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04440A1F"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044ADC">
        <w:rPr>
          <w:b/>
          <w:kern w:val="2"/>
          <w:lang w:eastAsia="zh-CN"/>
        </w:rPr>
        <w:t>TSG</w:t>
      </w:r>
      <w:r w:rsidR="00044ADC">
        <w:rPr>
          <w:rFonts w:hint="eastAsia"/>
          <w:b/>
          <w:kern w:val="2"/>
          <w:lang w:eastAsia="zh-CN"/>
        </w:rPr>
        <w:t>-</w:t>
      </w:r>
      <w:r w:rsidR="009C0564" w:rsidRPr="00CF195E">
        <w:rPr>
          <w:b/>
          <w:kern w:val="2"/>
          <w:lang w:eastAsia="zh-CN"/>
        </w:rPr>
        <w:t xml:space="preserve">RAN </w:t>
      </w:r>
      <w:r w:rsidR="00B90D0C">
        <w:rPr>
          <w:b/>
          <w:kern w:val="2"/>
          <w:lang w:eastAsia="zh-CN"/>
        </w:rPr>
        <w:t xml:space="preserve">WG1 </w:t>
      </w:r>
      <w:r w:rsidR="00186379">
        <w:rPr>
          <w:b/>
          <w:kern w:val="2"/>
          <w:lang w:eastAsia="zh-CN"/>
        </w:rPr>
        <w:t xml:space="preserve">Meeting </w:t>
      </w:r>
      <w:r w:rsidR="001F7121" w:rsidRPr="00CF195E">
        <w:rPr>
          <w:b/>
          <w:kern w:val="2"/>
          <w:lang w:eastAsia="zh-CN"/>
        </w:rPr>
        <w:t>#</w:t>
      </w:r>
      <w:r w:rsidR="00C64F94">
        <w:rPr>
          <w:b/>
          <w:kern w:val="2"/>
          <w:lang w:eastAsia="zh-CN"/>
        </w:rPr>
        <w:t>10</w:t>
      </w:r>
      <w:r w:rsidR="00586AE4">
        <w:rPr>
          <w:b/>
          <w:kern w:val="2"/>
          <w:lang w:eastAsia="zh-CN"/>
        </w:rPr>
        <w:t>9</w:t>
      </w:r>
      <w:r w:rsidR="00B90D0C">
        <w:rPr>
          <w:rFonts w:hint="eastAsia"/>
          <w:b/>
          <w:kern w:val="2"/>
          <w:lang w:eastAsia="zh-CN"/>
        </w:rPr>
        <w:t>-</w:t>
      </w:r>
      <w:r w:rsidR="00B0374E">
        <w:rPr>
          <w:b/>
          <w:kern w:val="2"/>
          <w:lang w:eastAsia="zh-CN"/>
        </w:rPr>
        <w:t>e</w:t>
      </w:r>
      <w:r w:rsidR="00972929" w:rsidRPr="00CF195E">
        <w:rPr>
          <w:b/>
          <w:kern w:val="2"/>
          <w:lang w:eastAsia="zh-CN"/>
        </w:rPr>
        <w:tab/>
      </w:r>
      <w:r w:rsidR="00685FD4" w:rsidRPr="002275A2">
        <w:rPr>
          <w:b/>
          <w:kern w:val="2"/>
          <w:lang w:eastAsia="zh-CN"/>
        </w:rPr>
        <w:t>R</w:t>
      </w:r>
      <w:r w:rsidR="00FF2E73" w:rsidRPr="002275A2">
        <w:rPr>
          <w:b/>
          <w:kern w:val="2"/>
          <w:lang w:eastAsia="zh-CN"/>
        </w:rPr>
        <w:t>1</w:t>
      </w:r>
      <w:r w:rsidR="009C0564" w:rsidRPr="002275A2">
        <w:rPr>
          <w:b/>
          <w:kern w:val="2"/>
          <w:lang w:eastAsia="zh-CN"/>
        </w:rPr>
        <w:t>-</w:t>
      </w:r>
      <w:r w:rsidR="002D7C0A">
        <w:rPr>
          <w:b/>
          <w:kern w:val="2"/>
          <w:lang w:eastAsia="zh-CN"/>
        </w:rPr>
        <w:t>22</w:t>
      </w:r>
      <w:r w:rsidR="00486A38">
        <w:rPr>
          <w:b/>
          <w:kern w:val="2"/>
          <w:lang w:eastAsia="zh-CN"/>
        </w:rPr>
        <w:t>0</w:t>
      </w:r>
      <w:r w:rsidR="009650AD">
        <w:rPr>
          <w:b/>
          <w:kern w:val="2"/>
          <w:lang w:eastAsia="zh-CN"/>
        </w:rPr>
        <w:t>3071</w:t>
      </w:r>
    </w:p>
    <w:p w14:paraId="45F916B8" w14:textId="39DEFAB9" w:rsidR="009C0564" w:rsidRPr="00CF195E" w:rsidRDefault="00186379" w:rsidP="00CF195E">
      <w:pPr>
        <w:jc w:val="left"/>
        <w:rPr>
          <w:b/>
          <w:kern w:val="2"/>
          <w:lang w:eastAsia="zh-CN"/>
        </w:rPr>
      </w:pPr>
      <w:r>
        <w:rPr>
          <w:b/>
          <w:kern w:val="2"/>
          <w:lang w:eastAsia="zh-CN"/>
        </w:rPr>
        <w:t>e</w:t>
      </w:r>
      <w:r w:rsidR="00EB478A">
        <w:rPr>
          <w:b/>
          <w:kern w:val="2"/>
          <w:lang w:eastAsia="zh-CN"/>
        </w:rPr>
        <w:t>-</w:t>
      </w:r>
      <w:r>
        <w:rPr>
          <w:b/>
          <w:kern w:val="2"/>
          <w:lang w:eastAsia="zh-CN"/>
        </w:rPr>
        <w:t>M</w:t>
      </w:r>
      <w:r w:rsidR="009A27A2" w:rsidRPr="009A27A2">
        <w:rPr>
          <w:b/>
          <w:kern w:val="2"/>
          <w:lang w:eastAsia="zh-CN"/>
        </w:rPr>
        <w:t xml:space="preserve">eeting, </w:t>
      </w:r>
      <w:r w:rsidR="00AE319E">
        <w:rPr>
          <w:b/>
          <w:kern w:val="2"/>
          <w:lang w:eastAsia="zh-CN"/>
        </w:rPr>
        <w:t>May</w:t>
      </w:r>
      <w:r w:rsidR="00FA79F2">
        <w:rPr>
          <w:b/>
          <w:kern w:val="2"/>
          <w:lang w:eastAsia="zh-CN"/>
        </w:rPr>
        <w:t xml:space="preserve"> </w:t>
      </w:r>
      <w:r w:rsidR="00AE319E">
        <w:rPr>
          <w:b/>
          <w:kern w:val="2"/>
          <w:lang w:eastAsia="zh-CN"/>
        </w:rPr>
        <w:t>9</w:t>
      </w:r>
      <w:r w:rsidR="00E0063D">
        <w:rPr>
          <w:b/>
          <w:kern w:val="2"/>
          <w:lang w:eastAsia="zh-CN"/>
        </w:rPr>
        <w:t>–</w:t>
      </w:r>
      <w:r w:rsidR="008E16F1">
        <w:rPr>
          <w:b/>
          <w:kern w:val="2"/>
          <w:lang w:eastAsia="zh-CN"/>
        </w:rPr>
        <w:t xml:space="preserve"> </w:t>
      </w:r>
      <w:r w:rsidR="00AE319E">
        <w:rPr>
          <w:b/>
          <w:kern w:val="2"/>
          <w:lang w:eastAsia="zh-CN"/>
        </w:rPr>
        <w:t>20</w:t>
      </w:r>
      <w:r w:rsidR="00FF7EF5">
        <w:rPr>
          <w:b/>
          <w:kern w:val="2"/>
          <w:lang w:eastAsia="zh-CN"/>
        </w:rPr>
        <w:t>,</w:t>
      </w:r>
      <w:r w:rsidR="00AF79F0">
        <w:rPr>
          <w:b/>
          <w:kern w:val="2"/>
          <w:lang w:eastAsia="zh-CN"/>
        </w:rPr>
        <w:t xml:space="preserve"> </w:t>
      </w:r>
      <w:r w:rsidR="00AE689C" w:rsidRPr="009A27A2">
        <w:rPr>
          <w:b/>
          <w:kern w:val="2"/>
          <w:lang w:eastAsia="zh-CN"/>
        </w:rPr>
        <w:t>202</w:t>
      </w:r>
      <w:r w:rsidR="009B63F9">
        <w:rPr>
          <w:b/>
          <w:kern w:val="2"/>
          <w:lang w:eastAsia="zh-CN"/>
        </w:rPr>
        <w:t>2</w:t>
      </w:r>
    </w:p>
    <w:p w14:paraId="7FE962A9" w14:textId="22094E70" w:rsidR="009C0564" w:rsidRPr="00D1745D" w:rsidRDefault="009C0564" w:rsidP="00CF195E">
      <w:pPr>
        <w:pBdr>
          <w:top w:val="single" w:sz="4" w:space="1" w:color="auto"/>
        </w:pBdr>
        <w:spacing w:after="0"/>
        <w:jc w:val="left"/>
        <w:rPr>
          <w:b/>
          <w:kern w:val="2"/>
          <w:sz w:val="16"/>
          <w:szCs w:val="16"/>
          <w:lang w:eastAsia="zh-CN"/>
        </w:rPr>
      </w:pPr>
    </w:p>
    <w:p w14:paraId="377AFB16" w14:textId="7E41256C"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5423D2">
        <w:rPr>
          <w:b/>
          <w:kern w:val="2"/>
          <w:lang w:eastAsia="zh-CN"/>
        </w:rPr>
        <w:t>8.1</w:t>
      </w:r>
      <w:r w:rsidR="00B66D80">
        <w:rPr>
          <w:b/>
          <w:kern w:val="2"/>
          <w:lang w:eastAsia="zh-CN"/>
        </w:rPr>
        <w:t>6</w:t>
      </w:r>
      <w:r w:rsidR="005423D2">
        <w:rPr>
          <w:b/>
          <w:kern w:val="2"/>
          <w:lang w:eastAsia="zh-CN"/>
        </w:rPr>
        <w:t>.</w:t>
      </w:r>
      <w:r w:rsidR="00B66D80">
        <w:rPr>
          <w:b/>
          <w:kern w:val="2"/>
          <w:lang w:eastAsia="zh-CN"/>
        </w:rPr>
        <w:t>1</w:t>
      </w:r>
      <w:r w:rsidR="005423D2">
        <w:rPr>
          <w:b/>
          <w:kern w:val="2"/>
          <w:lang w:eastAsia="zh-CN"/>
        </w:rPr>
        <w:t>2</w:t>
      </w:r>
    </w:p>
    <w:p w14:paraId="03FF410E" w14:textId="39EB251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15034B" w:rsidRPr="00CF195E">
        <w:rPr>
          <w:b/>
          <w:kern w:val="2"/>
          <w:lang w:eastAsia="zh-CN"/>
        </w:rPr>
        <w:t>Huawei</w:t>
      </w:r>
      <w:r w:rsidR="00047B9B">
        <w:rPr>
          <w:b/>
          <w:kern w:val="2"/>
          <w:lang w:eastAsia="zh-CN"/>
        </w:rPr>
        <w:t>, HiSilicon</w:t>
      </w:r>
    </w:p>
    <w:p w14:paraId="726F6331" w14:textId="7A6B7DD9"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66D80" w:rsidRPr="00B66D80">
        <w:rPr>
          <w:b/>
          <w:kern w:val="2"/>
          <w:lang w:eastAsia="zh-CN"/>
        </w:rPr>
        <w:t xml:space="preserve">Rel-17 UE features for NR MBS </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C86837">
      <w:pPr>
        <w:pStyle w:val="Heading1"/>
      </w:pPr>
      <w:bookmarkStart w:id="0" w:name="_Ref124589705"/>
      <w:bookmarkStart w:id="1" w:name="_Ref129681862"/>
      <w:r w:rsidRPr="00CF195E">
        <w:t>Introduction</w:t>
      </w:r>
      <w:bookmarkEnd w:id="0"/>
      <w:bookmarkEnd w:id="1"/>
    </w:p>
    <w:p w14:paraId="15F7C125" w14:textId="22D8D7E7" w:rsidR="00AD6357" w:rsidRDefault="00E97147" w:rsidP="00FF7EF5">
      <w:pPr>
        <w:rPr>
          <w:lang w:val="en-GB" w:eastAsia="zh-CN"/>
        </w:rPr>
      </w:pPr>
      <w:r>
        <w:rPr>
          <w:lang w:val="en-GB" w:eastAsia="zh-CN"/>
        </w:rPr>
        <w:t>After RAN1#10</w:t>
      </w:r>
      <w:r w:rsidR="00827725">
        <w:rPr>
          <w:lang w:val="en-GB" w:eastAsia="zh-CN"/>
        </w:rPr>
        <w:t>8</w:t>
      </w:r>
      <w:r>
        <w:rPr>
          <w:lang w:val="en-GB" w:eastAsia="zh-CN"/>
        </w:rPr>
        <w:t>-e discussion, the RAN1 UE features for Rel-17 NR is updated in</w:t>
      </w:r>
      <w:r w:rsidR="009D37C5">
        <w:rPr>
          <w:lang w:val="en-GB" w:eastAsia="zh-CN"/>
        </w:rPr>
        <w:t xml:space="preserve"> </w:t>
      </w:r>
      <w:r w:rsidR="009D37C5">
        <w:rPr>
          <w:lang w:val="en-GB" w:eastAsia="zh-CN"/>
        </w:rPr>
        <w:fldChar w:fldCharType="begin"/>
      </w:r>
      <w:r w:rsidR="009D37C5">
        <w:rPr>
          <w:lang w:val="en-GB" w:eastAsia="zh-CN"/>
        </w:rPr>
        <w:instrText xml:space="preserve"> REF _Ref82792770 \n \h </w:instrText>
      </w:r>
      <w:r w:rsidR="009D37C5">
        <w:rPr>
          <w:lang w:val="en-GB" w:eastAsia="zh-CN"/>
        </w:rPr>
      </w:r>
      <w:r w:rsidR="009D37C5">
        <w:rPr>
          <w:lang w:val="en-GB" w:eastAsia="zh-CN"/>
        </w:rPr>
        <w:fldChar w:fldCharType="separate"/>
      </w:r>
      <w:r w:rsidR="00F67C7F">
        <w:rPr>
          <w:lang w:val="en-GB" w:eastAsia="zh-CN"/>
        </w:rPr>
        <w:t>[1]</w:t>
      </w:r>
      <w:r w:rsidR="009D37C5">
        <w:rPr>
          <w:lang w:val="en-GB" w:eastAsia="zh-CN"/>
        </w:rPr>
        <w:fldChar w:fldCharType="end"/>
      </w:r>
      <w:r w:rsidR="00AD7C9E">
        <w:rPr>
          <w:lang w:val="en-GB" w:eastAsia="zh-CN"/>
        </w:rPr>
        <w:t xml:space="preserve">. </w:t>
      </w:r>
      <w:r w:rsidR="005D11BF">
        <w:rPr>
          <w:lang w:val="en-GB" w:eastAsia="zh-CN"/>
        </w:rPr>
        <w:t>This contribution provides our views for Rel-17 NR MBS</w:t>
      </w:r>
      <w:r w:rsidR="004B2079">
        <w:rPr>
          <w:lang w:val="en-GB" w:eastAsia="zh-CN"/>
        </w:rPr>
        <w:t xml:space="preserve"> UE features</w:t>
      </w:r>
      <w:r w:rsidR="005D11BF">
        <w:rPr>
          <w:lang w:val="en-GB" w:eastAsia="zh-CN"/>
        </w:rPr>
        <w:t>.</w:t>
      </w:r>
    </w:p>
    <w:p w14:paraId="214E1180" w14:textId="77777777" w:rsidR="000A00A9" w:rsidRPr="009843E6" w:rsidRDefault="000A00A9" w:rsidP="00FF7EF5">
      <w:pPr>
        <w:rPr>
          <w:i/>
          <w:lang w:val="en-GB" w:eastAsia="zh-CN"/>
        </w:rPr>
        <w:sectPr w:rsidR="000A00A9" w:rsidRPr="009843E6" w:rsidSect="00DA1C31">
          <w:pgSz w:w="11909" w:h="16834" w:code="9"/>
          <w:pgMar w:top="1440" w:right="1152" w:bottom="1440" w:left="1440" w:header="720" w:footer="720" w:gutter="0"/>
          <w:cols w:space="720"/>
          <w:noEndnote/>
        </w:sectPr>
      </w:pPr>
    </w:p>
    <w:p w14:paraId="75CF2469" w14:textId="4E866C5B" w:rsidR="0074747D" w:rsidRDefault="0074747D" w:rsidP="0074747D">
      <w:pPr>
        <w:pStyle w:val="Heading1"/>
      </w:pPr>
      <w:r w:rsidRPr="0074747D">
        <w:rPr>
          <w:lang w:val="en-GB"/>
        </w:rPr>
        <w:lastRenderedPageBreak/>
        <w:t>UE feature related discussio</w:t>
      </w:r>
      <w:r w:rsidR="00A04750">
        <w:rPr>
          <w:lang w:val="en-GB"/>
        </w:rPr>
        <w:t>n</w:t>
      </w:r>
    </w:p>
    <w:p w14:paraId="5C6B5246" w14:textId="0682B453" w:rsidR="00AD6357" w:rsidRDefault="00CD2E4B" w:rsidP="00AD6357">
      <w:pPr>
        <w:pStyle w:val="Heading2"/>
        <w:rPr>
          <w:lang w:eastAsia="zh-CN"/>
        </w:rPr>
      </w:pPr>
      <w:bookmarkStart w:id="2" w:name="_Ref94432772"/>
      <w:r>
        <w:rPr>
          <w:lang w:eastAsia="zh-CN"/>
        </w:rPr>
        <w:t>FG33-1 for MBS Broadcast</w:t>
      </w:r>
      <w:bookmarkEnd w:id="2"/>
    </w:p>
    <w:p w14:paraId="4E100861" w14:textId="288CD21E" w:rsidR="00676C88" w:rsidRDefault="00676C88" w:rsidP="00676C88">
      <w:pPr>
        <w:rPr>
          <w:lang w:eastAsia="zh-CN"/>
        </w:rPr>
      </w:pPr>
      <w:r>
        <w:rPr>
          <w:rFonts w:hint="eastAsia"/>
          <w:lang w:eastAsia="zh-CN"/>
        </w:rPr>
        <w:t>S</w:t>
      </w:r>
      <w:r>
        <w:rPr>
          <w:lang w:eastAsia="zh-CN"/>
        </w:rPr>
        <w:t xml:space="preserve">ince DCI format 4_0 is defined in TS 38.212 for scheduling broadcast, </w:t>
      </w:r>
      <w:r w:rsidR="00386665">
        <w:rPr>
          <w:lang w:eastAsia="zh-CN"/>
        </w:rPr>
        <w:t>DCI format 1_0 in the 3</w:t>
      </w:r>
      <w:r w:rsidR="00386665" w:rsidRPr="00386665">
        <w:rPr>
          <w:vertAlign w:val="superscript"/>
          <w:lang w:eastAsia="zh-CN"/>
        </w:rPr>
        <w:t>rd</w:t>
      </w:r>
      <w:r w:rsidR="00386665">
        <w:rPr>
          <w:lang w:eastAsia="zh-CN"/>
        </w:rPr>
        <w:t xml:space="preserve"> component needs to be updated to </w:t>
      </w:r>
      <w:r w:rsidR="00386665" w:rsidRPr="00386665">
        <w:rPr>
          <w:lang w:eastAsia="zh-CN"/>
        </w:rPr>
        <w:t xml:space="preserve">DCI format </w:t>
      </w:r>
      <w:r w:rsidR="00386665">
        <w:rPr>
          <w:lang w:eastAsia="zh-CN"/>
        </w:rPr>
        <w:t>4</w:t>
      </w:r>
      <w:r w:rsidR="00386665" w:rsidRPr="00386665">
        <w:rPr>
          <w:lang w:eastAsia="zh-CN"/>
        </w:rPr>
        <w:t>_0</w:t>
      </w:r>
      <w:r w:rsidR="00386665">
        <w:rPr>
          <w:lang w:eastAsia="zh-CN"/>
        </w:rPr>
        <w:t xml:space="preserve">. </w:t>
      </w:r>
    </w:p>
    <w:p w14:paraId="44406271" w14:textId="37FD79C2" w:rsidR="00545B93" w:rsidRDefault="00386665" w:rsidP="00545B93">
      <w:pPr>
        <w:rPr>
          <w:lang w:val="en-GB" w:eastAsia="zh-CN"/>
        </w:rPr>
      </w:pPr>
      <w:r>
        <w:rPr>
          <w:lang w:eastAsia="zh-CN"/>
        </w:rPr>
        <w:t xml:space="preserve">MBS </w:t>
      </w:r>
      <w:r w:rsidR="00051188">
        <w:rPr>
          <w:lang w:eastAsia="zh-CN"/>
        </w:rPr>
        <w:t>b</w:t>
      </w:r>
      <w:r>
        <w:rPr>
          <w:lang w:eastAsia="zh-CN"/>
        </w:rPr>
        <w:t>roadcast includes MCCH and MTCH, both of which will be scheduled by G-RNTI. The 6</w:t>
      </w:r>
      <w:r w:rsidRPr="00386665">
        <w:rPr>
          <w:vertAlign w:val="superscript"/>
          <w:lang w:eastAsia="zh-CN"/>
        </w:rPr>
        <w:t>th</w:t>
      </w:r>
      <w:r>
        <w:rPr>
          <w:lang w:eastAsia="zh-CN"/>
        </w:rPr>
        <w:t xml:space="preserve"> component needs to clarify that group-common PDSCH including MCCH and MTCH will be TDM-ed or either</w:t>
      </w:r>
      <w:r w:rsidR="00130B1A">
        <w:rPr>
          <w:lang w:eastAsia="zh-CN"/>
        </w:rPr>
        <w:t xml:space="preserve"> one will be </w:t>
      </w:r>
      <w:r>
        <w:rPr>
          <w:lang w:eastAsia="zh-CN"/>
        </w:rPr>
        <w:t>TDM</w:t>
      </w:r>
      <w:r w:rsidR="00130B1A">
        <w:rPr>
          <w:lang w:eastAsia="zh-CN"/>
        </w:rPr>
        <w:t xml:space="preserve">-ed with unicast in different slots. </w:t>
      </w:r>
    </w:p>
    <w:p w14:paraId="1234EB82" w14:textId="4DA9236D" w:rsidR="006E12F5" w:rsidRDefault="006E12F5" w:rsidP="00545B93">
      <w:pPr>
        <w:rPr>
          <w:lang w:val="en-GB" w:eastAsia="zh-CN"/>
        </w:rPr>
      </w:pPr>
      <w:r>
        <w:rPr>
          <w:rFonts w:hint="eastAsia"/>
          <w:lang w:val="en-GB" w:eastAsia="zh-CN"/>
        </w:rPr>
        <w:t>I</w:t>
      </w:r>
      <w:r>
        <w:rPr>
          <w:lang w:val="en-GB" w:eastAsia="zh-CN"/>
        </w:rPr>
        <w:t>t was proposed to have two additional components to be included in FG33-1 regarding rate matching</w:t>
      </w:r>
    </w:p>
    <w:p w14:paraId="252F4CE5" w14:textId="77777777" w:rsidR="006E12F5" w:rsidRPr="006E12F5" w:rsidRDefault="006E12F5" w:rsidP="00DF3CD7">
      <w:pPr>
        <w:pStyle w:val="ListParagraph"/>
        <w:numPr>
          <w:ilvl w:val="0"/>
          <w:numId w:val="14"/>
        </w:numPr>
        <w:spacing w:after="0"/>
        <w:rPr>
          <w:rFonts w:eastAsiaTheme="minorEastAsia"/>
          <w:sz w:val="22"/>
          <w:szCs w:val="22"/>
          <w:lang w:eastAsia="zh-CN"/>
        </w:rPr>
      </w:pPr>
      <w:r w:rsidRPr="006E12F5">
        <w:rPr>
          <w:rFonts w:eastAsiaTheme="minorEastAsia"/>
          <w:sz w:val="22"/>
          <w:szCs w:val="22"/>
          <w:lang w:eastAsia="zh-CN"/>
        </w:rPr>
        <w:t>Support of semi-static rate-matching resource set configuration.</w:t>
      </w:r>
    </w:p>
    <w:p w14:paraId="22A5C23D" w14:textId="77777777" w:rsidR="006E12F5" w:rsidRPr="006E12F5" w:rsidRDefault="006E12F5" w:rsidP="00DF3CD7">
      <w:pPr>
        <w:pStyle w:val="ListParagraph"/>
        <w:numPr>
          <w:ilvl w:val="0"/>
          <w:numId w:val="14"/>
        </w:numPr>
        <w:spacing w:after="0"/>
        <w:rPr>
          <w:rFonts w:eastAsiaTheme="minorEastAsia"/>
          <w:sz w:val="18"/>
          <w:szCs w:val="18"/>
          <w:lang w:eastAsia="zh-CN"/>
        </w:rPr>
      </w:pPr>
      <w:r w:rsidRPr="006E12F5">
        <w:rPr>
          <w:rFonts w:eastAsiaTheme="minorEastAsia"/>
          <w:sz w:val="22"/>
          <w:szCs w:val="22"/>
          <w:lang w:eastAsia="zh-CN"/>
        </w:rPr>
        <w:t>Support of rate-matching around LTE CRS.</w:t>
      </w:r>
    </w:p>
    <w:p w14:paraId="1012206F" w14:textId="77777777" w:rsidR="00585748" w:rsidRDefault="00585748" w:rsidP="00545B93">
      <w:pPr>
        <w:rPr>
          <w:lang w:val="en-GB" w:eastAsia="zh-CN"/>
        </w:rPr>
      </w:pPr>
    </w:p>
    <w:p w14:paraId="4CE20491" w14:textId="7CF3BC7D" w:rsidR="006E12F5" w:rsidRPr="00585748" w:rsidRDefault="00585748" w:rsidP="00545B93">
      <w:pPr>
        <w:rPr>
          <w:bCs/>
          <w:lang w:val="en-GB" w:eastAsia="zh-CN"/>
        </w:rPr>
      </w:pPr>
      <w:r>
        <w:rPr>
          <w:lang w:val="en-GB" w:eastAsia="zh-CN"/>
        </w:rPr>
        <w:t>It was concerned to directly include such two bullets but instead was suggested to add “</w:t>
      </w:r>
      <w:r w:rsidRPr="00585748">
        <w:rPr>
          <w:lang w:val="en-GB" w:eastAsia="zh-CN"/>
        </w:rPr>
        <w:t>A UE supporting FG 33-1 must indicate support of FGs 5-26 and 5-28 for broadcast</w:t>
      </w:r>
      <w:r>
        <w:rPr>
          <w:lang w:val="en-GB" w:eastAsia="zh-CN"/>
        </w:rPr>
        <w:t xml:space="preserve">” in the column of note to clarify the rate matching capabilities are the ones mandatory support in Rel-15. This suggestion can be taken for approval in this meeting. </w:t>
      </w:r>
    </w:p>
    <w:p w14:paraId="01ADD0E3" w14:textId="6354036C" w:rsidR="007435FE" w:rsidRDefault="00585748" w:rsidP="00545B93">
      <w:pPr>
        <w:rPr>
          <w:lang w:eastAsia="zh-CN"/>
        </w:rPr>
      </w:pPr>
      <w:r>
        <w:rPr>
          <w:lang w:eastAsia="zh-CN"/>
        </w:rPr>
        <w:t xml:space="preserve">One more leftover issue for FG33-1 from the last meeting was whether merging </w:t>
      </w:r>
      <w:r w:rsidRPr="00585748">
        <w:rPr>
          <w:lang w:eastAsia="zh-CN"/>
        </w:rPr>
        <w:t>DCI indicat</w:t>
      </w:r>
      <w:r>
        <w:rPr>
          <w:lang w:eastAsia="zh-CN"/>
        </w:rPr>
        <w:t>ing</w:t>
      </w:r>
      <w:r w:rsidRPr="00585748">
        <w:rPr>
          <w:lang w:eastAsia="zh-CN"/>
        </w:rPr>
        <w:t xml:space="preserve"> slot-level repetition up to 16 for MTCH </w:t>
      </w:r>
      <w:r>
        <w:rPr>
          <w:lang w:eastAsia="zh-CN"/>
        </w:rPr>
        <w:t xml:space="preserve">into </w:t>
      </w:r>
      <w:r w:rsidRPr="00585748">
        <w:rPr>
          <w:lang w:eastAsia="zh-CN"/>
        </w:rPr>
        <w:t>FG 33-3-1</w:t>
      </w:r>
      <w:r>
        <w:rPr>
          <w:lang w:eastAsia="zh-CN"/>
        </w:rPr>
        <w:t xml:space="preserve">. We think it could be merged and ends up a general capability with either FG33-1 or FG33-2 as prerequisite FG. The update FG33-3-1 refers to section </w:t>
      </w:r>
      <w:r>
        <w:rPr>
          <w:lang w:eastAsia="zh-CN"/>
        </w:rPr>
        <w:fldChar w:fldCharType="begin"/>
      </w:r>
      <w:r>
        <w:rPr>
          <w:lang w:eastAsia="zh-CN"/>
        </w:rPr>
        <w:instrText xml:space="preserve"> REF _Ref100668125 \r \h </w:instrText>
      </w:r>
      <w:r>
        <w:rPr>
          <w:lang w:eastAsia="zh-CN"/>
        </w:rPr>
      </w:r>
      <w:r>
        <w:rPr>
          <w:lang w:eastAsia="zh-CN"/>
        </w:rPr>
        <w:fldChar w:fldCharType="separate"/>
      </w:r>
      <w:r>
        <w:rPr>
          <w:lang w:eastAsia="zh-CN"/>
        </w:rPr>
        <w:t>2.4</w:t>
      </w:r>
      <w:r>
        <w:rPr>
          <w:lang w:eastAsia="zh-CN"/>
        </w:rPr>
        <w:fldChar w:fldCharType="end"/>
      </w:r>
    </w:p>
    <w:p w14:paraId="602DA432" w14:textId="0DBF320F" w:rsidR="005155D7" w:rsidRDefault="00321F39" w:rsidP="00545B93">
      <w:pPr>
        <w:rPr>
          <w:lang w:val="en-GB" w:eastAsia="zh-CN"/>
        </w:rPr>
      </w:pPr>
      <w:r>
        <w:rPr>
          <w:lang w:val="en-GB" w:eastAsia="zh-CN"/>
        </w:rPr>
        <w:t xml:space="preserve">Overall, the FG33-1 for broadcast can be updated as in the following proposal. </w:t>
      </w:r>
    </w:p>
    <w:p w14:paraId="4406D0D4" w14:textId="6A25A8C4" w:rsidR="00676C88" w:rsidRPr="00676C88" w:rsidRDefault="00676C88" w:rsidP="00676C88">
      <w:pPr>
        <w:rPr>
          <w:b/>
          <w:i/>
          <w:lang w:eastAsia="zh-CN"/>
        </w:rPr>
      </w:pPr>
      <w:r w:rsidRPr="00676C88">
        <w:rPr>
          <w:b/>
          <w:i/>
          <w:u w:val="single"/>
          <w:lang w:eastAsia="zh-CN"/>
        </w:rPr>
        <w:t xml:space="preserve">Proposal </w:t>
      </w:r>
      <w:r w:rsidR="003E0262">
        <w:rPr>
          <w:b/>
          <w:i/>
          <w:u w:val="single"/>
          <w:lang w:eastAsia="zh-CN"/>
        </w:rPr>
        <w:t>1</w:t>
      </w:r>
      <w:r w:rsidRPr="00676C88">
        <w:rPr>
          <w:b/>
          <w:i/>
          <w:lang w:eastAsia="zh-CN"/>
        </w:rPr>
        <w:t xml:space="preserve">: </w:t>
      </w:r>
      <w:r>
        <w:rPr>
          <w:b/>
          <w:i/>
          <w:lang w:eastAsia="zh-CN"/>
        </w:rPr>
        <w:t>Updating FG33</w:t>
      </w:r>
      <w:r w:rsidR="00285E59">
        <w:rPr>
          <w:b/>
          <w:i/>
          <w:lang w:eastAsia="zh-CN"/>
        </w:rPr>
        <w:t xml:space="preserve">-1 </w:t>
      </w:r>
      <w:r w:rsidRPr="00676C88">
        <w:rPr>
          <w:b/>
          <w:i/>
          <w:lang w:eastAsia="zh-CN"/>
        </w:rPr>
        <w:t>as follows</w:t>
      </w:r>
      <w:r>
        <w:rPr>
          <w:b/>
          <w:i/>
          <w:lang w:eastAsia="zh-CN"/>
        </w:rPr>
        <w:t xml:space="preserve"> in red</w:t>
      </w:r>
      <w:r w:rsidRPr="00676C88">
        <w:rPr>
          <w:b/>
          <w:i/>
          <w:lang w:eastAsia="zh-CN"/>
        </w:rPr>
        <w:t xml:space="preserve">: </w:t>
      </w:r>
    </w:p>
    <w:tbl>
      <w:tblPr>
        <w:tblW w:w="209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665"/>
        <w:gridCol w:w="1460"/>
        <w:gridCol w:w="6026"/>
        <w:gridCol w:w="1137"/>
        <w:gridCol w:w="803"/>
        <w:gridCol w:w="797"/>
        <w:gridCol w:w="1327"/>
        <w:gridCol w:w="1195"/>
        <w:gridCol w:w="929"/>
        <w:gridCol w:w="930"/>
        <w:gridCol w:w="926"/>
        <w:gridCol w:w="2525"/>
        <w:gridCol w:w="1195"/>
      </w:tblGrid>
      <w:tr w:rsidR="006A6B9E" w:rsidRPr="00386665" w14:paraId="2CB24CBD" w14:textId="77777777" w:rsidTr="00585748">
        <w:trPr>
          <w:trHeight w:val="3605"/>
        </w:trPr>
        <w:tc>
          <w:tcPr>
            <w:tcW w:w="1058" w:type="dxa"/>
            <w:tcBorders>
              <w:top w:val="single" w:sz="4" w:space="0" w:color="auto"/>
              <w:left w:val="single" w:sz="4" w:space="0" w:color="auto"/>
              <w:bottom w:val="single" w:sz="4" w:space="0" w:color="auto"/>
              <w:right w:val="single" w:sz="4" w:space="0" w:color="auto"/>
            </w:tcBorders>
            <w:shd w:val="clear" w:color="auto" w:fill="auto"/>
            <w:hideMark/>
          </w:tcPr>
          <w:p w14:paraId="7D50A6FD" w14:textId="77777777" w:rsidR="006A6B9E" w:rsidRDefault="006A6B9E" w:rsidP="006A6B9E">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5" w:type="dxa"/>
            <w:tcBorders>
              <w:top w:val="single" w:sz="4" w:space="0" w:color="auto"/>
              <w:left w:val="single" w:sz="4" w:space="0" w:color="auto"/>
              <w:bottom w:val="single" w:sz="4" w:space="0" w:color="auto"/>
              <w:right w:val="single" w:sz="4" w:space="0" w:color="auto"/>
            </w:tcBorders>
            <w:shd w:val="clear" w:color="auto" w:fill="auto"/>
            <w:hideMark/>
          </w:tcPr>
          <w:p w14:paraId="1A23333F" w14:textId="77777777" w:rsidR="006A6B9E" w:rsidRDefault="006A6B9E" w:rsidP="006A6B9E">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460" w:type="dxa"/>
            <w:tcBorders>
              <w:top w:val="single" w:sz="4" w:space="0" w:color="auto"/>
              <w:left w:val="single" w:sz="4" w:space="0" w:color="auto"/>
              <w:bottom w:val="single" w:sz="4" w:space="0" w:color="auto"/>
              <w:right w:val="single" w:sz="4" w:space="0" w:color="auto"/>
            </w:tcBorders>
            <w:shd w:val="clear" w:color="auto" w:fill="auto"/>
            <w:hideMark/>
          </w:tcPr>
          <w:p w14:paraId="5371AAC3" w14:textId="77777777" w:rsidR="006A6B9E" w:rsidRDefault="006A6B9E" w:rsidP="006A6B9E">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Broadcast</w:t>
            </w:r>
          </w:p>
        </w:tc>
        <w:tc>
          <w:tcPr>
            <w:tcW w:w="6026" w:type="dxa"/>
            <w:tcBorders>
              <w:top w:val="single" w:sz="4" w:space="0" w:color="auto"/>
              <w:left w:val="single" w:sz="4" w:space="0" w:color="auto"/>
              <w:bottom w:val="single" w:sz="4" w:space="0" w:color="auto"/>
              <w:right w:val="single" w:sz="4" w:space="0" w:color="auto"/>
            </w:tcBorders>
            <w:shd w:val="clear" w:color="auto" w:fill="auto"/>
            <w:hideMark/>
          </w:tcPr>
          <w:p w14:paraId="4AB0E17E" w14:textId="77777777" w:rsidR="006A6B9E" w:rsidRDefault="006A6B9E" w:rsidP="006A6B9E">
            <w:pPr>
              <w:pStyle w:val="ListParagraph"/>
              <w:numPr>
                <w:ilvl w:val="3"/>
                <w:numId w:val="5"/>
              </w:numPr>
              <w:overflowPunct/>
              <w:snapToGrid w:val="0"/>
              <w:spacing w:afterLines="50" w:after="120"/>
              <w:ind w:left="42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gr</w:t>
            </w:r>
            <w:r>
              <w:rPr>
                <w:rFonts w:asciiTheme="majorHAnsi" w:hAnsiTheme="majorHAnsi" w:cstheme="majorHAnsi"/>
                <w:sz w:val="18"/>
                <w:szCs w:val="18"/>
              </w:rPr>
              <w:t>oup-common PDCCH/PDSCH with CRC scrambled by</w:t>
            </w:r>
            <w:r>
              <w:rPr>
                <w:rFonts w:asciiTheme="majorHAnsi" w:eastAsiaTheme="minorEastAsia" w:hAnsiTheme="majorHAnsi" w:cstheme="majorHAnsi"/>
                <w:sz w:val="18"/>
                <w:szCs w:val="18"/>
                <w:lang w:eastAsia="zh-CN"/>
              </w:rPr>
              <w:t xml:space="preserve"> MCCH-RNTI.</w:t>
            </w:r>
          </w:p>
          <w:p w14:paraId="7EC772C4" w14:textId="77777777" w:rsidR="006A6B9E" w:rsidRDefault="006A6B9E" w:rsidP="006A6B9E">
            <w:pPr>
              <w:pStyle w:val="ListParagraph"/>
              <w:numPr>
                <w:ilvl w:val="3"/>
                <w:numId w:val="5"/>
              </w:numPr>
              <w:overflowPunct/>
              <w:snapToGrid w:val="0"/>
              <w:spacing w:after="0"/>
              <w:ind w:left="420"/>
              <w:jc w:val="both"/>
              <w:textAlignment w:val="auto"/>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p>
          <w:p w14:paraId="448ABACB" w14:textId="77777777" w:rsidR="006A6B9E" w:rsidRDefault="006A6B9E" w:rsidP="006A6B9E">
            <w:pPr>
              <w:pStyle w:val="ListParagraph"/>
              <w:numPr>
                <w:ilvl w:val="3"/>
                <w:numId w:val="5"/>
              </w:numPr>
              <w:overflowPunct/>
              <w:snapToGrid w:val="0"/>
              <w:spacing w:after="0"/>
              <w:ind w:left="42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broadcast.</w:t>
            </w:r>
          </w:p>
          <w:p w14:paraId="192CE5AD" w14:textId="77777777" w:rsidR="006A6B9E" w:rsidRDefault="006A6B9E" w:rsidP="006A6B9E">
            <w:pPr>
              <w:pStyle w:val="ListParagraph"/>
              <w:numPr>
                <w:ilvl w:val="3"/>
                <w:numId w:val="5"/>
              </w:numPr>
              <w:overflowPunct/>
              <w:snapToGrid w:val="0"/>
              <w:spacing w:after="0"/>
              <w:ind w:left="42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CORESET and common search space for broadcast. </w:t>
            </w:r>
          </w:p>
          <w:p w14:paraId="6A73CED9" w14:textId="22545209" w:rsidR="006A6B9E" w:rsidRDefault="006A6B9E" w:rsidP="006A6B9E">
            <w:pPr>
              <w:pStyle w:val="ListParagraph"/>
              <w:numPr>
                <w:ilvl w:val="3"/>
                <w:numId w:val="5"/>
              </w:numPr>
              <w:overflowPunct/>
              <w:snapToGrid w:val="0"/>
              <w:spacing w:after="0"/>
              <w:ind w:left="42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DCI format </w:t>
            </w:r>
            <w:r w:rsidRPr="00386665">
              <w:rPr>
                <w:rFonts w:asciiTheme="majorHAnsi" w:eastAsiaTheme="minorEastAsia" w:hAnsiTheme="majorHAnsi" w:cstheme="majorHAnsi"/>
                <w:color w:val="FF0000"/>
                <w:sz w:val="18"/>
                <w:szCs w:val="18"/>
                <w:lang w:eastAsia="zh-CN"/>
              </w:rPr>
              <w:t>4</w:t>
            </w:r>
            <w:r>
              <w:rPr>
                <w:rFonts w:asciiTheme="majorHAnsi" w:eastAsiaTheme="minorEastAsia" w:hAnsiTheme="majorHAnsi" w:cstheme="majorHAnsi"/>
                <w:sz w:val="18"/>
                <w:szCs w:val="18"/>
                <w:lang w:eastAsia="zh-CN"/>
              </w:rPr>
              <w:t>_0 with CRC scrambled with G-RNTI/MCCH-RNTI for broadcast.</w:t>
            </w:r>
          </w:p>
          <w:p w14:paraId="77D35317" w14:textId="28C7632B" w:rsidR="006A6B9E" w:rsidRDefault="006A6B9E" w:rsidP="006A6B9E">
            <w:pPr>
              <w:pStyle w:val="ListParagraph"/>
              <w:numPr>
                <w:ilvl w:val="3"/>
                <w:numId w:val="5"/>
              </w:numPr>
              <w:overflowPunct/>
              <w:snapToGrid w:val="0"/>
              <w:spacing w:after="0"/>
              <w:ind w:left="420"/>
              <w:jc w:val="both"/>
              <w:textAlignment w:val="auto"/>
              <w:rPr>
                <w:rFonts w:asciiTheme="majorHAnsi" w:hAnsiTheme="majorHAnsi" w:cstheme="majorHAnsi"/>
                <w:sz w:val="18"/>
                <w:szCs w:val="18"/>
              </w:rPr>
            </w:pPr>
            <w:r>
              <w:rPr>
                <w:rFonts w:asciiTheme="majorHAnsi" w:hAnsiTheme="majorHAnsi" w:cstheme="majorHAnsi"/>
                <w:sz w:val="18"/>
                <w:szCs w:val="18"/>
              </w:rPr>
              <w:t xml:space="preserve">Support of inter-slot TDM between unicast PDSCH and </w:t>
            </w:r>
            <w:r w:rsidRPr="00386665">
              <w:rPr>
                <w:rFonts w:asciiTheme="majorHAnsi" w:hAnsiTheme="majorHAnsi" w:cstheme="majorHAnsi"/>
                <w:color w:val="FF0000"/>
                <w:sz w:val="18"/>
                <w:szCs w:val="18"/>
              </w:rPr>
              <w:t xml:space="preserve">MCCH </w:t>
            </w:r>
            <w:r>
              <w:rPr>
                <w:rFonts w:asciiTheme="majorHAnsi" w:hAnsiTheme="majorHAnsi" w:cstheme="majorHAnsi"/>
                <w:sz w:val="18"/>
                <w:szCs w:val="18"/>
              </w:rPr>
              <w:t xml:space="preserve">group-common PDSCH </w:t>
            </w:r>
            <w:r w:rsidRPr="00386665">
              <w:rPr>
                <w:rFonts w:asciiTheme="majorHAnsi" w:hAnsiTheme="majorHAnsi" w:cstheme="majorHAnsi"/>
                <w:color w:val="FF0000"/>
                <w:sz w:val="18"/>
                <w:szCs w:val="18"/>
              </w:rPr>
              <w:t>or MTCH group-common PDSCH</w:t>
            </w:r>
            <w:r>
              <w:rPr>
                <w:rFonts w:asciiTheme="majorHAnsi" w:hAnsiTheme="majorHAnsi" w:cstheme="majorHAnsi"/>
                <w:color w:val="FF0000"/>
                <w:sz w:val="18"/>
                <w:szCs w:val="18"/>
              </w:rPr>
              <w:t xml:space="preserve">, or between </w:t>
            </w:r>
            <w:r w:rsidRPr="00066844">
              <w:rPr>
                <w:rFonts w:asciiTheme="majorHAnsi" w:hAnsiTheme="majorHAnsi" w:cstheme="majorHAnsi"/>
                <w:color w:val="FF0000"/>
                <w:sz w:val="18"/>
                <w:szCs w:val="18"/>
                <w:lang w:val="en-US"/>
              </w:rPr>
              <w:t xml:space="preserve">MCCH group-common PDSCH </w:t>
            </w:r>
            <w:r>
              <w:rPr>
                <w:rFonts w:asciiTheme="majorHAnsi" w:hAnsiTheme="majorHAnsi" w:cstheme="majorHAnsi"/>
                <w:color w:val="FF0000"/>
                <w:sz w:val="18"/>
                <w:szCs w:val="18"/>
                <w:lang w:val="en-US"/>
              </w:rPr>
              <w:t>and</w:t>
            </w:r>
            <w:r w:rsidRPr="00066844">
              <w:rPr>
                <w:rFonts w:asciiTheme="majorHAnsi" w:hAnsiTheme="majorHAnsi" w:cstheme="majorHAnsi"/>
                <w:color w:val="FF0000"/>
                <w:sz w:val="18"/>
                <w:szCs w:val="18"/>
                <w:lang w:val="en-US"/>
              </w:rPr>
              <w:t xml:space="preserve"> MTCH group-common PDSCH</w:t>
            </w:r>
            <w:r>
              <w:rPr>
                <w:rFonts w:asciiTheme="majorHAnsi" w:hAnsiTheme="majorHAnsi" w:cstheme="majorHAnsi"/>
                <w:color w:val="FF0000"/>
                <w:sz w:val="18"/>
                <w:szCs w:val="18"/>
                <w:lang w:val="en-US"/>
              </w:rPr>
              <w:t>, or among</w:t>
            </w:r>
            <w:r w:rsidRPr="00850B80">
              <w:rPr>
                <w:rFonts w:asciiTheme="majorHAnsi" w:hAnsiTheme="majorHAnsi" w:cstheme="majorHAnsi"/>
                <w:color w:val="FF0000"/>
                <w:sz w:val="18"/>
                <w:szCs w:val="18"/>
                <w:lang w:val="en-US"/>
              </w:rPr>
              <w:t xml:space="preserve"> unicast PDSCH and MCCH group-common PDSCH </w:t>
            </w:r>
            <w:r>
              <w:rPr>
                <w:rFonts w:asciiTheme="majorHAnsi" w:hAnsiTheme="majorHAnsi" w:cstheme="majorHAnsi"/>
                <w:color w:val="FF0000"/>
                <w:sz w:val="18"/>
                <w:szCs w:val="18"/>
                <w:lang w:val="en-US"/>
              </w:rPr>
              <w:t>and</w:t>
            </w:r>
            <w:r w:rsidRPr="00850B80">
              <w:rPr>
                <w:rFonts w:asciiTheme="majorHAnsi" w:hAnsiTheme="majorHAnsi" w:cstheme="majorHAnsi"/>
                <w:color w:val="FF0000"/>
                <w:sz w:val="18"/>
                <w:szCs w:val="18"/>
                <w:lang w:val="en-US"/>
              </w:rPr>
              <w:t xml:space="preserve"> MTCH group-common PDSCH</w:t>
            </w:r>
            <w:r>
              <w:rPr>
                <w:rFonts w:asciiTheme="majorHAnsi" w:hAnsiTheme="majorHAnsi" w:cstheme="majorHAnsi"/>
                <w:sz w:val="18"/>
                <w:szCs w:val="18"/>
              </w:rPr>
              <w:t xml:space="preserve"> in different slots.</w:t>
            </w:r>
          </w:p>
          <w:p w14:paraId="49630124" w14:textId="77777777" w:rsidR="006A6B9E" w:rsidRPr="0065410A" w:rsidRDefault="006A6B9E" w:rsidP="006A6B9E">
            <w:pPr>
              <w:pStyle w:val="ListParagraph"/>
              <w:numPr>
                <w:ilvl w:val="3"/>
                <w:numId w:val="5"/>
              </w:numPr>
              <w:overflowPunct/>
              <w:snapToGrid w:val="0"/>
              <w:spacing w:after="0"/>
              <w:ind w:left="42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Support MCCH change notification indication via DCI.</w:t>
            </w:r>
          </w:p>
          <w:p w14:paraId="08FF113F" w14:textId="798B9E4E" w:rsidR="006A6B9E" w:rsidRPr="000E71DC" w:rsidRDefault="006A6B9E" w:rsidP="006A6B9E">
            <w:pPr>
              <w:pStyle w:val="ListParagraph"/>
              <w:numPr>
                <w:ilvl w:val="3"/>
                <w:numId w:val="5"/>
              </w:numPr>
              <w:overflowPunct/>
              <w:snapToGrid w:val="0"/>
              <w:spacing w:after="0"/>
              <w:ind w:left="420"/>
              <w:jc w:val="both"/>
              <w:textAlignment w:val="auto"/>
              <w:rPr>
                <w:rFonts w:asciiTheme="majorHAnsi" w:hAnsiTheme="majorHAnsi" w:cstheme="majorHAnsi"/>
                <w:sz w:val="18"/>
                <w:szCs w:val="18"/>
              </w:rPr>
            </w:pPr>
            <w:r w:rsidRPr="0065410A">
              <w:rPr>
                <w:rFonts w:asciiTheme="majorHAnsi" w:hAnsiTheme="majorHAnsi" w:cstheme="majorHAnsi"/>
                <w:sz w:val="18"/>
                <w:szCs w:val="18"/>
                <w:lang w:val="en-US"/>
              </w:rPr>
              <w:t>support of higher layer configured slot-level repetition up to 8 for MTCH</w:t>
            </w:r>
            <w:r>
              <w:rPr>
                <w:rFonts w:asciiTheme="majorHAnsi" w:hAnsiTheme="majorHAnsi" w:cstheme="majorHAnsi"/>
                <w:sz w:val="18"/>
                <w:szCs w:val="18"/>
                <w:lang w:val="en-US"/>
              </w:rPr>
              <w:t xml:space="preserve">. </w:t>
            </w:r>
          </w:p>
          <w:p w14:paraId="012787A7" w14:textId="112682EC" w:rsidR="006A6B9E" w:rsidRPr="006421C5" w:rsidRDefault="006A6B9E" w:rsidP="006A6B9E">
            <w:pPr>
              <w:spacing w:after="0"/>
              <w:rPr>
                <w:rFonts w:asciiTheme="majorHAnsi" w:eastAsiaTheme="minorEastAsia" w:hAnsiTheme="majorHAnsi" w:cstheme="majorHAnsi"/>
                <w:strike/>
                <w:color w:val="FF0000"/>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648BD387" w14:textId="77777777" w:rsidR="006A6B9E" w:rsidRPr="000C7B0E" w:rsidRDefault="006A6B9E" w:rsidP="006A6B9E">
            <w:pPr>
              <w:pStyle w:val="TAL"/>
              <w:rPr>
                <w:rFonts w:asciiTheme="majorHAnsi" w:hAnsiTheme="majorHAnsi" w:cstheme="majorHAnsi"/>
                <w:strike/>
                <w:szCs w:val="18"/>
                <w:lang w:val="en-US" w:eastAsia="zh-CN"/>
              </w:rPr>
            </w:pPr>
          </w:p>
        </w:tc>
        <w:tc>
          <w:tcPr>
            <w:tcW w:w="803" w:type="dxa"/>
            <w:tcBorders>
              <w:top w:val="single" w:sz="4" w:space="0" w:color="auto"/>
              <w:left w:val="single" w:sz="4" w:space="0" w:color="auto"/>
              <w:bottom w:val="single" w:sz="4" w:space="0" w:color="auto"/>
              <w:right w:val="single" w:sz="4" w:space="0" w:color="auto"/>
            </w:tcBorders>
            <w:shd w:val="clear" w:color="auto" w:fill="auto"/>
            <w:hideMark/>
          </w:tcPr>
          <w:p w14:paraId="633ED548" w14:textId="0B676228" w:rsidR="006A6B9E" w:rsidRPr="007C54E4" w:rsidRDefault="006A6B9E" w:rsidP="006A6B9E">
            <w:pPr>
              <w:pStyle w:val="TAL"/>
              <w:rPr>
                <w:rFonts w:asciiTheme="majorHAnsi" w:hAnsiTheme="majorHAnsi" w:cstheme="minorHAnsi"/>
                <w:strike/>
                <w:szCs w:val="18"/>
                <w:lang w:eastAsia="zh-CN"/>
              </w:rPr>
            </w:pPr>
            <w:r w:rsidRPr="007C54E4">
              <w:rPr>
                <w:rFonts w:asciiTheme="majorHAnsi" w:hAnsiTheme="majorHAnsi" w:cstheme="minorHAnsi"/>
                <w:szCs w:val="18"/>
                <w:lang w:eastAsia="zh-CN"/>
              </w:rPr>
              <w:t>Up to RAN2</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7C891E65" w14:textId="3CCB243B" w:rsidR="006A6B9E" w:rsidRPr="007C54E4" w:rsidRDefault="006A6B9E" w:rsidP="006A6B9E">
            <w:pPr>
              <w:pStyle w:val="TAL"/>
              <w:rPr>
                <w:rFonts w:asciiTheme="majorHAnsi" w:hAnsiTheme="majorHAnsi" w:cstheme="minorHAnsi"/>
                <w:szCs w:val="18"/>
                <w:lang w:eastAsia="zh-CN"/>
              </w:rPr>
            </w:pPr>
            <w:r w:rsidRPr="007C54E4">
              <w:rPr>
                <w:rFonts w:asciiTheme="majorHAnsi" w:hAnsiTheme="majorHAnsi" w:cstheme="minorHAnsi"/>
                <w:szCs w:val="18"/>
                <w:lang w:eastAsia="zh-CN"/>
              </w:rPr>
              <w:t xml:space="preserve">                             </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335FF078" w14:textId="77777777" w:rsidR="006A6B9E" w:rsidRPr="007C54E4" w:rsidRDefault="006A6B9E" w:rsidP="006A6B9E">
            <w:pPr>
              <w:pStyle w:val="TAL"/>
              <w:rPr>
                <w:rFonts w:asciiTheme="majorHAnsi" w:eastAsia="宋体" w:hAnsiTheme="majorHAnsi" w:cstheme="minorHAnsi"/>
                <w:szCs w:val="18"/>
                <w:lang w:val="en-US" w:eastAsia="zh-CN"/>
              </w:rPr>
            </w:pPr>
          </w:p>
        </w:tc>
        <w:tc>
          <w:tcPr>
            <w:tcW w:w="1195" w:type="dxa"/>
            <w:tcBorders>
              <w:top w:val="single" w:sz="4" w:space="0" w:color="auto"/>
              <w:left w:val="single" w:sz="4" w:space="0" w:color="auto"/>
              <w:bottom w:val="single" w:sz="4" w:space="0" w:color="auto"/>
              <w:right w:val="single" w:sz="4" w:space="0" w:color="auto"/>
            </w:tcBorders>
            <w:shd w:val="clear" w:color="auto" w:fill="auto"/>
            <w:hideMark/>
          </w:tcPr>
          <w:p w14:paraId="0298F51A" w14:textId="2D18B1EF" w:rsidR="006A6B9E" w:rsidRPr="007C54E4" w:rsidRDefault="006A6B9E" w:rsidP="006A6B9E">
            <w:pPr>
              <w:pStyle w:val="TAL"/>
              <w:rPr>
                <w:rFonts w:asciiTheme="majorHAnsi" w:eastAsia="宋体" w:hAnsiTheme="majorHAnsi" w:cstheme="minorHAnsi"/>
                <w:szCs w:val="18"/>
                <w:lang w:eastAsia="zh-CN"/>
              </w:rPr>
            </w:pPr>
            <w:r w:rsidRPr="007C54E4">
              <w:rPr>
                <w:rFonts w:asciiTheme="majorHAnsi" w:hAnsiTheme="majorHAnsi" w:cstheme="minorHAnsi"/>
              </w:rPr>
              <w:t>Up to RAN2</w:t>
            </w:r>
          </w:p>
        </w:tc>
        <w:tc>
          <w:tcPr>
            <w:tcW w:w="929" w:type="dxa"/>
            <w:tcBorders>
              <w:top w:val="single" w:sz="4" w:space="0" w:color="auto"/>
              <w:left w:val="single" w:sz="4" w:space="0" w:color="auto"/>
              <w:bottom w:val="single" w:sz="4" w:space="0" w:color="auto"/>
              <w:right w:val="single" w:sz="4" w:space="0" w:color="auto"/>
            </w:tcBorders>
            <w:shd w:val="clear" w:color="auto" w:fill="auto"/>
            <w:hideMark/>
          </w:tcPr>
          <w:p w14:paraId="40FFA130" w14:textId="276EFABD" w:rsidR="006A6B9E" w:rsidRPr="007C54E4" w:rsidRDefault="006A6B9E" w:rsidP="006A6B9E">
            <w:pPr>
              <w:pStyle w:val="TAL"/>
              <w:rPr>
                <w:rFonts w:asciiTheme="majorHAnsi" w:hAnsiTheme="majorHAnsi" w:cstheme="minorHAnsi"/>
                <w:szCs w:val="18"/>
                <w:lang w:eastAsia="zh-CN"/>
              </w:rPr>
            </w:pPr>
            <w:r w:rsidRPr="007C54E4">
              <w:rPr>
                <w:rFonts w:asciiTheme="majorHAnsi" w:hAnsiTheme="majorHAnsi" w:cstheme="minorHAnsi"/>
              </w:rPr>
              <w:t>Up to RA-N2</w:t>
            </w:r>
          </w:p>
        </w:tc>
        <w:tc>
          <w:tcPr>
            <w:tcW w:w="930" w:type="dxa"/>
            <w:tcBorders>
              <w:top w:val="single" w:sz="4" w:space="0" w:color="auto"/>
              <w:left w:val="single" w:sz="4" w:space="0" w:color="auto"/>
              <w:bottom w:val="single" w:sz="4" w:space="0" w:color="auto"/>
              <w:right w:val="single" w:sz="4" w:space="0" w:color="auto"/>
            </w:tcBorders>
            <w:shd w:val="clear" w:color="auto" w:fill="auto"/>
            <w:hideMark/>
          </w:tcPr>
          <w:p w14:paraId="29D797DE" w14:textId="52DA9950" w:rsidR="006A6B9E" w:rsidRPr="007C54E4" w:rsidRDefault="006A6B9E" w:rsidP="006A6B9E">
            <w:pPr>
              <w:pStyle w:val="TAL"/>
              <w:rPr>
                <w:rFonts w:asciiTheme="majorHAnsi" w:hAnsiTheme="majorHAnsi" w:cstheme="minorHAnsi"/>
                <w:szCs w:val="18"/>
                <w:lang w:eastAsia="zh-CN"/>
              </w:rPr>
            </w:pPr>
            <w:r w:rsidRPr="007C54E4">
              <w:rPr>
                <w:rFonts w:asciiTheme="majorHAnsi" w:hAnsiTheme="majorHAnsi" w:cstheme="minorHAnsi"/>
              </w:rPr>
              <w:t>Up to RAN2</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4EE9D991" w14:textId="77777777" w:rsidR="006A6B9E" w:rsidRPr="007C54E4" w:rsidRDefault="006A6B9E" w:rsidP="006A6B9E">
            <w:pPr>
              <w:pStyle w:val="TAL"/>
              <w:rPr>
                <w:rFonts w:asciiTheme="majorHAnsi" w:hAnsiTheme="majorHAnsi" w:cstheme="minorHAnsi"/>
                <w:szCs w:val="18"/>
                <w:lang w:eastAsia="ja-JP"/>
              </w:rPr>
            </w:pPr>
          </w:p>
        </w:tc>
        <w:tc>
          <w:tcPr>
            <w:tcW w:w="2525" w:type="dxa"/>
            <w:tcBorders>
              <w:top w:val="single" w:sz="4" w:space="0" w:color="auto"/>
              <w:left w:val="single" w:sz="4" w:space="0" w:color="auto"/>
              <w:bottom w:val="single" w:sz="4" w:space="0" w:color="auto"/>
              <w:right w:val="single" w:sz="4" w:space="0" w:color="auto"/>
            </w:tcBorders>
            <w:shd w:val="clear" w:color="auto" w:fill="auto"/>
          </w:tcPr>
          <w:p w14:paraId="7C4C792C" w14:textId="39152510" w:rsidR="006A6B9E" w:rsidRPr="007C54E4" w:rsidRDefault="0071625E" w:rsidP="006A6B9E">
            <w:pPr>
              <w:pStyle w:val="TAL"/>
              <w:rPr>
                <w:rFonts w:asciiTheme="majorHAnsi" w:hAnsiTheme="majorHAnsi" w:cstheme="minorHAnsi"/>
                <w:szCs w:val="18"/>
                <w:lang w:eastAsia="zh-CN"/>
              </w:rPr>
            </w:pPr>
            <w:r w:rsidRPr="0071625E">
              <w:rPr>
                <w:rFonts w:asciiTheme="majorHAnsi" w:hAnsiTheme="majorHAnsi" w:cstheme="minorHAnsi" w:hint="eastAsia"/>
                <w:color w:val="FF0000"/>
                <w:szCs w:val="18"/>
                <w:lang w:eastAsia="zh-CN"/>
              </w:rPr>
              <w:t>N</w:t>
            </w:r>
            <w:r w:rsidRPr="0071625E">
              <w:rPr>
                <w:rFonts w:asciiTheme="majorHAnsi" w:hAnsiTheme="majorHAnsi" w:cstheme="minorHAnsi"/>
                <w:color w:val="FF0000"/>
                <w:szCs w:val="18"/>
                <w:lang w:eastAsia="zh-CN"/>
              </w:rPr>
              <w:t>ote: A UE supporting FG 33-1 must indicate support of FGs 5-26 and 5-28 for broadcast.</w:t>
            </w:r>
          </w:p>
        </w:tc>
        <w:tc>
          <w:tcPr>
            <w:tcW w:w="1195" w:type="dxa"/>
            <w:tcBorders>
              <w:top w:val="single" w:sz="4" w:space="0" w:color="auto"/>
              <w:left w:val="single" w:sz="4" w:space="0" w:color="auto"/>
              <w:bottom w:val="single" w:sz="4" w:space="0" w:color="auto"/>
              <w:right w:val="single" w:sz="4" w:space="0" w:color="auto"/>
            </w:tcBorders>
            <w:shd w:val="clear" w:color="auto" w:fill="auto"/>
            <w:hideMark/>
          </w:tcPr>
          <w:p w14:paraId="1CD18399" w14:textId="1DE76950" w:rsidR="006A6B9E" w:rsidRPr="007C54E4" w:rsidRDefault="006A6B9E" w:rsidP="006A6B9E">
            <w:pPr>
              <w:pStyle w:val="TAL"/>
              <w:rPr>
                <w:rFonts w:asciiTheme="majorHAnsi" w:hAnsiTheme="majorHAnsi" w:cstheme="minorHAnsi"/>
                <w:szCs w:val="18"/>
              </w:rPr>
            </w:pPr>
            <w:r w:rsidRPr="007C54E4">
              <w:rPr>
                <w:rFonts w:asciiTheme="majorHAnsi" w:hAnsiTheme="majorHAnsi" w:cstheme="minorHAnsi"/>
              </w:rPr>
              <w:t>Up to RAN2</w:t>
            </w:r>
          </w:p>
        </w:tc>
      </w:tr>
    </w:tbl>
    <w:p w14:paraId="0EC7D4D0" w14:textId="77777777" w:rsidR="00CD2E4B" w:rsidRDefault="00CD2E4B" w:rsidP="00CD2E4B">
      <w:pPr>
        <w:rPr>
          <w:lang w:eastAsia="zh-CN"/>
        </w:rPr>
      </w:pPr>
    </w:p>
    <w:p w14:paraId="47CBF097" w14:textId="65FE8F4C" w:rsidR="004213BA" w:rsidRDefault="00746E39" w:rsidP="00A04750">
      <w:pPr>
        <w:pStyle w:val="Heading2"/>
        <w:rPr>
          <w:lang w:eastAsia="zh-CN"/>
        </w:rPr>
      </w:pPr>
      <w:r>
        <w:rPr>
          <w:rFonts w:hint="eastAsia"/>
          <w:lang w:eastAsia="zh-CN"/>
        </w:rPr>
        <w:t>F</w:t>
      </w:r>
      <w:r>
        <w:rPr>
          <w:lang w:eastAsia="zh-CN"/>
        </w:rPr>
        <w:t>G33-2</w:t>
      </w:r>
      <w:r w:rsidR="00A2236E">
        <w:rPr>
          <w:lang w:eastAsia="zh-CN"/>
        </w:rPr>
        <w:t xml:space="preserve"> </w:t>
      </w:r>
      <w:r>
        <w:rPr>
          <w:lang w:eastAsia="zh-CN"/>
        </w:rPr>
        <w:t>for MBS multicast</w:t>
      </w:r>
    </w:p>
    <w:p w14:paraId="0B60F054" w14:textId="6127BC00" w:rsidR="006A11C9" w:rsidRDefault="006A11C9" w:rsidP="006A11C9">
      <w:pPr>
        <w:rPr>
          <w:lang w:eastAsia="zh-CN"/>
        </w:rPr>
      </w:pPr>
      <w:r>
        <w:rPr>
          <w:rFonts w:hint="eastAsia"/>
          <w:lang w:eastAsia="zh-CN"/>
        </w:rPr>
        <w:t>T</w:t>
      </w:r>
      <w:r>
        <w:rPr>
          <w:lang w:eastAsia="zh-CN"/>
        </w:rPr>
        <w:t>o align</w:t>
      </w:r>
      <w:r w:rsidR="00475B95">
        <w:rPr>
          <w:lang w:eastAsia="zh-CN"/>
        </w:rPr>
        <w:t xml:space="preserve"> with TS 38.212 CR, the DCI format 1_0 in the 4</w:t>
      </w:r>
      <w:r w:rsidR="00475B95" w:rsidRPr="00475B95">
        <w:rPr>
          <w:vertAlign w:val="superscript"/>
          <w:lang w:eastAsia="zh-CN"/>
        </w:rPr>
        <w:t>th</w:t>
      </w:r>
      <w:r w:rsidR="00475B95">
        <w:rPr>
          <w:lang w:eastAsia="zh-CN"/>
        </w:rPr>
        <w:t xml:space="preserve"> component of FG33-2 should be updated to 4_1 (based on DCI format 1_0). </w:t>
      </w:r>
    </w:p>
    <w:p w14:paraId="717D50D8" w14:textId="726E9EA9" w:rsidR="00403D2C" w:rsidRDefault="00403D2C" w:rsidP="006A11C9">
      <w:pPr>
        <w:rPr>
          <w:lang w:eastAsia="zh-CN"/>
        </w:rPr>
      </w:pPr>
      <w:r>
        <w:rPr>
          <w:rFonts w:hint="eastAsia"/>
          <w:lang w:eastAsia="zh-CN"/>
        </w:rPr>
        <w:t>I</w:t>
      </w:r>
      <w:r>
        <w:rPr>
          <w:lang w:eastAsia="zh-CN"/>
        </w:rPr>
        <w:t>t was discussed in the last meeting that whether FG33-1 is the basic feature group for Rel-17 NR MBS and if it is then FG33-1 for broadcast will be the prerequisite FG for any other FG</w:t>
      </w:r>
      <w:r w:rsidR="00CA3EDE">
        <w:rPr>
          <w:lang w:eastAsia="zh-CN"/>
        </w:rPr>
        <w:t>s</w:t>
      </w:r>
      <w:r>
        <w:rPr>
          <w:lang w:eastAsia="zh-CN"/>
        </w:rPr>
        <w:t xml:space="preserve"> defined. We clarified in the last meeting that broadcast and multicast are separate FGs demanded in different cases </w:t>
      </w:r>
      <w:r w:rsidR="00CA3EDE">
        <w:rPr>
          <w:lang w:eastAsia="zh-CN"/>
        </w:rPr>
        <w:t>and there are still some differences for developing such two features from UE implementation aspect</w:t>
      </w:r>
      <w:r w:rsidR="00CA3EDE" w:rsidRPr="00CA3EDE">
        <w:rPr>
          <w:lang w:eastAsia="zh-CN"/>
        </w:rPr>
        <w:t xml:space="preserve"> </w:t>
      </w:r>
      <w:r w:rsidR="00CA3EDE">
        <w:rPr>
          <w:lang w:eastAsia="zh-CN"/>
        </w:rPr>
        <w:t xml:space="preserve">although the basic feature sets for them are strived to be common. Therefore, for early commercialization, it is preferred to keep FG33-1 and FG33-2 as separate independent FGs. </w:t>
      </w:r>
    </w:p>
    <w:p w14:paraId="52B1124B" w14:textId="01D8D53D" w:rsidR="00C35A5D" w:rsidRDefault="003A77AD" w:rsidP="006A11C9">
      <w:pPr>
        <w:rPr>
          <w:lang w:eastAsia="zh-CN"/>
        </w:rPr>
      </w:pPr>
      <w:r>
        <w:rPr>
          <w:lang w:eastAsia="zh-CN"/>
        </w:rPr>
        <w:t>When considering UE capability for supporting both multicast and broadcast, it would be preferred to describe it in FG for multicast instead of defining additional FG for supporting both. For example, f</w:t>
      </w:r>
      <w:r w:rsidR="00C35A5D">
        <w:rPr>
          <w:lang w:eastAsia="zh-CN"/>
        </w:rPr>
        <w:t>or the 5</w:t>
      </w:r>
      <w:r w:rsidR="00C35A5D" w:rsidRPr="00C35A5D">
        <w:rPr>
          <w:vertAlign w:val="superscript"/>
          <w:lang w:eastAsia="zh-CN"/>
        </w:rPr>
        <w:t>th</w:t>
      </w:r>
      <w:r w:rsidR="00C35A5D">
        <w:rPr>
          <w:lang w:eastAsia="zh-CN"/>
        </w:rPr>
        <w:t xml:space="preserve"> component of inter-slot TDM between unicast PDSCH and group-common PDSCH in different slots where the group</w:t>
      </w:r>
      <w:r w:rsidR="00C35A5D" w:rsidRPr="00C35A5D">
        <w:rPr>
          <w:lang w:eastAsia="zh-CN"/>
        </w:rPr>
        <w:t>-common PDSCH</w:t>
      </w:r>
      <w:r w:rsidR="00C35A5D">
        <w:rPr>
          <w:lang w:eastAsia="zh-CN"/>
        </w:rPr>
        <w:t xml:space="preserve"> is intended for multicast, it could be updated to consider broadcast group-common PDSCH as </w:t>
      </w:r>
      <w:r>
        <w:rPr>
          <w:lang w:eastAsia="zh-CN"/>
        </w:rPr>
        <w:t xml:space="preserve">well if UE supports FG33-1. </w:t>
      </w:r>
    </w:p>
    <w:p w14:paraId="055420B2" w14:textId="77777777" w:rsidR="00CF6C56" w:rsidRDefault="0065236A" w:rsidP="006A11C9">
      <w:pPr>
        <w:rPr>
          <w:lang w:eastAsia="zh-CN"/>
        </w:rPr>
      </w:pPr>
      <w:r>
        <w:rPr>
          <w:lang w:eastAsia="zh-CN"/>
        </w:rPr>
        <w:t xml:space="preserve">In addition, </w:t>
      </w:r>
      <w:r w:rsidR="00CF6C56">
        <w:rPr>
          <w:lang w:eastAsia="zh-CN"/>
        </w:rPr>
        <w:t>the following was agreed in the last meeting:</w:t>
      </w:r>
    </w:p>
    <w:p w14:paraId="55ECE98D" w14:textId="77777777" w:rsidR="00CF6C56" w:rsidRPr="00CF6C56" w:rsidRDefault="00CF6C56" w:rsidP="00CF6C56">
      <w:pPr>
        <w:autoSpaceDE/>
        <w:autoSpaceDN/>
        <w:adjustRightInd/>
        <w:snapToGrid/>
        <w:spacing w:after="0"/>
        <w:rPr>
          <w:rFonts w:eastAsia="MS Gothic"/>
          <w:b/>
          <w:bCs/>
          <w:i/>
          <w:highlight w:val="green"/>
          <w:lang w:eastAsia="ja-JP"/>
        </w:rPr>
      </w:pPr>
      <w:bookmarkStart w:id="3" w:name="OLE_LINK9"/>
      <w:bookmarkStart w:id="4" w:name="OLE_LINK8"/>
      <w:r w:rsidRPr="00CF6C56">
        <w:rPr>
          <w:rFonts w:eastAsia="MS Gothic"/>
          <w:b/>
          <w:bCs/>
          <w:i/>
          <w:highlight w:val="green"/>
          <w:lang w:eastAsia="ja-JP"/>
        </w:rPr>
        <w:t>Agreement</w:t>
      </w:r>
    </w:p>
    <w:p w14:paraId="7CC8B21E" w14:textId="77777777" w:rsidR="00CF6C56" w:rsidRPr="00CF6C56" w:rsidRDefault="00CF6C56" w:rsidP="00DF3CD7">
      <w:pPr>
        <w:numPr>
          <w:ilvl w:val="0"/>
          <w:numId w:val="16"/>
        </w:numPr>
        <w:autoSpaceDE/>
        <w:autoSpaceDN/>
        <w:adjustRightInd/>
        <w:snapToGrid/>
        <w:spacing w:after="0"/>
        <w:jc w:val="left"/>
        <w:rPr>
          <w:rFonts w:eastAsia="MS Gothic"/>
          <w:i/>
          <w:lang w:eastAsia="ja-JP"/>
        </w:rPr>
      </w:pPr>
      <w:r w:rsidRPr="00CF6C56">
        <w:rPr>
          <w:rFonts w:eastAsia="MS Gothic"/>
          <w:i/>
          <w:lang w:eastAsia="ja-JP"/>
        </w:rPr>
        <w:t>FG 33-2 is separated to two FGs: One for PCell case, the other for SCell case</w:t>
      </w:r>
    </w:p>
    <w:p w14:paraId="3A661851" w14:textId="77777777" w:rsidR="00CF6C56" w:rsidRPr="00CF6C56" w:rsidRDefault="00CF6C56" w:rsidP="00DF3CD7">
      <w:pPr>
        <w:numPr>
          <w:ilvl w:val="1"/>
          <w:numId w:val="16"/>
        </w:numPr>
        <w:autoSpaceDE/>
        <w:autoSpaceDN/>
        <w:adjustRightInd/>
        <w:snapToGrid/>
        <w:spacing w:after="0"/>
        <w:jc w:val="left"/>
        <w:rPr>
          <w:rFonts w:eastAsia="MS Gothic"/>
          <w:i/>
          <w:lang w:eastAsia="ja-JP"/>
        </w:rPr>
      </w:pPr>
      <w:r w:rsidRPr="00CF6C56">
        <w:rPr>
          <w:rFonts w:eastAsia="MS Gothic"/>
          <w:i/>
          <w:lang w:val="en-GB" w:eastAsia="ja-JP"/>
        </w:rPr>
        <w:t>Type of FG for PCell case is [per band or per FSPC]</w:t>
      </w:r>
    </w:p>
    <w:p w14:paraId="79BFB928" w14:textId="77777777" w:rsidR="00CF6C56" w:rsidRPr="00CF6C56" w:rsidRDefault="00CF6C56" w:rsidP="00DF3CD7">
      <w:pPr>
        <w:numPr>
          <w:ilvl w:val="1"/>
          <w:numId w:val="16"/>
        </w:numPr>
        <w:autoSpaceDE/>
        <w:autoSpaceDN/>
        <w:adjustRightInd/>
        <w:snapToGrid/>
        <w:spacing w:after="0"/>
        <w:jc w:val="left"/>
        <w:rPr>
          <w:rFonts w:eastAsia="MS Gothic"/>
          <w:i/>
          <w:lang w:eastAsia="ja-JP"/>
        </w:rPr>
      </w:pPr>
      <w:r w:rsidRPr="00CF6C56">
        <w:rPr>
          <w:rFonts w:eastAsia="MS Gothic"/>
          <w:i/>
          <w:lang w:val="en-GB" w:eastAsia="ja-JP"/>
        </w:rPr>
        <w:t>Type of FG for SCell case is per FSPC</w:t>
      </w:r>
    </w:p>
    <w:p w14:paraId="4B2F3CA6" w14:textId="77777777" w:rsidR="00CF6C56" w:rsidRPr="00CF6C56" w:rsidRDefault="00CF6C56" w:rsidP="00DF3CD7">
      <w:pPr>
        <w:numPr>
          <w:ilvl w:val="1"/>
          <w:numId w:val="16"/>
        </w:numPr>
        <w:overflowPunct w:val="0"/>
        <w:autoSpaceDE/>
        <w:autoSpaceDN/>
        <w:adjustRightInd/>
        <w:snapToGrid/>
        <w:spacing w:after="0"/>
        <w:jc w:val="left"/>
        <w:textAlignment w:val="baseline"/>
        <w:rPr>
          <w:rFonts w:eastAsia="MS Gothic"/>
          <w:i/>
          <w:lang w:eastAsia="ja-JP"/>
        </w:rPr>
      </w:pPr>
      <w:r w:rsidRPr="00CF6C56">
        <w:rPr>
          <w:rFonts w:eastAsia="MS Gothic"/>
          <w:i/>
          <w:lang w:val="en-GB" w:eastAsia="ja-JP"/>
        </w:rPr>
        <w:t>FG for PCell is added as a Prerequisite FG for FG for SCell</w:t>
      </w:r>
      <w:bookmarkEnd w:id="3"/>
      <w:bookmarkEnd w:id="4"/>
    </w:p>
    <w:p w14:paraId="42E34CEC" w14:textId="0776F4C1" w:rsidR="0065236A" w:rsidRDefault="0065236A" w:rsidP="006A11C9">
      <w:pPr>
        <w:rPr>
          <w:lang w:eastAsia="zh-CN"/>
        </w:rPr>
      </w:pPr>
      <w:r>
        <w:rPr>
          <w:lang w:eastAsia="zh-CN"/>
        </w:rPr>
        <w:t xml:space="preserve"> </w:t>
      </w:r>
    </w:p>
    <w:p w14:paraId="4546FFA7" w14:textId="40C47E76" w:rsidR="00964CD9" w:rsidRDefault="00236B89" w:rsidP="006A11C9">
      <w:pPr>
        <w:rPr>
          <w:lang w:eastAsia="zh-CN"/>
        </w:rPr>
      </w:pPr>
      <w:r>
        <w:rPr>
          <w:rFonts w:hint="eastAsia"/>
          <w:lang w:eastAsia="zh-CN"/>
        </w:rPr>
        <w:t>A</w:t>
      </w:r>
      <w:r>
        <w:rPr>
          <w:lang w:eastAsia="zh-CN"/>
        </w:rPr>
        <w:t>s FG33-2 for SCell is reported per FSPC, FG33-2 for PCell can also be reported per FSPC. Alternatively, it can be reported per BC considering UE report</w:t>
      </w:r>
      <w:r w:rsidR="00B506DE">
        <w:rPr>
          <w:lang w:eastAsia="zh-CN"/>
        </w:rPr>
        <w:t>ing</w:t>
      </w:r>
      <w:r>
        <w:rPr>
          <w:lang w:eastAsia="zh-CN"/>
        </w:rPr>
        <w:t xml:space="preserve"> larger CA bandwidth class for a BC then UE </w:t>
      </w:r>
      <w:r w:rsidR="00B506DE">
        <w:rPr>
          <w:lang w:eastAsia="zh-CN"/>
        </w:rPr>
        <w:t>may</w:t>
      </w:r>
      <w:r>
        <w:rPr>
          <w:lang w:eastAsia="zh-CN"/>
        </w:rPr>
        <w:t xml:space="preserve"> not report the support of FG33-2. </w:t>
      </w:r>
    </w:p>
    <w:p w14:paraId="6978E995" w14:textId="0E0FB118" w:rsidR="00CA2686" w:rsidRDefault="00CA2686" w:rsidP="006A11C9">
      <w:pPr>
        <w:rPr>
          <w:lang w:eastAsia="zh-CN"/>
        </w:rPr>
      </w:pPr>
      <w:r>
        <w:rPr>
          <w:rFonts w:hint="eastAsia"/>
          <w:lang w:eastAsia="zh-CN"/>
        </w:rPr>
        <w:lastRenderedPageBreak/>
        <w:t>F</w:t>
      </w:r>
      <w:r>
        <w:rPr>
          <w:lang w:eastAsia="zh-CN"/>
        </w:rPr>
        <w:t>or FG33-2a, considering s</w:t>
      </w:r>
      <w:r w:rsidRPr="00CA2686">
        <w:rPr>
          <w:lang w:eastAsia="zh-CN"/>
        </w:rPr>
        <w:t>upport of shared PUCCH resource configurations with unicast</w:t>
      </w:r>
      <w:r>
        <w:rPr>
          <w:lang w:eastAsia="zh-CN"/>
        </w:rPr>
        <w:t xml:space="preserve"> has been the component for this FG, support of</w:t>
      </w:r>
      <w:r w:rsidRPr="00CA2686">
        <w:rPr>
          <w:lang w:eastAsia="zh-CN"/>
        </w:rPr>
        <w:t xml:space="preserve"> separate PUCCH resource configurations from unicast </w:t>
      </w:r>
      <w:r>
        <w:rPr>
          <w:lang w:eastAsia="zh-CN"/>
        </w:rPr>
        <w:t xml:space="preserve">can be </w:t>
      </w:r>
      <w:r w:rsidRPr="00CA2686">
        <w:rPr>
          <w:lang w:eastAsia="zh-CN"/>
        </w:rPr>
        <w:t>separate FG from FG 33-2a</w:t>
      </w:r>
      <w:r>
        <w:rPr>
          <w:lang w:eastAsia="zh-CN"/>
        </w:rPr>
        <w:t xml:space="preserve"> if separate PUCCH resources configurations may take extra UE buffer. </w:t>
      </w:r>
    </w:p>
    <w:p w14:paraId="67C474FB" w14:textId="3B901C79" w:rsidR="006C02FF" w:rsidRDefault="00475B95" w:rsidP="004213BA">
      <w:pPr>
        <w:rPr>
          <w:b/>
          <w:i/>
        </w:rPr>
      </w:pPr>
      <w:r w:rsidRPr="00475B95">
        <w:rPr>
          <w:b/>
          <w:i/>
          <w:u w:val="single"/>
        </w:rPr>
        <w:t xml:space="preserve">Proposal </w:t>
      </w:r>
      <w:r w:rsidR="00D46625">
        <w:rPr>
          <w:b/>
          <w:i/>
          <w:u w:val="single"/>
        </w:rPr>
        <w:t>2</w:t>
      </w:r>
      <w:r w:rsidRPr="00475B95">
        <w:rPr>
          <w:b/>
          <w:i/>
        </w:rPr>
        <w:t>: Updating FG33-</w:t>
      </w:r>
      <w:r>
        <w:rPr>
          <w:b/>
          <w:i/>
        </w:rPr>
        <w:t>2</w:t>
      </w:r>
      <w:r w:rsidR="00D9644F">
        <w:rPr>
          <w:b/>
          <w:i/>
        </w:rPr>
        <w:t xml:space="preserve">, FG33-2a, </w:t>
      </w:r>
      <w:r w:rsidR="00D9644F" w:rsidRPr="00D9644F">
        <w:rPr>
          <w:b/>
          <w:i/>
        </w:rPr>
        <w:t>FG33-2</w:t>
      </w:r>
      <w:r w:rsidR="008D6F6A">
        <w:rPr>
          <w:b/>
          <w:i/>
        </w:rPr>
        <w:t>b</w:t>
      </w:r>
      <w:r w:rsidR="00D9644F" w:rsidRPr="00D9644F">
        <w:rPr>
          <w:b/>
          <w:i/>
        </w:rPr>
        <w:t>,</w:t>
      </w:r>
      <w:r w:rsidR="00D9644F">
        <w:rPr>
          <w:b/>
          <w:i/>
        </w:rPr>
        <w:t xml:space="preserve"> , and </w:t>
      </w:r>
      <w:r w:rsidR="00D04F0E">
        <w:rPr>
          <w:b/>
          <w:i/>
        </w:rPr>
        <w:t>adding FG33-2</w:t>
      </w:r>
      <w:r w:rsidR="008D6F6A">
        <w:rPr>
          <w:b/>
          <w:i/>
        </w:rPr>
        <w:t xml:space="preserve">c </w:t>
      </w:r>
      <w:r w:rsidRPr="00475B95">
        <w:rPr>
          <w:b/>
          <w:i/>
        </w:rPr>
        <w:t xml:space="preserve">as follows in red: </w:t>
      </w:r>
    </w:p>
    <w:tbl>
      <w:tblPr>
        <w:tblW w:w="209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665"/>
        <w:gridCol w:w="1460"/>
        <w:gridCol w:w="5967"/>
        <w:gridCol w:w="1196"/>
        <w:gridCol w:w="803"/>
        <w:gridCol w:w="797"/>
        <w:gridCol w:w="1327"/>
        <w:gridCol w:w="1195"/>
        <w:gridCol w:w="929"/>
        <w:gridCol w:w="930"/>
        <w:gridCol w:w="926"/>
        <w:gridCol w:w="2525"/>
        <w:gridCol w:w="1195"/>
      </w:tblGrid>
      <w:tr w:rsidR="00403D2C" w14:paraId="5B93DF44" w14:textId="77777777" w:rsidTr="00D4636A">
        <w:trPr>
          <w:trHeight w:val="19"/>
        </w:trPr>
        <w:tc>
          <w:tcPr>
            <w:tcW w:w="1058" w:type="dxa"/>
            <w:tcBorders>
              <w:top w:val="single" w:sz="4" w:space="0" w:color="auto"/>
              <w:left w:val="single" w:sz="4" w:space="0" w:color="auto"/>
              <w:bottom w:val="single" w:sz="4" w:space="0" w:color="auto"/>
              <w:right w:val="single" w:sz="4" w:space="0" w:color="auto"/>
            </w:tcBorders>
            <w:hideMark/>
          </w:tcPr>
          <w:p w14:paraId="11F3218D" w14:textId="77777777" w:rsidR="00403D2C" w:rsidRDefault="00403D2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5" w:type="dxa"/>
            <w:tcBorders>
              <w:top w:val="single" w:sz="4" w:space="0" w:color="auto"/>
              <w:left w:val="single" w:sz="4" w:space="0" w:color="auto"/>
              <w:bottom w:val="single" w:sz="4" w:space="0" w:color="auto"/>
              <w:right w:val="single" w:sz="4" w:space="0" w:color="auto"/>
            </w:tcBorders>
            <w:hideMark/>
          </w:tcPr>
          <w:p w14:paraId="375AD30C" w14:textId="77777777" w:rsidR="00403D2C" w:rsidRDefault="00403D2C">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460" w:type="dxa"/>
            <w:tcBorders>
              <w:top w:val="single" w:sz="4" w:space="0" w:color="auto"/>
              <w:left w:val="single" w:sz="4" w:space="0" w:color="auto"/>
              <w:bottom w:val="single" w:sz="4" w:space="0" w:color="auto"/>
              <w:right w:val="single" w:sz="4" w:space="0" w:color="auto"/>
            </w:tcBorders>
            <w:hideMark/>
          </w:tcPr>
          <w:p w14:paraId="325F4F5F" w14:textId="77777777" w:rsidR="00403D2C" w:rsidRDefault="00403D2C">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Dynamic scheduling for multicast for PCell</w:t>
            </w:r>
          </w:p>
        </w:tc>
        <w:tc>
          <w:tcPr>
            <w:tcW w:w="5967" w:type="dxa"/>
            <w:tcBorders>
              <w:top w:val="single" w:sz="4" w:space="0" w:color="auto"/>
              <w:left w:val="single" w:sz="4" w:space="0" w:color="auto"/>
              <w:bottom w:val="single" w:sz="4" w:space="0" w:color="auto"/>
              <w:right w:val="single" w:sz="4" w:space="0" w:color="auto"/>
            </w:tcBorders>
            <w:hideMark/>
          </w:tcPr>
          <w:p w14:paraId="0D74CB74" w14:textId="77777777" w:rsidR="00403D2C" w:rsidRDefault="00403D2C" w:rsidP="00DF3CD7">
            <w:pPr>
              <w:pStyle w:val="ListParagraph"/>
              <w:numPr>
                <w:ilvl w:val="0"/>
                <w:numId w:val="15"/>
              </w:numPr>
              <w:overflowPunct/>
              <w:snapToGrid w:val="0"/>
              <w:spacing w:afterLines="50" w:after="120"/>
              <w:jc w:val="both"/>
              <w:textAlignment w:val="auto"/>
              <w:rPr>
                <w:rFonts w:asciiTheme="majorHAnsi" w:eastAsia="MS Gothic"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 for PCell</w:t>
            </w:r>
            <w:r>
              <w:rPr>
                <w:rFonts w:asciiTheme="minorEastAsia" w:eastAsiaTheme="minorEastAsia" w:hAnsiTheme="minorEastAsia" w:cstheme="majorHAnsi" w:hint="eastAsia"/>
                <w:sz w:val="18"/>
                <w:szCs w:val="18"/>
                <w:lang w:eastAsia="zh-CN"/>
              </w:rPr>
              <w:t>.</w:t>
            </w:r>
          </w:p>
          <w:p w14:paraId="54ADCFBF" w14:textId="77777777" w:rsidR="00403D2C" w:rsidRDefault="00403D2C" w:rsidP="00DF3CD7">
            <w:pPr>
              <w:pStyle w:val="ListParagraph"/>
              <w:numPr>
                <w:ilvl w:val="0"/>
                <w:numId w:val="15"/>
              </w:numPr>
              <w:overflowPunct/>
              <w:snapToGrid w:val="0"/>
              <w:spacing w:after="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multicast.</w:t>
            </w:r>
          </w:p>
          <w:p w14:paraId="2B07AB7A" w14:textId="77777777" w:rsidR="00403D2C" w:rsidRDefault="00403D2C" w:rsidP="00DF3CD7">
            <w:pPr>
              <w:pStyle w:val="ListParagraph"/>
              <w:numPr>
                <w:ilvl w:val="0"/>
                <w:numId w:val="15"/>
              </w:numPr>
              <w:overflowPunct/>
              <w:snapToGrid w:val="0"/>
              <w:spacing w:after="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CORESET and common search space configuration for multicast.</w:t>
            </w:r>
          </w:p>
          <w:p w14:paraId="604A4009" w14:textId="0C5C3CE7" w:rsidR="00403D2C" w:rsidRDefault="00403D2C" w:rsidP="00DF3CD7">
            <w:pPr>
              <w:pStyle w:val="ListParagraph"/>
              <w:numPr>
                <w:ilvl w:val="0"/>
                <w:numId w:val="15"/>
              </w:numPr>
              <w:overflowPunct/>
              <w:snapToGrid w:val="0"/>
              <w:spacing w:after="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DCI format </w:t>
            </w:r>
            <w:r w:rsidRPr="00403D2C">
              <w:rPr>
                <w:rFonts w:asciiTheme="majorHAnsi" w:eastAsiaTheme="minorEastAsia" w:hAnsiTheme="majorHAnsi" w:cstheme="majorHAnsi"/>
                <w:color w:val="FF0000"/>
                <w:sz w:val="18"/>
                <w:szCs w:val="18"/>
                <w:lang w:val="en-US" w:eastAsia="zh-CN"/>
              </w:rPr>
              <w:t>4_1</w:t>
            </w:r>
            <w:r>
              <w:rPr>
                <w:rFonts w:asciiTheme="majorHAnsi" w:eastAsiaTheme="minorEastAsia" w:hAnsiTheme="majorHAnsi" w:cstheme="majorHAnsi"/>
                <w:sz w:val="18"/>
                <w:szCs w:val="18"/>
                <w:lang w:eastAsia="zh-CN"/>
              </w:rPr>
              <w:t xml:space="preserve"> with CRC scrambled with G-RNTI for multicast.</w:t>
            </w:r>
          </w:p>
          <w:p w14:paraId="1B877582" w14:textId="2191CD4A" w:rsidR="00403D2C" w:rsidRDefault="00403D2C" w:rsidP="00DF3CD7">
            <w:pPr>
              <w:pStyle w:val="ListParagraph"/>
              <w:numPr>
                <w:ilvl w:val="0"/>
                <w:numId w:val="15"/>
              </w:numPr>
              <w:overflowPunct/>
              <w:autoSpaceDE/>
              <w:autoSpaceDN/>
              <w:adjustRightInd/>
              <w:spacing w:after="0"/>
              <w:contextualSpacing w:val="0"/>
              <w:textAlignment w:val="auto"/>
              <w:rPr>
                <w:rFonts w:asciiTheme="majorHAnsi" w:hAnsiTheme="majorHAnsi" w:cstheme="majorHAnsi"/>
                <w:sz w:val="18"/>
                <w:szCs w:val="18"/>
              </w:rPr>
            </w:pPr>
            <w:r>
              <w:rPr>
                <w:rFonts w:asciiTheme="majorHAnsi" w:hAnsiTheme="majorHAnsi" w:cstheme="majorHAnsi"/>
                <w:sz w:val="18"/>
                <w:szCs w:val="18"/>
              </w:rPr>
              <w:t xml:space="preserve">Support of inter-slot TDM between unicast PDSCH and group-common PDSCH </w:t>
            </w:r>
            <w:r w:rsidRPr="003A77AD">
              <w:rPr>
                <w:rFonts w:asciiTheme="majorHAnsi" w:hAnsiTheme="majorHAnsi" w:cstheme="majorHAnsi"/>
                <w:color w:val="FF0000"/>
                <w:sz w:val="18"/>
                <w:szCs w:val="18"/>
              </w:rPr>
              <w:t>for multicast</w:t>
            </w:r>
            <w:r>
              <w:rPr>
                <w:rFonts w:asciiTheme="majorHAnsi" w:hAnsiTheme="majorHAnsi" w:cstheme="majorHAnsi"/>
                <w:color w:val="FF0000"/>
                <w:sz w:val="18"/>
                <w:szCs w:val="18"/>
              </w:rPr>
              <w:t>,</w:t>
            </w:r>
            <w:r w:rsidRPr="003A77AD">
              <w:rPr>
                <w:rFonts w:asciiTheme="majorHAnsi" w:hAnsiTheme="majorHAnsi" w:cstheme="majorHAnsi"/>
                <w:color w:val="FF0000"/>
                <w:sz w:val="18"/>
                <w:szCs w:val="18"/>
              </w:rPr>
              <w:t xml:space="preserve"> or</w:t>
            </w:r>
            <w:r>
              <w:rPr>
                <w:rFonts w:asciiTheme="majorHAnsi" w:hAnsiTheme="majorHAnsi" w:cstheme="majorHAnsi"/>
                <w:color w:val="FF0000"/>
                <w:sz w:val="18"/>
                <w:szCs w:val="18"/>
              </w:rPr>
              <w:t xml:space="preserve"> between</w:t>
            </w:r>
            <w:r w:rsidRPr="003A77AD">
              <w:rPr>
                <w:rFonts w:asciiTheme="majorHAnsi" w:hAnsiTheme="majorHAnsi" w:cstheme="majorHAnsi"/>
                <w:color w:val="FF0000"/>
                <w:sz w:val="18"/>
                <w:szCs w:val="18"/>
              </w:rPr>
              <w:t xml:space="preserve"> group-common PDSCH for </w:t>
            </w:r>
            <w:r>
              <w:rPr>
                <w:rFonts w:asciiTheme="majorHAnsi" w:hAnsiTheme="majorHAnsi" w:cstheme="majorHAnsi"/>
                <w:color w:val="FF0000"/>
                <w:sz w:val="18"/>
                <w:szCs w:val="18"/>
              </w:rPr>
              <w:t xml:space="preserve">multicast and </w:t>
            </w:r>
            <w:r w:rsidRPr="00B55615">
              <w:rPr>
                <w:rFonts w:asciiTheme="majorHAnsi" w:hAnsiTheme="majorHAnsi" w:cstheme="majorHAnsi"/>
                <w:color w:val="FF0000"/>
                <w:sz w:val="18"/>
                <w:szCs w:val="18"/>
              </w:rPr>
              <w:t xml:space="preserve">group-common PDSCH </w:t>
            </w:r>
            <w:r>
              <w:rPr>
                <w:rFonts w:asciiTheme="majorHAnsi" w:hAnsiTheme="majorHAnsi" w:cstheme="majorHAnsi"/>
                <w:color w:val="FF0000"/>
                <w:sz w:val="18"/>
                <w:szCs w:val="18"/>
              </w:rPr>
              <w:t xml:space="preserve">for broadcast (if UE supports FG33-1), or among </w:t>
            </w:r>
            <w:r w:rsidRPr="00B55615">
              <w:rPr>
                <w:rFonts w:asciiTheme="majorHAnsi" w:hAnsiTheme="majorHAnsi" w:cstheme="majorHAnsi"/>
                <w:color w:val="FF0000"/>
                <w:sz w:val="18"/>
                <w:szCs w:val="18"/>
              </w:rPr>
              <w:t>unicast PDSCH and group-common PDSCH for multicast</w:t>
            </w:r>
            <w:r>
              <w:rPr>
                <w:rFonts w:asciiTheme="majorHAnsi" w:hAnsiTheme="majorHAnsi" w:cstheme="majorHAnsi"/>
                <w:color w:val="FF0000"/>
                <w:sz w:val="18"/>
                <w:szCs w:val="18"/>
              </w:rPr>
              <w:t xml:space="preserve"> and</w:t>
            </w:r>
            <w:r w:rsidRPr="00B55615">
              <w:rPr>
                <w:rFonts w:asciiTheme="majorHAnsi" w:hAnsiTheme="majorHAnsi" w:cstheme="majorHAnsi"/>
                <w:color w:val="FF0000"/>
                <w:sz w:val="18"/>
                <w:szCs w:val="18"/>
              </w:rPr>
              <w:t xml:space="preserve"> group-common PDSCH for broadcast (if UE supports FG33-1)</w:t>
            </w:r>
            <w:r>
              <w:rPr>
                <w:rFonts w:asciiTheme="majorHAnsi" w:hAnsiTheme="majorHAnsi" w:cstheme="majorHAnsi"/>
                <w:color w:val="FF0000"/>
                <w:sz w:val="18"/>
                <w:szCs w:val="18"/>
              </w:rPr>
              <w:t xml:space="preserve"> </w:t>
            </w:r>
            <w:r>
              <w:rPr>
                <w:rFonts w:asciiTheme="majorHAnsi" w:hAnsiTheme="majorHAnsi" w:cstheme="majorHAnsi"/>
                <w:sz w:val="18"/>
                <w:szCs w:val="18"/>
              </w:rPr>
              <w:t xml:space="preserve">in different slots. </w:t>
            </w:r>
          </w:p>
          <w:p w14:paraId="0065C29E" w14:textId="77777777" w:rsidR="00254996" w:rsidRPr="003344FA" w:rsidRDefault="00403D2C" w:rsidP="00DF3CD7">
            <w:pPr>
              <w:pStyle w:val="ListParagraph"/>
              <w:numPr>
                <w:ilvl w:val="0"/>
                <w:numId w:val="15"/>
              </w:numPr>
              <w:overflowPunct/>
              <w:snapToGrid w:val="0"/>
              <w:spacing w:after="0"/>
              <w:jc w:val="both"/>
              <w:textAlignment w:val="auto"/>
              <w:rPr>
                <w:rFonts w:asciiTheme="majorHAnsi" w:hAnsiTheme="majorHAnsi" w:cstheme="majorHAnsi"/>
                <w:sz w:val="18"/>
                <w:szCs w:val="18"/>
              </w:rPr>
            </w:pPr>
            <w:r w:rsidRPr="00254996">
              <w:rPr>
                <w:rFonts w:asciiTheme="majorHAnsi" w:eastAsiaTheme="minorEastAsia" w:hAnsiTheme="majorHAnsi" w:cstheme="majorHAnsi"/>
                <w:sz w:val="18"/>
                <w:szCs w:val="18"/>
                <w:lang w:eastAsia="zh-CN"/>
              </w:rPr>
              <w:t>Support {2, 4, 8} times semi-static slot-level repetition for group-common PDSCH for multicast</w:t>
            </w:r>
            <w:r w:rsidR="00254996" w:rsidRPr="00254996">
              <w:rPr>
                <w:rFonts w:asciiTheme="majorHAnsi" w:eastAsiaTheme="minorEastAsia" w:hAnsiTheme="majorHAnsi" w:cstheme="majorHAnsi"/>
                <w:sz w:val="18"/>
                <w:szCs w:val="18"/>
                <w:lang w:eastAsia="zh-CN"/>
              </w:rPr>
              <w:t xml:space="preserve">. </w:t>
            </w:r>
          </w:p>
          <w:p w14:paraId="5AE7D062" w14:textId="77777777" w:rsidR="003344FA" w:rsidRDefault="003344FA" w:rsidP="003344FA">
            <w:pPr>
              <w:pStyle w:val="ListParagraph"/>
              <w:overflowPunct/>
              <w:snapToGrid w:val="0"/>
              <w:spacing w:after="0"/>
              <w:ind w:left="420"/>
              <w:jc w:val="both"/>
              <w:textAlignment w:val="auto"/>
              <w:rPr>
                <w:rFonts w:asciiTheme="majorHAnsi" w:eastAsiaTheme="minorEastAsia" w:hAnsiTheme="majorHAnsi" w:cstheme="majorHAnsi"/>
                <w:sz w:val="18"/>
                <w:szCs w:val="18"/>
                <w:lang w:eastAsia="zh-CN"/>
              </w:rPr>
            </w:pPr>
          </w:p>
          <w:p w14:paraId="29DAD65C" w14:textId="47F69ECD" w:rsidR="003344FA" w:rsidRPr="00254996" w:rsidRDefault="003344FA" w:rsidP="003344FA">
            <w:pPr>
              <w:pStyle w:val="ListParagraph"/>
              <w:overflowPunct/>
              <w:snapToGrid w:val="0"/>
              <w:spacing w:after="0"/>
              <w:ind w:left="420"/>
              <w:jc w:val="both"/>
              <w:textAlignment w:val="auto"/>
              <w:rPr>
                <w:del w:id="5" w:author="RAN1#108-e" w:date="2022-03-01T13:28:00Z"/>
                <w:rFonts w:asciiTheme="majorHAnsi" w:hAnsiTheme="majorHAnsi" w:cstheme="majorHAnsi"/>
                <w:sz w:val="18"/>
                <w:szCs w:val="18"/>
              </w:rPr>
            </w:pPr>
          </w:p>
        </w:tc>
        <w:tc>
          <w:tcPr>
            <w:tcW w:w="1196" w:type="dxa"/>
            <w:tcBorders>
              <w:top w:val="single" w:sz="4" w:space="0" w:color="auto"/>
              <w:left w:val="single" w:sz="4" w:space="0" w:color="auto"/>
              <w:bottom w:val="single" w:sz="4" w:space="0" w:color="auto"/>
              <w:right w:val="single" w:sz="4" w:space="0" w:color="auto"/>
            </w:tcBorders>
            <w:hideMark/>
          </w:tcPr>
          <w:p w14:paraId="4B5E61A3" w14:textId="77777777" w:rsidR="00403D2C" w:rsidRPr="00CA3EDE" w:rsidRDefault="00403D2C">
            <w:pPr>
              <w:pStyle w:val="TAL"/>
              <w:rPr>
                <w:rFonts w:asciiTheme="majorHAnsi" w:eastAsia="MS Mincho" w:hAnsiTheme="majorHAnsi" w:cstheme="majorHAnsi"/>
                <w:strike/>
                <w:szCs w:val="18"/>
                <w:lang w:eastAsia="ja-JP"/>
              </w:rPr>
            </w:pPr>
            <w:r w:rsidRPr="00CA3EDE">
              <w:rPr>
                <w:rFonts w:asciiTheme="majorHAnsi" w:eastAsia="MS Mincho" w:hAnsiTheme="majorHAnsi" w:cstheme="majorHAnsi"/>
                <w:strike/>
                <w:color w:val="FF0000"/>
                <w:szCs w:val="18"/>
              </w:rPr>
              <w:t>FFS</w:t>
            </w:r>
          </w:p>
        </w:tc>
        <w:tc>
          <w:tcPr>
            <w:tcW w:w="803" w:type="dxa"/>
            <w:tcBorders>
              <w:top w:val="single" w:sz="4" w:space="0" w:color="auto"/>
              <w:left w:val="single" w:sz="4" w:space="0" w:color="auto"/>
              <w:bottom w:val="single" w:sz="4" w:space="0" w:color="auto"/>
              <w:right w:val="single" w:sz="4" w:space="0" w:color="auto"/>
            </w:tcBorders>
            <w:hideMark/>
          </w:tcPr>
          <w:p w14:paraId="7ED4785D" w14:textId="77777777" w:rsidR="00403D2C" w:rsidRDefault="00403D2C">
            <w:pPr>
              <w:pStyle w:val="TAL"/>
              <w:rPr>
                <w:rFonts w:asciiTheme="majorHAnsi" w:eastAsia="宋体" w:hAnsiTheme="majorHAnsi" w:cstheme="majorHAnsi"/>
                <w:szCs w:val="18"/>
                <w:lang w:eastAsia="zh-CN"/>
              </w:rPr>
            </w:pPr>
            <w:r>
              <w:rPr>
                <w:rFonts w:asciiTheme="majorHAnsi" w:hAnsiTheme="majorHAnsi" w:cstheme="majorHAnsi"/>
                <w:szCs w:val="18"/>
                <w:lang w:eastAsia="zh-CN"/>
              </w:rPr>
              <w:t>Yes</w:t>
            </w:r>
          </w:p>
        </w:tc>
        <w:tc>
          <w:tcPr>
            <w:tcW w:w="797" w:type="dxa"/>
            <w:tcBorders>
              <w:top w:val="single" w:sz="4" w:space="0" w:color="auto"/>
              <w:left w:val="single" w:sz="4" w:space="0" w:color="auto"/>
              <w:bottom w:val="single" w:sz="4" w:space="0" w:color="auto"/>
              <w:right w:val="single" w:sz="4" w:space="0" w:color="auto"/>
            </w:tcBorders>
          </w:tcPr>
          <w:p w14:paraId="381A72EF" w14:textId="77777777" w:rsidR="00403D2C" w:rsidRDefault="00403D2C">
            <w:pPr>
              <w:pStyle w:val="TAL"/>
              <w:rPr>
                <w:rFonts w:asciiTheme="majorHAnsi" w:hAnsiTheme="majorHAnsi" w:cstheme="majorHAnsi"/>
                <w:szCs w:val="18"/>
                <w:lang w:eastAsia="zh-CN"/>
              </w:rPr>
            </w:pPr>
          </w:p>
        </w:tc>
        <w:tc>
          <w:tcPr>
            <w:tcW w:w="1327" w:type="dxa"/>
            <w:tcBorders>
              <w:top w:val="single" w:sz="4" w:space="0" w:color="auto"/>
              <w:left w:val="single" w:sz="4" w:space="0" w:color="auto"/>
              <w:bottom w:val="single" w:sz="4" w:space="0" w:color="auto"/>
              <w:right w:val="single" w:sz="4" w:space="0" w:color="auto"/>
            </w:tcBorders>
          </w:tcPr>
          <w:p w14:paraId="69B80B12" w14:textId="77777777" w:rsidR="00403D2C" w:rsidRDefault="00403D2C">
            <w:pPr>
              <w:pStyle w:val="TAL"/>
              <w:rPr>
                <w:rFonts w:asciiTheme="majorHAnsi" w:eastAsia="宋体" w:hAnsiTheme="majorHAnsi" w:cstheme="majorHAnsi"/>
                <w:szCs w:val="18"/>
                <w:lang w:val="en-US" w:eastAsia="zh-CN"/>
              </w:rPr>
            </w:pPr>
          </w:p>
        </w:tc>
        <w:tc>
          <w:tcPr>
            <w:tcW w:w="1195" w:type="dxa"/>
            <w:tcBorders>
              <w:top w:val="single" w:sz="4" w:space="0" w:color="auto"/>
              <w:left w:val="single" w:sz="4" w:space="0" w:color="auto"/>
              <w:bottom w:val="single" w:sz="4" w:space="0" w:color="auto"/>
              <w:right w:val="single" w:sz="4" w:space="0" w:color="auto"/>
            </w:tcBorders>
            <w:hideMark/>
          </w:tcPr>
          <w:p w14:paraId="548D9FFC" w14:textId="2B125ECB" w:rsidR="00403D2C" w:rsidRDefault="00403D2C" w:rsidP="00B506DE">
            <w:pPr>
              <w:pStyle w:val="TAL"/>
              <w:rPr>
                <w:rFonts w:asciiTheme="majorHAnsi" w:eastAsia="宋体" w:hAnsiTheme="majorHAnsi" w:cstheme="majorHAnsi"/>
                <w:szCs w:val="18"/>
                <w:highlight w:val="yellow"/>
                <w:lang w:eastAsia="zh-CN"/>
              </w:rPr>
            </w:pPr>
            <w:r w:rsidRPr="00B506DE">
              <w:rPr>
                <w:rFonts w:asciiTheme="majorHAnsi" w:eastAsia="宋体" w:hAnsiTheme="majorHAnsi" w:cstheme="majorHAnsi"/>
                <w:color w:val="FF0000"/>
                <w:szCs w:val="18"/>
                <w:lang w:eastAsia="zh-CN"/>
              </w:rPr>
              <w:t xml:space="preserve">Per </w:t>
            </w:r>
            <w:r w:rsidR="00B506DE" w:rsidRPr="00B506DE">
              <w:rPr>
                <w:rFonts w:asciiTheme="majorHAnsi" w:eastAsia="宋体" w:hAnsiTheme="majorHAnsi" w:cstheme="majorHAnsi"/>
                <w:color w:val="FF0000"/>
                <w:szCs w:val="18"/>
                <w:lang w:eastAsia="zh-CN"/>
              </w:rPr>
              <w:t>BC</w:t>
            </w:r>
            <w:r w:rsidRPr="00B506DE">
              <w:rPr>
                <w:rFonts w:asciiTheme="majorHAnsi" w:eastAsia="宋体" w:hAnsiTheme="majorHAnsi" w:cstheme="majorHAnsi"/>
                <w:color w:val="FF0000"/>
                <w:szCs w:val="18"/>
                <w:lang w:eastAsia="zh-CN"/>
              </w:rPr>
              <w:t xml:space="preserve"> or per FSPC</w:t>
            </w:r>
          </w:p>
        </w:tc>
        <w:tc>
          <w:tcPr>
            <w:tcW w:w="929" w:type="dxa"/>
            <w:tcBorders>
              <w:top w:val="single" w:sz="4" w:space="0" w:color="auto"/>
              <w:left w:val="single" w:sz="4" w:space="0" w:color="auto"/>
              <w:bottom w:val="single" w:sz="4" w:space="0" w:color="auto"/>
              <w:right w:val="single" w:sz="4" w:space="0" w:color="auto"/>
            </w:tcBorders>
            <w:hideMark/>
          </w:tcPr>
          <w:p w14:paraId="583F5658" w14:textId="616716CB" w:rsidR="00403D2C" w:rsidRPr="00B506DE" w:rsidRDefault="00403D2C">
            <w:pPr>
              <w:pStyle w:val="TAL"/>
              <w:rPr>
                <w:rFonts w:asciiTheme="majorHAnsi" w:hAnsiTheme="majorHAnsi" w:cstheme="majorHAnsi"/>
                <w:color w:val="FF0000"/>
                <w:szCs w:val="18"/>
                <w:lang w:eastAsia="zh-CN"/>
              </w:rPr>
            </w:pPr>
            <w:r w:rsidRPr="00B506DE">
              <w:rPr>
                <w:rFonts w:asciiTheme="majorHAnsi" w:hAnsiTheme="majorHAnsi" w:cstheme="majorHAnsi"/>
                <w:color w:val="FF0000"/>
                <w:szCs w:val="18"/>
                <w:lang w:eastAsia="zh-CN"/>
              </w:rPr>
              <w:t>N/A</w:t>
            </w:r>
          </w:p>
        </w:tc>
        <w:tc>
          <w:tcPr>
            <w:tcW w:w="930" w:type="dxa"/>
            <w:tcBorders>
              <w:top w:val="single" w:sz="4" w:space="0" w:color="auto"/>
              <w:left w:val="single" w:sz="4" w:space="0" w:color="auto"/>
              <w:bottom w:val="single" w:sz="4" w:space="0" w:color="auto"/>
              <w:right w:val="single" w:sz="4" w:space="0" w:color="auto"/>
            </w:tcBorders>
            <w:hideMark/>
          </w:tcPr>
          <w:p w14:paraId="10E058F8" w14:textId="651C851A" w:rsidR="00403D2C" w:rsidRPr="00B506DE" w:rsidRDefault="00403D2C">
            <w:pPr>
              <w:pStyle w:val="TAL"/>
              <w:rPr>
                <w:rFonts w:asciiTheme="majorHAnsi" w:hAnsiTheme="majorHAnsi" w:cstheme="majorHAnsi"/>
                <w:color w:val="FF0000"/>
                <w:szCs w:val="18"/>
                <w:lang w:eastAsia="zh-CN"/>
              </w:rPr>
            </w:pPr>
            <w:r w:rsidRPr="00B506DE">
              <w:rPr>
                <w:rFonts w:asciiTheme="majorHAnsi" w:hAnsiTheme="majorHAnsi" w:cstheme="majorHAnsi"/>
                <w:color w:val="FF0000"/>
                <w:szCs w:val="18"/>
                <w:lang w:eastAsia="zh-CN"/>
              </w:rPr>
              <w:t>N/A</w:t>
            </w:r>
          </w:p>
        </w:tc>
        <w:tc>
          <w:tcPr>
            <w:tcW w:w="926" w:type="dxa"/>
            <w:tcBorders>
              <w:top w:val="single" w:sz="4" w:space="0" w:color="auto"/>
              <w:left w:val="single" w:sz="4" w:space="0" w:color="auto"/>
              <w:bottom w:val="single" w:sz="4" w:space="0" w:color="auto"/>
              <w:right w:val="single" w:sz="4" w:space="0" w:color="auto"/>
            </w:tcBorders>
          </w:tcPr>
          <w:p w14:paraId="09C1E442" w14:textId="77777777" w:rsidR="00403D2C" w:rsidRDefault="00403D2C">
            <w:pPr>
              <w:pStyle w:val="TAL"/>
              <w:rPr>
                <w:rFonts w:asciiTheme="majorHAnsi" w:hAnsiTheme="majorHAnsi" w:cstheme="majorHAnsi"/>
                <w:szCs w:val="18"/>
                <w:lang w:eastAsia="ja-JP"/>
              </w:rPr>
            </w:pPr>
          </w:p>
        </w:tc>
        <w:tc>
          <w:tcPr>
            <w:tcW w:w="2525" w:type="dxa"/>
            <w:tcBorders>
              <w:top w:val="single" w:sz="4" w:space="0" w:color="auto"/>
              <w:left w:val="single" w:sz="4" w:space="0" w:color="auto"/>
              <w:bottom w:val="single" w:sz="4" w:space="0" w:color="auto"/>
              <w:right w:val="single" w:sz="4" w:space="0" w:color="auto"/>
            </w:tcBorders>
          </w:tcPr>
          <w:p w14:paraId="6E5E7A5C" w14:textId="77777777" w:rsidR="00403D2C" w:rsidRDefault="00403D2C">
            <w:pPr>
              <w:pStyle w:val="TAL"/>
              <w:rPr>
                <w:rFonts w:asciiTheme="majorHAnsi" w:hAnsiTheme="majorHAnsi" w:cstheme="majorHAnsi"/>
                <w:szCs w:val="18"/>
              </w:rPr>
            </w:pPr>
          </w:p>
        </w:tc>
        <w:tc>
          <w:tcPr>
            <w:tcW w:w="1195" w:type="dxa"/>
            <w:tcBorders>
              <w:top w:val="single" w:sz="4" w:space="0" w:color="auto"/>
              <w:left w:val="single" w:sz="4" w:space="0" w:color="auto"/>
              <w:bottom w:val="single" w:sz="4" w:space="0" w:color="auto"/>
              <w:right w:val="single" w:sz="4" w:space="0" w:color="auto"/>
            </w:tcBorders>
            <w:hideMark/>
          </w:tcPr>
          <w:p w14:paraId="39891914" w14:textId="77777777" w:rsidR="00403D2C" w:rsidRDefault="00403D2C">
            <w:pPr>
              <w:pStyle w:val="TAL"/>
              <w:rPr>
                <w:rFonts w:asciiTheme="majorHAnsi" w:hAnsiTheme="majorHAnsi" w:cstheme="majorHAnsi"/>
                <w:szCs w:val="18"/>
                <w:lang w:eastAsia="ja-JP"/>
              </w:rPr>
            </w:pPr>
            <w:r>
              <w:rPr>
                <w:rFonts w:cs="Arial"/>
                <w:szCs w:val="18"/>
              </w:rPr>
              <w:t>Optional with capability signalling</w:t>
            </w:r>
          </w:p>
        </w:tc>
      </w:tr>
      <w:tr w:rsidR="00403D2C" w14:paraId="5258E707" w14:textId="77777777" w:rsidTr="00D4636A">
        <w:trPr>
          <w:trHeight w:val="19"/>
        </w:trPr>
        <w:tc>
          <w:tcPr>
            <w:tcW w:w="1058" w:type="dxa"/>
            <w:tcBorders>
              <w:top w:val="single" w:sz="4" w:space="0" w:color="auto"/>
              <w:left w:val="single" w:sz="4" w:space="0" w:color="auto"/>
              <w:bottom w:val="single" w:sz="4" w:space="0" w:color="auto"/>
              <w:right w:val="single" w:sz="4" w:space="0" w:color="auto"/>
            </w:tcBorders>
            <w:hideMark/>
          </w:tcPr>
          <w:p w14:paraId="52E92D16" w14:textId="77777777" w:rsidR="00403D2C" w:rsidRDefault="00403D2C">
            <w:pPr>
              <w:pStyle w:val="TAL"/>
              <w:rPr>
                <w:rFonts w:cs="Arial"/>
                <w:szCs w:val="18"/>
              </w:rPr>
            </w:pPr>
            <w:r>
              <w:rPr>
                <w:rFonts w:cs="Arial"/>
                <w:szCs w:val="18"/>
              </w:rPr>
              <w:t>33. NR_MBS</w:t>
            </w:r>
          </w:p>
        </w:tc>
        <w:tc>
          <w:tcPr>
            <w:tcW w:w="665" w:type="dxa"/>
            <w:tcBorders>
              <w:top w:val="single" w:sz="4" w:space="0" w:color="auto"/>
              <w:left w:val="single" w:sz="4" w:space="0" w:color="auto"/>
              <w:bottom w:val="single" w:sz="4" w:space="0" w:color="auto"/>
              <w:right w:val="single" w:sz="4" w:space="0" w:color="auto"/>
            </w:tcBorders>
            <w:hideMark/>
          </w:tcPr>
          <w:p w14:paraId="567388B8" w14:textId="77777777" w:rsidR="00403D2C" w:rsidRDefault="00403D2C">
            <w:pPr>
              <w:pStyle w:val="TAL"/>
              <w:rPr>
                <w:rFonts w:cs="Arial"/>
                <w:szCs w:val="18"/>
                <w:lang w:eastAsia="zh-CN"/>
              </w:rPr>
            </w:pPr>
            <w:r>
              <w:rPr>
                <w:rFonts w:cs="Arial"/>
                <w:szCs w:val="18"/>
                <w:lang w:eastAsia="zh-CN"/>
              </w:rPr>
              <w:t>33-2a</w:t>
            </w:r>
          </w:p>
        </w:tc>
        <w:tc>
          <w:tcPr>
            <w:tcW w:w="1460" w:type="dxa"/>
            <w:tcBorders>
              <w:top w:val="single" w:sz="4" w:space="0" w:color="auto"/>
              <w:left w:val="single" w:sz="4" w:space="0" w:color="auto"/>
              <w:bottom w:val="single" w:sz="4" w:space="0" w:color="auto"/>
              <w:right w:val="single" w:sz="4" w:space="0" w:color="auto"/>
            </w:tcBorders>
            <w:hideMark/>
          </w:tcPr>
          <w:p w14:paraId="2950F1FB" w14:textId="28FC1330" w:rsidR="00403D2C" w:rsidRDefault="00403D2C">
            <w:pPr>
              <w:pStyle w:val="TAL"/>
              <w:rPr>
                <w:rFonts w:cs="Arial"/>
                <w:szCs w:val="18"/>
                <w:lang w:eastAsia="zh-CN"/>
              </w:rPr>
            </w:pPr>
            <w:r>
              <w:rPr>
                <w:rFonts w:cs="Arial"/>
                <w:szCs w:val="18"/>
                <w:lang w:eastAsia="zh-CN"/>
              </w:rPr>
              <w:t>Support of ACK/NACK based HARQ-ACK feedback and</w:t>
            </w:r>
            <w:r w:rsidR="00CA2686">
              <w:rPr>
                <w:rFonts w:cs="Arial"/>
                <w:szCs w:val="18"/>
                <w:lang w:eastAsia="zh-CN"/>
              </w:rPr>
              <w:t xml:space="preserve"> </w:t>
            </w:r>
            <w:r>
              <w:rPr>
                <w:rFonts w:cs="Arial"/>
                <w:szCs w:val="18"/>
                <w:lang w:eastAsia="zh-CN"/>
              </w:rPr>
              <w:t>RRC-based enabling/disabling ACK/NACK-based feedback for dynamic scheduling for multicast</w:t>
            </w:r>
          </w:p>
        </w:tc>
        <w:tc>
          <w:tcPr>
            <w:tcW w:w="5967" w:type="dxa"/>
            <w:tcBorders>
              <w:top w:val="single" w:sz="4" w:space="0" w:color="auto"/>
              <w:left w:val="single" w:sz="4" w:space="0" w:color="auto"/>
              <w:bottom w:val="single" w:sz="4" w:space="0" w:color="auto"/>
              <w:right w:val="single" w:sz="4" w:space="0" w:color="auto"/>
            </w:tcBorders>
            <w:hideMark/>
          </w:tcPr>
          <w:p w14:paraId="215FFCAF" w14:textId="77777777" w:rsidR="00403D2C" w:rsidRDefault="00403D2C">
            <w:pPr>
              <w:spacing w:afterLines="50"/>
              <w:contextualSpacing/>
              <w:rPr>
                <w:rFonts w:ascii="Arial" w:hAnsi="Arial" w:cs="Arial"/>
                <w:sz w:val="18"/>
                <w:szCs w:val="18"/>
                <w:lang w:eastAsia="ja-JP"/>
              </w:rPr>
            </w:pPr>
            <w:r>
              <w:rPr>
                <w:rFonts w:ascii="Arial" w:hAnsi="Arial" w:cs="Arial"/>
                <w:sz w:val="18"/>
                <w:szCs w:val="18"/>
              </w:rPr>
              <w:t>1) Support of ACK/NACK based HARQ-ACK feedback, and support of enabling/disabling ACK/NACK based HARQ-ACK feedback configured by RRC signalling</w:t>
            </w:r>
          </w:p>
          <w:p w14:paraId="7A6D7886" w14:textId="77777777" w:rsidR="00403D2C" w:rsidRDefault="00403D2C">
            <w:pPr>
              <w:spacing w:afterLines="50"/>
              <w:contextualSpacing/>
              <w:rPr>
                <w:rFonts w:ascii="Arial" w:hAnsi="Arial" w:cs="Arial"/>
                <w:sz w:val="18"/>
                <w:szCs w:val="18"/>
              </w:rPr>
            </w:pPr>
            <w:r>
              <w:rPr>
                <w:rFonts w:ascii="Arial" w:hAnsi="Arial" w:cs="Arial"/>
                <w:sz w:val="18"/>
                <w:szCs w:val="18"/>
              </w:rPr>
              <w:t>2) Support of PTM retransmission for multicast</w:t>
            </w:r>
          </w:p>
          <w:p w14:paraId="54B59A4D" w14:textId="77777777" w:rsidR="00403D2C" w:rsidRDefault="00403D2C">
            <w:pPr>
              <w:spacing w:afterLines="50"/>
              <w:contextualSpacing/>
              <w:rPr>
                <w:rFonts w:ascii="Arial" w:hAnsi="Arial" w:cs="Arial"/>
                <w:sz w:val="18"/>
                <w:szCs w:val="18"/>
              </w:rPr>
            </w:pPr>
            <w:r>
              <w:rPr>
                <w:rFonts w:ascii="Arial" w:hAnsi="Arial" w:cs="Arial"/>
                <w:sz w:val="18"/>
                <w:szCs w:val="18"/>
              </w:rPr>
              <w:t>3) support of Type-1 and Type-2 HARQ-ACK CB for multicast feedback only</w:t>
            </w:r>
          </w:p>
          <w:p w14:paraId="55ED4BEC" w14:textId="77777777" w:rsidR="00403D2C" w:rsidRDefault="00403D2C">
            <w:pPr>
              <w:spacing w:afterLines="50"/>
              <w:contextualSpacing/>
              <w:rPr>
                <w:rFonts w:ascii="Arial" w:hAnsi="Arial" w:cs="Arial"/>
                <w:sz w:val="18"/>
                <w:szCs w:val="18"/>
              </w:rPr>
            </w:pPr>
            <w:r>
              <w:rPr>
                <w:rFonts w:ascii="Arial" w:hAnsi="Arial" w:cs="Arial"/>
                <w:sz w:val="18"/>
                <w:szCs w:val="18"/>
              </w:rPr>
              <w:t>4) Support of shared PUCCH resource configurations with unicast</w:t>
            </w:r>
          </w:p>
          <w:p w14:paraId="0B866F4F" w14:textId="77777777" w:rsidR="00403D2C" w:rsidRPr="007B0F5D" w:rsidRDefault="00403D2C">
            <w:pPr>
              <w:spacing w:afterLines="50"/>
              <w:contextualSpacing/>
              <w:rPr>
                <w:rFonts w:ascii="Arial" w:hAnsi="Arial" w:cs="Arial"/>
                <w:strike/>
                <w:color w:val="FF0000"/>
                <w:sz w:val="18"/>
                <w:szCs w:val="18"/>
              </w:rPr>
            </w:pPr>
            <w:r w:rsidRPr="007B0F5D">
              <w:rPr>
                <w:rFonts w:ascii="Arial" w:hAnsi="Arial" w:cs="Arial"/>
                <w:strike/>
                <w:color w:val="FF0000"/>
                <w:sz w:val="18"/>
                <w:szCs w:val="18"/>
                <w:highlight w:val="yellow"/>
              </w:rPr>
              <w:t>FFS: Whether to define separate PUCCH resource configurations from unicast as separate FG from FG 33-2a</w:t>
            </w:r>
          </w:p>
          <w:p w14:paraId="3F68E39F" w14:textId="5EA5EE77" w:rsidR="00403D2C" w:rsidRDefault="00403D2C">
            <w:pPr>
              <w:spacing w:afterLines="50"/>
              <w:contextualSpacing/>
              <w:rPr>
                <w:rFonts w:ascii="Arial" w:hAnsi="Arial" w:cs="Arial"/>
                <w:sz w:val="18"/>
                <w:szCs w:val="18"/>
              </w:rPr>
            </w:pPr>
          </w:p>
        </w:tc>
        <w:tc>
          <w:tcPr>
            <w:tcW w:w="1196" w:type="dxa"/>
            <w:tcBorders>
              <w:top w:val="single" w:sz="4" w:space="0" w:color="auto"/>
              <w:left w:val="single" w:sz="4" w:space="0" w:color="auto"/>
              <w:bottom w:val="single" w:sz="4" w:space="0" w:color="auto"/>
              <w:right w:val="single" w:sz="4" w:space="0" w:color="auto"/>
            </w:tcBorders>
            <w:hideMark/>
          </w:tcPr>
          <w:p w14:paraId="35F10DE6" w14:textId="77777777" w:rsidR="00403D2C" w:rsidRDefault="00403D2C">
            <w:pPr>
              <w:pStyle w:val="TAL"/>
              <w:rPr>
                <w:rFonts w:cs="Arial"/>
                <w:szCs w:val="18"/>
                <w:lang w:eastAsia="zh-CN"/>
              </w:rPr>
            </w:pPr>
            <w:r>
              <w:rPr>
                <w:rFonts w:asciiTheme="majorHAnsi" w:hAnsiTheme="majorHAnsi" w:cstheme="majorHAnsi"/>
                <w:szCs w:val="18"/>
                <w:lang w:eastAsia="ja-JP"/>
              </w:rPr>
              <w:t>33-2</w:t>
            </w:r>
          </w:p>
        </w:tc>
        <w:tc>
          <w:tcPr>
            <w:tcW w:w="803" w:type="dxa"/>
            <w:tcBorders>
              <w:top w:val="single" w:sz="4" w:space="0" w:color="auto"/>
              <w:left w:val="single" w:sz="4" w:space="0" w:color="auto"/>
              <w:bottom w:val="single" w:sz="4" w:space="0" w:color="auto"/>
              <w:right w:val="single" w:sz="4" w:space="0" w:color="auto"/>
            </w:tcBorders>
            <w:hideMark/>
          </w:tcPr>
          <w:p w14:paraId="7BAF00CD" w14:textId="77777777" w:rsidR="00403D2C" w:rsidRDefault="00403D2C">
            <w:pPr>
              <w:pStyle w:val="TAL"/>
              <w:rPr>
                <w:rFonts w:cs="Arial"/>
                <w:szCs w:val="18"/>
                <w:lang w:eastAsia="zh-CN"/>
              </w:rPr>
            </w:pPr>
            <w:r>
              <w:rPr>
                <w:rFonts w:asciiTheme="majorHAnsi" w:hAnsiTheme="majorHAnsi" w:cstheme="majorHAnsi"/>
                <w:szCs w:val="18"/>
                <w:lang w:eastAsia="zh-CN"/>
              </w:rPr>
              <w:t>Yes</w:t>
            </w:r>
          </w:p>
        </w:tc>
        <w:tc>
          <w:tcPr>
            <w:tcW w:w="797" w:type="dxa"/>
            <w:tcBorders>
              <w:top w:val="single" w:sz="4" w:space="0" w:color="auto"/>
              <w:left w:val="single" w:sz="4" w:space="0" w:color="auto"/>
              <w:bottom w:val="single" w:sz="4" w:space="0" w:color="auto"/>
              <w:right w:val="single" w:sz="4" w:space="0" w:color="auto"/>
            </w:tcBorders>
          </w:tcPr>
          <w:p w14:paraId="03BEA6EC" w14:textId="77777777" w:rsidR="00403D2C" w:rsidRDefault="00403D2C">
            <w:pPr>
              <w:pStyle w:val="TAL"/>
              <w:rPr>
                <w:rFonts w:asciiTheme="majorHAnsi" w:hAnsiTheme="majorHAnsi" w:cstheme="majorHAnsi"/>
                <w:szCs w:val="18"/>
                <w:lang w:eastAsia="zh-CN"/>
              </w:rPr>
            </w:pPr>
          </w:p>
        </w:tc>
        <w:tc>
          <w:tcPr>
            <w:tcW w:w="1327" w:type="dxa"/>
            <w:tcBorders>
              <w:top w:val="single" w:sz="4" w:space="0" w:color="auto"/>
              <w:left w:val="single" w:sz="4" w:space="0" w:color="auto"/>
              <w:bottom w:val="single" w:sz="4" w:space="0" w:color="auto"/>
              <w:right w:val="single" w:sz="4" w:space="0" w:color="auto"/>
            </w:tcBorders>
          </w:tcPr>
          <w:p w14:paraId="44165552" w14:textId="77777777" w:rsidR="00403D2C" w:rsidRDefault="00403D2C">
            <w:pPr>
              <w:pStyle w:val="TAL"/>
              <w:rPr>
                <w:rFonts w:asciiTheme="majorHAnsi" w:eastAsia="宋体" w:hAnsiTheme="majorHAnsi" w:cstheme="majorHAnsi"/>
                <w:szCs w:val="18"/>
                <w:lang w:val="en-US" w:eastAsia="zh-CN"/>
              </w:rPr>
            </w:pPr>
          </w:p>
        </w:tc>
        <w:tc>
          <w:tcPr>
            <w:tcW w:w="1195" w:type="dxa"/>
            <w:tcBorders>
              <w:top w:val="single" w:sz="4" w:space="0" w:color="auto"/>
              <w:left w:val="single" w:sz="4" w:space="0" w:color="auto"/>
              <w:bottom w:val="single" w:sz="4" w:space="0" w:color="auto"/>
              <w:right w:val="single" w:sz="4" w:space="0" w:color="auto"/>
            </w:tcBorders>
            <w:hideMark/>
          </w:tcPr>
          <w:p w14:paraId="27D3FD5D" w14:textId="77777777" w:rsidR="00403D2C" w:rsidRDefault="00403D2C">
            <w:pPr>
              <w:pStyle w:val="TAL"/>
              <w:rPr>
                <w:rFonts w:asciiTheme="majorHAnsi" w:eastAsia="宋体" w:hAnsiTheme="majorHAnsi" w:cstheme="majorHAnsi"/>
                <w:szCs w:val="18"/>
                <w:highlight w:val="yellow"/>
                <w:lang w:eastAsia="zh-CN"/>
              </w:rPr>
            </w:pPr>
            <w:r>
              <w:rPr>
                <w:rFonts w:asciiTheme="majorHAnsi" w:eastAsia="宋体" w:hAnsiTheme="majorHAnsi" w:cstheme="majorHAnsi"/>
                <w:szCs w:val="18"/>
                <w:highlight w:val="yellow"/>
                <w:lang w:eastAsia="zh-CN"/>
              </w:rPr>
              <w:t>[Per UE]</w:t>
            </w:r>
          </w:p>
        </w:tc>
        <w:tc>
          <w:tcPr>
            <w:tcW w:w="929" w:type="dxa"/>
            <w:tcBorders>
              <w:top w:val="single" w:sz="4" w:space="0" w:color="auto"/>
              <w:left w:val="single" w:sz="4" w:space="0" w:color="auto"/>
              <w:bottom w:val="single" w:sz="4" w:space="0" w:color="auto"/>
              <w:right w:val="single" w:sz="4" w:space="0" w:color="auto"/>
            </w:tcBorders>
            <w:hideMark/>
          </w:tcPr>
          <w:p w14:paraId="0AAB92B5" w14:textId="77777777" w:rsidR="00403D2C" w:rsidRDefault="00403D2C">
            <w:pPr>
              <w:pStyle w:val="TAL"/>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[No]</w:t>
            </w:r>
          </w:p>
        </w:tc>
        <w:tc>
          <w:tcPr>
            <w:tcW w:w="930" w:type="dxa"/>
            <w:tcBorders>
              <w:top w:val="single" w:sz="4" w:space="0" w:color="auto"/>
              <w:left w:val="single" w:sz="4" w:space="0" w:color="auto"/>
              <w:bottom w:val="single" w:sz="4" w:space="0" w:color="auto"/>
              <w:right w:val="single" w:sz="4" w:space="0" w:color="auto"/>
            </w:tcBorders>
            <w:hideMark/>
          </w:tcPr>
          <w:p w14:paraId="7327ECE3" w14:textId="77777777" w:rsidR="00403D2C" w:rsidRDefault="00403D2C">
            <w:pPr>
              <w:pStyle w:val="TAL"/>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[No]</w:t>
            </w:r>
          </w:p>
        </w:tc>
        <w:tc>
          <w:tcPr>
            <w:tcW w:w="926" w:type="dxa"/>
            <w:tcBorders>
              <w:top w:val="single" w:sz="4" w:space="0" w:color="auto"/>
              <w:left w:val="single" w:sz="4" w:space="0" w:color="auto"/>
              <w:bottom w:val="single" w:sz="4" w:space="0" w:color="auto"/>
              <w:right w:val="single" w:sz="4" w:space="0" w:color="auto"/>
            </w:tcBorders>
          </w:tcPr>
          <w:p w14:paraId="5DB7B713" w14:textId="77777777" w:rsidR="00403D2C" w:rsidRDefault="00403D2C">
            <w:pPr>
              <w:pStyle w:val="TAL"/>
              <w:rPr>
                <w:rFonts w:asciiTheme="majorHAnsi" w:hAnsiTheme="majorHAnsi" w:cstheme="majorHAnsi"/>
                <w:szCs w:val="18"/>
                <w:lang w:eastAsia="ja-JP"/>
              </w:rPr>
            </w:pPr>
          </w:p>
        </w:tc>
        <w:tc>
          <w:tcPr>
            <w:tcW w:w="2525" w:type="dxa"/>
            <w:tcBorders>
              <w:top w:val="single" w:sz="4" w:space="0" w:color="auto"/>
              <w:left w:val="single" w:sz="4" w:space="0" w:color="auto"/>
              <w:bottom w:val="single" w:sz="4" w:space="0" w:color="auto"/>
              <w:right w:val="single" w:sz="4" w:space="0" w:color="auto"/>
            </w:tcBorders>
          </w:tcPr>
          <w:p w14:paraId="6BF7426B" w14:textId="77777777" w:rsidR="00403D2C" w:rsidRDefault="00403D2C">
            <w:pPr>
              <w:pStyle w:val="TAL"/>
              <w:rPr>
                <w:rFonts w:asciiTheme="majorHAnsi" w:hAnsiTheme="majorHAnsi" w:cstheme="majorHAnsi"/>
                <w:szCs w:val="18"/>
              </w:rPr>
            </w:pPr>
          </w:p>
        </w:tc>
        <w:tc>
          <w:tcPr>
            <w:tcW w:w="1195" w:type="dxa"/>
            <w:tcBorders>
              <w:top w:val="single" w:sz="4" w:space="0" w:color="auto"/>
              <w:left w:val="single" w:sz="4" w:space="0" w:color="auto"/>
              <w:bottom w:val="single" w:sz="4" w:space="0" w:color="auto"/>
              <w:right w:val="single" w:sz="4" w:space="0" w:color="auto"/>
            </w:tcBorders>
            <w:hideMark/>
          </w:tcPr>
          <w:p w14:paraId="07BC0001" w14:textId="77777777" w:rsidR="00403D2C" w:rsidRDefault="00403D2C">
            <w:pPr>
              <w:pStyle w:val="TAL"/>
              <w:rPr>
                <w:rFonts w:cs="Arial"/>
                <w:szCs w:val="18"/>
              </w:rPr>
            </w:pPr>
            <w:r>
              <w:rPr>
                <w:rFonts w:cs="Arial"/>
                <w:szCs w:val="18"/>
              </w:rPr>
              <w:t>Optional with capability signalling</w:t>
            </w:r>
          </w:p>
        </w:tc>
      </w:tr>
      <w:tr w:rsidR="00403D2C" w14:paraId="2AFC721D" w14:textId="77777777" w:rsidTr="00D4636A">
        <w:trPr>
          <w:trHeight w:val="19"/>
        </w:trPr>
        <w:tc>
          <w:tcPr>
            <w:tcW w:w="1058" w:type="dxa"/>
            <w:tcBorders>
              <w:top w:val="single" w:sz="4" w:space="0" w:color="auto"/>
              <w:left w:val="single" w:sz="4" w:space="0" w:color="auto"/>
              <w:bottom w:val="single" w:sz="4" w:space="0" w:color="auto"/>
              <w:right w:val="single" w:sz="4" w:space="0" w:color="auto"/>
            </w:tcBorders>
            <w:hideMark/>
          </w:tcPr>
          <w:p w14:paraId="37A3C804" w14:textId="77777777" w:rsidR="00403D2C" w:rsidRDefault="00403D2C">
            <w:pPr>
              <w:pStyle w:val="TAL"/>
              <w:rPr>
                <w:rFonts w:asciiTheme="majorHAnsi" w:hAnsiTheme="majorHAnsi" w:cstheme="majorHAnsi"/>
                <w:szCs w:val="18"/>
                <w:lang w:eastAsia="ja-JP"/>
              </w:rPr>
            </w:pPr>
            <w:r>
              <w:rPr>
                <w:rFonts w:cs="Arial"/>
                <w:szCs w:val="18"/>
              </w:rPr>
              <w:t>33. NR_MBS</w:t>
            </w:r>
          </w:p>
        </w:tc>
        <w:tc>
          <w:tcPr>
            <w:tcW w:w="665" w:type="dxa"/>
            <w:tcBorders>
              <w:top w:val="single" w:sz="4" w:space="0" w:color="auto"/>
              <w:left w:val="single" w:sz="4" w:space="0" w:color="auto"/>
              <w:bottom w:val="single" w:sz="4" w:space="0" w:color="auto"/>
              <w:right w:val="single" w:sz="4" w:space="0" w:color="auto"/>
            </w:tcBorders>
            <w:hideMark/>
          </w:tcPr>
          <w:p w14:paraId="213D1E71" w14:textId="77777777" w:rsidR="00403D2C" w:rsidRDefault="00403D2C">
            <w:pPr>
              <w:pStyle w:val="TAL"/>
              <w:rPr>
                <w:rFonts w:asciiTheme="majorHAnsi" w:hAnsiTheme="majorHAnsi" w:cstheme="majorHAnsi"/>
                <w:szCs w:val="18"/>
                <w:lang w:eastAsia="zh-CN"/>
              </w:rPr>
            </w:pPr>
            <w:r>
              <w:rPr>
                <w:rFonts w:cs="Arial"/>
                <w:szCs w:val="18"/>
                <w:lang w:eastAsia="zh-CN"/>
              </w:rPr>
              <w:t>33-2b</w:t>
            </w:r>
          </w:p>
        </w:tc>
        <w:tc>
          <w:tcPr>
            <w:tcW w:w="1460" w:type="dxa"/>
            <w:tcBorders>
              <w:top w:val="single" w:sz="4" w:space="0" w:color="auto"/>
              <w:left w:val="single" w:sz="4" w:space="0" w:color="auto"/>
              <w:bottom w:val="single" w:sz="4" w:space="0" w:color="auto"/>
              <w:right w:val="single" w:sz="4" w:space="0" w:color="auto"/>
            </w:tcBorders>
            <w:hideMark/>
          </w:tcPr>
          <w:p w14:paraId="40C5987D" w14:textId="77777777" w:rsidR="00403D2C" w:rsidRDefault="00403D2C">
            <w:pPr>
              <w:pStyle w:val="TAL"/>
              <w:rPr>
                <w:rFonts w:asciiTheme="majorHAnsi" w:eastAsia="宋体" w:hAnsiTheme="majorHAnsi" w:cstheme="majorHAnsi"/>
                <w:szCs w:val="18"/>
                <w:lang w:eastAsia="zh-CN"/>
              </w:rPr>
            </w:pPr>
            <w:r>
              <w:rPr>
                <w:rFonts w:cs="Arial"/>
                <w:szCs w:val="18"/>
                <w:lang w:eastAsia="zh-CN"/>
              </w:rPr>
              <w:t>DCI-based enabling/disabling ACK/NACK-based feedback for dynamic scheduling for multicast</w:t>
            </w:r>
          </w:p>
        </w:tc>
        <w:tc>
          <w:tcPr>
            <w:tcW w:w="5967" w:type="dxa"/>
            <w:tcBorders>
              <w:top w:val="single" w:sz="4" w:space="0" w:color="auto"/>
              <w:left w:val="single" w:sz="4" w:space="0" w:color="auto"/>
              <w:bottom w:val="single" w:sz="4" w:space="0" w:color="auto"/>
              <w:right w:val="single" w:sz="4" w:space="0" w:color="auto"/>
            </w:tcBorders>
            <w:hideMark/>
          </w:tcPr>
          <w:p w14:paraId="7777B92A" w14:textId="77777777" w:rsidR="00403D2C" w:rsidRDefault="00403D2C">
            <w:pPr>
              <w:spacing w:afterLines="50"/>
              <w:contextualSpacing/>
              <w:rPr>
                <w:rFonts w:asciiTheme="majorHAnsi" w:eastAsia="MS Gothic" w:hAnsiTheme="majorHAnsi" w:cstheme="majorHAnsi"/>
                <w:sz w:val="18"/>
                <w:szCs w:val="18"/>
                <w:lang w:eastAsia="ja-JP"/>
              </w:rPr>
            </w:pPr>
            <w:r>
              <w:rPr>
                <w:rFonts w:ascii="Arial" w:hAnsi="Arial" w:cs="Arial"/>
                <w:sz w:val="18"/>
                <w:szCs w:val="18"/>
              </w:rPr>
              <w:t>Support of DCI-based enabling/disabling ACK/NACK based HARQ-ACK feedback configured per G-RNTI by RRC signaling</w:t>
            </w:r>
          </w:p>
        </w:tc>
        <w:tc>
          <w:tcPr>
            <w:tcW w:w="1196" w:type="dxa"/>
            <w:tcBorders>
              <w:top w:val="single" w:sz="4" w:space="0" w:color="auto"/>
              <w:left w:val="single" w:sz="4" w:space="0" w:color="auto"/>
              <w:bottom w:val="single" w:sz="4" w:space="0" w:color="auto"/>
              <w:right w:val="single" w:sz="4" w:space="0" w:color="auto"/>
            </w:tcBorders>
            <w:hideMark/>
          </w:tcPr>
          <w:p w14:paraId="47078495" w14:textId="77777777" w:rsidR="00403D2C" w:rsidRDefault="00403D2C">
            <w:pPr>
              <w:pStyle w:val="TAL"/>
              <w:rPr>
                <w:rFonts w:asciiTheme="majorHAnsi" w:hAnsiTheme="majorHAnsi" w:cstheme="majorHAnsi"/>
                <w:strike/>
                <w:szCs w:val="18"/>
                <w:lang w:eastAsia="zh-CN"/>
              </w:rPr>
            </w:pPr>
            <w:r>
              <w:rPr>
                <w:rFonts w:cs="Arial"/>
                <w:szCs w:val="18"/>
                <w:lang w:eastAsia="zh-CN"/>
              </w:rPr>
              <w:t>33-2a</w:t>
            </w:r>
          </w:p>
        </w:tc>
        <w:tc>
          <w:tcPr>
            <w:tcW w:w="803" w:type="dxa"/>
            <w:tcBorders>
              <w:top w:val="single" w:sz="4" w:space="0" w:color="auto"/>
              <w:left w:val="single" w:sz="4" w:space="0" w:color="auto"/>
              <w:bottom w:val="single" w:sz="4" w:space="0" w:color="auto"/>
              <w:right w:val="single" w:sz="4" w:space="0" w:color="auto"/>
            </w:tcBorders>
            <w:hideMark/>
          </w:tcPr>
          <w:p w14:paraId="06761994" w14:textId="77777777" w:rsidR="00403D2C" w:rsidRDefault="00403D2C">
            <w:pPr>
              <w:pStyle w:val="TAL"/>
              <w:rPr>
                <w:rFonts w:asciiTheme="majorHAnsi" w:hAnsiTheme="majorHAnsi" w:cstheme="majorHAnsi"/>
                <w:szCs w:val="18"/>
                <w:lang w:eastAsia="zh-CN"/>
              </w:rPr>
            </w:pPr>
            <w:r>
              <w:rPr>
                <w:rFonts w:cs="Arial"/>
                <w:szCs w:val="18"/>
                <w:lang w:eastAsia="zh-CN"/>
              </w:rPr>
              <w:t>Yes</w:t>
            </w:r>
          </w:p>
        </w:tc>
        <w:tc>
          <w:tcPr>
            <w:tcW w:w="797" w:type="dxa"/>
            <w:tcBorders>
              <w:top w:val="single" w:sz="4" w:space="0" w:color="auto"/>
              <w:left w:val="single" w:sz="4" w:space="0" w:color="auto"/>
              <w:bottom w:val="single" w:sz="4" w:space="0" w:color="auto"/>
              <w:right w:val="single" w:sz="4" w:space="0" w:color="auto"/>
            </w:tcBorders>
          </w:tcPr>
          <w:p w14:paraId="7BC0073F" w14:textId="77777777" w:rsidR="00403D2C" w:rsidRDefault="00403D2C">
            <w:pPr>
              <w:pStyle w:val="TAL"/>
              <w:rPr>
                <w:rFonts w:asciiTheme="majorHAnsi" w:hAnsiTheme="majorHAnsi" w:cstheme="majorHAnsi"/>
                <w:szCs w:val="18"/>
                <w:lang w:eastAsia="zh-CN"/>
              </w:rPr>
            </w:pPr>
          </w:p>
        </w:tc>
        <w:tc>
          <w:tcPr>
            <w:tcW w:w="1327" w:type="dxa"/>
            <w:tcBorders>
              <w:top w:val="single" w:sz="4" w:space="0" w:color="auto"/>
              <w:left w:val="single" w:sz="4" w:space="0" w:color="auto"/>
              <w:bottom w:val="single" w:sz="4" w:space="0" w:color="auto"/>
              <w:right w:val="single" w:sz="4" w:space="0" w:color="auto"/>
            </w:tcBorders>
          </w:tcPr>
          <w:p w14:paraId="10E2FCD7" w14:textId="77777777" w:rsidR="00403D2C" w:rsidRDefault="00403D2C">
            <w:pPr>
              <w:pStyle w:val="TAL"/>
              <w:rPr>
                <w:rFonts w:asciiTheme="majorHAnsi" w:eastAsia="宋体" w:hAnsiTheme="majorHAnsi" w:cstheme="majorHAnsi"/>
                <w:szCs w:val="18"/>
                <w:lang w:val="en-US" w:eastAsia="zh-CN"/>
              </w:rPr>
            </w:pPr>
          </w:p>
        </w:tc>
        <w:tc>
          <w:tcPr>
            <w:tcW w:w="1195" w:type="dxa"/>
            <w:tcBorders>
              <w:top w:val="single" w:sz="4" w:space="0" w:color="auto"/>
              <w:left w:val="single" w:sz="4" w:space="0" w:color="auto"/>
              <w:bottom w:val="single" w:sz="4" w:space="0" w:color="auto"/>
              <w:right w:val="single" w:sz="4" w:space="0" w:color="auto"/>
            </w:tcBorders>
            <w:hideMark/>
          </w:tcPr>
          <w:p w14:paraId="6F0A8ECE" w14:textId="77777777" w:rsidR="00403D2C" w:rsidRDefault="00403D2C">
            <w:pPr>
              <w:pStyle w:val="TAL"/>
              <w:rPr>
                <w:rFonts w:asciiTheme="majorHAnsi" w:eastAsia="宋体" w:hAnsiTheme="majorHAnsi" w:cstheme="majorHAnsi"/>
                <w:szCs w:val="18"/>
                <w:highlight w:val="yellow"/>
                <w:lang w:eastAsia="zh-CN"/>
              </w:rPr>
            </w:pPr>
            <w:r>
              <w:rPr>
                <w:rFonts w:asciiTheme="majorHAnsi" w:eastAsia="宋体" w:hAnsiTheme="majorHAnsi" w:cstheme="majorHAnsi"/>
                <w:szCs w:val="18"/>
                <w:highlight w:val="yellow"/>
                <w:lang w:eastAsia="zh-CN"/>
              </w:rPr>
              <w:t>[Per UE]</w:t>
            </w:r>
          </w:p>
        </w:tc>
        <w:tc>
          <w:tcPr>
            <w:tcW w:w="929" w:type="dxa"/>
            <w:tcBorders>
              <w:top w:val="single" w:sz="4" w:space="0" w:color="auto"/>
              <w:left w:val="single" w:sz="4" w:space="0" w:color="auto"/>
              <w:bottom w:val="single" w:sz="4" w:space="0" w:color="auto"/>
              <w:right w:val="single" w:sz="4" w:space="0" w:color="auto"/>
            </w:tcBorders>
            <w:hideMark/>
          </w:tcPr>
          <w:p w14:paraId="031578B7" w14:textId="77777777" w:rsidR="00403D2C" w:rsidRDefault="00403D2C">
            <w:pPr>
              <w:pStyle w:val="TAL"/>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[No]</w:t>
            </w:r>
          </w:p>
        </w:tc>
        <w:tc>
          <w:tcPr>
            <w:tcW w:w="930" w:type="dxa"/>
            <w:tcBorders>
              <w:top w:val="single" w:sz="4" w:space="0" w:color="auto"/>
              <w:left w:val="single" w:sz="4" w:space="0" w:color="auto"/>
              <w:bottom w:val="single" w:sz="4" w:space="0" w:color="auto"/>
              <w:right w:val="single" w:sz="4" w:space="0" w:color="auto"/>
            </w:tcBorders>
            <w:hideMark/>
          </w:tcPr>
          <w:p w14:paraId="69C4ABF7" w14:textId="77777777" w:rsidR="00403D2C" w:rsidRDefault="00403D2C">
            <w:pPr>
              <w:pStyle w:val="TAL"/>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[No]</w:t>
            </w:r>
          </w:p>
        </w:tc>
        <w:tc>
          <w:tcPr>
            <w:tcW w:w="926" w:type="dxa"/>
            <w:tcBorders>
              <w:top w:val="single" w:sz="4" w:space="0" w:color="auto"/>
              <w:left w:val="single" w:sz="4" w:space="0" w:color="auto"/>
              <w:bottom w:val="single" w:sz="4" w:space="0" w:color="auto"/>
              <w:right w:val="single" w:sz="4" w:space="0" w:color="auto"/>
            </w:tcBorders>
          </w:tcPr>
          <w:p w14:paraId="3906185F" w14:textId="77777777" w:rsidR="00403D2C" w:rsidRDefault="00403D2C">
            <w:pPr>
              <w:pStyle w:val="TAL"/>
              <w:rPr>
                <w:rFonts w:asciiTheme="majorHAnsi" w:hAnsiTheme="majorHAnsi" w:cstheme="majorHAnsi"/>
                <w:szCs w:val="18"/>
                <w:lang w:eastAsia="ja-JP"/>
              </w:rPr>
            </w:pPr>
          </w:p>
        </w:tc>
        <w:tc>
          <w:tcPr>
            <w:tcW w:w="2525" w:type="dxa"/>
            <w:tcBorders>
              <w:top w:val="single" w:sz="4" w:space="0" w:color="auto"/>
              <w:left w:val="single" w:sz="4" w:space="0" w:color="auto"/>
              <w:bottom w:val="single" w:sz="4" w:space="0" w:color="auto"/>
              <w:right w:val="single" w:sz="4" w:space="0" w:color="auto"/>
            </w:tcBorders>
          </w:tcPr>
          <w:p w14:paraId="39E1C5BC" w14:textId="77777777" w:rsidR="00403D2C" w:rsidRDefault="00403D2C">
            <w:pPr>
              <w:pStyle w:val="TAL"/>
              <w:rPr>
                <w:rFonts w:asciiTheme="majorHAnsi" w:hAnsiTheme="majorHAnsi" w:cstheme="majorHAnsi"/>
                <w:szCs w:val="18"/>
              </w:rPr>
            </w:pPr>
          </w:p>
        </w:tc>
        <w:tc>
          <w:tcPr>
            <w:tcW w:w="1195" w:type="dxa"/>
            <w:tcBorders>
              <w:top w:val="single" w:sz="4" w:space="0" w:color="auto"/>
              <w:left w:val="single" w:sz="4" w:space="0" w:color="auto"/>
              <w:bottom w:val="single" w:sz="4" w:space="0" w:color="auto"/>
              <w:right w:val="single" w:sz="4" w:space="0" w:color="auto"/>
            </w:tcBorders>
            <w:hideMark/>
          </w:tcPr>
          <w:p w14:paraId="256B933E" w14:textId="77777777" w:rsidR="00403D2C" w:rsidRDefault="00403D2C">
            <w:pPr>
              <w:pStyle w:val="TAL"/>
              <w:rPr>
                <w:rFonts w:cs="Arial"/>
                <w:szCs w:val="18"/>
              </w:rPr>
            </w:pPr>
            <w:r>
              <w:rPr>
                <w:rFonts w:cs="Arial"/>
                <w:szCs w:val="18"/>
              </w:rPr>
              <w:t>Optional with capability signalling</w:t>
            </w:r>
          </w:p>
        </w:tc>
      </w:tr>
      <w:tr w:rsidR="00E10F55" w14:paraId="418CD575" w14:textId="77777777" w:rsidTr="007B0F5D">
        <w:trPr>
          <w:trHeight w:val="19"/>
        </w:trPr>
        <w:tc>
          <w:tcPr>
            <w:tcW w:w="1058" w:type="dxa"/>
            <w:tcBorders>
              <w:top w:val="single" w:sz="4" w:space="0" w:color="auto"/>
              <w:left w:val="single" w:sz="4" w:space="0" w:color="auto"/>
              <w:bottom w:val="single" w:sz="4" w:space="0" w:color="auto"/>
              <w:right w:val="single" w:sz="4" w:space="0" w:color="auto"/>
            </w:tcBorders>
            <w:shd w:val="clear" w:color="auto" w:fill="auto"/>
            <w:hideMark/>
          </w:tcPr>
          <w:p w14:paraId="31B28C0A" w14:textId="77777777" w:rsidR="00E10F55" w:rsidRPr="007B0F5D" w:rsidRDefault="00E10F55" w:rsidP="00E10F55">
            <w:pPr>
              <w:pStyle w:val="TAL"/>
              <w:rPr>
                <w:rFonts w:cs="Arial"/>
                <w:color w:val="FF0000"/>
                <w:szCs w:val="18"/>
              </w:rPr>
            </w:pPr>
            <w:r w:rsidRPr="007B0F5D">
              <w:rPr>
                <w:rFonts w:cs="Arial"/>
                <w:color w:val="FF0000"/>
                <w:szCs w:val="18"/>
              </w:rPr>
              <w:t>33. NR_MBS</w:t>
            </w:r>
          </w:p>
        </w:tc>
        <w:tc>
          <w:tcPr>
            <w:tcW w:w="665" w:type="dxa"/>
            <w:tcBorders>
              <w:top w:val="single" w:sz="4" w:space="0" w:color="auto"/>
              <w:left w:val="single" w:sz="4" w:space="0" w:color="auto"/>
              <w:bottom w:val="single" w:sz="4" w:space="0" w:color="auto"/>
              <w:right w:val="single" w:sz="4" w:space="0" w:color="auto"/>
            </w:tcBorders>
            <w:shd w:val="clear" w:color="auto" w:fill="auto"/>
            <w:hideMark/>
          </w:tcPr>
          <w:p w14:paraId="29B33CBE" w14:textId="77777777" w:rsidR="00E10F55" w:rsidRPr="007B0F5D" w:rsidRDefault="00E10F55" w:rsidP="00E10F55">
            <w:pPr>
              <w:pStyle w:val="TAL"/>
              <w:rPr>
                <w:rFonts w:cs="Arial"/>
                <w:color w:val="FF0000"/>
                <w:szCs w:val="18"/>
                <w:lang w:eastAsia="zh-CN"/>
              </w:rPr>
            </w:pPr>
            <w:r w:rsidRPr="007B0F5D">
              <w:rPr>
                <w:rFonts w:cs="Arial"/>
                <w:color w:val="FF0000"/>
                <w:szCs w:val="18"/>
                <w:lang w:eastAsia="zh-CN"/>
              </w:rPr>
              <w:t>33-2c</w:t>
            </w:r>
          </w:p>
        </w:tc>
        <w:tc>
          <w:tcPr>
            <w:tcW w:w="1460" w:type="dxa"/>
            <w:tcBorders>
              <w:top w:val="single" w:sz="4" w:space="0" w:color="auto"/>
              <w:left w:val="single" w:sz="4" w:space="0" w:color="auto"/>
              <w:bottom w:val="single" w:sz="4" w:space="0" w:color="auto"/>
              <w:right w:val="single" w:sz="4" w:space="0" w:color="auto"/>
            </w:tcBorders>
            <w:shd w:val="clear" w:color="auto" w:fill="auto"/>
            <w:hideMark/>
          </w:tcPr>
          <w:p w14:paraId="5C2E0815" w14:textId="3789B313" w:rsidR="00E10F55" w:rsidRPr="007B0F5D" w:rsidRDefault="00E10F55" w:rsidP="00E10F55">
            <w:pPr>
              <w:pStyle w:val="TAL"/>
              <w:rPr>
                <w:rFonts w:cs="Arial"/>
                <w:color w:val="FF0000"/>
                <w:szCs w:val="18"/>
                <w:lang w:eastAsia="zh-CN"/>
              </w:rPr>
            </w:pPr>
            <w:r w:rsidRPr="007B0F5D">
              <w:rPr>
                <w:rFonts w:cs="Arial"/>
                <w:color w:val="FF0000"/>
                <w:szCs w:val="18"/>
                <w:lang w:eastAsia="zh-CN"/>
              </w:rPr>
              <w:t xml:space="preserve">Support of separate </w:t>
            </w:r>
            <w:r w:rsidRPr="007B0F5D">
              <w:rPr>
                <w:rFonts w:cs="Arial"/>
                <w:color w:val="FF0000"/>
                <w:szCs w:val="18"/>
                <w:lang w:val="en-US" w:eastAsia="zh-CN"/>
              </w:rPr>
              <w:t>PUCCH resource configurations from unicast for ACK/NACK based feedback for dynamic scheduling for multicast</w:t>
            </w:r>
          </w:p>
        </w:tc>
        <w:tc>
          <w:tcPr>
            <w:tcW w:w="5967" w:type="dxa"/>
            <w:tcBorders>
              <w:top w:val="single" w:sz="4" w:space="0" w:color="auto"/>
              <w:left w:val="single" w:sz="4" w:space="0" w:color="auto"/>
              <w:bottom w:val="single" w:sz="4" w:space="0" w:color="auto"/>
              <w:right w:val="single" w:sz="4" w:space="0" w:color="auto"/>
            </w:tcBorders>
            <w:shd w:val="clear" w:color="auto" w:fill="auto"/>
          </w:tcPr>
          <w:p w14:paraId="271932A2" w14:textId="662D95EA" w:rsidR="00E10F55" w:rsidRPr="007B0F5D" w:rsidRDefault="00E10F55" w:rsidP="00E10F55">
            <w:pPr>
              <w:spacing w:afterLines="50"/>
              <w:contextualSpacing/>
              <w:rPr>
                <w:rFonts w:ascii="Arial" w:hAnsi="Arial" w:cs="Arial"/>
                <w:color w:val="FF0000"/>
                <w:sz w:val="18"/>
                <w:szCs w:val="18"/>
              </w:rPr>
            </w:pPr>
            <w:r w:rsidRPr="007B0F5D">
              <w:rPr>
                <w:rFonts w:ascii="Arial" w:hAnsi="Arial" w:cs="Arial"/>
                <w:color w:val="FF0000"/>
                <w:sz w:val="18"/>
                <w:szCs w:val="18"/>
              </w:rPr>
              <w:t>Support of separate PUCCH resource configurations from unicast for ACK/NACK based feedback for dynamic scheduling for multicast</w:t>
            </w: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0CB8405B" w14:textId="10A343A3" w:rsidR="00E10F55" w:rsidRPr="007B0F5D" w:rsidRDefault="00E10F55" w:rsidP="00E10F55">
            <w:pPr>
              <w:pStyle w:val="TAL"/>
              <w:rPr>
                <w:rFonts w:cs="Arial"/>
                <w:color w:val="FF0000"/>
                <w:szCs w:val="18"/>
                <w:lang w:eastAsia="zh-CN"/>
              </w:rPr>
            </w:pPr>
            <w:r w:rsidRPr="007B0F5D">
              <w:rPr>
                <w:rFonts w:cs="Arial" w:hint="eastAsia"/>
                <w:color w:val="FF0000"/>
                <w:szCs w:val="18"/>
                <w:lang w:eastAsia="zh-CN"/>
              </w:rPr>
              <w:t>3</w:t>
            </w:r>
            <w:r w:rsidRPr="007B0F5D">
              <w:rPr>
                <w:rFonts w:cs="Arial"/>
                <w:color w:val="FF0000"/>
                <w:szCs w:val="18"/>
                <w:lang w:eastAsia="zh-CN"/>
              </w:rPr>
              <w:t>3-2a</w:t>
            </w:r>
          </w:p>
        </w:tc>
        <w:tc>
          <w:tcPr>
            <w:tcW w:w="803" w:type="dxa"/>
            <w:tcBorders>
              <w:top w:val="single" w:sz="4" w:space="0" w:color="auto"/>
              <w:left w:val="single" w:sz="4" w:space="0" w:color="auto"/>
              <w:bottom w:val="single" w:sz="4" w:space="0" w:color="auto"/>
              <w:right w:val="single" w:sz="4" w:space="0" w:color="auto"/>
            </w:tcBorders>
            <w:shd w:val="clear" w:color="auto" w:fill="auto"/>
          </w:tcPr>
          <w:p w14:paraId="13898BD3" w14:textId="5BD44421" w:rsidR="00E10F55" w:rsidRPr="007B0F5D" w:rsidRDefault="00E10F55" w:rsidP="00E10F55">
            <w:pPr>
              <w:pStyle w:val="TAL"/>
              <w:rPr>
                <w:rFonts w:cs="Arial"/>
                <w:color w:val="FF0000"/>
                <w:szCs w:val="18"/>
                <w:lang w:eastAsia="zh-CN"/>
              </w:rPr>
            </w:pPr>
            <w:r>
              <w:rPr>
                <w:rFonts w:cs="Arial" w:hint="eastAsia"/>
                <w:color w:val="FF0000"/>
                <w:szCs w:val="18"/>
                <w:lang w:eastAsia="zh-CN"/>
              </w:rPr>
              <w:t>Y</w:t>
            </w:r>
            <w:r>
              <w:rPr>
                <w:rFonts w:cs="Arial"/>
                <w:color w:val="FF0000"/>
                <w:szCs w:val="18"/>
                <w:lang w:eastAsia="zh-CN"/>
              </w:rPr>
              <w:t>es</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1EC5C9F0" w14:textId="77777777" w:rsidR="00E10F55" w:rsidRPr="007B0F5D" w:rsidRDefault="00E10F55" w:rsidP="00E10F55">
            <w:pPr>
              <w:pStyle w:val="TAL"/>
              <w:rPr>
                <w:rFonts w:asciiTheme="majorHAnsi" w:hAnsiTheme="majorHAnsi" w:cstheme="majorHAnsi"/>
                <w:color w:val="FF0000"/>
                <w:szCs w:val="18"/>
                <w:lang w:eastAsia="zh-CN"/>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24E0BD14" w14:textId="77777777" w:rsidR="00E10F55" w:rsidRPr="007B0F5D" w:rsidRDefault="00E10F55" w:rsidP="00E10F55">
            <w:pPr>
              <w:pStyle w:val="TAL"/>
              <w:rPr>
                <w:rFonts w:asciiTheme="majorHAnsi" w:eastAsia="宋体" w:hAnsiTheme="majorHAnsi" w:cstheme="majorHAnsi"/>
                <w:color w:val="FF0000"/>
                <w:szCs w:val="18"/>
                <w:lang w:val="en-US" w:eastAsia="zh-CN"/>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5CC26747" w14:textId="49C3E920" w:rsidR="00E10F55" w:rsidRPr="00E10F55" w:rsidRDefault="00E10F55" w:rsidP="00E10F55">
            <w:pPr>
              <w:pStyle w:val="TAL"/>
              <w:rPr>
                <w:rFonts w:asciiTheme="majorHAnsi" w:eastAsia="宋体" w:hAnsiTheme="majorHAnsi" w:cstheme="majorHAnsi"/>
                <w:color w:val="FF0000"/>
                <w:szCs w:val="18"/>
                <w:lang w:eastAsia="zh-CN"/>
              </w:rPr>
            </w:pPr>
            <w:r w:rsidRPr="00E10F55">
              <w:rPr>
                <w:rFonts w:asciiTheme="majorHAnsi" w:eastAsia="宋体" w:hAnsiTheme="majorHAnsi" w:cstheme="majorHAnsi"/>
                <w:color w:val="FF0000"/>
                <w:szCs w:val="18"/>
                <w:highlight w:val="yellow"/>
                <w:lang w:eastAsia="zh-CN"/>
              </w:rPr>
              <w:t>[Per UE]</w:t>
            </w: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290105C8" w14:textId="7BD33ED9" w:rsidR="00E10F55" w:rsidRPr="00E10F55" w:rsidRDefault="00E10F55" w:rsidP="00E10F55">
            <w:pPr>
              <w:pStyle w:val="TAL"/>
              <w:rPr>
                <w:rFonts w:asciiTheme="majorHAnsi" w:hAnsiTheme="majorHAnsi" w:cstheme="majorHAnsi"/>
                <w:color w:val="FF0000"/>
                <w:szCs w:val="18"/>
                <w:lang w:eastAsia="zh-CN"/>
              </w:rPr>
            </w:pPr>
            <w:r w:rsidRPr="00E10F55">
              <w:rPr>
                <w:rFonts w:asciiTheme="majorHAnsi" w:hAnsiTheme="majorHAnsi" w:cstheme="majorHAnsi"/>
                <w:color w:val="FF0000"/>
                <w:szCs w:val="18"/>
                <w:highlight w:val="yellow"/>
                <w:lang w:eastAsia="zh-CN"/>
              </w:rPr>
              <w:t>[No]</w:t>
            </w:r>
          </w:p>
        </w:tc>
        <w:tc>
          <w:tcPr>
            <w:tcW w:w="930" w:type="dxa"/>
            <w:tcBorders>
              <w:top w:val="single" w:sz="4" w:space="0" w:color="auto"/>
              <w:left w:val="single" w:sz="4" w:space="0" w:color="auto"/>
              <w:bottom w:val="single" w:sz="4" w:space="0" w:color="auto"/>
              <w:right w:val="single" w:sz="4" w:space="0" w:color="auto"/>
            </w:tcBorders>
            <w:shd w:val="clear" w:color="auto" w:fill="auto"/>
          </w:tcPr>
          <w:p w14:paraId="27478E38" w14:textId="721EFCF2" w:rsidR="00E10F55" w:rsidRPr="00E10F55" w:rsidRDefault="00E10F55" w:rsidP="00E10F55">
            <w:pPr>
              <w:pStyle w:val="TAL"/>
              <w:rPr>
                <w:rFonts w:asciiTheme="majorHAnsi" w:hAnsiTheme="majorHAnsi" w:cstheme="majorHAnsi"/>
                <w:color w:val="FF0000"/>
                <w:szCs w:val="18"/>
                <w:lang w:eastAsia="zh-CN"/>
              </w:rPr>
            </w:pPr>
            <w:r w:rsidRPr="00E10F55">
              <w:rPr>
                <w:rFonts w:asciiTheme="majorHAnsi" w:hAnsiTheme="majorHAnsi" w:cstheme="majorHAnsi"/>
                <w:color w:val="FF0000"/>
                <w:szCs w:val="18"/>
                <w:highlight w:val="yellow"/>
                <w:lang w:eastAsia="zh-CN"/>
              </w:rPr>
              <w:t>[No]</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7F27B589" w14:textId="77777777" w:rsidR="00E10F55" w:rsidRPr="007B0F5D" w:rsidRDefault="00E10F55" w:rsidP="00E10F55">
            <w:pPr>
              <w:pStyle w:val="TAL"/>
              <w:rPr>
                <w:rFonts w:asciiTheme="majorHAnsi" w:hAnsiTheme="majorHAnsi" w:cstheme="majorHAnsi"/>
                <w:color w:val="FF0000"/>
                <w:szCs w:val="18"/>
                <w:lang w:eastAsia="ja-JP"/>
              </w:rPr>
            </w:pPr>
          </w:p>
        </w:tc>
        <w:tc>
          <w:tcPr>
            <w:tcW w:w="2525" w:type="dxa"/>
            <w:tcBorders>
              <w:top w:val="single" w:sz="4" w:space="0" w:color="auto"/>
              <w:left w:val="single" w:sz="4" w:space="0" w:color="auto"/>
              <w:bottom w:val="single" w:sz="4" w:space="0" w:color="auto"/>
              <w:right w:val="single" w:sz="4" w:space="0" w:color="auto"/>
            </w:tcBorders>
            <w:shd w:val="clear" w:color="auto" w:fill="auto"/>
          </w:tcPr>
          <w:p w14:paraId="316C35A4" w14:textId="77777777" w:rsidR="00E10F55" w:rsidRPr="007B0F5D" w:rsidRDefault="00E10F55" w:rsidP="00E10F55">
            <w:pPr>
              <w:pStyle w:val="TAL"/>
              <w:rPr>
                <w:rFonts w:asciiTheme="majorHAnsi" w:hAnsiTheme="majorHAnsi" w:cstheme="majorHAnsi"/>
                <w:color w:val="FF0000"/>
                <w:szCs w:val="18"/>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1F52AB92" w14:textId="66304778" w:rsidR="00E10F55" w:rsidRPr="007B0F5D" w:rsidRDefault="00E10F55" w:rsidP="00E10F55">
            <w:pPr>
              <w:pStyle w:val="TAL"/>
              <w:rPr>
                <w:rFonts w:cs="Arial"/>
                <w:color w:val="FF0000"/>
                <w:szCs w:val="18"/>
              </w:rPr>
            </w:pPr>
            <w:r w:rsidRPr="007B0F5D">
              <w:rPr>
                <w:rFonts w:cs="Arial"/>
                <w:color w:val="FF0000"/>
                <w:szCs w:val="18"/>
              </w:rPr>
              <w:t>Optional with capability signalling</w:t>
            </w:r>
          </w:p>
        </w:tc>
      </w:tr>
    </w:tbl>
    <w:p w14:paraId="7E15E5AC" w14:textId="77777777" w:rsidR="00E37E7A" w:rsidRDefault="00E37E7A" w:rsidP="004213BA">
      <w:pPr>
        <w:rPr>
          <w:b/>
          <w:i/>
        </w:rPr>
      </w:pPr>
    </w:p>
    <w:p w14:paraId="3353FF23" w14:textId="29591E9A" w:rsidR="004213BA" w:rsidRDefault="00F617A2" w:rsidP="00A04750">
      <w:pPr>
        <w:pStyle w:val="Heading2"/>
        <w:rPr>
          <w:lang w:eastAsia="zh-CN"/>
        </w:rPr>
      </w:pPr>
      <w:r>
        <w:rPr>
          <w:lang w:eastAsia="zh-CN"/>
        </w:rPr>
        <w:t>F</w:t>
      </w:r>
      <w:r w:rsidR="000B75CD">
        <w:rPr>
          <w:lang w:eastAsia="zh-CN"/>
        </w:rPr>
        <w:t>G</w:t>
      </w:r>
      <w:r w:rsidR="00054AA5">
        <w:rPr>
          <w:lang w:eastAsia="zh-CN"/>
        </w:rPr>
        <w:t>33-2</w:t>
      </w:r>
      <w:r w:rsidR="0018270C">
        <w:rPr>
          <w:lang w:eastAsia="zh-CN"/>
        </w:rPr>
        <w:t>e</w:t>
      </w:r>
      <w:r w:rsidR="00A31E02">
        <w:rPr>
          <w:lang w:eastAsia="zh-CN"/>
        </w:rPr>
        <w:t>/FG33-5-1h</w:t>
      </w:r>
      <w:r w:rsidR="00054AA5">
        <w:rPr>
          <w:lang w:eastAsia="zh-CN"/>
        </w:rPr>
        <w:t xml:space="preserve"> for </w:t>
      </w:r>
      <w:r w:rsidR="009328C6">
        <w:rPr>
          <w:lang w:eastAsia="zh-CN"/>
        </w:rPr>
        <w:t>supported R</w:t>
      </w:r>
      <w:r w:rsidR="00054AA5">
        <w:rPr>
          <w:lang w:eastAsia="zh-CN"/>
        </w:rPr>
        <w:t>NTI</w:t>
      </w:r>
      <w:r w:rsidR="00FB148A">
        <w:rPr>
          <w:lang w:eastAsia="zh-CN"/>
        </w:rPr>
        <w:t>s</w:t>
      </w:r>
    </w:p>
    <w:p w14:paraId="40E3ECE8" w14:textId="77777777" w:rsidR="00BC46F4" w:rsidRDefault="002D7518" w:rsidP="002D7518">
      <w:pPr>
        <w:rPr>
          <w:lang w:eastAsia="zh-CN"/>
        </w:rPr>
      </w:pPr>
      <w:r>
        <w:rPr>
          <w:lang w:eastAsia="zh-CN"/>
        </w:rPr>
        <w:t>RAN2 has agreed to define UE capability for the number of simultaneous G-RNTIs / G-CS-RNTIs reception</w:t>
      </w:r>
      <w:r>
        <w:rPr>
          <w:rStyle w:val="apple-converted-space"/>
          <w:bCs/>
          <w:lang w:eastAsia="zh-CN"/>
        </w:rPr>
        <w:t> </w:t>
      </w:r>
      <w:r w:rsidRPr="002D7518">
        <w:rPr>
          <w:lang w:eastAsia="zh-CN"/>
        </w:rPr>
        <w:t>for multicast</w:t>
      </w:r>
      <w:r w:rsidR="008705AB">
        <w:rPr>
          <w:lang w:eastAsia="zh-CN"/>
        </w:rPr>
        <w:t xml:space="preserve"> </w:t>
      </w:r>
      <w:r w:rsidR="008705AB">
        <w:rPr>
          <w:lang w:eastAsia="zh-CN"/>
        </w:rPr>
        <w:fldChar w:fldCharType="begin"/>
      </w:r>
      <w:r w:rsidR="008705AB">
        <w:rPr>
          <w:lang w:eastAsia="zh-CN"/>
        </w:rPr>
        <w:instrText xml:space="preserve"> REF _Ref94537903 \n \h </w:instrText>
      </w:r>
      <w:r w:rsidR="008705AB">
        <w:rPr>
          <w:lang w:eastAsia="zh-CN"/>
        </w:rPr>
      </w:r>
      <w:r w:rsidR="008705AB">
        <w:rPr>
          <w:lang w:eastAsia="zh-CN"/>
        </w:rPr>
        <w:fldChar w:fldCharType="separate"/>
      </w:r>
      <w:r w:rsidR="008705AB">
        <w:rPr>
          <w:lang w:eastAsia="zh-CN"/>
        </w:rPr>
        <w:t>[2]</w:t>
      </w:r>
      <w:r w:rsidR="008705AB">
        <w:rPr>
          <w:lang w:eastAsia="zh-CN"/>
        </w:rPr>
        <w:fldChar w:fldCharType="end"/>
      </w:r>
      <w:r w:rsidR="005C7D02">
        <w:rPr>
          <w:lang w:eastAsia="zh-CN"/>
        </w:rPr>
        <w:t xml:space="preserve"> and</w:t>
      </w:r>
      <w:r>
        <w:rPr>
          <w:lang w:eastAsia="zh-CN"/>
        </w:rPr>
        <w:t xml:space="preserve"> </w:t>
      </w:r>
      <w:r w:rsidR="005C7D02">
        <w:rPr>
          <w:lang w:eastAsia="zh-CN"/>
        </w:rPr>
        <w:t>c</w:t>
      </w:r>
      <w:r w:rsidR="005C7D02" w:rsidRPr="00D23E5B">
        <w:t xml:space="preserve">ompanies </w:t>
      </w:r>
      <w:r w:rsidR="00643C00">
        <w:t>were</w:t>
      </w:r>
      <w:r w:rsidR="005C7D02">
        <w:t xml:space="preserve"> invited to provide the views on the actual maximum</w:t>
      </w:r>
      <w:r w:rsidR="005C7D02" w:rsidRPr="006203EF">
        <w:t xml:space="preserve"> number of G-RNTIs/G-CS-RNTIs (or their combination) for UE to </w:t>
      </w:r>
      <w:r w:rsidR="005C7D02">
        <w:rPr>
          <w:noProof/>
        </w:rPr>
        <w:t xml:space="preserve">simultenously </w:t>
      </w:r>
      <w:r w:rsidR="005C7D02" w:rsidRPr="006203EF">
        <w:t>monitor</w:t>
      </w:r>
      <w:r w:rsidR="008705AB">
        <w:t xml:space="preserve">, for which </w:t>
      </w:r>
      <w:r w:rsidR="008705AB">
        <w:rPr>
          <w:lang w:eastAsia="zh-CN"/>
        </w:rPr>
        <w:t xml:space="preserve">RAN2 discussions seem to leave it to RAN1 </w:t>
      </w:r>
      <w:r w:rsidR="008705AB">
        <w:rPr>
          <w:lang w:eastAsia="zh-CN"/>
        </w:rPr>
        <w:fldChar w:fldCharType="begin"/>
      </w:r>
      <w:r w:rsidR="008705AB">
        <w:rPr>
          <w:lang w:eastAsia="zh-CN"/>
        </w:rPr>
        <w:instrText xml:space="preserve"> REF _Ref94537946 \n \h </w:instrText>
      </w:r>
      <w:r w:rsidR="008705AB">
        <w:rPr>
          <w:lang w:eastAsia="zh-CN"/>
        </w:rPr>
      </w:r>
      <w:r w:rsidR="008705AB">
        <w:rPr>
          <w:lang w:eastAsia="zh-CN"/>
        </w:rPr>
        <w:fldChar w:fldCharType="separate"/>
      </w:r>
      <w:r w:rsidR="008705AB">
        <w:rPr>
          <w:lang w:eastAsia="zh-CN"/>
        </w:rPr>
        <w:t>[3]</w:t>
      </w:r>
      <w:r w:rsidR="008705AB">
        <w:rPr>
          <w:lang w:eastAsia="zh-CN"/>
        </w:rPr>
        <w:fldChar w:fldCharType="end"/>
      </w:r>
      <w:r w:rsidR="008705AB">
        <w:rPr>
          <w:lang w:eastAsia="zh-CN"/>
        </w:rPr>
        <w:t xml:space="preserve">. </w:t>
      </w:r>
    </w:p>
    <w:p w14:paraId="585C09EE" w14:textId="226DDDE9" w:rsidR="00BC46F4" w:rsidRDefault="00BC46F4" w:rsidP="002D7518">
      <w:pPr>
        <w:rPr>
          <w:lang w:eastAsia="zh-CN"/>
        </w:rPr>
      </w:pPr>
      <w:r>
        <w:rPr>
          <w:lang w:eastAsia="zh-CN"/>
        </w:rPr>
        <w:t>In the updated UE feature list</w:t>
      </w:r>
      <w:r>
        <w:rPr>
          <w:lang w:eastAsia="zh-CN"/>
        </w:rPr>
        <w:fldChar w:fldCharType="begin"/>
      </w:r>
      <w:r>
        <w:rPr>
          <w:lang w:eastAsia="zh-CN"/>
        </w:rPr>
        <w:instrText xml:space="preserve"> REF OLE_LINK18 \n \h </w:instrText>
      </w:r>
      <w:r>
        <w:rPr>
          <w:lang w:eastAsia="zh-CN"/>
        </w:rPr>
      </w:r>
      <w:r>
        <w:rPr>
          <w:lang w:eastAsia="zh-CN"/>
        </w:rPr>
        <w:fldChar w:fldCharType="separate"/>
      </w:r>
      <w:r>
        <w:rPr>
          <w:lang w:eastAsia="zh-CN"/>
        </w:rPr>
        <w:t>[1]</w:t>
      </w:r>
      <w:r>
        <w:rPr>
          <w:lang w:eastAsia="zh-CN"/>
        </w:rPr>
        <w:fldChar w:fldCharType="end"/>
      </w:r>
      <w:r>
        <w:rPr>
          <w:lang w:eastAsia="zh-CN"/>
        </w:rPr>
        <w:t>, FG33-2e and FG33-5-1h defines the number of G-RNTIs and G-CS-RNTIs UE supports, respectively as follows:</w:t>
      </w:r>
    </w:p>
    <w:tbl>
      <w:tblPr>
        <w:tblW w:w="2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3"/>
        <w:gridCol w:w="667"/>
        <w:gridCol w:w="1466"/>
        <w:gridCol w:w="5993"/>
        <w:gridCol w:w="1201"/>
        <w:gridCol w:w="807"/>
        <w:gridCol w:w="800"/>
        <w:gridCol w:w="1333"/>
        <w:gridCol w:w="1200"/>
        <w:gridCol w:w="933"/>
        <w:gridCol w:w="934"/>
        <w:gridCol w:w="930"/>
        <w:gridCol w:w="2536"/>
        <w:gridCol w:w="1200"/>
      </w:tblGrid>
      <w:tr w:rsidR="00BC46F4" w14:paraId="42316F65" w14:textId="77777777" w:rsidTr="00BC46F4">
        <w:trPr>
          <w:trHeight w:val="20"/>
        </w:trPr>
        <w:tc>
          <w:tcPr>
            <w:tcW w:w="1063" w:type="dxa"/>
            <w:tcBorders>
              <w:top w:val="single" w:sz="4" w:space="0" w:color="auto"/>
              <w:left w:val="single" w:sz="4" w:space="0" w:color="auto"/>
              <w:bottom w:val="single" w:sz="4" w:space="0" w:color="auto"/>
              <w:right w:val="single" w:sz="4" w:space="0" w:color="auto"/>
            </w:tcBorders>
            <w:hideMark/>
          </w:tcPr>
          <w:p w14:paraId="03044465" w14:textId="77777777" w:rsidR="00BC46F4" w:rsidRPr="00BC46F4" w:rsidRDefault="00BC46F4">
            <w:pPr>
              <w:pStyle w:val="TAL"/>
              <w:rPr>
                <w:rFonts w:eastAsia="MS Mincho" w:cs="Arial"/>
                <w:szCs w:val="18"/>
              </w:rPr>
            </w:pPr>
            <w:r w:rsidRPr="00BC46F4">
              <w:rPr>
                <w:rFonts w:eastAsia="MS Mincho" w:cs="Arial"/>
                <w:szCs w:val="18"/>
              </w:rPr>
              <w:lastRenderedPageBreak/>
              <w:t>33. NR_MBS</w:t>
            </w:r>
          </w:p>
        </w:tc>
        <w:tc>
          <w:tcPr>
            <w:tcW w:w="667" w:type="dxa"/>
            <w:tcBorders>
              <w:top w:val="single" w:sz="4" w:space="0" w:color="auto"/>
              <w:left w:val="single" w:sz="4" w:space="0" w:color="auto"/>
              <w:bottom w:val="single" w:sz="4" w:space="0" w:color="auto"/>
              <w:right w:val="single" w:sz="4" w:space="0" w:color="auto"/>
            </w:tcBorders>
            <w:hideMark/>
          </w:tcPr>
          <w:p w14:paraId="55C08E70" w14:textId="28BF924B" w:rsidR="00BC46F4" w:rsidRPr="00BC46F4" w:rsidRDefault="00BC46F4">
            <w:pPr>
              <w:pStyle w:val="TAL"/>
              <w:rPr>
                <w:rFonts w:eastAsia="MS Mincho" w:cs="Arial"/>
                <w:szCs w:val="18"/>
                <w:lang w:eastAsia="zh-CN"/>
              </w:rPr>
            </w:pPr>
            <w:r w:rsidRPr="00BC46F4">
              <w:rPr>
                <w:rFonts w:eastAsia="MS Mincho" w:cs="Arial"/>
                <w:szCs w:val="18"/>
                <w:lang w:eastAsia="zh-CN"/>
              </w:rPr>
              <w:t>33-2e</w:t>
            </w:r>
          </w:p>
        </w:tc>
        <w:tc>
          <w:tcPr>
            <w:tcW w:w="1466" w:type="dxa"/>
            <w:tcBorders>
              <w:top w:val="single" w:sz="4" w:space="0" w:color="auto"/>
              <w:left w:val="single" w:sz="4" w:space="0" w:color="auto"/>
              <w:bottom w:val="single" w:sz="4" w:space="0" w:color="auto"/>
              <w:right w:val="single" w:sz="4" w:space="0" w:color="auto"/>
            </w:tcBorders>
            <w:hideMark/>
          </w:tcPr>
          <w:p w14:paraId="57253DEC" w14:textId="77777777" w:rsidR="00BC46F4" w:rsidRPr="00BC46F4" w:rsidRDefault="00BC46F4">
            <w:pPr>
              <w:pStyle w:val="TAL"/>
              <w:rPr>
                <w:rFonts w:eastAsia="MS Mincho" w:cs="Arial"/>
                <w:szCs w:val="18"/>
                <w:lang w:eastAsia="zh-CN"/>
              </w:rPr>
            </w:pPr>
            <w:r w:rsidRPr="00BC46F4">
              <w:rPr>
                <w:rFonts w:eastAsia="MS Mincho" w:cs="Arial"/>
                <w:szCs w:val="18"/>
                <w:lang w:eastAsia="zh-CN"/>
              </w:rPr>
              <w:t>Multiple G-RNTIs for group-common PDSCHs</w:t>
            </w:r>
          </w:p>
        </w:tc>
        <w:tc>
          <w:tcPr>
            <w:tcW w:w="5993" w:type="dxa"/>
            <w:tcBorders>
              <w:top w:val="single" w:sz="4" w:space="0" w:color="auto"/>
              <w:left w:val="single" w:sz="4" w:space="0" w:color="auto"/>
              <w:bottom w:val="single" w:sz="4" w:space="0" w:color="auto"/>
              <w:right w:val="single" w:sz="4" w:space="0" w:color="auto"/>
            </w:tcBorders>
            <w:hideMark/>
          </w:tcPr>
          <w:p w14:paraId="4AC57268" w14:textId="77777777" w:rsidR="00BC46F4" w:rsidRPr="00BC46F4" w:rsidRDefault="00BC46F4" w:rsidP="00BC46F4">
            <w:pPr>
              <w:spacing w:afterLines="50"/>
              <w:contextualSpacing/>
              <w:rPr>
                <w:rFonts w:ascii="Arial" w:hAnsi="Arial" w:cs="Arial"/>
                <w:sz w:val="18"/>
                <w:szCs w:val="18"/>
              </w:rPr>
            </w:pPr>
            <w:r w:rsidRPr="00BC46F4">
              <w:rPr>
                <w:rFonts w:ascii="Arial" w:hAnsi="Arial" w:cs="Arial"/>
                <w:sz w:val="18"/>
                <w:szCs w:val="18"/>
              </w:rPr>
              <w:t>Capability on number of G-RNTI for groupcast</w:t>
            </w:r>
          </w:p>
          <w:p w14:paraId="13C2DA4C" w14:textId="77777777" w:rsidR="00BC46F4" w:rsidRPr="00BC46F4" w:rsidRDefault="00BC46F4">
            <w:pPr>
              <w:spacing w:afterLines="50"/>
              <w:contextualSpacing/>
              <w:rPr>
                <w:rFonts w:ascii="Arial" w:hAnsi="Arial" w:cs="Arial"/>
                <w:sz w:val="18"/>
                <w:szCs w:val="18"/>
              </w:rPr>
            </w:pPr>
            <w:r w:rsidRPr="00C15349">
              <w:rPr>
                <w:rFonts w:ascii="Arial" w:hAnsi="Arial" w:cs="Arial"/>
                <w:sz w:val="18"/>
                <w:szCs w:val="18"/>
                <w:highlight w:val="yellow"/>
              </w:rPr>
              <w:t>FFS details.</w:t>
            </w:r>
          </w:p>
        </w:tc>
        <w:tc>
          <w:tcPr>
            <w:tcW w:w="1201" w:type="dxa"/>
            <w:tcBorders>
              <w:top w:val="single" w:sz="4" w:space="0" w:color="auto"/>
              <w:left w:val="single" w:sz="4" w:space="0" w:color="auto"/>
              <w:bottom w:val="single" w:sz="4" w:space="0" w:color="auto"/>
              <w:right w:val="single" w:sz="4" w:space="0" w:color="auto"/>
            </w:tcBorders>
            <w:hideMark/>
          </w:tcPr>
          <w:p w14:paraId="353D5945" w14:textId="77777777" w:rsidR="00BC46F4" w:rsidRPr="00BC46F4" w:rsidRDefault="00BC46F4">
            <w:pPr>
              <w:pStyle w:val="TAL"/>
              <w:rPr>
                <w:rFonts w:eastAsia="MS Mincho" w:cs="Arial"/>
                <w:szCs w:val="18"/>
              </w:rPr>
            </w:pPr>
            <w:r w:rsidRPr="00BC46F4">
              <w:rPr>
                <w:rFonts w:eastAsia="MS Mincho" w:cs="Arial"/>
                <w:szCs w:val="18"/>
              </w:rPr>
              <w:t>[33-2]</w:t>
            </w:r>
          </w:p>
        </w:tc>
        <w:tc>
          <w:tcPr>
            <w:tcW w:w="807" w:type="dxa"/>
            <w:tcBorders>
              <w:top w:val="single" w:sz="4" w:space="0" w:color="auto"/>
              <w:left w:val="single" w:sz="4" w:space="0" w:color="auto"/>
              <w:bottom w:val="single" w:sz="4" w:space="0" w:color="auto"/>
              <w:right w:val="single" w:sz="4" w:space="0" w:color="auto"/>
            </w:tcBorders>
            <w:hideMark/>
          </w:tcPr>
          <w:p w14:paraId="0D9686BC" w14:textId="77777777" w:rsidR="00BC46F4" w:rsidRPr="00BC46F4" w:rsidRDefault="00BC46F4">
            <w:pPr>
              <w:pStyle w:val="TAL"/>
              <w:rPr>
                <w:rFonts w:eastAsia="MS Mincho" w:cs="Arial"/>
                <w:szCs w:val="18"/>
                <w:lang w:eastAsia="zh-CN"/>
              </w:rPr>
            </w:pPr>
            <w:r w:rsidRPr="00BC46F4">
              <w:rPr>
                <w:rFonts w:eastAsia="MS Mincho" w:cs="Arial"/>
                <w:szCs w:val="18"/>
                <w:lang w:eastAsia="zh-CN"/>
              </w:rPr>
              <w:t>Yes</w:t>
            </w:r>
          </w:p>
        </w:tc>
        <w:tc>
          <w:tcPr>
            <w:tcW w:w="800" w:type="dxa"/>
            <w:tcBorders>
              <w:top w:val="single" w:sz="4" w:space="0" w:color="auto"/>
              <w:left w:val="single" w:sz="4" w:space="0" w:color="auto"/>
              <w:bottom w:val="single" w:sz="4" w:space="0" w:color="auto"/>
              <w:right w:val="single" w:sz="4" w:space="0" w:color="auto"/>
            </w:tcBorders>
          </w:tcPr>
          <w:p w14:paraId="62BB8587" w14:textId="77777777" w:rsidR="00BC46F4" w:rsidRDefault="00BC46F4">
            <w:pPr>
              <w:pStyle w:val="TAL"/>
              <w:rPr>
                <w:rFonts w:asciiTheme="majorHAnsi" w:hAnsiTheme="majorHAnsi" w:cstheme="majorHAnsi"/>
                <w:szCs w:val="18"/>
                <w:lang w:eastAsia="ja-JP"/>
              </w:rPr>
            </w:pPr>
          </w:p>
        </w:tc>
        <w:tc>
          <w:tcPr>
            <w:tcW w:w="1333" w:type="dxa"/>
            <w:tcBorders>
              <w:top w:val="single" w:sz="4" w:space="0" w:color="auto"/>
              <w:left w:val="single" w:sz="4" w:space="0" w:color="auto"/>
              <w:bottom w:val="single" w:sz="4" w:space="0" w:color="auto"/>
              <w:right w:val="single" w:sz="4" w:space="0" w:color="auto"/>
            </w:tcBorders>
          </w:tcPr>
          <w:p w14:paraId="4EFE84D4" w14:textId="77777777" w:rsidR="00BC46F4" w:rsidRPr="00BC46F4" w:rsidRDefault="00BC46F4">
            <w:pPr>
              <w:pStyle w:val="TAL"/>
              <w:rPr>
                <w:rFonts w:asciiTheme="majorHAnsi" w:eastAsia="宋体" w:hAnsiTheme="majorHAnsi" w:cstheme="majorHAnsi"/>
                <w:szCs w:val="18"/>
                <w:lang w:eastAsia="zh-CN"/>
              </w:rPr>
            </w:pPr>
          </w:p>
        </w:tc>
        <w:tc>
          <w:tcPr>
            <w:tcW w:w="1200" w:type="dxa"/>
            <w:tcBorders>
              <w:top w:val="single" w:sz="4" w:space="0" w:color="auto"/>
              <w:left w:val="single" w:sz="4" w:space="0" w:color="auto"/>
              <w:bottom w:val="single" w:sz="4" w:space="0" w:color="auto"/>
              <w:right w:val="single" w:sz="4" w:space="0" w:color="auto"/>
            </w:tcBorders>
            <w:hideMark/>
          </w:tcPr>
          <w:p w14:paraId="153A8B5D" w14:textId="77777777" w:rsidR="00BC46F4" w:rsidRPr="00BC46F4" w:rsidRDefault="00BC46F4">
            <w:pPr>
              <w:pStyle w:val="TAL"/>
              <w:rPr>
                <w:rFonts w:eastAsia="MS Mincho" w:cs="Arial"/>
                <w:szCs w:val="18"/>
                <w:highlight w:val="yellow"/>
                <w:lang w:eastAsia="zh-CN"/>
              </w:rPr>
            </w:pPr>
            <w:r w:rsidRPr="00BC46F4">
              <w:rPr>
                <w:rFonts w:eastAsia="MS Mincho" w:cs="Arial"/>
                <w:szCs w:val="18"/>
                <w:highlight w:val="yellow"/>
                <w:lang w:eastAsia="zh-CN"/>
              </w:rPr>
              <w:t>[Per UE]</w:t>
            </w:r>
          </w:p>
        </w:tc>
        <w:tc>
          <w:tcPr>
            <w:tcW w:w="933" w:type="dxa"/>
            <w:tcBorders>
              <w:top w:val="single" w:sz="4" w:space="0" w:color="auto"/>
              <w:left w:val="single" w:sz="4" w:space="0" w:color="auto"/>
              <w:bottom w:val="single" w:sz="4" w:space="0" w:color="auto"/>
              <w:right w:val="single" w:sz="4" w:space="0" w:color="auto"/>
            </w:tcBorders>
            <w:hideMark/>
          </w:tcPr>
          <w:p w14:paraId="02013A2B" w14:textId="77777777" w:rsidR="00BC46F4" w:rsidRPr="00BC46F4" w:rsidRDefault="00BC46F4">
            <w:pPr>
              <w:pStyle w:val="TAL"/>
              <w:rPr>
                <w:rFonts w:eastAsia="MS Mincho" w:cs="Arial"/>
                <w:szCs w:val="18"/>
                <w:highlight w:val="yellow"/>
                <w:lang w:eastAsia="zh-CN"/>
              </w:rPr>
            </w:pPr>
            <w:r w:rsidRPr="00BC46F4">
              <w:rPr>
                <w:rFonts w:eastAsia="MS Mincho" w:cs="Arial"/>
                <w:szCs w:val="18"/>
                <w:highlight w:val="yellow"/>
                <w:lang w:eastAsia="zh-CN"/>
              </w:rPr>
              <w:t>[No]</w:t>
            </w:r>
          </w:p>
        </w:tc>
        <w:tc>
          <w:tcPr>
            <w:tcW w:w="934" w:type="dxa"/>
            <w:tcBorders>
              <w:top w:val="single" w:sz="4" w:space="0" w:color="auto"/>
              <w:left w:val="single" w:sz="4" w:space="0" w:color="auto"/>
              <w:bottom w:val="single" w:sz="4" w:space="0" w:color="auto"/>
              <w:right w:val="single" w:sz="4" w:space="0" w:color="auto"/>
            </w:tcBorders>
            <w:hideMark/>
          </w:tcPr>
          <w:p w14:paraId="04212CC3" w14:textId="77777777" w:rsidR="00BC46F4" w:rsidRPr="00BC46F4" w:rsidRDefault="00BC46F4">
            <w:pPr>
              <w:pStyle w:val="TAL"/>
              <w:rPr>
                <w:rFonts w:eastAsia="MS Mincho" w:cs="Arial"/>
                <w:szCs w:val="18"/>
                <w:highlight w:val="yellow"/>
                <w:lang w:eastAsia="zh-CN"/>
              </w:rPr>
            </w:pPr>
            <w:r w:rsidRPr="00BC46F4">
              <w:rPr>
                <w:rFonts w:eastAsia="MS Mincho" w:cs="Arial"/>
                <w:szCs w:val="18"/>
                <w:highlight w:val="yellow"/>
                <w:lang w:eastAsia="zh-CN"/>
              </w:rPr>
              <w:t>[No]</w:t>
            </w:r>
          </w:p>
        </w:tc>
        <w:tc>
          <w:tcPr>
            <w:tcW w:w="930" w:type="dxa"/>
            <w:tcBorders>
              <w:top w:val="single" w:sz="4" w:space="0" w:color="auto"/>
              <w:left w:val="single" w:sz="4" w:space="0" w:color="auto"/>
              <w:bottom w:val="single" w:sz="4" w:space="0" w:color="auto"/>
              <w:right w:val="single" w:sz="4" w:space="0" w:color="auto"/>
            </w:tcBorders>
          </w:tcPr>
          <w:p w14:paraId="07BEDD9B" w14:textId="77777777" w:rsidR="00BC46F4" w:rsidRDefault="00BC46F4">
            <w:pPr>
              <w:pStyle w:val="TAL"/>
              <w:rPr>
                <w:rFonts w:asciiTheme="majorHAnsi" w:hAnsiTheme="majorHAnsi" w:cstheme="majorHAnsi"/>
                <w:szCs w:val="18"/>
                <w:lang w:eastAsia="ja-JP"/>
              </w:rPr>
            </w:pPr>
          </w:p>
        </w:tc>
        <w:tc>
          <w:tcPr>
            <w:tcW w:w="2536" w:type="dxa"/>
            <w:tcBorders>
              <w:top w:val="single" w:sz="4" w:space="0" w:color="auto"/>
              <w:left w:val="single" w:sz="4" w:space="0" w:color="auto"/>
              <w:bottom w:val="single" w:sz="4" w:space="0" w:color="auto"/>
              <w:right w:val="single" w:sz="4" w:space="0" w:color="auto"/>
            </w:tcBorders>
            <w:hideMark/>
          </w:tcPr>
          <w:p w14:paraId="40484696" w14:textId="77777777" w:rsidR="00BC46F4" w:rsidRPr="00BC46F4" w:rsidRDefault="00BC46F4">
            <w:pPr>
              <w:pStyle w:val="TAL"/>
              <w:rPr>
                <w:rFonts w:eastAsia="MS Mincho" w:cs="Arial"/>
                <w:szCs w:val="18"/>
                <w:highlight w:val="yellow"/>
                <w:lang w:eastAsia="ja-JP"/>
              </w:rPr>
            </w:pPr>
          </w:p>
        </w:tc>
        <w:tc>
          <w:tcPr>
            <w:tcW w:w="1200" w:type="dxa"/>
            <w:tcBorders>
              <w:top w:val="single" w:sz="4" w:space="0" w:color="auto"/>
              <w:left w:val="single" w:sz="4" w:space="0" w:color="auto"/>
              <w:bottom w:val="single" w:sz="4" w:space="0" w:color="auto"/>
              <w:right w:val="single" w:sz="4" w:space="0" w:color="auto"/>
            </w:tcBorders>
            <w:hideMark/>
          </w:tcPr>
          <w:p w14:paraId="2FC8B76C" w14:textId="77777777" w:rsidR="00BC46F4" w:rsidRPr="00BC46F4" w:rsidRDefault="00BC46F4">
            <w:pPr>
              <w:pStyle w:val="TAL"/>
              <w:rPr>
                <w:rFonts w:eastAsia="MS Mincho" w:cs="Arial"/>
                <w:szCs w:val="18"/>
              </w:rPr>
            </w:pPr>
            <w:r w:rsidRPr="00BC46F4">
              <w:rPr>
                <w:rFonts w:eastAsia="MS Mincho" w:cs="Arial"/>
                <w:szCs w:val="18"/>
              </w:rPr>
              <w:t>Optional with capability signalling</w:t>
            </w:r>
          </w:p>
        </w:tc>
      </w:tr>
      <w:tr w:rsidR="00BC46F4" w14:paraId="07E5A22D" w14:textId="77777777" w:rsidTr="00BC46F4">
        <w:trPr>
          <w:trHeight w:val="20"/>
        </w:trPr>
        <w:tc>
          <w:tcPr>
            <w:tcW w:w="1063" w:type="dxa"/>
            <w:tcBorders>
              <w:top w:val="single" w:sz="4" w:space="0" w:color="auto"/>
              <w:left w:val="single" w:sz="4" w:space="0" w:color="auto"/>
              <w:bottom w:val="single" w:sz="4" w:space="0" w:color="auto"/>
              <w:right w:val="single" w:sz="4" w:space="0" w:color="auto"/>
            </w:tcBorders>
            <w:hideMark/>
          </w:tcPr>
          <w:p w14:paraId="00A65534" w14:textId="77777777" w:rsidR="00BC46F4" w:rsidRDefault="00BC46F4">
            <w:pPr>
              <w:pStyle w:val="TAL"/>
              <w:rPr>
                <w:rFonts w:asciiTheme="majorHAnsi" w:hAnsiTheme="majorHAnsi" w:cstheme="majorHAnsi"/>
                <w:szCs w:val="18"/>
                <w:lang w:eastAsia="ja-JP"/>
              </w:rPr>
            </w:pPr>
            <w:r>
              <w:rPr>
                <w:rFonts w:eastAsia="MS Mincho" w:cs="Arial"/>
                <w:szCs w:val="18"/>
              </w:rPr>
              <w:t>33. NR_MBS</w:t>
            </w:r>
          </w:p>
        </w:tc>
        <w:tc>
          <w:tcPr>
            <w:tcW w:w="667" w:type="dxa"/>
            <w:tcBorders>
              <w:top w:val="single" w:sz="4" w:space="0" w:color="auto"/>
              <w:left w:val="single" w:sz="4" w:space="0" w:color="auto"/>
              <w:bottom w:val="single" w:sz="4" w:space="0" w:color="auto"/>
              <w:right w:val="single" w:sz="4" w:space="0" w:color="auto"/>
            </w:tcBorders>
            <w:hideMark/>
          </w:tcPr>
          <w:p w14:paraId="081F4CCA" w14:textId="77777777" w:rsidR="00BC46F4" w:rsidRDefault="00BC46F4">
            <w:pPr>
              <w:pStyle w:val="TAL"/>
              <w:rPr>
                <w:rFonts w:asciiTheme="majorHAnsi" w:hAnsiTheme="majorHAnsi" w:cstheme="majorHAnsi"/>
                <w:szCs w:val="18"/>
                <w:lang w:eastAsia="ja-JP"/>
              </w:rPr>
            </w:pPr>
            <w:r>
              <w:rPr>
                <w:rFonts w:eastAsia="MS Mincho" w:cs="Arial"/>
                <w:szCs w:val="18"/>
                <w:lang w:eastAsia="zh-CN"/>
              </w:rPr>
              <w:t>33-5-1h</w:t>
            </w:r>
          </w:p>
        </w:tc>
        <w:tc>
          <w:tcPr>
            <w:tcW w:w="1466" w:type="dxa"/>
            <w:tcBorders>
              <w:top w:val="single" w:sz="4" w:space="0" w:color="auto"/>
              <w:left w:val="single" w:sz="4" w:space="0" w:color="auto"/>
              <w:bottom w:val="single" w:sz="4" w:space="0" w:color="auto"/>
              <w:right w:val="single" w:sz="4" w:space="0" w:color="auto"/>
            </w:tcBorders>
            <w:hideMark/>
          </w:tcPr>
          <w:p w14:paraId="33D18AE5" w14:textId="77777777" w:rsidR="00BC46F4" w:rsidRDefault="00BC46F4">
            <w:pPr>
              <w:pStyle w:val="TAL"/>
              <w:rPr>
                <w:rFonts w:asciiTheme="majorHAnsi" w:eastAsia="宋体" w:hAnsiTheme="majorHAnsi" w:cstheme="majorHAnsi"/>
                <w:szCs w:val="18"/>
                <w:lang w:eastAsia="zh-CN"/>
              </w:rPr>
            </w:pPr>
            <w:r>
              <w:rPr>
                <w:rFonts w:eastAsia="MS Mincho" w:cs="Arial"/>
                <w:szCs w:val="18"/>
                <w:lang w:eastAsia="zh-CN"/>
              </w:rPr>
              <w:t>Multiple G-CS-RNTIs for SPS group-common PDSCHs</w:t>
            </w:r>
          </w:p>
        </w:tc>
        <w:tc>
          <w:tcPr>
            <w:tcW w:w="5993" w:type="dxa"/>
            <w:tcBorders>
              <w:top w:val="single" w:sz="4" w:space="0" w:color="auto"/>
              <w:left w:val="single" w:sz="4" w:space="0" w:color="auto"/>
              <w:bottom w:val="single" w:sz="4" w:space="0" w:color="auto"/>
              <w:right w:val="single" w:sz="4" w:space="0" w:color="auto"/>
            </w:tcBorders>
            <w:hideMark/>
          </w:tcPr>
          <w:p w14:paraId="08CA4A4D" w14:textId="77777777" w:rsidR="00BC46F4" w:rsidRDefault="00BC46F4">
            <w:pPr>
              <w:spacing w:afterLines="50"/>
              <w:contextualSpacing/>
              <w:rPr>
                <w:rFonts w:asciiTheme="majorHAnsi" w:eastAsia="MS Gothic" w:hAnsiTheme="majorHAnsi" w:cstheme="majorHAnsi"/>
                <w:sz w:val="18"/>
                <w:szCs w:val="18"/>
                <w:lang w:eastAsia="ja-JP"/>
              </w:rPr>
            </w:pPr>
            <w:r>
              <w:rPr>
                <w:rFonts w:ascii="Arial" w:hAnsi="Arial" w:cs="Arial"/>
                <w:sz w:val="18"/>
                <w:szCs w:val="18"/>
              </w:rPr>
              <w:t xml:space="preserve">Max number of G-CS-RNTIs for SPS multicast </w:t>
            </w:r>
            <w:r>
              <w:rPr>
                <w:rFonts w:ascii="Arial" w:hAnsi="Arial" w:cs="Arial"/>
                <w:sz w:val="18"/>
                <w:szCs w:val="18"/>
                <w:highlight w:val="yellow"/>
              </w:rPr>
              <w:t>[per slot per CC]</w:t>
            </w:r>
          </w:p>
        </w:tc>
        <w:tc>
          <w:tcPr>
            <w:tcW w:w="1201" w:type="dxa"/>
            <w:tcBorders>
              <w:top w:val="single" w:sz="4" w:space="0" w:color="auto"/>
              <w:left w:val="single" w:sz="4" w:space="0" w:color="auto"/>
              <w:bottom w:val="single" w:sz="4" w:space="0" w:color="auto"/>
              <w:right w:val="single" w:sz="4" w:space="0" w:color="auto"/>
            </w:tcBorders>
            <w:hideMark/>
          </w:tcPr>
          <w:p w14:paraId="5391124C" w14:textId="77777777" w:rsidR="00BC46F4" w:rsidRDefault="00BC46F4">
            <w:pPr>
              <w:pStyle w:val="TAL"/>
              <w:rPr>
                <w:rFonts w:asciiTheme="majorHAnsi" w:hAnsiTheme="majorHAnsi" w:cstheme="majorHAnsi"/>
                <w:szCs w:val="18"/>
                <w:lang w:eastAsia="zh-CN"/>
              </w:rPr>
            </w:pPr>
            <w:r>
              <w:rPr>
                <w:rFonts w:eastAsia="MS Mincho" w:cs="Arial"/>
                <w:szCs w:val="18"/>
              </w:rPr>
              <w:t>33-5-1</w:t>
            </w:r>
          </w:p>
        </w:tc>
        <w:tc>
          <w:tcPr>
            <w:tcW w:w="807" w:type="dxa"/>
            <w:tcBorders>
              <w:top w:val="single" w:sz="4" w:space="0" w:color="auto"/>
              <w:left w:val="single" w:sz="4" w:space="0" w:color="auto"/>
              <w:bottom w:val="single" w:sz="4" w:space="0" w:color="auto"/>
              <w:right w:val="single" w:sz="4" w:space="0" w:color="auto"/>
            </w:tcBorders>
            <w:hideMark/>
          </w:tcPr>
          <w:p w14:paraId="7F77D724" w14:textId="77777777" w:rsidR="00BC46F4" w:rsidRDefault="00BC46F4">
            <w:pPr>
              <w:pStyle w:val="TAL"/>
              <w:rPr>
                <w:rFonts w:asciiTheme="majorHAnsi" w:hAnsiTheme="majorHAnsi" w:cstheme="majorHAnsi"/>
                <w:szCs w:val="18"/>
                <w:lang w:eastAsia="zh-CN"/>
              </w:rPr>
            </w:pPr>
            <w:r>
              <w:rPr>
                <w:rFonts w:eastAsia="MS Mincho" w:cs="Arial"/>
                <w:szCs w:val="18"/>
                <w:lang w:eastAsia="zh-CN"/>
              </w:rPr>
              <w:t>Yes</w:t>
            </w:r>
          </w:p>
        </w:tc>
        <w:tc>
          <w:tcPr>
            <w:tcW w:w="800" w:type="dxa"/>
            <w:tcBorders>
              <w:top w:val="single" w:sz="4" w:space="0" w:color="auto"/>
              <w:left w:val="single" w:sz="4" w:space="0" w:color="auto"/>
              <w:bottom w:val="single" w:sz="4" w:space="0" w:color="auto"/>
              <w:right w:val="single" w:sz="4" w:space="0" w:color="auto"/>
            </w:tcBorders>
          </w:tcPr>
          <w:p w14:paraId="33858D65" w14:textId="77777777" w:rsidR="00BC46F4" w:rsidRDefault="00BC46F4">
            <w:pPr>
              <w:pStyle w:val="TAL"/>
              <w:rPr>
                <w:rFonts w:asciiTheme="majorHAnsi" w:hAnsiTheme="majorHAnsi" w:cstheme="majorHAnsi"/>
                <w:szCs w:val="18"/>
                <w:lang w:eastAsia="ja-JP"/>
              </w:rPr>
            </w:pPr>
          </w:p>
        </w:tc>
        <w:tc>
          <w:tcPr>
            <w:tcW w:w="1333" w:type="dxa"/>
            <w:tcBorders>
              <w:top w:val="single" w:sz="4" w:space="0" w:color="auto"/>
              <w:left w:val="single" w:sz="4" w:space="0" w:color="auto"/>
              <w:bottom w:val="single" w:sz="4" w:space="0" w:color="auto"/>
              <w:right w:val="single" w:sz="4" w:space="0" w:color="auto"/>
            </w:tcBorders>
          </w:tcPr>
          <w:p w14:paraId="258E2559" w14:textId="77777777" w:rsidR="00BC46F4" w:rsidRDefault="00BC46F4">
            <w:pPr>
              <w:pStyle w:val="TAL"/>
              <w:rPr>
                <w:rFonts w:asciiTheme="majorHAnsi" w:eastAsia="宋体" w:hAnsiTheme="majorHAnsi" w:cstheme="majorHAnsi"/>
                <w:szCs w:val="18"/>
                <w:lang w:eastAsia="zh-CN"/>
              </w:rPr>
            </w:pPr>
          </w:p>
        </w:tc>
        <w:tc>
          <w:tcPr>
            <w:tcW w:w="1200" w:type="dxa"/>
            <w:tcBorders>
              <w:top w:val="single" w:sz="4" w:space="0" w:color="auto"/>
              <w:left w:val="single" w:sz="4" w:space="0" w:color="auto"/>
              <w:bottom w:val="single" w:sz="4" w:space="0" w:color="auto"/>
              <w:right w:val="single" w:sz="4" w:space="0" w:color="auto"/>
            </w:tcBorders>
            <w:hideMark/>
          </w:tcPr>
          <w:p w14:paraId="593B9003" w14:textId="77777777" w:rsidR="00BC46F4" w:rsidRDefault="00BC46F4">
            <w:pPr>
              <w:pStyle w:val="TAL"/>
              <w:rPr>
                <w:rFonts w:asciiTheme="majorHAnsi" w:eastAsia="宋体" w:hAnsiTheme="majorHAnsi" w:cstheme="majorHAnsi"/>
                <w:szCs w:val="18"/>
                <w:highlight w:val="yellow"/>
                <w:lang w:eastAsia="zh-CN"/>
              </w:rPr>
            </w:pPr>
            <w:r>
              <w:rPr>
                <w:rFonts w:eastAsia="MS Mincho" w:cs="Arial"/>
                <w:szCs w:val="18"/>
                <w:highlight w:val="yellow"/>
                <w:lang w:eastAsia="zh-CN"/>
              </w:rPr>
              <w:t>[Per UE]</w:t>
            </w:r>
          </w:p>
        </w:tc>
        <w:tc>
          <w:tcPr>
            <w:tcW w:w="933" w:type="dxa"/>
            <w:tcBorders>
              <w:top w:val="single" w:sz="4" w:space="0" w:color="auto"/>
              <w:left w:val="single" w:sz="4" w:space="0" w:color="auto"/>
              <w:bottom w:val="single" w:sz="4" w:space="0" w:color="auto"/>
              <w:right w:val="single" w:sz="4" w:space="0" w:color="auto"/>
            </w:tcBorders>
            <w:hideMark/>
          </w:tcPr>
          <w:p w14:paraId="5D10A445" w14:textId="77777777" w:rsidR="00BC46F4" w:rsidRDefault="00BC46F4">
            <w:pPr>
              <w:pStyle w:val="TAL"/>
              <w:rPr>
                <w:rFonts w:asciiTheme="majorHAnsi" w:hAnsiTheme="majorHAnsi" w:cstheme="majorHAnsi"/>
                <w:szCs w:val="18"/>
                <w:highlight w:val="yellow"/>
                <w:lang w:eastAsia="zh-CN"/>
              </w:rPr>
            </w:pPr>
            <w:r>
              <w:rPr>
                <w:rFonts w:eastAsia="MS Mincho" w:cs="Arial"/>
                <w:szCs w:val="18"/>
                <w:highlight w:val="yellow"/>
                <w:lang w:eastAsia="zh-CN"/>
              </w:rPr>
              <w:t>[No]</w:t>
            </w:r>
          </w:p>
        </w:tc>
        <w:tc>
          <w:tcPr>
            <w:tcW w:w="934" w:type="dxa"/>
            <w:tcBorders>
              <w:top w:val="single" w:sz="4" w:space="0" w:color="auto"/>
              <w:left w:val="single" w:sz="4" w:space="0" w:color="auto"/>
              <w:bottom w:val="single" w:sz="4" w:space="0" w:color="auto"/>
              <w:right w:val="single" w:sz="4" w:space="0" w:color="auto"/>
            </w:tcBorders>
            <w:hideMark/>
          </w:tcPr>
          <w:p w14:paraId="627ADB75" w14:textId="77777777" w:rsidR="00BC46F4" w:rsidRDefault="00BC46F4">
            <w:pPr>
              <w:pStyle w:val="TAL"/>
              <w:rPr>
                <w:rFonts w:asciiTheme="majorHAnsi" w:hAnsiTheme="majorHAnsi" w:cstheme="majorHAnsi"/>
                <w:szCs w:val="18"/>
                <w:highlight w:val="yellow"/>
                <w:lang w:eastAsia="zh-CN"/>
              </w:rPr>
            </w:pPr>
            <w:r>
              <w:rPr>
                <w:rFonts w:eastAsia="MS Mincho" w:cs="Arial"/>
                <w:szCs w:val="18"/>
                <w:highlight w:val="yellow"/>
                <w:lang w:eastAsia="zh-CN"/>
              </w:rPr>
              <w:t>[No]</w:t>
            </w:r>
          </w:p>
        </w:tc>
        <w:tc>
          <w:tcPr>
            <w:tcW w:w="930" w:type="dxa"/>
            <w:tcBorders>
              <w:top w:val="single" w:sz="4" w:space="0" w:color="auto"/>
              <w:left w:val="single" w:sz="4" w:space="0" w:color="auto"/>
              <w:bottom w:val="single" w:sz="4" w:space="0" w:color="auto"/>
              <w:right w:val="single" w:sz="4" w:space="0" w:color="auto"/>
            </w:tcBorders>
          </w:tcPr>
          <w:p w14:paraId="1E420307" w14:textId="77777777" w:rsidR="00BC46F4" w:rsidRDefault="00BC46F4">
            <w:pPr>
              <w:pStyle w:val="TAL"/>
              <w:rPr>
                <w:rFonts w:asciiTheme="majorHAnsi" w:hAnsiTheme="majorHAnsi" w:cstheme="majorHAnsi"/>
                <w:szCs w:val="18"/>
                <w:lang w:eastAsia="ja-JP"/>
              </w:rPr>
            </w:pPr>
          </w:p>
        </w:tc>
        <w:tc>
          <w:tcPr>
            <w:tcW w:w="2536" w:type="dxa"/>
            <w:tcBorders>
              <w:top w:val="single" w:sz="4" w:space="0" w:color="auto"/>
              <w:left w:val="single" w:sz="4" w:space="0" w:color="auto"/>
              <w:bottom w:val="single" w:sz="4" w:space="0" w:color="auto"/>
              <w:right w:val="single" w:sz="4" w:space="0" w:color="auto"/>
            </w:tcBorders>
            <w:hideMark/>
          </w:tcPr>
          <w:p w14:paraId="657AF01E" w14:textId="77777777" w:rsidR="00BC46F4" w:rsidRDefault="00BC46F4">
            <w:pPr>
              <w:pStyle w:val="TAL"/>
              <w:rPr>
                <w:rFonts w:asciiTheme="majorHAnsi" w:hAnsiTheme="majorHAnsi" w:cstheme="majorHAnsi"/>
                <w:szCs w:val="18"/>
              </w:rPr>
            </w:pPr>
            <w:r>
              <w:rPr>
                <w:rFonts w:eastAsia="MS Mincho" w:cs="Arial"/>
                <w:szCs w:val="18"/>
                <w:highlight w:val="yellow"/>
                <w:lang w:eastAsia="ja-JP"/>
              </w:rPr>
              <w:t>FFS max number</w:t>
            </w:r>
          </w:p>
        </w:tc>
        <w:tc>
          <w:tcPr>
            <w:tcW w:w="1200" w:type="dxa"/>
            <w:tcBorders>
              <w:top w:val="single" w:sz="4" w:space="0" w:color="auto"/>
              <w:left w:val="single" w:sz="4" w:space="0" w:color="auto"/>
              <w:bottom w:val="single" w:sz="4" w:space="0" w:color="auto"/>
              <w:right w:val="single" w:sz="4" w:space="0" w:color="auto"/>
            </w:tcBorders>
            <w:hideMark/>
          </w:tcPr>
          <w:p w14:paraId="385AA12A" w14:textId="77777777" w:rsidR="00BC46F4" w:rsidRDefault="00BC46F4">
            <w:pPr>
              <w:pStyle w:val="TAL"/>
              <w:rPr>
                <w:rFonts w:cs="Arial"/>
                <w:szCs w:val="18"/>
              </w:rPr>
            </w:pPr>
            <w:r>
              <w:rPr>
                <w:rFonts w:eastAsia="MS Mincho" w:cs="Arial"/>
                <w:szCs w:val="18"/>
              </w:rPr>
              <w:t>Optional with capability signalling</w:t>
            </w:r>
          </w:p>
        </w:tc>
      </w:tr>
    </w:tbl>
    <w:p w14:paraId="3D577928" w14:textId="2EB3637E" w:rsidR="00BC46F4" w:rsidRDefault="00BC46F4" w:rsidP="002D7518">
      <w:pPr>
        <w:rPr>
          <w:lang w:eastAsia="zh-CN"/>
        </w:rPr>
      </w:pPr>
    </w:p>
    <w:p w14:paraId="75B6610B" w14:textId="6D3B8DAA" w:rsidR="003B5B6D" w:rsidRDefault="003B5B6D" w:rsidP="003B5B6D">
      <w:pPr>
        <w:rPr>
          <w:lang w:eastAsia="zh-CN"/>
        </w:rPr>
      </w:pPr>
      <w:r>
        <w:rPr>
          <w:rFonts w:hint="eastAsia"/>
          <w:lang w:eastAsia="zh-CN"/>
        </w:rPr>
        <w:t>F</w:t>
      </w:r>
      <w:r>
        <w:rPr>
          <w:lang w:eastAsia="zh-CN"/>
        </w:rPr>
        <w:t>G33-2e should be revised as the</w:t>
      </w:r>
      <w:r w:rsidRPr="003B5B6D">
        <w:rPr>
          <w:lang w:eastAsia="zh-CN"/>
        </w:rPr>
        <w:t xml:space="preserve"> maximum number of G-RNTIs supported for multicast dynamic scheduling</w:t>
      </w:r>
      <w:r>
        <w:rPr>
          <w:lang w:eastAsia="zh-CN"/>
        </w:rPr>
        <w:t xml:space="preserve"> and the candidate values can be </w:t>
      </w:r>
      <w:r w:rsidRPr="003B5B6D">
        <w:rPr>
          <w:lang w:eastAsia="zh-CN"/>
        </w:rPr>
        <w:t>{2, 3, 4}</w:t>
      </w:r>
      <w:r w:rsidR="0095146B">
        <w:rPr>
          <w:lang w:eastAsia="zh-CN"/>
        </w:rPr>
        <w:t xml:space="preserve"> or keep the max number is 4</w:t>
      </w:r>
      <w:r>
        <w:rPr>
          <w:lang w:eastAsia="zh-CN"/>
        </w:rPr>
        <w:t xml:space="preserve">. </w:t>
      </w:r>
    </w:p>
    <w:p w14:paraId="0F8B4AA1" w14:textId="2AB459B9" w:rsidR="00BC46F4" w:rsidRDefault="003B5B6D" w:rsidP="002D7518">
      <w:pPr>
        <w:rPr>
          <w:lang w:eastAsia="zh-CN"/>
        </w:rPr>
      </w:pPr>
      <w:r>
        <w:rPr>
          <w:lang w:eastAsia="zh-CN"/>
        </w:rPr>
        <w:t>FG33-5-1h should be revised as the</w:t>
      </w:r>
      <w:r w:rsidRPr="003B5B6D">
        <w:rPr>
          <w:lang w:eastAsia="zh-CN"/>
        </w:rPr>
        <w:t xml:space="preserve"> maximum</w:t>
      </w:r>
      <w:r>
        <w:rPr>
          <w:lang w:eastAsia="zh-CN"/>
        </w:rPr>
        <w:t xml:space="preserve"> </w:t>
      </w:r>
      <w:r w:rsidRPr="003B5B6D">
        <w:rPr>
          <w:lang w:eastAsia="zh-CN"/>
        </w:rPr>
        <w:t>number of G-CS-RNTIs for SPS multicast per CC</w:t>
      </w:r>
      <w:r>
        <w:rPr>
          <w:lang w:eastAsia="zh-CN"/>
        </w:rPr>
        <w:t>, because such number is from the configuration-wise instead of scheduling-wise.</w:t>
      </w:r>
    </w:p>
    <w:p w14:paraId="36CC4165" w14:textId="72023190" w:rsidR="00902080" w:rsidRDefault="003B5B6D" w:rsidP="00606EAA">
      <w:pPr>
        <w:rPr>
          <w:lang w:eastAsia="zh-CN"/>
        </w:rPr>
      </w:pPr>
      <w:r>
        <w:rPr>
          <w:lang w:eastAsia="zh-CN"/>
        </w:rPr>
        <w:t xml:space="preserve">In addition, </w:t>
      </w:r>
      <w:r w:rsidR="006579AC">
        <w:rPr>
          <w:rFonts w:hint="eastAsia"/>
          <w:lang w:eastAsia="zh-CN"/>
        </w:rPr>
        <w:t>F</w:t>
      </w:r>
      <w:r w:rsidR="006579AC">
        <w:rPr>
          <w:lang w:eastAsia="zh-CN"/>
        </w:rPr>
        <w:t>G33-2</w:t>
      </w:r>
      <w:r w:rsidR="00C15349">
        <w:rPr>
          <w:lang w:eastAsia="zh-CN"/>
        </w:rPr>
        <w:t>e and FG33-5-1h</w:t>
      </w:r>
      <w:r w:rsidR="009328C6">
        <w:rPr>
          <w:lang w:eastAsia="zh-CN"/>
        </w:rPr>
        <w:t xml:space="preserve"> </w:t>
      </w:r>
      <w:r w:rsidR="00C15349">
        <w:rPr>
          <w:lang w:eastAsia="zh-CN"/>
        </w:rPr>
        <w:t>are</w:t>
      </w:r>
      <w:r w:rsidR="009328C6">
        <w:rPr>
          <w:lang w:eastAsia="zh-CN"/>
        </w:rPr>
        <w:t xml:space="preserve"> currently worded for the number of supported G-RNTIs</w:t>
      </w:r>
      <w:r w:rsidR="00C15349">
        <w:rPr>
          <w:lang w:eastAsia="zh-CN"/>
        </w:rPr>
        <w:t>/G-CS-RNTIs</w:t>
      </w:r>
      <w:r w:rsidR="009328C6">
        <w:rPr>
          <w:lang w:eastAsia="zh-CN"/>
        </w:rPr>
        <w:t xml:space="preserve"> for multicast. In light of </w:t>
      </w:r>
      <w:r w:rsidR="009328C6" w:rsidRPr="00225A95">
        <w:rPr>
          <w:i/>
          <w:lang w:eastAsia="zh-CN"/>
        </w:rPr>
        <w:t>avoiding device hardware impact</w:t>
      </w:r>
      <w:r w:rsidR="009328C6">
        <w:rPr>
          <w:lang w:eastAsia="zh-CN"/>
        </w:rPr>
        <w:t xml:space="preserve"> </w:t>
      </w:r>
      <w:r w:rsidR="009328C6" w:rsidRPr="00225A95">
        <w:rPr>
          <w:lang w:eastAsia="zh-CN"/>
        </w:rPr>
        <w:t>to facilitate implementation and deployment of the feature</w:t>
      </w:r>
      <w:r w:rsidR="005333A6">
        <w:rPr>
          <w:lang w:eastAsia="zh-CN"/>
        </w:rPr>
        <w:t xml:space="preserve">, receiving multicast and broadcast may take the resources </w:t>
      </w:r>
      <w:r w:rsidR="00CF4EAC">
        <w:rPr>
          <w:lang w:eastAsia="zh-CN"/>
        </w:rPr>
        <w:t xml:space="preserve">built for </w:t>
      </w:r>
      <w:r w:rsidR="005333A6">
        <w:rPr>
          <w:lang w:eastAsia="zh-CN"/>
        </w:rPr>
        <w:t>unicast from UE implementation perspective</w:t>
      </w:r>
      <w:r w:rsidR="00CF4EAC">
        <w:rPr>
          <w:lang w:eastAsia="zh-CN"/>
        </w:rPr>
        <w:t xml:space="preserve"> </w:t>
      </w:r>
      <w:r w:rsidR="00781B70">
        <w:rPr>
          <w:lang w:eastAsia="zh-CN"/>
        </w:rPr>
        <w:t>without</w:t>
      </w:r>
      <w:r w:rsidR="00CF4EAC">
        <w:rPr>
          <w:lang w:eastAsia="zh-CN"/>
        </w:rPr>
        <w:t xml:space="preserve"> cha</w:t>
      </w:r>
      <w:r w:rsidR="00781B70">
        <w:rPr>
          <w:lang w:eastAsia="zh-CN"/>
        </w:rPr>
        <w:t>nging</w:t>
      </w:r>
      <w:r w:rsidR="00CF4EAC">
        <w:rPr>
          <w:lang w:eastAsia="zh-CN"/>
        </w:rPr>
        <w:t xml:space="preserve"> the </w:t>
      </w:r>
      <w:r w:rsidR="00C06F6D">
        <w:rPr>
          <w:lang w:eastAsia="zh-CN"/>
        </w:rPr>
        <w:t>existing</w:t>
      </w:r>
      <w:r w:rsidR="00CF4EAC">
        <w:rPr>
          <w:lang w:eastAsia="zh-CN"/>
        </w:rPr>
        <w:t xml:space="preserve"> </w:t>
      </w:r>
      <w:r w:rsidR="00C06F6D">
        <w:rPr>
          <w:lang w:eastAsia="zh-CN"/>
        </w:rPr>
        <w:t>hardware</w:t>
      </w:r>
      <w:r w:rsidR="005333A6">
        <w:rPr>
          <w:lang w:eastAsia="zh-CN"/>
        </w:rPr>
        <w:t xml:space="preserve">, </w:t>
      </w:r>
      <w:r w:rsidR="00781B70">
        <w:rPr>
          <w:lang w:eastAsia="zh-CN"/>
        </w:rPr>
        <w:t xml:space="preserve">e.g., </w:t>
      </w:r>
      <w:r w:rsidR="005333A6">
        <w:rPr>
          <w:lang w:eastAsia="zh-CN"/>
        </w:rPr>
        <w:t>the maximum number of RNTIs UE support</w:t>
      </w:r>
      <w:r w:rsidR="00781B70">
        <w:rPr>
          <w:lang w:eastAsia="zh-CN"/>
        </w:rPr>
        <w:t>s that was dimensioned for unicast will be shared with multicast as well when to support MBS multicast.</w:t>
      </w:r>
      <w:r w:rsidR="00875235">
        <w:rPr>
          <w:lang w:eastAsia="zh-CN"/>
        </w:rPr>
        <w:t xml:space="preserve"> </w:t>
      </w:r>
      <w:r w:rsidR="00781B70">
        <w:rPr>
          <w:lang w:eastAsia="zh-CN"/>
        </w:rPr>
        <w:t xml:space="preserve">Therefore, in addition to the </w:t>
      </w:r>
      <w:r w:rsidR="00F843A3">
        <w:rPr>
          <w:lang w:eastAsia="zh-CN"/>
        </w:rPr>
        <w:t xml:space="preserve">value of the maximum </w:t>
      </w:r>
      <w:r w:rsidR="00781B70">
        <w:rPr>
          <w:lang w:eastAsia="zh-CN"/>
        </w:rPr>
        <w:t>number of G-RNTIs</w:t>
      </w:r>
      <w:r w:rsidR="00CC3969">
        <w:rPr>
          <w:lang w:eastAsia="zh-CN"/>
        </w:rPr>
        <w:t>/G-CS-RNTIs</w:t>
      </w:r>
      <w:r w:rsidR="00781B70">
        <w:rPr>
          <w:lang w:eastAsia="zh-CN"/>
        </w:rPr>
        <w:t xml:space="preserve"> </w:t>
      </w:r>
      <w:r w:rsidR="00F843A3">
        <w:rPr>
          <w:lang w:eastAsia="zh-CN"/>
        </w:rPr>
        <w:t xml:space="preserve">supported </w:t>
      </w:r>
      <w:r w:rsidR="00781B70">
        <w:rPr>
          <w:lang w:eastAsia="zh-CN"/>
        </w:rPr>
        <w:t>for multicast in FG33-2</w:t>
      </w:r>
      <w:r w:rsidR="00C15349">
        <w:rPr>
          <w:lang w:eastAsia="zh-CN"/>
        </w:rPr>
        <w:t>e</w:t>
      </w:r>
      <w:r w:rsidR="00CC3969">
        <w:rPr>
          <w:lang w:eastAsia="zh-CN"/>
        </w:rPr>
        <w:t>/FG33-</w:t>
      </w:r>
      <w:r w:rsidR="00C15349">
        <w:rPr>
          <w:lang w:eastAsia="zh-CN"/>
        </w:rPr>
        <w:t>5</w:t>
      </w:r>
      <w:r w:rsidR="00CC3969">
        <w:rPr>
          <w:lang w:eastAsia="zh-CN"/>
        </w:rPr>
        <w:t>-</w:t>
      </w:r>
      <w:r w:rsidR="00C15349">
        <w:rPr>
          <w:lang w:eastAsia="zh-CN"/>
        </w:rPr>
        <w:t>1h</w:t>
      </w:r>
      <w:r w:rsidR="00781B70">
        <w:rPr>
          <w:lang w:eastAsia="zh-CN"/>
        </w:rPr>
        <w:t xml:space="preserve">, </w:t>
      </w:r>
      <w:r w:rsidR="00902080">
        <w:rPr>
          <w:lang w:eastAsia="zh-CN"/>
        </w:rPr>
        <w:t xml:space="preserve">UE reporting the total number of </w:t>
      </w:r>
      <w:r w:rsidR="009434EA">
        <w:rPr>
          <w:lang w:eastAsia="zh-CN"/>
        </w:rPr>
        <w:t xml:space="preserve">all </w:t>
      </w:r>
      <w:r w:rsidR="00902080">
        <w:rPr>
          <w:lang w:eastAsia="zh-CN"/>
        </w:rPr>
        <w:t>RNTIs</w:t>
      </w:r>
      <w:r w:rsidR="009434EA">
        <w:rPr>
          <w:lang w:eastAsia="zh-CN"/>
        </w:rPr>
        <w:t xml:space="preserve"> (e.g., as introduced in FG33-</w:t>
      </w:r>
      <w:r w:rsidR="00997549">
        <w:rPr>
          <w:lang w:eastAsia="zh-CN"/>
        </w:rPr>
        <w:t>10</w:t>
      </w:r>
      <w:r w:rsidR="009434EA">
        <w:rPr>
          <w:lang w:eastAsia="zh-CN"/>
        </w:rPr>
        <w:t>)</w:t>
      </w:r>
      <w:r w:rsidR="00902080">
        <w:rPr>
          <w:lang w:eastAsia="zh-CN"/>
        </w:rPr>
        <w:t xml:space="preserve"> </w:t>
      </w:r>
      <w:r w:rsidR="004460CD">
        <w:rPr>
          <w:lang w:eastAsia="zh-CN"/>
        </w:rPr>
        <w:t xml:space="preserve">that UE can support can also help network </w:t>
      </w:r>
      <w:r w:rsidR="009434EA">
        <w:rPr>
          <w:lang w:eastAsia="zh-CN"/>
        </w:rPr>
        <w:t>schedule unicast properly</w:t>
      </w:r>
      <w:r w:rsidR="00875235">
        <w:rPr>
          <w:lang w:eastAsia="zh-CN"/>
        </w:rPr>
        <w:t xml:space="preserve">. </w:t>
      </w:r>
    </w:p>
    <w:p w14:paraId="59346303" w14:textId="4B7C3C8D" w:rsidR="003B5B6D" w:rsidRDefault="003B5B6D" w:rsidP="003C608A">
      <w:pPr>
        <w:rPr>
          <w:lang w:eastAsia="zh-CN"/>
        </w:rPr>
      </w:pPr>
      <w:r>
        <w:rPr>
          <w:lang w:eastAsia="zh-CN"/>
        </w:rPr>
        <w:t xml:space="preserve">Additional reporting the </w:t>
      </w:r>
      <w:r w:rsidRPr="003B5B6D">
        <w:rPr>
          <w:lang w:eastAsia="zh-CN"/>
        </w:rPr>
        <w:t>total number of all RNTIs</w:t>
      </w:r>
      <w:r>
        <w:rPr>
          <w:lang w:eastAsia="zh-CN"/>
        </w:rPr>
        <w:t xml:space="preserve"> was discussed in the last meeting and the comment is mainly </w:t>
      </w:r>
      <w:r w:rsidR="003C608A">
        <w:rPr>
          <w:lang w:eastAsia="zh-CN"/>
        </w:rPr>
        <w:t xml:space="preserve">about the relation with other features besides NR MBS. As explained, </w:t>
      </w:r>
      <w:r w:rsidR="003C608A">
        <w:rPr>
          <w:color w:val="000000"/>
          <w:szCs w:val="21"/>
          <w:lang w:eastAsia="zh-CN"/>
        </w:rPr>
        <w:t>the motivation was not changing UE hardware to support multicast/broadcast. Since the RNTIs UE supports as capability should be pre-dimensioned before UE implementation and when building multicast/broadcast on top of the current UE without changing the hardware, in addition to reporting the number of G-RNTIs or G-CS-RNTIs, reporting the total number of RNTIs (including all cases, e.g., PS-RNTI, IMT-RNTI, ….) can</w:t>
      </w:r>
      <w:r w:rsidR="003C608A" w:rsidRPr="003C608A">
        <w:rPr>
          <w:color w:val="000000"/>
          <w:szCs w:val="21"/>
          <w:lang w:eastAsia="zh-CN"/>
        </w:rPr>
        <w:t xml:space="preserve"> h</w:t>
      </w:r>
      <w:r w:rsidR="003C608A">
        <w:rPr>
          <w:color w:val="000000"/>
          <w:szCs w:val="21"/>
          <w:lang w:eastAsia="zh-CN"/>
        </w:rPr>
        <w:t>elp network</w:t>
      </w:r>
      <w:r w:rsidR="003C608A" w:rsidRPr="003C608A">
        <w:rPr>
          <w:color w:val="000000"/>
          <w:szCs w:val="21"/>
          <w:lang w:eastAsia="zh-CN"/>
        </w:rPr>
        <w:t xml:space="preserve"> decide which feature can be configured to the UE. </w:t>
      </w:r>
      <w:r w:rsidR="003C608A">
        <w:rPr>
          <w:color w:val="000000"/>
          <w:szCs w:val="21"/>
          <w:lang w:eastAsia="zh-CN"/>
        </w:rPr>
        <w:t>Without this reporting, UE may have to not report the capability of supporting some UE feature (but actually UE does have such capability) so as to control the features corresponding to the RNTIs not exceeding UE capability. It is per cell. The deficit of RNTs is originated from supporting multiple G-RNTI/G-CS-RNTI. If UE does not support MBS, this number may not be needed to be reported as legacy. From this sense, we can discuss it under MBS and even can have MBS FG33-2e/FG33-5-1h as the prerequisite FG.</w:t>
      </w:r>
    </w:p>
    <w:p w14:paraId="6DA5415A" w14:textId="21911462" w:rsidR="00902080" w:rsidRDefault="00591C39" w:rsidP="00606EAA">
      <w:pPr>
        <w:rPr>
          <w:lang w:eastAsia="zh-CN"/>
        </w:rPr>
      </w:pPr>
      <w:r>
        <w:rPr>
          <w:lang w:eastAsia="zh-CN"/>
        </w:rPr>
        <w:t>There are two alternative that can be considered as following proposal:</w:t>
      </w:r>
    </w:p>
    <w:p w14:paraId="672891BB" w14:textId="79BEE4C3" w:rsidR="006D379E" w:rsidRDefault="006579AC" w:rsidP="00054AA5">
      <w:pPr>
        <w:rPr>
          <w:b/>
          <w:i/>
          <w:lang w:eastAsia="zh-CN"/>
        </w:rPr>
      </w:pPr>
      <w:r w:rsidRPr="006579AC">
        <w:rPr>
          <w:b/>
          <w:i/>
          <w:u w:val="single"/>
          <w:lang w:eastAsia="zh-CN"/>
        </w:rPr>
        <w:t xml:space="preserve">Proposal </w:t>
      </w:r>
      <w:r w:rsidR="00292F04">
        <w:rPr>
          <w:b/>
          <w:i/>
          <w:u w:val="single"/>
          <w:lang w:eastAsia="zh-CN"/>
        </w:rPr>
        <w:t>3</w:t>
      </w:r>
      <w:r w:rsidRPr="006579AC">
        <w:rPr>
          <w:b/>
          <w:i/>
          <w:lang w:eastAsia="zh-CN"/>
        </w:rPr>
        <w:t xml:space="preserve">: </w:t>
      </w:r>
      <w:r w:rsidR="006D379E">
        <w:rPr>
          <w:b/>
          <w:i/>
          <w:lang w:eastAsia="zh-CN"/>
        </w:rPr>
        <w:t>Consider the following two alternatives to modify the FG33-2</w:t>
      </w:r>
      <w:r w:rsidR="00801395">
        <w:rPr>
          <w:b/>
          <w:i/>
          <w:lang w:eastAsia="zh-CN"/>
        </w:rPr>
        <w:t>e/FG33-5-1h</w:t>
      </w:r>
      <w:r w:rsidR="006D379E">
        <w:rPr>
          <w:b/>
          <w:i/>
          <w:lang w:eastAsia="zh-CN"/>
        </w:rPr>
        <w:t>:</w:t>
      </w:r>
    </w:p>
    <w:p w14:paraId="21A34609" w14:textId="019996B9" w:rsidR="00054AA5" w:rsidRPr="006D379E" w:rsidRDefault="006D379E" w:rsidP="00DF3CD7">
      <w:pPr>
        <w:pStyle w:val="ListParagraph"/>
        <w:numPr>
          <w:ilvl w:val="0"/>
          <w:numId w:val="12"/>
        </w:numPr>
        <w:rPr>
          <w:b/>
          <w:i/>
          <w:sz w:val="22"/>
          <w:lang w:eastAsia="zh-CN"/>
        </w:rPr>
      </w:pPr>
      <w:r w:rsidRPr="006D379E">
        <w:rPr>
          <w:b/>
          <w:i/>
          <w:sz w:val="22"/>
          <w:lang w:eastAsia="zh-CN"/>
        </w:rPr>
        <w:t xml:space="preserve">Alt1: </w:t>
      </w:r>
      <w:r w:rsidR="006579AC" w:rsidRPr="006D379E">
        <w:rPr>
          <w:b/>
          <w:i/>
          <w:sz w:val="22"/>
          <w:lang w:eastAsia="zh-CN"/>
        </w:rPr>
        <w:t>Updating FG33-2</w:t>
      </w:r>
      <w:r w:rsidR="00801395">
        <w:rPr>
          <w:b/>
          <w:i/>
          <w:sz w:val="22"/>
          <w:lang w:eastAsia="zh-CN"/>
        </w:rPr>
        <w:t>e/FG33-5-1h</w:t>
      </w:r>
      <w:r w:rsidR="00F75BB0" w:rsidRPr="006D379E">
        <w:rPr>
          <w:b/>
          <w:i/>
          <w:sz w:val="22"/>
          <w:lang w:eastAsia="zh-CN"/>
        </w:rPr>
        <w:t xml:space="preserve"> and adding FG33-</w:t>
      </w:r>
      <w:r w:rsidR="00801395">
        <w:rPr>
          <w:b/>
          <w:i/>
          <w:sz w:val="22"/>
          <w:lang w:eastAsia="zh-CN"/>
        </w:rPr>
        <w:t xml:space="preserve">10 </w:t>
      </w:r>
      <w:r w:rsidR="006579AC" w:rsidRPr="006D379E">
        <w:rPr>
          <w:b/>
          <w:i/>
          <w:sz w:val="22"/>
          <w:lang w:eastAsia="zh-CN"/>
        </w:rPr>
        <w:t xml:space="preserve">as follows in red: </w:t>
      </w:r>
    </w:p>
    <w:tbl>
      <w:tblPr>
        <w:tblW w:w="20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4"/>
        <w:gridCol w:w="662"/>
        <w:gridCol w:w="1456"/>
        <w:gridCol w:w="5954"/>
        <w:gridCol w:w="1192"/>
        <w:gridCol w:w="799"/>
        <w:gridCol w:w="793"/>
        <w:gridCol w:w="1322"/>
        <w:gridCol w:w="1191"/>
        <w:gridCol w:w="925"/>
        <w:gridCol w:w="926"/>
        <w:gridCol w:w="923"/>
        <w:gridCol w:w="2518"/>
        <w:gridCol w:w="1191"/>
      </w:tblGrid>
      <w:tr w:rsidR="003B5B6D" w14:paraId="110F5B3E" w14:textId="77777777" w:rsidTr="00D370AC">
        <w:trPr>
          <w:trHeight w:val="28"/>
        </w:trPr>
        <w:tc>
          <w:tcPr>
            <w:tcW w:w="1054" w:type="dxa"/>
            <w:tcBorders>
              <w:top w:val="single" w:sz="4" w:space="0" w:color="auto"/>
              <w:left w:val="single" w:sz="4" w:space="0" w:color="auto"/>
              <w:bottom w:val="single" w:sz="4" w:space="0" w:color="auto"/>
              <w:right w:val="single" w:sz="4" w:space="0" w:color="auto"/>
            </w:tcBorders>
          </w:tcPr>
          <w:p w14:paraId="5E64515B" w14:textId="77777777" w:rsidR="003B5B6D" w:rsidRDefault="003B5B6D" w:rsidP="003B5B6D">
            <w:pPr>
              <w:pStyle w:val="TAL"/>
              <w:rPr>
                <w:rFonts w:asciiTheme="majorHAnsi" w:hAnsiTheme="majorHAnsi" w:cstheme="majorHAnsi"/>
                <w:szCs w:val="18"/>
                <w:lang w:eastAsia="ja-JP"/>
              </w:rPr>
            </w:pPr>
            <w:r w:rsidRPr="001871E0">
              <w:rPr>
                <w:rFonts w:cs="Arial"/>
                <w:szCs w:val="28"/>
              </w:rPr>
              <w:t>33. NR_MBS</w:t>
            </w:r>
          </w:p>
        </w:tc>
        <w:tc>
          <w:tcPr>
            <w:tcW w:w="662" w:type="dxa"/>
            <w:tcBorders>
              <w:top w:val="single" w:sz="4" w:space="0" w:color="auto"/>
              <w:left w:val="single" w:sz="4" w:space="0" w:color="auto"/>
              <w:bottom w:val="single" w:sz="4" w:space="0" w:color="auto"/>
              <w:right w:val="single" w:sz="4" w:space="0" w:color="auto"/>
            </w:tcBorders>
          </w:tcPr>
          <w:p w14:paraId="4991EEB1" w14:textId="14E2CFF8" w:rsidR="003B5B6D" w:rsidRDefault="003B5B6D" w:rsidP="003B5B6D">
            <w:pPr>
              <w:pStyle w:val="TAL"/>
              <w:rPr>
                <w:rFonts w:asciiTheme="majorHAnsi" w:hAnsiTheme="majorHAnsi" w:cstheme="majorHAnsi"/>
                <w:szCs w:val="18"/>
                <w:lang w:eastAsia="zh-CN"/>
              </w:rPr>
            </w:pPr>
            <w:r w:rsidRPr="001871E0">
              <w:rPr>
                <w:rFonts w:cs="Arial"/>
                <w:szCs w:val="28"/>
                <w:lang w:eastAsia="zh-CN"/>
              </w:rPr>
              <w:t>33-2</w:t>
            </w:r>
            <w:r>
              <w:rPr>
                <w:rFonts w:cs="Arial"/>
                <w:szCs w:val="28"/>
                <w:lang w:eastAsia="zh-CN"/>
              </w:rPr>
              <w:t>e</w:t>
            </w:r>
          </w:p>
        </w:tc>
        <w:tc>
          <w:tcPr>
            <w:tcW w:w="1456" w:type="dxa"/>
            <w:tcBorders>
              <w:top w:val="single" w:sz="4" w:space="0" w:color="auto"/>
              <w:left w:val="single" w:sz="4" w:space="0" w:color="auto"/>
              <w:bottom w:val="single" w:sz="4" w:space="0" w:color="auto"/>
              <w:right w:val="single" w:sz="4" w:space="0" w:color="auto"/>
            </w:tcBorders>
          </w:tcPr>
          <w:p w14:paraId="7E7EE5F2" w14:textId="32B83275" w:rsidR="003B5B6D" w:rsidRDefault="003B5B6D" w:rsidP="003B5B6D">
            <w:pPr>
              <w:pStyle w:val="TAL"/>
              <w:rPr>
                <w:rFonts w:asciiTheme="majorHAnsi" w:eastAsia="宋体" w:hAnsiTheme="majorHAnsi" w:cstheme="majorHAnsi"/>
                <w:szCs w:val="18"/>
                <w:lang w:eastAsia="zh-CN"/>
              </w:rPr>
            </w:pPr>
            <w:r w:rsidRPr="001871E0">
              <w:rPr>
                <w:rFonts w:cs="Arial"/>
                <w:szCs w:val="28"/>
                <w:lang w:eastAsia="zh-CN"/>
              </w:rPr>
              <w:t xml:space="preserve">Multiple G-RNTIs for </w:t>
            </w:r>
            <w:r w:rsidRPr="00CC3969">
              <w:rPr>
                <w:rFonts w:cs="Arial"/>
                <w:color w:val="FF0000"/>
                <w:szCs w:val="28"/>
                <w:lang w:eastAsia="zh-CN"/>
              </w:rPr>
              <w:t xml:space="preserve">dynamic </w:t>
            </w:r>
            <w:r w:rsidRPr="001871E0">
              <w:rPr>
                <w:rFonts w:cs="Arial"/>
                <w:szCs w:val="28"/>
                <w:lang w:eastAsia="zh-CN"/>
              </w:rPr>
              <w:t>group-common PDSCHs</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65487976" w14:textId="591EAB2A" w:rsidR="003B5B6D" w:rsidRPr="001871E0" w:rsidRDefault="003B5B6D" w:rsidP="003B5B6D">
            <w:pPr>
              <w:jc w:val="left"/>
              <w:rPr>
                <w:rFonts w:ascii="Arial" w:hAnsi="Arial" w:cs="Arial"/>
                <w:sz w:val="18"/>
                <w:szCs w:val="28"/>
              </w:rPr>
            </w:pPr>
            <w:r w:rsidRPr="001755E9">
              <w:rPr>
                <w:rFonts w:ascii="Arial" w:hAnsi="Arial" w:cs="Arial"/>
                <w:color w:val="FF0000"/>
                <w:sz w:val="18"/>
                <w:szCs w:val="28"/>
              </w:rPr>
              <w:t xml:space="preserve">The maximum </w:t>
            </w:r>
            <w:r w:rsidRPr="001871E0">
              <w:rPr>
                <w:rFonts w:ascii="Arial" w:hAnsi="Arial" w:cs="Arial"/>
                <w:color w:val="000000"/>
                <w:sz w:val="18"/>
                <w:szCs w:val="28"/>
              </w:rPr>
              <w:t>number of G-RNTI</w:t>
            </w:r>
            <w:r>
              <w:rPr>
                <w:rFonts w:ascii="Arial" w:hAnsi="Arial" w:cs="Arial"/>
                <w:color w:val="000000"/>
                <w:sz w:val="18"/>
                <w:szCs w:val="28"/>
              </w:rPr>
              <w:t xml:space="preserve">s </w:t>
            </w:r>
            <w:r w:rsidRPr="003112E1">
              <w:rPr>
                <w:rFonts w:ascii="Arial" w:hAnsi="Arial" w:cs="Arial"/>
                <w:color w:val="FF0000"/>
                <w:sz w:val="18"/>
                <w:szCs w:val="28"/>
              </w:rPr>
              <w:t>supported f</w:t>
            </w:r>
            <w:r w:rsidRPr="00875235">
              <w:rPr>
                <w:rFonts w:ascii="Arial" w:hAnsi="Arial" w:cs="Arial"/>
                <w:color w:val="FF0000"/>
                <w:sz w:val="18"/>
                <w:szCs w:val="28"/>
              </w:rPr>
              <w:t xml:space="preserve">or </w:t>
            </w:r>
            <w:r w:rsidRPr="003112E1">
              <w:rPr>
                <w:rFonts w:ascii="Arial" w:hAnsi="Arial" w:cs="Arial"/>
                <w:color w:val="FF0000"/>
                <w:sz w:val="18"/>
                <w:szCs w:val="28"/>
              </w:rPr>
              <w:t>multicast</w:t>
            </w:r>
            <w:r>
              <w:rPr>
                <w:rFonts w:ascii="Arial" w:hAnsi="Arial" w:cs="Arial"/>
                <w:color w:val="FF0000"/>
                <w:sz w:val="18"/>
                <w:szCs w:val="28"/>
              </w:rPr>
              <w:t xml:space="preserve"> dynamic scheduling</w:t>
            </w:r>
            <w:r w:rsidR="002453BF" w:rsidRPr="003B5B6D">
              <w:rPr>
                <w:rFonts w:ascii="Arial" w:hAnsi="Arial" w:cs="Arial"/>
                <w:color w:val="FF0000"/>
                <w:sz w:val="18"/>
                <w:szCs w:val="28"/>
              </w:rPr>
              <w:t xml:space="preserve"> per CC</w:t>
            </w:r>
            <w:r>
              <w:rPr>
                <w:rFonts w:ascii="Arial" w:hAnsi="Arial" w:cs="Arial"/>
                <w:color w:val="FF0000"/>
                <w:sz w:val="18"/>
                <w:szCs w:val="28"/>
              </w:rPr>
              <w:t>.</w:t>
            </w:r>
          </w:p>
          <w:p w14:paraId="28688A25" w14:textId="77777777" w:rsidR="003B5B6D" w:rsidRPr="001755E9" w:rsidRDefault="003B5B6D" w:rsidP="003B5B6D">
            <w:pPr>
              <w:spacing w:afterLines="50"/>
              <w:contextualSpacing/>
              <w:jc w:val="left"/>
              <w:rPr>
                <w:rFonts w:asciiTheme="majorHAnsi" w:hAnsiTheme="majorHAnsi" w:cstheme="majorHAnsi"/>
                <w:strike/>
                <w:sz w:val="18"/>
                <w:szCs w:val="18"/>
              </w:rPr>
            </w:pPr>
            <w:r w:rsidRPr="001755E9">
              <w:rPr>
                <w:rFonts w:ascii="Arial" w:hAnsi="Arial" w:cs="Arial"/>
                <w:strike/>
                <w:color w:val="FF0000"/>
                <w:sz w:val="18"/>
                <w:szCs w:val="28"/>
              </w:rPr>
              <w:t>FFS details.</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4D8884F5" w14:textId="77777777" w:rsidR="003B5B6D" w:rsidRDefault="003B5B6D" w:rsidP="003B5B6D">
            <w:pPr>
              <w:pStyle w:val="TAL"/>
              <w:rPr>
                <w:rFonts w:asciiTheme="majorHAnsi" w:hAnsiTheme="majorHAnsi" w:cstheme="majorHAnsi"/>
                <w:strike/>
                <w:szCs w:val="18"/>
                <w:lang w:eastAsia="zh-CN"/>
              </w:rPr>
            </w:pPr>
            <w:r w:rsidRPr="001871E0">
              <w:rPr>
                <w:rFonts w:cs="Arial"/>
                <w:color w:val="000000"/>
                <w:szCs w:val="28"/>
              </w:rPr>
              <w:t>33-2</w:t>
            </w:r>
          </w:p>
        </w:tc>
        <w:tc>
          <w:tcPr>
            <w:tcW w:w="799" w:type="dxa"/>
            <w:tcBorders>
              <w:top w:val="single" w:sz="4" w:space="0" w:color="auto"/>
              <w:left w:val="single" w:sz="4" w:space="0" w:color="auto"/>
              <w:bottom w:val="single" w:sz="4" w:space="0" w:color="auto"/>
              <w:right w:val="single" w:sz="4" w:space="0" w:color="auto"/>
            </w:tcBorders>
            <w:shd w:val="clear" w:color="auto" w:fill="auto"/>
          </w:tcPr>
          <w:p w14:paraId="09618AD7" w14:textId="77777777" w:rsidR="003B5B6D" w:rsidRDefault="003B5B6D" w:rsidP="003B5B6D">
            <w:pPr>
              <w:pStyle w:val="TAL"/>
              <w:rPr>
                <w:rFonts w:asciiTheme="majorHAnsi" w:hAnsiTheme="majorHAnsi" w:cstheme="majorHAnsi"/>
                <w:szCs w:val="18"/>
                <w:lang w:eastAsia="zh-CN"/>
              </w:rPr>
            </w:pPr>
            <w:r w:rsidRPr="001871E0">
              <w:rPr>
                <w:rFonts w:cs="Arial"/>
                <w:szCs w:val="28"/>
                <w:lang w:eastAsia="zh-CN"/>
              </w:rPr>
              <w:t>Yes</w:t>
            </w:r>
          </w:p>
        </w:tc>
        <w:tc>
          <w:tcPr>
            <w:tcW w:w="793" w:type="dxa"/>
            <w:tcBorders>
              <w:top w:val="single" w:sz="4" w:space="0" w:color="auto"/>
              <w:left w:val="single" w:sz="4" w:space="0" w:color="auto"/>
              <w:bottom w:val="single" w:sz="4" w:space="0" w:color="auto"/>
              <w:right w:val="single" w:sz="4" w:space="0" w:color="auto"/>
            </w:tcBorders>
            <w:shd w:val="clear" w:color="auto" w:fill="auto"/>
          </w:tcPr>
          <w:p w14:paraId="7E1819CB" w14:textId="77777777" w:rsidR="003B5B6D" w:rsidRDefault="003B5B6D" w:rsidP="003B5B6D">
            <w:pPr>
              <w:pStyle w:val="TAL"/>
              <w:rPr>
                <w:rFonts w:asciiTheme="majorHAnsi" w:hAnsiTheme="majorHAnsi" w:cstheme="majorHAnsi"/>
                <w:szCs w:val="18"/>
                <w:lang w:eastAsia="zh-CN"/>
              </w:rPr>
            </w:pPr>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7DA269B8" w14:textId="77777777" w:rsidR="003B5B6D" w:rsidRDefault="003B5B6D" w:rsidP="003B5B6D">
            <w:pPr>
              <w:pStyle w:val="TAL"/>
              <w:rPr>
                <w:rFonts w:asciiTheme="majorHAnsi" w:eastAsia="宋体" w:hAnsiTheme="majorHAnsi" w:cstheme="majorHAnsi"/>
                <w:szCs w:val="18"/>
                <w:lang w:val="en-US" w:eastAsia="zh-CN"/>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5ABEA41D" w14:textId="35472E9E" w:rsidR="003B5B6D" w:rsidRDefault="003B5B6D" w:rsidP="003B5B6D">
            <w:pPr>
              <w:pStyle w:val="TAL"/>
              <w:rPr>
                <w:rFonts w:asciiTheme="majorHAnsi" w:eastAsia="宋体" w:hAnsiTheme="majorHAnsi" w:cstheme="majorHAnsi"/>
                <w:szCs w:val="18"/>
                <w:lang w:eastAsia="zh-CN"/>
              </w:rPr>
            </w:pPr>
            <w:r w:rsidRPr="001755E9">
              <w:rPr>
                <w:rFonts w:cs="Arial"/>
                <w:color w:val="FF0000"/>
                <w:szCs w:val="28"/>
                <w:lang w:eastAsia="zh-CN"/>
              </w:rPr>
              <w:t>Per UE</w:t>
            </w:r>
          </w:p>
        </w:tc>
        <w:tc>
          <w:tcPr>
            <w:tcW w:w="925" w:type="dxa"/>
            <w:tcBorders>
              <w:top w:val="single" w:sz="4" w:space="0" w:color="auto"/>
              <w:left w:val="single" w:sz="4" w:space="0" w:color="auto"/>
              <w:bottom w:val="single" w:sz="4" w:space="0" w:color="auto"/>
              <w:right w:val="single" w:sz="4" w:space="0" w:color="auto"/>
            </w:tcBorders>
            <w:shd w:val="clear" w:color="auto" w:fill="auto"/>
          </w:tcPr>
          <w:p w14:paraId="5EAAD881" w14:textId="1801960A" w:rsidR="003B5B6D" w:rsidRDefault="003B5B6D" w:rsidP="003B5B6D">
            <w:pPr>
              <w:pStyle w:val="TAL"/>
              <w:rPr>
                <w:rFonts w:asciiTheme="majorHAnsi" w:hAnsiTheme="majorHAnsi" w:cstheme="majorHAnsi"/>
                <w:szCs w:val="18"/>
                <w:lang w:eastAsia="zh-CN"/>
              </w:rPr>
            </w:pPr>
            <w:r w:rsidRPr="001755E9">
              <w:rPr>
                <w:rFonts w:cs="Arial"/>
                <w:color w:val="FF0000"/>
                <w:szCs w:val="28"/>
                <w:lang w:eastAsia="zh-CN"/>
              </w:rPr>
              <w:t>No</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5B40C340" w14:textId="7DB66394" w:rsidR="003B5B6D" w:rsidRDefault="003B5B6D" w:rsidP="003B5B6D">
            <w:pPr>
              <w:pStyle w:val="TAL"/>
              <w:rPr>
                <w:rFonts w:asciiTheme="majorHAnsi" w:hAnsiTheme="majorHAnsi" w:cstheme="majorHAnsi"/>
                <w:szCs w:val="18"/>
                <w:lang w:eastAsia="zh-CN"/>
              </w:rPr>
            </w:pPr>
            <w:r w:rsidRPr="001755E9">
              <w:rPr>
                <w:rFonts w:cs="Arial"/>
                <w:color w:val="FF0000"/>
                <w:szCs w:val="28"/>
                <w:lang w:eastAsia="zh-CN"/>
              </w:rPr>
              <w:t>No</w:t>
            </w:r>
          </w:p>
        </w:tc>
        <w:tc>
          <w:tcPr>
            <w:tcW w:w="923" w:type="dxa"/>
            <w:tcBorders>
              <w:top w:val="single" w:sz="4" w:space="0" w:color="auto"/>
              <w:left w:val="single" w:sz="4" w:space="0" w:color="auto"/>
              <w:bottom w:val="single" w:sz="4" w:space="0" w:color="auto"/>
              <w:right w:val="single" w:sz="4" w:space="0" w:color="auto"/>
            </w:tcBorders>
          </w:tcPr>
          <w:p w14:paraId="5E8F47CA" w14:textId="77777777" w:rsidR="003B5B6D" w:rsidRDefault="003B5B6D" w:rsidP="003B5B6D">
            <w:pPr>
              <w:pStyle w:val="TAL"/>
              <w:rPr>
                <w:rFonts w:asciiTheme="majorHAnsi" w:hAnsiTheme="majorHAnsi" w:cstheme="majorHAnsi"/>
                <w:szCs w:val="18"/>
                <w:lang w:eastAsia="ja-JP"/>
              </w:rPr>
            </w:pPr>
          </w:p>
        </w:tc>
        <w:tc>
          <w:tcPr>
            <w:tcW w:w="2518" w:type="dxa"/>
            <w:tcBorders>
              <w:top w:val="single" w:sz="4" w:space="0" w:color="auto"/>
              <w:left w:val="single" w:sz="4" w:space="0" w:color="auto"/>
              <w:bottom w:val="single" w:sz="4" w:space="0" w:color="auto"/>
              <w:right w:val="single" w:sz="4" w:space="0" w:color="auto"/>
            </w:tcBorders>
          </w:tcPr>
          <w:p w14:paraId="39C1EC8C" w14:textId="6BBC5AB0" w:rsidR="003B5B6D" w:rsidRDefault="003B5B6D" w:rsidP="00D370AC">
            <w:pPr>
              <w:pStyle w:val="TAL"/>
              <w:rPr>
                <w:rFonts w:asciiTheme="majorHAnsi" w:hAnsiTheme="majorHAnsi" w:cstheme="majorHAnsi"/>
                <w:szCs w:val="18"/>
              </w:rPr>
            </w:pPr>
            <w:r w:rsidRPr="00735CE6">
              <w:rPr>
                <w:rFonts w:asciiTheme="majorHAnsi" w:hAnsiTheme="majorHAnsi" w:cstheme="majorHAnsi"/>
                <w:color w:val="FF0000"/>
                <w:szCs w:val="18"/>
              </w:rPr>
              <w:t>Candidate values for X is: {2, 3, 4}</w:t>
            </w:r>
          </w:p>
        </w:tc>
        <w:tc>
          <w:tcPr>
            <w:tcW w:w="1191" w:type="dxa"/>
            <w:tcBorders>
              <w:top w:val="single" w:sz="4" w:space="0" w:color="auto"/>
              <w:left w:val="single" w:sz="4" w:space="0" w:color="auto"/>
              <w:bottom w:val="single" w:sz="4" w:space="0" w:color="auto"/>
              <w:right w:val="single" w:sz="4" w:space="0" w:color="auto"/>
            </w:tcBorders>
          </w:tcPr>
          <w:p w14:paraId="5F9C7A5E" w14:textId="77777777" w:rsidR="003B5B6D" w:rsidRDefault="003B5B6D" w:rsidP="003B5B6D">
            <w:pPr>
              <w:pStyle w:val="TAL"/>
              <w:rPr>
                <w:rFonts w:cs="Arial"/>
                <w:szCs w:val="18"/>
              </w:rPr>
            </w:pPr>
            <w:r w:rsidRPr="001871E0">
              <w:rPr>
                <w:rFonts w:cs="Arial"/>
                <w:szCs w:val="28"/>
              </w:rPr>
              <w:t>Optional with capability signalling</w:t>
            </w:r>
          </w:p>
        </w:tc>
      </w:tr>
      <w:tr w:rsidR="003B5B6D" w14:paraId="3ECC5B5C" w14:textId="77777777" w:rsidTr="00CB0682">
        <w:trPr>
          <w:trHeight w:val="28"/>
        </w:trPr>
        <w:tc>
          <w:tcPr>
            <w:tcW w:w="1054" w:type="dxa"/>
            <w:tcBorders>
              <w:top w:val="single" w:sz="4" w:space="0" w:color="auto"/>
              <w:left w:val="single" w:sz="4" w:space="0" w:color="auto"/>
              <w:bottom w:val="single" w:sz="4" w:space="0" w:color="auto"/>
              <w:right w:val="single" w:sz="4" w:space="0" w:color="auto"/>
            </w:tcBorders>
            <w:shd w:val="clear" w:color="auto" w:fill="auto"/>
          </w:tcPr>
          <w:p w14:paraId="55A0232B" w14:textId="3F80FAC4" w:rsidR="003B5B6D" w:rsidRPr="00CB0682" w:rsidRDefault="003B5B6D" w:rsidP="003B5B6D">
            <w:pPr>
              <w:pStyle w:val="TAL"/>
              <w:rPr>
                <w:rFonts w:cs="Arial"/>
                <w:szCs w:val="28"/>
              </w:rPr>
            </w:pPr>
            <w:r w:rsidRPr="00CB0682">
              <w:rPr>
                <w:rFonts w:cs="Arial"/>
                <w:szCs w:val="28"/>
              </w:rPr>
              <w:t>33. NR_MBS</w:t>
            </w: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7B7209A6" w14:textId="3C28DDF4" w:rsidR="003B5B6D" w:rsidRPr="00CB0682" w:rsidRDefault="003B5B6D" w:rsidP="003B5B6D">
            <w:pPr>
              <w:pStyle w:val="TAL"/>
              <w:rPr>
                <w:rFonts w:cs="Arial"/>
                <w:szCs w:val="28"/>
                <w:lang w:eastAsia="zh-CN"/>
              </w:rPr>
            </w:pPr>
            <w:r w:rsidRPr="00CB0682">
              <w:rPr>
                <w:rFonts w:cs="Arial"/>
                <w:szCs w:val="28"/>
                <w:lang w:eastAsia="zh-CN"/>
              </w:rPr>
              <w:t>33-5-1h</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60E92E1F" w14:textId="6A4FF052" w:rsidR="003B5B6D" w:rsidRPr="00CB0682" w:rsidRDefault="003B5B6D" w:rsidP="003B5B6D">
            <w:pPr>
              <w:pStyle w:val="TAL"/>
              <w:rPr>
                <w:rFonts w:cs="Arial"/>
                <w:szCs w:val="28"/>
                <w:lang w:eastAsia="zh-CN"/>
              </w:rPr>
            </w:pPr>
            <w:r w:rsidRPr="00CB0682">
              <w:rPr>
                <w:rFonts w:cs="Arial"/>
                <w:szCs w:val="28"/>
                <w:lang w:eastAsia="zh-CN"/>
              </w:rPr>
              <w:t>Multiple G-CS-RNTIs for SPS group-common PDSCHs</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6C9B4F2C" w14:textId="7FF8BD5D" w:rsidR="003B5B6D" w:rsidRPr="00CB0682" w:rsidRDefault="00656FFD" w:rsidP="003B5B6D">
            <w:pPr>
              <w:jc w:val="left"/>
              <w:rPr>
                <w:rFonts w:ascii="Arial" w:hAnsi="Arial" w:cs="Arial"/>
                <w:sz w:val="18"/>
                <w:szCs w:val="28"/>
              </w:rPr>
            </w:pPr>
            <w:r w:rsidRPr="00656FFD">
              <w:rPr>
                <w:rFonts w:ascii="Arial" w:hAnsi="Arial" w:cs="Arial"/>
                <w:color w:val="FF0000"/>
                <w:sz w:val="18"/>
                <w:szCs w:val="28"/>
              </w:rPr>
              <w:t>The maximum</w:t>
            </w:r>
            <w:r w:rsidRPr="00656FFD">
              <w:rPr>
                <w:rFonts w:ascii="Arial" w:hAnsi="Arial" w:cs="Arial"/>
                <w:sz w:val="18"/>
                <w:szCs w:val="28"/>
              </w:rPr>
              <w:t xml:space="preserve"> </w:t>
            </w:r>
            <w:r w:rsidR="003B5B6D" w:rsidRPr="00CB0682">
              <w:rPr>
                <w:rFonts w:ascii="Arial" w:hAnsi="Arial" w:cs="Arial"/>
                <w:sz w:val="18"/>
                <w:szCs w:val="28"/>
              </w:rPr>
              <w:t xml:space="preserve">number of G-CS-RNTIs for SPS multicast </w:t>
            </w:r>
            <w:r w:rsidR="003B5B6D" w:rsidRPr="003B5B6D">
              <w:rPr>
                <w:rFonts w:ascii="Arial" w:hAnsi="Arial" w:cs="Arial"/>
                <w:color w:val="FF0000"/>
                <w:sz w:val="18"/>
                <w:szCs w:val="28"/>
              </w:rPr>
              <w:t>per CC</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D394B1D" w14:textId="1AB4B6E2" w:rsidR="003B5B6D" w:rsidRPr="00CB0682" w:rsidRDefault="003B5B6D" w:rsidP="003B5B6D">
            <w:pPr>
              <w:pStyle w:val="TAL"/>
              <w:rPr>
                <w:rFonts w:cs="Arial"/>
                <w:szCs w:val="28"/>
              </w:rPr>
            </w:pPr>
            <w:r>
              <w:rPr>
                <w:rFonts w:cs="Arial"/>
                <w:szCs w:val="28"/>
              </w:rPr>
              <w:t>33-5-1</w:t>
            </w:r>
          </w:p>
        </w:tc>
        <w:tc>
          <w:tcPr>
            <w:tcW w:w="799" w:type="dxa"/>
            <w:tcBorders>
              <w:top w:val="single" w:sz="4" w:space="0" w:color="auto"/>
              <w:left w:val="single" w:sz="4" w:space="0" w:color="auto"/>
              <w:bottom w:val="single" w:sz="4" w:space="0" w:color="auto"/>
              <w:right w:val="single" w:sz="4" w:space="0" w:color="auto"/>
            </w:tcBorders>
            <w:shd w:val="clear" w:color="auto" w:fill="auto"/>
          </w:tcPr>
          <w:p w14:paraId="3A036264" w14:textId="7144E5FE" w:rsidR="003B5B6D" w:rsidRPr="00CB0682" w:rsidRDefault="003B5B6D" w:rsidP="003B5B6D">
            <w:pPr>
              <w:pStyle w:val="TAL"/>
              <w:rPr>
                <w:rFonts w:cs="Arial"/>
                <w:szCs w:val="28"/>
                <w:lang w:eastAsia="zh-CN"/>
              </w:rPr>
            </w:pPr>
            <w:r w:rsidRPr="00CB0682">
              <w:rPr>
                <w:rFonts w:cs="Arial"/>
                <w:szCs w:val="28"/>
                <w:lang w:eastAsia="zh-CN"/>
              </w:rPr>
              <w:t>Yes</w:t>
            </w:r>
          </w:p>
        </w:tc>
        <w:tc>
          <w:tcPr>
            <w:tcW w:w="793" w:type="dxa"/>
            <w:tcBorders>
              <w:top w:val="single" w:sz="4" w:space="0" w:color="auto"/>
              <w:left w:val="single" w:sz="4" w:space="0" w:color="auto"/>
              <w:bottom w:val="single" w:sz="4" w:space="0" w:color="auto"/>
              <w:right w:val="single" w:sz="4" w:space="0" w:color="auto"/>
            </w:tcBorders>
            <w:shd w:val="clear" w:color="auto" w:fill="auto"/>
          </w:tcPr>
          <w:p w14:paraId="2EE25B6A" w14:textId="77777777" w:rsidR="003B5B6D" w:rsidRPr="00CB0682" w:rsidRDefault="003B5B6D" w:rsidP="003B5B6D">
            <w:pPr>
              <w:pStyle w:val="TAL"/>
              <w:rPr>
                <w:rFonts w:asciiTheme="majorHAnsi" w:hAnsiTheme="majorHAnsi" w:cstheme="majorHAnsi"/>
                <w:szCs w:val="18"/>
                <w:lang w:eastAsia="zh-CN"/>
              </w:rPr>
            </w:pPr>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3CD9B71E" w14:textId="77777777" w:rsidR="003B5B6D" w:rsidRPr="00CB0682" w:rsidRDefault="003B5B6D" w:rsidP="003B5B6D">
            <w:pPr>
              <w:pStyle w:val="TAL"/>
              <w:rPr>
                <w:rFonts w:asciiTheme="majorHAnsi" w:eastAsia="宋体" w:hAnsiTheme="majorHAnsi" w:cstheme="majorHAnsi"/>
                <w:szCs w:val="18"/>
                <w:lang w:val="en-US" w:eastAsia="zh-CN"/>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0752C9ED" w14:textId="64713830" w:rsidR="003B5B6D" w:rsidRPr="00CB0682" w:rsidRDefault="003B5B6D" w:rsidP="003B5B6D">
            <w:pPr>
              <w:pStyle w:val="TAL"/>
              <w:rPr>
                <w:rFonts w:cs="Arial"/>
                <w:szCs w:val="28"/>
                <w:highlight w:val="yellow"/>
                <w:lang w:eastAsia="zh-CN"/>
              </w:rPr>
            </w:pPr>
            <w:r w:rsidRPr="001755E9">
              <w:rPr>
                <w:rFonts w:cs="Arial"/>
                <w:color w:val="FF0000"/>
                <w:szCs w:val="28"/>
                <w:lang w:eastAsia="zh-CN"/>
              </w:rPr>
              <w:t>Per UE</w:t>
            </w:r>
          </w:p>
        </w:tc>
        <w:tc>
          <w:tcPr>
            <w:tcW w:w="925" w:type="dxa"/>
            <w:tcBorders>
              <w:top w:val="single" w:sz="4" w:space="0" w:color="auto"/>
              <w:left w:val="single" w:sz="4" w:space="0" w:color="auto"/>
              <w:bottom w:val="single" w:sz="4" w:space="0" w:color="auto"/>
              <w:right w:val="single" w:sz="4" w:space="0" w:color="auto"/>
            </w:tcBorders>
            <w:shd w:val="clear" w:color="auto" w:fill="auto"/>
          </w:tcPr>
          <w:p w14:paraId="0E193C47" w14:textId="2A2F5F13" w:rsidR="003B5B6D" w:rsidRPr="00CB0682" w:rsidRDefault="003B5B6D" w:rsidP="003B5B6D">
            <w:pPr>
              <w:pStyle w:val="TAL"/>
              <w:rPr>
                <w:rFonts w:cs="Arial"/>
                <w:szCs w:val="28"/>
                <w:highlight w:val="yellow"/>
                <w:lang w:eastAsia="zh-CN"/>
              </w:rPr>
            </w:pPr>
            <w:r w:rsidRPr="001755E9">
              <w:rPr>
                <w:rFonts w:cs="Arial"/>
                <w:color w:val="FF0000"/>
                <w:szCs w:val="28"/>
                <w:lang w:eastAsia="zh-CN"/>
              </w:rPr>
              <w:t>No</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792A2597" w14:textId="397E9B29" w:rsidR="003B5B6D" w:rsidRPr="00CB0682" w:rsidRDefault="003B5B6D" w:rsidP="003B5B6D">
            <w:pPr>
              <w:pStyle w:val="TAL"/>
              <w:rPr>
                <w:rFonts w:cs="Arial"/>
                <w:szCs w:val="28"/>
                <w:highlight w:val="yellow"/>
                <w:lang w:eastAsia="zh-CN"/>
              </w:rPr>
            </w:pPr>
            <w:r w:rsidRPr="001755E9">
              <w:rPr>
                <w:rFonts w:cs="Arial"/>
                <w:color w:val="FF0000"/>
                <w:szCs w:val="28"/>
                <w:lang w:eastAsia="zh-CN"/>
              </w:rPr>
              <w:t>No</w:t>
            </w: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60F0FBBA" w14:textId="77777777" w:rsidR="003B5B6D" w:rsidRPr="00CB0682" w:rsidRDefault="003B5B6D" w:rsidP="003B5B6D">
            <w:pPr>
              <w:pStyle w:val="TAL"/>
              <w:rPr>
                <w:rFonts w:asciiTheme="majorHAnsi" w:hAnsiTheme="majorHAnsi" w:cstheme="majorHAnsi"/>
                <w:szCs w:val="18"/>
                <w:lang w:eastAsia="ja-JP"/>
              </w:rPr>
            </w:pP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17F601BD" w14:textId="6EEADB06" w:rsidR="003B5B6D" w:rsidRPr="00CB0682" w:rsidRDefault="003B5B6D" w:rsidP="00D370AC">
            <w:pPr>
              <w:pStyle w:val="TAL"/>
              <w:rPr>
                <w:rFonts w:asciiTheme="majorHAnsi" w:hAnsiTheme="majorHAnsi" w:cstheme="majorHAnsi"/>
                <w:szCs w:val="18"/>
              </w:rPr>
            </w:pPr>
            <w:r w:rsidRPr="003B5B6D">
              <w:rPr>
                <w:rFonts w:asciiTheme="majorHAnsi" w:hAnsiTheme="majorHAnsi" w:cstheme="majorHAnsi"/>
                <w:color w:val="FF0000"/>
                <w:szCs w:val="18"/>
              </w:rPr>
              <w:t>Candidate values for X is: {2, 3, 4}</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53AD6A1A" w14:textId="1783FB49" w:rsidR="003B5B6D" w:rsidRPr="00CB0682" w:rsidRDefault="003B5B6D" w:rsidP="003B5B6D">
            <w:pPr>
              <w:pStyle w:val="TAL"/>
              <w:rPr>
                <w:rFonts w:cs="Arial"/>
                <w:szCs w:val="28"/>
              </w:rPr>
            </w:pPr>
            <w:r w:rsidRPr="00CB0682">
              <w:rPr>
                <w:rFonts w:cs="Arial"/>
                <w:szCs w:val="28"/>
              </w:rPr>
              <w:t>Optional with capability signalling</w:t>
            </w:r>
          </w:p>
        </w:tc>
      </w:tr>
      <w:tr w:rsidR="00CC3969" w14:paraId="65CC7C2F" w14:textId="77777777" w:rsidTr="00D370AC">
        <w:trPr>
          <w:trHeight w:val="28"/>
        </w:trPr>
        <w:tc>
          <w:tcPr>
            <w:tcW w:w="1054" w:type="dxa"/>
            <w:tcBorders>
              <w:top w:val="single" w:sz="4" w:space="0" w:color="auto"/>
              <w:left w:val="single" w:sz="4" w:space="0" w:color="auto"/>
              <w:bottom w:val="single" w:sz="4" w:space="0" w:color="auto"/>
              <w:right w:val="single" w:sz="4" w:space="0" w:color="auto"/>
            </w:tcBorders>
          </w:tcPr>
          <w:p w14:paraId="4146C119" w14:textId="21E41DE7" w:rsidR="00CC3969" w:rsidRPr="001755E9" w:rsidRDefault="00CC3969" w:rsidP="00CC3969">
            <w:pPr>
              <w:pStyle w:val="TAL"/>
              <w:rPr>
                <w:rFonts w:cs="Arial"/>
                <w:color w:val="FF0000"/>
                <w:szCs w:val="28"/>
              </w:rPr>
            </w:pPr>
            <w:r w:rsidRPr="001755E9">
              <w:rPr>
                <w:rFonts w:cs="Arial"/>
                <w:color w:val="FF0000"/>
                <w:szCs w:val="28"/>
              </w:rPr>
              <w:t>33. NR_MBS</w:t>
            </w:r>
          </w:p>
        </w:tc>
        <w:tc>
          <w:tcPr>
            <w:tcW w:w="662" w:type="dxa"/>
            <w:tcBorders>
              <w:top w:val="single" w:sz="4" w:space="0" w:color="auto"/>
              <w:left w:val="single" w:sz="4" w:space="0" w:color="auto"/>
              <w:bottom w:val="single" w:sz="4" w:space="0" w:color="auto"/>
              <w:right w:val="single" w:sz="4" w:space="0" w:color="auto"/>
            </w:tcBorders>
          </w:tcPr>
          <w:p w14:paraId="526ABF36" w14:textId="3E83A120" w:rsidR="00CC3969" w:rsidRPr="001755E9" w:rsidRDefault="00CC3969" w:rsidP="00997549">
            <w:pPr>
              <w:pStyle w:val="TAL"/>
              <w:rPr>
                <w:rFonts w:cs="Arial"/>
                <w:color w:val="FF0000"/>
                <w:szCs w:val="28"/>
                <w:lang w:eastAsia="zh-CN"/>
              </w:rPr>
            </w:pPr>
            <w:r w:rsidRPr="001755E9">
              <w:rPr>
                <w:rFonts w:cs="Arial"/>
                <w:color w:val="FF0000"/>
                <w:szCs w:val="28"/>
                <w:lang w:eastAsia="zh-CN"/>
              </w:rPr>
              <w:t>33-</w:t>
            </w:r>
            <w:r w:rsidR="00997549">
              <w:rPr>
                <w:rFonts w:cs="Arial"/>
                <w:color w:val="FF0000"/>
                <w:szCs w:val="28"/>
                <w:lang w:eastAsia="zh-CN"/>
              </w:rPr>
              <w:t>10</w:t>
            </w:r>
          </w:p>
        </w:tc>
        <w:tc>
          <w:tcPr>
            <w:tcW w:w="1456" w:type="dxa"/>
            <w:tcBorders>
              <w:top w:val="single" w:sz="4" w:space="0" w:color="auto"/>
              <w:left w:val="single" w:sz="4" w:space="0" w:color="auto"/>
              <w:bottom w:val="single" w:sz="4" w:space="0" w:color="auto"/>
              <w:right w:val="single" w:sz="4" w:space="0" w:color="auto"/>
            </w:tcBorders>
          </w:tcPr>
          <w:p w14:paraId="6436605E" w14:textId="33E5B48B" w:rsidR="00CC3969" w:rsidRPr="001755E9" w:rsidRDefault="0044550B" w:rsidP="00CC3969">
            <w:pPr>
              <w:pStyle w:val="TAL"/>
              <w:rPr>
                <w:rFonts w:cs="Arial"/>
                <w:color w:val="FF0000"/>
                <w:szCs w:val="28"/>
                <w:lang w:eastAsia="zh-CN"/>
              </w:rPr>
            </w:pPr>
            <w:r>
              <w:rPr>
                <w:rFonts w:cs="Arial"/>
                <w:color w:val="FF0000"/>
                <w:szCs w:val="28"/>
                <w:lang w:eastAsia="zh-CN"/>
              </w:rPr>
              <w:t>Total number of RNTIs</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151BE99E" w14:textId="7D48E88F" w:rsidR="00CC3969" w:rsidRPr="001755E9" w:rsidRDefault="0044550B" w:rsidP="009D41FC">
            <w:pPr>
              <w:jc w:val="left"/>
              <w:rPr>
                <w:rFonts w:ascii="Arial" w:hAnsi="Arial" w:cs="Arial"/>
                <w:color w:val="FF0000"/>
                <w:sz w:val="18"/>
                <w:szCs w:val="28"/>
              </w:rPr>
            </w:pPr>
            <w:r>
              <w:rPr>
                <w:rFonts w:ascii="Arial" w:hAnsi="Arial" w:cs="Arial"/>
                <w:color w:val="FF0000"/>
                <w:sz w:val="18"/>
                <w:szCs w:val="28"/>
              </w:rPr>
              <w:t>The maximum number of all RNTIs UE can support</w:t>
            </w:r>
            <w:r w:rsidR="002453BF" w:rsidRPr="003B5B6D">
              <w:rPr>
                <w:rFonts w:ascii="Arial" w:hAnsi="Arial" w:cs="Arial"/>
                <w:color w:val="FF0000"/>
                <w:sz w:val="18"/>
                <w:szCs w:val="28"/>
              </w:rPr>
              <w:t xml:space="preserve"> per CC</w:t>
            </w:r>
            <w:r w:rsidR="00BB5E2B">
              <w:rPr>
                <w:rFonts w:ascii="Arial" w:hAnsi="Arial" w:cs="Arial"/>
                <w:color w:val="FF0000"/>
                <w:sz w:val="18"/>
                <w:szCs w:val="28"/>
              </w:rPr>
              <w:t>.</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6ADE025A" w14:textId="2880266D" w:rsidR="00CC3969" w:rsidRPr="001755E9" w:rsidRDefault="00997549" w:rsidP="00CC3969">
            <w:pPr>
              <w:pStyle w:val="TAL"/>
              <w:rPr>
                <w:rFonts w:cs="Arial"/>
                <w:color w:val="FF0000"/>
                <w:szCs w:val="28"/>
                <w:lang w:eastAsia="zh-CN"/>
              </w:rPr>
            </w:pPr>
            <w:r>
              <w:rPr>
                <w:rFonts w:cs="Arial" w:hint="eastAsia"/>
                <w:color w:val="FF0000"/>
                <w:szCs w:val="28"/>
                <w:lang w:eastAsia="zh-CN"/>
              </w:rPr>
              <w:t>3</w:t>
            </w:r>
            <w:r>
              <w:rPr>
                <w:rFonts w:cs="Arial"/>
                <w:color w:val="FF0000"/>
                <w:szCs w:val="28"/>
                <w:lang w:eastAsia="zh-CN"/>
              </w:rPr>
              <w:t>3-2e and/or 33-5-1h</w:t>
            </w:r>
          </w:p>
        </w:tc>
        <w:tc>
          <w:tcPr>
            <w:tcW w:w="799" w:type="dxa"/>
            <w:tcBorders>
              <w:top w:val="single" w:sz="4" w:space="0" w:color="auto"/>
              <w:left w:val="single" w:sz="4" w:space="0" w:color="auto"/>
              <w:bottom w:val="single" w:sz="4" w:space="0" w:color="auto"/>
              <w:right w:val="single" w:sz="4" w:space="0" w:color="auto"/>
            </w:tcBorders>
            <w:shd w:val="clear" w:color="auto" w:fill="auto"/>
          </w:tcPr>
          <w:p w14:paraId="620D1A20" w14:textId="3358B87A" w:rsidR="00CC3969" w:rsidRPr="001755E9" w:rsidRDefault="00CC3969" w:rsidP="00CC3969">
            <w:pPr>
              <w:pStyle w:val="TAL"/>
              <w:rPr>
                <w:rFonts w:cs="Arial"/>
                <w:color w:val="FF0000"/>
                <w:szCs w:val="28"/>
                <w:lang w:eastAsia="zh-CN"/>
              </w:rPr>
            </w:pPr>
            <w:r w:rsidRPr="001755E9">
              <w:rPr>
                <w:rFonts w:cs="Arial"/>
                <w:color w:val="FF0000"/>
                <w:szCs w:val="28"/>
                <w:lang w:eastAsia="zh-CN"/>
              </w:rPr>
              <w:t>Yes</w:t>
            </w:r>
          </w:p>
        </w:tc>
        <w:tc>
          <w:tcPr>
            <w:tcW w:w="793" w:type="dxa"/>
            <w:tcBorders>
              <w:top w:val="single" w:sz="4" w:space="0" w:color="auto"/>
              <w:left w:val="single" w:sz="4" w:space="0" w:color="auto"/>
              <w:bottom w:val="single" w:sz="4" w:space="0" w:color="auto"/>
              <w:right w:val="single" w:sz="4" w:space="0" w:color="auto"/>
            </w:tcBorders>
            <w:shd w:val="clear" w:color="auto" w:fill="auto"/>
          </w:tcPr>
          <w:p w14:paraId="2BB018F7" w14:textId="77777777" w:rsidR="00CC3969" w:rsidRPr="001755E9" w:rsidRDefault="00CC3969" w:rsidP="00CC3969">
            <w:pPr>
              <w:pStyle w:val="TAL"/>
              <w:rPr>
                <w:rFonts w:asciiTheme="majorHAnsi" w:hAnsiTheme="majorHAnsi" w:cstheme="majorHAnsi"/>
                <w:color w:val="FF0000"/>
                <w:szCs w:val="18"/>
                <w:lang w:eastAsia="zh-CN"/>
              </w:rPr>
            </w:pPr>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1DBA7F51" w14:textId="77777777" w:rsidR="00CC3969" w:rsidRPr="001755E9" w:rsidRDefault="00CC3969" w:rsidP="00CC3969">
            <w:pPr>
              <w:pStyle w:val="TAL"/>
              <w:rPr>
                <w:rFonts w:asciiTheme="majorHAnsi" w:eastAsia="宋体" w:hAnsiTheme="majorHAnsi" w:cstheme="majorHAnsi"/>
                <w:color w:val="FF0000"/>
                <w:szCs w:val="18"/>
                <w:lang w:val="en-US" w:eastAsia="zh-CN"/>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16B31A20" w14:textId="6DA9DD3C" w:rsidR="00CC3969" w:rsidRPr="001755E9" w:rsidRDefault="00CC3969" w:rsidP="00CC3969">
            <w:pPr>
              <w:pStyle w:val="TAL"/>
              <w:rPr>
                <w:rFonts w:cs="Arial"/>
                <w:color w:val="FF0000"/>
                <w:szCs w:val="28"/>
                <w:lang w:eastAsia="zh-CN"/>
              </w:rPr>
            </w:pPr>
            <w:r w:rsidRPr="001755E9">
              <w:rPr>
                <w:rFonts w:cs="Arial"/>
                <w:color w:val="FF0000"/>
                <w:szCs w:val="28"/>
                <w:lang w:eastAsia="zh-CN"/>
              </w:rPr>
              <w:t>Per UE</w:t>
            </w:r>
          </w:p>
        </w:tc>
        <w:tc>
          <w:tcPr>
            <w:tcW w:w="925" w:type="dxa"/>
            <w:tcBorders>
              <w:top w:val="single" w:sz="4" w:space="0" w:color="auto"/>
              <w:left w:val="single" w:sz="4" w:space="0" w:color="auto"/>
              <w:bottom w:val="single" w:sz="4" w:space="0" w:color="auto"/>
              <w:right w:val="single" w:sz="4" w:space="0" w:color="auto"/>
            </w:tcBorders>
            <w:shd w:val="clear" w:color="auto" w:fill="auto"/>
          </w:tcPr>
          <w:p w14:paraId="6FFDECFA" w14:textId="28993A7D" w:rsidR="00CC3969" w:rsidRPr="001755E9" w:rsidRDefault="00CC3969" w:rsidP="00CC3969">
            <w:pPr>
              <w:pStyle w:val="TAL"/>
              <w:rPr>
                <w:rFonts w:cs="Arial"/>
                <w:color w:val="FF0000"/>
                <w:szCs w:val="28"/>
                <w:lang w:eastAsia="zh-CN"/>
              </w:rPr>
            </w:pPr>
            <w:r w:rsidRPr="001755E9">
              <w:rPr>
                <w:rFonts w:cs="Arial"/>
                <w:color w:val="FF0000"/>
                <w:szCs w:val="28"/>
                <w:lang w:eastAsia="zh-CN"/>
              </w:rPr>
              <w:t>No</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7B792B3A" w14:textId="19659246" w:rsidR="00CC3969" w:rsidRPr="001755E9" w:rsidRDefault="00CC3969" w:rsidP="00CC3969">
            <w:pPr>
              <w:pStyle w:val="TAL"/>
              <w:rPr>
                <w:rFonts w:cs="Arial"/>
                <w:color w:val="FF0000"/>
                <w:szCs w:val="28"/>
                <w:lang w:eastAsia="zh-CN"/>
              </w:rPr>
            </w:pPr>
            <w:r w:rsidRPr="001755E9">
              <w:rPr>
                <w:rFonts w:cs="Arial"/>
                <w:color w:val="FF0000"/>
                <w:szCs w:val="28"/>
                <w:lang w:eastAsia="zh-CN"/>
              </w:rPr>
              <w:t>No</w:t>
            </w:r>
          </w:p>
        </w:tc>
        <w:tc>
          <w:tcPr>
            <w:tcW w:w="923" w:type="dxa"/>
            <w:tcBorders>
              <w:top w:val="single" w:sz="4" w:space="0" w:color="auto"/>
              <w:left w:val="single" w:sz="4" w:space="0" w:color="auto"/>
              <w:bottom w:val="single" w:sz="4" w:space="0" w:color="auto"/>
              <w:right w:val="single" w:sz="4" w:space="0" w:color="auto"/>
            </w:tcBorders>
          </w:tcPr>
          <w:p w14:paraId="727C4C60" w14:textId="77777777" w:rsidR="00CC3969" w:rsidRPr="001755E9" w:rsidRDefault="00CC3969" w:rsidP="00CC3969">
            <w:pPr>
              <w:pStyle w:val="TAL"/>
              <w:rPr>
                <w:rFonts w:asciiTheme="majorHAnsi" w:hAnsiTheme="majorHAnsi" w:cstheme="majorHAnsi"/>
                <w:color w:val="FF0000"/>
                <w:szCs w:val="18"/>
                <w:lang w:eastAsia="ja-JP"/>
              </w:rPr>
            </w:pPr>
          </w:p>
        </w:tc>
        <w:tc>
          <w:tcPr>
            <w:tcW w:w="2518" w:type="dxa"/>
            <w:tcBorders>
              <w:top w:val="single" w:sz="4" w:space="0" w:color="auto"/>
              <w:left w:val="single" w:sz="4" w:space="0" w:color="auto"/>
              <w:bottom w:val="single" w:sz="4" w:space="0" w:color="auto"/>
              <w:right w:val="single" w:sz="4" w:space="0" w:color="auto"/>
            </w:tcBorders>
          </w:tcPr>
          <w:p w14:paraId="258AE5E7" w14:textId="6036C484" w:rsidR="00CC3969" w:rsidRPr="001755E9" w:rsidRDefault="00CC3969" w:rsidP="00CC3969">
            <w:pPr>
              <w:pStyle w:val="TAL"/>
              <w:rPr>
                <w:rFonts w:asciiTheme="majorHAnsi" w:hAnsiTheme="majorHAnsi" w:cstheme="majorHAnsi"/>
                <w:color w:val="FF0000"/>
                <w:szCs w:val="18"/>
              </w:rPr>
            </w:pPr>
            <w:r w:rsidRPr="001755E9">
              <w:rPr>
                <w:rFonts w:asciiTheme="majorHAnsi" w:hAnsiTheme="majorHAnsi" w:cstheme="majorHAnsi"/>
                <w:color w:val="FF0000"/>
                <w:szCs w:val="18"/>
              </w:rPr>
              <w:t>Candidate values for X is: {16, 32}</w:t>
            </w:r>
          </w:p>
        </w:tc>
        <w:tc>
          <w:tcPr>
            <w:tcW w:w="1191" w:type="dxa"/>
            <w:tcBorders>
              <w:top w:val="single" w:sz="4" w:space="0" w:color="auto"/>
              <w:left w:val="single" w:sz="4" w:space="0" w:color="auto"/>
              <w:bottom w:val="single" w:sz="4" w:space="0" w:color="auto"/>
              <w:right w:val="single" w:sz="4" w:space="0" w:color="auto"/>
            </w:tcBorders>
          </w:tcPr>
          <w:p w14:paraId="5CA29F77" w14:textId="68A93822" w:rsidR="00CC3969" w:rsidRPr="001755E9" w:rsidRDefault="00CC3969" w:rsidP="00CC3969">
            <w:pPr>
              <w:pStyle w:val="TAL"/>
              <w:rPr>
                <w:rFonts w:cs="Arial"/>
                <w:color w:val="FF0000"/>
                <w:szCs w:val="28"/>
              </w:rPr>
            </w:pPr>
            <w:r w:rsidRPr="001755E9">
              <w:rPr>
                <w:rFonts w:cs="Arial"/>
                <w:color w:val="FF0000"/>
                <w:szCs w:val="28"/>
              </w:rPr>
              <w:t>Optional with capability signalling</w:t>
            </w:r>
          </w:p>
        </w:tc>
      </w:tr>
    </w:tbl>
    <w:p w14:paraId="4D6C2CFF" w14:textId="30C8303A" w:rsidR="006D379E" w:rsidRPr="00CE3CB0" w:rsidRDefault="006D379E" w:rsidP="00DF3CD7">
      <w:pPr>
        <w:pStyle w:val="ListParagraph"/>
        <w:numPr>
          <w:ilvl w:val="0"/>
          <w:numId w:val="12"/>
        </w:numPr>
        <w:rPr>
          <w:b/>
          <w:i/>
          <w:sz w:val="22"/>
          <w:lang w:eastAsia="zh-CN"/>
        </w:rPr>
      </w:pPr>
      <w:r w:rsidRPr="006D379E">
        <w:rPr>
          <w:rFonts w:hint="eastAsia"/>
          <w:b/>
          <w:i/>
          <w:sz w:val="22"/>
          <w:lang w:eastAsia="zh-CN"/>
        </w:rPr>
        <w:t>A</w:t>
      </w:r>
      <w:r w:rsidRPr="006D379E">
        <w:rPr>
          <w:b/>
          <w:i/>
          <w:sz w:val="22"/>
          <w:lang w:eastAsia="zh-CN"/>
        </w:rPr>
        <w:t xml:space="preserve">lt2: </w:t>
      </w:r>
      <w:r w:rsidR="00CE3CB0" w:rsidRPr="00CE3CB0">
        <w:rPr>
          <w:b/>
          <w:i/>
          <w:sz w:val="22"/>
          <w:lang w:val="en-US" w:eastAsia="zh-CN"/>
        </w:rPr>
        <w:t>Updating FG33-2</w:t>
      </w:r>
      <w:r w:rsidR="00801395">
        <w:rPr>
          <w:b/>
          <w:i/>
          <w:sz w:val="22"/>
          <w:lang w:val="en-US" w:eastAsia="zh-CN"/>
        </w:rPr>
        <w:t>e/FG33-5-1h</w:t>
      </w:r>
      <w:r w:rsidR="00CE3CB0" w:rsidRPr="00CE3CB0">
        <w:rPr>
          <w:b/>
          <w:i/>
          <w:sz w:val="22"/>
          <w:lang w:val="en-US" w:eastAsia="zh-CN"/>
        </w:rPr>
        <w:t xml:space="preserve"> as follows in red:</w:t>
      </w:r>
    </w:p>
    <w:tbl>
      <w:tblPr>
        <w:tblW w:w="20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664"/>
        <w:gridCol w:w="1458"/>
        <w:gridCol w:w="5960"/>
        <w:gridCol w:w="1194"/>
        <w:gridCol w:w="801"/>
        <w:gridCol w:w="796"/>
        <w:gridCol w:w="1325"/>
        <w:gridCol w:w="1193"/>
        <w:gridCol w:w="928"/>
        <w:gridCol w:w="929"/>
        <w:gridCol w:w="925"/>
        <w:gridCol w:w="2522"/>
        <w:gridCol w:w="1193"/>
      </w:tblGrid>
      <w:tr w:rsidR="00CE3CB0" w14:paraId="4473E733" w14:textId="77777777" w:rsidTr="00D370AC">
        <w:trPr>
          <w:trHeight w:val="17"/>
        </w:trPr>
        <w:tc>
          <w:tcPr>
            <w:tcW w:w="1057" w:type="dxa"/>
            <w:tcBorders>
              <w:top w:val="single" w:sz="4" w:space="0" w:color="auto"/>
              <w:left w:val="single" w:sz="4" w:space="0" w:color="auto"/>
              <w:bottom w:val="single" w:sz="4" w:space="0" w:color="auto"/>
              <w:right w:val="single" w:sz="4" w:space="0" w:color="auto"/>
            </w:tcBorders>
          </w:tcPr>
          <w:p w14:paraId="39C19D1A" w14:textId="77777777" w:rsidR="00CE3CB0" w:rsidRDefault="00CE3CB0" w:rsidP="000A00A9">
            <w:pPr>
              <w:pStyle w:val="TAL"/>
              <w:rPr>
                <w:rFonts w:asciiTheme="majorHAnsi" w:hAnsiTheme="majorHAnsi" w:cstheme="majorHAnsi"/>
                <w:szCs w:val="18"/>
                <w:lang w:eastAsia="ja-JP"/>
              </w:rPr>
            </w:pPr>
            <w:r w:rsidRPr="001871E0">
              <w:rPr>
                <w:rFonts w:cs="Arial"/>
                <w:szCs w:val="28"/>
              </w:rPr>
              <w:t>33. NR_MBS</w:t>
            </w:r>
          </w:p>
        </w:tc>
        <w:tc>
          <w:tcPr>
            <w:tcW w:w="664" w:type="dxa"/>
            <w:tcBorders>
              <w:top w:val="single" w:sz="4" w:space="0" w:color="auto"/>
              <w:left w:val="single" w:sz="4" w:space="0" w:color="auto"/>
              <w:bottom w:val="single" w:sz="4" w:space="0" w:color="auto"/>
              <w:right w:val="single" w:sz="4" w:space="0" w:color="auto"/>
            </w:tcBorders>
          </w:tcPr>
          <w:p w14:paraId="53B4D40C" w14:textId="79B9C0FD" w:rsidR="00CE3CB0" w:rsidRDefault="00CE3CB0" w:rsidP="00656FFD">
            <w:pPr>
              <w:pStyle w:val="TAL"/>
              <w:rPr>
                <w:rFonts w:asciiTheme="majorHAnsi" w:hAnsiTheme="majorHAnsi" w:cstheme="majorHAnsi"/>
                <w:szCs w:val="18"/>
                <w:lang w:eastAsia="zh-CN"/>
              </w:rPr>
            </w:pPr>
            <w:r w:rsidRPr="001871E0">
              <w:rPr>
                <w:rFonts w:cs="Arial"/>
                <w:szCs w:val="28"/>
                <w:lang w:eastAsia="zh-CN"/>
              </w:rPr>
              <w:t>33-</w:t>
            </w:r>
            <w:r w:rsidR="00656FFD">
              <w:rPr>
                <w:rFonts w:cs="Arial"/>
                <w:szCs w:val="28"/>
                <w:lang w:eastAsia="zh-CN"/>
              </w:rPr>
              <w:t>2e</w:t>
            </w:r>
          </w:p>
        </w:tc>
        <w:tc>
          <w:tcPr>
            <w:tcW w:w="1458" w:type="dxa"/>
            <w:tcBorders>
              <w:top w:val="single" w:sz="4" w:space="0" w:color="auto"/>
              <w:left w:val="single" w:sz="4" w:space="0" w:color="auto"/>
              <w:bottom w:val="single" w:sz="4" w:space="0" w:color="auto"/>
              <w:right w:val="single" w:sz="4" w:space="0" w:color="auto"/>
            </w:tcBorders>
          </w:tcPr>
          <w:p w14:paraId="5B37B5E3" w14:textId="21B6286A" w:rsidR="00CE3CB0" w:rsidRDefault="00CE3CB0" w:rsidP="000A00A9">
            <w:pPr>
              <w:pStyle w:val="TAL"/>
              <w:rPr>
                <w:rFonts w:asciiTheme="majorHAnsi" w:eastAsia="宋体" w:hAnsiTheme="majorHAnsi" w:cstheme="majorHAnsi"/>
                <w:szCs w:val="18"/>
                <w:lang w:eastAsia="zh-CN"/>
              </w:rPr>
            </w:pPr>
            <w:r w:rsidRPr="001871E0">
              <w:rPr>
                <w:rFonts w:cs="Arial"/>
                <w:szCs w:val="28"/>
                <w:lang w:eastAsia="zh-CN"/>
              </w:rPr>
              <w:t xml:space="preserve">Multiple G-RNTIs for </w:t>
            </w:r>
            <w:r w:rsidR="00656FFD" w:rsidRPr="00656FFD">
              <w:rPr>
                <w:rFonts w:cs="Arial"/>
                <w:color w:val="FF0000"/>
                <w:szCs w:val="28"/>
                <w:lang w:val="en-US" w:eastAsia="zh-CN"/>
              </w:rPr>
              <w:t xml:space="preserve">dynamic </w:t>
            </w:r>
            <w:r w:rsidRPr="001871E0">
              <w:rPr>
                <w:rFonts w:cs="Arial"/>
                <w:szCs w:val="28"/>
                <w:lang w:eastAsia="zh-CN"/>
              </w:rPr>
              <w:t>group-common PDSCHs</w:t>
            </w:r>
          </w:p>
        </w:tc>
        <w:tc>
          <w:tcPr>
            <w:tcW w:w="5960" w:type="dxa"/>
            <w:tcBorders>
              <w:top w:val="single" w:sz="4" w:space="0" w:color="auto"/>
              <w:left w:val="single" w:sz="4" w:space="0" w:color="auto"/>
              <w:bottom w:val="single" w:sz="4" w:space="0" w:color="auto"/>
              <w:right w:val="single" w:sz="4" w:space="0" w:color="auto"/>
            </w:tcBorders>
            <w:shd w:val="clear" w:color="auto" w:fill="auto"/>
          </w:tcPr>
          <w:p w14:paraId="0349A407" w14:textId="164A4AFC" w:rsidR="00CE3CB0" w:rsidRPr="00FE4794" w:rsidRDefault="00CE3CB0" w:rsidP="00DF3CD7">
            <w:pPr>
              <w:pStyle w:val="ListParagraph"/>
              <w:numPr>
                <w:ilvl w:val="0"/>
                <w:numId w:val="8"/>
              </w:numPr>
              <w:rPr>
                <w:rFonts w:ascii="Arial" w:hAnsi="Arial" w:cs="Arial"/>
                <w:color w:val="FF0000"/>
                <w:sz w:val="18"/>
                <w:szCs w:val="18"/>
              </w:rPr>
            </w:pPr>
            <w:r>
              <w:rPr>
                <w:rFonts w:ascii="Arial" w:hAnsi="Arial" w:cs="Arial"/>
                <w:color w:val="FF0000"/>
                <w:sz w:val="18"/>
                <w:szCs w:val="28"/>
              </w:rPr>
              <w:t>T</w:t>
            </w:r>
            <w:r w:rsidRPr="00FE4794">
              <w:rPr>
                <w:rFonts w:ascii="Arial" w:hAnsi="Arial" w:cs="Arial"/>
                <w:color w:val="FF0000"/>
                <w:sz w:val="18"/>
                <w:szCs w:val="28"/>
              </w:rPr>
              <w:t>he maximum</w:t>
            </w:r>
            <w:r w:rsidRPr="00FE4794">
              <w:rPr>
                <w:rFonts w:ascii="Arial" w:hAnsi="Arial" w:cs="Arial"/>
                <w:color w:val="000000"/>
                <w:sz w:val="18"/>
                <w:szCs w:val="28"/>
              </w:rPr>
              <w:t xml:space="preserve"> number of G-RNTIs</w:t>
            </w:r>
            <w:r>
              <w:rPr>
                <w:rFonts w:ascii="Arial" w:hAnsi="Arial" w:cs="Arial"/>
                <w:color w:val="000000"/>
                <w:sz w:val="18"/>
                <w:szCs w:val="28"/>
              </w:rPr>
              <w:t xml:space="preserve"> </w:t>
            </w:r>
            <w:r w:rsidRPr="00D370AC">
              <w:rPr>
                <w:rFonts w:ascii="Arial" w:hAnsi="Arial" w:cs="Arial"/>
                <w:color w:val="FF0000"/>
                <w:sz w:val="18"/>
                <w:szCs w:val="28"/>
              </w:rPr>
              <w:t xml:space="preserve">supported for </w:t>
            </w:r>
            <w:r w:rsidRPr="00FE4794">
              <w:rPr>
                <w:rFonts w:ascii="Arial" w:hAnsi="Arial" w:cs="Arial"/>
                <w:color w:val="FF0000"/>
                <w:sz w:val="18"/>
                <w:szCs w:val="28"/>
              </w:rPr>
              <w:t>multicast</w:t>
            </w:r>
            <w:r w:rsidR="00656FFD" w:rsidRPr="00656FFD">
              <w:rPr>
                <w:rFonts w:ascii="Arial" w:hAnsi="Arial" w:cs="Arial"/>
                <w:color w:val="FF0000"/>
                <w:sz w:val="18"/>
                <w:szCs w:val="28"/>
                <w:lang w:val="en-US" w:eastAsia="en-US"/>
              </w:rPr>
              <w:t xml:space="preserve"> </w:t>
            </w:r>
            <w:r w:rsidR="00656FFD" w:rsidRPr="00656FFD">
              <w:rPr>
                <w:rFonts w:ascii="Arial" w:hAnsi="Arial" w:cs="Arial"/>
                <w:color w:val="FF0000"/>
                <w:sz w:val="18"/>
                <w:szCs w:val="28"/>
                <w:lang w:val="en-US"/>
              </w:rPr>
              <w:t>dynamic scheduling</w:t>
            </w:r>
            <w:r w:rsidR="00940FE4">
              <w:rPr>
                <w:rFonts w:ascii="Arial" w:hAnsi="Arial" w:cs="Arial"/>
                <w:color w:val="FF0000"/>
                <w:sz w:val="18"/>
                <w:szCs w:val="28"/>
                <w:lang w:val="en-US"/>
              </w:rPr>
              <w:t xml:space="preserve"> per CC</w:t>
            </w:r>
            <w:r>
              <w:rPr>
                <w:rFonts w:ascii="Arial" w:hAnsi="Arial" w:cs="Arial"/>
                <w:color w:val="FF0000"/>
                <w:sz w:val="18"/>
                <w:szCs w:val="28"/>
              </w:rPr>
              <w:t xml:space="preserve">. </w:t>
            </w:r>
          </w:p>
          <w:p w14:paraId="3B265CDC" w14:textId="77777777" w:rsidR="00CE3CB0" w:rsidRPr="006948F8" w:rsidRDefault="00CE3CB0" w:rsidP="00DF3CD7">
            <w:pPr>
              <w:pStyle w:val="ListParagraph"/>
              <w:numPr>
                <w:ilvl w:val="0"/>
                <w:numId w:val="8"/>
              </w:numPr>
              <w:rPr>
                <w:rFonts w:asciiTheme="majorHAnsi" w:hAnsiTheme="majorHAnsi" w:cstheme="majorHAnsi"/>
                <w:sz w:val="18"/>
                <w:szCs w:val="18"/>
              </w:rPr>
            </w:pPr>
            <w:r w:rsidRPr="003168C4">
              <w:rPr>
                <w:color w:val="FF0000"/>
              </w:rPr>
              <w:t>Indication of whether the maximum number of G-RNTIs supported for multicast is to be added to the maximum number of supported RNTIs without multicast operation, or to be subtracted from the maximum number of supported RNTIs without multicast operation.</w:t>
            </w:r>
            <w:r w:rsidRPr="003168C4">
              <w:rPr>
                <w:rFonts w:ascii="Arial" w:hAnsi="Arial" w:cs="Arial"/>
                <w:color w:val="FF0000"/>
                <w:sz w:val="18"/>
                <w:szCs w:val="18"/>
                <w:lang w:eastAsia="zh-CN"/>
              </w:rPr>
              <w:t xml:space="preserve"> </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49C5463B" w14:textId="77777777" w:rsidR="00CE3CB0" w:rsidRDefault="00CE3CB0" w:rsidP="000A00A9">
            <w:pPr>
              <w:pStyle w:val="TAL"/>
              <w:rPr>
                <w:rFonts w:asciiTheme="majorHAnsi" w:hAnsiTheme="majorHAnsi" w:cstheme="majorHAnsi"/>
                <w:strike/>
                <w:szCs w:val="18"/>
                <w:lang w:eastAsia="zh-CN"/>
              </w:rPr>
            </w:pPr>
            <w:r w:rsidRPr="001871E0">
              <w:rPr>
                <w:rFonts w:cs="Arial"/>
                <w:color w:val="000000"/>
                <w:szCs w:val="28"/>
              </w:rPr>
              <w:t>33-2</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30241BE7" w14:textId="77777777" w:rsidR="00CE3CB0" w:rsidRDefault="00CE3CB0" w:rsidP="000A00A9">
            <w:pPr>
              <w:pStyle w:val="TAL"/>
              <w:rPr>
                <w:rFonts w:asciiTheme="majorHAnsi" w:hAnsiTheme="majorHAnsi" w:cstheme="majorHAnsi"/>
                <w:szCs w:val="18"/>
                <w:lang w:eastAsia="zh-CN"/>
              </w:rPr>
            </w:pPr>
            <w:r w:rsidRPr="001871E0">
              <w:rPr>
                <w:rFonts w:cs="Arial"/>
                <w:szCs w:val="28"/>
                <w:lang w:eastAsia="zh-CN"/>
              </w:rPr>
              <w:t>Yes</w:t>
            </w:r>
          </w:p>
        </w:tc>
        <w:tc>
          <w:tcPr>
            <w:tcW w:w="796" w:type="dxa"/>
            <w:tcBorders>
              <w:top w:val="single" w:sz="4" w:space="0" w:color="auto"/>
              <w:left w:val="single" w:sz="4" w:space="0" w:color="auto"/>
              <w:bottom w:val="single" w:sz="4" w:space="0" w:color="auto"/>
              <w:right w:val="single" w:sz="4" w:space="0" w:color="auto"/>
            </w:tcBorders>
            <w:shd w:val="clear" w:color="auto" w:fill="auto"/>
          </w:tcPr>
          <w:p w14:paraId="744F37EB" w14:textId="77777777" w:rsidR="00CE3CB0" w:rsidRDefault="00CE3CB0" w:rsidP="000A00A9">
            <w:pPr>
              <w:pStyle w:val="TAL"/>
              <w:rPr>
                <w:rFonts w:asciiTheme="majorHAnsi" w:hAnsiTheme="majorHAnsi" w:cstheme="majorHAnsi"/>
                <w:szCs w:val="18"/>
                <w:lang w:eastAsia="zh-CN"/>
              </w:rPr>
            </w:pPr>
          </w:p>
        </w:tc>
        <w:tc>
          <w:tcPr>
            <w:tcW w:w="1325" w:type="dxa"/>
            <w:tcBorders>
              <w:top w:val="single" w:sz="4" w:space="0" w:color="auto"/>
              <w:left w:val="single" w:sz="4" w:space="0" w:color="auto"/>
              <w:bottom w:val="single" w:sz="4" w:space="0" w:color="auto"/>
              <w:right w:val="single" w:sz="4" w:space="0" w:color="auto"/>
            </w:tcBorders>
            <w:shd w:val="clear" w:color="auto" w:fill="auto"/>
          </w:tcPr>
          <w:p w14:paraId="1E212BC2" w14:textId="77777777" w:rsidR="00CE3CB0" w:rsidRDefault="00CE3CB0" w:rsidP="000A00A9">
            <w:pPr>
              <w:pStyle w:val="TAL"/>
              <w:rPr>
                <w:rFonts w:asciiTheme="majorHAnsi" w:eastAsia="宋体" w:hAnsiTheme="majorHAnsi" w:cstheme="majorHAnsi"/>
                <w:szCs w:val="18"/>
                <w:lang w:val="en-US" w:eastAsia="zh-CN"/>
              </w:rPr>
            </w:pPr>
          </w:p>
        </w:tc>
        <w:tc>
          <w:tcPr>
            <w:tcW w:w="1193" w:type="dxa"/>
            <w:tcBorders>
              <w:top w:val="single" w:sz="4" w:space="0" w:color="auto"/>
              <w:left w:val="single" w:sz="4" w:space="0" w:color="auto"/>
              <w:bottom w:val="single" w:sz="4" w:space="0" w:color="auto"/>
              <w:right w:val="single" w:sz="4" w:space="0" w:color="auto"/>
            </w:tcBorders>
            <w:shd w:val="clear" w:color="auto" w:fill="auto"/>
          </w:tcPr>
          <w:p w14:paraId="79986ED7" w14:textId="77777777" w:rsidR="00CE3CB0" w:rsidRPr="00D370AC" w:rsidRDefault="00CE3CB0" w:rsidP="000A00A9">
            <w:pPr>
              <w:pStyle w:val="TAL"/>
              <w:rPr>
                <w:rFonts w:asciiTheme="majorHAnsi" w:eastAsia="宋体" w:hAnsiTheme="majorHAnsi" w:cstheme="majorHAnsi"/>
                <w:color w:val="FF0000"/>
                <w:szCs w:val="18"/>
                <w:lang w:eastAsia="zh-CN"/>
              </w:rPr>
            </w:pPr>
            <w:r w:rsidRPr="00D370AC">
              <w:rPr>
                <w:rFonts w:cs="Arial"/>
                <w:color w:val="FF0000"/>
                <w:szCs w:val="28"/>
                <w:lang w:eastAsia="zh-CN"/>
              </w:rPr>
              <w:t>Per UE</w:t>
            </w: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67E1253D" w14:textId="77777777" w:rsidR="00CE3CB0" w:rsidRPr="00D370AC" w:rsidRDefault="00CE3CB0" w:rsidP="000A00A9">
            <w:pPr>
              <w:pStyle w:val="TAL"/>
              <w:rPr>
                <w:rFonts w:asciiTheme="majorHAnsi" w:hAnsiTheme="majorHAnsi" w:cstheme="majorHAnsi"/>
                <w:color w:val="FF0000"/>
                <w:szCs w:val="18"/>
                <w:lang w:eastAsia="zh-CN"/>
              </w:rPr>
            </w:pPr>
            <w:r w:rsidRPr="00D370AC">
              <w:rPr>
                <w:rFonts w:cs="Arial"/>
                <w:color w:val="FF0000"/>
                <w:szCs w:val="28"/>
                <w:lang w:eastAsia="zh-CN"/>
              </w:rPr>
              <w:t>No</w:t>
            </w: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435E8E2B" w14:textId="77777777" w:rsidR="00CE3CB0" w:rsidRPr="00D370AC" w:rsidRDefault="00CE3CB0" w:rsidP="000A00A9">
            <w:pPr>
              <w:pStyle w:val="TAL"/>
              <w:rPr>
                <w:rFonts w:asciiTheme="majorHAnsi" w:hAnsiTheme="majorHAnsi" w:cstheme="majorHAnsi"/>
                <w:color w:val="FF0000"/>
                <w:szCs w:val="18"/>
                <w:lang w:eastAsia="zh-CN"/>
              </w:rPr>
            </w:pPr>
            <w:r w:rsidRPr="00D370AC">
              <w:rPr>
                <w:rFonts w:cs="Arial"/>
                <w:color w:val="FF0000"/>
                <w:szCs w:val="28"/>
                <w:lang w:eastAsia="zh-CN"/>
              </w:rPr>
              <w:t>No</w:t>
            </w:r>
          </w:p>
        </w:tc>
        <w:tc>
          <w:tcPr>
            <w:tcW w:w="925" w:type="dxa"/>
            <w:tcBorders>
              <w:top w:val="single" w:sz="4" w:space="0" w:color="auto"/>
              <w:left w:val="single" w:sz="4" w:space="0" w:color="auto"/>
              <w:bottom w:val="single" w:sz="4" w:space="0" w:color="auto"/>
              <w:right w:val="single" w:sz="4" w:space="0" w:color="auto"/>
            </w:tcBorders>
            <w:shd w:val="clear" w:color="auto" w:fill="auto"/>
          </w:tcPr>
          <w:p w14:paraId="1D80EEE0" w14:textId="77777777" w:rsidR="00CE3CB0" w:rsidRDefault="00CE3CB0" w:rsidP="000A00A9">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5ED6964B" w14:textId="3CD73FD1" w:rsidR="00A74817" w:rsidRPr="00A74817" w:rsidRDefault="00A74817" w:rsidP="00A74817">
            <w:pPr>
              <w:pStyle w:val="TAL"/>
              <w:rPr>
                <w:rFonts w:asciiTheme="majorHAnsi" w:hAnsiTheme="majorHAnsi" w:cstheme="majorHAnsi"/>
                <w:color w:val="FF0000"/>
                <w:szCs w:val="18"/>
              </w:rPr>
            </w:pPr>
            <w:r w:rsidRPr="00A74817">
              <w:rPr>
                <w:rFonts w:asciiTheme="majorHAnsi" w:hAnsiTheme="majorHAnsi" w:cstheme="majorHAnsi" w:hint="eastAsia"/>
                <w:color w:val="FF0000"/>
                <w:szCs w:val="18"/>
              </w:rPr>
              <w:t>For component 1</w:t>
            </w:r>
            <w:r w:rsidRPr="00A74817">
              <w:rPr>
                <w:rFonts w:asciiTheme="majorHAnsi" w:hAnsiTheme="majorHAnsi" w:cstheme="majorHAnsi" w:hint="eastAsia"/>
                <w:color w:val="FF0000"/>
                <w:szCs w:val="18"/>
              </w:rPr>
              <w:t>：</w:t>
            </w:r>
            <w:r w:rsidRPr="00A74817">
              <w:rPr>
                <w:rFonts w:asciiTheme="majorHAnsi" w:hAnsiTheme="majorHAnsi" w:cstheme="majorHAnsi" w:hint="eastAsia"/>
                <w:color w:val="FF0000"/>
                <w:szCs w:val="18"/>
              </w:rPr>
              <w:t>Candidate values for X is: {2, 3, 4}</w:t>
            </w:r>
          </w:p>
          <w:p w14:paraId="695093A9" w14:textId="77777777" w:rsidR="00A74817" w:rsidRPr="00A74817" w:rsidRDefault="00A74817" w:rsidP="00A74817">
            <w:pPr>
              <w:pStyle w:val="TAL"/>
              <w:rPr>
                <w:rFonts w:asciiTheme="majorHAnsi" w:hAnsiTheme="majorHAnsi" w:cstheme="majorHAnsi"/>
                <w:color w:val="FF0000"/>
                <w:szCs w:val="18"/>
              </w:rPr>
            </w:pPr>
          </w:p>
          <w:p w14:paraId="7658C663" w14:textId="533DA11F" w:rsidR="00CE3CB0" w:rsidRDefault="00A74817" w:rsidP="00A74817">
            <w:pPr>
              <w:pStyle w:val="TAL"/>
              <w:rPr>
                <w:rFonts w:asciiTheme="majorHAnsi" w:hAnsiTheme="majorHAnsi" w:cstheme="majorHAnsi"/>
                <w:szCs w:val="18"/>
              </w:rPr>
            </w:pPr>
            <w:r w:rsidRPr="00A74817">
              <w:rPr>
                <w:rFonts w:asciiTheme="majorHAnsi" w:hAnsiTheme="majorHAnsi" w:cstheme="majorHAnsi"/>
                <w:color w:val="FF0000"/>
                <w:szCs w:val="18"/>
              </w:rPr>
              <w:t>For component 2: candidate value is {added, subtracted}</w:t>
            </w:r>
          </w:p>
        </w:tc>
        <w:tc>
          <w:tcPr>
            <w:tcW w:w="1193" w:type="dxa"/>
            <w:tcBorders>
              <w:top w:val="single" w:sz="4" w:space="0" w:color="auto"/>
              <w:left w:val="single" w:sz="4" w:space="0" w:color="auto"/>
              <w:bottom w:val="single" w:sz="4" w:space="0" w:color="auto"/>
              <w:right w:val="single" w:sz="4" w:space="0" w:color="auto"/>
            </w:tcBorders>
            <w:shd w:val="clear" w:color="auto" w:fill="auto"/>
          </w:tcPr>
          <w:p w14:paraId="46BFBAF3" w14:textId="77777777" w:rsidR="00CE3CB0" w:rsidRDefault="00CE3CB0" w:rsidP="000A00A9">
            <w:pPr>
              <w:pStyle w:val="TAL"/>
              <w:rPr>
                <w:rFonts w:cs="Arial"/>
                <w:szCs w:val="18"/>
              </w:rPr>
            </w:pPr>
            <w:r w:rsidRPr="001871E0">
              <w:rPr>
                <w:rFonts w:cs="Arial"/>
                <w:szCs w:val="28"/>
              </w:rPr>
              <w:t>Optional with capability signalling</w:t>
            </w:r>
          </w:p>
        </w:tc>
      </w:tr>
      <w:tr w:rsidR="00161CC9" w14:paraId="3E9B43ED" w14:textId="77777777" w:rsidTr="00D370AC">
        <w:trPr>
          <w:trHeight w:val="17"/>
        </w:trPr>
        <w:tc>
          <w:tcPr>
            <w:tcW w:w="1057" w:type="dxa"/>
            <w:tcBorders>
              <w:top w:val="single" w:sz="4" w:space="0" w:color="auto"/>
              <w:left w:val="single" w:sz="4" w:space="0" w:color="auto"/>
              <w:bottom w:val="single" w:sz="4" w:space="0" w:color="auto"/>
              <w:right w:val="single" w:sz="4" w:space="0" w:color="auto"/>
            </w:tcBorders>
          </w:tcPr>
          <w:p w14:paraId="12C68BDE" w14:textId="1D912F33" w:rsidR="00161CC9" w:rsidRPr="00656FFD" w:rsidRDefault="00161CC9" w:rsidP="00161CC9">
            <w:pPr>
              <w:pStyle w:val="TAL"/>
              <w:rPr>
                <w:rFonts w:cs="Arial"/>
                <w:szCs w:val="28"/>
              </w:rPr>
            </w:pPr>
            <w:r w:rsidRPr="00656FFD">
              <w:rPr>
                <w:rFonts w:cs="Arial"/>
                <w:szCs w:val="28"/>
              </w:rPr>
              <w:t>33. NR_MBS</w:t>
            </w:r>
          </w:p>
        </w:tc>
        <w:tc>
          <w:tcPr>
            <w:tcW w:w="664" w:type="dxa"/>
            <w:tcBorders>
              <w:top w:val="single" w:sz="4" w:space="0" w:color="auto"/>
              <w:left w:val="single" w:sz="4" w:space="0" w:color="auto"/>
              <w:bottom w:val="single" w:sz="4" w:space="0" w:color="auto"/>
              <w:right w:val="single" w:sz="4" w:space="0" w:color="auto"/>
            </w:tcBorders>
          </w:tcPr>
          <w:p w14:paraId="65F086A2" w14:textId="3E7DE9AA" w:rsidR="00161CC9" w:rsidRPr="00656FFD" w:rsidRDefault="00161CC9" w:rsidP="00801395">
            <w:pPr>
              <w:pStyle w:val="TAL"/>
              <w:rPr>
                <w:rFonts w:cs="Arial"/>
                <w:szCs w:val="28"/>
                <w:lang w:eastAsia="zh-CN"/>
              </w:rPr>
            </w:pPr>
            <w:r w:rsidRPr="00656FFD">
              <w:rPr>
                <w:rFonts w:cs="Arial"/>
                <w:szCs w:val="28"/>
                <w:lang w:eastAsia="zh-CN"/>
              </w:rPr>
              <w:t>33-</w:t>
            </w:r>
            <w:r w:rsidR="00801395" w:rsidRPr="00656FFD">
              <w:rPr>
                <w:rFonts w:cs="Arial"/>
                <w:szCs w:val="28"/>
                <w:lang w:eastAsia="zh-CN"/>
              </w:rPr>
              <w:t>5-1h</w:t>
            </w:r>
          </w:p>
        </w:tc>
        <w:tc>
          <w:tcPr>
            <w:tcW w:w="1458" w:type="dxa"/>
            <w:tcBorders>
              <w:top w:val="single" w:sz="4" w:space="0" w:color="auto"/>
              <w:left w:val="single" w:sz="4" w:space="0" w:color="auto"/>
              <w:bottom w:val="single" w:sz="4" w:space="0" w:color="auto"/>
              <w:right w:val="single" w:sz="4" w:space="0" w:color="auto"/>
            </w:tcBorders>
          </w:tcPr>
          <w:p w14:paraId="5769DD86" w14:textId="70D83883" w:rsidR="00161CC9" w:rsidRPr="00656FFD" w:rsidRDefault="00161CC9" w:rsidP="00161CC9">
            <w:pPr>
              <w:pStyle w:val="TAL"/>
              <w:rPr>
                <w:rFonts w:cs="Arial"/>
                <w:szCs w:val="28"/>
                <w:lang w:eastAsia="zh-CN"/>
              </w:rPr>
            </w:pPr>
            <w:r w:rsidRPr="00656FFD">
              <w:rPr>
                <w:rFonts w:cs="Arial"/>
                <w:szCs w:val="28"/>
                <w:lang w:eastAsia="zh-CN"/>
              </w:rPr>
              <w:t>Multiple G-CS-RNTIs for SPS group-common PDSCHs</w:t>
            </w:r>
          </w:p>
        </w:tc>
        <w:tc>
          <w:tcPr>
            <w:tcW w:w="5960" w:type="dxa"/>
            <w:tcBorders>
              <w:top w:val="single" w:sz="4" w:space="0" w:color="auto"/>
              <w:left w:val="single" w:sz="4" w:space="0" w:color="auto"/>
              <w:bottom w:val="single" w:sz="4" w:space="0" w:color="auto"/>
              <w:right w:val="single" w:sz="4" w:space="0" w:color="auto"/>
            </w:tcBorders>
            <w:shd w:val="clear" w:color="auto" w:fill="auto"/>
          </w:tcPr>
          <w:p w14:paraId="72A262E2" w14:textId="6724E0FF" w:rsidR="00161CC9" w:rsidRPr="00656FFD" w:rsidRDefault="00161CC9" w:rsidP="00DF3CD7">
            <w:pPr>
              <w:pStyle w:val="ListParagraph"/>
              <w:numPr>
                <w:ilvl w:val="0"/>
                <w:numId w:val="13"/>
              </w:numPr>
              <w:rPr>
                <w:rFonts w:ascii="Arial" w:hAnsi="Arial" w:cs="Arial"/>
                <w:sz w:val="18"/>
                <w:szCs w:val="28"/>
              </w:rPr>
            </w:pPr>
            <w:r w:rsidRPr="00656FFD">
              <w:rPr>
                <w:rFonts w:ascii="Arial" w:hAnsi="Arial" w:cs="Arial"/>
                <w:sz w:val="18"/>
                <w:szCs w:val="28"/>
              </w:rPr>
              <w:t>The maximum number of G-CS-RNTIs for SPS</w:t>
            </w:r>
            <w:r w:rsidR="00656FFD" w:rsidRPr="00656FFD">
              <w:rPr>
                <w:rFonts w:ascii="Arial" w:hAnsi="Arial" w:cs="Arial"/>
                <w:sz w:val="18"/>
                <w:szCs w:val="28"/>
              </w:rPr>
              <w:t xml:space="preserve"> multicast</w:t>
            </w:r>
            <w:r w:rsidRPr="00656FFD">
              <w:rPr>
                <w:rFonts w:ascii="Arial" w:hAnsi="Arial" w:cs="Arial"/>
                <w:sz w:val="18"/>
                <w:szCs w:val="28"/>
              </w:rPr>
              <w:t xml:space="preserve"> </w:t>
            </w:r>
            <w:r w:rsidR="00656FFD" w:rsidRPr="00656FFD">
              <w:rPr>
                <w:rFonts w:ascii="Arial" w:hAnsi="Arial" w:cs="Arial"/>
                <w:color w:val="FF0000"/>
                <w:sz w:val="18"/>
                <w:szCs w:val="28"/>
              </w:rPr>
              <w:t>per CC</w:t>
            </w:r>
            <w:r w:rsidRPr="00656FFD">
              <w:rPr>
                <w:rFonts w:ascii="Arial" w:hAnsi="Arial" w:cs="Arial"/>
                <w:sz w:val="18"/>
                <w:szCs w:val="28"/>
              </w:rPr>
              <w:t>.</w:t>
            </w:r>
            <w:r w:rsidR="00DC33C7" w:rsidRPr="00656FFD">
              <w:rPr>
                <w:rFonts w:ascii="Arial" w:hAnsi="Arial" w:cs="Arial"/>
                <w:sz w:val="18"/>
                <w:szCs w:val="28"/>
              </w:rPr>
              <w:t xml:space="preserve"> </w:t>
            </w:r>
          </w:p>
          <w:p w14:paraId="1364545F" w14:textId="0E2C084B" w:rsidR="00161CC9" w:rsidRDefault="00161CC9" w:rsidP="00DF3CD7">
            <w:pPr>
              <w:pStyle w:val="ListParagraph"/>
              <w:numPr>
                <w:ilvl w:val="0"/>
                <w:numId w:val="13"/>
              </w:numPr>
              <w:rPr>
                <w:rFonts w:ascii="Arial" w:hAnsi="Arial" w:cs="Arial"/>
                <w:color w:val="FF0000"/>
                <w:sz w:val="18"/>
                <w:szCs w:val="28"/>
              </w:rPr>
            </w:pPr>
            <w:r w:rsidRPr="00161CC9">
              <w:rPr>
                <w:rFonts w:ascii="Arial" w:hAnsi="Arial" w:cs="Arial"/>
                <w:color w:val="FF0000"/>
                <w:sz w:val="18"/>
                <w:szCs w:val="28"/>
                <w:lang w:val="en-US"/>
              </w:rPr>
              <w:t>Indication of whether the maximum number of G-</w:t>
            </w:r>
            <w:r>
              <w:rPr>
                <w:rFonts w:ascii="Arial" w:hAnsi="Arial" w:cs="Arial"/>
                <w:color w:val="FF0000"/>
                <w:sz w:val="18"/>
                <w:szCs w:val="28"/>
                <w:lang w:val="en-US"/>
              </w:rPr>
              <w:t>CS-</w:t>
            </w:r>
            <w:r w:rsidRPr="00161CC9">
              <w:rPr>
                <w:rFonts w:ascii="Arial" w:hAnsi="Arial" w:cs="Arial"/>
                <w:color w:val="FF0000"/>
                <w:sz w:val="18"/>
                <w:szCs w:val="28"/>
                <w:lang w:val="en-US"/>
              </w:rPr>
              <w:t>RNTIs supported for multicast is to be added to the maximum number of supported RNTIs without multicast operation, or to be subtracted from the maximum number of supported RNTIs without multicast operation.</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0B056934" w14:textId="23C3055C" w:rsidR="00161CC9" w:rsidRPr="00656FFD" w:rsidRDefault="00161CC9" w:rsidP="00161CC9">
            <w:pPr>
              <w:pStyle w:val="TAL"/>
              <w:rPr>
                <w:rFonts w:cs="Arial"/>
                <w:szCs w:val="28"/>
              </w:rPr>
            </w:pPr>
            <w:r w:rsidRPr="00656FFD">
              <w:rPr>
                <w:rFonts w:cs="Arial"/>
                <w:szCs w:val="28"/>
              </w:rPr>
              <w:t>33-</w:t>
            </w:r>
            <w:r w:rsidR="00656FFD" w:rsidRPr="00656FFD">
              <w:rPr>
                <w:rFonts w:cs="Arial"/>
                <w:szCs w:val="28"/>
              </w:rPr>
              <w:t>5-1</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69A19534" w14:textId="102E7C79" w:rsidR="00161CC9" w:rsidRPr="00656FFD" w:rsidRDefault="00161CC9" w:rsidP="00161CC9">
            <w:pPr>
              <w:pStyle w:val="TAL"/>
              <w:rPr>
                <w:rFonts w:cs="Arial"/>
                <w:szCs w:val="28"/>
                <w:lang w:eastAsia="zh-CN"/>
              </w:rPr>
            </w:pPr>
            <w:r w:rsidRPr="00656FFD">
              <w:rPr>
                <w:rFonts w:cs="Arial"/>
                <w:szCs w:val="28"/>
                <w:lang w:eastAsia="zh-CN"/>
              </w:rPr>
              <w:t>Yes</w:t>
            </w:r>
          </w:p>
        </w:tc>
        <w:tc>
          <w:tcPr>
            <w:tcW w:w="796" w:type="dxa"/>
            <w:tcBorders>
              <w:top w:val="single" w:sz="4" w:space="0" w:color="auto"/>
              <w:left w:val="single" w:sz="4" w:space="0" w:color="auto"/>
              <w:bottom w:val="single" w:sz="4" w:space="0" w:color="auto"/>
              <w:right w:val="single" w:sz="4" w:space="0" w:color="auto"/>
            </w:tcBorders>
            <w:shd w:val="clear" w:color="auto" w:fill="auto"/>
          </w:tcPr>
          <w:p w14:paraId="76E5D743" w14:textId="77777777" w:rsidR="00161CC9" w:rsidRPr="00656FFD" w:rsidRDefault="00161CC9" w:rsidP="00161CC9">
            <w:pPr>
              <w:pStyle w:val="TAL"/>
              <w:rPr>
                <w:rFonts w:asciiTheme="majorHAnsi" w:hAnsiTheme="majorHAnsi" w:cstheme="majorHAnsi"/>
                <w:szCs w:val="18"/>
                <w:lang w:eastAsia="zh-CN"/>
              </w:rPr>
            </w:pPr>
          </w:p>
        </w:tc>
        <w:tc>
          <w:tcPr>
            <w:tcW w:w="1325" w:type="dxa"/>
            <w:tcBorders>
              <w:top w:val="single" w:sz="4" w:space="0" w:color="auto"/>
              <w:left w:val="single" w:sz="4" w:space="0" w:color="auto"/>
              <w:bottom w:val="single" w:sz="4" w:space="0" w:color="auto"/>
              <w:right w:val="single" w:sz="4" w:space="0" w:color="auto"/>
            </w:tcBorders>
            <w:shd w:val="clear" w:color="auto" w:fill="auto"/>
          </w:tcPr>
          <w:p w14:paraId="6A800A57" w14:textId="77777777" w:rsidR="00161CC9" w:rsidRDefault="00161CC9" w:rsidP="00161CC9">
            <w:pPr>
              <w:pStyle w:val="TAL"/>
              <w:rPr>
                <w:rFonts w:asciiTheme="majorHAnsi" w:eastAsia="宋体" w:hAnsiTheme="majorHAnsi" w:cstheme="majorHAnsi"/>
                <w:szCs w:val="18"/>
                <w:lang w:val="en-US" w:eastAsia="zh-CN"/>
              </w:rPr>
            </w:pPr>
          </w:p>
        </w:tc>
        <w:tc>
          <w:tcPr>
            <w:tcW w:w="1193" w:type="dxa"/>
            <w:tcBorders>
              <w:top w:val="single" w:sz="4" w:space="0" w:color="auto"/>
              <w:left w:val="single" w:sz="4" w:space="0" w:color="auto"/>
              <w:bottom w:val="single" w:sz="4" w:space="0" w:color="auto"/>
              <w:right w:val="single" w:sz="4" w:space="0" w:color="auto"/>
            </w:tcBorders>
            <w:shd w:val="clear" w:color="auto" w:fill="auto"/>
          </w:tcPr>
          <w:p w14:paraId="4D19A61D" w14:textId="6269D8BD" w:rsidR="00161CC9" w:rsidRPr="00D370AC" w:rsidRDefault="00161CC9" w:rsidP="00161CC9">
            <w:pPr>
              <w:pStyle w:val="TAL"/>
              <w:rPr>
                <w:rFonts w:cs="Arial"/>
                <w:color w:val="000000"/>
                <w:szCs w:val="28"/>
                <w:lang w:eastAsia="zh-CN"/>
              </w:rPr>
            </w:pPr>
            <w:r w:rsidRPr="00D370AC">
              <w:rPr>
                <w:rFonts w:cs="Arial"/>
                <w:color w:val="FF0000"/>
                <w:szCs w:val="28"/>
                <w:lang w:eastAsia="zh-CN"/>
              </w:rPr>
              <w:t>Per UE</w:t>
            </w: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6C067FB3" w14:textId="11ACC000" w:rsidR="00161CC9" w:rsidRPr="00D370AC" w:rsidRDefault="00161CC9" w:rsidP="00161CC9">
            <w:pPr>
              <w:pStyle w:val="TAL"/>
              <w:rPr>
                <w:rFonts w:cs="Arial"/>
                <w:color w:val="000000"/>
                <w:szCs w:val="28"/>
                <w:lang w:eastAsia="zh-CN"/>
              </w:rPr>
            </w:pPr>
            <w:r w:rsidRPr="00D370AC">
              <w:rPr>
                <w:rFonts w:cs="Arial"/>
                <w:color w:val="FF0000"/>
                <w:szCs w:val="28"/>
                <w:lang w:eastAsia="zh-CN"/>
              </w:rPr>
              <w:t>No</w:t>
            </w: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505DD5B6" w14:textId="2B4E84B6" w:rsidR="00161CC9" w:rsidRPr="00D370AC" w:rsidRDefault="00161CC9" w:rsidP="00161CC9">
            <w:pPr>
              <w:pStyle w:val="TAL"/>
              <w:rPr>
                <w:rFonts w:cs="Arial"/>
                <w:color w:val="000000"/>
                <w:szCs w:val="28"/>
                <w:lang w:eastAsia="zh-CN"/>
              </w:rPr>
            </w:pPr>
            <w:r w:rsidRPr="00D370AC">
              <w:rPr>
                <w:rFonts w:cs="Arial"/>
                <w:color w:val="FF0000"/>
                <w:szCs w:val="28"/>
                <w:lang w:eastAsia="zh-CN"/>
              </w:rPr>
              <w:t>No</w:t>
            </w:r>
          </w:p>
        </w:tc>
        <w:tc>
          <w:tcPr>
            <w:tcW w:w="925" w:type="dxa"/>
            <w:tcBorders>
              <w:top w:val="single" w:sz="4" w:space="0" w:color="auto"/>
              <w:left w:val="single" w:sz="4" w:space="0" w:color="auto"/>
              <w:bottom w:val="single" w:sz="4" w:space="0" w:color="auto"/>
              <w:right w:val="single" w:sz="4" w:space="0" w:color="auto"/>
            </w:tcBorders>
            <w:shd w:val="clear" w:color="auto" w:fill="auto"/>
          </w:tcPr>
          <w:p w14:paraId="3ADC7F4F" w14:textId="77777777" w:rsidR="00161CC9" w:rsidRDefault="00161CC9" w:rsidP="00161CC9">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406A1D06" w14:textId="4EB8875A" w:rsidR="00161CC9" w:rsidRDefault="001C52E4" w:rsidP="00161CC9">
            <w:pPr>
              <w:pStyle w:val="TAL"/>
              <w:rPr>
                <w:rFonts w:asciiTheme="majorHAnsi" w:hAnsiTheme="majorHAnsi" w:cstheme="majorHAnsi"/>
                <w:color w:val="FF0000"/>
                <w:szCs w:val="18"/>
              </w:rPr>
            </w:pPr>
            <w:r>
              <w:rPr>
                <w:rFonts w:asciiTheme="majorHAnsi" w:hAnsiTheme="majorHAnsi" w:cstheme="majorHAnsi"/>
                <w:color w:val="FF0000"/>
                <w:szCs w:val="18"/>
              </w:rPr>
              <w:t>For component 1</w:t>
            </w:r>
            <w:r>
              <w:rPr>
                <w:rFonts w:asciiTheme="majorHAnsi" w:hAnsiTheme="majorHAnsi" w:cstheme="majorHAnsi" w:hint="eastAsia"/>
                <w:color w:val="FF0000"/>
                <w:szCs w:val="18"/>
                <w:lang w:eastAsia="zh-CN"/>
              </w:rPr>
              <w:t>：</w:t>
            </w:r>
            <w:r w:rsidR="00161CC9" w:rsidRPr="00CC3969">
              <w:rPr>
                <w:rFonts w:asciiTheme="majorHAnsi" w:hAnsiTheme="majorHAnsi" w:cstheme="majorHAnsi"/>
                <w:color w:val="FF0000"/>
                <w:szCs w:val="18"/>
              </w:rPr>
              <w:t>Candidate values for X is: {2, 3, 4}</w:t>
            </w:r>
          </w:p>
          <w:p w14:paraId="41E84559" w14:textId="77777777" w:rsidR="001C52E4" w:rsidRDefault="001C52E4" w:rsidP="00161CC9">
            <w:pPr>
              <w:pStyle w:val="TAL"/>
              <w:rPr>
                <w:rFonts w:asciiTheme="majorHAnsi" w:hAnsiTheme="majorHAnsi" w:cstheme="majorHAnsi"/>
                <w:color w:val="FF0000"/>
                <w:szCs w:val="18"/>
              </w:rPr>
            </w:pPr>
          </w:p>
          <w:p w14:paraId="380CCB86" w14:textId="1DEC228C" w:rsidR="001C52E4" w:rsidRDefault="001C52E4" w:rsidP="00161CC9">
            <w:pPr>
              <w:pStyle w:val="TAL"/>
              <w:rPr>
                <w:rFonts w:asciiTheme="majorHAnsi" w:hAnsiTheme="majorHAnsi" w:cstheme="majorHAnsi"/>
                <w:szCs w:val="18"/>
              </w:rPr>
            </w:pPr>
            <w:r>
              <w:rPr>
                <w:rFonts w:asciiTheme="majorHAnsi" w:hAnsiTheme="majorHAnsi" w:cstheme="majorHAnsi"/>
                <w:color w:val="FF0000"/>
                <w:szCs w:val="18"/>
              </w:rPr>
              <w:t>For component 2: candidate value is {added, subtracted}</w:t>
            </w:r>
          </w:p>
        </w:tc>
        <w:tc>
          <w:tcPr>
            <w:tcW w:w="1193" w:type="dxa"/>
            <w:tcBorders>
              <w:top w:val="single" w:sz="4" w:space="0" w:color="auto"/>
              <w:left w:val="single" w:sz="4" w:space="0" w:color="auto"/>
              <w:bottom w:val="single" w:sz="4" w:space="0" w:color="auto"/>
              <w:right w:val="single" w:sz="4" w:space="0" w:color="auto"/>
            </w:tcBorders>
            <w:shd w:val="clear" w:color="auto" w:fill="auto"/>
          </w:tcPr>
          <w:p w14:paraId="5DE894A4" w14:textId="5EF76C84" w:rsidR="00161CC9" w:rsidRPr="001871E0" w:rsidRDefault="00161CC9" w:rsidP="00161CC9">
            <w:pPr>
              <w:pStyle w:val="TAL"/>
              <w:rPr>
                <w:rFonts w:cs="Arial"/>
                <w:szCs w:val="28"/>
              </w:rPr>
            </w:pPr>
            <w:r w:rsidRPr="00656FFD">
              <w:rPr>
                <w:rFonts w:cs="Arial"/>
                <w:szCs w:val="28"/>
              </w:rPr>
              <w:t>Optional with capability signalling</w:t>
            </w:r>
          </w:p>
        </w:tc>
      </w:tr>
    </w:tbl>
    <w:p w14:paraId="0EBF291A" w14:textId="77777777" w:rsidR="00CE3CB0" w:rsidRPr="00CE3CB0" w:rsidRDefault="00CE3CB0" w:rsidP="00CE3CB0">
      <w:pPr>
        <w:ind w:left="850"/>
        <w:rPr>
          <w:b/>
          <w:i/>
          <w:lang w:eastAsia="zh-CN"/>
        </w:rPr>
      </w:pPr>
    </w:p>
    <w:p w14:paraId="41BA6BCF" w14:textId="50B87A88" w:rsidR="00F00E2F" w:rsidRDefault="00F00E2F" w:rsidP="0037400C">
      <w:pPr>
        <w:pStyle w:val="Heading2"/>
        <w:rPr>
          <w:lang w:val="en-GB" w:eastAsia="zh-CN"/>
        </w:rPr>
      </w:pPr>
      <w:bookmarkStart w:id="6" w:name="_Ref94432739"/>
      <w:bookmarkStart w:id="7" w:name="_Ref100668125"/>
      <w:r>
        <w:rPr>
          <w:rFonts w:hint="eastAsia"/>
          <w:lang w:val="en-GB" w:eastAsia="zh-CN"/>
        </w:rPr>
        <w:lastRenderedPageBreak/>
        <w:t>F</w:t>
      </w:r>
      <w:r>
        <w:rPr>
          <w:lang w:val="en-GB" w:eastAsia="zh-CN"/>
        </w:rPr>
        <w:t>G33-2f for DCI format 4_2 monitoring</w:t>
      </w:r>
    </w:p>
    <w:p w14:paraId="50419C4E" w14:textId="14CC4844" w:rsidR="00F00E2F" w:rsidRDefault="00F00E2F" w:rsidP="00F00E2F">
      <w:pPr>
        <w:rPr>
          <w:lang w:eastAsia="zh-CN"/>
        </w:rPr>
      </w:pPr>
      <w:r>
        <w:rPr>
          <w:rFonts w:hint="eastAsia"/>
          <w:lang w:val="en-GB" w:eastAsia="zh-CN"/>
        </w:rPr>
        <w:t>A</w:t>
      </w:r>
      <w:r>
        <w:rPr>
          <w:lang w:val="en-GB" w:eastAsia="zh-CN"/>
        </w:rPr>
        <w:t xml:space="preserve">s discussed in section </w:t>
      </w:r>
      <w:r>
        <w:rPr>
          <w:lang w:val="en-GB" w:eastAsia="zh-CN"/>
        </w:rPr>
        <w:fldChar w:fldCharType="begin"/>
      </w:r>
      <w:r>
        <w:rPr>
          <w:lang w:val="en-GB" w:eastAsia="zh-CN"/>
        </w:rPr>
        <w:instrText xml:space="preserve"> REF _Ref100756836 \n \h </w:instrText>
      </w:r>
      <w:r>
        <w:rPr>
          <w:lang w:val="en-GB" w:eastAsia="zh-CN"/>
        </w:rPr>
      </w:r>
      <w:r>
        <w:rPr>
          <w:lang w:val="en-GB" w:eastAsia="zh-CN"/>
        </w:rPr>
        <w:fldChar w:fldCharType="separate"/>
      </w:r>
      <w:r>
        <w:rPr>
          <w:lang w:val="en-GB" w:eastAsia="zh-CN"/>
        </w:rPr>
        <w:t>2.9</w:t>
      </w:r>
      <w:r>
        <w:rPr>
          <w:lang w:val="en-GB" w:eastAsia="zh-CN"/>
        </w:rPr>
        <w:fldChar w:fldCharType="end"/>
      </w:r>
      <w:r>
        <w:rPr>
          <w:lang w:val="en-GB" w:eastAsia="zh-CN"/>
        </w:rPr>
        <w:t xml:space="preserve">, </w:t>
      </w:r>
      <w:r>
        <w:rPr>
          <w:lang w:eastAsia="zh-CN"/>
        </w:rPr>
        <w:t>s</w:t>
      </w:r>
      <w:r w:rsidRPr="00F00E2F">
        <w:rPr>
          <w:lang w:eastAsia="zh-CN"/>
        </w:rPr>
        <w:t>upport of DCI format 4_2 with CRC scrambled with G-CS-RNTI for multicast SPS scheduling can be a separate FG in FG33-5-1 and can</w:t>
      </w:r>
      <w:r>
        <w:rPr>
          <w:lang w:eastAsia="zh-CN"/>
        </w:rPr>
        <w:t xml:space="preserve"> be</w:t>
      </w:r>
      <w:r w:rsidRPr="00F00E2F">
        <w:rPr>
          <w:lang w:eastAsia="zh-CN"/>
        </w:rPr>
        <w:t xml:space="preserve"> merged </w:t>
      </w:r>
      <w:r>
        <w:rPr>
          <w:lang w:eastAsia="zh-CN"/>
        </w:rPr>
        <w:t>into FG33-2f, which can be updated with G-CS-RNTI included.</w:t>
      </w:r>
    </w:p>
    <w:p w14:paraId="7CF6C567" w14:textId="6F910C2A" w:rsidR="00F00E2F" w:rsidRPr="00F00E2F" w:rsidRDefault="00F00E2F" w:rsidP="00F00E2F">
      <w:pPr>
        <w:rPr>
          <w:lang w:eastAsia="zh-CN"/>
        </w:rPr>
      </w:pPr>
      <w:r w:rsidRPr="00F00E2F">
        <w:rPr>
          <w:b/>
          <w:i/>
          <w:u w:val="single"/>
          <w:lang w:eastAsia="zh-CN"/>
        </w:rPr>
        <w:t>Proposal 4</w:t>
      </w:r>
      <w:r w:rsidRPr="00F00E2F">
        <w:rPr>
          <w:b/>
          <w:i/>
          <w:lang w:eastAsia="zh-CN"/>
        </w:rPr>
        <w:t>: Updating FG33-</w:t>
      </w:r>
      <w:r>
        <w:rPr>
          <w:b/>
          <w:i/>
          <w:lang w:eastAsia="zh-CN"/>
        </w:rPr>
        <w:t>2f</w:t>
      </w:r>
      <w:r w:rsidRPr="00F00E2F">
        <w:rPr>
          <w:b/>
          <w:i/>
          <w:lang w:eastAsia="zh-CN"/>
        </w:rPr>
        <w:t xml:space="preserve"> as follows in red: </w:t>
      </w:r>
    </w:p>
    <w:tbl>
      <w:tblPr>
        <w:tblW w:w="20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4"/>
        <w:gridCol w:w="662"/>
        <w:gridCol w:w="1454"/>
        <w:gridCol w:w="5942"/>
        <w:gridCol w:w="1191"/>
        <w:gridCol w:w="800"/>
        <w:gridCol w:w="793"/>
        <w:gridCol w:w="1321"/>
        <w:gridCol w:w="1190"/>
        <w:gridCol w:w="925"/>
        <w:gridCol w:w="926"/>
        <w:gridCol w:w="922"/>
        <w:gridCol w:w="2514"/>
        <w:gridCol w:w="1190"/>
      </w:tblGrid>
      <w:tr w:rsidR="006914EB" w:rsidRPr="001871E0" w14:paraId="032B9853" w14:textId="77777777" w:rsidTr="006914EB">
        <w:trPr>
          <w:trHeight w:val="28"/>
        </w:trPr>
        <w:tc>
          <w:tcPr>
            <w:tcW w:w="1054" w:type="dxa"/>
            <w:tcBorders>
              <w:top w:val="single" w:sz="4" w:space="0" w:color="auto"/>
              <w:left w:val="single" w:sz="4" w:space="0" w:color="auto"/>
              <w:bottom w:val="single" w:sz="4" w:space="0" w:color="auto"/>
              <w:right w:val="single" w:sz="4" w:space="0" w:color="auto"/>
            </w:tcBorders>
          </w:tcPr>
          <w:p w14:paraId="44CDE071" w14:textId="77777777" w:rsidR="006914EB" w:rsidRPr="001871E0" w:rsidRDefault="006914EB" w:rsidP="002453BF">
            <w:pPr>
              <w:pStyle w:val="TAL"/>
              <w:rPr>
                <w:rFonts w:cs="Arial"/>
                <w:szCs w:val="28"/>
              </w:rPr>
            </w:pPr>
            <w:r w:rsidRPr="001E3B8D">
              <w:rPr>
                <w:rFonts w:cs="Arial"/>
                <w:szCs w:val="18"/>
              </w:rPr>
              <w:t>33. NR_MBS</w:t>
            </w:r>
          </w:p>
        </w:tc>
        <w:tc>
          <w:tcPr>
            <w:tcW w:w="662" w:type="dxa"/>
            <w:tcBorders>
              <w:top w:val="single" w:sz="4" w:space="0" w:color="auto"/>
              <w:left w:val="single" w:sz="4" w:space="0" w:color="auto"/>
              <w:bottom w:val="single" w:sz="4" w:space="0" w:color="auto"/>
              <w:right w:val="single" w:sz="4" w:space="0" w:color="auto"/>
            </w:tcBorders>
          </w:tcPr>
          <w:p w14:paraId="29283A0D" w14:textId="77777777" w:rsidR="006914EB" w:rsidRPr="001871E0" w:rsidRDefault="006914EB" w:rsidP="002453BF">
            <w:pPr>
              <w:pStyle w:val="TAL"/>
              <w:rPr>
                <w:rFonts w:cs="Arial"/>
                <w:szCs w:val="28"/>
                <w:lang w:eastAsia="zh-CN"/>
              </w:rPr>
            </w:pPr>
            <w:r w:rsidRPr="001E3B8D">
              <w:rPr>
                <w:rFonts w:cs="Arial"/>
                <w:szCs w:val="18"/>
                <w:lang w:eastAsia="zh-CN"/>
              </w:rPr>
              <w:t>33-2</w:t>
            </w:r>
            <w:r>
              <w:rPr>
                <w:rFonts w:cs="Arial"/>
                <w:szCs w:val="18"/>
                <w:lang w:eastAsia="zh-CN"/>
              </w:rPr>
              <w:t>f</w:t>
            </w:r>
          </w:p>
        </w:tc>
        <w:tc>
          <w:tcPr>
            <w:tcW w:w="1454" w:type="dxa"/>
            <w:tcBorders>
              <w:top w:val="single" w:sz="4" w:space="0" w:color="auto"/>
              <w:left w:val="single" w:sz="4" w:space="0" w:color="auto"/>
              <w:bottom w:val="single" w:sz="4" w:space="0" w:color="auto"/>
              <w:right w:val="single" w:sz="4" w:space="0" w:color="auto"/>
            </w:tcBorders>
          </w:tcPr>
          <w:p w14:paraId="0747C6E3" w14:textId="4AC94704" w:rsidR="006914EB" w:rsidRPr="001871E0" w:rsidRDefault="006914EB" w:rsidP="002453BF">
            <w:pPr>
              <w:pStyle w:val="TAL"/>
              <w:rPr>
                <w:rFonts w:cs="Arial"/>
                <w:szCs w:val="28"/>
                <w:lang w:eastAsia="zh-CN"/>
              </w:rPr>
            </w:pPr>
            <w:r w:rsidRPr="00AD0F24">
              <w:rPr>
                <w:rFonts w:cs="Arial"/>
                <w:szCs w:val="28"/>
                <w:lang w:eastAsia="zh-CN"/>
              </w:rPr>
              <w:t>Dynamic multicast</w:t>
            </w:r>
            <w:r w:rsidR="0068136B">
              <w:rPr>
                <w:rFonts w:cs="Arial"/>
                <w:szCs w:val="28"/>
                <w:lang w:eastAsia="zh-CN"/>
              </w:rPr>
              <w:t xml:space="preserve"> </w:t>
            </w:r>
            <w:r w:rsidR="0068136B" w:rsidRPr="0068136B">
              <w:rPr>
                <w:rFonts w:cs="Arial"/>
                <w:color w:val="FF0000"/>
                <w:szCs w:val="28"/>
                <w:lang w:eastAsia="zh-CN"/>
              </w:rPr>
              <w:t>and SPS multicast</w:t>
            </w:r>
            <w:r w:rsidRPr="00AD0F24">
              <w:rPr>
                <w:rFonts w:cs="Arial"/>
                <w:szCs w:val="28"/>
                <w:lang w:eastAsia="zh-CN"/>
              </w:rPr>
              <w:t xml:space="preserve"> with DCI format 4_2</w:t>
            </w:r>
          </w:p>
        </w:tc>
        <w:tc>
          <w:tcPr>
            <w:tcW w:w="5942" w:type="dxa"/>
            <w:tcBorders>
              <w:top w:val="single" w:sz="4" w:space="0" w:color="auto"/>
              <w:left w:val="single" w:sz="4" w:space="0" w:color="auto"/>
              <w:bottom w:val="single" w:sz="4" w:space="0" w:color="auto"/>
              <w:right w:val="single" w:sz="4" w:space="0" w:color="auto"/>
            </w:tcBorders>
            <w:shd w:val="clear" w:color="auto" w:fill="auto"/>
          </w:tcPr>
          <w:p w14:paraId="67A5B4D9" w14:textId="2F35959E" w:rsidR="006914EB" w:rsidRPr="001871E0" w:rsidRDefault="006914EB" w:rsidP="002453BF">
            <w:pPr>
              <w:rPr>
                <w:rFonts w:ascii="Arial" w:hAnsi="Arial" w:cs="Arial"/>
                <w:color w:val="000000"/>
                <w:sz w:val="18"/>
                <w:szCs w:val="28"/>
              </w:rPr>
            </w:pPr>
            <w:r w:rsidRPr="00AD0F24">
              <w:rPr>
                <w:rFonts w:ascii="Arial" w:hAnsi="Arial" w:cs="Arial"/>
                <w:color w:val="000000"/>
                <w:sz w:val="18"/>
                <w:szCs w:val="28"/>
              </w:rPr>
              <w:t>Support of DCI format 4_2 with CRC scrambled with G-RNTI</w:t>
            </w:r>
            <w:r w:rsidR="0068136B" w:rsidRPr="0068136B">
              <w:rPr>
                <w:rFonts w:ascii="Arial" w:hAnsi="Arial" w:cs="Arial"/>
                <w:color w:val="FF0000"/>
                <w:sz w:val="18"/>
                <w:szCs w:val="28"/>
              </w:rPr>
              <w:t>/G-CS-RNTI</w:t>
            </w:r>
            <w:r w:rsidRPr="00AD0F24">
              <w:rPr>
                <w:rFonts w:ascii="Arial" w:hAnsi="Arial" w:cs="Arial"/>
                <w:color w:val="000000"/>
                <w:sz w:val="18"/>
                <w:szCs w:val="28"/>
              </w:rPr>
              <w:t xml:space="preserve"> for multicast</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5B17E67C" w14:textId="3381FF8E" w:rsidR="006914EB" w:rsidRPr="00AD0F24" w:rsidRDefault="006914EB" w:rsidP="002453BF">
            <w:pPr>
              <w:pStyle w:val="TAL"/>
              <w:rPr>
                <w:rFonts w:eastAsia="MS Mincho" w:cs="Arial"/>
                <w:color w:val="000000"/>
                <w:szCs w:val="28"/>
                <w:lang w:eastAsia="ja-JP"/>
              </w:rPr>
            </w:pPr>
            <w:r>
              <w:rPr>
                <w:rFonts w:eastAsia="MS Mincho" w:cs="Arial" w:hint="eastAsia"/>
                <w:color w:val="000000"/>
                <w:szCs w:val="28"/>
                <w:lang w:eastAsia="ja-JP"/>
              </w:rPr>
              <w:t>3</w:t>
            </w:r>
            <w:r>
              <w:rPr>
                <w:rFonts w:eastAsia="MS Mincho" w:cs="Arial"/>
                <w:color w:val="000000"/>
                <w:szCs w:val="28"/>
                <w:lang w:eastAsia="ja-JP"/>
              </w:rPr>
              <w:t>3-2</w:t>
            </w:r>
            <w:r w:rsidR="0068136B">
              <w:rPr>
                <w:rFonts w:eastAsia="MS Mincho" w:cs="Arial"/>
                <w:color w:val="000000"/>
                <w:szCs w:val="28"/>
                <w:lang w:eastAsia="ja-JP"/>
              </w:rPr>
              <w:t xml:space="preserve"> </w:t>
            </w:r>
            <w:r w:rsidR="0068136B" w:rsidRPr="0068136B">
              <w:rPr>
                <w:rFonts w:eastAsia="MS Mincho" w:cs="Arial"/>
                <w:color w:val="FF0000"/>
                <w:szCs w:val="28"/>
                <w:lang w:eastAsia="ja-JP"/>
              </w:rPr>
              <w:t>or 33-5-1</w:t>
            </w:r>
          </w:p>
        </w:tc>
        <w:tc>
          <w:tcPr>
            <w:tcW w:w="800" w:type="dxa"/>
            <w:tcBorders>
              <w:top w:val="single" w:sz="4" w:space="0" w:color="auto"/>
              <w:left w:val="single" w:sz="4" w:space="0" w:color="auto"/>
              <w:bottom w:val="single" w:sz="4" w:space="0" w:color="auto"/>
              <w:right w:val="single" w:sz="4" w:space="0" w:color="auto"/>
            </w:tcBorders>
          </w:tcPr>
          <w:p w14:paraId="3EF21457" w14:textId="77777777" w:rsidR="006914EB" w:rsidRPr="00AD0F24" w:rsidRDefault="006914EB" w:rsidP="002453BF">
            <w:pPr>
              <w:pStyle w:val="TAL"/>
              <w:rPr>
                <w:rFonts w:eastAsia="MS Mincho" w:cs="Arial"/>
                <w:szCs w:val="28"/>
                <w:lang w:eastAsia="ja-JP"/>
              </w:rPr>
            </w:pPr>
            <w:r>
              <w:rPr>
                <w:rFonts w:eastAsia="MS Mincho" w:cs="Arial" w:hint="eastAsia"/>
                <w:szCs w:val="28"/>
                <w:lang w:eastAsia="ja-JP"/>
              </w:rPr>
              <w:t>Y</w:t>
            </w:r>
            <w:r>
              <w:rPr>
                <w:rFonts w:eastAsia="MS Mincho" w:cs="Arial"/>
                <w:szCs w:val="28"/>
                <w:lang w:eastAsia="ja-JP"/>
              </w:rPr>
              <w:t>es</w:t>
            </w:r>
          </w:p>
        </w:tc>
        <w:tc>
          <w:tcPr>
            <w:tcW w:w="793" w:type="dxa"/>
            <w:tcBorders>
              <w:top w:val="single" w:sz="4" w:space="0" w:color="auto"/>
              <w:left w:val="single" w:sz="4" w:space="0" w:color="auto"/>
              <w:bottom w:val="single" w:sz="4" w:space="0" w:color="auto"/>
              <w:right w:val="single" w:sz="4" w:space="0" w:color="auto"/>
            </w:tcBorders>
          </w:tcPr>
          <w:p w14:paraId="680319A8" w14:textId="77777777" w:rsidR="006914EB" w:rsidRDefault="006914EB" w:rsidP="002453BF">
            <w:pPr>
              <w:pStyle w:val="TAL"/>
              <w:rPr>
                <w:rFonts w:asciiTheme="majorHAnsi" w:hAnsiTheme="majorHAnsi" w:cstheme="majorHAnsi"/>
                <w:szCs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9FC29E1" w14:textId="77777777" w:rsidR="006914EB" w:rsidRDefault="006914EB" w:rsidP="002453BF">
            <w:pPr>
              <w:pStyle w:val="TAL"/>
              <w:rPr>
                <w:rFonts w:asciiTheme="majorHAnsi" w:eastAsia="宋体" w:hAnsiTheme="majorHAnsi" w:cstheme="majorHAnsi"/>
                <w:szCs w:val="18"/>
                <w:lang w:val="en-US"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9DF9380" w14:textId="77777777" w:rsidR="006914EB" w:rsidRPr="001871E0" w:rsidRDefault="006914EB" w:rsidP="002453BF">
            <w:pPr>
              <w:pStyle w:val="TAL"/>
              <w:rPr>
                <w:rFonts w:cs="Arial"/>
                <w:color w:val="000000"/>
                <w:szCs w:val="28"/>
                <w:lang w:eastAsia="zh-CN"/>
              </w:rPr>
            </w:pPr>
            <w:r w:rsidRPr="00F111FC">
              <w:rPr>
                <w:rFonts w:asciiTheme="majorHAnsi" w:eastAsia="宋体" w:hAnsiTheme="majorHAnsi" w:cstheme="majorHAnsi"/>
                <w:szCs w:val="18"/>
                <w:highlight w:val="yellow"/>
                <w:lang w:eastAsia="zh-CN"/>
              </w:rPr>
              <w:t>[Per UE]</w:t>
            </w:r>
          </w:p>
        </w:tc>
        <w:tc>
          <w:tcPr>
            <w:tcW w:w="925" w:type="dxa"/>
            <w:tcBorders>
              <w:top w:val="single" w:sz="4" w:space="0" w:color="auto"/>
              <w:left w:val="single" w:sz="4" w:space="0" w:color="auto"/>
              <w:bottom w:val="single" w:sz="4" w:space="0" w:color="auto"/>
              <w:right w:val="single" w:sz="4" w:space="0" w:color="auto"/>
            </w:tcBorders>
            <w:shd w:val="clear" w:color="auto" w:fill="auto"/>
          </w:tcPr>
          <w:p w14:paraId="512A6B84" w14:textId="77777777" w:rsidR="006914EB" w:rsidRPr="001871E0" w:rsidRDefault="006914EB" w:rsidP="002453BF">
            <w:pPr>
              <w:pStyle w:val="TAL"/>
              <w:rPr>
                <w:rFonts w:cs="Arial"/>
                <w:color w:val="000000"/>
                <w:szCs w:val="28"/>
                <w:lang w:eastAsia="zh-CN"/>
              </w:rPr>
            </w:pPr>
            <w:r w:rsidRPr="00F111FC">
              <w:rPr>
                <w:rFonts w:asciiTheme="majorHAnsi" w:hAnsiTheme="majorHAnsi" w:cstheme="majorHAnsi"/>
                <w:szCs w:val="18"/>
                <w:highlight w:val="yellow"/>
                <w:lang w:eastAsia="zh-CN"/>
              </w:rPr>
              <w:t>[No]</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636B94DF" w14:textId="77777777" w:rsidR="006914EB" w:rsidRPr="001871E0" w:rsidRDefault="006914EB" w:rsidP="002453BF">
            <w:pPr>
              <w:pStyle w:val="TAL"/>
              <w:rPr>
                <w:rFonts w:cs="Arial"/>
                <w:color w:val="000000"/>
                <w:szCs w:val="28"/>
                <w:lang w:eastAsia="zh-CN"/>
              </w:rPr>
            </w:pPr>
            <w:r w:rsidRPr="00F111FC">
              <w:rPr>
                <w:rFonts w:asciiTheme="majorHAnsi" w:hAnsiTheme="majorHAnsi" w:cstheme="majorHAnsi"/>
                <w:szCs w:val="18"/>
                <w:highlight w:val="yellow"/>
                <w:lang w:eastAsia="zh-CN"/>
              </w:rPr>
              <w:t>[No]</w:t>
            </w:r>
          </w:p>
        </w:tc>
        <w:tc>
          <w:tcPr>
            <w:tcW w:w="922" w:type="dxa"/>
            <w:tcBorders>
              <w:top w:val="single" w:sz="4" w:space="0" w:color="auto"/>
              <w:left w:val="single" w:sz="4" w:space="0" w:color="auto"/>
              <w:bottom w:val="single" w:sz="4" w:space="0" w:color="auto"/>
              <w:right w:val="single" w:sz="4" w:space="0" w:color="auto"/>
            </w:tcBorders>
          </w:tcPr>
          <w:p w14:paraId="313B1AC3" w14:textId="77777777" w:rsidR="006914EB" w:rsidRDefault="006914EB" w:rsidP="002453BF">
            <w:pPr>
              <w:pStyle w:val="TAL"/>
              <w:rPr>
                <w:rFonts w:asciiTheme="majorHAnsi" w:hAnsiTheme="majorHAnsi" w:cstheme="majorHAnsi"/>
                <w:szCs w:val="18"/>
                <w:lang w:eastAsia="ja-JP"/>
              </w:rPr>
            </w:pPr>
          </w:p>
        </w:tc>
        <w:tc>
          <w:tcPr>
            <w:tcW w:w="2514" w:type="dxa"/>
            <w:tcBorders>
              <w:top w:val="single" w:sz="4" w:space="0" w:color="auto"/>
              <w:left w:val="single" w:sz="4" w:space="0" w:color="auto"/>
              <w:bottom w:val="single" w:sz="4" w:space="0" w:color="auto"/>
              <w:right w:val="single" w:sz="4" w:space="0" w:color="auto"/>
            </w:tcBorders>
          </w:tcPr>
          <w:p w14:paraId="437E65F5" w14:textId="77777777" w:rsidR="006914EB" w:rsidRDefault="006914EB" w:rsidP="002453BF">
            <w:pPr>
              <w:pStyle w:val="TAL"/>
              <w:rPr>
                <w:rFonts w:asciiTheme="majorHAnsi" w:hAnsiTheme="majorHAnsi" w:cstheme="majorHAnsi"/>
                <w:szCs w:val="18"/>
              </w:rPr>
            </w:pPr>
          </w:p>
        </w:tc>
        <w:tc>
          <w:tcPr>
            <w:tcW w:w="1190" w:type="dxa"/>
            <w:tcBorders>
              <w:top w:val="single" w:sz="4" w:space="0" w:color="auto"/>
              <w:left w:val="single" w:sz="4" w:space="0" w:color="auto"/>
              <w:bottom w:val="single" w:sz="4" w:space="0" w:color="auto"/>
              <w:right w:val="single" w:sz="4" w:space="0" w:color="auto"/>
            </w:tcBorders>
          </w:tcPr>
          <w:p w14:paraId="631A4DE8" w14:textId="77777777" w:rsidR="006914EB" w:rsidRPr="001871E0" w:rsidRDefault="006914EB" w:rsidP="002453BF">
            <w:pPr>
              <w:pStyle w:val="TAL"/>
              <w:rPr>
                <w:rFonts w:cs="Arial"/>
                <w:szCs w:val="28"/>
              </w:rPr>
            </w:pPr>
            <w:r w:rsidRPr="001E3B8D">
              <w:rPr>
                <w:rFonts w:cs="Arial"/>
                <w:szCs w:val="18"/>
              </w:rPr>
              <w:t>Optional with capability signalling</w:t>
            </w:r>
          </w:p>
        </w:tc>
      </w:tr>
    </w:tbl>
    <w:p w14:paraId="7BFD043C" w14:textId="77777777" w:rsidR="00F00E2F" w:rsidRPr="00F00E2F" w:rsidRDefault="00F00E2F" w:rsidP="00F00E2F">
      <w:pPr>
        <w:rPr>
          <w:lang w:eastAsia="zh-CN"/>
        </w:rPr>
      </w:pPr>
    </w:p>
    <w:p w14:paraId="0F7FA2A3" w14:textId="27D0D80E" w:rsidR="00100CA7" w:rsidRDefault="00100CA7" w:rsidP="0037400C">
      <w:pPr>
        <w:pStyle w:val="Heading2"/>
        <w:rPr>
          <w:lang w:val="en-GB" w:eastAsia="zh-CN"/>
        </w:rPr>
      </w:pPr>
      <w:r>
        <w:rPr>
          <w:rFonts w:hint="eastAsia"/>
          <w:lang w:val="en-GB" w:eastAsia="zh-CN"/>
        </w:rPr>
        <w:t>F</w:t>
      </w:r>
      <w:r>
        <w:rPr>
          <w:lang w:val="en-GB" w:eastAsia="zh-CN"/>
        </w:rPr>
        <w:t>G33-3-1 for dynamic slot-</w:t>
      </w:r>
      <w:bookmarkEnd w:id="6"/>
      <w:r w:rsidR="004F664B">
        <w:rPr>
          <w:lang w:val="en-GB" w:eastAsia="zh-CN"/>
        </w:rPr>
        <w:t>level repetitions</w:t>
      </w:r>
      <w:bookmarkEnd w:id="7"/>
    </w:p>
    <w:p w14:paraId="077BF272" w14:textId="624A7AF3" w:rsidR="00A05A5A" w:rsidRDefault="0022462C" w:rsidP="00100CA7">
      <w:pPr>
        <w:rPr>
          <w:lang w:val="en-GB" w:eastAsia="zh-CN"/>
        </w:rPr>
      </w:pPr>
      <w:r>
        <w:rPr>
          <w:rFonts w:hint="eastAsia"/>
          <w:lang w:val="en-GB" w:eastAsia="zh-CN"/>
        </w:rPr>
        <w:t>A</w:t>
      </w:r>
      <w:r>
        <w:rPr>
          <w:lang w:val="en-GB" w:eastAsia="zh-CN"/>
        </w:rPr>
        <w:t xml:space="preserve">s discussed in section </w:t>
      </w:r>
      <w:r>
        <w:rPr>
          <w:lang w:val="en-GB" w:eastAsia="zh-CN"/>
        </w:rPr>
        <w:fldChar w:fldCharType="begin"/>
      </w:r>
      <w:r>
        <w:rPr>
          <w:lang w:val="en-GB" w:eastAsia="zh-CN"/>
        </w:rPr>
        <w:instrText xml:space="preserve"> REF _Ref94432772 \n \h </w:instrText>
      </w:r>
      <w:r>
        <w:rPr>
          <w:lang w:val="en-GB" w:eastAsia="zh-CN"/>
        </w:rPr>
      </w:r>
      <w:r>
        <w:rPr>
          <w:lang w:val="en-GB" w:eastAsia="zh-CN"/>
        </w:rPr>
        <w:fldChar w:fldCharType="separate"/>
      </w:r>
      <w:r>
        <w:rPr>
          <w:lang w:val="en-GB" w:eastAsia="zh-CN"/>
        </w:rPr>
        <w:t>2.1</w:t>
      </w:r>
      <w:r>
        <w:rPr>
          <w:lang w:val="en-GB" w:eastAsia="zh-CN"/>
        </w:rPr>
        <w:fldChar w:fldCharType="end"/>
      </w:r>
      <w:r>
        <w:rPr>
          <w:lang w:val="en-GB" w:eastAsia="zh-CN"/>
        </w:rPr>
        <w:t xml:space="preserve">, dynamic </w:t>
      </w:r>
      <w:r w:rsidR="008A23ED">
        <w:rPr>
          <w:lang w:val="en-GB" w:eastAsia="zh-CN"/>
        </w:rPr>
        <w:t>slot-level repetition is proposed to be a separate FG</w:t>
      </w:r>
      <w:r w:rsidR="004F664B">
        <w:rPr>
          <w:lang w:val="en-GB" w:eastAsia="zh-CN"/>
        </w:rPr>
        <w:t xml:space="preserve"> from FG33-1</w:t>
      </w:r>
      <w:r w:rsidR="008A23ED">
        <w:rPr>
          <w:lang w:val="en-GB" w:eastAsia="zh-CN"/>
        </w:rPr>
        <w:t xml:space="preserve"> for broadcast </w:t>
      </w:r>
      <w:r w:rsidR="004F664B">
        <w:rPr>
          <w:lang w:val="en-GB" w:eastAsia="zh-CN"/>
        </w:rPr>
        <w:t>and it can be merged into FG33-3-1 with FG33-1 as prerequisite FG</w:t>
      </w:r>
      <w:r w:rsidR="008328A5">
        <w:rPr>
          <w:lang w:val="en-GB" w:eastAsia="zh-CN"/>
        </w:rPr>
        <w:t xml:space="preserve"> for broadcast</w:t>
      </w:r>
      <w:r w:rsidR="004F664B">
        <w:rPr>
          <w:lang w:val="en-GB" w:eastAsia="zh-CN"/>
        </w:rPr>
        <w:t xml:space="preserve">. </w:t>
      </w:r>
      <w:r w:rsidR="00A05A5A">
        <w:rPr>
          <w:lang w:val="en-GB" w:eastAsia="zh-CN"/>
        </w:rPr>
        <w:t xml:space="preserve">The FG33-3-1 can be updated as the following proposal. </w:t>
      </w:r>
    </w:p>
    <w:p w14:paraId="2BED5EE2" w14:textId="7411E31D" w:rsidR="00100CA7" w:rsidRPr="00A05A5A" w:rsidRDefault="00A05A5A" w:rsidP="00100CA7">
      <w:pPr>
        <w:rPr>
          <w:lang w:eastAsia="zh-CN"/>
        </w:rPr>
      </w:pPr>
      <w:r w:rsidRPr="00A05A5A">
        <w:rPr>
          <w:b/>
          <w:i/>
          <w:u w:val="single"/>
          <w:lang w:eastAsia="zh-CN"/>
        </w:rPr>
        <w:t xml:space="preserve">Proposal </w:t>
      </w:r>
      <w:r w:rsidR="00ED7BBC">
        <w:rPr>
          <w:b/>
          <w:i/>
          <w:u w:val="single"/>
          <w:lang w:eastAsia="zh-CN"/>
        </w:rPr>
        <w:t>5</w:t>
      </w:r>
      <w:r w:rsidRPr="00A05A5A">
        <w:rPr>
          <w:b/>
          <w:i/>
          <w:lang w:eastAsia="zh-CN"/>
        </w:rPr>
        <w:t>: Updating FG33-</w:t>
      </w:r>
      <w:r>
        <w:rPr>
          <w:b/>
          <w:i/>
          <w:lang w:eastAsia="zh-CN"/>
        </w:rPr>
        <w:t>3</w:t>
      </w:r>
      <w:r w:rsidRPr="00A05A5A">
        <w:rPr>
          <w:b/>
          <w:i/>
          <w:lang w:eastAsia="zh-CN"/>
        </w:rPr>
        <w:t>-</w:t>
      </w:r>
      <w:r>
        <w:rPr>
          <w:b/>
          <w:i/>
          <w:lang w:eastAsia="zh-CN"/>
        </w:rPr>
        <w:t>1</w:t>
      </w:r>
      <w:r w:rsidRPr="00A05A5A">
        <w:rPr>
          <w:b/>
          <w:i/>
          <w:lang w:eastAsia="zh-CN"/>
        </w:rPr>
        <w:t xml:space="preserve"> as follows in red: </w:t>
      </w:r>
    </w:p>
    <w:tbl>
      <w:tblPr>
        <w:tblW w:w="20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3"/>
        <w:gridCol w:w="660"/>
        <w:gridCol w:w="1452"/>
        <w:gridCol w:w="5941"/>
        <w:gridCol w:w="1189"/>
        <w:gridCol w:w="799"/>
        <w:gridCol w:w="792"/>
        <w:gridCol w:w="1320"/>
        <w:gridCol w:w="1188"/>
        <w:gridCol w:w="923"/>
        <w:gridCol w:w="924"/>
        <w:gridCol w:w="920"/>
        <w:gridCol w:w="2513"/>
        <w:gridCol w:w="1188"/>
      </w:tblGrid>
      <w:tr w:rsidR="008C21D2" w14:paraId="23B2F04F" w14:textId="77777777" w:rsidTr="00D370AC">
        <w:trPr>
          <w:trHeight w:val="24"/>
        </w:trPr>
        <w:tc>
          <w:tcPr>
            <w:tcW w:w="1053" w:type="dxa"/>
            <w:tcBorders>
              <w:top w:val="single" w:sz="4" w:space="0" w:color="auto"/>
              <w:left w:val="single" w:sz="4" w:space="0" w:color="auto"/>
              <w:bottom w:val="single" w:sz="4" w:space="0" w:color="auto"/>
              <w:right w:val="single" w:sz="4" w:space="0" w:color="auto"/>
            </w:tcBorders>
            <w:hideMark/>
          </w:tcPr>
          <w:p w14:paraId="4C5DBC26" w14:textId="77777777" w:rsidR="00100CA7" w:rsidRDefault="00100CA7" w:rsidP="00DF3B6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0" w:type="dxa"/>
            <w:tcBorders>
              <w:top w:val="single" w:sz="4" w:space="0" w:color="auto"/>
              <w:left w:val="single" w:sz="4" w:space="0" w:color="auto"/>
              <w:bottom w:val="single" w:sz="4" w:space="0" w:color="auto"/>
              <w:right w:val="single" w:sz="4" w:space="0" w:color="auto"/>
            </w:tcBorders>
            <w:hideMark/>
          </w:tcPr>
          <w:p w14:paraId="4307D28C" w14:textId="77777777" w:rsidR="00100CA7" w:rsidRDefault="00100CA7" w:rsidP="00DF3B66">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1452" w:type="dxa"/>
            <w:tcBorders>
              <w:top w:val="single" w:sz="4" w:space="0" w:color="auto"/>
              <w:left w:val="single" w:sz="4" w:space="0" w:color="auto"/>
              <w:bottom w:val="single" w:sz="4" w:space="0" w:color="auto"/>
              <w:right w:val="single" w:sz="4" w:space="0" w:color="auto"/>
            </w:tcBorders>
            <w:hideMark/>
          </w:tcPr>
          <w:p w14:paraId="1E252F69" w14:textId="77777777" w:rsidR="00100CA7" w:rsidRDefault="00100CA7" w:rsidP="00DF3B66">
            <w:pPr>
              <w:pStyle w:val="TAL"/>
              <w:rPr>
                <w:rFonts w:asciiTheme="majorHAnsi" w:eastAsia="宋体" w:hAnsiTheme="majorHAnsi" w:cstheme="majorHAnsi"/>
                <w:szCs w:val="18"/>
                <w:lang w:eastAsia="zh-CN"/>
              </w:rPr>
            </w:pPr>
            <w:r>
              <w:t>Dynamic Slot-level repetition for group-common PDSCH</w:t>
            </w:r>
          </w:p>
        </w:tc>
        <w:tc>
          <w:tcPr>
            <w:tcW w:w="5941" w:type="dxa"/>
            <w:tcBorders>
              <w:top w:val="single" w:sz="4" w:space="0" w:color="auto"/>
              <w:left w:val="single" w:sz="4" w:space="0" w:color="auto"/>
              <w:bottom w:val="single" w:sz="4" w:space="0" w:color="auto"/>
              <w:right w:val="single" w:sz="4" w:space="0" w:color="auto"/>
            </w:tcBorders>
            <w:shd w:val="clear" w:color="auto" w:fill="auto"/>
            <w:hideMark/>
          </w:tcPr>
          <w:p w14:paraId="13988DDD" w14:textId="46785D33" w:rsidR="00100CA7" w:rsidRDefault="00100CA7" w:rsidP="00DF3CD7">
            <w:pPr>
              <w:pStyle w:val="ListParagraph"/>
              <w:numPr>
                <w:ilvl w:val="0"/>
                <w:numId w:val="9"/>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sz w:val="18"/>
                <w:szCs w:val="18"/>
              </w:rPr>
              <w:t>Support up to X times dynamic slot-level repetition for group-common PDSCH for multicast</w:t>
            </w:r>
            <w:r w:rsidR="004F664B" w:rsidRPr="004F664B">
              <w:rPr>
                <w:rFonts w:asciiTheme="majorHAnsi" w:hAnsiTheme="majorHAnsi" w:cstheme="majorHAnsi"/>
                <w:color w:val="FF0000"/>
                <w:sz w:val="18"/>
                <w:szCs w:val="18"/>
              </w:rPr>
              <w:t xml:space="preserve"> or </w:t>
            </w:r>
            <w:r w:rsidR="004F664B">
              <w:rPr>
                <w:rFonts w:asciiTheme="majorHAnsi" w:hAnsiTheme="majorHAnsi" w:cstheme="majorHAnsi"/>
                <w:color w:val="FF0000"/>
                <w:sz w:val="18"/>
                <w:szCs w:val="18"/>
              </w:rPr>
              <w:t xml:space="preserve">for </w:t>
            </w:r>
            <w:r w:rsidR="004F664B" w:rsidRPr="004F664B">
              <w:rPr>
                <w:rFonts w:asciiTheme="majorHAnsi" w:hAnsiTheme="majorHAnsi" w:cstheme="majorHAnsi"/>
                <w:color w:val="FF0000"/>
                <w:sz w:val="18"/>
                <w:szCs w:val="18"/>
              </w:rPr>
              <w:t>broadcast</w:t>
            </w:r>
            <w:r w:rsidR="004F664B">
              <w:rPr>
                <w:rFonts w:asciiTheme="majorHAnsi" w:hAnsiTheme="majorHAnsi" w:cstheme="majorHAnsi"/>
                <w:color w:val="FF0000"/>
                <w:sz w:val="18"/>
                <w:szCs w:val="18"/>
              </w:rPr>
              <w:t xml:space="preserve"> MTCH</w:t>
            </w:r>
            <w:r>
              <w:rPr>
                <w:rFonts w:asciiTheme="majorHAnsi" w:hAnsiTheme="majorHAnsi" w:cstheme="majorHAnsi"/>
                <w:sz w:val="18"/>
                <w:szCs w:val="18"/>
              </w:rPr>
              <w:t>.</w:t>
            </w:r>
            <w:r w:rsidRPr="00CD2A5B">
              <w:rPr>
                <w:rFonts w:asciiTheme="majorHAnsi" w:hAnsiTheme="majorHAnsi" w:cstheme="majorHAnsi"/>
                <w:color w:val="FF0000"/>
                <w:sz w:val="18"/>
                <w:szCs w:val="18"/>
              </w:rPr>
              <w:t xml:space="preserve"> </w:t>
            </w:r>
          </w:p>
          <w:p w14:paraId="5E870C08" w14:textId="77777777" w:rsidR="00100CA7" w:rsidRPr="00656D30" w:rsidRDefault="00100CA7" w:rsidP="00DF3B66">
            <w:pPr>
              <w:spacing w:afterLines="50"/>
              <w:contextualSpacing/>
              <w:rPr>
                <w:rFonts w:asciiTheme="majorHAnsi" w:hAnsiTheme="majorHAnsi" w:cstheme="majorHAnsi"/>
                <w:sz w:val="18"/>
                <w:szCs w:val="18"/>
              </w:rPr>
            </w:pPr>
          </w:p>
        </w:tc>
        <w:tc>
          <w:tcPr>
            <w:tcW w:w="1189" w:type="dxa"/>
            <w:tcBorders>
              <w:top w:val="single" w:sz="4" w:space="0" w:color="auto"/>
              <w:left w:val="single" w:sz="4" w:space="0" w:color="auto"/>
              <w:bottom w:val="single" w:sz="4" w:space="0" w:color="auto"/>
              <w:right w:val="single" w:sz="4" w:space="0" w:color="auto"/>
            </w:tcBorders>
            <w:hideMark/>
          </w:tcPr>
          <w:p w14:paraId="7DE58A4F" w14:textId="77777777" w:rsidR="00100CA7" w:rsidRDefault="00100CA7" w:rsidP="00DF3B66">
            <w:pPr>
              <w:pStyle w:val="TAL"/>
              <w:rPr>
                <w:rFonts w:asciiTheme="majorHAnsi" w:hAnsiTheme="majorHAnsi" w:cstheme="majorHAnsi"/>
                <w:strike/>
                <w:szCs w:val="18"/>
                <w:lang w:eastAsia="zh-CN"/>
              </w:rPr>
            </w:pPr>
            <w:r w:rsidRPr="00CD2A5B">
              <w:rPr>
                <w:rFonts w:asciiTheme="majorHAnsi" w:hAnsiTheme="majorHAnsi" w:cstheme="majorHAnsi"/>
                <w:color w:val="FF0000"/>
                <w:szCs w:val="18"/>
                <w:lang w:eastAsia="ja-JP"/>
              </w:rPr>
              <w:t>33-1 or</w:t>
            </w:r>
            <w:r>
              <w:rPr>
                <w:rFonts w:asciiTheme="majorHAnsi" w:hAnsiTheme="majorHAnsi" w:cstheme="majorHAnsi"/>
                <w:szCs w:val="18"/>
                <w:lang w:eastAsia="ja-JP"/>
              </w:rPr>
              <w:t xml:space="preserve"> 33-2</w:t>
            </w:r>
          </w:p>
        </w:tc>
        <w:tc>
          <w:tcPr>
            <w:tcW w:w="799" w:type="dxa"/>
            <w:tcBorders>
              <w:top w:val="single" w:sz="4" w:space="0" w:color="auto"/>
              <w:left w:val="single" w:sz="4" w:space="0" w:color="auto"/>
              <w:bottom w:val="single" w:sz="4" w:space="0" w:color="auto"/>
              <w:right w:val="single" w:sz="4" w:space="0" w:color="auto"/>
            </w:tcBorders>
            <w:hideMark/>
          </w:tcPr>
          <w:p w14:paraId="69F7FF1E" w14:textId="77777777" w:rsidR="00100CA7" w:rsidRDefault="00100CA7" w:rsidP="00DF3B6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2" w:type="dxa"/>
            <w:tcBorders>
              <w:top w:val="single" w:sz="4" w:space="0" w:color="auto"/>
              <w:left w:val="single" w:sz="4" w:space="0" w:color="auto"/>
              <w:bottom w:val="single" w:sz="4" w:space="0" w:color="auto"/>
              <w:right w:val="single" w:sz="4" w:space="0" w:color="auto"/>
            </w:tcBorders>
          </w:tcPr>
          <w:p w14:paraId="6A031D01" w14:textId="77777777" w:rsidR="00100CA7" w:rsidRDefault="00100CA7" w:rsidP="00DF3B66">
            <w:pPr>
              <w:pStyle w:val="TAL"/>
              <w:rPr>
                <w:rFonts w:asciiTheme="majorHAnsi" w:hAnsiTheme="majorHAnsi" w:cstheme="majorHAnsi"/>
                <w:szCs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147C99EA" w14:textId="77777777" w:rsidR="00100CA7" w:rsidRDefault="00100CA7" w:rsidP="00DF3B66">
            <w:pPr>
              <w:pStyle w:val="TAL"/>
              <w:rPr>
                <w:rFonts w:asciiTheme="majorHAnsi" w:eastAsia="宋体" w:hAnsiTheme="majorHAnsi" w:cstheme="majorHAnsi"/>
                <w:szCs w:val="18"/>
                <w:lang w:val="en-US" w:eastAsia="zh-CN"/>
              </w:rPr>
            </w:pPr>
          </w:p>
        </w:tc>
        <w:tc>
          <w:tcPr>
            <w:tcW w:w="1188" w:type="dxa"/>
            <w:tcBorders>
              <w:top w:val="single" w:sz="4" w:space="0" w:color="auto"/>
              <w:left w:val="single" w:sz="4" w:space="0" w:color="auto"/>
              <w:bottom w:val="single" w:sz="4" w:space="0" w:color="auto"/>
              <w:right w:val="single" w:sz="4" w:space="0" w:color="auto"/>
            </w:tcBorders>
            <w:shd w:val="clear" w:color="auto" w:fill="auto"/>
            <w:hideMark/>
          </w:tcPr>
          <w:p w14:paraId="0B2964BA" w14:textId="1B1D246C" w:rsidR="00100CA7" w:rsidRPr="00D370AC" w:rsidRDefault="00D370AC" w:rsidP="0002594B">
            <w:pPr>
              <w:pStyle w:val="TAL"/>
              <w:rPr>
                <w:rFonts w:asciiTheme="majorHAnsi" w:eastAsia="宋体" w:hAnsiTheme="majorHAnsi" w:cstheme="majorHAnsi"/>
                <w:color w:val="FF0000"/>
                <w:szCs w:val="18"/>
                <w:lang w:eastAsia="zh-CN"/>
              </w:rPr>
            </w:pPr>
            <w:r w:rsidRPr="00D370AC">
              <w:rPr>
                <w:rFonts w:asciiTheme="majorHAnsi" w:eastAsia="宋体" w:hAnsiTheme="majorHAnsi" w:cstheme="majorHAnsi"/>
                <w:color w:val="FF0000"/>
                <w:szCs w:val="18"/>
                <w:lang w:eastAsia="zh-CN"/>
              </w:rPr>
              <w:t xml:space="preserve">Per </w:t>
            </w:r>
            <w:r w:rsidR="0002594B">
              <w:rPr>
                <w:rFonts w:asciiTheme="majorHAnsi" w:eastAsia="宋体" w:hAnsiTheme="majorHAnsi" w:cstheme="majorHAnsi"/>
                <w:color w:val="FF0000"/>
                <w:szCs w:val="18"/>
                <w:lang w:eastAsia="zh-CN"/>
              </w:rPr>
              <w:t>UE</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E09E852" w14:textId="77777777" w:rsidR="00100CA7" w:rsidRPr="00D370AC" w:rsidRDefault="00100CA7" w:rsidP="00DF3B66">
            <w:pPr>
              <w:pStyle w:val="TAL"/>
              <w:rPr>
                <w:rFonts w:asciiTheme="majorHAnsi" w:hAnsiTheme="majorHAnsi" w:cstheme="majorHAnsi"/>
                <w:color w:val="FF0000"/>
                <w:szCs w:val="18"/>
                <w:lang w:eastAsia="zh-CN"/>
              </w:rPr>
            </w:pPr>
            <w:r w:rsidRPr="00D370AC">
              <w:rPr>
                <w:rFonts w:asciiTheme="majorHAnsi" w:hAnsiTheme="majorHAnsi" w:cstheme="majorHAnsi"/>
                <w:color w:val="FF0000"/>
                <w:szCs w:val="18"/>
                <w:lang w:eastAsia="zh-CN"/>
              </w:rPr>
              <w:t>No</w:t>
            </w:r>
          </w:p>
        </w:tc>
        <w:tc>
          <w:tcPr>
            <w:tcW w:w="924" w:type="dxa"/>
            <w:tcBorders>
              <w:top w:val="single" w:sz="4" w:space="0" w:color="auto"/>
              <w:left w:val="single" w:sz="4" w:space="0" w:color="auto"/>
              <w:bottom w:val="single" w:sz="4" w:space="0" w:color="auto"/>
              <w:right w:val="single" w:sz="4" w:space="0" w:color="auto"/>
            </w:tcBorders>
            <w:shd w:val="clear" w:color="auto" w:fill="auto"/>
            <w:hideMark/>
          </w:tcPr>
          <w:p w14:paraId="6D2266D5" w14:textId="77777777" w:rsidR="00100CA7" w:rsidRPr="00D370AC" w:rsidRDefault="00100CA7" w:rsidP="00DF3B66">
            <w:pPr>
              <w:pStyle w:val="TAL"/>
              <w:rPr>
                <w:rFonts w:asciiTheme="majorHAnsi" w:hAnsiTheme="majorHAnsi" w:cstheme="majorHAnsi"/>
                <w:color w:val="FF0000"/>
                <w:szCs w:val="18"/>
                <w:lang w:eastAsia="zh-CN"/>
              </w:rPr>
            </w:pPr>
            <w:r w:rsidRPr="00D370AC">
              <w:rPr>
                <w:rFonts w:asciiTheme="majorHAnsi" w:hAnsiTheme="majorHAnsi" w:cstheme="majorHAnsi"/>
                <w:color w:val="FF0000"/>
                <w:szCs w:val="18"/>
                <w:lang w:eastAsia="zh-CN"/>
              </w:rPr>
              <w:t>No</w:t>
            </w:r>
          </w:p>
        </w:tc>
        <w:tc>
          <w:tcPr>
            <w:tcW w:w="920" w:type="dxa"/>
            <w:tcBorders>
              <w:top w:val="single" w:sz="4" w:space="0" w:color="auto"/>
              <w:left w:val="single" w:sz="4" w:space="0" w:color="auto"/>
              <w:bottom w:val="single" w:sz="4" w:space="0" w:color="auto"/>
              <w:right w:val="single" w:sz="4" w:space="0" w:color="auto"/>
            </w:tcBorders>
          </w:tcPr>
          <w:p w14:paraId="5BCFD970" w14:textId="77777777" w:rsidR="00100CA7" w:rsidRDefault="00100CA7" w:rsidP="00DF3B66">
            <w:pPr>
              <w:pStyle w:val="TAL"/>
              <w:rPr>
                <w:rFonts w:asciiTheme="majorHAnsi" w:hAnsiTheme="majorHAnsi" w:cstheme="majorHAnsi"/>
                <w:szCs w:val="18"/>
                <w:lang w:eastAsia="ja-JP"/>
              </w:rPr>
            </w:pPr>
          </w:p>
        </w:tc>
        <w:tc>
          <w:tcPr>
            <w:tcW w:w="2513" w:type="dxa"/>
            <w:tcBorders>
              <w:top w:val="single" w:sz="4" w:space="0" w:color="auto"/>
              <w:left w:val="single" w:sz="4" w:space="0" w:color="auto"/>
              <w:bottom w:val="single" w:sz="4" w:space="0" w:color="auto"/>
              <w:right w:val="single" w:sz="4" w:space="0" w:color="auto"/>
            </w:tcBorders>
          </w:tcPr>
          <w:p w14:paraId="4FD5726E" w14:textId="77777777" w:rsidR="00100CA7" w:rsidRDefault="00100CA7" w:rsidP="00DF3B66">
            <w:pPr>
              <w:pStyle w:val="TAL"/>
              <w:rPr>
                <w:rFonts w:asciiTheme="majorHAnsi" w:hAnsiTheme="majorHAnsi" w:cstheme="majorHAnsi"/>
                <w:szCs w:val="18"/>
              </w:rPr>
            </w:pPr>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p>
        </w:tc>
        <w:tc>
          <w:tcPr>
            <w:tcW w:w="1188" w:type="dxa"/>
            <w:tcBorders>
              <w:top w:val="single" w:sz="4" w:space="0" w:color="auto"/>
              <w:left w:val="single" w:sz="4" w:space="0" w:color="auto"/>
              <w:bottom w:val="single" w:sz="4" w:space="0" w:color="auto"/>
              <w:right w:val="single" w:sz="4" w:space="0" w:color="auto"/>
            </w:tcBorders>
            <w:hideMark/>
          </w:tcPr>
          <w:p w14:paraId="4A93D082" w14:textId="77777777" w:rsidR="00100CA7" w:rsidRDefault="00100CA7" w:rsidP="00DF3B66">
            <w:pPr>
              <w:pStyle w:val="TAL"/>
              <w:rPr>
                <w:rFonts w:cs="Arial"/>
                <w:szCs w:val="18"/>
              </w:rPr>
            </w:pPr>
            <w:r>
              <w:rPr>
                <w:rFonts w:cs="Arial"/>
                <w:szCs w:val="18"/>
              </w:rPr>
              <w:t>Optional with capability signalling</w:t>
            </w:r>
          </w:p>
        </w:tc>
      </w:tr>
    </w:tbl>
    <w:p w14:paraId="22B9BB73" w14:textId="77777777" w:rsidR="00100CA7" w:rsidRPr="00CD2E4B" w:rsidRDefault="00100CA7" w:rsidP="00100CA7">
      <w:pPr>
        <w:rPr>
          <w:lang w:eastAsia="zh-CN"/>
        </w:rPr>
      </w:pPr>
    </w:p>
    <w:p w14:paraId="6B0899F6" w14:textId="0FCB7310" w:rsidR="008E1FA0" w:rsidRDefault="00E060A7" w:rsidP="0037400C">
      <w:pPr>
        <w:pStyle w:val="Heading2"/>
        <w:rPr>
          <w:lang w:val="en-GB" w:eastAsia="zh-CN"/>
        </w:rPr>
      </w:pPr>
      <w:r>
        <w:rPr>
          <w:rFonts w:hint="eastAsia"/>
          <w:lang w:val="en-GB" w:eastAsia="zh-CN"/>
        </w:rPr>
        <w:t>F</w:t>
      </w:r>
      <w:r>
        <w:rPr>
          <w:lang w:val="en-GB" w:eastAsia="zh-CN"/>
        </w:rPr>
        <w:t>G33-3-2 for FDMed unicast and group-common PDSCH</w:t>
      </w:r>
    </w:p>
    <w:p w14:paraId="781C676E" w14:textId="3D1D177A" w:rsidR="00B760A9" w:rsidRDefault="00C63E88" w:rsidP="00C63E88">
      <w:pPr>
        <w:rPr>
          <w:lang w:eastAsia="zh-CN"/>
        </w:rPr>
      </w:pPr>
      <w:r w:rsidRPr="00C63E88">
        <w:rPr>
          <w:lang w:eastAsia="zh-CN"/>
        </w:rPr>
        <w:t xml:space="preserve">The IE </w:t>
      </w:r>
      <w:r w:rsidRPr="00C63E88">
        <w:rPr>
          <w:i/>
          <w:lang w:eastAsia="zh-CN"/>
        </w:rPr>
        <w:t>FeatureSetDownlinkPerCC</w:t>
      </w:r>
      <w:r w:rsidRPr="00C63E88">
        <w:rPr>
          <w:lang w:eastAsia="zh-CN"/>
        </w:rPr>
        <w:t xml:space="preserve"> indicates a set of features that the UE supports on the corresponding carrier of one band entry of a band combination including </w:t>
      </w:r>
      <w:r w:rsidRPr="00C63E88">
        <w:rPr>
          <w:i/>
          <w:lang w:eastAsia="zh-CN"/>
        </w:rPr>
        <w:t>supportedBandwidthDL</w:t>
      </w:r>
      <w:r w:rsidRPr="00C63E88">
        <w:rPr>
          <w:lang w:eastAsia="zh-CN"/>
        </w:rPr>
        <w:t xml:space="preserve">, </w:t>
      </w:r>
      <w:r w:rsidRPr="00C63E88">
        <w:rPr>
          <w:i/>
          <w:lang w:eastAsia="zh-CN"/>
        </w:rPr>
        <w:t>maxNumberMIMO-LayersPDSCH</w:t>
      </w:r>
      <w:r w:rsidRPr="00C63E88">
        <w:rPr>
          <w:lang w:eastAsia="zh-CN"/>
        </w:rPr>
        <w:t xml:space="preserve"> and </w:t>
      </w:r>
      <w:r w:rsidRPr="00C63E88">
        <w:rPr>
          <w:i/>
          <w:lang w:eastAsia="zh-CN"/>
        </w:rPr>
        <w:t xml:space="preserve">supportedModulationOrderDL </w:t>
      </w:r>
      <w:r w:rsidRPr="00C63E88">
        <w:rPr>
          <w:lang w:eastAsia="zh-CN"/>
        </w:rPr>
        <w:t xml:space="preserve">that can determine an maximum TB size in a slot. For UE </w:t>
      </w:r>
      <w:r w:rsidR="00077AFF">
        <w:rPr>
          <w:lang w:eastAsia="zh-CN"/>
        </w:rPr>
        <w:t>supporti</w:t>
      </w:r>
      <w:r w:rsidR="00616313">
        <w:rPr>
          <w:lang w:eastAsia="zh-CN"/>
        </w:rPr>
        <w:t xml:space="preserve">ng FDM-ed unicast PDSCH and one group-common PDSCH in a slot, </w:t>
      </w:r>
      <w:r w:rsidR="00616313" w:rsidRPr="00616313">
        <w:rPr>
          <w:lang w:eastAsia="zh-CN"/>
        </w:rPr>
        <w:t>the maximum TBS size is supposed to be the total maximum TB size for both</w:t>
      </w:r>
      <w:r w:rsidR="00B760A9">
        <w:rPr>
          <w:lang w:eastAsia="zh-CN"/>
        </w:rPr>
        <w:t xml:space="preserve"> unicast and group-common PDSCH, which should be clarified if it is not reported. </w:t>
      </w:r>
    </w:p>
    <w:p w14:paraId="4C96AE23" w14:textId="12A24AF0" w:rsidR="00512960" w:rsidRDefault="00CB459D" w:rsidP="00512960">
      <w:pPr>
        <w:rPr>
          <w:lang w:eastAsia="zh-CN"/>
        </w:rPr>
      </w:pPr>
      <w:r>
        <w:rPr>
          <w:lang w:eastAsia="zh-CN"/>
        </w:rPr>
        <w:t xml:space="preserve">It should be noted that two cases (i.e., FDM-ed unicast and multicast and FDM-ed unicast and broadcast) </w:t>
      </w:r>
      <w:r w:rsidR="009B4860">
        <w:rPr>
          <w:lang w:eastAsia="zh-CN"/>
        </w:rPr>
        <w:t>can be considered but separate UE capabilities indication</w:t>
      </w:r>
      <w:r w:rsidR="002A42E4">
        <w:rPr>
          <w:lang w:eastAsia="zh-CN"/>
        </w:rPr>
        <w:t>s</w:t>
      </w:r>
      <w:r w:rsidR="009B4860">
        <w:rPr>
          <w:lang w:eastAsia="zh-CN"/>
        </w:rPr>
        <w:t xml:space="preserve"> should be set. </w:t>
      </w:r>
      <w:r w:rsidR="00095994">
        <w:rPr>
          <w:lang w:eastAsia="zh-CN"/>
        </w:rPr>
        <w:t xml:space="preserve">MBS broadcast may be received by RRC_IDLE/INACTIVE UEs in  addition to RRC_CONNECTED UEs, so even UE reports the support of FDM-ed unicast </w:t>
      </w:r>
      <w:r w:rsidR="00130D06">
        <w:rPr>
          <w:lang w:eastAsia="zh-CN"/>
        </w:rPr>
        <w:t xml:space="preserve">and broadcast, from network perspective, the scheduling for broadcast would take precedence over the scheduling for unicast because UEs in </w:t>
      </w:r>
      <w:r w:rsidR="00130D06" w:rsidRPr="00130D06">
        <w:rPr>
          <w:lang w:eastAsia="zh-CN"/>
        </w:rPr>
        <w:t>RRC_IDLE/INACTIVE UEs</w:t>
      </w:r>
      <w:r w:rsidR="00130D06">
        <w:rPr>
          <w:lang w:eastAsia="zh-CN"/>
        </w:rPr>
        <w:t xml:space="preserve"> may not support FDM-ed unicast and broadcast. However, multicast is transmitted to UEs in RRC_CONNECTED stat</w:t>
      </w:r>
      <w:r w:rsidR="00EF75E7">
        <w:rPr>
          <w:lang w:eastAsia="zh-CN"/>
        </w:rPr>
        <w:t>e and then</w:t>
      </w:r>
      <w:r w:rsidR="00130D06">
        <w:rPr>
          <w:lang w:eastAsia="zh-CN"/>
        </w:rPr>
        <w:t xml:space="preserve"> network has the full information of UEs regarding </w:t>
      </w:r>
      <w:r w:rsidR="00EF75E7">
        <w:rPr>
          <w:lang w:eastAsia="zh-CN"/>
        </w:rPr>
        <w:t>whether</w:t>
      </w:r>
      <w:r w:rsidR="00130D06">
        <w:rPr>
          <w:lang w:eastAsia="zh-CN"/>
        </w:rPr>
        <w:t xml:space="preserve"> support FDM-ed unicast</w:t>
      </w:r>
      <w:r w:rsidR="00EF75E7">
        <w:rPr>
          <w:lang w:eastAsia="zh-CN"/>
        </w:rPr>
        <w:t xml:space="preserve"> and multicast, so scheduling of unicast and multicast can be more flexibly adjustable based on the </w:t>
      </w:r>
      <w:r w:rsidR="00624D9B">
        <w:rPr>
          <w:lang w:eastAsia="zh-CN"/>
        </w:rPr>
        <w:t>capability</w:t>
      </w:r>
      <w:r w:rsidR="00EF75E7">
        <w:rPr>
          <w:lang w:eastAsia="zh-CN"/>
        </w:rPr>
        <w:t xml:space="preserve"> reporting. </w:t>
      </w:r>
      <w:bookmarkStart w:id="8" w:name="_GoBack"/>
      <w:bookmarkEnd w:id="8"/>
    </w:p>
    <w:p w14:paraId="3D10DA5A" w14:textId="49B814BD" w:rsidR="00077AFF" w:rsidRDefault="00B760A9" w:rsidP="00C63E88">
      <w:pPr>
        <w:rPr>
          <w:lang w:eastAsia="zh-CN"/>
        </w:rPr>
      </w:pPr>
      <w:r>
        <w:rPr>
          <w:lang w:eastAsia="zh-CN"/>
        </w:rPr>
        <w:t xml:space="preserve">In addition, it should be reported per FSPC. </w:t>
      </w:r>
    </w:p>
    <w:p w14:paraId="331A8F38" w14:textId="771DA670" w:rsidR="00052B33" w:rsidRDefault="00C63E88" w:rsidP="005D1654">
      <w:pPr>
        <w:rPr>
          <w:lang w:val="en-GB" w:eastAsia="zh-CN"/>
        </w:rPr>
      </w:pPr>
      <w:r w:rsidRPr="00C63E88">
        <w:rPr>
          <w:b/>
          <w:i/>
          <w:u w:val="single"/>
          <w:lang w:val="en-GB" w:eastAsia="zh-CN"/>
        </w:rPr>
        <w:t xml:space="preserve">Proposal </w:t>
      </w:r>
      <w:r w:rsidR="00ED7BBC">
        <w:rPr>
          <w:b/>
          <w:i/>
          <w:u w:val="single"/>
          <w:lang w:val="en-GB" w:eastAsia="zh-CN"/>
        </w:rPr>
        <w:t>6</w:t>
      </w:r>
      <w:r w:rsidRPr="00C63E88">
        <w:rPr>
          <w:b/>
          <w:i/>
          <w:lang w:val="en-GB" w:eastAsia="zh-CN"/>
        </w:rPr>
        <w:t xml:space="preserve">: </w:t>
      </w:r>
      <w:r w:rsidR="00616313">
        <w:rPr>
          <w:b/>
          <w:i/>
          <w:lang w:val="en-GB" w:eastAsia="zh-CN"/>
        </w:rPr>
        <w:t>Updating FG33-3-2</w:t>
      </w:r>
      <w:r w:rsidR="00247AFE">
        <w:rPr>
          <w:b/>
          <w:i/>
          <w:lang w:val="en-GB" w:eastAsia="zh-CN"/>
        </w:rPr>
        <w:t xml:space="preserve"> </w:t>
      </w:r>
      <w:r w:rsidR="003D2D50" w:rsidRPr="003D2D50">
        <w:rPr>
          <w:b/>
          <w:i/>
          <w:lang w:val="en-GB" w:eastAsia="zh-CN"/>
        </w:rPr>
        <w:t xml:space="preserve">and adding FG33-3-2a </w:t>
      </w:r>
      <w:r w:rsidR="00616313">
        <w:rPr>
          <w:b/>
          <w:i/>
          <w:lang w:val="en-GB" w:eastAsia="zh-CN"/>
        </w:rPr>
        <w:t>as follows in red:</w:t>
      </w:r>
    </w:p>
    <w:tbl>
      <w:tblPr>
        <w:tblW w:w="20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9"/>
        <w:gridCol w:w="659"/>
        <w:gridCol w:w="1447"/>
        <w:gridCol w:w="5923"/>
        <w:gridCol w:w="1186"/>
        <w:gridCol w:w="796"/>
        <w:gridCol w:w="789"/>
        <w:gridCol w:w="1316"/>
        <w:gridCol w:w="1185"/>
        <w:gridCol w:w="920"/>
        <w:gridCol w:w="921"/>
        <w:gridCol w:w="917"/>
        <w:gridCol w:w="2506"/>
        <w:gridCol w:w="1185"/>
      </w:tblGrid>
      <w:tr w:rsidR="008C21D2" w14:paraId="4BB67E3F" w14:textId="77777777" w:rsidTr="008C21D2">
        <w:trPr>
          <w:trHeight w:val="14"/>
        </w:trPr>
        <w:tc>
          <w:tcPr>
            <w:tcW w:w="1049" w:type="dxa"/>
            <w:tcBorders>
              <w:top w:val="single" w:sz="4" w:space="0" w:color="auto"/>
              <w:left w:val="single" w:sz="4" w:space="0" w:color="auto"/>
              <w:bottom w:val="single" w:sz="4" w:space="0" w:color="auto"/>
              <w:right w:val="single" w:sz="4" w:space="0" w:color="auto"/>
            </w:tcBorders>
            <w:hideMark/>
          </w:tcPr>
          <w:p w14:paraId="3F029E25" w14:textId="77777777" w:rsidR="005D1654" w:rsidRDefault="005D1654" w:rsidP="00AA12E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59" w:type="dxa"/>
            <w:tcBorders>
              <w:top w:val="single" w:sz="4" w:space="0" w:color="auto"/>
              <w:left w:val="single" w:sz="4" w:space="0" w:color="auto"/>
              <w:bottom w:val="single" w:sz="4" w:space="0" w:color="auto"/>
              <w:right w:val="single" w:sz="4" w:space="0" w:color="auto"/>
            </w:tcBorders>
            <w:hideMark/>
          </w:tcPr>
          <w:p w14:paraId="6279BDCB" w14:textId="77777777" w:rsidR="005D1654" w:rsidRDefault="005D1654" w:rsidP="00AA12ED">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447" w:type="dxa"/>
            <w:tcBorders>
              <w:top w:val="single" w:sz="4" w:space="0" w:color="auto"/>
              <w:left w:val="single" w:sz="4" w:space="0" w:color="auto"/>
              <w:bottom w:val="single" w:sz="4" w:space="0" w:color="auto"/>
              <w:right w:val="single" w:sz="4" w:space="0" w:color="auto"/>
            </w:tcBorders>
            <w:hideMark/>
          </w:tcPr>
          <w:p w14:paraId="7372F21B" w14:textId="30A26EA9" w:rsidR="005D1654" w:rsidRDefault="005D1654" w:rsidP="00AA12ED">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 xml:space="preserve">FDM-ed unicast PDSCH and </w:t>
            </w:r>
            <w:r w:rsidR="00077AFF" w:rsidRPr="00077AFF">
              <w:rPr>
                <w:rFonts w:asciiTheme="majorHAnsi" w:eastAsia="宋体" w:hAnsiTheme="majorHAnsi" w:cstheme="majorHAnsi"/>
                <w:color w:val="FF0000"/>
                <w:szCs w:val="18"/>
                <w:lang w:eastAsia="zh-CN"/>
              </w:rPr>
              <w:t xml:space="preserve">one </w:t>
            </w:r>
            <w:r>
              <w:rPr>
                <w:rFonts w:asciiTheme="majorHAnsi" w:eastAsia="宋体" w:hAnsiTheme="majorHAnsi" w:cstheme="majorHAnsi"/>
                <w:szCs w:val="18"/>
                <w:lang w:eastAsia="zh-CN"/>
              </w:rPr>
              <w:t>group-common PDSCH</w:t>
            </w:r>
            <w:r w:rsidR="00DF778B">
              <w:rPr>
                <w:rFonts w:asciiTheme="majorHAnsi" w:eastAsia="宋体" w:hAnsiTheme="majorHAnsi" w:cstheme="majorHAnsi"/>
                <w:szCs w:val="18"/>
                <w:lang w:eastAsia="zh-CN"/>
              </w:rPr>
              <w:t xml:space="preserve"> </w:t>
            </w:r>
            <w:r w:rsidR="00DF778B" w:rsidRPr="00DF778B">
              <w:rPr>
                <w:rFonts w:asciiTheme="majorHAnsi" w:eastAsia="宋体" w:hAnsiTheme="majorHAnsi" w:cstheme="majorHAnsi"/>
                <w:color w:val="FF0000"/>
                <w:szCs w:val="18"/>
                <w:lang w:eastAsia="zh-CN"/>
              </w:rPr>
              <w:t>for broadcast</w:t>
            </w:r>
            <w:r w:rsidR="00077AFF" w:rsidRPr="00DF778B">
              <w:rPr>
                <w:rFonts w:asciiTheme="majorHAnsi" w:eastAsia="宋体" w:hAnsiTheme="majorHAnsi" w:cstheme="majorHAnsi"/>
                <w:color w:val="FF0000"/>
                <w:szCs w:val="18"/>
                <w:lang w:eastAsia="zh-CN"/>
              </w:rPr>
              <w:t xml:space="preserve"> </w:t>
            </w:r>
            <w:r w:rsidR="00077AFF" w:rsidRPr="00077AFF">
              <w:rPr>
                <w:rFonts w:asciiTheme="majorHAnsi" w:eastAsia="宋体" w:hAnsiTheme="majorHAnsi" w:cstheme="majorHAnsi"/>
                <w:color w:val="FF0000"/>
                <w:szCs w:val="18"/>
                <w:lang w:eastAsia="zh-CN"/>
              </w:rPr>
              <w:t>in a slot</w:t>
            </w:r>
          </w:p>
        </w:tc>
        <w:tc>
          <w:tcPr>
            <w:tcW w:w="5923" w:type="dxa"/>
            <w:tcBorders>
              <w:top w:val="single" w:sz="4" w:space="0" w:color="auto"/>
              <w:left w:val="single" w:sz="4" w:space="0" w:color="auto"/>
              <w:bottom w:val="single" w:sz="4" w:space="0" w:color="auto"/>
              <w:right w:val="single" w:sz="4" w:space="0" w:color="auto"/>
            </w:tcBorders>
            <w:shd w:val="clear" w:color="auto" w:fill="auto"/>
            <w:hideMark/>
          </w:tcPr>
          <w:p w14:paraId="72B56564" w14:textId="2105D72C" w:rsidR="005D1654" w:rsidRPr="00B760A9" w:rsidRDefault="005D1654" w:rsidP="00DF3CD7">
            <w:pPr>
              <w:pStyle w:val="ListParagraph"/>
              <w:numPr>
                <w:ilvl w:val="0"/>
                <w:numId w:val="6"/>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sz w:val="18"/>
                <w:szCs w:val="18"/>
              </w:rPr>
              <w:t xml:space="preserve">Support </w:t>
            </w:r>
            <w:r w:rsidR="00E976DC">
              <w:rPr>
                <w:rFonts w:asciiTheme="majorHAnsi" w:hAnsiTheme="majorHAnsi" w:cstheme="majorHAnsi"/>
                <w:sz w:val="18"/>
                <w:szCs w:val="18"/>
              </w:rPr>
              <w:t xml:space="preserve">of </w:t>
            </w:r>
            <w:r>
              <w:rPr>
                <w:rFonts w:asciiTheme="majorHAnsi" w:hAnsiTheme="majorHAnsi" w:cstheme="majorHAnsi"/>
                <w:sz w:val="18"/>
                <w:szCs w:val="18"/>
              </w:rPr>
              <w:t>FDM between one unicast PDSCH and one group-common PDSCH in a slot.</w:t>
            </w:r>
          </w:p>
        </w:tc>
        <w:tc>
          <w:tcPr>
            <w:tcW w:w="1186" w:type="dxa"/>
            <w:tcBorders>
              <w:top w:val="single" w:sz="4" w:space="0" w:color="auto"/>
              <w:left w:val="single" w:sz="4" w:space="0" w:color="auto"/>
              <w:bottom w:val="single" w:sz="4" w:space="0" w:color="auto"/>
              <w:right w:val="single" w:sz="4" w:space="0" w:color="auto"/>
            </w:tcBorders>
            <w:shd w:val="clear" w:color="auto" w:fill="auto"/>
            <w:hideMark/>
          </w:tcPr>
          <w:p w14:paraId="33FF96AE" w14:textId="3DC810A2" w:rsidR="005D1654" w:rsidRDefault="005D1654" w:rsidP="00AA12ED">
            <w:pPr>
              <w:pStyle w:val="TAL"/>
              <w:rPr>
                <w:rFonts w:asciiTheme="majorHAnsi" w:hAnsiTheme="majorHAnsi" w:cstheme="majorHAnsi"/>
                <w:szCs w:val="18"/>
              </w:rPr>
            </w:pPr>
            <w:r>
              <w:rPr>
                <w:rFonts w:asciiTheme="majorHAnsi" w:hAnsiTheme="majorHAnsi" w:cstheme="majorHAnsi"/>
                <w:szCs w:val="18"/>
                <w:lang w:eastAsia="ja-JP"/>
              </w:rPr>
              <w:t>33-1</w:t>
            </w:r>
            <w:r w:rsidR="00A23384">
              <w:rPr>
                <w:rFonts w:asciiTheme="majorHAnsi" w:hAnsiTheme="majorHAnsi" w:cstheme="majorHAnsi"/>
                <w:szCs w:val="18"/>
                <w:lang w:eastAsia="ja-JP"/>
              </w:rPr>
              <w:t xml:space="preserve"> </w:t>
            </w:r>
            <w:r w:rsidR="00A23384" w:rsidRPr="00DF778B">
              <w:rPr>
                <w:rFonts w:asciiTheme="majorHAnsi" w:hAnsiTheme="majorHAnsi" w:cstheme="majorHAnsi"/>
                <w:strike/>
                <w:color w:val="FF0000"/>
                <w:szCs w:val="18"/>
                <w:lang w:eastAsia="ja-JP"/>
              </w:rPr>
              <w:t>or</w:t>
            </w:r>
            <w:r w:rsidRPr="00DF778B">
              <w:rPr>
                <w:rFonts w:asciiTheme="majorHAnsi" w:hAnsiTheme="majorHAnsi" w:cstheme="majorHAnsi"/>
                <w:strike/>
                <w:color w:val="FF0000"/>
                <w:szCs w:val="18"/>
                <w:lang w:eastAsia="ja-JP"/>
              </w:rPr>
              <w:t xml:space="preserve"> 33-2</w:t>
            </w:r>
          </w:p>
        </w:tc>
        <w:tc>
          <w:tcPr>
            <w:tcW w:w="796" w:type="dxa"/>
            <w:tcBorders>
              <w:top w:val="single" w:sz="4" w:space="0" w:color="auto"/>
              <w:left w:val="single" w:sz="4" w:space="0" w:color="auto"/>
              <w:bottom w:val="single" w:sz="4" w:space="0" w:color="auto"/>
              <w:right w:val="single" w:sz="4" w:space="0" w:color="auto"/>
            </w:tcBorders>
            <w:shd w:val="clear" w:color="auto" w:fill="auto"/>
            <w:hideMark/>
          </w:tcPr>
          <w:p w14:paraId="6F4453AB" w14:textId="77777777" w:rsidR="005D1654" w:rsidRDefault="005D1654" w:rsidP="00AA12ED">
            <w:pPr>
              <w:pStyle w:val="TAL"/>
              <w:rPr>
                <w:rFonts w:asciiTheme="majorHAnsi" w:eastAsia="宋体" w:hAnsiTheme="majorHAnsi" w:cstheme="majorHAnsi"/>
                <w:szCs w:val="18"/>
                <w:lang w:eastAsia="zh-CN"/>
              </w:rPr>
            </w:pPr>
            <w:r>
              <w:rPr>
                <w:rFonts w:asciiTheme="majorHAnsi" w:hAnsiTheme="majorHAnsi" w:cstheme="majorHAnsi"/>
                <w:szCs w:val="18"/>
                <w:lang w:eastAsia="zh-CN"/>
              </w:rPr>
              <w:t>Yes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2B4ACBBF" w14:textId="77777777" w:rsidR="005D1654" w:rsidRDefault="005D1654" w:rsidP="00AA12ED">
            <w:pPr>
              <w:pStyle w:val="TAL"/>
              <w:rPr>
                <w:rFonts w:asciiTheme="majorHAnsi" w:hAnsiTheme="majorHAnsi" w:cstheme="majorHAnsi"/>
                <w:szCs w:val="18"/>
                <w:lang w:eastAsia="ja-JP"/>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14:paraId="6F772557" w14:textId="77777777" w:rsidR="005D1654" w:rsidRDefault="005D1654" w:rsidP="00AA12ED">
            <w:pPr>
              <w:pStyle w:val="TAL"/>
              <w:rPr>
                <w:rFonts w:asciiTheme="majorHAnsi" w:eastAsia="宋体" w:hAnsiTheme="majorHAnsi" w:cstheme="majorHAnsi"/>
                <w:szCs w:val="18"/>
                <w:lang w:eastAsia="zh-CN"/>
              </w:rPr>
            </w:pPr>
          </w:p>
        </w:tc>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48E07B55" w14:textId="1C7DAA53" w:rsidR="005D1654" w:rsidRPr="00B760A9" w:rsidRDefault="005D1654" w:rsidP="00C63E88">
            <w:pPr>
              <w:pStyle w:val="TAL"/>
              <w:rPr>
                <w:rFonts w:asciiTheme="majorHAnsi" w:hAnsiTheme="majorHAnsi" w:cstheme="majorHAnsi"/>
                <w:color w:val="FF0000"/>
                <w:szCs w:val="18"/>
                <w:lang w:eastAsia="ja-JP"/>
              </w:rPr>
            </w:pPr>
            <w:r w:rsidRPr="00B760A9">
              <w:rPr>
                <w:rFonts w:asciiTheme="majorHAnsi" w:eastAsia="宋体" w:hAnsiTheme="majorHAnsi" w:cstheme="majorHAnsi"/>
                <w:color w:val="FF0000"/>
                <w:szCs w:val="18"/>
                <w:lang w:eastAsia="zh-CN"/>
              </w:rPr>
              <w:t xml:space="preserve">Per </w:t>
            </w:r>
            <w:r w:rsidR="00C63E88" w:rsidRPr="00B760A9">
              <w:rPr>
                <w:rFonts w:asciiTheme="majorHAnsi" w:eastAsia="宋体" w:hAnsiTheme="majorHAnsi" w:cstheme="majorHAnsi"/>
                <w:color w:val="FF0000"/>
                <w:szCs w:val="18"/>
                <w:lang w:eastAsia="zh-CN"/>
              </w:rPr>
              <w:t>FSPC</w:t>
            </w:r>
          </w:p>
        </w:tc>
        <w:tc>
          <w:tcPr>
            <w:tcW w:w="920" w:type="dxa"/>
            <w:tcBorders>
              <w:top w:val="single" w:sz="4" w:space="0" w:color="auto"/>
              <w:left w:val="single" w:sz="4" w:space="0" w:color="auto"/>
              <w:bottom w:val="single" w:sz="4" w:space="0" w:color="auto"/>
              <w:right w:val="single" w:sz="4" w:space="0" w:color="auto"/>
            </w:tcBorders>
            <w:shd w:val="clear" w:color="auto" w:fill="auto"/>
            <w:hideMark/>
          </w:tcPr>
          <w:p w14:paraId="66E8481D" w14:textId="41EB0CC3" w:rsidR="005D1654" w:rsidRPr="00B760A9" w:rsidRDefault="00C63E88" w:rsidP="00AA12ED">
            <w:pPr>
              <w:pStyle w:val="TAL"/>
              <w:rPr>
                <w:rFonts w:asciiTheme="majorHAnsi" w:hAnsiTheme="majorHAnsi" w:cstheme="majorHAnsi"/>
                <w:color w:val="FF0000"/>
                <w:szCs w:val="18"/>
              </w:rPr>
            </w:pPr>
            <w:r w:rsidRPr="00B760A9">
              <w:rPr>
                <w:rFonts w:asciiTheme="majorHAnsi" w:hAnsiTheme="majorHAnsi" w:cstheme="majorHAnsi"/>
                <w:color w:val="FF0000"/>
                <w:szCs w:val="18"/>
                <w:lang w:eastAsia="zh-CN"/>
              </w:rPr>
              <w:t>NA</w:t>
            </w:r>
          </w:p>
        </w:tc>
        <w:tc>
          <w:tcPr>
            <w:tcW w:w="921" w:type="dxa"/>
            <w:tcBorders>
              <w:top w:val="single" w:sz="4" w:space="0" w:color="auto"/>
              <w:left w:val="single" w:sz="4" w:space="0" w:color="auto"/>
              <w:bottom w:val="single" w:sz="4" w:space="0" w:color="auto"/>
              <w:right w:val="single" w:sz="4" w:space="0" w:color="auto"/>
            </w:tcBorders>
            <w:shd w:val="clear" w:color="auto" w:fill="auto"/>
            <w:hideMark/>
          </w:tcPr>
          <w:p w14:paraId="78237160" w14:textId="723080C5" w:rsidR="005D1654" w:rsidRPr="00B760A9" w:rsidRDefault="00C63E88" w:rsidP="00AA12ED">
            <w:pPr>
              <w:pStyle w:val="TAL"/>
              <w:rPr>
                <w:rFonts w:asciiTheme="majorHAnsi" w:hAnsiTheme="majorHAnsi" w:cstheme="majorHAnsi"/>
                <w:color w:val="FF0000"/>
                <w:szCs w:val="18"/>
              </w:rPr>
            </w:pPr>
            <w:r w:rsidRPr="00B760A9">
              <w:rPr>
                <w:rFonts w:asciiTheme="majorHAnsi" w:hAnsiTheme="majorHAnsi" w:cstheme="majorHAnsi"/>
                <w:color w:val="FF0000"/>
                <w:szCs w:val="18"/>
                <w:lang w:eastAsia="zh-CN"/>
              </w:rPr>
              <w:t>NA</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02C15ED9" w14:textId="77777777" w:rsidR="005D1654" w:rsidRDefault="005D1654" w:rsidP="00AA12ED">
            <w:pPr>
              <w:pStyle w:val="TAL"/>
              <w:rPr>
                <w:rFonts w:asciiTheme="majorHAnsi" w:hAnsiTheme="majorHAnsi" w:cstheme="majorHAnsi"/>
                <w:szCs w:val="18"/>
                <w:lang w:eastAsia="ja-JP"/>
              </w:rPr>
            </w:pPr>
          </w:p>
        </w:tc>
        <w:tc>
          <w:tcPr>
            <w:tcW w:w="2506" w:type="dxa"/>
            <w:tcBorders>
              <w:top w:val="single" w:sz="4" w:space="0" w:color="auto"/>
              <w:left w:val="single" w:sz="4" w:space="0" w:color="auto"/>
              <w:bottom w:val="single" w:sz="4" w:space="0" w:color="auto"/>
              <w:right w:val="single" w:sz="4" w:space="0" w:color="auto"/>
            </w:tcBorders>
            <w:shd w:val="clear" w:color="auto" w:fill="auto"/>
          </w:tcPr>
          <w:p w14:paraId="4F605EC2" w14:textId="77777777" w:rsidR="005D1654" w:rsidRDefault="005D1654" w:rsidP="00AA12ED">
            <w:pPr>
              <w:pStyle w:val="TAL"/>
              <w:rPr>
                <w:rFonts w:asciiTheme="majorHAnsi" w:hAnsiTheme="majorHAnsi" w:cstheme="majorHAnsi"/>
                <w:szCs w:val="18"/>
              </w:rPr>
            </w:pPr>
          </w:p>
        </w:tc>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3F200D99" w14:textId="77777777" w:rsidR="005D1654" w:rsidRDefault="005D1654" w:rsidP="00AA12ED">
            <w:pPr>
              <w:pStyle w:val="TAL"/>
              <w:rPr>
                <w:rFonts w:asciiTheme="majorHAnsi" w:hAnsiTheme="majorHAnsi" w:cstheme="majorHAnsi"/>
                <w:szCs w:val="18"/>
              </w:rPr>
            </w:pPr>
            <w:r>
              <w:rPr>
                <w:rFonts w:cs="Arial"/>
                <w:szCs w:val="18"/>
              </w:rPr>
              <w:t>Optional with capability signalling</w:t>
            </w:r>
          </w:p>
        </w:tc>
      </w:tr>
      <w:tr w:rsidR="00DF778B" w14:paraId="07749BA4" w14:textId="77777777" w:rsidTr="008C21D2">
        <w:trPr>
          <w:trHeight w:val="14"/>
        </w:trPr>
        <w:tc>
          <w:tcPr>
            <w:tcW w:w="1049" w:type="dxa"/>
            <w:tcBorders>
              <w:top w:val="single" w:sz="4" w:space="0" w:color="auto"/>
              <w:left w:val="single" w:sz="4" w:space="0" w:color="auto"/>
              <w:bottom w:val="single" w:sz="4" w:space="0" w:color="auto"/>
              <w:right w:val="single" w:sz="4" w:space="0" w:color="auto"/>
            </w:tcBorders>
          </w:tcPr>
          <w:p w14:paraId="309372F7" w14:textId="170CAF3B" w:rsidR="00DF778B" w:rsidRPr="00DF778B" w:rsidRDefault="00DF778B" w:rsidP="00DF778B">
            <w:pPr>
              <w:pStyle w:val="TAL"/>
              <w:rPr>
                <w:rFonts w:asciiTheme="majorHAnsi" w:hAnsiTheme="majorHAnsi" w:cstheme="majorHAnsi"/>
                <w:color w:val="FF0000"/>
                <w:szCs w:val="18"/>
                <w:lang w:eastAsia="ja-JP"/>
              </w:rPr>
            </w:pPr>
            <w:r w:rsidRPr="00DF778B">
              <w:rPr>
                <w:rFonts w:asciiTheme="majorHAnsi" w:hAnsiTheme="majorHAnsi" w:cstheme="majorHAnsi"/>
                <w:color w:val="FF0000"/>
                <w:szCs w:val="18"/>
                <w:lang w:eastAsia="ja-JP"/>
              </w:rPr>
              <w:t>33. NR_MBS</w:t>
            </w:r>
          </w:p>
        </w:tc>
        <w:tc>
          <w:tcPr>
            <w:tcW w:w="659" w:type="dxa"/>
            <w:tcBorders>
              <w:top w:val="single" w:sz="4" w:space="0" w:color="auto"/>
              <w:left w:val="single" w:sz="4" w:space="0" w:color="auto"/>
              <w:bottom w:val="single" w:sz="4" w:space="0" w:color="auto"/>
              <w:right w:val="single" w:sz="4" w:space="0" w:color="auto"/>
            </w:tcBorders>
          </w:tcPr>
          <w:p w14:paraId="23AE3C08" w14:textId="627C0C14" w:rsidR="00DF778B" w:rsidRPr="00DF778B" w:rsidRDefault="00DF778B" w:rsidP="00DF778B">
            <w:pPr>
              <w:pStyle w:val="TAL"/>
              <w:rPr>
                <w:rFonts w:asciiTheme="majorHAnsi" w:hAnsiTheme="majorHAnsi" w:cstheme="majorHAnsi"/>
                <w:color w:val="FF0000"/>
                <w:szCs w:val="18"/>
                <w:lang w:eastAsia="ja-JP"/>
              </w:rPr>
            </w:pPr>
            <w:r w:rsidRPr="00DF778B">
              <w:rPr>
                <w:rFonts w:asciiTheme="majorHAnsi" w:hAnsiTheme="majorHAnsi" w:cstheme="majorHAnsi"/>
                <w:color w:val="FF0000"/>
                <w:szCs w:val="18"/>
                <w:lang w:eastAsia="ja-JP"/>
              </w:rPr>
              <w:t>33-3-2a</w:t>
            </w:r>
          </w:p>
        </w:tc>
        <w:tc>
          <w:tcPr>
            <w:tcW w:w="1447" w:type="dxa"/>
            <w:tcBorders>
              <w:top w:val="single" w:sz="4" w:space="0" w:color="auto"/>
              <w:left w:val="single" w:sz="4" w:space="0" w:color="auto"/>
              <w:bottom w:val="single" w:sz="4" w:space="0" w:color="auto"/>
              <w:right w:val="single" w:sz="4" w:space="0" w:color="auto"/>
            </w:tcBorders>
          </w:tcPr>
          <w:p w14:paraId="6E41D1A0" w14:textId="7E5E4384" w:rsidR="00DF778B" w:rsidRPr="00DF778B" w:rsidRDefault="00DF778B" w:rsidP="00DF778B">
            <w:pPr>
              <w:pStyle w:val="TAL"/>
              <w:rPr>
                <w:rFonts w:asciiTheme="majorHAnsi" w:eastAsia="宋体" w:hAnsiTheme="majorHAnsi" w:cstheme="majorHAnsi"/>
                <w:color w:val="FF0000"/>
                <w:szCs w:val="18"/>
                <w:lang w:eastAsia="zh-CN"/>
              </w:rPr>
            </w:pPr>
            <w:r w:rsidRPr="00DF778B">
              <w:rPr>
                <w:rFonts w:asciiTheme="majorHAnsi" w:eastAsia="宋体" w:hAnsiTheme="majorHAnsi" w:cstheme="majorHAnsi"/>
                <w:color w:val="FF0000"/>
                <w:szCs w:val="18"/>
                <w:lang w:eastAsia="zh-CN"/>
              </w:rPr>
              <w:t xml:space="preserve">FDM-ed unicast PDSCH and one group-common PDSCH </w:t>
            </w:r>
            <w:r w:rsidR="00345FC4">
              <w:rPr>
                <w:rFonts w:asciiTheme="majorHAnsi" w:eastAsia="宋体" w:hAnsiTheme="majorHAnsi" w:cstheme="majorHAnsi"/>
                <w:color w:val="FF0000"/>
                <w:szCs w:val="18"/>
                <w:lang w:eastAsia="zh-CN"/>
              </w:rPr>
              <w:t xml:space="preserve">for multicast </w:t>
            </w:r>
            <w:r w:rsidRPr="00DF778B">
              <w:rPr>
                <w:rFonts w:asciiTheme="majorHAnsi" w:eastAsia="宋体" w:hAnsiTheme="majorHAnsi" w:cstheme="majorHAnsi"/>
                <w:color w:val="FF0000"/>
                <w:szCs w:val="18"/>
                <w:lang w:eastAsia="zh-CN"/>
              </w:rPr>
              <w:t>in a slot</w:t>
            </w:r>
          </w:p>
        </w:tc>
        <w:tc>
          <w:tcPr>
            <w:tcW w:w="5923" w:type="dxa"/>
            <w:tcBorders>
              <w:top w:val="single" w:sz="4" w:space="0" w:color="auto"/>
              <w:left w:val="single" w:sz="4" w:space="0" w:color="auto"/>
              <w:bottom w:val="single" w:sz="4" w:space="0" w:color="auto"/>
              <w:right w:val="single" w:sz="4" w:space="0" w:color="auto"/>
            </w:tcBorders>
            <w:shd w:val="clear" w:color="auto" w:fill="auto"/>
          </w:tcPr>
          <w:p w14:paraId="6E13D558" w14:textId="727B1F44" w:rsidR="00DF778B" w:rsidRPr="00DF778B" w:rsidRDefault="00DF778B" w:rsidP="00B64FED">
            <w:pPr>
              <w:pStyle w:val="ListParagraph"/>
              <w:numPr>
                <w:ilvl w:val="0"/>
                <w:numId w:val="36"/>
              </w:numPr>
              <w:overflowPunct/>
              <w:snapToGrid w:val="0"/>
              <w:spacing w:afterLines="50" w:after="120"/>
              <w:jc w:val="both"/>
              <w:textAlignment w:val="auto"/>
              <w:rPr>
                <w:rFonts w:asciiTheme="majorHAnsi" w:hAnsiTheme="majorHAnsi" w:cstheme="majorHAnsi"/>
                <w:color w:val="FF0000"/>
                <w:sz w:val="18"/>
                <w:szCs w:val="18"/>
              </w:rPr>
            </w:pPr>
            <w:r w:rsidRPr="00DF778B">
              <w:rPr>
                <w:rFonts w:asciiTheme="majorHAnsi" w:hAnsiTheme="majorHAnsi" w:cstheme="majorHAnsi"/>
                <w:color w:val="FF0000"/>
                <w:sz w:val="18"/>
                <w:szCs w:val="18"/>
              </w:rPr>
              <w:t>Support of FDM between one unicast PDSCH and one group-common PDSCH in a slot.</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09EC724E" w14:textId="7DED5A11" w:rsidR="00DF778B" w:rsidRPr="00DF778B" w:rsidRDefault="00DF778B" w:rsidP="00DF778B">
            <w:pPr>
              <w:pStyle w:val="TAL"/>
              <w:rPr>
                <w:rFonts w:asciiTheme="majorHAnsi" w:hAnsiTheme="majorHAnsi" w:cstheme="majorHAnsi"/>
                <w:color w:val="FF0000"/>
                <w:szCs w:val="18"/>
                <w:lang w:eastAsia="ja-JP"/>
              </w:rPr>
            </w:pPr>
            <w:r w:rsidRPr="00DF778B">
              <w:rPr>
                <w:rFonts w:asciiTheme="majorHAnsi" w:hAnsiTheme="majorHAnsi" w:cstheme="majorHAnsi"/>
                <w:color w:val="FF0000"/>
                <w:szCs w:val="18"/>
                <w:lang w:eastAsia="ja-JP"/>
              </w:rPr>
              <w:t>33-2</w:t>
            </w:r>
          </w:p>
        </w:tc>
        <w:tc>
          <w:tcPr>
            <w:tcW w:w="796" w:type="dxa"/>
            <w:tcBorders>
              <w:top w:val="single" w:sz="4" w:space="0" w:color="auto"/>
              <w:left w:val="single" w:sz="4" w:space="0" w:color="auto"/>
              <w:bottom w:val="single" w:sz="4" w:space="0" w:color="auto"/>
              <w:right w:val="single" w:sz="4" w:space="0" w:color="auto"/>
            </w:tcBorders>
            <w:shd w:val="clear" w:color="auto" w:fill="auto"/>
          </w:tcPr>
          <w:p w14:paraId="4EE9CC03" w14:textId="4BD4ADD7" w:rsidR="00DF778B" w:rsidRPr="00DF778B" w:rsidRDefault="00DF778B" w:rsidP="00DF778B">
            <w:pPr>
              <w:pStyle w:val="TAL"/>
              <w:rPr>
                <w:rFonts w:asciiTheme="majorHAnsi" w:hAnsiTheme="majorHAnsi" w:cstheme="majorHAnsi"/>
                <w:color w:val="FF0000"/>
                <w:szCs w:val="18"/>
                <w:lang w:eastAsia="zh-CN"/>
              </w:rPr>
            </w:pPr>
            <w:r w:rsidRPr="00DF778B">
              <w:rPr>
                <w:rFonts w:asciiTheme="majorHAnsi" w:hAnsiTheme="majorHAnsi" w:cstheme="majorHAnsi"/>
                <w:color w:val="FF0000"/>
                <w:szCs w:val="18"/>
                <w:lang w:eastAsia="zh-CN"/>
              </w:rPr>
              <w:t>Yes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7A447956" w14:textId="77777777" w:rsidR="00DF778B" w:rsidRPr="00DF778B" w:rsidRDefault="00DF778B" w:rsidP="00DF778B">
            <w:pPr>
              <w:pStyle w:val="TAL"/>
              <w:rPr>
                <w:rFonts w:asciiTheme="majorHAnsi" w:hAnsiTheme="majorHAnsi" w:cstheme="majorHAnsi"/>
                <w:color w:val="FF0000"/>
                <w:szCs w:val="18"/>
                <w:lang w:eastAsia="ja-JP"/>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14:paraId="2FEFC7D0" w14:textId="77777777" w:rsidR="00DF778B" w:rsidRPr="00DF778B" w:rsidRDefault="00DF778B" w:rsidP="00DF778B">
            <w:pPr>
              <w:pStyle w:val="TAL"/>
              <w:rPr>
                <w:rFonts w:asciiTheme="majorHAnsi" w:eastAsia="宋体" w:hAnsiTheme="majorHAnsi" w:cstheme="majorHAnsi"/>
                <w:color w:val="FF0000"/>
                <w:szCs w:val="18"/>
                <w:lang w:eastAsia="zh-CN"/>
              </w:rPr>
            </w:pP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1CD13BE0" w14:textId="391DF031" w:rsidR="00DF778B" w:rsidRPr="00DF778B" w:rsidRDefault="00DF778B" w:rsidP="00DF778B">
            <w:pPr>
              <w:pStyle w:val="TAL"/>
              <w:rPr>
                <w:rFonts w:asciiTheme="majorHAnsi" w:eastAsia="宋体" w:hAnsiTheme="majorHAnsi" w:cstheme="majorHAnsi"/>
                <w:color w:val="FF0000"/>
                <w:szCs w:val="18"/>
                <w:lang w:eastAsia="zh-CN"/>
              </w:rPr>
            </w:pPr>
            <w:r w:rsidRPr="00DF778B">
              <w:rPr>
                <w:rFonts w:asciiTheme="majorHAnsi" w:eastAsia="宋体" w:hAnsiTheme="majorHAnsi" w:cstheme="majorHAnsi"/>
                <w:color w:val="FF0000"/>
                <w:szCs w:val="18"/>
                <w:lang w:eastAsia="zh-CN"/>
              </w:rPr>
              <w:t>Per FSPC</w:t>
            </w:r>
          </w:p>
        </w:tc>
        <w:tc>
          <w:tcPr>
            <w:tcW w:w="920" w:type="dxa"/>
            <w:tcBorders>
              <w:top w:val="single" w:sz="4" w:space="0" w:color="auto"/>
              <w:left w:val="single" w:sz="4" w:space="0" w:color="auto"/>
              <w:bottom w:val="single" w:sz="4" w:space="0" w:color="auto"/>
              <w:right w:val="single" w:sz="4" w:space="0" w:color="auto"/>
            </w:tcBorders>
            <w:shd w:val="clear" w:color="auto" w:fill="auto"/>
          </w:tcPr>
          <w:p w14:paraId="21F2B487" w14:textId="4C944E88" w:rsidR="00DF778B" w:rsidRPr="00DF778B" w:rsidRDefault="00DF778B" w:rsidP="00DF778B">
            <w:pPr>
              <w:pStyle w:val="TAL"/>
              <w:rPr>
                <w:rFonts w:asciiTheme="majorHAnsi" w:hAnsiTheme="majorHAnsi" w:cstheme="majorHAnsi"/>
                <w:color w:val="FF0000"/>
                <w:szCs w:val="18"/>
                <w:lang w:eastAsia="zh-CN"/>
              </w:rPr>
            </w:pPr>
            <w:r w:rsidRPr="00DF778B">
              <w:rPr>
                <w:rFonts w:asciiTheme="majorHAnsi" w:hAnsiTheme="majorHAnsi" w:cstheme="majorHAnsi"/>
                <w:color w:val="FF0000"/>
                <w:szCs w:val="18"/>
                <w:lang w:eastAsia="zh-CN"/>
              </w:rPr>
              <w:t>NA</w:t>
            </w: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770462B3" w14:textId="7095A33A" w:rsidR="00DF778B" w:rsidRPr="00DF778B" w:rsidRDefault="00DF778B" w:rsidP="00DF778B">
            <w:pPr>
              <w:pStyle w:val="TAL"/>
              <w:rPr>
                <w:rFonts w:asciiTheme="majorHAnsi" w:hAnsiTheme="majorHAnsi" w:cstheme="majorHAnsi"/>
                <w:color w:val="FF0000"/>
                <w:szCs w:val="18"/>
                <w:lang w:eastAsia="zh-CN"/>
              </w:rPr>
            </w:pPr>
            <w:r w:rsidRPr="00DF778B">
              <w:rPr>
                <w:rFonts w:asciiTheme="majorHAnsi" w:hAnsiTheme="majorHAnsi" w:cstheme="majorHAnsi"/>
                <w:color w:val="FF0000"/>
                <w:szCs w:val="18"/>
                <w:lang w:eastAsia="zh-CN"/>
              </w:rPr>
              <w:t>NA</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7E4B6E0D" w14:textId="77777777" w:rsidR="00DF778B" w:rsidRPr="00DF778B" w:rsidRDefault="00DF778B" w:rsidP="00DF778B">
            <w:pPr>
              <w:pStyle w:val="TAL"/>
              <w:rPr>
                <w:rFonts w:asciiTheme="majorHAnsi" w:hAnsiTheme="majorHAnsi" w:cstheme="majorHAnsi"/>
                <w:color w:val="FF0000"/>
                <w:szCs w:val="18"/>
                <w:lang w:eastAsia="ja-JP"/>
              </w:rPr>
            </w:pPr>
          </w:p>
        </w:tc>
        <w:tc>
          <w:tcPr>
            <w:tcW w:w="2506" w:type="dxa"/>
            <w:tcBorders>
              <w:top w:val="single" w:sz="4" w:space="0" w:color="auto"/>
              <w:left w:val="single" w:sz="4" w:space="0" w:color="auto"/>
              <w:bottom w:val="single" w:sz="4" w:space="0" w:color="auto"/>
              <w:right w:val="single" w:sz="4" w:space="0" w:color="auto"/>
            </w:tcBorders>
            <w:shd w:val="clear" w:color="auto" w:fill="auto"/>
          </w:tcPr>
          <w:p w14:paraId="2EC9E0D6" w14:textId="77777777" w:rsidR="00DF778B" w:rsidRPr="00DF778B" w:rsidRDefault="00DF778B" w:rsidP="00DF778B">
            <w:pPr>
              <w:pStyle w:val="TAL"/>
              <w:rPr>
                <w:rFonts w:asciiTheme="majorHAnsi" w:hAnsiTheme="majorHAnsi" w:cstheme="majorHAnsi"/>
                <w:color w:val="FF0000"/>
                <w:szCs w:val="18"/>
              </w:rPr>
            </w:pP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11C32BD1" w14:textId="37A3D085" w:rsidR="00DF778B" w:rsidRPr="00DF778B" w:rsidRDefault="00DF778B" w:rsidP="00DF778B">
            <w:pPr>
              <w:pStyle w:val="TAL"/>
              <w:rPr>
                <w:rFonts w:cs="Arial"/>
                <w:color w:val="FF0000"/>
                <w:szCs w:val="18"/>
              </w:rPr>
            </w:pPr>
            <w:r w:rsidRPr="00DF778B">
              <w:rPr>
                <w:rFonts w:cs="Arial"/>
                <w:color w:val="FF0000"/>
                <w:szCs w:val="18"/>
              </w:rPr>
              <w:t>Optional with capability signalling</w:t>
            </w:r>
          </w:p>
        </w:tc>
      </w:tr>
    </w:tbl>
    <w:p w14:paraId="2698625F" w14:textId="77777777" w:rsidR="005D1654" w:rsidRPr="005D1654" w:rsidRDefault="005D1654" w:rsidP="005D1654">
      <w:pPr>
        <w:rPr>
          <w:lang w:val="en-GB" w:eastAsia="zh-CN"/>
        </w:rPr>
      </w:pPr>
    </w:p>
    <w:p w14:paraId="5865B7EC" w14:textId="67D0910A" w:rsidR="004D7A71" w:rsidRDefault="004D7A71" w:rsidP="004D7A71">
      <w:pPr>
        <w:pStyle w:val="Heading2"/>
        <w:rPr>
          <w:lang w:val="en-GB" w:eastAsia="zh-CN"/>
        </w:rPr>
      </w:pPr>
      <w:r>
        <w:rPr>
          <w:rFonts w:hint="eastAsia"/>
          <w:lang w:val="en-GB" w:eastAsia="zh-CN"/>
        </w:rPr>
        <w:t>F</w:t>
      </w:r>
      <w:r>
        <w:rPr>
          <w:lang w:val="en-GB" w:eastAsia="zh-CN"/>
        </w:rPr>
        <w:t>G33-3-3 for intra-slot TDM</w:t>
      </w:r>
      <w:r w:rsidR="006C3A96">
        <w:rPr>
          <w:lang w:val="en-GB" w:eastAsia="zh-CN"/>
        </w:rPr>
        <w:t>-</w:t>
      </w:r>
      <w:r>
        <w:rPr>
          <w:lang w:val="en-GB" w:eastAsia="zh-CN"/>
        </w:rPr>
        <w:t>ed unicast and group-common PDSCH</w:t>
      </w:r>
    </w:p>
    <w:p w14:paraId="665E11EF" w14:textId="77777777" w:rsidR="003B2869" w:rsidRDefault="004E5B5B" w:rsidP="00E060A7">
      <w:pPr>
        <w:rPr>
          <w:lang w:eastAsia="zh-CN"/>
        </w:rPr>
      </w:pPr>
      <w:r>
        <w:rPr>
          <w:lang w:val="en-GB" w:eastAsia="zh-CN"/>
        </w:rPr>
        <w:t xml:space="preserve">Similar rationale for the </w:t>
      </w:r>
      <w:r w:rsidR="00D94599">
        <w:rPr>
          <w:lang w:val="en-GB" w:eastAsia="zh-CN"/>
        </w:rPr>
        <w:t xml:space="preserve">update for FG33-3-2, the </w:t>
      </w:r>
      <w:r w:rsidR="00D94599" w:rsidRPr="00D94599">
        <w:rPr>
          <w:lang w:eastAsia="zh-CN"/>
        </w:rPr>
        <w:t xml:space="preserve">maximum TBS size </w:t>
      </w:r>
      <w:r w:rsidR="00D94599">
        <w:rPr>
          <w:lang w:eastAsia="zh-CN"/>
        </w:rPr>
        <w:t>supported in a slot</w:t>
      </w:r>
      <w:r w:rsidR="00F16BF6">
        <w:rPr>
          <w:lang w:eastAsia="zh-CN"/>
        </w:rPr>
        <w:t xml:space="preserve"> </w:t>
      </w:r>
      <w:r w:rsidR="00D94599" w:rsidRPr="00D94599">
        <w:rPr>
          <w:lang w:eastAsia="zh-CN"/>
        </w:rPr>
        <w:t xml:space="preserve">should be </w:t>
      </w:r>
      <w:r w:rsidR="00B760A9">
        <w:rPr>
          <w:lang w:eastAsia="zh-CN"/>
        </w:rPr>
        <w:t xml:space="preserve">clarified as the </w:t>
      </w:r>
      <w:r w:rsidR="00B760A9" w:rsidRPr="00B760A9">
        <w:rPr>
          <w:lang w:eastAsia="zh-CN"/>
        </w:rPr>
        <w:t>total maximum TB size for both unicast and group-common PDSCH</w:t>
      </w:r>
      <w:r w:rsidR="00B760A9">
        <w:rPr>
          <w:lang w:eastAsia="zh-CN"/>
        </w:rPr>
        <w:t xml:space="preserve"> when UE supports intra-slot TDM-ed unicast and group-common PDSCH. </w:t>
      </w:r>
    </w:p>
    <w:p w14:paraId="0329CF41" w14:textId="3A7EB52F" w:rsidR="00516862" w:rsidRDefault="00E1051E" w:rsidP="00E060A7">
      <w:pPr>
        <w:rPr>
          <w:lang w:eastAsia="zh-CN"/>
        </w:rPr>
      </w:pPr>
      <w:r>
        <w:rPr>
          <w:lang w:eastAsia="zh-CN"/>
        </w:rPr>
        <w:t>It should be noted that two cases (i.e., FDM-ed unicast and multicast and FDM-ed unicast and broadcast) are included depending on FG33-1 or FG33-2 is prerequisite FG for FG33-3-3.</w:t>
      </w:r>
      <w:r w:rsidR="00B760A9">
        <w:rPr>
          <w:lang w:eastAsia="zh-CN"/>
        </w:rPr>
        <w:t xml:space="preserve"> </w:t>
      </w:r>
      <w:r w:rsidR="00B760A9" w:rsidRPr="00B760A9">
        <w:rPr>
          <w:lang w:eastAsia="zh-CN"/>
        </w:rPr>
        <w:t>In addition, it should be reported per FSPC.</w:t>
      </w:r>
      <w:r w:rsidR="008A1549">
        <w:rPr>
          <w:lang w:eastAsia="zh-CN"/>
        </w:rPr>
        <w:t xml:space="preserve"> Since FG33-3-3 is reported separately from FG33-1, </w:t>
      </w:r>
      <w:r w:rsidR="00C744BC">
        <w:rPr>
          <w:lang w:eastAsia="zh-CN"/>
        </w:rPr>
        <w:t xml:space="preserve">MBS broadcast transmission should be based on the assumption that there are UEs supporting FG33-1 but not support FG33-3-3. Therefore, </w:t>
      </w:r>
      <w:r w:rsidR="008A1549">
        <w:rPr>
          <w:lang w:eastAsia="zh-CN"/>
        </w:rPr>
        <w:t xml:space="preserve">the </w:t>
      </w:r>
      <w:r w:rsidR="008A1549" w:rsidRPr="008A1549">
        <w:rPr>
          <w:lang w:eastAsia="zh-CN"/>
        </w:rPr>
        <w:t xml:space="preserve">component 3 or component 4 with N/L TDMed group-common PDSCHs in a slot per CC </w:t>
      </w:r>
      <w:r w:rsidR="008A1549">
        <w:rPr>
          <w:lang w:eastAsia="zh-CN"/>
        </w:rPr>
        <w:t xml:space="preserve">should be </w:t>
      </w:r>
      <w:r w:rsidR="008A1549" w:rsidRPr="008A1549">
        <w:rPr>
          <w:lang w:eastAsia="zh-CN"/>
        </w:rPr>
        <w:t>only applied to multicast with FG33-1 as prerequisite FG.</w:t>
      </w:r>
    </w:p>
    <w:p w14:paraId="0935FAF9" w14:textId="2100D74A" w:rsidR="004E5B5B" w:rsidRDefault="004E5B5B" w:rsidP="00E060A7">
      <w:pPr>
        <w:rPr>
          <w:b/>
          <w:i/>
          <w:lang w:val="en-GB" w:eastAsia="zh-CN"/>
        </w:rPr>
      </w:pPr>
      <w:r w:rsidRPr="004E5B5B">
        <w:rPr>
          <w:b/>
          <w:i/>
          <w:u w:val="single"/>
          <w:lang w:val="en-GB" w:eastAsia="zh-CN"/>
        </w:rPr>
        <w:t xml:space="preserve">Proposal </w:t>
      </w:r>
      <w:r w:rsidR="00ED7BBC">
        <w:rPr>
          <w:b/>
          <w:i/>
          <w:u w:val="single"/>
          <w:lang w:val="en-GB" w:eastAsia="zh-CN"/>
        </w:rPr>
        <w:t>7</w:t>
      </w:r>
      <w:r w:rsidRPr="004E5B5B">
        <w:rPr>
          <w:b/>
          <w:i/>
          <w:lang w:val="en-GB" w:eastAsia="zh-CN"/>
        </w:rPr>
        <w:t>: Updating FG33-3-</w:t>
      </w:r>
      <w:r>
        <w:rPr>
          <w:b/>
          <w:i/>
          <w:lang w:val="en-GB" w:eastAsia="zh-CN"/>
        </w:rPr>
        <w:t>3</w:t>
      </w:r>
      <w:r w:rsidR="00247AFE">
        <w:rPr>
          <w:b/>
          <w:i/>
          <w:lang w:val="en-GB" w:eastAsia="zh-CN"/>
        </w:rPr>
        <w:t xml:space="preserve"> </w:t>
      </w:r>
      <w:r w:rsidRPr="004E5B5B">
        <w:rPr>
          <w:b/>
          <w:i/>
          <w:lang w:val="en-GB" w:eastAsia="zh-CN"/>
        </w:rPr>
        <w:t>as follows in red:</w:t>
      </w:r>
    </w:p>
    <w:tbl>
      <w:tblPr>
        <w:tblW w:w="20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1"/>
        <w:gridCol w:w="661"/>
        <w:gridCol w:w="1448"/>
        <w:gridCol w:w="5923"/>
        <w:gridCol w:w="1187"/>
        <w:gridCol w:w="797"/>
        <w:gridCol w:w="791"/>
        <w:gridCol w:w="1317"/>
        <w:gridCol w:w="1186"/>
        <w:gridCol w:w="921"/>
        <w:gridCol w:w="922"/>
        <w:gridCol w:w="918"/>
        <w:gridCol w:w="2506"/>
        <w:gridCol w:w="1185"/>
      </w:tblGrid>
      <w:tr w:rsidR="00911BF1" w14:paraId="7B730A70" w14:textId="77777777" w:rsidTr="00B760A9">
        <w:trPr>
          <w:trHeight w:val="20"/>
        </w:trPr>
        <w:tc>
          <w:tcPr>
            <w:tcW w:w="1051" w:type="dxa"/>
            <w:tcBorders>
              <w:top w:val="single" w:sz="4" w:space="0" w:color="auto"/>
              <w:left w:val="single" w:sz="4" w:space="0" w:color="auto"/>
              <w:bottom w:val="single" w:sz="4" w:space="0" w:color="auto"/>
              <w:right w:val="single" w:sz="4" w:space="0" w:color="auto"/>
            </w:tcBorders>
            <w:hideMark/>
          </w:tcPr>
          <w:p w14:paraId="0F869A44" w14:textId="77777777" w:rsidR="00382EEA" w:rsidRDefault="00382EEA" w:rsidP="00382EEA">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661" w:type="dxa"/>
            <w:tcBorders>
              <w:top w:val="single" w:sz="4" w:space="0" w:color="auto"/>
              <w:left w:val="single" w:sz="4" w:space="0" w:color="auto"/>
              <w:bottom w:val="single" w:sz="4" w:space="0" w:color="auto"/>
              <w:right w:val="single" w:sz="4" w:space="0" w:color="auto"/>
            </w:tcBorders>
            <w:hideMark/>
          </w:tcPr>
          <w:p w14:paraId="39D8CEE9" w14:textId="77777777" w:rsidR="00382EEA" w:rsidRDefault="00382EEA" w:rsidP="00382EEA">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448" w:type="dxa"/>
            <w:tcBorders>
              <w:top w:val="single" w:sz="4" w:space="0" w:color="auto"/>
              <w:left w:val="single" w:sz="4" w:space="0" w:color="auto"/>
              <w:bottom w:val="single" w:sz="4" w:space="0" w:color="auto"/>
              <w:right w:val="single" w:sz="4" w:space="0" w:color="auto"/>
            </w:tcBorders>
            <w:hideMark/>
          </w:tcPr>
          <w:p w14:paraId="4D86A0ED" w14:textId="77777777" w:rsidR="00382EEA" w:rsidRDefault="00382EEA" w:rsidP="00382EEA">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Intra-slot TDM-ed unicast PDSCH and group-common PDSCH</w:t>
            </w:r>
          </w:p>
        </w:tc>
        <w:tc>
          <w:tcPr>
            <w:tcW w:w="5923" w:type="dxa"/>
            <w:tcBorders>
              <w:top w:val="single" w:sz="4" w:space="0" w:color="auto"/>
              <w:left w:val="single" w:sz="4" w:space="0" w:color="auto"/>
              <w:bottom w:val="single" w:sz="4" w:space="0" w:color="auto"/>
              <w:right w:val="single" w:sz="4" w:space="0" w:color="auto"/>
            </w:tcBorders>
            <w:shd w:val="clear" w:color="auto" w:fill="auto"/>
            <w:hideMark/>
          </w:tcPr>
          <w:p w14:paraId="40D88D99" w14:textId="77777777" w:rsidR="00382EEA" w:rsidRDefault="00382EEA" w:rsidP="00DF3CD7">
            <w:pPr>
              <w:pStyle w:val="ListParagraph"/>
              <w:numPr>
                <w:ilvl w:val="0"/>
                <w:numId w:val="7"/>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sz w:val="18"/>
                <w:szCs w:val="18"/>
              </w:rPr>
              <w:t xml:space="preserve">Support TDM between one unicast PDSCH and one group-common PDSCH in a slot. </w:t>
            </w:r>
          </w:p>
          <w:p w14:paraId="4EBCF6D4" w14:textId="77777777" w:rsidR="00382EEA" w:rsidRDefault="00382EEA" w:rsidP="00DF3CD7">
            <w:pPr>
              <w:pStyle w:val="ListParagraph"/>
              <w:numPr>
                <w:ilvl w:val="0"/>
                <w:numId w:val="7"/>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sz w:val="18"/>
                <w:szCs w:val="18"/>
              </w:rPr>
              <w:t>Support TDM between M (M&gt;1) TDMed unicast PDSCHs and one group-common PDSCH in a slot per CC</w:t>
            </w:r>
          </w:p>
          <w:p w14:paraId="42561176" w14:textId="313D7CE3" w:rsidR="00382EEA" w:rsidRDefault="00382EEA" w:rsidP="00DF3CD7">
            <w:pPr>
              <w:pStyle w:val="ListParagraph"/>
              <w:numPr>
                <w:ilvl w:val="0"/>
                <w:numId w:val="7"/>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Support TDM among N (N&gt;1) group-common PDSCHs in a slot per CC</w:t>
            </w:r>
          </w:p>
          <w:p w14:paraId="7AE8ABAA" w14:textId="60324341" w:rsidR="00382EEA" w:rsidRDefault="00382EEA" w:rsidP="00DF3CD7">
            <w:pPr>
              <w:pStyle w:val="ListParagraph"/>
              <w:numPr>
                <w:ilvl w:val="0"/>
                <w:numId w:val="7"/>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Support TDM between K (K&gt;1) TDMed unicast PDSCHs and L (L&gt;1) TDMed group-common PDSCHs in a slot per CC</w:t>
            </w:r>
          </w:p>
          <w:p w14:paraId="4B0E83C1" w14:textId="77777777" w:rsidR="00382EEA" w:rsidRDefault="00382EEA" w:rsidP="00DF3CD7">
            <w:pPr>
              <w:pStyle w:val="ListParagraph"/>
              <w:numPr>
                <w:ilvl w:val="0"/>
                <w:numId w:val="7"/>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The UE maximum number of TDMed PDSCH receptions capability in a slot per CC is kept as for Rel-15/Rel-16, i.e., {2/4/7} based on UE FG5-11/5-11a/5-11b.</w:t>
            </w:r>
          </w:p>
          <w:p w14:paraId="06E16BA4" w14:textId="77777777" w:rsidR="00382EEA" w:rsidRDefault="00382EEA" w:rsidP="00DF3CD7">
            <w:pPr>
              <w:pStyle w:val="ListParagraph"/>
              <w:numPr>
                <w:ilvl w:val="1"/>
                <w:numId w:val="7"/>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1CBC141C" w14:textId="5B3F913D" w:rsidR="00382EEA" w:rsidRPr="007C426D" w:rsidRDefault="00382EEA" w:rsidP="00382EEA">
            <w:pPr>
              <w:contextualSpacing/>
              <w:rPr>
                <w:rFonts w:asciiTheme="majorHAnsi" w:hAnsiTheme="majorHAnsi" w:cstheme="majorHAnsi"/>
                <w:sz w:val="18"/>
                <w:szCs w:val="18"/>
              </w:rPr>
            </w:pPr>
          </w:p>
        </w:tc>
        <w:tc>
          <w:tcPr>
            <w:tcW w:w="1187" w:type="dxa"/>
            <w:tcBorders>
              <w:top w:val="single" w:sz="4" w:space="0" w:color="auto"/>
              <w:left w:val="single" w:sz="4" w:space="0" w:color="auto"/>
              <w:bottom w:val="single" w:sz="4" w:space="0" w:color="auto"/>
              <w:right w:val="single" w:sz="4" w:space="0" w:color="auto"/>
            </w:tcBorders>
            <w:shd w:val="clear" w:color="auto" w:fill="auto"/>
            <w:hideMark/>
          </w:tcPr>
          <w:p w14:paraId="765C4239" w14:textId="5806E29D" w:rsidR="00382EEA" w:rsidRDefault="00382EEA" w:rsidP="00382EEA">
            <w:pPr>
              <w:pStyle w:val="TAL"/>
              <w:rPr>
                <w:rFonts w:asciiTheme="majorHAnsi" w:eastAsia="MS Gothic" w:hAnsiTheme="majorHAnsi" w:cstheme="majorHAnsi"/>
                <w:szCs w:val="18"/>
                <w:lang w:eastAsia="ja-JP"/>
              </w:rPr>
            </w:pPr>
            <w:r>
              <w:rPr>
                <w:rFonts w:asciiTheme="majorHAnsi" w:hAnsiTheme="majorHAnsi" w:cstheme="majorHAnsi"/>
                <w:szCs w:val="18"/>
                <w:lang w:eastAsia="ja-JP"/>
              </w:rPr>
              <w:t>33-1</w:t>
            </w:r>
            <w:r w:rsidR="003C0378">
              <w:rPr>
                <w:rFonts w:asciiTheme="majorHAnsi" w:hAnsiTheme="majorHAnsi" w:cstheme="majorHAnsi"/>
                <w:szCs w:val="18"/>
                <w:lang w:eastAsia="ja-JP"/>
              </w:rPr>
              <w:t xml:space="preserve"> </w:t>
            </w:r>
            <w:r w:rsidR="003C0378" w:rsidRPr="003A18D7">
              <w:rPr>
                <w:rFonts w:asciiTheme="majorHAnsi" w:hAnsiTheme="majorHAnsi" w:cstheme="majorHAnsi"/>
                <w:color w:val="FF0000"/>
                <w:szCs w:val="18"/>
                <w:lang w:eastAsia="ja-JP"/>
              </w:rPr>
              <w:t>or</w:t>
            </w:r>
            <w:r w:rsidR="003C0378">
              <w:rPr>
                <w:rFonts w:asciiTheme="majorHAnsi" w:hAnsiTheme="majorHAnsi" w:cstheme="majorHAnsi"/>
                <w:szCs w:val="18"/>
                <w:lang w:eastAsia="ja-JP"/>
              </w:rPr>
              <w:t xml:space="preserve"> </w:t>
            </w:r>
            <w:r>
              <w:rPr>
                <w:rFonts w:asciiTheme="majorHAnsi" w:hAnsiTheme="majorHAnsi" w:cstheme="majorHAnsi"/>
                <w:szCs w:val="18"/>
                <w:lang w:eastAsia="ja-JP"/>
              </w:rPr>
              <w:t>33-2</w:t>
            </w:r>
          </w:p>
        </w:tc>
        <w:tc>
          <w:tcPr>
            <w:tcW w:w="797" w:type="dxa"/>
            <w:tcBorders>
              <w:top w:val="single" w:sz="4" w:space="0" w:color="auto"/>
              <w:left w:val="single" w:sz="4" w:space="0" w:color="auto"/>
              <w:bottom w:val="single" w:sz="4" w:space="0" w:color="auto"/>
              <w:right w:val="single" w:sz="4" w:space="0" w:color="auto"/>
            </w:tcBorders>
            <w:hideMark/>
          </w:tcPr>
          <w:p w14:paraId="4C656C8F" w14:textId="77777777" w:rsidR="00382EEA" w:rsidRDefault="00382EEA" w:rsidP="00382EEA">
            <w:pPr>
              <w:pStyle w:val="TAL"/>
              <w:rPr>
                <w:rFonts w:asciiTheme="majorHAnsi" w:eastAsia="宋体" w:hAnsiTheme="majorHAnsi" w:cstheme="majorHAnsi"/>
                <w:szCs w:val="18"/>
                <w:lang w:eastAsia="zh-CN"/>
              </w:rPr>
            </w:pPr>
            <w:r>
              <w:rPr>
                <w:rFonts w:asciiTheme="majorHAnsi" w:hAnsiTheme="majorHAnsi" w:cstheme="majorHAnsi"/>
                <w:szCs w:val="18"/>
                <w:lang w:eastAsia="zh-CN"/>
              </w:rPr>
              <w:t>Yes</w:t>
            </w:r>
          </w:p>
        </w:tc>
        <w:tc>
          <w:tcPr>
            <w:tcW w:w="791" w:type="dxa"/>
            <w:tcBorders>
              <w:top w:val="single" w:sz="4" w:space="0" w:color="auto"/>
              <w:left w:val="single" w:sz="4" w:space="0" w:color="auto"/>
              <w:bottom w:val="single" w:sz="4" w:space="0" w:color="auto"/>
              <w:right w:val="single" w:sz="4" w:space="0" w:color="auto"/>
            </w:tcBorders>
          </w:tcPr>
          <w:p w14:paraId="6A027A7F" w14:textId="77777777" w:rsidR="00382EEA" w:rsidRDefault="00382EEA" w:rsidP="00382EEA">
            <w:pPr>
              <w:pStyle w:val="TAL"/>
              <w:rPr>
                <w:rFonts w:asciiTheme="majorHAnsi" w:hAnsiTheme="majorHAnsi" w:cstheme="majorHAnsi"/>
                <w:szCs w:val="18"/>
                <w:lang w:eastAsia="ja-JP"/>
              </w:rPr>
            </w:pP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7C223E16" w14:textId="77777777" w:rsidR="00382EEA" w:rsidRDefault="00382EEA" w:rsidP="00382EEA">
            <w:pPr>
              <w:pStyle w:val="TAL"/>
              <w:rPr>
                <w:rFonts w:asciiTheme="majorHAnsi" w:eastAsia="宋体" w:hAnsiTheme="majorHAnsi" w:cstheme="majorHAnsi"/>
                <w:szCs w:val="18"/>
                <w:lang w:eastAsia="zh-CN"/>
              </w:rPr>
            </w:pPr>
          </w:p>
        </w:tc>
        <w:tc>
          <w:tcPr>
            <w:tcW w:w="1186" w:type="dxa"/>
            <w:tcBorders>
              <w:top w:val="single" w:sz="4" w:space="0" w:color="auto"/>
              <w:left w:val="single" w:sz="4" w:space="0" w:color="auto"/>
              <w:bottom w:val="single" w:sz="4" w:space="0" w:color="auto"/>
              <w:right w:val="single" w:sz="4" w:space="0" w:color="auto"/>
            </w:tcBorders>
            <w:shd w:val="clear" w:color="auto" w:fill="auto"/>
            <w:hideMark/>
          </w:tcPr>
          <w:p w14:paraId="48B4DE08" w14:textId="0BC30AF9" w:rsidR="00382EEA" w:rsidRPr="00B760A9" w:rsidRDefault="00382EEA" w:rsidP="00382EEA">
            <w:pPr>
              <w:pStyle w:val="TAL"/>
              <w:rPr>
                <w:rFonts w:asciiTheme="majorHAnsi" w:hAnsiTheme="majorHAnsi" w:cstheme="majorHAnsi"/>
                <w:color w:val="FF0000"/>
                <w:szCs w:val="18"/>
                <w:lang w:eastAsia="ja-JP"/>
              </w:rPr>
            </w:pPr>
            <w:r w:rsidRPr="00B760A9">
              <w:rPr>
                <w:rFonts w:asciiTheme="majorHAnsi" w:eastAsia="宋体" w:hAnsiTheme="majorHAnsi" w:cstheme="majorHAnsi"/>
                <w:color w:val="FF0000"/>
                <w:szCs w:val="18"/>
                <w:lang w:eastAsia="zh-CN"/>
              </w:rPr>
              <w:t xml:space="preserve">Per </w:t>
            </w:r>
            <w:r w:rsidR="007871E4" w:rsidRPr="00B760A9">
              <w:rPr>
                <w:rFonts w:asciiTheme="majorHAnsi" w:eastAsia="宋体" w:hAnsiTheme="majorHAnsi" w:cstheme="majorHAnsi"/>
                <w:color w:val="FF0000"/>
                <w:szCs w:val="18"/>
                <w:lang w:eastAsia="zh-CN"/>
              </w:rPr>
              <w:t>FSPC</w:t>
            </w:r>
          </w:p>
        </w:tc>
        <w:tc>
          <w:tcPr>
            <w:tcW w:w="921" w:type="dxa"/>
            <w:tcBorders>
              <w:top w:val="single" w:sz="4" w:space="0" w:color="auto"/>
              <w:left w:val="single" w:sz="4" w:space="0" w:color="auto"/>
              <w:bottom w:val="single" w:sz="4" w:space="0" w:color="auto"/>
              <w:right w:val="single" w:sz="4" w:space="0" w:color="auto"/>
            </w:tcBorders>
            <w:shd w:val="clear" w:color="auto" w:fill="auto"/>
            <w:hideMark/>
          </w:tcPr>
          <w:p w14:paraId="5DB6C57A" w14:textId="5A3DD6BB" w:rsidR="00382EEA" w:rsidRPr="00B760A9" w:rsidRDefault="00B760A9" w:rsidP="00382EEA">
            <w:pPr>
              <w:pStyle w:val="TAL"/>
              <w:rPr>
                <w:rFonts w:asciiTheme="majorHAnsi" w:hAnsiTheme="majorHAnsi" w:cstheme="majorHAnsi"/>
                <w:color w:val="FF0000"/>
                <w:szCs w:val="18"/>
              </w:rPr>
            </w:pPr>
            <w:r w:rsidRPr="00B760A9">
              <w:rPr>
                <w:rFonts w:asciiTheme="majorHAnsi" w:hAnsiTheme="majorHAnsi" w:cstheme="majorHAnsi"/>
                <w:color w:val="FF0000"/>
                <w:szCs w:val="18"/>
                <w:lang w:eastAsia="zh-CN"/>
              </w:rPr>
              <w:t>NA</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14:paraId="47C2BABA" w14:textId="603A0E89" w:rsidR="00382EEA" w:rsidRPr="00B760A9" w:rsidRDefault="00B760A9" w:rsidP="00382EEA">
            <w:pPr>
              <w:pStyle w:val="TAL"/>
              <w:rPr>
                <w:rFonts w:asciiTheme="majorHAnsi" w:hAnsiTheme="majorHAnsi" w:cstheme="majorHAnsi"/>
                <w:color w:val="FF0000"/>
                <w:szCs w:val="18"/>
              </w:rPr>
            </w:pPr>
            <w:r w:rsidRPr="00B760A9">
              <w:rPr>
                <w:rFonts w:asciiTheme="majorHAnsi" w:hAnsiTheme="majorHAnsi" w:cstheme="majorHAnsi"/>
                <w:color w:val="FF0000"/>
                <w:szCs w:val="18"/>
                <w:lang w:eastAsia="zh-CN"/>
              </w:rPr>
              <w:t>NA</w:t>
            </w:r>
          </w:p>
        </w:tc>
        <w:tc>
          <w:tcPr>
            <w:tcW w:w="918" w:type="dxa"/>
            <w:tcBorders>
              <w:top w:val="single" w:sz="4" w:space="0" w:color="auto"/>
              <w:left w:val="single" w:sz="4" w:space="0" w:color="auto"/>
              <w:bottom w:val="single" w:sz="4" w:space="0" w:color="auto"/>
              <w:right w:val="single" w:sz="4" w:space="0" w:color="auto"/>
            </w:tcBorders>
          </w:tcPr>
          <w:p w14:paraId="14825082" w14:textId="77777777" w:rsidR="00382EEA" w:rsidRDefault="00382EEA" w:rsidP="00382EEA">
            <w:pPr>
              <w:pStyle w:val="TAL"/>
              <w:rPr>
                <w:rFonts w:asciiTheme="majorHAnsi" w:hAnsiTheme="majorHAnsi" w:cstheme="majorHAnsi"/>
                <w:szCs w:val="18"/>
                <w:lang w:eastAsia="ja-JP"/>
              </w:rPr>
            </w:pPr>
          </w:p>
        </w:tc>
        <w:tc>
          <w:tcPr>
            <w:tcW w:w="2506" w:type="dxa"/>
            <w:tcBorders>
              <w:top w:val="single" w:sz="4" w:space="0" w:color="auto"/>
              <w:left w:val="single" w:sz="4" w:space="0" w:color="auto"/>
              <w:bottom w:val="single" w:sz="4" w:space="0" w:color="auto"/>
              <w:right w:val="single" w:sz="4" w:space="0" w:color="auto"/>
            </w:tcBorders>
          </w:tcPr>
          <w:p w14:paraId="1611FCEE" w14:textId="77777777" w:rsidR="00382EEA" w:rsidRDefault="00F52D1B" w:rsidP="00382EEA">
            <w:pPr>
              <w:pStyle w:val="TAL"/>
              <w:rPr>
                <w:rFonts w:asciiTheme="majorHAnsi" w:hAnsiTheme="majorHAnsi" w:cstheme="majorHAnsi"/>
                <w:color w:val="FF0000"/>
                <w:szCs w:val="18"/>
                <w:lang w:eastAsia="zh-CN"/>
              </w:rPr>
            </w:pPr>
            <w:r w:rsidRPr="00F52D1B">
              <w:rPr>
                <w:rFonts w:asciiTheme="majorHAnsi" w:hAnsiTheme="majorHAnsi" w:cstheme="majorHAnsi" w:hint="eastAsia"/>
                <w:color w:val="FF0000"/>
                <w:szCs w:val="18"/>
                <w:lang w:eastAsia="zh-CN"/>
              </w:rPr>
              <w:t>N</w:t>
            </w:r>
            <w:r w:rsidRPr="00F52D1B">
              <w:rPr>
                <w:rFonts w:asciiTheme="majorHAnsi" w:hAnsiTheme="majorHAnsi" w:cstheme="majorHAnsi"/>
                <w:color w:val="FF0000"/>
                <w:szCs w:val="18"/>
                <w:lang w:eastAsia="zh-CN"/>
              </w:rPr>
              <w:t xml:space="preserve">ote: </w:t>
            </w:r>
          </w:p>
          <w:p w14:paraId="66574405" w14:textId="0288C4B5" w:rsidR="00F52D1B" w:rsidRDefault="00F52D1B" w:rsidP="00F52D1B">
            <w:pPr>
              <w:pStyle w:val="TAL"/>
              <w:rPr>
                <w:rFonts w:asciiTheme="majorHAnsi" w:hAnsiTheme="majorHAnsi" w:cstheme="majorHAnsi"/>
                <w:szCs w:val="18"/>
                <w:lang w:eastAsia="zh-CN"/>
              </w:rPr>
            </w:pPr>
            <w:r w:rsidRPr="00F52D1B">
              <w:rPr>
                <w:rFonts w:asciiTheme="majorHAnsi" w:hAnsiTheme="majorHAnsi" w:cstheme="majorHAnsi"/>
                <w:color w:val="FF0000"/>
                <w:szCs w:val="18"/>
                <w:lang w:eastAsia="zh-CN"/>
              </w:rPr>
              <w:t>component 3 or component 4</w:t>
            </w:r>
            <w:r>
              <w:rPr>
                <w:rFonts w:asciiTheme="majorHAnsi" w:hAnsiTheme="majorHAnsi" w:cstheme="majorHAnsi"/>
                <w:color w:val="FF0000"/>
                <w:szCs w:val="18"/>
                <w:lang w:eastAsia="zh-CN"/>
              </w:rPr>
              <w:t xml:space="preserve"> with </w:t>
            </w:r>
            <w:r w:rsidRPr="00F52D1B">
              <w:rPr>
                <w:rFonts w:asciiTheme="majorHAnsi" w:hAnsiTheme="majorHAnsi" w:cstheme="majorHAnsi"/>
                <w:color w:val="FF0000"/>
                <w:szCs w:val="18"/>
                <w:lang w:eastAsia="zh-CN"/>
              </w:rPr>
              <w:t xml:space="preserve">N/L TDMed group-common PDSCHs in a slot per CC is only applied to multicast with FG33-1 as prerequisite FG. </w:t>
            </w:r>
          </w:p>
        </w:tc>
        <w:tc>
          <w:tcPr>
            <w:tcW w:w="1185" w:type="dxa"/>
            <w:tcBorders>
              <w:top w:val="single" w:sz="4" w:space="0" w:color="auto"/>
              <w:left w:val="single" w:sz="4" w:space="0" w:color="auto"/>
              <w:bottom w:val="single" w:sz="4" w:space="0" w:color="auto"/>
              <w:right w:val="single" w:sz="4" w:space="0" w:color="auto"/>
            </w:tcBorders>
            <w:hideMark/>
          </w:tcPr>
          <w:p w14:paraId="3CD967E1" w14:textId="77777777" w:rsidR="00382EEA" w:rsidRDefault="00382EEA" w:rsidP="00382EEA">
            <w:pPr>
              <w:pStyle w:val="TAL"/>
              <w:rPr>
                <w:rFonts w:asciiTheme="majorHAnsi" w:hAnsiTheme="majorHAnsi" w:cstheme="majorHAnsi"/>
                <w:szCs w:val="18"/>
              </w:rPr>
            </w:pPr>
            <w:r>
              <w:rPr>
                <w:rFonts w:cs="Arial"/>
                <w:szCs w:val="18"/>
              </w:rPr>
              <w:t>Optional with capability signalling</w:t>
            </w:r>
          </w:p>
        </w:tc>
      </w:tr>
    </w:tbl>
    <w:p w14:paraId="14EB2111" w14:textId="2FB47230" w:rsidR="00647BA2" w:rsidRDefault="00647BA2" w:rsidP="008E5E4C">
      <w:pPr>
        <w:rPr>
          <w:lang w:val="en-GB" w:eastAsia="zh-CN"/>
        </w:rPr>
      </w:pPr>
    </w:p>
    <w:p w14:paraId="388D78F3" w14:textId="10AAE599" w:rsidR="00914E60" w:rsidRDefault="00914E60" w:rsidP="008E5E4C">
      <w:pPr>
        <w:pStyle w:val="Heading2"/>
        <w:rPr>
          <w:lang w:val="en-GB" w:eastAsia="zh-CN"/>
        </w:rPr>
      </w:pPr>
      <w:r>
        <w:rPr>
          <w:rFonts w:hint="eastAsia"/>
          <w:lang w:val="en-GB" w:eastAsia="zh-CN"/>
        </w:rPr>
        <w:t>F</w:t>
      </w:r>
      <w:r>
        <w:rPr>
          <w:lang w:val="en-GB" w:eastAsia="zh-CN"/>
        </w:rPr>
        <w:t>G33-4 for NACK-only based feedback</w:t>
      </w:r>
    </w:p>
    <w:p w14:paraId="45A18DD8" w14:textId="67742DE8" w:rsidR="00D7313C" w:rsidRDefault="00832983" w:rsidP="00D7313C">
      <w:pPr>
        <w:rPr>
          <w:lang w:eastAsia="zh-CN"/>
        </w:rPr>
      </w:pPr>
      <w:r>
        <w:rPr>
          <w:lang w:val="en-GB" w:eastAsia="zh-CN"/>
        </w:rPr>
        <w:t>Similar to the support of ACK/NACK-only based feedback for multicast as in FG33-2a, the support of NACK-only based feedback and RRC based enabling/disabling NACK-only based feedback as well as PTM retransmission can be merged into a single FG33-4. Since UE does not feedback ACK when the TB is decoded correctly and the PUCCH resources might be shared among UE</w:t>
      </w:r>
      <w:r w:rsidR="009774F5">
        <w:rPr>
          <w:lang w:val="en-GB" w:eastAsia="zh-CN"/>
        </w:rPr>
        <w:t>s</w:t>
      </w:r>
      <w:r>
        <w:rPr>
          <w:lang w:val="en-GB" w:eastAsia="zh-CN"/>
        </w:rPr>
        <w:t xml:space="preserve"> for reporting NACK if the TB is failed in decoding</w:t>
      </w:r>
      <w:r w:rsidR="009774F5">
        <w:rPr>
          <w:lang w:val="en-GB" w:eastAsia="zh-CN"/>
        </w:rPr>
        <w:t xml:space="preserve">, network cannot differentiate which UE is failed in decoding so UE does not need to support PTP retransmission for NACK-only based feedback. </w:t>
      </w:r>
      <w:r w:rsidR="00C449CE">
        <w:rPr>
          <w:lang w:val="en-GB" w:eastAsia="zh-CN"/>
        </w:rPr>
        <w:t xml:space="preserve">Moreover, </w:t>
      </w:r>
      <w:r w:rsidR="00D7313C" w:rsidRPr="00D7313C">
        <w:rPr>
          <w:lang w:eastAsia="zh-CN"/>
        </w:rPr>
        <w:t>considering support of shared PUCCH resource configurations with unicast has been the component for this FG, support of separate PUCCH resource configurations from unicast can be separate FG from FG 33-</w:t>
      </w:r>
      <w:r w:rsidR="00D7313C">
        <w:rPr>
          <w:lang w:eastAsia="zh-CN"/>
        </w:rPr>
        <w:t>4</w:t>
      </w:r>
      <w:r w:rsidR="00D7313C" w:rsidRPr="00D7313C">
        <w:rPr>
          <w:lang w:eastAsia="zh-CN"/>
        </w:rPr>
        <w:t xml:space="preserve"> if separate PUCCH resources configurations may take extra UE buffer. </w:t>
      </w:r>
    </w:p>
    <w:p w14:paraId="067450B3" w14:textId="55FA074F" w:rsidR="00D7313C" w:rsidRDefault="00D7313C" w:rsidP="00D7313C">
      <w:pPr>
        <w:rPr>
          <w:lang w:eastAsia="zh-CN"/>
        </w:rPr>
      </w:pPr>
      <w:r>
        <w:rPr>
          <w:lang w:eastAsia="zh-CN"/>
        </w:rPr>
        <w:t>In addition, regarding supporting more than one NACK-only feedback in the same PUCCH transmission, the two Alternatives are supported taking into UE capability into consideration:</w:t>
      </w:r>
    </w:p>
    <w:p w14:paraId="2F8D5162" w14:textId="77777777" w:rsidR="00D7313C" w:rsidRPr="00D7313C" w:rsidRDefault="00D7313C" w:rsidP="00D7313C">
      <w:pPr>
        <w:autoSpaceDE/>
        <w:autoSpaceDN/>
        <w:adjustRightInd/>
        <w:snapToGrid/>
        <w:spacing w:after="0" w:line="220" w:lineRule="exact"/>
        <w:jc w:val="left"/>
        <w:rPr>
          <w:b/>
          <w:i/>
          <w:sz w:val="20"/>
          <w:szCs w:val="24"/>
          <w:lang w:val="en-GB"/>
        </w:rPr>
      </w:pPr>
      <w:r w:rsidRPr="00D7313C">
        <w:rPr>
          <w:b/>
          <w:i/>
          <w:sz w:val="20"/>
          <w:szCs w:val="24"/>
          <w:highlight w:val="green"/>
          <w:lang w:val="en-GB"/>
        </w:rPr>
        <w:t>Agreement</w:t>
      </w:r>
    </w:p>
    <w:p w14:paraId="5B77DCE4" w14:textId="77777777" w:rsidR="00D7313C" w:rsidRPr="00D7313C" w:rsidRDefault="00D7313C" w:rsidP="00D7313C">
      <w:pPr>
        <w:autoSpaceDE/>
        <w:autoSpaceDN/>
        <w:adjustRightInd/>
        <w:snapToGrid/>
        <w:spacing w:after="0" w:line="220" w:lineRule="exact"/>
        <w:jc w:val="left"/>
        <w:rPr>
          <w:rFonts w:ascii="Times" w:eastAsia="MS Mincho" w:hAnsi="Times"/>
          <w:i/>
          <w:sz w:val="20"/>
          <w:szCs w:val="20"/>
          <w:lang w:val="en-GB"/>
        </w:rPr>
      </w:pPr>
      <w:r w:rsidRPr="00D7313C">
        <w:rPr>
          <w:rFonts w:ascii="Times" w:eastAsia="MS Mincho" w:hAnsi="Times"/>
          <w:i/>
          <w:sz w:val="20"/>
          <w:szCs w:val="20"/>
          <w:lang w:val="en-GB"/>
        </w:rPr>
        <w:t>For supporting more than one NACK-only feedback in the same PUCCH transmission, define RRC configuration to configure between Alt1 and Alt4 (from previous agreements):</w:t>
      </w:r>
    </w:p>
    <w:p w14:paraId="2061EAD3" w14:textId="77777777" w:rsidR="00D7313C" w:rsidRPr="00D7313C" w:rsidRDefault="00D7313C" w:rsidP="00DF3CD7">
      <w:pPr>
        <w:numPr>
          <w:ilvl w:val="0"/>
          <w:numId w:val="18"/>
        </w:numPr>
        <w:overflowPunct w:val="0"/>
        <w:autoSpaceDE/>
        <w:autoSpaceDN/>
        <w:adjustRightInd/>
        <w:snapToGrid/>
        <w:spacing w:after="0"/>
        <w:contextualSpacing/>
        <w:jc w:val="left"/>
        <w:textAlignment w:val="baseline"/>
        <w:rPr>
          <w:rFonts w:ascii="Times" w:eastAsia="Batang" w:hAnsi="Times"/>
          <w:i/>
          <w:sz w:val="20"/>
          <w:szCs w:val="24"/>
          <w:lang w:val="en-GB" w:eastAsia="zh-CN"/>
        </w:rPr>
      </w:pPr>
      <w:r w:rsidRPr="00D7313C">
        <w:rPr>
          <w:rFonts w:ascii="Times" w:eastAsia="Batang" w:hAnsi="Times"/>
          <w:i/>
          <w:sz w:val="20"/>
          <w:szCs w:val="24"/>
          <w:lang w:val="en-GB" w:eastAsia="zh-CN"/>
        </w:rPr>
        <w:t xml:space="preserve">Alt1: </w:t>
      </w:r>
      <w:r w:rsidRPr="00D7313C">
        <w:rPr>
          <w:rFonts w:ascii="Times" w:eastAsia="Batang" w:hAnsi="Times" w:hint="eastAsia"/>
          <w:i/>
          <w:sz w:val="20"/>
          <w:szCs w:val="24"/>
          <w:lang w:val="en-GB" w:eastAsia="zh-CN"/>
        </w:rPr>
        <w:t>S</w:t>
      </w:r>
      <w:r w:rsidRPr="00D7313C">
        <w:rPr>
          <w:rFonts w:ascii="Times" w:eastAsia="Batang" w:hAnsi="Times"/>
          <w:i/>
          <w:sz w:val="20"/>
          <w:szCs w:val="24"/>
          <w:lang w:val="en-GB" w:eastAsia="zh-CN"/>
        </w:rPr>
        <w:t xml:space="preserve">upport UE multiplexing the HARQ-ACK bits by transforming NACK-only into ACK/NACK HARQ bits. </w:t>
      </w:r>
    </w:p>
    <w:p w14:paraId="677A6BE1" w14:textId="77777777" w:rsidR="00D7313C" w:rsidRPr="00D7313C" w:rsidRDefault="00D7313C" w:rsidP="00DF3CD7">
      <w:pPr>
        <w:numPr>
          <w:ilvl w:val="1"/>
          <w:numId w:val="18"/>
        </w:numPr>
        <w:overflowPunct w:val="0"/>
        <w:autoSpaceDE/>
        <w:autoSpaceDN/>
        <w:adjustRightInd/>
        <w:snapToGrid/>
        <w:spacing w:after="0"/>
        <w:contextualSpacing/>
        <w:jc w:val="left"/>
        <w:textAlignment w:val="baseline"/>
        <w:rPr>
          <w:rFonts w:ascii="Times" w:eastAsia="Batang" w:hAnsi="Times"/>
          <w:i/>
          <w:sz w:val="20"/>
          <w:szCs w:val="24"/>
          <w:lang w:val="en-GB" w:eastAsia="zh-CN"/>
        </w:rPr>
      </w:pPr>
      <w:r w:rsidRPr="00D7313C">
        <w:rPr>
          <w:rFonts w:ascii="Times" w:eastAsia="Batang" w:hAnsi="Times"/>
          <w:i/>
          <w:sz w:val="20"/>
          <w:szCs w:val="24"/>
          <w:lang w:val="en-GB" w:eastAsia="zh-CN"/>
        </w:rPr>
        <w:t>FFS: how to determine PUCCH resource</w:t>
      </w:r>
    </w:p>
    <w:p w14:paraId="5E897EAA" w14:textId="77777777" w:rsidR="00D7313C" w:rsidRPr="00D7313C" w:rsidRDefault="00D7313C" w:rsidP="00DF3CD7">
      <w:pPr>
        <w:numPr>
          <w:ilvl w:val="0"/>
          <w:numId w:val="18"/>
        </w:numPr>
        <w:overflowPunct w:val="0"/>
        <w:autoSpaceDE/>
        <w:autoSpaceDN/>
        <w:adjustRightInd/>
        <w:snapToGrid/>
        <w:spacing w:after="0"/>
        <w:contextualSpacing/>
        <w:jc w:val="left"/>
        <w:textAlignment w:val="baseline"/>
        <w:rPr>
          <w:rFonts w:ascii="Times" w:eastAsia="Batang" w:hAnsi="Times"/>
          <w:i/>
          <w:sz w:val="20"/>
          <w:szCs w:val="24"/>
          <w:lang w:val="en-GB" w:eastAsia="zh-CN"/>
        </w:rPr>
      </w:pPr>
      <w:r w:rsidRPr="00D7313C">
        <w:rPr>
          <w:rFonts w:ascii="Times" w:eastAsia="Batang" w:hAnsi="Times"/>
          <w:i/>
          <w:sz w:val="20"/>
          <w:szCs w:val="24"/>
          <w:lang w:val="en-GB" w:eastAsia="zh-CN"/>
        </w:rPr>
        <w:t xml:space="preserve">Alt4: Define combination of NACK-only which corresponds to a specific sequence or a PUCCH transmission. </w:t>
      </w:r>
    </w:p>
    <w:p w14:paraId="5BCD171F" w14:textId="77777777" w:rsidR="00D7313C" w:rsidRPr="00D7313C" w:rsidRDefault="00D7313C" w:rsidP="00DF3CD7">
      <w:pPr>
        <w:numPr>
          <w:ilvl w:val="1"/>
          <w:numId w:val="18"/>
        </w:numPr>
        <w:overflowPunct w:val="0"/>
        <w:autoSpaceDE/>
        <w:autoSpaceDN/>
        <w:adjustRightInd/>
        <w:snapToGrid/>
        <w:spacing w:after="0"/>
        <w:contextualSpacing/>
        <w:jc w:val="left"/>
        <w:textAlignment w:val="baseline"/>
        <w:rPr>
          <w:rFonts w:ascii="Times" w:eastAsia="Batang" w:hAnsi="Times"/>
          <w:i/>
          <w:sz w:val="20"/>
          <w:szCs w:val="24"/>
          <w:lang w:val="en-GB" w:eastAsia="zh-CN"/>
        </w:rPr>
      </w:pPr>
      <w:r w:rsidRPr="00D7313C">
        <w:rPr>
          <w:rFonts w:ascii="Times" w:eastAsia="Batang" w:hAnsi="Times"/>
          <w:i/>
          <w:sz w:val="20"/>
          <w:szCs w:val="24"/>
          <w:lang w:val="en-GB" w:eastAsia="zh-CN"/>
        </w:rPr>
        <w:t xml:space="preserve">define up to 15 orthogonal PUCCH resources to select from according to combinations of up to 4 TBs with NACK-only feedback, </w:t>
      </w:r>
    </w:p>
    <w:p w14:paraId="65FCF885" w14:textId="77777777" w:rsidR="00D7313C" w:rsidRPr="00D7313C" w:rsidRDefault="00D7313C" w:rsidP="00DF3CD7">
      <w:pPr>
        <w:numPr>
          <w:ilvl w:val="2"/>
          <w:numId w:val="18"/>
        </w:numPr>
        <w:overflowPunct w:val="0"/>
        <w:autoSpaceDE/>
        <w:autoSpaceDN/>
        <w:adjustRightInd/>
        <w:snapToGrid/>
        <w:spacing w:after="0"/>
        <w:contextualSpacing/>
        <w:jc w:val="left"/>
        <w:textAlignment w:val="baseline"/>
        <w:rPr>
          <w:rFonts w:ascii="Times" w:eastAsia="Batang" w:hAnsi="Times"/>
          <w:i/>
          <w:sz w:val="20"/>
          <w:szCs w:val="24"/>
          <w:lang w:val="en-GB" w:eastAsia="zh-CN"/>
        </w:rPr>
      </w:pPr>
      <w:r w:rsidRPr="00D7313C">
        <w:rPr>
          <w:rFonts w:ascii="Times" w:eastAsia="Batang" w:hAnsi="Times"/>
          <w:i/>
          <w:sz w:val="20"/>
          <w:szCs w:val="24"/>
          <w:lang w:val="en-GB" w:eastAsia="zh-CN"/>
        </w:rPr>
        <w:t xml:space="preserve">FFS: </w:t>
      </w:r>
      <w:r w:rsidRPr="00D7313C">
        <w:rPr>
          <w:rFonts w:ascii="Times" w:eastAsia="Batang" w:hAnsi="Times" w:hint="eastAsia"/>
          <w:i/>
          <w:sz w:val="20"/>
          <w:szCs w:val="24"/>
          <w:lang w:val="en-GB" w:eastAsia="zh-CN"/>
        </w:rPr>
        <w:t>T</w:t>
      </w:r>
      <w:r w:rsidRPr="00D7313C">
        <w:rPr>
          <w:rFonts w:ascii="Times" w:eastAsia="Batang" w:hAnsi="Times"/>
          <w:i/>
          <w:sz w:val="20"/>
          <w:szCs w:val="24"/>
          <w:lang w:val="en-GB" w:eastAsia="zh-CN"/>
        </w:rPr>
        <w:t xml:space="preserve">he PUCCH slot for the transmission is based on the K1 in the “last DCI” scheduling multicast. </w:t>
      </w:r>
    </w:p>
    <w:p w14:paraId="34D6F49D" w14:textId="77777777" w:rsidR="00D7313C" w:rsidRPr="00D7313C" w:rsidRDefault="00D7313C" w:rsidP="00DF3CD7">
      <w:pPr>
        <w:numPr>
          <w:ilvl w:val="2"/>
          <w:numId w:val="18"/>
        </w:numPr>
        <w:overflowPunct w:val="0"/>
        <w:autoSpaceDE/>
        <w:autoSpaceDN/>
        <w:adjustRightInd/>
        <w:snapToGrid/>
        <w:spacing w:after="0"/>
        <w:contextualSpacing/>
        <w:jc w:val="left"/>
        <w:textAlignment w:val="baseline"/>
        <w:rPr>
          <w:rFonts w:ascii="Times" w:eastAsia="Batang" w:hAnsi="Times"/>
          <w:i/>
          <w:sz w:val="20"/>
          <w:szCs w:val="24"/>
          <w:lang w:val="en-GB" w:eastAsia="zh-CN"/>
        </w:rPr>
      </w:pPr>
      <w:r w:rsidRPr="00D7313C">
        <w:rPr>
          <w:rFonts w:ascii="Times" w:eastAsia="Batang" w:hAnsi="Times"/>
          <w:i/>
          <w:sz w:val="20"/>
          <w:szCs w:val="24"/>
          <w:lang w:val="en-GB" w:eastAsia="zh-CN"/>
        </w:rPr>
        <w:t>FFS: The PUCCH resource for the transmission is from PUCCH-config configured for NACK-only based feedback according to the mapping between number of TBs with PUCCH resource ID.</w:t>
      </w:r>
    </w:p>
    <w:p w14:paraId="3572ECE6" w14:textId="77777777" w:rsidR="00D7313C" w:rsidRPr="00D7313C" w:rsidRDefault="00D7313C" w:rsidP="00DF3CD7">
      <w:pPr>
        <w:numPr>
          <w:ilvl w:val="3"/>
          <w:numId w:val="18"/>
        </w:numPr>
        <w:overflowPunct w:val="0"/>
        <w:autoSpaceDE/>
        <w:autoSpaceDN/>
        <w:adjustRightInd/>
        <w:snapToGrid/>
        <w:spacing w:after="0"/>
        <w:contextualSpacing/>
        <w:jc w:val="left"/>
        <w:textAlignment w:val="baseline"/>
        <w:rPr>
          <w:rFonts w:ascii="Times" w:eastAsia="Batang" w:hAnsi="Times"/>
          <w:i/>
          <w:sz w:val="20"/>
          <w:szCs w:val="24"/>
          <w:lang w:val="en-GB" w:eastAsia="zh-CN"/>
        </w:rPr>
      </w:pPr>
      <w:r w:rsidRPr="00D7313C">
        <w:rPr>
          <w:rFonts w:ascii="Times" w:eastAsia="Batang" w:hAnsi="Times"/>
          <w:i/>
          <w:sz w:val="20"/>
          <w:szCs w:val="24"/>
          <w:lang w:val="en-GB" w:eastAsia="zh-CN"/>
        </w:rPr>
        <w:t xml:space="preserve">FFS mapping details. </w:t>
      </w:r>
    </w:p>
    <w:p w14:paraId="14F7006F" w14:textId="77777777" w:rsidR="00D7313C" w:rsidRPr="00D7313C" w:rsidRDefault="00D7313C" w:rsidP="00DF3CD7">
      <w:pPr>
        <w:numPr>
          <w:ilvl w:val="3"/>
          <w:numId w:val="18"/>
        </w:numPr>
        <w:overflowPunct w:val="0"/>
        <w:autoSpaceDE/>
        <w:autoSpaceDN/>
        <w:adjustRightInd/>
        <w:snapToGrid/>
        <w:spacing w:after="0"/>
        <w:contextualSpacing/>
        <w:jc w:val="left"/>
        <w:textAlignment w:val="baseline"/>
        <w:rPr>
          <w:rFonts w:ascii="Times" w:eastAsia="Batang" w:hAnsi="Times"/>
          <w:i/>
          <w:sz w:val="20"/>
          <w:szCs w:val="24"/>
          <w:lang w:val="en-GB" w:eastAsia="zh-CN"/>
        </w:rPr>
      </w:pPr>
      <w:r w:rsidRPr="00D7313C">
        <w:rPr>
          <w:rFonts w:ascii="Times" w:eastAsia="Batang" w:hAnsi="Times"/>
          <w:i/>
          <w:sz w:val="20"/>
          <w:szCs w:val="24"/>
          <w:lang w:val="en-GB" w:eastAsia="zh-CN"/>
        </w:rPr>
        <w:t>How to determine the number of TBs is discussed separately, e.g., Type-1-like and/or Type-2-like codebook.</w:t>
      </w:r>
    </w:p>
    <w:p w14:paraId="62D863BC" w14:textId="77777777" w:rsidR="00D7313C" w:rsidRPr="00D7313C" w:rsidRDefault="00D7313C" w:rsidP="00DF3CD7">
      <w:pPr>
        <w:numPr>
          <w:ilvl w:val="2"/>
          <w:numId w:val="18"/>
        </w:numPr>
        <w:overflowPunct w:val="0"/>
        <w:autoSpaceDE/>
        <w:autoSpaceDN/>
        <w:adjustRightInd/>
        <w:snapToGrid/>
        <w:spacing w:after="0"/>
        <w:contextualSpacing/>
        <w:jc w:val="left"/>
        <w:textAlignment w:val="baseline"/>
        <w:rPr>
          <w:rFonts w:ascii="Times" w:eastAsia="Batang" w:hAnsi="Times"/>
          <w:i/>
          <w:sz w:val="20"/>
          <w:szCs w:val="24"/>
          <w:lang w:val="en-GB" w:eastAsia="zh-CN"/>
        </w:rPr>
      </w:pPr>
      <w:r w:rsidRPr="00D7313C">
        <w:rPr>
          <w:rFonts w:ascii="Times" w:eastAsia="Batang" w:hAnsi="Times"/>
          <w:i/>
          <w:sz w:val="20"/>
          <w:szCs w:val="24"/>
          <w:lang w:val="en-GB" w:eastAsia="zh-CN"/>
        </w:rPr>
        <w:t>FFS: whether this applies to a single G-RNTI or multiple G-RNTIs</w:t>
      </w:r>
    </w:p>
    <w:p w14:paraId="22771318" w14:textId="77777777" w:rsidR="00D7313C" w:rsidRPr="00D7313C" w:rsidRDefault="00D7313C" w:rsidP="00DF3CD7">
      <w:pPr>
        <w:numPr>
          <w:ilvl w:val="1"/>
          <w:numId w:val="18"/>
        </w:numPr>
        <w:overflowPunct w:val="0"/>
        <w:autoSpaceDE/>
        <w:autoSpaceDN/>
        <w:adjustRightInd/>
        <w:snapToGrid/>
        <w:spacing w:after="0"/>
        <w:contextualSpacing/>
        <w:jc w:val="left"/>
        <w:textAlignment w:val="baseline"/>
        <w:rPr>
          <w:rFonts w:ascii="Times" w:eastAsia="Batang" w:hAnsi="Times"/>
          <w:i/>
          <w:sz w:val="20"/>
          <w:szCs w:val="24"/>
          <w:lang w:val="en-GB" w:eastAsia="zh-CN"/>
        </w:rPr>
      </w:pPr>
      <w:r w:rsidRPr="00D7313C">
        <w:rPr>
          <w:rFonts w:ascii="Times" w:eastAsia="Batang" w:hAnsi="Times"/>
          <w:i/>
          <w:sz w:val="20"/>
          <w:szCs w:val="24"/>
          <w:lang w:val="en-GB" w:eastAsia="zh-CN"/>
        </w:rPr>
        <w:t>Alt4 is not supported for more than 4 TBs</w:t>
      </w:r>
    </w:p>
    <w:p w14:paraId="4D24337E" w14:textId="77777777" w:rsidR="00D7313C" w:rsidRPr="00D7313C" w:rsidRDefault="00D7313C" w:rsidP="00DF3CD7">
      <w:pPr>
        <w:numPr>
          <w:ilvl w:val="0"/>
          <w:numId w:val="18"/>
        </w:numPr>
        <w:overflowPunct w:val="0"/>
        <w:autoSpaceDE/>
        <w:autoSpaceDN/>
        <w:adjustRightInd/>
        <w:snapToGrid/>
        <w:spacing w:after="0"/>
        <w:contextualSpacing/>
        <w:jc w:val="left"/>
        <w:textAlignment w:val="baseline"/>
        <w:rPr>
          <w:rFonts w:ascii="Times" w:eastAsia="Batang" w:hAnsi="Times"/>
          <w:i/>
          <w:sz w:val="20"/>
          <w:szCs w:val="24"/>
          <w:lang w:val="en-GB" w:eastAsia="zh-CN"/>
        </w:rPr>
      </w:pPr>
      <w:r w:rsidRPr="00D7313C">
        <w:rPr>
          <w:rFonts w:ascii="Times" w:eastAsia="Batang" w:hAnsi="Times"/>
          <w:i/>
          <w:sz w:val="20"/>
          <w:szCs w:val="24"/>
          <w:lang w:val="en-GB" w:eastAsia="zh-CN"/>
        </w:rPr>
        <w:t>FFS: whether RRC configuration between Alt1 and Alt4 is per G-RNTI or per CFR</w:t>
      </w:r>
    </w:p>
    <w:p w14:paraId="00D85653" w14:textId="77777777" w:rsidR="00D7313C" w:rsidRPr="00D7313C" w:rsidRDefault="00D7313C" w:rsidP="00DF3CD7">
      <w:pPr>
        <w:numPr>
          <w:ilvl w:val="0"/>
          <w:numId w:val="18"/>
        </w:numPr>
        <w:overflowPunct w:val="0"/>
        <w:autoSpaceDE/>
        <w:autoSpaceDN/>
        <w:adjustRightInd/>
        <w:snapToGrid/>
        <w:spacing w:after="0"/>
        <w:contextualSpacing/>
        <w:jc w:val="left"/>
        <w:textAlignment w:val="baseline"/>
        <w:rPr>
          <w:rFonts w:ascii="Times" w:eastAsia="Batang" w:hAnsi="Times"/>
          <w:i/>
          <w:sz w:val="20"/>
          <w:szCs w:val="24"/>
          <w:lang w:val="en-GB" w:eastAsia="zh-CN"/>
        </w:rPr>
      </w:pPr>
      <w:r w:rsidRPr="00D7313C">
        <w:rPr>
          <w:rFonts w:ascii="Times" w:eastAsia="Batang" w:hAnsi="Times"/>
          <w:i/>
          <w:sz w:val="20"/>
          <w:szCs w:val="24"/>
          <w:lang w:val="en-GB" w:eastAsia="zh-CN"/>
        </w:rPr>
        <w:t>FFS: UE capability</w:t>
      </w:r>
    </w:p>
    <w:p w14:paraId="6F11FC23" w14:textId="77777777" w:rsidR="00D7313C" w:rsidRPr="00D7313C" w:rsidRDefault="00D7313C" w:rsidP="00D7313C">
      <w:pPr>
        <w:rPr>
          <w:lang w:eastAsia="zh-CN"/>
        </w:rPr>
      </w:pPr>
    </w:p>
    <w:p w14:paraId="4C29718B" w14:textId="71EADD94" w:rsidR="005D2F81" w:rsidRDefault="00D7313C" w:rsidP="00914E60">
      <w:pPr>
        <w:rPr>
          <w:lang w:val="en-GB" w:eastAsia="zh-CN"/>
        </w:rPr>
      </w:pPr>
      <w:r>
        <w:rPr>
          <w:lang w:val="en-GB" w:eastAsia="zh-CN"/>
        </w:rPr>
        <w:t>With the above analysed, the FG33-4 can be updated as follows:</w:t>
      </w:r>
    </w:p>
    <w:p w14:paraId="3879AF24" w14:textId="369D2F5E" w:rsidR="00914E60" w:rsidRPr="00914E60" w:rsidRDefault="005D2F81" w:rsidP="00914E60">
      <w:pPr>
        <w:rPr>
          <w:lang w:val="en-GB" w:eastAsia="zh-CN"/>
        </w:rPr>
      </w:pPr>
      <w:r w:rsidRPr="00C63E88">
        <w:rPr>
          <w:b/>
          <w:i/>
          <w:u w:val="single"/>
          <w:lang w:val="en-GB" w:eastAsia="zh-CN"/>
        </w:rPr>
        <w:t xml:space="preserve">Proposal </w:t>
      </w:r>
      <w:r>
        <w:rPr>
          <w:b/>
          <w:i/>
          <w:u w:val="single"/>
          <w:lang w:val="en-GB" w:eastAsia="zh-CN"/>
        </w:rPr>
        <w:t>8</w:t>
      </w:r>
      <w:r w:rsidRPr="00C63E88">
        <w:rPr>
          <w:b/>
          <w:i/>
          <w:lang w:val="en-GB" w:eastAsia="zh-CN"/>
        </w:rPr>
        <w:t xml:space="preserve">: </w:t>
      </w:r>
      <w:r>
        <w:rPr>
          <w:b/>
          <w:i/>
          <w:lang w:val="en-GB" w:eastAsia="zh-CN"/>
        </w:rPr>
        <w:t>Updating FG33-4</w:t>
      </w:r>
      <w:r w:rsidR="002172A3">
        <w:rPr>
          <w:b/>
          <w:i/>
          <w:lang w:val="en-GB" w:eastAsia="zh-CN"/>
        </w:rPr>
        <w:t xml:space="preserve"> and adding FG33-4-1a</w:t>
      </w:r>
      <w:r>
        <w:rPr>
          <w:b/>
          <w:i/>
          <w:lang w:val="en-GB" w:eastAsia="zh-CN"/>
        </w:rPr>
        <w:t xml:space="preserve"> as follows in red:</w:t>
      </w:r>
    </w:p>
    <w:tbl>
      <w:tblPr>
        <w:tblW w:w="20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1"/>
        <w:gridCol w:w="660"/>
        <w:gridCol w:w="1450"/>
        <w:gridCol w:w="5927"/>
        <w:gridCol w:w="1188"/>
        <w:gridCol w:w="798"/>
        <w:gridCol w:w="791"/>
        <w:gridCol w:w="1318"/>
        <w:gridCol w:w="1187"/>
        <w:gridCol w:w="922"/>
        <w:gridCol w:w="923"/>
        <w:gridCol w:w="920"/>
        <w:gridCol w:w="2508"/>
        <w:gridCol w:w="1187"/>
      </w:tblGrid>
      <w:tr w:rsidR="00914E60" w14:paraId="4BADDD08" w14:textId="77777777" w:rsidTr="00F234A9">
        <w:trPr>
          <w:trHeight w:val="23"/>
        </w:trPr>
        <w:tc>
          <w:tcPr>
            <w:tcW w:w="1051" w:type="dxa"/>
            <w:tcBorders>
              <w:top w:val="single" w:sz="4" w:space="0" w:color="auto"/>
              <w:left w:val="single" w:sz="4" w:space="0" w:color="auto"/>
              <w:bottom w:val="single" w:sz="4" w:space="0" w:color="auto"/>
              <w:right w:val="single" w:sz="4" w:space="0" w:color="auto"/>
            </w:tcBorders>
            <w:hideMark/>
          </w:tcPr>
          <w:p w14:paraId="294315A6" w14:textId="77777777" w:rsidR="00914E60" w:rsidRDefault="00914E60" w:rsidP="00912807">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660" w:type="dxa"/>
            <w:tcBorders>
              <w:top w:val="single" w:sz="4" w:space="0" w:color="auto"/>
              <w:left w:val="single" w:sz="4" w:space="0" w:color="auto"/>
              <w:bottom w:val="single" w:sz="4" w:space="0" w:color="auto"/>
              <w:right w:val="single" w:sz="4" w:space="0" w:color="auto"/>
            </w:tcBorders>
            <w:hideMark/>
          </w:tcPr>
          <w:p w14:paraId="0DA23C0D" w14:textId="77777777" w:rsidR="00914E60" w:rsidRDefault="00914E60" w:rsidP="00912807">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450" w:type="dxa"/>
            <w:tcBorders>
              <w:top w:val="single" w:sz="4" w:space="0" w:color="auto"/>
              <w:left w:val="single" w:sz="4" w:space="0" w:color="auto"/>
              <w:bottom w:val="single" w:sz="4" w:space="0" w:color="auto"/>
              <w:right w:val="single" w:sz="4" w:space="0" w:color="auto"/>
            </w:tcBorders>
            <w:hideMark/>
          </w:tcPr>
          <w:p w14:paraId="23E681C9" w14:textId="533385AD" w:rsidR="00914E60" w:rsidRDefault="00715E6A" w:rsidP="00912807">
            <w:pPr>
              <w:pStyle w:val="TAL"/>
              <w:rPr>
                <w:rFonts w:asciiTheme="majorHAnsi" w:eastAsia="宋体" w:hAnsiTheme="majorHAnsi" w:cstheme="majorHAnsi"/>
                <w:szCs w:val="18"/>
                <w:lang w:eastAsia="zh-CN"/>
              </w:rPr>
            </w:pPr>
            <w:r w:rsidRPr="00715E6A">
              <w:rPr>
                <w:rFonts w:asciiTheme="majorHAnsi" w:hAnsiTheme="majorHAnsi" w:cstheme="majorHAnsi"/>
                <w:color w:val="FF0000"/>
                <w:szCs w:val="18"/>
              </w:rPr>
              <w:t xml:space="preserve">Support of </w:t>
            </w:r>
            <w:r w:rsidR="00914E60">
              <w:rPr>
                <w:rFonts w:asciiTheme="majorHAnsi" w:hAnsiTheme="majorHAnsi" w:cstheme="majorHAnsi"/>
                <w:szCs w:val="18"/>
              </w:rPr>
              <w:t>NACK-only based HARQ-ACK feedback</w:t>
            </w:r>
            <w:r w:rsidR="00914E60">
              <w:rPr>
                <w:rFonts w:asciiTheme="majorHAnsi" w:hAnsiTheme="majorHAnsi" w:cstheme="majorHAnsi"/>
                <w:szCs w:val="18"/>
                <w:lang w:eastAsia="zh-CN"/>
              </w:rPr>
              <w:t xml:space="preserve"> </w:t>
            </w:r>
            <w:r w:rsidRPr="00715E6A">
              <w:rPr>
                <w:rFonts w:cs="Arial"/>
                <w:color w:val="FF0000"/>
                <w:szCs w:val="18"/>
                <w:lang w:eastAsia="zh-CN"/>
              </w:rPr>
              <w:t xml:space="preserve">and RRC-based enabling/disabling </w:t>
            </w:r>
            <w:r>
              <w:rPr>
                <w:rFonts w:cs="Arial"/>
                <w:color w:val="FF0000"/>
                <w:szCs w:val="18"/>
                <w:lang w:eastAsia="zh-CN"/>
              </w:rPr>
              <w:t>NACK</w:t>
            </w:r>
            <w:r w:rsidRPr="00715E6A">
              <w:rPr>
                <w:rFonts w:cs="Arial"/>
                <w:color w:val="FF0000"/>
                <w:szCs w:val="18"/>
                <w:lang w:eastAsia="zh-CN"/>
              </w:rPr>
              <w:t>-</w:t>
            </w:r>
            <w:r>
              <w:rPr>
                <w:rFonts w:cs="Arial"/>
                <w:color w:val="FF0000"/>
                <w:szCs w:val="18"/>
                <w:lang w:eastAsia="zh-CN"/>
              </w:rPr>
              <w:t xml:space="preserve">only </w:t>
            </w:r>
            <w:r w:rsidRPr="00715E6A">
              <w:rPr>
                <w:rFonts w:cs="Arial"/>
                <w:color w:val="FF0000"/>
                <w:szCs w:val="18"/>
                <w:lang w:eastAsia="zh-CN"/>
              </w:rPr>
              <w:t xml:space="preserve">based feedback for dynamic scheduling </w:t>
            </w:r>
            <w:r w:rsidR="00914E60">
              <w:rPr>
                <w:rFonts w:asciiTheme="majorHAnsi" w:hAnsiTheme="majorHAnsi" w:cstheme="majorHAnsi"/>
                <w:szCs w:val="18"/>
                <w:lang w:eastAsia="zh-CN"/>
              </w:rPr>
              <w:t>for multicast</w:t>
            </w:r>
          </w:p>
        </w:tc>
        <w:tc>
          <w:tcPr>
            <w:tcW w:w="5927" w:type="dxa"/>
            <w:tcBorders>
              <w:top w:val="single" w:sz="4" w:space="0" w:color="auto"/>
              <w:left w:val="single" w:sz="4" w:space="0" w:color="auto"/>
              <w:bottom w:val="single" w:sz="4" w:space="0" w:color="auto"/>
              <w:right w:val="single" w:sz="4" w:space="0" w:color="auto"/>
            </w:tcBorders>
            <w:shd w:val="clear" w:color="auto" w:fill="auto"/>
            <w:hideMark/>
          </w:tcPr>
          <w:p w14:paraId="3044BBBD" w14:textId="5D96D7AA" w:rsidR="00F96D56" w:rsidRPr="00C449CE" w:rsidRDefault="00914E60" w:rsidP="00DF3CD7">
            <w:pPr>
              <w:pStyle w:val="ListParagraph"/>
              <w:numPr>
                <w:ilvl w:val="0"/>
                <w:numId w:val="11"/>
              </w:numPr>
              <w:spacing w:afterLines="50" w:after="120"/>
              <w:rPr>
                <w:rFonts w:ascii="Arial" w:eastAsia="MS Gothic" w:hAnsi="Arial" w:cs="Arial"/>
                <w:sz w:val="18"/>
                <w:szCs w:val="18"/>
              </w:rPr>
            </w:pPr>
            <w:r>
              <w:rPr>
                <w:rFonts w:asciiTheme="majorHAnsi" w:hAnsiTheme="majorHAnsi" w:cstheme="majorHAnsi"/>
                <w:sz w:val="18"/>
                <w:szCs w:val="18"/>
              </w:rPr>
              <w:t>Support NACK-only based HARQ-ACK feedback</w:t>
            </w:r>
            <w:r w:rsidR="00C26036">
              <w:rPr>
                <w:rFonts w:asciiTheme="majorHAnsi" w:hAnsiTheme="majorHAnsi" w:cstheme="majorHAnsi"/>
                <w:sz w:val="18"/>
                <w:szCs w:val="18"/>
              </w:rPr>
              <w:t xml:space="preserve"> </w:t>
            </w:r>
            <w:r w:rsidR="00C26036" w:rsidRPr="00F96D56">
              <w:rPr>
                <w:rFonts w:asciiTheme="majorHAnsi" w:hAnsiTheme="majorHAnsi" w:cstheme="majorHAnsi"/>
                <w:color w:val="FF0000"/>
                <w:sz w:val="18"/>
                <w:szCs w:val="18"/>
              </w:rPr>
              <w:t xml:space="preserve">for </w:t>
            </w:r>
            <w:r w:rsidR="00C449CE">
              <w:rPr>
                <w:rFonts w:asciiTheme="majorHAnsi" w:hAnsiTheme="majorHAnsi" w:cstheme="majorHAnsi"/>
                <w:color w:val="FF0000"/>
                <w:sz w:val="18"/>
                <w:szCs w:val="18"/>
              </w:rPr>
              <w:t>dynamic scheduling for multicast, including:</w:t>
            </w:r>
          </w:p>
          <w:p w14:paraId="7EDC8034" w14:textId="7CBC718A" w:rsidR="00C449CE" w:rsidRPr="00C449CE" w:rsidRDefault="00C449CE" w:rsidP="00DF3CD7">
            <w:pPr>
              <w:pStyle w:val="ListParagraph"/>
              <w:numPr>
                <w:ilvl w:val="1"/>
                <w:numId w:val="11"/>
              </w:numPr>
              <w:spacing w:afterLines="50" w:after="120"/>
              <w:rPr>
                <w:rFonts w:ascii="Arial" w:eastAsia="MS Gothic" w:hAnsi="Arial" w:cs="Arial"/>
                <w:color w:val="FF0000"/>
                <w:sz w:val="18"/>
                <w:szCs w:val="18"/>
              </w:rPr>
            </w:pPr>
            <w:r w:rsidRPr="00C449CE">
              <w:rPr>
                <w:rFonts w:ascii="Arial" w:eastAsiaTheme="minorEastAsia" w:hAnsi="Arial" w:cs="Arial"/>
                <w:color w:val="FF0000"/>
                <w:sz w:val="18"/>
                <w:szCs w:val="18"/>
                <w:lang w:eastAsia="zh-CN"/>
              </w:rPr>
              <w:t>A single TB with NACK-only transmitted in PUCCH</w:t>
            </w:r>
          </w:p>
          <w:p w14:paraId="645CBA82" w14:textId="405D05B6" w:rsidR="00C449CE" w:rsidRPr="00C449CE" w:rsidRDefault="00C449CE" w:rsidP="00DF3CD7">
            <w:pPr>
              <w:pStyle w:val="ListParagraph"/>
              <w:numPr>
                <w:ilvl w:val="1"/>
                <w:numId w:val="11"/>
              </w:numPr>
              <w:spacing w:afterLines="50" w:after="120"/>
              <w:rPr>
                <w:rFonts w:ascii="Arial" w:eastAsia="MS Gothic" w:hAnsi="Arial" w:cs="Arial"/>
                <w:color w:val="FF0000"/>
                <w:sz w:val="18"/>
                <w:szCs w:val="18"/>
              </w:rPr>
            </w:pPr>
            <w:r w:rsidRPr="00C449CE">
              <w:rPr>
                <w:rFonts w:ascii="Arial" w:eastAsiaTheme="minorEastAsia" w:hAnsi="Arial" w:cs="Arial"/>
                <w:color w:val="FF0000"/>
                <w:sz w:val="18"/>
                <w:szCs w:val="18"/>
                <w:lang w:eastAsia="zh-CN"/>
              </w:rPr>
              <w:t xml:space="preserve">Multiple TB with NACK-only </w:t>
            </w:r>
            <w:r w:rsidRPr="00C449CE">
              <w:rPr>
                <w:rFonts w:ascii="Arial" w:eastAsiaTheme="minorEastAsia" w:hAnsi="Arial" w:cs="Arial"/>
                <w:color w:val="FF0000"/>
                <w:sz w:val="18"/>
                <w:szCs w:val="18"/>
                <w:lang w:val="en-US" w:eastAsia="zh-CN"/>
              </w:rPr>
              <w:t>transmitted in PUCCH by transforming into ACK/NACK</w:t>
            </w:r>
          </w:p>
          <w:p w14:paraId="70BC53A5" w14:textId="1C9CC3F0" w:rsidR="00C449CE" w:rsidRPr="00C449CE" w:rsidRDefault="00C449CE" w:rsidP="00DF3CD7">
            <w:pPr>
              <w:pStyle w:val="ListParagraph"/>
              <w:numPr>
                <w:ilvl w:val="1"/>
                <w:numId w:val="11"/>
              </w:numPr>
              <w:spacing w:afterLines="50" w:after="120"/>
              <w:rPr>
                <w:rFonts w:ascii="Arial" w:eastAsia="MS Gothic" w:hAnsi="Arial" w:cs="Arial"/>
                <w:color w:val="FF0000"/>
                <w:sz w:val="18"/>
                <w:szCs w:val="18"/>
              </w:rPr>
            </w:pPr>
            <w:r w:rsidRPr="00C449CE">
              <w:rPr>
                <w:rFonts w:ascii="Arial" w:eastAsiaTheme="minorEastAsia" w:hAnsi="Arial" w:cs="Arial"/>
                <w:color w:val="FF0000"/>
                <w:sz w:val="18"/>
                <w:szCs w:val="18"/>
                <w:lang w:eastAsia="zh-CN"/>
              </w:rPr>
              <w:t xml:space="preserve">Multiple TB with NACK-only </w:t>
            </w:r>
            <w:r w:rsidRPr="00C449CE">
              <w:rPr>
                <w:rFonts w:ascii="Arial" w:eastAsiaTheme="minorEastAsia" w:hAnsi="Arial" w:cs="Arial"/>
                <w:color w:val="FF0000"/>
                <w:sz w:val="18"/>
                <w:szCs w:val="18"/>
                <w:lang w:val="en-US" w:eastAsia="zh-CN"/>
              </w:rPr>
              <w:t xml:space="preserve">transmitted in PUCCH by select one PUCCH resource. </w:t>
            </w:r>
          </w:p>
          <w:p w14:paraId="0F6169AD" w14:textId="77777777" w:rsidR="00C449CE" w:rsidRPr="00820B6B" w:rsidRDefault="00C449CE" w:rsidP="00DF3CD7">
            <w:pPr>
              <w:pStyle w:val="ListParagraph"/>
              <w:numPr>
                <w:ilvl w:val="0"/>
                <w:numId w:val="11"/>
              </w:numPr>
              <w:overflowPunct/>
              <w:snapToGrid w:val="0"/>
              <w:spacing w:afterLines="50" w:after="120"/>
              <w:jc w:val="both"/>
              <w:textAlignment w:val="auto"/>
              <w:rPr>
                <w:rFonts w:asciiTheme="majorHAnsi" w:eastAsiaTheme="minorEastAsia" w:hAnsiTheme="majorHAnsi" w:cstheme="majorHAnsi"/>
                <w:sz w:val="18"/>
                <w:szCs w:val="18"/>
                <w:lang w:eastAsia="zh-CN"/>
              </w:rPr>
            </w:pPr>
            <w:r w:rsidRPr="00820B6B">
              <w:rPr>
                <w:rFonts w:asciiTheme="majorHAnsi" w:eastAsiaTheme="minorEastAsia" w:hAnsiTheme="majorHAnsi" w:cstheme="majorHAnsi"/>
                <w:sz w:val="18"/>
                <w:szCs w:val="18"/>
                <w:lang w:eastAsia="zh-CN"/>
              </w:rPr>
              <w:t>Support of shared PUCCH resource configurations with unicast</w:t>
            </w:r>
          </w:p>
          <w:p w14:paraId="08EDB77F" w14:textId="46A5BC30" w:rsidR="003F49C1" w:rsidRDefault="003F49C1" w:rsidP="00DF3CD7">
            <w:pPr>
              <w:pStyle w:val="ListParagraph"/>
              <w:numPr>
                <w:ilvl w:val="0"/>
                <w:numId w:val="11"/>
              </w:numPr>
              <w:spacing w:afterLines="50" w:after="120"/>
              <w:rPr>
                <w:rFonts w:ascii="Arial" w:eastAsia="MS Gothic" w:hAnsi="Arial" w:cs="Arial"/>
                <w:sz w:val="18"/>
                <w:szCs w:val="18"/>
              </w:rPr>
            </w:pPr>
            <w:r w:rsidRPr="000D7A63">
              <w:rPr>
                <w:rFonts w:ascii="Arial" w:eastAsia="MS Gothic" w:hAnsi="Arial" w:cs="Arial"/>
                <w:color w:val="FF0000"/>
                <w:sz w:val="18"/>
                <w:szCs w:val="18"/>
              </w:rPr>
              <w:t xml:space="preserve">support of enabling/disabling </w:t>
            </w:r>
            <w:r w:rsidR="00F96D56">
              <w:rPr>
                <w:rFonts w:ascii="Arial" w:eastAsia="MS Gothic" w:hAnsi="Arial" w:cs="Arial"/>
                <w:color w:val="FF0000"/>
                <w:sz w:val="18"/>
                <w:szCs w:val="18"/>
              </w:rPr>
              <w:t>NACK-only</w:t>
            </w:r>
            <w:r w:rsidRPr="000D7A63">
              <w:rPr>
                <w:rFonts w:ascii="Arial" w:eastAsia="MS Gothic" w:hAnsi="Arial" w:cs="Arial"/>
                <w:color w:val="FF0000"/>
                <w:sz w:val="18"/>
                <w:szCs w:val="18"/>
              </w:rPr>
              <w:t xml:space="preserve"> based HARQ-ACK </w:t>
            </w:r>
            <w:r w:rsidR="00F96D56" w:rsidRPr="000D7A63">
              <w:rPr>
                <w:rFonts w:ascii="Arial" w:eastAsia="MS Gothic" w:hAnsi="Arial" w:cs="Arial"/>
                <w:color w:val="FF0000"/>
                <w:sz w:val="18"/>
                <w:szCs w:val="18"/>
              </w:rPr>
              <w:t xml:space="preserve">feedback </w:t>
            </w:r>
            <w:r w:rsidR="00F96D56" w:rsidRPr="002575E9">
              <w:rPr>
                <w:rFonts w:asciiTheme="majorHAnsi" w:hAnsiTheme="majorHAnsi" w:cstheme="majorHAnsi"/>
                <w:color w:val="FF0000"/>
                <w:sz w:val="18"/>
                <w:szCs w:val="18"/>
                <w:lang w:val="en-US"/>
              </w:rPr>
              <w:t xml:space="preserve">for </w:t>
            </w:r>
            <w:r w:rsidR="00C449CE" w:rsidRPr="00C449CE">
              <w:rPr>
                <w:rFonts w:asciiTheme="majorHAnsi" w:hAnsiTheme="majorHAnsi" w:cstheme="majorHAnsi"/>
                <w:color w:val="FF0000"/>
                <w:sz w:val="18"/>
                <w:szCs w:val="18"/>
                <w:lang w:val="en-US"/>
              </w:rPr>
              <w:t>dynamic scheduling for multicast</w:t>
            </w:r>
            <w:r w:rsidR="00F96D56" w:rsidRPr="002575E9">
              <w:rPr>
                <w:rFonts w:asciiTheme="majorHAnsi" w:hAnsiTheme="majorHAnsi" w:cstheme="majorHAnsi"/>
                <w:color w:val="FF0000"/>
                <w:sz w:val="18"/>
                <w:szCs w:val="18"/>
                <w:lang w:val="en-US"/>
              </w:rPr>
              <w:t xml:space="preserve"> </w:t>
            </w:r>
            <w:r w:rsidR="00F96D56">
              <w:rPr>
                <w:rFonts w:asciiTheme="majorHAnsi" w:hAnsiTheme="majorHAnsi" w:cstheme="majorHAnsi"/>
                <w:color w:val="FF0000"/>
                <w:sz w:val="18"/>
                <w:szCs w:val="18"/>
                <w:lang w:val="en-US"/>
              </w:rPr>
              <w:t>per the configuration of</w:t>
            </w:r>
            <w:r w:rsidRPr="000D7A63">
              <w:rPr>
                <w:rFonts w:ascii="Arial" w:eastAsia="MS Gothic" w:hAnsi="Arial" w:cs="Arial"/>
                <w:color w:val="FF0000"/>
                <w:sz w:val="18"/>
                <w:szCs w:val="18"/>
              </w:rPr>
              <w:t xml:space="preserve"> RRC signalling</w:t>
            </w:r>
            <w:r>
              <w:rPr>
                <w:rFonts w:ascii="Arial" w:eastAsia="MS Gothic" w:hAnsi="Arial" w:cs="Arial"/>
                <w:sz w:val="18"/>
                <w:szCs w:val="18"/>
              </w:rPr>
              <w:t>.</w:t>
            </w:r>
          </w:p>
          <w:p w14:paraId="271FDDC0" w14:textId="77777777" w:rsidR="00A758F3" w:rsidRPr="00C449CE" w:rsidRDefault="000D7A63" w:rsidP="00DF3CD7">
            <w:pPr>
              <w:pStyle w:val="ListParagraph"/>
              <w:numPr>
                <w:ilvl w:val="0"/>
                <w:numId w:val="11"/>
              </w:numPr>
              <w:spacing w:afterLines="50" w:after="120"/>
              <w:rPr>
                <w:rFonts w:ascii="Arial" w:eastAsia="MS Gothic" w:hAnsi="Arial" w:cs="Arial"/>
                <w:sz w:val="18"/>
                <w:szCs w:val="18"/>
              </w:rPr>
            </w:pPr>
            <w:r w:rsidRPr="000D7A63">
              <w:rPr>
                <w:rFonts w:ascii="Arial" w:eastAsia="MS Gothic" w:hAnsi="Arial" w:cs="Arial"/>
                <w:color w:val="FF0000"/>
                <w:sz w:val="18"/>
                <w:szCs w:val="18"/>
              </w:rPr>
              <w:t>Support PTM retransmission</w:t>
            </w:r>
            <w:r w:rsidR="00FC7920">
              <w:rPr>
                <w:rFonts w:ascii="Arial" w:eastAsia="MS Gothic" w:hAnsi="Arial" w:cs="Arial"/>
                <w:sz w:val="18"/>
                <w:szCs w:val="18"/>
              </w:rPr>
              <w:t xml:space="preserve"> </w:t>
            </w:r>
            <w:r w:rsidR="00FC7920" w:rsidRPr="00FC7920">
              <w:rPr>
                <w:rFonts w:ascii="Arial" w:eastAsia="MS Gothic" w:hAnsi="Arial" w:cs="Arial"/>
                <w:color w:val="FF0000"/>
                <w:sz w:val="18"/>
                <w:szCs w:val="18"/>
              </w:rPr>
              <w:t xml:space="preserve">for </w:t>
            </w:r>
            <w:r w:rsidR="00C449CE" w:rsidRPr="00C449CE">
              <w:rPr>
                <w:rFonts w:ascii="Arial" w:eastAsia="MS Gothic" w:hAnsi="Arial" w:cs="Arial"/>
                <w:color w:val="FF0000"/>
                <w:sz w:val="18"/>
                <w:szCs w:val="18"/>
                <w:lang w:val="en-US"/>
              </w:rPr>
              <w:t>dynamic scheduling for multicast</w:t>
            </w:r>
            <w:r w:rsidR="00F96D56">
              <w:rPr>
                <w:rFonts w:ascii="Arial" w:eastAsia="MS Gothic" w:hAnsi="Arial" w:cs="Arial"/>
                <w:color w:val="FF0000"/>
                <w:sz w:val="18"/>
                <w:szCs w:val="18"/>
              </w:rPr>
              <w:t>.</w:t>
            </w:r>
          </w:p>
          <w:p w14:paraId="5D0DC54C" w14:textId="32CC6FB5" w:rsidR="00C449CE" w:rsidRPr="00C449CE" w:rsidRDefault="00C449CE" w:rsidP="00C449CE">
            <w:pPr>
              <w:spacing w:afterLines="50"/>
              <w:rPr>
                <w:rFonts w:ascii="Arial" w:eastAsia="MS Gothic" w:hAnsi="Arial" w:cs="Arial"/>
                <w:strike/>
                <w:sz w:val="18"/>
                <w:szCs w:val="18"/>
              </w:rPr>
            </w:pPr>
            <w:r w:rsidRPr="00C449CE">
              <w:rPr>
                <w:rFonts w:asciiTheme="majorHAnsi" w:eastAsiaTheme="minorEastAsia" w:hAnsiTheme="majorHAnsi" w:cstheme="majorHAnsi"/>
                <w:strike/>
                <w:color w:val="FF0000"/>
                <w:sz w:val="18"/>
                <w:szCs w:val="18"/>
                <w:lang w:eastAsia="zh-CN"/>
              </w:rPr>
              <w:t>FFS: Whether to define separate PUCCH resource configurations from unicast as separate FG from FG 33-4</w:t>
            </w:r>
          </w:p>
        </w:tc>
        <w:tc>
          <w:tcPr>
            <w:tcW w:w="1188" w:type="dxa"/>
            <w:tcBorders>
              <w:top w:val="single" w:sz="4" w:space="0" w:color="auto"/>
              <w:left w:val="single" w:sz="4" w:space="0" w:color="auto"/>
              <w:bottom w:val="single" w:sz="4" w:space="0" w:color="auto"/>
              <w:right w:val="single" w:sz="4" w:space="0" w:color="auto"/>
            </w:tcBorders>
            <w:shd w:val="clear" w:color="auto" w:fill="auto"/>
            <w:hideMark/>
          </w:tcPr>
          <w:p w14:paraId="7456E72C" w14:textId="14DEE15F" w:rsidR="00914E60" w:rsidRDefault="00914E60" w:rsidP="00912807">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798" w:type="dxa"/>
            <w:tcBorders>
              <w:top w:val="single" w:sz="4" w:space="0" w:color="auto"/>
              <w:left w:val="single" w:sz="4" w:space="0" w:color="auto"/>
              <w:bottom w:val="single" w:sz="4" w:space="0" w:color="auto"/>
              <w:right w:val="single" w:sz="4" w:space="0" w:color="auto"/>
            </w:tcBorders>
            <w:hideMark/>
          </w:tcPr>
          <w:p w14:paraId="44EF78C6" w14:textId="77777777" w:rsidR="00914E60" w:rsidRDefault="00914E60" w:rsidP="0091280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1" w:type="dxa"/>
            <w:tcBorders>
              <w:top w:val="single" w:sz="4" w:space="0" w:color="auto"/>
              <w:left w:val="single" w:sz="4" w:space="0" w:color="auto"/>
              <w:bottom w:val="single" w:sz="4" w:space="0" w:color="auto"/>
              <w:right w:val="single" w:sz="4" w:space="0" w:color="auto"/>
            </w:tcBorders>
          </w:tcPr>
          <w:p w14:paraId="31F90C16" w14:textId="77777777" w:rsidR="00914E60" w:rsidRDefault="00914E60" w:rsidP="00912807">
            <w:pPr>
              <w:pStyle w:val="TAL"/>
              <w:rPr>
                <w:rFonts w:asciiTheme="majorHAnsi" w:hAnsiTheme="majorHAnsi" w:cstheme="majorHAnsi"/>
                <w:szCs w:val="18"/>
                <w:lang w:eastAsia="zh-CN"/>
              </w:rPr>
            </w:pPr>
          </w:p>
        </w:tc>
        <w:tc>
          <w:tcPr>
            <w:tcW w:w="1318" w:type="dxa"/>
            <w:tcBorders>
              <w:top w:val="single" w:sz="4" w:space="0" w:color="auto"/>
              <w:left w:val="single" w:sz="4" w:space="0" w:color="auto"/>
              <w:bottom w:val="single" w:sz="4" w:space="0" w:color="auto"/>
              <w:right w:val="single" w:sz="4" w:space="0" w:color="auto"/>
            </w:tcBorders>
          </w:tcPr>
          <w:p w14:paraId="3A517EC3" w14:textId="77777777" w:rsidR="00914E60" w:rsidRDefault="00914E60" w:rsidP="00912807">
            <w:pPr>
              <w:pStyle w:val="TAL"/>
              <w:rPr>
                <w:rFonts w:asciiTheme="majorHAnsi" w:eastAsia="宋体" w:hAnsiTheme="majorHAnsi" w:cstheme="majorHAnsi"/>
                <w:szCs w:val="18"/>
                <w:lang w:val="en-US" w:eastAsia="zh-CN"/>
              </w:rPr>
            </w:pPr>
          </w:p>
        </w:tc>
        <w:tc>
          <w:tcPr>
            <w:tcW w:w="1187" w:type="dxa"/>
            <w:tcBorders>
              <w:top w:val="single" w:sz="4" w:space="0" w:color="auto"/>
              <w:left w:val="single" w:sz="4" w:space="0" w:color="auto"/>
              <w:bottom w:val="single" w:sz="4" w:space="0" w:color="auto"/>
              <w:right w:val="single" w:sz="4" w:space="0" w:color="auto"/>
            </w:tcBorders>
            <w:shd w:val="clear" w:color="auto" w:fill="FFFF00"/>
            <w:hideMark/>
          </w:tcPr>
          <w:p w14:paraId="6378BF5A" w14:textId="0DFD5E9F" w:rsidR="00914E60" w:rsidRDefault="00C449CE" w:rsidP="00912807">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w:t>
            </w:r>
            <w:r w:rsidR="00914E60">
              <w:rPr>
                <w:rFonts w:asciiTheme="majorHAnsi" w:eastAsia="宋体" w:hAnsiTheme="majorHAnsi" w:cstheme="majorHAnsi"/>
                <w:szCs w:val="18"/>
                <w:lang w:eastAsia="zh-CN"/>
              </w:rPr>
              <w:t>Per UE</w:t>
            </w:r>
            <w:r>
              <w:rPr>
                <w:rFonts w:asciiTheme="majorHAnsi" w:eastAsia="宋体" w:hAnsiTheme="majorHAnsi" w:cstheme="majorHAnsi"/>
                <w:szCs w:val="18"/>
                <w:lang w:eastAsia="zh-CN"/>
              </w:rPr>
              <w:t>]</w:t>
            </w:r>
          </w:p>
        </w:tc>
        <w:tc>
          <w:tcPr>
            <w:tcW w:w="922" w:type="dxa"/>
            <w:tcBorders>
              <w:top w:val="single" w:sz="4" w:space="0" w:color="auto"/>
              <w:left w:val="single" w:sz="4" w:space="0" w:color="auto"/>
              <w:bottom w:val="single" w:sz="4" w:space="0" w:color="auto"/>
              <w:right w:val="single" w:sz="4" w:space="0" w:color="auto"/>
            </w:tcBorders>
            <w:shd w:val="clear" w:color="auto" w:fill="FFFF00"/>
            <w:hideMark/>
          </w:tcPr>
          <w:p w14:paraId="2A51C899" w14:textId="0DA606C3" w:rsidR="00914E60" w:rsidRDefault="00C449CE" w:rsidP="00912807">
            <w:pPr>
              <w:pStyle w:val="TAL"/>
              <w:rPr>
                <w:rFonts w:asciiTheme="majorHAnsi" w:hAnsiTheme="majorHAnsi" w:cstheme="majorHAnsi"/>
                <w:szCs w:val="18"/>
                <w:lang w:eastAsia="zh-CN"/>
              </w:rPr>
            </w:pPr>
            <w:r>
              <w:rPr>
                <w:rFonts w:asciiTheme="majorHAnsi" w:hAnsiTheme="majorHAnsi" w:cstheme="majorHAnsi"/>
                <w:szCs w:val="18"/>
                <w:lang w:eastAsia="zh-CN"/>
              </w:rPr>
              <w:t>[</w:t>
            </w:r>
            <w:r w:rsidR="00914E60">
              <w:rPr>
                <w:rFonts w:asciiTheme="majorHAnsi" w:hAnsiTheme="majorHAnsi" w:cstheme="majorHAnsi"/>
                <w:szCs w:val="18"/>
                <w:lang w:eastAsia="zh-CN"/>
              </w:rPr>
              <w:t>No</w:t>
            </w:r>
            <w:r>
              <w:rPr>
                <w:rFonts w:asciiTheme="majorHAnsi" w:hAnsiTheme="majorHAnsi" w:cstheme="majorHAnsi"/>
                <w:szCs w:val="18"/>
                <w:lang w:eastAsia="zh-CN"/>
              </w:rPr>
              <w:t>]</w:t>
            </w:r>
          </w:p>
        </w:tc>
        <w:tc>
          <w:tcPr>
            <w:tcW w:w="923" w:type="dxa"/>
            <w:tcBorders>
              <w:top w:val="single" w:sz="4" w:space="0" w:color="auto"/>
              <w:left w:val="single" w:sz="4" w:space="0" w:color="auto"/>
              <w:bottom w:val="single" w:sz="4" w:space="0" w:color="auto"/>
              <w:right w:val="single" w:sz="4" w:space="0" w:color="auto"/>
            </w:tcBorders>
            <w:shd w:val="clear" w:color="auto" w:fill="FFFF00"/>
            <w:hideMark/>
          </w:tcPr>
          <w:p w14:paraId="1E895473" w14:textId="75585047" w:rsidR="00914E60" w:rsidRDefault="00C449CE" w:rsidP="00912807">
            <w:pPr>
              <w:pStyle w:val="TAL"/>
              <w:rPr>
                <w:rFonts w:asciiTheme="majorHAnsi" w:hAnsiTheme="majorHAnsi" w:cstheme="majorHAnsi"/>
                <w:szCs w:val="18"/>
                <w:lang w:eastAsia="zh-CN"/>
              </w:rPr>
            </w:pPr>
            <w:r>
              <w:rPr>
                <w:rFonts w:asciiTheme="majorHAnsi" w:hAnsiTheme="majorHAnsi" w:cstheme="majorHAnsi"/>
                <w:szCs w:val="18"/>
                <w:lang w:eastAsia="zh-CN"/>
              </w:rPr>
              <w:t>[</w:t>
            </w:r>
            <w:r w:rsidR="00914E60">
              <w:rPr>
                <w:rFonts w:asciiTheme="majorHAnsi" w:hAnsiTheme="majorHAnsi" w:cstheme="majorHAnsi"/>
                <w:szCs w:val="18"/>
                <w:lang w:eastAsia="zh-CN"/>
              </w:rPr>
              <w:t>No</w:t>
            </w:r>
            <w:r>
              <w:rPr>
                <w:rFonts w:asciiTheme="majorHAnsi" w:hAnsiTheme="majorHAnsi" w:cstheme="majorHAnsi"/>
                <w:szCs w:val="18"/>
                <w:lang w:eastAsia="zh-CN"/>
              </w:rPr>
              <w:t>]</w:t>
            </w:r>
          </w:p>
        </w:tc>
        <w:tc>
          <w:tcPr>
            <w:tcW w:w="920" w:type="dxa"/>
            <w:tcBorders>
              <w:top w:val="single" w:sz="4" w:space="0" w:color="auto"/>
              <w:left w:val="single" w:sz="4" w:space="0" w:color="auto"/>
              <w:bottom w:val="single" w:sz="4" w:space="0" w:color="auto"/>
              <w:right w:val="single" w:sz="4" w:space="0" w:color="auto"/>
            </w:tcBorders>
          </w:tcPr>
          <w:p w14:paraId="15798277" w14:textId="77777777" w:rsidR="00914E60" w:rsidRDefault="00914E60" w:rsidP="00912807">
            <w:pPr>
              <w:pStyle w:val="TAL"/>
              <w:rPr>
                <w:rFonts w:asciiTheme="majorHAnsi" w:hAnsiTheme="majorHAnsi" w:cstheme="majorHAnsi"/>
                <w:szCs w:val="18"/>
                <w:lang w:eastAsia="ja-JP"/>
              </w:rPr>
            </w:pPr>
          </w:p>
        </w:tc>
        <w:tc>
          <w:tcPr>
            <w:tcW w:w="2508" w:type="dxa"/>
            <w:tcBorders>
              <w:top w:val="single" w:sz="4" w:space="0" w:color="auto"/>
              <w:left w:val="single" w:sz="4" w:space="0" w:color="auto"/>
              <w:bottom w:val="single" w:sz="4" w:space="0" w:color="auto"/>
              <w:right w:val="single" w:sz="4" w:space="0" w:color="auto"/>
            </w:tcBorders>
          </w:tcPr>
          <w:p w14:paraId="718EDC07" w14:textId="77777777" w:rsidR="00914E60" w:rsidRDefault="00914E60" w:rsidP="00912807">
            <w:pPr>
              <w:pStyle w:val="TAL"/>
              <w:rPr>
                <w:rFonts w:asciiTheme="majorHAnsi" w:hAnsiTheme="majorHAnsi" w:cstheme="majorHAnsi"/>
                <w:szCs w:val="18"/>
              </w:rPr>
            </w:pPr>
          </w:p>
        </w:tc>
        <w:tc>
          <w:tcPr>
            <w:tcW w:w="1187" w:type="dxa"/>
            <w:tcBorders>
              <w:top w:val="single" w:sz="4" w:space="0" w:color="auto"/>
              <w:left w:val="single" w:sz="4" w:space="0" w:color="auto"/>
              <w:bottom w:val="single" w:sz="4" w:space="0" w:color="auto"/>
              <w:right w:val="single" w:sz="4" w:space="0" w:color="auto"/>
            </w:tcBorders>
            <w:hideMark/>
          </w:tcPr>
          <w:p w14:paraId="109BFFB8" w14:textId="77777777" w:rsidR="00914E60" w:rsidRDefault="00914E60" w:rsidP="00912807">
            <w:pPr>
              <w:pStyle w:val="TAL"/>
              <w:rPr>
                <w:rFonts w:cs="Arial"/>
                <w:szCs w:val="18"/>
              </w:rPr>
            </w:pPr>
            <w:r>
              <w:rPr>
                <w:rFonts w:cs="Arial"/>
                <w:szCs w:val="18"/>
              </w:rPr>
              <w:t>Optional with capability signalling</w:t>
            </w:r>
          </w:p>
        </w:tc>
      </w:tr>
      <w:tr w:rsidR="00C449CE" w14:paraId="4082955C" w14:textId="77777777" w:rsidTr="00F234A9">
        <w:trPr>
          <w:trHeight w:val="23"/>
        </w:trPr>
        <w:tc>
          <w:tcPr>
            <w:tcW w:w="1051" w:type="dxa"/>
            <w:tcBorders>
              <w:top w:val="single" w:sz="4" w:space="0" w:color="auto"/>
              <w:left w:val="single" w:sz="4" w:space="0" w:color="auto"/>
              <w:bottom w:val="single" w:sz="4" w:space="0" w:color="auto"/>
              <w:right w:val="single" w:sz="4" w:space="0" w:color="auto"/>
            </w:tcBorders>
          </w:tcPr>
          <w:p w14:paraId="47394AF1" w14:textId="2BAA0436" w:rsidR="00C449CE" w:rsidRDefault="00C449CE" w:rsidP="00C449CE">
            <w:pPr>
              <w:pStyle w:val="TAL"/>
              <w:rPr>
                <w:rFonts w:asciiTheme="majorHAnsi" w:hAnsiTheme="majorHAnsi" w:cstheme="majorHAnsi"/>
                <w:szCs w:val="18"/>
                <w:lang w:eastAsia="ja-JP"/>
              </w:rPr>
            </w:pPr>
            <w:r w:rsidRPr="007B0F5D">
              <w:rPr>
                <w:rFonts w:cs="Arial"/>
                <w:color w:val="FF0000"/>
                <w:szCs w:val="18"/>
              </w:rPr>
              <w:t>33. NR_MBS</w:t>
            </w:r>
          </w:p>
        </w:tc>
        <w:tc>
          <w:tcPr>
            <w:tcW w:w="660" w:type="dxa"/>
            <w:tcBorders>
              <w:top w:val="single" w:sz="4" w:space="0" w:color="auto"/>
              <w:left w:val="single" w:sz="4" w:space="0" w:color="auto"/>
              <w:bottom w:val="single" w:sz="4" w:space="0" w:color="auto"/>
              <w:right w:val="single" w:sz="4" w:space="0" w:color="auto"/>
            </w:tcBorders>
          </w:tcPr>
          <w:p w14:paraId="7BFCCF75" w14:textId="2F2AF26D" w:rsidR="00C449CE" w:rsidRDefault="00C449CE" w:rsidP="00C449CE">
            <w:pPr>
              <w:pStyle w:val="TAL"/>
              <w:rPr>
                <w:rFonts w:asciiTheme="majorHAnsi" w:hAnsiTheme="majorHAnsi" w:cstheme="majorHAnsi"/>
                <w:szCs w:val="18"/>
                <w:lang w:eastAsia="zh-CN"/>
              </w:rPr>
            </w:pPr>
            <w:r w:rsidRPr="007B0F5D">
              <w:rPr>
                <w:rFonts w:cs="Arial"/>
                <w:color w:val="FF0000"/>
                <w:szCs w:val="18"/>
                <w:lang w:eastAsia="zh-CN"/>
              </w:rPr>
              <w:t>33-</w:t>
            </w:r>
            <w:r>
              <w:rPr>
                <w:rFonts w:cs="Arial"/>
                <w:color w:val="FF0000"/>
                <w:szCs w:val="18"/>
                <w:lang w:eastAsia="zh-CN"/>
              </w:rPr>
              <w:t>4-1a</w:t>
            </w:r>
          </w:p>
        </w:tc>
        <w:tc>
          <w:tcPr>
            <w:tcW w:w="1450" w:type="dxa"/>
            <w:tcBorders>
              <w:top w:val="single" w:sz="4" w:space="0" w:color="auto"/>
              <w:left w:val="single" w:sz="4" w:space="0" w:color="auto"/>
              <w:bottom w:val="single" w:sz="4" w:space="0" w:color="auto"/>
              <w:right w:val="single" w:sz="4" w:space="0" w:color="auto"/>
            </w:tcBorders>
          </w:tcPr>
          <w:p w14:paraId="2CAFC42D" w14:textId="6B45D3F8" w:rsidR="00C449CE" w:rsidRPr="00715E6A" w:rsidRDefault="00C449CE" w:rsidP="00C449CE">
            <w:pPr>
              <w:pStyle w:val="TAL"/>
              <w:rPr>
                <w:rFonts w:asciiTheme="majorHAnsi" w:hAnsiTheme="majorHAnsi" w:cstheme="majorHAnsi"/>
                <w:color w:val="FF0000"/>
                <w:szCs w:val="18"/>
              </w:rPr>
            </w:pPr>
            <w:r w:rsidRPr="007B0F5D">
              <w:rPr>
                <w:rFonts w:cs="Arial"/>
                <w:color w:val="FF0000"/>
                <w:szCs w:val="18"/>
                <w:lang w:eastAsia="zh-CN"/>
              </w:rPr>
              <w:t xml:space="preserve">Support of separate </w:t>
            </w:r>
            <w:r w:rsidRPr="007B0F5D">
              <w:rPr>
                <w:rFonts w:cs="Arial"/>
                <w:color w:val="FF0000"/>
                <w:szCs w:val="18"/>
                <w:lang w:val="en-US" w:eastAsia="zh-CN"/>
              </w:rPr>
              <w:t>PUCCH resource configurations from unicast</w:t>
            </w:r>
            <w:r>
              <w:rPr>
                <w:rFonts w:cs="Arial"/>
                <w:color w:val="FF0000"/>
                <w:szCs w:val="18"/>
                <w:lang w:val="en-US" w:eastAsia="zh-CN"/>
              </w:rPr>
              <w:t xml:space="preserve"> for NACK-only </w:t>
            </w:r>
            <w:r w:rsidRPr="007B0F5D">
              <w:rPr>
                <w:rFonts w:cs="Arial"/>
                <w:color w:val="FF0000"/>
                <w:szCs w:val="18"/>
                <w:lang w:val="en-US" w:eastAsia="zh-CN"/>
              </w:rPr>
              <w:t>based feedback for dynamic scheduling for multicast</w:t>
            </w:r>
          </w:p>
        </w:tc>
        <w:tc>
          <w:tcPr>
            <w:tcW w:w="5927" w:type="dxa"/>
            <w:tcBorders>
              <w:top w:val="single" w:sz="4" w:space="0" w:color="auto"/>
              <w:left w:val="single" w:sz="4" w:space="0" w:color="auto"/>
              <w:bottom w:val="single" w:sz="4" w:space="0" w:color="auto"/>
              <w:right w:val="single" w:sz="4" w:space="0" w:color="auto"/>
            </w:tcBorders>
            <w:shd w:val="clear" w:color="auto" w:fill="auto"/>
          </w:tcPr>
          <w:p w14:paraId="20117B89" w14:textId="505DAFAE" w:rsidR="00C449CE" w:rsidRPr="00B35A3A" w:rsidRDefault="00C449CE" w:rsidP="00DF3CD7">
            <w:pPr>
              <w:pStyle w:val="ListParagraph"/>
              <w:numPr>
                <w:ilvl w:val="0"/>
                <w:numId w:val="17"/>
              </w:numPr>
              <w:spacing w:afterLines="50" w:after="120"/>
              <w:rPr>
                <w:rFonts w:ascii="Arial" w:eastAsia="MS Gothic" w:hAnsi="Arial" w:cs="Arial"/>
                <w:color w:val="FF0000"/>
                <w:sz w:val="18"/>
                <w:szCs w:val="18"/>
              </w:rPr>
            </w:pPr>
            <w:r w:rsidRPr="00B35A3A">
              <w:rPr>
                <w:rFonts w:ascii="Arial" w:eastAsia="MS Gothic" w:hAnsi="Arial" w:cs="Arial"/>
                <w:color w:val="FF0000"/>
                <w:sz w:val="18"/>
                <w:szCs w:val="18"/>
              </w:rPr>
              <w:t>Support of separate PUCCH resource configurations from unicast for NACK-only based feedback for dynamic scheduling for multicast</w:t>
            </w:r>
            <w:r w:rsidR="00B35A3A" w:rsidRPr="00B35A3A">
              <w:rPr>
                <w:rFonts w:ascii="Arial" w:eastAsia="MS Gothic" w:hAnsi="Arial" w:cs="Arial"/>
                <w:color w:val="FF0000"/>
                <w:sz w:val="18"/>
                <w:szCs w:val="18"/>
              </w:rPr>
              <w:t xml:space="preserve">, including: </w:t>
            </w:r>
          </w:p>
          <w:p w14:paraId="412F0161" w14:textId="1CFAD6A1" w:rsidR="00C449CE" w:rsidRPr="00C449CE" w:rsidRDefault="00C449CE" w:rsidP="00DF3CD7">
            <w:pPr>
              <w:pStyle w:val="ListParagraph"/>
              <w:numPr>
                <w:ilvl w:val="1"/>
                <w:numId w:val="17"/>
              </w:numPr>
              <w:spacing w:afterLines="50" w:after="120"/>
              <w:rPr>
                <w:rFonts w:ascii="Arial" w:eastAsiaTheme="minorEastAsia" w:hAnsi="Arial" w:cs="Arial"/>
                <w:color w:val="FF0000"/>
                <w:sz w:val="18"/>
                <w:szCs w:val="18"/>
                <w:lang w:val="en-US" w:eastAsia="zh-CN"/>
              </w:rPr>
            </w:pPr>
            <w:r w:rsidRPr="00C449CE">
              <w:rPr>
                <w:rFonts w:ascii="Arial" w:eastAsiaTheme="minorEastAsia" w:hAnsi="Arial" w:cs="Arial"/>
                <w:color w:val="FF0000"/>
                <w:sz w:val="18"/>
                <w:szCs w:val="18"/>
                <w:lang w:val="en-US" w:eastAsia="zh-CN"/>
              </w:rPr>
              <w:t>A single TB with NACK-only transmitted in PUCCH</w:t>
            </w:r>
          </w:p>
          <w:p w14:paraId="4354C626" w14:textId="1B7D9E97" w:rsidR="00C449CE" w:rsidRPr="00D7313C" w:rsidRDefault="00C449CE" w:rsidP="00DF3CD7">
            <w:pPr>
              <w:pStyle w:val="ListParagraph"/>
              <w:numPr>
                <w:ilvl w:val="1"/>
                <w:numId w:val="17"/>
              </w:numPr>
              <w:spacing w:afterLines="50" w:after="120"/>
              <w:rPr>
                <w:rFonts w:ascii="Arial" w:eastAsiaTheme="minorEastAsia" w:hAnsi="Arial" w:cs="Arial"/>
                <w:color w:val="FF0000"/>
                <w:sz w:val="18"/>
                <w:szCs w:val="18"/>
                <w:lang w:val="en-US" w:eastAsia="zh-CN"/>
              </w:rPr>
            </w:pPr>
            <w:r w:rsidRPr="00C449CE">
              <w:rPr>
                <w:rFonts w:ascii="Arial" w:eastAsiaTheme="minorEastAsia" w:hAnsi="Arial" w:cs="Arial"/>
                <w:color w:val="FF0000"/>
                <w:sz w:val="18"/>
                <w:szCs w:val="18"/>
                <w:lang w:val="en-US" w:eastAsia="zh-CN"/>
              </w:rPr>
              <w:t xml:space="preserve">Multiple TB with NACK-only transmitted in PUCCH by </w:t>
            </w:r>
            <w:r w:rsidRPr="00D7313C">
              <w:rPr>
                <w:rFonts w:ascii="Arial" w:eastAsiaTheme="minorEastAsia" w:hAnsi="Arial" w:cs="Arial"/>
                <w:color w:val="FF0000"/>
                <w:sz w:val="18"/>
                <w:szCs w:val="18"/>
                <w:lang w:val="en-US" w:eastAsia="zh-CN"/>
              </w:rPr>
              <w:t>transforming into ACK/NACK</w:t>
            </w:r>
          </w:p>
          <w:p w14:paraId="4055E6BB" w14:textId="451580C4" w:rsidR="00C449CE" w:rsidRPr="00D7313C" w:rsidRDefault="00C449CE" w:rsidP="00DF3CD7">
            <w:pPr>
              <w:pStyle w:val="ListParagraph"/>
              <w:numPr>
                <w:ilvl w:val="1"/>
                <w:numId w:val="17"/>
              </w:numPr>
              <w:spacing w:afterLines="50" w:after="120"/>
              <w:rPr>
                <w:rFonts w:asciiTheme="majorHAnsi" w:hAnsiTheme="majorHAnsi" w:cstheme="majorHAnsi"/>
                <w:color w:val="FF0000"/>
                <w:sz w:val="18"/>
                <w:szCs w:val="18"/>
              </w:rPr>
            </w:pPr>
            <w:r w:rsidRPr="00D7313C">
              <w:rPr>
                <w:rFonts w:ascii="Arial" w:eastAsiaTheme="minorEastAsia" w:hAnsi="Arial" w:cs="Arial"/>
                <w:color w:val="FF0000"/>
                <w:sz w:val="18"/>
                <w:szCs w:val="18"/>
                <w:lang w:val="en-US" w:eastAsia="zh-CN"/>
              </w:rPr>
              <w:t>Multiple TB with NACK-only transmitted in PUCCH by select one PUCCH resource.</w:t>
            </w:r>
          </w:p>
          <w:p w14:paraId="3A8157BF" w14:textId="77777777" w:rsidR="00B35A3A" w:rsidRPr="00D7313C" w:rsidRDefault="00B35A3A" w:rsidP="00DF3CD7">
            <w:pPr>
              <w:pStyle w:val="ListParagraph"/>
              <w:numPr>
                <w:ilvl w:val="0"/>
                <w:numId w:val="17"/>
              </w:numPr>
              <w:spacing w:afterLines="50" w:after="120"/>
              <w:rPr>
                <w:rFonts w:ascii="Arial" w:eastAsia="MS Gothic" w:hAnsi="Arial" w:cs="Arial"/>
                <w:color w:val="FF0000"/>
                <w:sz w:val="18"/>
                <w:szCs w:val="18"/>
              </w:rPr>
            </w:pPr>
            <w:r w:rsidRPr="00D7313C">
              <w:rPr>
                <w:rFonts w:ascii="Arial" w:eastAsia="MS Gothic" w:hAnsi="Arial" w:cs="Arial"/>
                <w:color w:val="FF0000"/>
                <w:sz w:val="18"/>
                <w:szCs w:val="18"/>
              </w:rPr>
              <w:t xml:space="preserve">support of enabling/disabling NACK-only based HARQ-ACK feedback </w:t>
            </w:r>
            <w:r w:rsidRPr="00D7313C">
              <w:rPr>
                <w:rFonts w:asciiTheme="majorHAnsi" w:hAnsiTheme="majorHAnsi" w:cstheme="majorHAnsi"/>
                <w:color w:val="FF0000"/>
                <w:sz w:val="18"/>
                <w:szCs w:val="18"/>
                <w:lang w:val="en-US"/>
              </w:rPr>
              <w:t>for dynamic scheduling for multicast per the configuration of</w:t>
            </w:r>
            <w:r w:rsidRPr="00D7313C">
              <w:rPr>
                <w:rFonts w:ascii="Arial" w:eastAsia="MS Gothic" w:hAnsi="Arial" w:cs="Arial"/>
                <w:color w:val="FF0000"/>
                <w:sz w:val="18"/>
                <w:szCs w:val="18"/>
              </w:rPr>
              <w:t xml:space="preserve"> RRC signalling.</w:t>
            </w:r>
          </w:p>
          <w:p w14:paraId="37F17461" w14:textId="77777777" w:rsidR="00B35A3A" w:rsidRPr="00D7313C" w:rsidRDefault="00B35A3A" w:rsidP="00DF3CD7">
            <w:pPr>
              <w:pStyle w:val="ListParagraph"/>
              <w:numPr>
                <w:ilvl w:val="0"/>
                <w:numId w:val="17"/>
              </w:numPr>
              <w:spacing w:afterLines="50" w:after="120"/>
              <w:rPr>
                <w:rFonts w:asciiTheme="majorHAnsi" w:hAnsiTheme="majorHAnsi" w:cstheme="majorHAnsi"/>
                <w:color w:val="FF0000"/>
                <w:sz w:val="18"/>
                <w:szCs w:val="18"/>
              </w:rPr>
            </w:pPr>
            <w:r w:rsidRPr="00D7313C">
              <w:rPr>
                <w:rFonts w:ascii="Arial" w:eastAsia="MS Gothic" w:hAnsi="Arial" w:cs="Arial"/>
                <w:color w:val="FF0000"/>
                <w:sz w:val="18"/>
                <w:szCs w:val="18"/>
              </w:rPr>
              <w:t>Support PTM retransmission for dynamic scheduling for multicast.</w:t>
            </w:r>
          </w:p>
          <w:p w14:paraId="6E05B1CF" w14:textId="44DB7881" w:rsidR="00D7313C" w:rsidRPr="00C449CE" w:rsidRDefault="00D7313C" w:rsidP="00D7313C">
            <w:pPr>
              <w:pStyle w:val="ListParagraph"/>
              <w:spacing w:afterLines="50" w:after="120"/>
              <w:ind w:left="360"/>
              <w:rPr>
                <w:rFonts w:asciiTheme="majorHAnsi" w:hAnsiTheme="majorHAnsi" w:cstheme="majorHAnsi"/>
                <w:sz w:val="18"/>
                <w:szCs w:val="18"/>
              </w:rPr>
            </w:pP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6B834CA1" w14:textId="0FD40BF0" w:rsidR="00C449CE" w:rsidRDefault="00C449CE" w:rsidP="00C449CE">
            <w:pPr>
              <w:pStyle w:val="TAL"/>
              <w:rPr>
                <w:rFonts w:asciiTheme="majorHAnsi" w:hAnsiTheme="majorHAnsi" w:cstheme="majorHAnsi"/>
                <w:szCs w:val="18"/>
                <w:lang w:eastAsia="ja-JP"/>
              </w:rPr>
            </w:pPr>
            <w:r w:rsidRPr="007B0F5D">
              <w:rPr>
                <w:rFonts w:cs="Arial" w:hint="eastAsia"/>
                <w:color w:val="FF0000"/>
                <w:szCs w:val="18"/>
                <w:lang w:eastAsia="zh-CN"/>
              </w:rPr>
              <w:t>3</w:t>
            </w:r>
            <w:r w:rsidRPr="007B0F5D">
              <w:rPr>
                <w:rFonts w:cs="Arial"/>
                <w:color w:val="FF0000"/>
                <w:szCs w:val="18"/>
                <w:lang w:eastAsia="zh-CN"/>
              </w:rPr>
              <w:t>3-</w:t>
            </w:r>
            <w:r>
              <w:rPr>
                <w:rFonts w:cs="Arial"/>
                <w:color w:val="FF0000"/>
                <w:szCs w:val="18"/>
                <w:lang w:eastAsia="zh-CN"/>
              </w:rPr>
              <w:t>4</w:t>
            </w:r>
          </w:p>
        </w:tc>
        <w:tc>
          <w:tcPr>
            <w:tcW w:w="798" w:type="dxa"/>
            <w:tcBorders>
              <w:top w:val="single" w:sz="4" w:space="0" w:color="auto"/>
              <w:left w:val="single" w:sz="4" w:space="0" w:color="auto"/>
              <w:bottom w:val="single" w:sz="4" w:space="0" w:color="auto"/>
              <w:right w:val="single" w:sz="4" w:space="0" w:color="auto"/>
            </w:tcBorders>
          </w:tcPr>
          <w:p w14:paraId="271FB533" w14:textId="2DAE3A74" w:rsidR="00C449CE" w:rsidRDefault="00C449CE" w:rsidP="00C449CE">
            <w:pPr>
              <w:pStyle w:val="TAL"/>
              <w:rPr>
                <w:rFonts w:asciiTheme="majorHAnsi" w:hAnsiTheme="majorHAnsi" w:cstheme="majorHAnsi"/>
                <w:szCs w:val="18"/>
                <w:lang w:eastAsia="zh-CN"/>
              </w:rPr>
            </w:pPr>
            <w:r>
              <w:rPr>
                <w:rFonts w:cs="Arial" w:hint="eastAsia"/>
                <w:color w:val="FF0000"/>
                <w:szCs w:val="18"/>
                <w:lang w:eastAsia="zh-CN"/>
              </w:rPr>
              <w:t>Y</w:t>
            </w:r>
            <w:r>
              <w:rPr>
                <w:rFonts w:cs="Arial"/>
                <w:color w:val="FF0000"/>
                <w:szCs w:val="18"/>
                <w:lang w:eastAsia="zh-CN"/>
              </w:rPr>
              <w:t>es</w:t>
            </w:r>
          </w:p>
        </w:tc>
        <w:tc>
          <w:tcPr>
            <w:tcW w:w="791" w:type="dxa"/>
            <w:tcBorders>
              <w:top w:val="single" w:sz="4" w:space="0" w:color="auto"/>
              <w:left w:val="single" w:sz="4" w:space="0" w:color="auto"/>
              <w:bottom w:val="single" w:sz="4" w:space="0" w:color="auto"/>
              <w:right w:val="single" w:sz="4" w:space="0" w:color="auto"/>
            </w:tcBorders>
          </w:tcPr>
          <w:p w14:paraId="067730FC" w14:textId="77777777" w:rsidR="00C449CE" w:rsidRDefault="00C449CE" w:rsidP="00C449CE">
            <w:pPr>
              <w:pStyle w:val="TAL"/>
              <w:rPr>
                <w:rFonts w:asciiTheme="majorHAnsi" w:hAnsiTheme="majorHAnsi" w:cstheme="majorHAnsi"/>
                <w:szCs w:val="18"/>
                <w:lang w:eastAsia="zh-CN"/>
              </w:rPr>
            </w:pPr>
          </w:p>
        </w:tc>
        <w:tc>
          <w:tcPr>
            <w:tcW w:w="1318" w:type="dxa"/>
            <w:tcBorders>
              <w:top w:val="single" w:sz="4" w:space="0" w:color="auto"/>
              <w:left w:val="single" w:sz="4" w:space="0" w:color="auto"/>
              <w:bottom w:val="single" w:sz="4" w:space="0" w:color="auto"/>
              <w:right w:val="single" w:sz="4" w:space="0" w:color="auto"/>
            </w:tcBorders>
          </w:tcPr>
          <w:p w14:paraId="259EE3A7" w14:textId="77777777" w:rsidR="00C449CE" w:rsidRDefault="00C449CE" w:rsidP="00C449CE">
            <w:pPr>
              <w:pStyle w:val="TAL"/>
              <w:rPr>
                <w:rFonts w:asciiTheme="majorHAnsi" w:eastAsia="宋体" w:hAnsiTheme="majorHAnsi" w:cstheme="majorHAnsi"/>
                <w:szCs w:val="18"/>
                <w:lang w:val="en-US" w:eastAsia="zh-CN"/>
              </w:rPr>
            </w:pPr>
          </w:p>
        </w:tc>
        <w:tc>
          <w:tcPr>
            <w:tcW w:w="1187" w:type="dxa"/>
            <w:tcBorders>
              <w:top w:val="single" w:sz="4" w:space="0" w:color="auto"/>
              <w:left w:val="single" w:sz="4" w:space="0" w:color="auto"/>
              <w:bottom w:val="single" w:sz="4" w:space="0" w:color="auto"/>
              <w:right w:val="single" w:sz="4" w:space="0" w:color="auto"/>
            </w:tcBorders>
            <w:shd w:val="clear" w:color="auto" w:fill="FFFF00"/>
          </w:tcPr>
          <w:p w14:paraId="5B9048AB" w14:textId="10054E35" w:rsidR="00C449CE" w:rsidRDefault="00C449CE" w:rsidP="00C449CE">
            <w:pPr>
              <w:pStyle w:val="TAL"/>
              <w:rPr>
                <w:rFonts w:asciiTheme="majorHAnsi" w:eastAsia="宋体" w:hAnsiTheme="majorHAnsi" w:cstheme="majorHAnsi"/>
                <w:szCs w:val="18"/>
                <w:lang w:eastAsia="zh-CN"/>
              </w:rPr>
            </w:pPr>
            <w:r w:rsidRPr="00E10F55">
              <w:rPr>
                <w:rFonts w:asciiTheme="majorHAnsi" w:eastAsia="宋体" w:hAnsiTheme="majorHAnsi" w:cstheme="majorHAnsi"/>
                <w:color w:val="FF0000"/>
                <w:szCs w:val="18"/>
                <w:highlight w:val="yellow"/>
                <w:lang w:eastAsia="zh-CN"/>
              </w:rPr>
              <w:t>[Per UE]</w:t>
            </w:r>
          </w:p>
        </w:tc>
        <w:tc>
          <w:tcPr>
            <w:tcW w:w="922" w:type="dxa"/>
            <w:tcBorders>
              <w:top w:val="single" w:sz="4" w:space="0" w:color="auto"/>
              <w:left w:val="single" w:sz="4" w:space="0" w:color="auto"/>
              <w:bottom w:val="single" w:sz="4" w:space="0" w:color="auto"/>
              <w:right w:val="single" w:sz="4" w:space="0" w:color="auto"/>
            </w:tcBorders>
            <w:shd w:val="clear" w:color="auto" w:fill="FFFF00"/>
          </w:tcPr>
          <w:p w14:paraId="4940C181" w14:textId="36960778" w:rsidR="00C449CE" w:rsidRDefault="00C449CE" w:rsidP="00C449CE">
            <w:pPr>
              <w:pStyle w:val="TAL"/>
              <w:rPr>
                <w:rFonts w:asciiTheme="majorHAnsi" w:hAnsiTheme="majorHAnsi" w:cstheme="majorHAnsi"/>
                <w:szCs w:val="18"/>
                <w:lang w:eastAsia="zh-CN"/>
              </w:rPr>
            </w:pPr>
            <w:r w:rsidRPr="00E10F55">
              <w:rPr>
                <w:rFonts w:asciiTheme="majorHAnsi" w:hAnsiTheme="majorHAnsi" w:cstheme="majorHAnsi"/>
                <w:color w:val="FF0000"/>
                <w:szCs w:val="18"/>
                <w:highlight w:val="yellow"/>
                <w:lang w:eastAsia="zh-CN"/>
              </w:rPr>
              <w:t>[No]</w:t>
            </w:r>
          </w:p>
        </w:tc>
        <w:tc>
          <w:tcPr>
            <w:tcW w:w="923" w:type="dxa"/>
            <w:tcBorders>
              <w:top w:val="single" w:sz="4" w:space="0" w:color="auto"/>
              <w:left w:val="single" w:sz="4" w:space="0" w:color="auto"/>
              <w:bottom w:val="single" w:sz="4" w:space="0" w:color="auto"/>
              <w:right w:val="single" w:sz="4" w:space="0" w:color="auto"/>
            </w:tcBorders>
            <w:shd w:val="clear" w:color="auto" w:fill="FFFF00"/>
          </w:tcPr>
          <w:p w14:paraId="544C5598" w14:textId="34A9539F" w:rsidR="00C449CE" w:rsidRDefault="00C449CE" w:rsidP="00C449CE">
            <w:pPr>
              <w:pStyle w:val="TAL"/>
              <w:rPr>
                <w:rFonts w:asciiTheme="majorHAnsi" w:hAnsiTheme="majorHAnsi" w:cstheme="majorHAnsi"/>
                <w:szCs w:val="18"/>
                <w:lang w:eastAsia="zh-CN"/>
              </w:rPr>
            </w:pPr>
            <w:r w:rsidRPr="00E10F55">
              <w:rPr>
                <w:rFonts w:asciiTheme="majorHAnsi" w:hAnsiTheme="majorHAnsi" w:cstheme="majorHAnsi"/>
                <w:color w:val="FF0000"/>
                <w:szCs w:val="18"/>
                <w:highlight w:val="yellow"/>
                <w:lang w:eastAsia="zh-CN"/>
              </w:rPr>
              <w:t>[No]</w:t>
            </w:r>
          </w:p>
        </w:tc>
        <w:tc>
          <w:tcPr>
            <w:tcW w:w="920" w:type="dxa"/>
            <w:tcBorders>
              <w:top w:val="single" w:sz="4" w:space="0" w:color="auto"/>
              <w:left w:val="single" w:sz="4" w:space="0" w:color="auto"/>
              <w:bottom w:val="single" w:sz="4" w:space="0" w:color="auto"/>
              <w:right w:val="single" w:sz="4" w:space="0" w:color="auto"/>
            </w:tcBorders>
          </w:tcPr>
          <w:p w14:paraId="0F7C78FF" w14:textId="77777777" w:rsidR="00C449CE" w:rsidRDefault="00C449CE" w:rsidP="00C449CE">
            <w:pPr>
              <w:pStyle w:val="TAL"/>
              <w:rPr>
                <w:rFonts w:asciiTheme="majorHAnsi" w:hAnsiTheme="majorHAnsi" w:cstheme="majorHAnsi"/>
                <w:szCs w:val="18"/>
                <w:lang w:eastAsia="ja-JP"/>
              </w:rPr>
            </w:pPr>
          </w:p>
        </w:tc>
        <w:tc>
          <w:tcPr>
            <w:tcW w:w="2508" w:type="dxa"/>
            <w:tcBorders>
              <w:top w:val="single" w:sz="4" w:space="0" w:color="auto"/>
              <w:left w:val="single" w:sz="4" w:space="0" w:color="auto"/>
              <w:bottom w:val="single" w:sz="4" w:space="0" w:color="auto"/>
              <w:right w:val="single" w:sz="4" w:space="0" w:color="auto"/>
            </w:tcBorders>
          </w:tcPr>
          <w:p w14:paraId="353A7AC5" w14:textId="77777777" w:rsidR="00C449CE" w:rsidRDefault="00C449CE" w:rsidP="00C449CE">
            <w:pPr>
              <w:pStyle w:val="TAL"/>
              <w:rPr>
                <w:rFonts w:asciiTheme="majorHAnsi" w:hAnsiTheme="majorHAnsi" w:cstheme="majorHAnsi"/>
                <w:szCs w:val="18"/>
              </w:rPr>
            </w:pPr>
          </w:p>
        </w:tc>
        <w:tc>
          <w:tcPr>
            <w:tcW w:w="1187" w:type="dxa"/>
            <w:tcBorders>
              <w:top w:val="single" w:sz="4" w:space="0" w:color="auto"/>
              <w:left w:val="single" w:sz="4" w:space="0" w:color="auto"/>
              <w:bottom w:val="single" w:sz="4" w:space="0" w:color="auto"/>
              <w:right w:val="single" w:sz="4" w:space="0" w:color="auto"/>
            </w:tcBorders>
          </w:tcPr>
          <w:p w14:paraId="1F84B0E2" w14:textId="5EF9CA1C" w:rsidR="00C449CE" w:rsidRDefault="00C449CE" w:rsidP="00C449CE">
            <w:pPr>
              <w:pStyle w:val="TAL"/>
              <w:rPr>
                <w:rFonts w:cs="Arial"/>
                <w:szCs w:val="18"/>
              </w:rPr>
            </w:pPr>
            <w:r w:rsidRPr="007B0F5D">
              <w:rPr>
                <w:rFonts w:cs="Arial"/>
                <w:color w:val="FF0000"/>
                <w:szCs w:val="18"/>
              </w:rPr>
              <w:t>Optional with capability signalling</w:t>
            </w:r>
          </w:p>
        </w:tc>
      </w:tr>
    </w:tbl>
    <w:p w14:paraId="1155F274" w14:textId="77777777" w:rsidR="00914E60" w:rsidRDefault="00914E60" w:rsidP="008E5E4C">
      <w:pPr>
        <w:rPr>
          <w:lang w:val="en-GB" w:eastAsia="zh-CN"/>
        </w:rPr>
      </w:pPr>
    </w:p>
    <w:p w14:paraId="2B25A6F5" w14:textId="77777777" w:rsidR="00647BA2" w:rsidRDefault="00647BA2" w:rsidP="008E5E4C">
      <w:pPr>
        <w:rPr>
          <w:lang w:val="en-GB" w:eastAsia="zh-CN"/>
        </w:rPr>
      </w:pPr>
    </w:p>
    <w:p w14:paraId="53F8624B" w14:textId="5073E3C9" w:rsidR="008255B2" w:rsidRDefault="00B73A40" w:rsidP="0037400C">
      <w:pPr>
        <w:pStyle w:val="Heading2"/>
        <w:rPr>
          <w:lang w:val="en-GB" w:eastAsia="zh-CN"/>
        </w:rPr>
      </w:pPr>
      <w:bookmarkStart w:id="9" w:name="_Ref100756836"/>
      <w:bookmarkStart w:id="10" w:name="_Ref129681832"/>
      <w:r>
        <w:rPr>
          <w:rFonts w:hint="eastAsia"/>
          <w:lang w:val="en-GB" w:eastAsia="zh-CN"/>
        </w:rPr>
        <w:t>F</w:t>
      </w:r>
      <w:r>
        <w:rPr>
          <w:lang w:val="en-GB" w:eastAsia="zh-CN"/>
        </w:rPr>
        <w:t>G33-5-1/</w:t>
      </w:r>
      <w:r w:rsidR="005275A8">
        <w:rPr>
          <w:lang w:val="en-GB" w:eastAsia="zh-CN"/>
        </w:rPr>
        <w:t>1a/1d/2</w:t>
      </w:r>
      <w:r>
        <w:rPr>
          <w:lang w:val="en-GB" w:eastAsia="zh-CN"/>
        </w:rPr>
        <w:t xml:space="preserve"> for multicast SPS</w:t>
      </w:r>
      <w:bookmarkEnd w:id="9"/>
    </w:p>
    <w:p w14:paraId="080C83D9" w14:textId="18F5B235" w:rsidR="00E94B30" w:rsidRDefault="00E94B30" w:rsidP="00B73A40">
      <w:pPr>
        <w:rPr>
          <w:lang w:eastAsia="zh-CN"/>
        </w:rPr>
      </w:pPr>
      <w:r>
        <w:rPr>
          <w:lang w:eastAsia="zh-CN"/>
        </w:rPr>
        <w:t xml:space="preserve">Support of DCI format 4_2 with </w:t>
      </w:r>
      <w:r w:rsidRPr="00E94B30">
        <w:rPr>
          <w:lang w:eastAsia="zh-CN"/>
        </w:rPr>
        <w:t>CRC scrambled with G-CS-RNTI for multicast SPS schedulin</w:t>
      </w:r>
      <w:r>
        <w:rPr>
          <w:lang w:eastAsia="zh-CN"/>
        </w:rPr>
        <w:t>g can</w:t>
      </w:r>
      <w:r w:rsidR="005275A8">
        <w:rPr>
          <w:lang w:eastAsia="zh-CN"/>
        </w:rPr>
        <w:t xml:space="preserve"> be a separate FG in FG33-5-1 and can </w:t>
      </w:r>
      <w:r w:rsidR="00F00E2F">
        <w:rPr>
          <w:lang w:eastAsia="zh-CN"/>
        </w:rPr>
        <w:t xml:space="preserve">be </w:t>
      </w:r>
      <w:r w:rsidR="005275A8">
        <w:rPr>
          <w:lang w:eastAsia="zh-CN"/>
        </w:rPr>
        <w:t xml:space="preserve">merged </w:t>
      </w:r>
      <w:r w:rsidR="00F00E2F">
        <w:rPr>
          <w:lang w:eastAsia="zh-CN"/>
        </w:rPr>
        <w:t>into</w:t>
      </w:r>
      <w:r w:rsidR="005275A8">
        <w:rPr>
          <w:lang w:eastAsia="zh-CN"/>
        </w:rPr>
        <w:t xml:space="preserve"> FG33-2f. </w:t>
      </w:r>
    </w:p>
    <w:p w14:paraId="11B25A36" w14:textId="01832C5D" w:rsidR="0062645F" w:rsidRDefault="005275A8" w:rsidP="00B73A40">
      <w:pPr>
        <w:rPr>
          <w:lang w:eastAsia="zh-CN"/>
        </w:rPr>
      </w:pPr>
      <w:r>
        <w:rPr>
          <w:lang w:eastAsia="zh-CN"/>
        </w:rPr>
        <w:t>S</w:t>
      </w:r>
      <w:r w:rsidR="00E94B30">
        <w:rPr>
          <w:lang w:eastAsia="zh-CN"/>
        </w:rPr>
        <w:t>upport of PTM retransmission</w:t>
      </w:r>
      <w:r>
        <w:rPr>
          <w:lang w:eastAsia="zh-CN"/>
        </w:rPr>
        <w:t xml:space="preserve"> can be grouped into FG33-5-1a. </w:t>
      </w:r>
    </w:p>
    <w:p w14:paraId="2D4B1B25" w14:textId="7C06F885" w:rsidR="00E94B30" w:rsidRDefault="00E94B30" w:rsidP="00B73A40">
      <w:pPr>
        <w:rPr>
          <w:lang w:eastAsia="zh-CN"/>
        </w:rPr>
      </w:pPr>
      <w:r>
        <w:rPr>
          <w:lang w:eastAsia="zh-CN"/>
        </w:rPr>
        <w:t>Support of PTP retransmissio</w:t>
      </w:r>
      <w:r w:rsidR="005275A8">
        <w:rPr>
          <w:lang w:eastAsia="zh-CN"/>
        </w:rPr>
        <w:t>n can be separate in FG33-5-1d but is proposed to be separate from FG33-2d.</w:t>
      </w:r>
    </w:p>
    <w:p w14:paraId="41D8DA3E" w14:textId="09BA0491" w:rsidR="00B73A40" w:rsidRDefault="005275A8" w:rsidP="00B73A40">
      <w:pPr>
        <w:rPr>
          <w:lang w:eastAsia="zh-CN"/>
        </w:rPr>
      </w:pPr>
      <w:r>
        <w:rPr>
          <w:lang w:eastAsia="zh-CN"/>
        </w:rPr>
        <w:t xml:space="preserve">Support of FG33-5-2 can be reported per UE. </w:t>
      </w:r>
    </w:p>
    <w:p w14:paraId="37395637" w14:textId="48C0192F" w:rsidR="00B73A40" w:rsidRDefault="00B50AD3" w:rsidP="00B73A40">
      <w:pPr>
        <w:rPr>
          <w:b/>
          <w:i/>
          <w:lang w:val="en-GB" w:eastAsia="zh-CN"/>
        </w:rPr>
      </w:pPr>
      <w:r w:rsidRPr="00B50AD3">
        <w:rPr>
          <w:b/>
          <w:i/>
          <w:u w:val="single"/>
          <w:lang w:val="en-GB" w:eastAsia="zh-CN"/>
        </w:rPr>
        <w:t xml:space="preserve">Proposal </w:t>
      </w:r>
      <w:r w:rsidR="00174CFB">
        <w:rPr>
          <w:b/>
          <w:i/>
          <w:u w:val="single"/>
          <w:lang w:val="en-GB" w:eastAsia="zh-CN"/>
        </w:rPr>
        <w:t>9</w:t>
      </w:r>
      <w:r w:rsidRPr="00B50AD3">
        <w:rPr>
          <w:b/>
          <w:i/>
          <w:lang w:val="en-GB" w:eastAsia="zh-CN"/>
        </w:rPr>
        <w:t>: Updating FG33-</w:t>
      </w:r>
      <w:r>
        <w:rPr>
          <w:b/>
          <w:i/>
          <w:lang w:val="en-GB" w:eastAsia="zh-CN"/>
        </w:rPr>
        <w:t>5</w:t>
      </w:r>
      <w:r w:rsidRPr="00B50AD3">
        <w:rPr>
          <w:b/>
          <w:i/>
          <w:lang w:val="en-GB" w:eastAsia="zh-CN"/>
        </w:rPr>
        <w:t>-</w:t>
      </w:r>
      <w:r w:rsidR="00815ABD">
        <w:rPr>
          <w:b/>
          <w:i/>
          <w:lang w:val="en-GB" w:eastAsia="zh-CN"/>
        </w:rPr>
        <w:t>1/1a/1d/2</w:t>
      </w:r>
      <w:r w:rsidRPr="00B50AD3">
        <w:rPr>
          <w:b/>
          <w:i/>
          <w:lang w:val="en-GB" w:eastAsia="zh-CN"/>
        </w:rPr>
        <w:t xml:space="preserve"> as follows in red:</w:t>
      </w:r>
    </w:p>
    <w:tbl>
      <w:tblPr>
        <w:tblW w:w="20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8"/>
        <w:gridCol w:w="658"/>
        <w:gridCol w:w="1447"/>
        <w:gridCol w:w="5915"/>
        <w:gridCol w:w="1185"/>
        <w:gridCol w:w="796"/>
        <w:gridCol w:w="789"/>
        <w:gridCol w:w="1315"/>
        <w:gridCol w:w="1184"/>
        <w:gridCol w:w="920"/>
        <w:gridCol w:w="921"/>
        <w:gridCol w:w="917"/>
        <w:gridCol w:w="2502"/>
        <w:gridCol w:w="1184"/>
      </w:tblGrid>
      <w:tr w:rsidR="00D81B21" w14:paraId="28F11D64" w14:textId="77777777" w:rsidTr="00D81B21">
        <w:trPr>
          <w:trHeight w:val="19"/>
        </w:trPr>
        <w:tc>
          <w:tcPr>
            <w:tcW w:w="1048" w:type="dxa"/>
            <w:tcBorders>
              <w:top w:val="single" w:sz="4" w:space="0" w:color="auto"/>
              <w:left w:val="single" w:sz="4" w:space="0" w:color="auto"/>
              <w:bottom w:val="single" w:sz="4" w:space="0" w:color="auto"/>
              <w:right w:val="single" w:sz="4" w:space="0" w:color="auto"/>
            </w:tcBorders>
            <w:hideMark/>
          </w:tcPr>
          <w:p w14:paraId="2AA2047B" w14:textId="77777777" w:rsidR="00D81B21" w:rsidRDefault="00D81B21" w:rsidP="00D81B21">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658" w:type="dxa"/>
            <w:tcBorders>
              <w:top w:val="single" w:sz="4" w:space="0" w:color="auto"/>
              <w:left w:val="single" w:sz="4" w:space="0" w:color="auto"/>
              <w:bottom w:val="single" w:sz="4" w:space="0" w:color="auto"/>
              <w:right w:val="single" w:sz="4" w:space="0" w:color="auto"/>
            </w:tcBorders>
            <w:hideMark/>
          </w:tcPr>
          <w:p w14:paraId="24929EC7" w14:textId="77777777" w:rsidR="00D81B21" w:rsidRDefault="00D81B21" w:rsidP="00D81B21">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447" w:type="dxa"/>
            <w:tcBorders>
              <w:top w:val="single" w:sz="4" w:space="0" w:color="auto"/>
              <w:left w:val="single" w:sz="4" w:space="0" w:color="auto"/>
              <w:bottom w:val="single" w:sz="4" w:space="0" w:color="auto"/>
              <w:right w:val="single" w:sz="4" w:space="0" w:color="auto"/>
            </w:tcBorders>
            <w:shd w:val="clear" w:color="auto" w:fill="auto"/>
            <w:hideMark/>
          </w:tcPr>
          <w:p w14:paraId="27E205B2" w14:textId="77777777" w:rsidR="00D81B21" w:rsidRDefault="00D81B21" w:rsidP="00D81B21">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SPS group-common PDSCH for multicast</w:t>
            </w:r>
          </w:p>
        </w:tc>
        <w:tc>
          <w:tcPr>
            <w:tcW w:w="5915" w:type="dxa"/>
            <w:tcBorders>
              <w:top w:val="single" w:sz="4" w:space="0" w:color="auto"/>
              <w:left w:val="single" w:sz="4" w:space="0" w:color="auto"/>
              <w:bottom w:val="single" w:sz="4" w:space="0" w:color="auto"/>
              <w:right w:val="single" w:sz="4" w:space="0" w:color="auto"/>
            </w:tcBorders>
            <w:shd w:val="clear" w:color="auto" w:fill="auto"/>
            <w:hideMark/>
          </w:tcPr>
          <w:p w14:paraId="2501497E" w14:textId="77777777" w:rsidR="00D81B21" w:rsidRDefault="00D81B21" w:rsidP="00DF3CD7">
            <w:pPr>
              <w:pStyle w:val="ListParagraph"/>
              <w:numPr>
                <w:ilvl w:val="0"/>
                <w:numId w:val="21"/>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sz w:val="18"/>
                <w:szCs w:val="18"/>
              </w:rPr>
              <w:t>Support one SPS group-common PDSCH configuration for multicast</w:t>
            </w:r>
          </w:p>
          <w:p w14:paraId="51C45403" w14:textId="77777777" w:rsidR="00D81B21" w:rsidRDefault="00D81B21" w:rsidP="00DF3CD7">
            <w:pPr>
              <w:pStyle w:val="ListParagraph"/>
              <w:numPr>
                <w:ilvl w:val="0"/>
                <w:numId w:val="21"/>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 xml:space="preserve">Support </w:t>
            </w:r>
            <w:r w:rsidRPr="00393BA3">
              <w:rPr>
                <w:rFonts w:asciiTheme="majorHAnsi" w:hAnsiTheme="majorHAnsi" w:cstheme="majorHAnsi"/>
                <w:sz w:val="18"/>
                <w:szCs w:val="18"/>
              </w:rPr>
              <w:t xml:space="preserve">{2, 4, 8} times semi-static </w:t>
            </w:r>
            <w:r>
              <w:rPr>
                <w:rFonts w:asciiTheme="majorHAnsi" w:hAnsiTheme="majorHAnsi" w:cstheme="majorHAnsi"/>
                <w:sz w:val="18"/>
                <w:szCs w:val="18"/>
              </w:rPr>
              <w:t>slot-level repetition for SPS group-common PDSCH</w:t>
            </w:r>
          </w:p>
          <w:p w14:paraId="73D7D3EC" w14:textId="6695F7FD" w:rsidR="00D81B21" w:rsidRPr="00D81B21" w:rsidRDefault="00D81B21" w:rsidP="00D81B21">
            <w:pPr>
              <w:pStyle w:val="ListParagraph"/>
              <w:spacing w:afterLines="50" w:after="120"/>
              <w:ind w:left="360" w:hanging="360"/>
              <w:rPr>
                <w:rFonts w:asciiTheme="majorHAnsi" w:hAnsiTheme="majorHAnsi" w:cstheme="majorHAnsi"/>
                <w:strike/>
                <w:sz w:val="18"/>
                <w:szCs w:val="18"/>
              </w:rPr>
            </w:pPr>
            <w:r w:rsidRPr="00D81B21">
              <w:rPr>
                <w:rFonts w:asciiTheme="majorHAnsi" w:hAnsiTheme="majorHAnsi" w:cstheme="majorHAnsi"/>
                <w:strike/>
                <w:color w:val="FF0000"/>
                <w:sz w:val="18"/>
                <w:szCs w:val="18"/>
              </w:rPr>
              <w:t>FFS whether to separate the capability for support of DCI format 4_2 with CRC scrambled with G-CS-RNTI for multicast SPS scheduling</w:t>
            </w:r>
          </w:p>
        </w:tc>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39EA06F6" w14:textId="77777777" w:rsidR="00D81B21" w:rsidRDefault="00D81B21" w:rsidP="00D81B21">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796" w:type="dxa"/>
            <w:tcBorders>
              <w:top w:val="single" w:sz="4" w:space="0" w:color="auto"/>
              <w:left w:val="single" w:sz="4" w:space="0" w:color="auto"/>
              <w:bottom w:val="single" w:sz="4" w:space="0" w:color="auto"/>
              <w:right w:val="single" w:sz="4" w:space="0" w:color="auto"/>
            </w:tcBorders>
            <w:shd w:val="clear" w:color="auto" w:fill="auto"/>
            <w:hideMark/>
          </w:tcPr>
          <w:p w14:paraId="6219D984" w14:textId="77777777" w:rsidR="00D81B21" w:rsidRPr="00D81B21" w:rsidRDefault="00D81B21" w:rsidP="00D81B2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14BA881B" w14:textId="77777777" w:rsidR="00D81B21" w:rsidRPr="00D81B21" w:rsidRDefault="00D81B21" w:rsidP="00D81B21">
            <w:pPr>
              <w:pStyle w:val="TAL"/>
              <w:rPr>
                <w:rFonts w:asciiTheme="majorHAnsi" w:hAnsiTheme="majorHAnsi" w:cstheme="majorHAnsi"/>
                <w:color w:val="FF0000"/>
                <w:szCs w:val="18"/>
                <w:lang w:eastAsia="ja-JP"/>
              </w:rPr>
            </w:pPr>
          </w:p>
        </w:tc>
        <w:tc>
          <w:tcPr>
            <w:tcW w:w="1315" w:type="dxa"/>
            <w:tcBorders>
              <w:top w:val="single" w:sz="4" w:space="0" w:color="auto"/>
              <w:left w:val="single" w:sz="4" w:space="0" w:color="auto"/>
              <w:bottom w:val="single" w:sz="4" w:space="0" w:color="auto"/>
              <w:right w:val="single" w:sz="4" w:space="0" w:color="auto"/>
            </w:tcBorders>
            <w:shd w:val="clear" w:color="auto" w:fill="auto"/>
          </w:tcPr>
          <w:p w14:paraId="53041D8B" w14:textId="77777777" w:rsidR="00D81B21" w:rsidRPr="00D81B21" w:rsidRDefault="00D81B21" w:rsidP="00D81B21">
            <w:pPr>
              <w:pStyle w:val="TAL"/>
              <w:rPr>
                <w:rFonts w:asciiTheme="majorHAnsi" w:eastAsia="宋体" w:hAnsiTheme="majorHAnsi" w:cstheme="majorHAnsi"/>
                <w:color w:val="FF0000"/>
                <w:szCs w:val="18"/>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auto"/>
            <w:hideMark/>
          </w:tcPr>
          <w:p w14:paraId="5FEE3E01" w14:textId="77777777" w:rsidR="00D81B21" w:rsidRPr="00D81B21" w:rsidRDefault="00D81B21" w:rsidP="00D81B21">
            <w:pPr>
              <w:pStyle w:val="TAL"/>
              <w:rPr>
                <w:rFonts w:asciiTheme="majorHAnsi" w:eastAsia="宋体" w:hAnsiTheme="majorHAnsi" w:cstheme="majorHAnsi"/>
                <w:color w:val="FF0000"/>
                <w:szCs w:val="18"/>
                <w:lang w:eastAsia="zh-CN"/>
              </w:rPr>
            </w:pPr>
            <w:r w:rsidRPr="00D81B21">
              <w:rPr>
                <w:rFonts w:asciiTheme="majorHAnsi" w:eastAsia="宋体" w:hAnsiTheme="majorHAnsi" w:cstheme="majorHAnsi"/>
                <w:color w:val="FF0000"/>
                <w:szCs w:val="18"/>
                <w:lang w:eastAsia="zh-CN"/>
              </w:rPr>
              <w:t>[Per UE]</w:t>
            </w:r>
          </w:p>
        </w:tc>
        <w:tc>
          <w:tcPr>
            <w:tcW w:w="920" w:type="dxa"/>
            <w:tcBorders>
              <w:top w:val="single" w:sz="4" w:space="0" w:color="auto"/>
              <w:left w:val="single" w:sz="4" w:space="0" w:color="auto"/>
              <w:bottom w:val="single" w:sz="4" w:space="0" w:color="auto"/>
              <w:right w:val="single" w:sz="4" w:space="0" w:color="auto"/>
            </w:tcBorders>
            <w:shd w:val="clear" w:color="auto" w:fill="auto"/>
            <w:hideMark/>
          </w:tcPr>
          <w:p w14:paraId="51CD8467" w14:textId="77777777" w:rsidR="00D81B21" w:rsidRPr="00D81B21" w:rsidRDefault="00D81B21" w:rsidP="00D81B21">
            <w:pPr>
              <w:pStyle w:val="TAL"/>
              <w:rPr>
                <w:rFonts w:asciiTheme="majorHAnsi" w:hAnsiTheme="majorHAnsi" w:cstheme="majorHAnsi"/>
                <w:color w:val="FF0000"/>
                <w:szCs w:val="18"/>
                <w:lang w:eastAsia="zh-CN"/>
              </w:rPr>
            </w:pPr>
            <w:r w:rsidRPr="00D81B21">
              <w:rPr>
                <w:rFonts w:asciiTheme="majorHAnsi" w:hAnsiTheme="majorHAnsi" w:cstheme="majorHAnsi"/>
                <w:color w:val="FF0000"/>
                <w:szCs w:val="18"/>
                <w:lang w:eastAsia="zh-CN"/>
              </w:rPr>
              <w:t>[No]</w:t>
            </w:r>
          </w:p>
        </w:tc>
        <w:tc>
          <w:tcPr>
            <w:tcW w:w="921" w:type="dxa"/>
            <w:tcBorders>
              <w:top w:val="single" w:sz="4" w:space="0" w:color="auto"/>
              <w:left w:val="single" w:sz="4" w:space="0" w:color="auto"/>
              <w:bottom w:val="single" w:sz="4" w:space="0" w:color="auto"/>
              <w:right w:val="single" w:sz="4" w:space="0" w:color="auto"/>
            </w:tcBorders>
            <w:shd w:val="clear" w:color="auto" w:fill="auto"/>
            <w:hideMark/>
          </w:tcPr>
          <w:p w14:paraId="545D4DAA" w14:textId="77777777" w:rsidR="00D81B21" w:rsidRPr="00D81B21" w:rsidRDefault="00D81B21" w:rsidP="00D81B21">
            <w:pPr>
              <w:pStyle w:val="TAL"/>
              <w:rPr>
                <w:rFonts w:asciiTheme="majorHAnsi" w:hAnsiTheme="majorHAnsi" w:cstheme="majorHAnsi"/>
                <w:color w:val="FF0000"/>
                <w:szCs w:val="18"/>
                <w:lang w:eastAsia="zh-CN"/>
              </w:rPr>
            </w:pPr>
            <w:r w:rsidRPr="00D81B21">
              <w:rPr>
                <w:rFonts w:asciiTheme="majorHAnsi" w:hAnsiTheme="majorHAnsi" w:cstheme="majorHAnsi"/>
                <w:color w:val="FF0000"/>
                <w:szCs w:val="18"/>
                <w:lang w:eastAsia="zh-CN"/>
              </w:rPr>
              <w:t>[No]</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1A796254" w14:textId="77777777" w:rsidR="00D81B21" w:rsidRPr="00D81B21" w:rsidRDefault="00D81B21" w:rsidP="00D81B21">
            <w:pPr>
              <w:pStyle w:val="TAL"/>
              <w:rPr>
                <w:rFonts w:asciiTheme="majorHAnsi" w:hAnsiTheme="majorHAnsi" w:cstheme="majorHAnsi"/>
                <w:color w:val="FF0000"/>
                <w:szCs w:val="18"/>
                <w:lang w:eastAsia="ja-JP"/>
              </w:rPr>
            </w:pPr>
          </w:p>
        </w:tc>
        <w:tc>
          <w:tcPr>
            <w:tcW w:w="2502" w:type="dxa"/>
            <w:tcBorders>
              <w:top w:val="single" w:sz="4" w:space="0" w:color="auto"/>
              <w:left w:val="single" w:sz="4" w:space="0" w:color="auto"/>
              <w:bottom w:val="single" w:sz="4" w:space="0" w:color="auto"/>
              <w:right w:val="single" w:sz="4" w:space="0" w:color="auto"/>
            </w:tcBorders>
            <w:shd w:val="clear" w:color="auto" w:fill="auto"/>
          </w:tcPr>
          <w:p w14:paraId="3DBDF5C0" w14:textId="77777777" w:rsidR="00D81B21" w:rsidRPr="00D81B21" w:rsidRDefault="00D81B21" w:rsidP="00D81B21">
            <w:pPr>
              <w:pStyle w:val="TAL"/>
              <w:rPr>
                <w:rFonts w:asciiTheme="majorHAnsi" w:eastAsia="MS Mincho" w:hAnsiTheme="majorHAnsi" w:cstheme="majorHAnsi"/>
                <w:szCs w:val="18"/>
                <w:lang w:eastAsia="ja-JP"/>
              </w:rPr>
            </w:pPr>
          </w:p>
        </w:tc>
        <w:tc>
          <w:tcPr>
            <w:tcW w:w="1184" w:type="dxa"/>
            <w:tcBorders>
              <w:top w:val="single" w:sz="4" w:space="0" w:color="auto"/>
              <w:left w:val="single" w:sz="4" w:space="0" w:color="auto"/>
              <w:bottom w:val="single" w:sz="4" w:space="0" w:color="auto"/>
              <w:right w:val="single" w:sz="4" w:space="0" w:color="auto"/>
            </w:tcBorders>
            <w:shd w:val="clear" w:color="auto" w:fill="auto"/>
            <w:hideMark/>
          </w:tcPr>
          <w:p w14:paraId="3B899A4C" w14:textId="77777777" w:rsidR="00D81B21" w:rsidRPr="00D81B21" w:rsidRDefault="00D81B21" w:rsidP="00D81B21">
            <w:pPr>
              <w:pStyle w:val="TAL"/>
              <w:rPr>
                <w:rFonts w:cs="Arial"/>
                <w:szCs w:val="18"/>
              </w:rPr>
            </w:pPr>
            <w:r>
              <w:rPr>
                <w:rFonts w:cs="Arial"/>
                <w:szCs w:val="18"/>
              </w:rPr>
              <w:t>Optional with capability signalling</w:t>
            </w:r>
          </w:p>
        </w:tc>
      </w:tr>
      <w:tr w:rsidR="005275A8" w14:paraId="6E5ABB60" w14:textId="77777777" w:rsidTr="00D81B21">
        <w:trPr>
          <w:trHeight w:val="19"/>
        </w:trPr>
        <w:tc>
          <w:tcPr>
            <w:tcW w:w="1048" w:type="dxa"/>
            <w:tcBorders>
              <w:top w:val="single" w:sz="4" w:space="0" w:color="auto"/>
              <w:left w:val="single" w:sz="4" w:space="0" w:color="auto"/>
              <w:bottom w:val="single" w:sz="4" w:space="0" w:color="auto"/>
              <w:right w:val="single" w:sz="4" w:space="0" w:color="auto"/>
            </w:tcBorders>
          </w:tcPr>
          <w:p w14:paraId="5A1FAE1F" w14:textId="7694F887" w:rsidR="005275A8" w:rsidRPr="005275A8" w:rsidRDefault="005275A8" w:rsidP="005275A8">
            <w:pPr>
              <w:pStyle w:val="TAL"/>
              <w:rPr>
                <w:rFonts w:asciiTheme="majorHAnsi" w:hAnsiTheme="majorHAnsi" w:cstheme="majorHAnsi"/>
                <w:szCs w:val="18"/>
                <w:lang w:eastAsia="ja-JP"/>
              </w:rPr>
            </w:pPr>
            <w:r w:rsidRPr="005275A8">
              <w:rPr>
                <w:rFonts w:asciiTheme="majorHAnsi" w:eastAsia="MS Mincho" w:hAnsiTheme="majorHAnsi" w:cs="Arial"/>
                <w:szCs w:val="18"/>
                <w:lang w:eastAsia="ja-JP"/>
              </w:rPr>
              <w:t>33. NR_MBS</w:t>
            </w:r>
          </w:p>
        </w:tc>
        <w:tc>
          <w:tcPr>
            <w:tcW w:w="658" w:type="dxa"/>
            <w:tcBorders>
              <w:top w:val="single" w:sz="4" w:space="0" w:color="auto"/>
              <w:left w:val="single" w:sz="4" w:space="0" w:color="auto"/>
              <w:bottom w:val="single" w:sz="4" w:space="0" w:color="auto"/>
              <w:right w:val="single" w:sz="4" w:space="0" w:color="auto"/>
            </w:tcBorders>
          </w:tcPr>
          <w:p w14:paraId="0C67CFC7" w14:textId="4C0F4AEE" w:rsidR="005275A8" w:rsidRPr="005275A8" w:rsidRDefault="005275A8" w:rsidP="005275A8">
            <w:pPr>
              <w:pStyle w:val="TAL"/>
              <w:rPr>
                <w:rFonts w:asciiTheme="majorHAnsi" w:hAnsiTheme="majorHAnsi" w:cstheme="majorHAnsi"/>
                <w:szCs w:val="18"/>
                <w:lang w:eastAsia="ja-JP"/>
              </w:rPr>
            </w:pPr>
            <w:r w:rsidRPr="005275A8">
              <w:rPr>
                <w:rFonts w:asciiTheme="majorHAnsi" w:eastAsia="MS Mincho" w:hAnsiTheme="majorHAnsi" w:cs="Arial"/>
                <w:szCs w:val="18"/>
                <w:lang w:eastAsia="ja-JP"/>
              </w:rPr>
              <w:t>33-5-1a</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059ACA15" w14:textId="01BA57EB" w:rsidR="005275A8" w:rsidRPr="005275A8" w:rsidRDefault="005275A8" w:rsidP="005275A8">
            <w:pPr>
              <w:pStyle w:val="TAL"/>
              <w:rPr>
                <w:rFonts w:asciiTheme="majorHAnsi" w:eastAsia="宋体" w:hAnsiTheme="majorHAnsi" w:cstheme="majorHAnsi"/>
                <w:szCs w:val="18"/>
                <w:lang w:eastAsia="zh-CN"/>
              </w:rPr>
            </w:pPr>
            <w:r w:rsidRPr="005275A8">
              <w:rPr>
                <w:rFonts w:asciiTheme="majorHAnsi" w:eastAsia="MS Mincho" w:hAnsiTheme="majorHAnsi" w:cs="Arial"/>
                <w:szCs w:val="18"/>
                <w:lang w:eastAsia="zh-CN"/>
              </w:rPr>
              <w:t>Support of ACK/NACK based HARQ-ACK feedback and RRC-based enabling/disabling ACK/NACK-based feedback for SPS group-common PDSCH for multicast</w:t>
            </w:r>
          </w:p>
        </w:tc>
        <w:tc>
          <w:tcPr>
            <w:tcW w:w="5915" w:type="dxa"/>
            <w:tcBorders>
              <w:top w:val="single" w:sz="4" w:space="0" w:color="auto"/>
              <w:left w:val="single" w:sz="4" w:space="0" w:color="auto"/>
              <w:bottom w:val="single" w:sz="4" w:space="0" w:color="auto"/>
              <w:right w:val="single" w:sz="4" w:space="0" w:color="auto"/>
            </w:tcBorders>
            <w:shd w:val="clear" w:color="auto" w:fill="auto"/>
          </w:tcPr>
          <w:p w14:paraId="2D230E42" w14:textId="77777777" w:rsidR="005275A8" w:rsidRPr="005275A8" w:rsidRDefault="005275A8" w:rsidP="00DF3CD7">
            <w:pPr>
              <w:pStyle w:val="ListParagraph"/>
              <w:numPr>
                <w:ilvl w:val="0"/>
                <w:numId w:val="22"/>
              </w:numPr>
              <w:overflowPunct/>
              <w:snapToGrid w:val="0"/>
              <w:spacing w:afterLines="50" w:after="120"/>
              <w:jc w:val="both"/>
              <w:textAlignment w:val="auto"/>
              <w:rPr>
                <w:rFonts w:asciiTheme="majorHAnsi" w:hAnsiTheme="majorHAnsi" w:cstheme="majorHAnsi"/>
                <w:sz w:val="18"/>
                <w:szCs w:val="18"/>
              </w:rPr>
            </w:pPr>
            <w:r w:rsidRPr="005275A8">
              <w:rPr>
                <w:rFonts w:asciiTheme="majorHAnsi" w:hAnsiTheme="majorHAnsi" w:cs="Arial"/>
                <w:sz w:val="18"/>
                <w:szCs w:val="18"/>
              </w:rPr>
              <w:t>Support of ACK/NACK based HARQ-ACK feedback, and support of enabling/disabling ACK/NACK based HARQ-ACK feedback configured by RRC signalling for SPS group-common PDSCH without PDCCH scheduling, SPS group-common PDSCH activation, and SPS release PDCCH</w:t>
            </w:r>
          </w:p>
          <w:p w14:paraId="49B80AD6" w14:textId="77777777" w:rsidR="005275A8" w:rsidRPr="005275A8" w:rsidRDefault="005275A8" w:rsidP="00DF3CD7">
            <w:pPr>
              <w:pStyle w:val="ListParagraph"/>
              <w:numPr>
                <w:ilvl w:val="0"/>
                <w:numId w:val="22"/>
              </w:numPr>
              <w:overflowPunct/>
              <w:snapToGrid w:val="0"/>
              <w:spacing w:afterLines="50" w:after="120"/>
              <w:jc w:val="both"/>
              <w:textAlignment w:val="auto"/>
              <w:rPr>
                <w:rFonts w:asciiTheme="majorHAnsi" w:hAnsiTheme="majorHAnsi" w:cstheme="majorHAnsi"/>
                <w:color w:val="FF0000"/>
                <w:sz w:val="18"/>
                <w:szCs w:val="18"/>
              </w:rPr>
            </w:pPr>
            <w:r w:rsidRPr="005275A8">
              <w:rPr>
                <w:rFonts w:asciiTheme="majorHAnsi" w:hAnsiTheme="majorHAnsi" w:cstheme="majorHAnsi"/>
                <w:color w:val="FF0000"/>
                <w:sz w:val="18"/>
                <w:szCs w:val="18"/>
                <w:lang w:val="en-US"/>
              </w:rPr>
              <w:t>Support of PTM retransmission associated with G-CS-RNTI for SPS multicast</w:t>
            </w:r>
          </w:p>
          <w:p w14:paraId="1E47315E" w14:textId="13F3F490" w:rsidR="005275A8" w:rsidRPr="005275A8" w:rsidRDefault="005275A8" w:rsidP="005275A8">
            <w:pPr>
              <w:pStyle w:val="ListParagraph"/>
              <w:overflowPunct/>
              <w:snapToGrid w:val="0"/>
              <w:spacing w:afterLines="50" w:after="120"/>
              <w:ind w:left="360"/>
              <w:jc w:val="both"/>
              <w:textAlignment w:val="auto"/>
              <w:rPr>
                <w:rFonts w:asciiTheme="majorHAnsi" w:hAnsiTheme="majorHAnsi" w:cstheme="majorHAnsi"/>
                <w:sz w:val="18"/>
                <w:szCs w:val="18"/>
              </w:rPr>
            </w:pP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2C3D9D4B" w14:textId="6E594D53" w:rsidR="005275A8" w:rsidRPr="005275A8" w:rsidRDefault="005275A8" w:rsidP="005275A8">
            <w:pPr>
              <w:pStyle w:val="TAL"/>
              <w:rPr>
                <w:rFonts w:asciiTheme="majorHAnsi" w:hAnsiTheme="majorHAnsi" w:cstheme="majorHAnsi"/>
                <w:szCs w:val="18"/>
                <w:lang w:eastAsia="zh-CN"/>
              </w:rPr>
            </w:pPr>
            <w:r w:rsidRPr="005275A8">
              <w:rPr>
                <w:rFonts w:asciiTheme="majorHAnsi" w:eastAsia="MS Mincho" w:hAnsiTheme="majorHAnsi" w:cs="Arial"/>
                <w:szCs w:val="18"/>
                <w:lang w:eastAsia="ja-JP"/>
              </w:rPr>
              <w:t>33-5-1</w:t>
            </w:r>
          </w:p>
        </w:tc>
        <w:tc>
          <w:tcPr>
            <w:tcW w:w="796" w:type="dxa"/>
            <w:tcBorders>
              <w:top w:val="single" w:sz="4" w:space="0" w:color="auto"/>
              <w:left w:val="single" w:sz="4" w:space="0" w:color="auto"/>
              <w:bottom w:val="single" w:sz="4" w:space="0" w:color="auto"/>
              <w:right w:val="single" w:sz="4" w:space="0" w:color="auto"/>
            </w:tcBorders>
            <w:shd w:val="clear" w:color="auto" w:fill="auto"/>
          </w:tcPr>
          <w:p w14:paraId="52C81E49" w14:textId="72F8532C" w:rsidR="005275A8" w:rsidRPr="005275A8" w:rsidRDefault="005275A8" w:rsidP="005275A8">
            <w:pPr>
              <w:pStyle w:val="TAL"/>
              <w:rPr>
                <w:rFonts w:asciiTheme="majorHAnsi" w:hAnsiTheme="majorHAnsi" w:cstheme="majorHAnsi"/>
                <w:szCs w:val="18"/>
                <w:lang w:eastAsia="zh-CN"/>
              </w:rPr>
            </w:pPr>
            <w:r w:rsidRPr="005275A8">
              <w:rPr>
                <w:rFonts w:asciiTheme="majorHAnsi" w:eastAsia="MS Mincho" w:hAnsiTheme="majorHAnsi" w:cs="Arial"/>
                <w:szCs w:val="18"/>
                <w:lang w:eastAsia="zh-CN"/>
              </w:rPr>
              <w:t>Yes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623EC0C4" w14:textId="77777777" w:rsidR="005275A8" w:rsidRPr="005275A8" w:rsidRDefault="005275A8" w:rsidP="005275A8">
            <w:pPr>
              <w:pStyle w:val="TAL"/>
              <w:rPr>
                <w:rFonts w:asciiTheme="majorHAnsi" w:hAnsiTheme="majorHAnsi" w:cstheme="majorHAnsi"/>
                <w:color w:val="FF0000"/>
                <w:szCs w:val="18"/>
                <w:lang w:eastAsia="ja-JP"/>
              </w:rPr>
            </w:pPr>
          </w:p>
        </w:tc>
        <w:tc>
          <w:tcPr>
            <w:tcW w:w="1315" w:type="dxa"/>
            <w:tcBorders>
              <w:top w:val="single" w:sz="4" w:space="0" w:color="auto"/>
              <w:left w:val="single" w:sz="4" w:space="0" w:color="auto"/>
              <w:bottom w:val="single" w:sz="4" w:space="0" w:color="auto"/>
              <w:right w:val="single" w:sz="4" w:space="0" w:color="auto"/>
            </w:tcBorders>
            <w:shd w:val="clear" w:color="auto" w:fill="auto"/>
          </w:tcPr>
          <w:p w14:paraId="1C760EC6" w14:textId="77777777" w:rsidR="005275A8" w:rsidRPr="005275A8" w:rsidRDefault="005275A8" w:rsidP="005275A8">
            <w:pPr>
              <w:pStyle w:val="TAL"/>
              <w:rPr>
                <w:rFonts w:asciiTheme="majorHAnsi" w:eastAsia="宋体" w:hAnsiTheme="majorHAnsi" w:cstheme="majorHAnsi"/>
                <w:color w:val="FF0000"/>
                <w:szCs w:val="18"/>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8218729" w14:textId="3B9BC016" w:rsidR="005275A8" w:rsidRPr="005275A8" w:rsidRDefault="005275A8" w:rsidP="005275A8">
            <w:pPr>
              <w:pStyle w:val="TAL"/>
              <w:rPr>
                <w:rFonts w:asciiTheme="majorHAnsi" w:eastAsia="宋体" w:hAnsiTheme="majorHAnsi" w:cstheme="majorHAnsi"/>
                <w:color w:val="FF0000"/>
                <w:szCs w:val="18"/>
                <w:lang w:eastAsia="zh-CN"/>
              </w:rPr>
            </w:pPr>
            <w:r w:rsidRPr="005275A8">
              <w:rPr>
                <w:rFonts w:asciiTheme="majorHAnsi" w:eastAsia="宋体" w:hAnsiTheme="majorHAnsi" w:cs="Arial"/>
                <w:szCs w:val="18"/>
                <w:lang w:eastAsia="zh-CN"/>
              </w:rPr>
              <w:t>Per UE</w:t>
            </w:r>
          </w:p>
        </w:tc>
        <w:tc>
          <w:tcPr>
            <w:tcW w:w="920" w:type="dxa"/>
            <w:tcBorders>
              <w:top w:val="single" w:sz="4" w:space="0" w:color="auto"/>
              <w:left w:val="single" w:sz="4" w:space="0" w:color="auto"/>
              <w:bottom w:val="single" w:sz="4" w:space="0" w:color="auto"/>
              <w:right w:val="single" w:sz="4" w:space="0" w:color="auto"/>
            </w:tcBorders>
            <w:shd w:val="clear" w:color="auto" w:fill="auto"/>
          </w:tcPr>
          <w:p w14:paraId="394B29CE" w14:textId="6124E4A1" w:rsidR="005275A8" w:rsidRPr="005275A8" w:rsidRDefault="005275A8" w:rsidP="005275A8">
            <w:pPr>
              <w:pStyle w:val="TAL"/>
              <w:rPr>
                <w:rFonts w:asciiTheme="majorHAnsi" w:hAnsiTheme="majorHAnsi" w:cstheme="majorHAnsi"/>
                <w:color w:val="FF0000"/>
                <w:szCs w:val="18"/>
                <w:lang w:eastAsia="zh-CN"/>
              </w:rPr>
            </w:pPr>
            <w:r w:rsidRPr="005275A8">
              <w:rPr>
                <w:rFonts w:asciiTheme="majorHAnsi" w:eastAsia="MS Mincho" w:hAnsiTheme="majorHAnsi" w:cs="Arial"/>
                <w:szCs w:val="18"/>
                <w:lang w:eastAsia="zh-CN"/>
              </w:rPr>
              <w:t>No</w:t>
            </w: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138F8BB2" w14:textId="5F63F01E" w:rsidR="005275A8" w:rsidRPr="005275A8" w:rsidRDefault="005275A8" w:rsidP="005275A8">
            <w:pPr>
              <w:pStyle w:val="TAL"/>
              <w:rPr>
                <w:rFonts w:asciiTheme="majorHAnsi" w:hAnsiTheme="majorHAnsi" w:cstheme="majorHAnsi"/>
                <w:color w:val="FF0000"/>
                <w:szCs w:val="18"/>
                <w:lang w:eastAsia="zh-CN"/>
              </w:rPr>
            </w:pPr>
            <w:r w:rsidRPr="005275A8">
              <w:rPr>
                <w:rFonts w:asciiTheme="majorHAnsi" w:eastAsia="MS Mincho" w:hAnsiTheme="majorHAnsi" w:cs="Arial"/>
                <w:szCs w:val="18"/>
                <w:lang w:eastAsia="zh-CN"/>
              </w:rPr>
              <w:t>No</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04EEE690" w14:textId="77777777" w:rsidR="005275A8" w:rsidRPr="005275A8" w:rsidRDefault="005275A8" w:rsidP="005275A8">
            <w:pPr>
              <w:pStyle w:val="TAL"/>
              <w:rPr>
                <w:rFonts w:asciiTheme="majorHAnsi" w:hAnsiTheme="majorHAnsi" w:cstheme="majorHAnsi"/>
                <w:color w:val="FF0000"/>
                <w:szCs w:val="18"/>
                <w:lang w:eastAsia="ja-JP"/>
              </w:rPr>
            </w:pPr>
          </w:p>
        </w:tc>
        <w:tc>
          <w:tcPr>
            <w:tcW w:w="2502" w:type="dxa"/>
            <w:tcBorders>
              <w:top w:val="single" w:sz="4" w:space="0" w:color="auto"/>
              <w:left w:val="single" w:sz="4" w:space="0" w:color="auto"/>
              <w:bottom w:val="single" w:sz="4" w:space="0" w:color="auto"/>
              <w:right w:val="single" w:sz="4" w:space="0" w:color="auto"/>
            </w:tcBorders>
            <w:shd w:val="clear" w:color="auto" w:fill="auto"/>
          </w:tcPr>
          <w:p w14:paraId="5C0FCCF2" w14:textId="77777777" w:rsidR="005275A8" w:rsidRPr="005275A8" w:rsidRDefault="005275A8" w:rsidP="005275A8">
            <w:pPr>
              <w:pStyle w:val="TAL"/>
              <w:rPr>
                <w:rFonts w:asciiTheme="majorHAnsi" w:eastAsia="MS Mincho" w:hAnsiTheme="majorHAnsi" w:cstheme="majorHAnsi"/>
                <w:szCs w:val="18"/>
                <w:lang w:eastAsia="ja-JP"/>
              </w:rPr>
            </w:pP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65364750" w14:textId="17FFA3DD" w:rsidR="005275A8" w:rsidRPr="005275A8" w:rsidRDefault="005275A8" w:rsidP="005275A8">
            <w:pPr>
              <w:pStyle w:val="TAL"/>
              <w:rPr>
                <w:rFonts w:asciiTheme="majorHAnsi" w:hAnsiTheme="majorHAnsi" w:cs="Arial"/>
                <w:szCs w:val="18"/>
              </w:rPr>
            </w:pPr>
            <w:r w:rsidRPr="005275A8">
              <w:rPr>
                <w:rFonts w:asciiTheme="majorHAnsi" w:eastAsia="MS Mincho" w:hAnsiTheme="majorHAnsi" w:cs="Arial"/>
                <w:szCs w:val="18"/>
              </w:rPr>
              <w:t>Optional with capability signalling</w:t>
            </w:r>
          </w:p>
        </w:tc>
      </w:tr>
      <w:tr w:rsidR="005275A8" w14:paraId="64E0CEE5" w14:textId="77777777" w:rsidTr="00D81B21">
        <w:trPr>
          <w:trHeight w:val="19"/>
        </w:trPr>
        <w:tc>
          <w:tcPr>
            <w:tcW w:w="1048" w:type="dxa"/>
            <w:tcBorders>
              <w:top w:val="single" w:sz="4" w:space="0" w:color="auto"/>
              <w:left w:val="single" w:sz="4" w:space="0" w:color="auto"/>
              <w:bottom w:val="single" w:sz="4" w:space="0" w:color="auto"/>
              <w:right w:val="single" w:sz="4" w:space="0" w:color="auto"/>
            </w:tcBorders>
          </w:tcPr>
          <w:p w14:paraId="72259AB0" w14:textId="07617F22" w:rsidR="005275A8" w:rsidRPr="005275A8" w:rsidRDefault="005275A8" w:rsidP="005275A8">
            <w:pPr>
              <w:pStyle w:val="TAL"/>
              <w:rPr>
                <w:rFonts w:asciiTheme="majorHAnsi" w:eastAsia="MS Mincho" w:hAnsiTheme="majorHAnsi" w:cs="Arial"/>
                <w:szCs w:val="18"/>
                <w:lang w:eastAsia="ja-JP"/>
              </w:rPr>
            </w:pPr>
            <w:r w:rsidRPr="00D6193C">
              <w:rPr>
                <w:rFonts w:eastAsia="MS Mincho" w:cs="Arial"/>
                <w:szCs w:val="18"/>
              </w:rPr>
              <w:t>33. NR_MBS</w:t>
            </w:r>
          </w:p>
        </w:tc>
        <w:tc>
          <w:tcPr>
            <w:tcW w:w="658" w:type="dxa"/>
            <w:tcBorders>
              <w:top w:val="single" w:sz="4" w:space="0" w:color="auto"/>
              <w:left w:val="single" w:sz="4" w:space="0" w:color="auto"/>
              <w:bottom w:val="single" w:sz="4" w:space="0" w:color="auto"/>
              <w:right w:val="single" w:sz="4" w:space="0" w:color="auto"/>
            </w:tcBorders>
          </w:tcPr>
          <w:p w14:paraId="27AC5789" w14:textId="4256EC0E" w:rsidR="005275A8" w:rsidRPr="005275A8" w:rsidRDefault="005275A8" w:rsidP="005275A8">
            <w:pPr>
              <w:pStyle w:val="TAL"/>
              <w:rPr>
                <w:rFonts w:asciiTheme="majorHAnsi" w:eastAsia="MS Mincho" w:hAnsiTheme="majorHAnsi" w:cs="Arial"/>
                <w:szCs w:val="18"/>
                <w:lang w:eastAsia="ja-JP"/>
              </w:rPr>
            </w:pPr>
            <w:r w:rsidRPr="00D6193C">
              <w:rPr>
                <w:rFonts w:eastAsia="MS Mincho" w:cs="Arial"/>
                <w:szCs w:val="18"/>
                <w:lang w:eastAsia="zh-CN"/>
              </w:rPr>
              <w:t>33-5-1d</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19A6F784" w14:textId="1BAAB17A" w:rsidR="005275A8" w:rsidRPr="005275A8" w:rsidRDefault="005275A8" w:rsidP="005275A8">
            <w:pPr>
              <w:pStyle w:val="TAL"/>
              <w:rPr>
                <w:rFonts w:asciiTheme="majorHAnsi" w:eastAsia="MS Mincho" w:hAnsiTheme="majorHAnsi" w:cs="Arial"/>
                <w:szCs w:val="18"/>
                <w:lang w:eastAsia="zh-CN"/>
              </w:rPr>
            </w:pPr>
            <w:r w:rsidRPr="00D6193C">
              <w:rPr>
                <w:rFonts w:eastAsia="MS Mincho" w:cs="Arial"/>
                <w:szCs w:val="18"/>
                <w:lang w:eastAsia="zh-CN"/>
              </w:rPr>
              <w:t>PTP retransmission for SPS group-common PDSCH for multicast</w:t>
            </w:r>
          </w:p>
        </w:tc>
        <w:tc>
          <w:tcPr>
            <w:tcW w:w="5915" w:type="dxa"/>
            <w:tcBorders>
              <w:top w:val="single" w:sz="4" w:space="0" w:color="auto"/>
              <w:left w:val="single" w:sz="4" w:space="0" w:color="auto"/>
              <w:bottom w:val="single" w:sz="4" w:space="0" w:color="auto"/>
              <w:right w:val="single" w:sz="4" w:space="0" w:color="auto"/>
            </w:tcBorders>
            <w:shd w:val="clear" w:color="auto" w:fill="auto"/>
          </w:tcPr>
          <w:p w14:paraId="5B29EE3D" w14:textId="77777777" w:rsidR="005275A8" w:rsidRPr="00D6193C" w:rsidRDefault="005275A8" w:rsidP="005275A8">
            <w:pPr>
              <w:contextualSpacing/>
              <w:rPr>
                <w:rFonts w:ascii="Arial" w:hAnsi="Arial" w:cs="Arial"/>
                <w:sz w:val="18"/>
                <w:szCs w:val="18"/>
              </w:rPr>
            </w:pPr>
            <w:r w:rsidRPr="00D6193C">
              <w:rPr>
                <w:rFonts w:ascii="Arial" w:hAnsi="Arial" w:cs="Arial"/>
                <w:sz w:val="18"/>
                <w:szCs w:val="18"/>
              </w:rPr>
              <w:t>Support of PTP retransmission for SPS multicast</w:t>
            </w:r>
          </w:p>
          <w:p w14:paraId="35724724" w14:textId="72A57532" w:rsidR="005275A8" w:rsidRPr="005275A8" w:rsidRDefault="005275A8" w:rsidP="005275A8">
            <w:pPr>
              <w:spacing w:afterLines="50"/>
              <w:rPr>
                <w:rFonts w:asciiTheme="majorHAnsi" w:hAnsiTheme="majorHAnsi" w:cs="Arial"/>
                <w:strike/>
                <w:sz w:val="18"/>
                <w:szCs w:val="18"/>
              </w:rPr>
            </w:pPr>
            <w:r w:rsidRPr="005275A8">
              <w:rPr>
                <w:rFonts w:ascii="Arial" w:hAnsi="Arial" w:cs="Arial"/>
                <w:strike/>
                <w:color w:val="FF0000"/>
                <w:sz w:val="18"/>
                <w:szCs w:val="18"/>
              </w:rPr>
              <w:t>FFS whether to merge with 33-5-1a</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7C1FEECA" w14:textId="26D34296" w:rsidR="005275A8" w:rsidRPr="005275A8" w:rsidRDefault="005275A8" w:rsidP="005275A8">
            <w:pPr>
              <w:pStyle w:val="TAL"/>
              <w:rPr>
                <w:rFonts w:asciiTheme="majorHAnsi" w:eastAsia="MS Mincho" w:hAnsiTheme="majorHAnsi" w:cs="Arial"/>
                <w:szCs w:val="18"/>
                <w:lang w:eastAsia="ja-JP"/>
              </w:rPr>
            </w:pPr>
            <w:r w:rsidRPr="00D6193C">
              <w:rPr>
                <w:rFonts w:eastAsia="MS Mincho" w:cs="Arial"/>
                <w:szCs w:val="18"/>
                <w:lang w:eastAsia="zh-CN"/>
              </w:rPr>
              <w:t>33-5-1a</w:t>
            </w:r>
          </w:p>
        </w:tc>
        <w:tc>
          <w:tcPr>
            <w:tcW w:w="796" w:type="dxa"/>
            <w:tcBorders>
              <w:top w:val="single" w:sz="4" w:space="0" w:color="auto"/>
              <w:left w:val="single" w:sz="4" w:space="0" w:color="auto"/>
              <w:bottom w:val="single" w:sz="4" w:space="0" w:color="auto"/>
              <w:right w:val="single" w:sz="4" w:space="0" w:color="auto"/>
            </w:tcBorders>
            <w:shd w:val="clear" w:color="auto" w:fill="auto"/>
          </w:tcPr>
          <w:p w14:paraId="7018BCDB" w14:textId="11AE4C89" w:rsidR="005275A8" w:rsidRPr="005275A8" w:rsidRDefault="005275A8" w:rsidP="005275A8">
            <w:pPr>
              <w:pStyle w:val="TAL"/>
              <w:rPr>
                <w:rFonts w:asciiTheme="majorHAnsi" w:eastAsia="MS Mincho" w:hAnsiTheme="majorHAnsi" w:cs="Arial"/>
                <w:szCs w:val="18"/>
                <w:lang w:eastAsia="zh-CN"/>
              </w:rPr>
            </w:pPr>
            <w:r w:rsidRPr="00D6193C">
              <w:rPr>
                <w:rFonts w:eastAsia="MS Mincho" w:cs="Arial"/>
                <w:szCs w:val="18"/>
                <w:lang w:eastAsia="zh-CN"/>
              </w:rPr>
              <w:t>Yes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001218F8" w14:textId="77777777" w:rsidR="005275A8" w:rsidRPr="005275A8" w:rsidRDefault="005275A8" w:rsidP="005275A8">
            <w:pPr>
              <w:pStyle w:val="TAL"/>
              <w:rPr>
                <w:rFonts w:asciiTheme="majorHAnsi" w:hAnsiTheme="majorHAnsi" w:cstheme="majorHAnsi"/>
                <w:color w:val="FF0000"/>
                <w:szCs w:val="18"/>
                <w:lang w:eastAsia="ja-JP"/>
              </w:rPr>
            </w:pPr>
          </w:p>
        </w:tc>
        <w:tc>
          <w:tcPr>
            <w:tcW w:w="1315" w:type="dxa"/>
            <w:tcBorders>
              <w:top w:val="single" w:sz="4" w:space="0" w:color="auto"/>
              <w:left w:val="single" w:sz="4" w:space="0" w:color="auto"/>
              <w:bottom w:val="single" w:sz="4" w:space="0" w:color="auto"/>
              <w:right w:val="single" w:sz="4" w:space="0" w:color="auto"/>
            </w:tcBorders>
            <w:shd w:val="clear" w:color="auto" w:fill="auto"/>
          </w:tcPr>
          <w:p w14:paraId="51549BDD" w14:textId="77777777" w:rsidR="005275A8" w:rsidRPr="005275A8" w:rsidRDefault="005275A8" w:rsidP="005275A8">
            <w:pPr>
              <w:pStyle w:val="TAL"/>
              <w:rPr>
                <w:rFonts w:asciiTheme="majorHAnsi" w:eastAsia="宋体" w:hAnsiTheme="majorHAnsi" w:cstheme="majorHAnsi"/>
                <w:color w:val="FF0000"/>
                <w:szCs w:val="18"/>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35EC48DA" w14:textId="66BAE7A7" w:rsidR="005275A8" w:rsidRPr="005275A8" w:rsidRDefault="005275A8" w:rsidP="005275A8">
            <w:pPr>
              <w:pStyle w:val="TAL"/>
              <w:rPr>
                <w:rFonts w:asciiTheme="majorHAnsi" w:eastAsia="宋体" w:hAnsiTheme="majorHAnsi" w:cs="Arial"/>
                <w:szCs w:val="18"/>
                <w:lang w:eastAsia="zh-CN"/>
              </w:rPr>
            </w:pPr>
            <w:r w:rsidRPr="00D6193C">
              <w:rPr>
                <w:rFonts w:eastAsia="宋体" w:cs="Arial"/>
                <w:szCs w:val="18"/>
                <w:lang w:eastAsia="zh-CN"/>
              </w:rPr>
              <w:t>Per UE</w:t>
            </w:r>
          </w:p>
        </w:tc>
        <w:tc>
          <w:tcPr>
            <w:tcW w:w="920" w:type="dxa"/>
            <w:tcBorders>
              <w:top w:val="single" w:sz="4" w:space="0" w:color="auto"/>
              <w:left w:val="single" w:sz="4" w:space="0" w:color="auto"/>
              <w:bottom w:val="single" w:sz="4" w:space="0" w:color="auto"/>
              <w:right w:val="single" w:sz="4" w:space="0" w:color="auto"/>
            </w:tcBorders>
            <w:shd w:val="clear" w:color="auto" w:fill="auto"/>
          </w:tcPr>
          <w:p w14:paraId="44B392F6" w14:textId="2B55E13D" w:rsidR="005275A8" w:rsidRPr="005275A8" w:rsidRDefault="005275A8" w:rsidP="005275A8">
            <w:pPr>
              <w:pStyle w:val="TAL"/>
              <w:rPr>
                <w:rFonts w:asciiTheme="majorHAnsi" w:eastAsia="MS Mincho" w:hAnsiTheme="majorHAnsi" w:cs="Arial"/>
                <w:szCs w:val="18"/>
                <w:lang w:eastAsia="zh-CN"/>
              </w:rPr>
            </w:pPr>
            <w:r w:rsidRPr="00D6193C">
              <w:rPr>
                <w:rFonts w:eastAsia="MS Mincho" w:cs="Arial"/>
                <w:szCs w:val="18"/>
                <w:lang w:eastAsia="zh-CN"/>
              </w:rPr>
              <w:t>No</w:t>
            </w: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3819B0F3" w14:textId="18AEA666" w:rsidR="005275A8" w:rsidRPr="005275A8" w:rsidRDefault="005275A8" w:rsidP="005275A8">
            <w:pPr>
              <w:pStyle w:val="TAL"/>
              <w:rPr>
                <w:rFonts w:asciiTheme="majorHAnsi" w:eastAsia="MS Mincho" w:hAnsiTheme="majorHAnsi" w:cs="Arial"/>
                <w:szCs w:val="18"/>
                <w:lang w:eastAsia="zh-CN"/>
              </w:rPr>
            </w:pPr>
            <w:r w:rsidRPr="00D6193C">
              <w:rPr>
                <w:rFonts w:eastAsia="MS Mincho" w:cs="Arial"/>
                <w:szCs w:val="18"/>
                <w:lang w:eastAsia="zh-CN"/>
              </w:rPr>
              <w:t>No</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4CA61BFD" w14:textId="77777777" w:rsidR="005275A8" w:rsidRPr="005275A8" w:rsidRDefault="005275A8" w:rsidP="005275A8">
            <w:pPr>
              <w:pStyle w:val="TAL"/>
              <w:rPr>
                <w:rFonts w:asciiTheme="majorHAnsi" w:hAnsiTheme="majorHAnsi" w:cstheme="majorHAnsi"/>
                <w:color w:val="FF0000"/>
                <w:szCs w:val="18"/>
                <w:lang w:eastAsia="ja-JP"/>
              </w:rPr>
            </w:pPr>
          </w:p>
        </w:tc>
        <w:tc>
          <w:tcPr>
            <w:tcW w:w="2502" w:type="dxa"/>
            <w:tcBorders>
              <w:top w:val="single" w:sz="4" w:space="0" w:color="auto"/>
              <w:left w:val="single" w:sz="4" w:space="0" w:color="auto"/>
              <w:bottom w:val="single" w:sz="4" w:space="0" w:color="auto"/>
              <w:right w:val="single" w:sz="4" w:space="0" w:color="auto"/>
            </w:tcBorders>
            <w:shd w:val="clear" w:color="auto" w:fill="auto"/>
          </w:tcPr>
          <w:p w14:paraId="1B8C9E37" w14:textId="77777777" w:rsidR="005275A8" w:rsidRPr="005275A8" w:rsidRDefault="005275A8" w:rsidP="005275A8">
            <w:pPr>
              <w:pStyle w:val="TAL"/>
              <w:rPr>
                <w:rFonts w:asciiTheme="majorHAnsi" w:eastAsia="MS Mincho" w:hAnsiTheme="majorHAnsi" w:cstheme="majorHAnsi"/>
                <w:szCs w:val="18"/>
                <w:lang w:eastAsia="ja-JP"/>
              </w:rPr>
            </w:pP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C9E6DA2" w14:textId="7F32443C" w:rsidR="005275A8" w:rsidRPr="005275A8" w:rsidRDefault="005275A8" w:rsidP="005275A8">
            <w:pPr>
              <w:pStyle w:val="TAL"/>
              <w:rPr>
                <w:rFonts w:asciiTheme="majorHAnsi" w:eastAsia="MS Mincho" w:hAnsiTheme="majorHAnsi" w:cs="Arial"/>
                <w:szCs w:val="18"/>
              </w:rPr>
            </w:pPr>
            <w:r w:rsidRPr="00D6193C">
              <w:rPr>
                <w:rFonts w:eastAsia="MS Mincho" w:cs="Arial"/>
                <w:szCs w:val="18"/>
              </w:rPr>
              <w:t>Optional with capability signalling</w:t>
            </w:r>
          </w:p>
        </w:tc>
      </w:tr>
      <w:tr w:rsidR="005275A8" w:rsidRPr="00745749" w14:paraId="0A852103" w14:textId="77777777" w:rsidTr="00D81B21">
        <w:trPr>
          <w:trHeight w:val="19"/>
        </w:trPr>
        <w:tc>
          <w:tcPr>
            <w:tcW w:w="1048" w:type="dxa"/>
            <w:tcBorders>
              <w:top w:val="single" w:sz="4" w:space="0" w:color="auto"/>
              <w:left w:val="single" w:sz="4" w:space="0" w:color="auto"/>
              <w:bottom w:val="single" w:sz="4" w:space="0" w:color="auto"/>
              <w:right w:val="single" w:sz="4" w:space="0" w:color="auto"/>
            </w:tcBorders>
            <w:hideMark/>
          </w:tcPr>
          <w:p w14:paraId="00F80B1D" w14:textId="77777777" w:rsidR="005275A8" w:rsidRPr="000F32B9" w:rsidRDefault="005275A8" w:rsidP="005275A8">
            <w:pPr>
              <w:pStyle w:val="TAL"/>
              <w:rPr>
                <w:rFonts w:asciiTheme="majorHAnsi" w:hAnsiTheme="majorHAnsi" w:cstheme="majorHAnsi"/>
                <w:color w:val="FF0000"/>
                <w:szCs w:val="18"/>
                <w:lang w:eastAsia="ja-JP"/>
              </w:rPr>
            </w:pPr>
            <w:r w:rsidRPr="000F32B9">
              <w:rPr>
                <w:rFonts w:asciiTheme="majorHAnsi" w:hAnsiTheme="majorHAnsi" w:cstheme="majorHAnsi"/>
                <w:szCs w:val="18"/>
                <w:lang w:eastAsia="ja-JP"/>
              </w:rPr>
              <w:t>33. NR_MBS</w:t>
            </w:r>
          </w:p>
        </w:tc>
        <w:tc>
          <w:tcPr>
            <w:tcW w:w="658" w:type="dxa"/>
            <w:tcBorders>
              <w:top w:val="single" w:sz="4" w:space="0" w:color="auto"/>
              <w:left w:val="single" w:sz="4" w:space="0" w:color="auto"/>
              <w:bottom w:val="single" w:sz="4" w:space="0" w:color="auto"/>
              <w:right w:val="single" w:sz="4" w:space="0" w:color="auto"/>
            </w:tcBorders>
            <w:hideMark/>
          </w:tcPr>
          <w:p w14:paraId="46CF1799" w14:textId="77777777" w:rsidR="005275A8" w:rsidRDefault="005275A8" w:rsidP="005275A8">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447" w:type="dxa"/>
            <w:tcBorders>
              <w:top w:val="single" w:sz="4" w:space="0" w:color="auto"/>
              <w:left w:val="single" w:sz="4" w:space="0" w:color="auto"/>
              <w:bottom w:val="single" w:sz="4" w:space="0" w:color="auto"/>
              <w:right w:val="single" w:sz="4" w:space="0" w:color="auto"/>
            </w:tcBorders>
            <w:shd w:val="clear" w:color="auto" w:fill="auto"/>
            <w:hideMark/>
          </w:tcPr>
          <w:p w14:paraId="11C92E0A" w14:textId="77777777" w:rsidR="005275A8" w:rsidRDefault="005275A8" w:rsidP="005275A8">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Multiple SPS group-common PDSCH configuration</w:t>
            </w:r>
          </w:p>
        </w:tc>
        <w:tc>
          <w:tcPr>
            <w:tcW w:w="5915" w:type="dxa"/>
            <w:tcBorders>
              <w:top w:val="single" w:sz="4" w:space="0" w:color="auto"/>
              <w:left w:val="single" w:sz="4" w:space="0" w:color="auto"/>
              <w:bottom w:val="single" w:sz="4" w:space="0" w:color="auto"/>
              <w:right w:val="single" w:sz="4" w:space="0" w:color="auto"/>
            </w:tcBorders>
            <w:shd w:val="clear" w:color="auto" w:fill="auto"/>
            <w:hideMark/>
          </w:tcPr>
          <w:p w14:paraId="7DC635EC" w14:textId="77777777" w:rsidR="005275A8" w:rsidRPr="004F7C63" w:rsidRDefault="005275A8" w:rsidP="00DF3CD7">
            <w:pPr>
              <w:pStyle w:val="ListParagraph"/>
              <w:numPr>
                <w:ilvl w:val="0"/>
                <w:numId w:val="20"/>
              </w:numPr>
              <w:overflowPunct/>
              <w:snapToGrid w:val="0"/>
              <w:spacing w:afterLines="50" w:after="120"/>
              <w:jc w:val="both"/>
              <w:textAlignment w:val="auto"/>
              <w:rPr>
                <w:rFonts w:asciiTheme="majorHAnsi" w:hAnsiTheme="majorHAnsi" w:cstheme="majorHAnsi"/>
                <w:sz w:val="18"/>
                <w:szCs w:val="18"/>
              </w:rPr>
            </w:pPr>
            <w:r w:rsidRPr="004F7C63">
              <w:rPr>
                <w:rFonts w:asciiTheme="majorHAnsi" w:hAnsiTheme="majorHAnsi" w:cstheme="majorHAnsi"/>
                <w:sz w:val="18"/>
                <w:szCs w:val="18"/>
              </w:rPr>
              <w:t xml:space="preserve">Support [N&gt;1] SPS group-common PDSCH configuration </w:t>
            </w:r>
            <w:r>
              <w:rPr>
                <w:rFonts w:asciiTheme="majorHAnsi" w:hAnsiTheme="majorHAnsi" w:cstheme="majorHAnsi"/>
                <w:sz w:val="18"/>
                <w:szCs w:val="18"/>
              </w:rPr>
              <w:t xml:space="preserve">per CFR </w:t>
            </w:r>
            <w:r w:rsidRPr="004F7C63">
              <w:rPr>
                <w:rFonts w:asciiTheme="majorHAnsi" w:hAnsiTheme="majorHAnsi" w:cstheme="majorHAnsi"/>
                <w:sz w:val="18"/>
                <w:szCs w:val="18"/>
              </w:rPr>
              <w:t>for multicast</w:t>
            </w:r>
            <w:r>
              <w:rPr>
                <w:rFonts w:asciiTheme="majorHAnsi" w:hAnsiTheme="majorHAnsi" w:cstheme="majorHAnsi"/>
                <w:sz w:val="18"/>
                <w:szCs w:val="18"/>
              </w:rPr>
              <w:t xml:space="preserve">, </w:t>
            </w:r>
            <w:r w:rsidRPr="004F7C63">
              <w:rPr>
                <w:rFonts w:asciiTheme="majorHAnsi" w:hAnsiTheme="majorHAnsi" w:cstheme="majorHAnsi"/>
                <w:sz w:val="18"/>
                <w:szCs w:val="18"/>
              </w:rPr>
              <w:t>and up to K SPS group-common PDSCH configuration in a cell group</w:t>
            </w:r>
          </w:p>
          <w:p w14:paraId="5C1838EF" w14:textId="380FAC0D" w:rsidR="005275A8" w:rsidRPr="000F2D4F" w:rsidRDefault="005275A8" w:rsidP="00DF3CD7">
            <w:pPr>
              <w:pStyle w:val="ListParagraph"/>
              <w:numPr>
                <w:ilvl w:val="0"/>
                <w:numId w:val="20"/>
              </w:numPr>
              <w:spacing w:afterLines="50" w:after="120"/>
              <w:rPr>
                <w:rFonts w:asciiTheme="majorHAnsi" w:hAnsiTheme="majorHAnsi" w:cstheme="majorHAnsi"/>
                <w:sz w:val="18"/>
                <w:szCs w:val="18"/>
              </w:rPr>
            </w:pPr>
            <w:r w:rsidRPr="004F7C63">
              <w:rPr>
                <w:rFonts w:asciiTheme="majorHAnsi" w:hAnsiTheme="majorHAnsi" w:cstheme="majorHAnsi"/>
                <w:sz w:val="18"/>
                <w:szCs w:val="18"/>
              </w:rPr>
              <w:t>Support M&gt;=1 activated SPS group-common PDSCH configurations among the N SPS group-common PDSCH configurations per CFR for multicast</w:t>
            </w:r>
          </w:p>
        </w:tc>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284D207D" w14:textId="764F9F81" w:rsidR="005275A8" w:rsidRPr="00D81B21" w:rsidRDefault="005275A8" w:rsidP="005275A8">
            <w:pPr>
              <w:pStyle w:val="TAL"/>
              <w:rPr>
                <w:rFonts w:asciiTheme="majorHAnsi" w:hAnsiTheme="majorHAnsi" w:cstheme="majorHAnsi"/>
                <w:szCs w:val="18"/>
                <w:lang w:eastAsia="ja-JP"/>
              </w:rPr>
            </w:pPr>
            <w:r w:rsidRPr="00D81B21">
              <w:rPr>
                <w:rFonts w:asciiTheme="majorHAnsi" w:hAnsiTheme="majorHAnsi" w:cstheme="majorHAnsi"/>
                <w:szCs w:val="18"/>
                <w:lang w:eastAsia="zh-CN"/>
              </w:rPr>
              <w:t>33-2</w:t>
            </w:r>
          </w:p>
        </w:tc>
        <w:tc>
          <w:tcPr>
            <w:tcW w:w="796" w:type="dxa"/>
            <w:tcBorders>
              <w:top w:val="single" w:sz="4" w:space="0" w:color="auto"/>
              <w:left w:val="single" w:sz="4" w:space="0" w:color="auto"/>
              <w:bottom w:val="single" w:sz="4" w:space="0" w:color="auto"/>
              <w:right w:val="single" w:sz="4" w:space="0" w:color="auto"/>
            </w:tcBorders>
            <w:shd w:val="clear" w:color="auto" w:fill="auto"/>
            <w:hideMark/>
          </w:tcPr>
          <w:p w14:paraId="31E411F6" w14:textId="77777777" w:rsidR="005275A8" w:rsidRPr="00D81B21" w:rsidRDefault="005275A8" w:rsidP="005275A8">
            <w:pPr>
              <w:pStyle w:val="TAL"/>
              <w:rPr>
                <w:rFonts w:asciiTheme="majorHAnsi" w:hAnsiTheme="majorHAnsi" w:cstheme="majorHAnsi"/>
                <w:szCs w:val="18"/>
                <w:lang w:eastAsia="zh-CN"/>
              </w:rPr>
            </w:pPr>
            <w:r w:rsidRPr="00D81B21">
              <w:rPr>
                <w:rFonts w:asciiTheme="majorHAnsi" w:hAnsiTheme="majorHAnsi" w:cstheme="majorHAnsi"/>
                <w:szCs w:val="18"/>
                <w:lang w:eastAsia="zh-CN"/>
              </w:rPr>
              <w:t>Yes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1591C6D6" w14:textId="77777777" w:rsidR="005275A8" w:rsidRPr="00745749" w:rsidRDefault="005275A8" w:rsidP="005275A8">
            <w:pPr>
              <w:pStyle w:val="TAL"/>
              <w:rPr>
                <w:rFonts w:asciiTheme="majorHAnsi" w:hAnsiTheme="majorHAnsi" w:cstheme="majorHAnsi"/>
                <w:color w:val="FF0000"/>
                <w:szCs w:val="18"/>
                <w:lang w:eastAsia="ja-JP"/>
              </w:rPr>
            </w:pPr>
          </w:p>
        </w:tc>
        <w:tc>
          <w:tcPr>
            <w:tcW w:w="1315" w:type="dxa"/>
            <w:tcBorders>
              <w:top w:val="single" w:sz="4" w:space="0" w:color="auto"/>
              <w:left w:val="single" w:sz="4" w:space="0" w:color="auto"/>
              <w:bottom w:val="single" w:sz="4" w:space="0" w:color="auto"/>
              <w:right w:val="single" w:sz="4" w:space="0" w:color="auto"/>
            </w:tcBorders>
            <w:shd w:val="clear" w:color="auto" w:fill="auto"/>
          </w:tcPr>
          <w:p w14:paraId="1485C9A0" w14:textId="77777777" w:rsidR="005275A8" w:rsidRPr="00745749" w:rsidRDefault="005275A8" w:rsidP="005275A8">
            <w:pPr>
              <w:pStyle w:val="TAL"/>
              <w:rPr>
                <w:rFonts w:asciiTheme="majorHAnsi" w:eastAsia="宋体" w:hAnsiTheme="majorHAnsi" w:cstheme="majorHAnsi"/>
                <w:color w:val="FF0000"/>
                <w:szCs w:val="18"/>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auto"/>
            <w:hideMark/>
          </w:tcPr>
          <w:p w14:paraId="6B94B658" w14:textId="77777777" w:rsidR="005275A8" w:rsidRPr="00745749" w:rsidRDefault="005275A8" w:rsidP="005275A8">
            <w:pPr>
              <w:pStyle w:val="TAL"/>
              <w:rPr>
                <w:rFonts w:asciiTheme="majorHAnsi" w:eastAsia="宋体" w:hAnsiTheme="majorHAnsi" w:cstheme="majorHAnsi"/>
                <w:color w:val="FF0000"/>
                <w:szCs w:val="18"/>
                <w:lang w:eastAsia="zh-CN"/>
              </w:rPr>
            </w:pPr>
            <w:r w:rsidRPr="00745749">
              <w:rPr>
                <w:rFonts w:asciiTheme="majorHAnsi" w:eastAsia="宋体" w:hAnsiTheme="majorHAnsi" w:cstheme="majorHAnsi"/>
                <w:color w:val="FF0000"/>
                <w:szCs w:val="18"/>
                <w:lang w:eastAsia="zh-CN"/>
              </w:rPr>
              <w:t>Per UE</w:t>
            </w:r>
          </w:p>
        </w:tc>
        <w:tc>
          <w:tcPr>
            <w:tcW w:w="920" w:type="dxa"/>
            <w:tcBorders>
              <w:top w:val="single" w:sz="4" w:space="0" w:color="auto"/>
              <w:left w:val="single" w:sz="4" w:space="0" w:color="auto"/>
              <w:bottom w:val="single" w:sz="4" w:space="0" w:color="auto"/>
              <w:right w:val="single" w:sz="4" w:space="0" w:color="auto"/>
            </w:tcBorders>
            <w:shd w:val="clear" w:color="auto" w:fill="auto"/>
            <w:hideMark/>
          </w:tcPr>
          <w:p w14:paraId="43244927" w14:textId="77777777" w:rsidR="005275A8" w:rsidRPr="00745749" w:rsidRDefault="005275A8" w:rsidP="005275A8">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21" w:type="dxa"/>
            <w:tcBorders>
              <w:top w:val="single" w:sz="4" w:space="0" w:color="auto"/>
              <w:left w:val="single" w:sz="4" w:space="0" w:color="auto"/>
              <w:bottom w:val="single" w:sz="4" w:space="0" w:color="auto"/>
              <w:right w:val="single" w:sz="4" w:space="0" w:color="auto"/>
            </w:tcBorders>
            <w:shd w:val="clear" w:color="auto" w:fill="auto"/>
            <w:hideMark/>
          </w:tcPr>
          <w:p w14:paraId="62172852" w14:textId="77777777" w:rsidR="005275A8" w:rsidRPr="00745749" w:rsidRDefault="005275A8" w:rsidP="005275A8">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2D72B2BF" w14:textId="77777777" w:rsidR="005275A8" w:rsidRPr="00745749" w:rsidRDefault="005275A8" w:rsidP="005275A8">
            <w:pPr>
              <w:pStyle w:val="TAL"/>
              <w:rPr>
                <w:rFonts w:asciiTheme="majorHAnsi" w:hAnsiTheme="majorHAnsi" w:cstheme="majorHAnsi"/>
                <w:color w:val="FF0000"/>
                <w:szCs w:val="18"/>
                <w:lang w:eastAsia="ja-JP"/>
              </w:rPr>
            </w:pPr>
          </w:p>
        </w:tc>
        <w:tc>
          <w:tcPr>
            <w:tcW w:w="2502" w:type="dxa"/>
            <w:tcBorders>
              <w:top w:val="single" w:sz="4" w:space="0" w:color="auto"/>
              <w:left w:val="single" w:sz="4" w:space="0" w:color="auto"/>
              <w:bottom w:val="single" w:sz="4" w:space="0" w:color="auto"/>
              <w:right w:val="single" w:sz="4" w:space="0" w:color="auto"/>
            </w:tcBorders>
            <w:shd w:val="clear" w:color="auto" w:fill="auto"/>
          </w:tcPr>
          <w:p w14:paraId="5A7F83FE" w14:textId="77777777" w:rsidR="005275A8" w:rsidRPr="00D81B21" w:rsidRDefault="005275A8" w:rsidP="005275A8">
            <w:pPr>
              <w:pStyle w:val="TAL"/>
              <w:rPr>
                <w:rFonts w:asciiTheme="majorHAnsi" w:eastAsia="MS Mincho" w:hAnsiTheme="majorHAnsi" w:cstheme="majorHAnsi"/>
                <w:szCs w:val="18"/>
                <w:lang w:eastAsia="ja-JP"/>
              </w:rPr>
            </w:pPr>
            <w:r w:rsidRPr="00D81B21">
              <w:rPr>
                <w:rFonts w:asciiTheme="majorHAnsi" w:eastAsia="MS Mincho" w:hAnsiTheme="majorHAnsi" w:cstheme="majorHAnsi"/>
                <w:szCs w:val="18"/>
                <w:lang w:eastAsia="ja-JP"/>
              </w:rPr>
              <w:t>FFS the value range for K</w:t>
            </w:r>
          </w:p>
          <w:p w14:paraId="244024E0" w14:textId="68F79DA8" w:rsidR="005275A8" w:rsidRPr="00D81B21" w:rsidRDefault="005275A8" w:rsidP="005275A8">
            <w:pPr>
              <w:pStyle w:val="TAL"/>
              <w:rPr>
                <w:rFonts w:asciiTheme="majorHAnsi" w:hAnsiTheme="majorHAnsi" w:cstheme="majorHAnsi"/>
                <w:szCs w:val="18"/>
              </w:rPr>
            </w:pPr>
            <w:r w:rsidRPr="00D81B21">
              <w:rPr>
                <w:rFonts w:asciiTheme="majorHAnsi" w:eastAsia="MS Mincho" w:hAnsiTheme="majorHAnsi" w:cstheme="majorHAnsi"/>
                <w:szCs w:val="18"/>
                <w:lang w:eastAsia="ja-JP"/>
              </w:rPr>
              <w:t>FFS: Candidate values for M</w:t>
            </w:r>
          </w:p>
        </w:tc>
        <w:tc>
          <w:tcPr>
            <w:tcW w:w="1184" w:type="dxa"/>
            <w:tcBorders>
              <w:top w:val="single" w:sz="4" w:space="0" w:color="auto"/>
              <w:left w:val="single" w:sz="4" w:space="0" w:color="auto"/>
              <w:bottom w:val="single" w:sz="4" w:space="0" w:color="auto"/>
              <w:right w:val="single" w:sz="4" w:space="0" w:color="auto"/>
            </w:tcBorders>
            <w:shd w:val="clear" w:color="auto" w:fill="auto"/>
            <w:hideMark/>
          </w:tcPr>
          <w:p w14:paraId="4BD376E6" w14:textId="77777777" w:rsidR="005275A8" w:rsidRPr="00D81B21" w:rsidRDefault="005275A8" w:rsidP="005275A8">
            <w:pPr>
              <w:pStyle w:val="TAL"/>
              <w:rPr>
                <w:rFonts w:cs="Arial"/>
                <w:szCs w:val="18"/>
              </w:rPr>
            </w:pPr>
            <w:r w:rsidRPr="00D81B21">
              <w:rPr>
                <w:rFonts w:cs="Arial"/>
                <w:szCs w:val="18"/>
              </w:rPr>
              <w:t>Optional with capability signalling</w:t>
            </w:r>
          </w:p>
        </w:tc>
      </w:tr>
    </w:tbl>
    <w:p w14:paraId="6E736A9E" w14:textId="77777777" w:rsidR="00D81B21" w:rsidRPr="00B73A40" w:rsidRDefault="00D81B21" w:rsidP="00B73A40">
      <w:pPr>
        <w:rPr>
          <w:lang w:val="en-GB" w:eastAsia="zh-CN"/>
        </w:rPr>
      </w:pPr>
    </w:p>
    <w:p w14:paraId="0B313EC3" w14:textId="6B509383" w:rsidR="00273BB9" w:rsidRDefault="00273BB9" w:rsidP="00273BB9">
      <w:pPr>
        <w:pStyle w:val="Heading2"/>
        <w:rPr>
          <w:lang w:val="en-GB"/>
        </w:rPr>
      </w:pPr>
      <w:r w:rsidRPr="00273BB9">
        <w:rPr>
          <w:rFonts w:hint="eastAsia"/>
          <w:lang w:val="en-GB"/>
        </w:rPr>
        <w:t>F</w:t>
      </w:r>
      <w:r w:rsidRPr="00273BB9">
        <w:rPr>
          <w:lang w:val="en-GB"/>
        </w:rPr>
        <w:t>G33-</w:t>
      </w:r>
      <w:r>
        <w:rPr>
          <w:lang w:val="en-GB"/>
        </w:rPr>
        <w:t>6-1</w:t>
      </w:r>
      <w:r w:rsidRPr="00273BB9">
        <w:rPr>
          <w:lang w:val="en-GB"/>
        </w:rPr>
        <w:t xml:space="preserve"> for </w:t>
      </w:r>
      <w:r w:rsidR="00214DC1">
        <w:rPr>
          <w:lang w:val="en-GB"/>
        </w:rPr>
        <w:t>different priorities</w:t>
      </w:r>
    </w:p>
    <w:p w14:paraId="7D4B9EC7" w14:textId="044E5776" w:rsidR="0018381C" w:rsidRDefault="008D4B4D" w:rsidP="0018381C">
      <w:pPr>
        <w:rPr>
          <w:lang w:val="en-GB" w:eastAsia="zh-CN"/>
        </w:rPr>
      </w:pPr>
      <w:r>
        <w:rPr>
          <w:rFonts w:hint="eastAsia"/>
          <w:lang w:val="en-GB" w:eastAsia="zh-CN"/>
        </w:rPr>
        <w:t>F</w:t>
      </w:r>
      <w:r>
        <w:rPr>
          <w:lang w:val="en-GB" w:eastAsia="zh-CN"/>
        </w:rPr>
        <w:t xml:space="preserve">or dynamic scheduling, the priority indication can be included in DCI format 4_2 for multicast. The priority index cannot be directly configured by RRC signalling, although it means low priority when the priority indication is not included in the DCI format. Therefore, separating UE capabilities of supporting priority configuration from supporting priority indication included in DCI format does not seem necessary. </w:t>
      </w:r>
    </w:p>
    <w:p w14:paraId="50453595" w14:textId="705C774E" w:rsidR="00A712C2" w:rsidRDefault="00A712C2" w:rsidP="0018381C">
      <w:pPr>
        <w:rPr>
          <w:lang w:val="en-GB" w:eastAsia="zh-CN"/>
        </w:rPr>
      </w:pPr>
      <w:r>
        <w:rPr>
          <w:lang w:val="en-GB" w:eastAsia="zh-CN"/>
        </w:rPr>
        <w:t xml:space="preserve">For multicast SPS scheduling, the priority index is configured together with the configuration for SPS. There could be an UE capability of support of priority configuration for multicast SPS but it is not needed to have a capability defined for support of </w:t>
      </w:r>
      <w:r w:rsidRPr="00A712C2">
        <w:rPr>
          <w:lang w:val="en-GB" w:eastAsia="zh-CN"/>
        </w:rPr>
        <w:t>priority indicator field</w:t>
      </w:r>
      <w:r>
        <w:rPr>
          <w:lang w:val="en-GB" w:eastAsia="zh-CN"/>
        </w:rPr>
        <w:t xml:space="preserve"> in the DCI format just for multicast SPS scheduling. </w:t>
      </w:r>
    </w:p>
    <w:p w14:paraId="0F3D2BBA" w14:textId="6A9876D5" w:rsidR="00676DD3" w:rsidRDefault="00676DD3" w:rsidP="00676DD3">
      <w:pPr>
        <w:rPr>
          <w:b/>
          <w:i/>
          <w:lang w:val="en-GB" w:eastAsia="zh-CN"/>
        </w:rPr>
      </w:pPr>
      <w:r w:rsidRPr="00B50AD3">
        <w:rPr>
          <w:b/>
          <w:i/>
          <w:u w:val="single"/>
          <w:lang w:val="en-GB" w:eastAsia="zh-CN"/>
        </w:rPr>
        <w:t xml:space="preserve">Proposal </w:t>
      </w:r>
      <w:r w:rsidR="00174CFB">
        <w:rPr>
          <w:b/>
          <w:i/>
          <w:u w:val="single"/>
          <w:lang w:val="en-GB" w:eastAsia="zh-CN"/>
        </w:rPr>
        <w:t>10</w:t>
      </w:r>
      <w:r w:rsidRPr="00B50AD3">
        <w:rPr>
          <w:b/>
          <w:i/>
          <w:lang w:val="en-GB" w:eastAsia="zh-CN"/>
        </w:rPr>
        <w:t>: Updating FG33-</w:t>
      </w:r>
      <w:r w:rsidR="007806B2">
        <w:rPr>
          <w:b/>
          <w:i/>
          <w:lang w:val="en-GB" w:eastAsia="zh-CN"/>
        </w:rPr>
        <w:t>6</w:t>
      </w:r>
      <w:r w:rsidRPr="00B50AD3">
        <w:rPr>
          <w:b/>
          <w:i/>
          <w:lang w:val="en-GB" w:eastAsia="zh-CN"/>
        </w:rPr>
        <w:t>-</w:t>
      </w:r>
      <w:r>
        <w:rPr>
          <w:b/>
          <w:i/>
          <w:lang w:val="en-GB" w:eastAsia="zh-CN"/>
        </w:rPr>
        <w:t>1</w:t>
      </w:r>
      <w:r w:rsidR="00120F8E">
        <w:rPr>
          <w:b/>
          <w:i/>
          <w:lang w:val="en-GB" w:eastAsia="zh-CN"/>
        </w:rPr>
        <w:t xml:space="preserve"> and</w:t>
      </w:r>
      <w:r w:rsidRPr="00B50AD3">
        <w:rPr>
          <w:b/>
          <w:i/>
          <w:lang w:val="en-GB" w:eastAsia="zh-CN"/>
        </w:rPr>
        <w:t xml:space="preserve"> adding FG33-</w:t>
      </w:r>
      <w:r w:rsidR="007806B2">
        <w:rPr>
          <w:b/>
          <w:i/>
          <w:lang w:val="en-GB" w:eastAsia="zh-CN"/>
        </w:rPr>
        <w:t>6</w:t>
      </w:r>
      <w:r w:rsidRPr="00B50AD3">
        <w:rPr>
          <w:b/>
          <w:i/>
          <w:lang w:val="en-GB" w:eastAsia="zh-CN"/>
        </w:rPr>
        <w:t>-</w:t>
      </w:r>
      <w:r>
        <w:rPr>
          <w:b/>
          <w:i/>
          <w:lang w:val="en-GB" w:eastAsia="zh-CN"/>
        </w:rPr>
        <w:t>1a</w:t>
      </w:r>
      <w:r w:rsidRPr="00B50AD3">
        <w:rPr>
          <w:b/>
          <w:i/>
          <w:lang w:val="en-GB" w:eastAsia="zh-CN"/>
        </w:rPr>
        <w:t xml:space="preserve"> as follows in red:</w:t>
      </w:r>
    </w:p>
    <w:tbl>
      <w:tblPr>
        <w:tblW w:w="20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1"/>
        <w:gridCol w:w="660"/>
        <w:gridCol w:w="1451"/>
        <w:gridCol w:w="5933"/>
        <w:gridCol w:w="1188"/>
        <w:gridCol w:w="798"/>
        <w:gridCol w:w="792"/>
        <w:gridCol w:w="1319"/>
        <w:gridCol w:w="1187"/>
        <w:gridCol w:w="923"/>
        <w:gridCol w:w="923"/>
        <w:gridCol w:w="921"/>
        <w:gridCol w:w="2510"/>
        <w:gridCol w:w="1187"/>
      </w:tblGrid>
      <w:tr w:rsidR="00676DD3" w14:paraId="54674706" w14:textId="77777777" w:rsidTr="0037595E">
        <w:trPr>
          <w:trHeight w:val="23"/>
        </w:trPr>
        <w:tc>
          <w:tcPr>
            <w:tcW w:w="1051" w:type="dxa"/>
            <w:tcBorders>
              <w:top w:val="single" w:sz="4" w:space="0" w:color="auto"/>
              <w:left w:val="single" w:sz="4" w:space="0" w:color="auto"/>
              <w:bottom w:val="single" w:sz="4" w:space="0" w:color="auto"/>
              <w:right w:val="single" w:sz="4" w:space="0" w:color="auto"/>
            </w:tcBorders>
            <w:shd w:val="clear" w:color="auto" w:fill="auto"/>
            <w:hideMark/>
          </w:tcPr>
          <w:p w14:paraId="5330D2C1" w14:textId="77777777" w:rsidR="00676DD3" w:rsidRDefault="00676DD3" w:rsidP="00AA12E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0" w:type="dxa"/>
            <w:tcBorders>
              <w:top w:val="single" w:sz="4" w:space="0" w:color="auto"/>
              <w:left w:val="single" w:sz="4" w:space="0" w:color="auto"/>
              <w:bottom w:val="single" w:sz="4" w:space="0" w:color="auto"/>
              <w:right w:val="single" w:sz="4" w:space="0" w:color="auto"/>
            </w:tcBorders>
            <w:shd w:val="clear" w:color="auto" w:fill="auto"/>
            <w:hideMark/>
          </w:tcPr>
          <w:p w14:paraId="13120EC2" w14:textId="77777777" w:rsidR="00676DD3" w:rsidRDefault="00676DD3" w:rsidP="00AA12ED">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451" w:type="dxa"/>
            <w:tcBorders>
              <w:top w:val="single" w:sz="4" w:space="0" w:color="auto"/>
              <w:left w:val="single" w:sz="4" w:space="0" w:color="auto"/>
              <w:bottom w:val="single" w:sz="4" w:space="0" w:color="auto"/>
              <w:right w:val="single" w:sz="4" w:space="0" w:color="auto"/>
            </w:tcBorders>
            <w:shd w:val="clear" w:color="auto" w:fill="auto"/>
            <w:hideMark/>
          </w:tcPr>
          <w:p w14:paraId="36CCD762" w14:textId="1971EB02" w:rsidR="00676DD3" w:rsidRDefault="00676DD3" w:rsidP="009D2C42">
            <w:pPr>
              <w:pStyle w:val="TAL"/>
              <w:rPr>
                <w:rFonts w:eastAsia="宋体"/>
                <w:lang w:eastAsia="zh-CN"/>
              </w:rPr>
            </w:pPr>
            <w:r>
              <w:rPr>
                <w:rFonts w:eastAsia="宋体"/>
                <w:lang w:eastAsia="zh-CN"/>
              </w:rPr>
              <w:t>DL priority indication in DCI</w:t>
            </w:r>
            <w:r w:rsidR="00810A58">
              <w:rPr>
                <w:rFonts w:eastAsia="宋体"/>
                <w:lang w:eastAsia="zh-CN"/>
              </w:rPr>
              <w:t xml:space="preserve"> </w:t>
            </w:r>
            <w:r w:rsidR="00810A58" w:rsidRPr="00810A58">
              <w:rPr>
                <w:rFonts w:eastAsia="宋体"/>
                <w:color w:val="FF0000"/>
                <w:lang w:eastAsia="zh-CN"/>
              </w:rPr>
              <w:t>for multicast dynamic scheduling</w:t>
            </w:r>
          </w:p>
        </w:tc>
        <w:tc>
          <w:tcPr>
            <w:tcW w:w="5933" w:type="dxa"/>
            <w:tcBorders>
              <w:top w:val="single" w:sz="4" w:space="0" w:color="auto"/>
              <w:left w:val="single" w:sz="4" w:space="0" w:color="auto"/>
              <w:bottom w:val="single" w:sz="4" w:space="0" w:color="auto"/>
              <w:right w:val="single" w:sz="4" w:space="0" w:color="auto"/>
            </w:tcBorders>
            <w:shd w:val="clear" w:color="auto" w:fill="auto"/>
            <w:hideMark/>
          </w:tcPr>
          <w:p w14:paraId="52191CA8" w14:textId="77777777" w:rsidR="00D475DB" w:rsidRPr="00D475DB" w:rsidRDefault="00676DD3" w:rsidP="00DF3CD7">
            <w:pPr>
              <w:pStyle w:val="TAL"/>
              <w:numPr>
                <w:ilvl w:val="0"/>
                <w:numId w:val="19"/>
              </w:numPr>
              <w:rPr>
                <w:rFonts w:asciiTheme="majorHAnsi" w:hAnsiTheme="majorHAnsi" w:cstheme="majorHAnsi"/>
                <w:szCs w:val="18"/>
              </w:rPr>
            </w:pPr>
            <w:r w:rsidRPr="00D475DB">
              <w:rPr>
                <w:rFonts w:asciiTheme="majorHAnsi" w:hAnsiTheme="majorHAnsi" w:cstheme="majorHAnsi"/>
                <w:szCs w:val="18"/>
              </w:rPr>
              <w:t xml:space="preserve">Support of priority indicator field configured in DCI format </w:t>
            </w:r>
            <w:r w:rsidR="008864CD" w:rsidRPr="00D475DB">
              <w:rPr>
                <w:rFonts w:asciiTheme="majorHAnsi" w:hAnsiTheme="majorHAnsi" w:cstheme="majorHAnsi"/>
                <w:color w:val="FF0000"/>
                <w:szCs w:val="18"/>
              </w:rPr>
              <w:t>4</w:t>
            </w:r>
            <w:r w:rsidRPr="00D475DB">
              <w:rPr>
                <w:rFonts w:asciiTheme="majorHAnsi" w:hAnsiTheme="majorHAnsi" w:cstheme="majorHAnsi"/>
                <w:color w:val="FF0000"/>
                <w:szCs w:val="18"/>
              </w:rPr>
              <w:t>_</w:t>
            </w:r>
            <w:r w:rsidR="008864CD" w:rsidRPr="00D475DB">
              <w:rPr>
                <w:rFonts w:asciiTheme="majorHAnsi" w:hAnsiTheme="majorHAnsi" w:cstheme="majorHAnsi"/>
                <w:color w:val="FF0000"/>
                <w:szCs w:val="18"/>
              </w:rPr>
              <w:t>2</w:t>
            </w:r>
            <w:r w:rsidRPr="00D475DB">
              <w:rPr>
                <w:rFonts w:asciiTheme="majorHAnsi" w:hAnsiTheme="majorHAnsi" w:cstheme="majorHAnsi"/>
                <w:szCs w:val="18"/>
              </w:rPr>
              <w:t xml:space="preserve"> </w:t>
            </w:r>
            <w:r w:rsidRPr="00D475DB">
              <w:rPr>
                <w:rFonts w:asciiTheme="majorHAnsi" w:eastAsia="MS Gothic" w:hAnsiTheme="majorHAnsi" w:cstheme="majorHAnsi"/>
                <w:szCs w:val="18"/>
                <w:lang w:eastAsia="ja-JP"/>
              </w:rPr>
              <w:t>with CRC scrambled with G-RNTI for multicast</w:t>
            </w:r>
            <w:r w:rsidR="008864CD" w:rsidRPr="00D475DB">
              <w:rPr>
                <w:rFonts w:asciiTheme="majorHAnsi" w:hAnsiTheme="majorHAnsi" w:cstheme="majorHAnsi"/>
                <w:szCs w:val="18"/>
              </w:rPr>
              <w:t xml:space="preserve"> </w:t>
            </w:r>
            <w:r w:rsidR="008864CD" w:rsidRPr="00D475DB">
              <w:rPr>
                <w:rFonts w:asciiTheme="majorHAnsi" w:hAnsiTheme="majorHAnsi" w:cstheme="majorHAnsi"/>
                <w:color w:val="FF0000"/>
                <w:szCs w:val="18"/>
              </w:rPr>
              <w:t>dynamic scheduling</w:t>
            </w:r>
            <w:r w:rsidR="008864CD" w:rsidRPr="00D475DB">
              <w:rPr>
                <w:rFonts w:asciiTheme="majorHAnsi" w:hAnsiTheme="majorHAnsi" w:cstheme="majorHAnsi"/>
                <w:szCs w:val="18"/>
              </w:rPr>
              <w:t>.</w:t>
            </w:r>
          </w:p>
          <w:p w14:paraId="3D4B0DCA" w14:textId="77777777" w:rsidR="00D475DB" w:rsidRPr="00D475DB" w:rsidRDefault="00D475DB" w:rsidP="00DF3CD7">
            <w:pPr>
              <w:pStyle w:val="TAL"/>
              <w:numPr>
                <w:ilvl w:val="0"/>
                <w:numId w:val="19"/>
              </w:numPr>
              <w:rPr>
                <w:rFonts w:asciiTheme="majorHAnsi" w:hAnsiTheme="majorHAnsi" w:cstheme="majorHAnsi"/>
                <w:szCs w:val="18"/>
              </w:rPr>
            </w:pPr>
            <w:r w:rsidRPr="00D475DB">
              <w:rPr>
                <w:rFonts w:asciiTheme="majorHAnsi" w:eastAsia="MS Mincho" w:hAnsiTheme="majorHAnsi" w:cstheme="majorHAnsi"/>
                <w:szCs w:val="18"/>
                <w:lang w:eastAsia="ja-JP"/>
              </w:rPr>
              <w:t>Supports two HARQ-ACK codebooks with different priorities to be simultaneously constructed different priorities for multicast and multicast at a UE</w:t>
            </w:r>
          </w:p>
          <w:p w14:paraId="3355281F" w14:textId="2C017AF6" w:rsidR="00D475DB" w:rsidRPr="00D475DB" w:rsidRDefault="00D475DB" w:rsidP="00D475DB">
            <w:pPr>
              <w:pStyle w:val="TAL"/>
              <w:rPr>
                <w:rFonts w:asciiTheme="majorHAnsi" w:hAnsiTheme="majorHAnsi" w:cstheme="majorHAnsi"/>
                <w:color w:val="FF0000"/>
                <w:szCs w:val="18"/>
              </w:rPr>
            </w:pPr>
          </w:p>
        </w:tc>
        <w:tc>
          <w:tcPr>
            <w:tcW w:w="1188" w:type="dxa"/>
            <w:tcBorders>
              <w:top w:val="single" w:sz="4" w:space="0" w:color="auto"/>
              <w:left w:val="single" w:sz="4" w:space="0" w:color="auto"/>
              <w:bottom w:val="single" w:sz="4" w:space="0" w:color="auto"/>
              <w:right w:val="single" w:sz="4" w:space="0" w:color="auto"/>
            </w:tcBorders>
            <w:shd w:val="clear" w:color="auto" w:fill="auto"/>
            <w:hideMark/>
          </w:tcPr>
          <w:p w14:paraId="64F10AFF" w14:textId="5B90A5FB" w:rsidR="009D2C42" w:rsidRPr="00984233" w:rsidRDefault="00676DD3" w:rsidP="00AA12ED">
            <w:pPr>
              <w:pStyle w:val="TAL"/>
              <w:rPr>
                <w:rFonts w:asciiTheme="majorHAnsi" w:hAnsiTheme="majorHAnsi" w:cstheme="majorHAnsi"/>
                <w:color w:val="FF0000"/>
                <w:szCs w:val="18"/>
                <w:lang w:eastAsia="zh-CN"/>
              </w:rPr>
            </w:pPr>
            <w:r w:rsidRPr="009D2C42">
              <w:rPr>
                <w:rFonts w:asciiTheme="majorHAnsi" w:hAnsiTheme="majorHAnsi" w:cstheme="majorHAnsi"/>
                <w:color w:val="FF0000"/>
                <w:szCs w:val="18"/>
                <w:lang w:eastAsia="zh-CN"/>
              </w:rPr>
              <w:t>33-2</w:t>
            </w:r>
          </w:p>
        </w:tc>
        <w:tc>
          <w:tcPr>
            <w:tcW w:w="798" w:type="dxa"/>
            <w:tcBorders>
              <w:top w:val="single" w:sz="4" w:space="0" w:color="auto"/>
              <w:left w:val="single" w:sz="4" w:space="0" w:color="auto"/>
              <w:bottom w:val="single" w:sz="4" w:space="0" w:color="auto"/>
              <w:right w:val="single" w:sz="4" w:space="0" w:color="auto"/>
            </w:tcBorders>
            <w:shd w:val="clear" w:color="auto" w:fill="auto"/>
            <w:hideMark/>
          </w:tcPr>
          <w:p w14:paraId="0E3FBB65" w14:textId="77777777" w:rsidR="00676DD3" w:rsidRDefault="00676DD3" w:rsidP="00AA12E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E04D49A" w14:textId="77777777" w:rsidR="00676DD3" w:rsidRDefault="00676DD3" w:rsidP="00AA12ED">
            <w:pPr>
              <w:pStyle w:val="TAL"/>
              <w:rPr>
                <w:rFonts w:asciiTheme="majorHAnsi" w:hAnsiTheme="majorHAnsi" w:cstheme="majorHAnsi"/>
                <w:szCs w:val="18"/>
                <w:lang w:eastAsia="ja-JP"/>
              </w:rPr>
            </w:pP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5A5CF9A7" w14:textId="77777777" w:rsidR="00676DD3" w:rsidRDefault="00676DD3" w:rsidP="00AA12ED">
            <w:pPr>
              <w:pStyle w:val="TAL"/>
              <w:rPr>
                <w:rFonts w:asciiTheme="majorHAnsi" w:eastAsia="宋体" w:hAnsiTheme="majorHAnsi" w:cstheme="majorHAnsi"/>
                <w:szCs w:val="18"/>
                <w:lang w:eastAsia="zh-CN"/>
              </w:rPr>
            </w:pPr>
          </w:p>
        </w:tc>
        <w:tc>
          <w:tcPr>
            <w:tcW w:w="1187" w:type="dxa"/>
            <w:tcBorders>
              <w:top w:val="single" w:sz="4" w:space="0" w:color="auto"/>
              <w:left w:val="single" w:sz="4" w:space="0" w:color="auto"/>
              <w:bottom w:val="single" w:sz="4" w:space="0" w:color="auto"/>
              <w:right w:val="single" w:sz="4" w:space="0" w:color="auto"/>
            </w:tcBorders>
            <w:shd w:val="clear" w:color="auto" w:fill="auto"/>
            <w:hideMark/>
          </w:tcPr>
          <w:p w14:paraId="3BE2501D" w14:textId="77777777" w:rsidR="00676DD3" w:rsidRPr="00D475DB" w:rsidRDefault="00676DD3" w:rsidP="00AA12ED">
            <w:pPr>
              <w:pStyle w:val="TAL"/>
              <w:rPr>
                <w:rFonts w:asciiTheme="majorHAnsi" w:eastAsia="宋体" w:hAnsiTheme="majorHAnsi" w:cstheme="majorHAnsi"/>
                <w:color w:val="FF0000"/>
                <w:szCs w:val="18"/>
                <w:lang w:eastAsia="zh-CN"/>
              </w:rPr>
            </w:pPr>
            <w:r w:rsidRPr="00D475DB">
              <w:rPr>
                <w:rFonts w:asciiTheme="majorHAnsi" w:eastAsia="宋体" w:hAnsiTheme="majorHAnsi" w:cstheme="majorHAnsi"/>
                <w:color w:val="FF0000"/>
                <w:szCs w:val="18"/>
                <w:lang w:eastAsia="zh-CN"/>
              </w:rPr>
              <w:t>Per UE</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4283735" w14:textId="77777777" w:rsidR="00676DD3" w:rsidRPr="00D475DB" w:rsidRDefault="00676DD3" w:rsidP="00AA12ED">
            <w:pPr>
              <w:pStyle w:val="TAL"/>
              <w:rPr>
                <w:rFonts w:asciiTheme="majorHAnsi" w:hAnsiTheme="majorHAnsi" w:cstheme="majorHAnsi"/>
                <w:color w:val="FF0000"/>
                <w:szCs w:val="18"/>
                <w:lang w:eastAsia="zh-CN"/>
              </w:rPr>
            </w:pPr>
            <w:r w:rsidRPr="00D475DB">
              <w:rPr>
                <w:rFonts w:asciiTheme="majorHAnsi" w:hAnsiTheme="majorHAnsi" w:cstheme="majorHAnsi"/>
                <w:color w:val="FF0000"/>
                <w:szCs w:val="18"/>
                <w:lang w:eastAsia="zh-CN"/>
              </w:rPr>
              <w:t>No</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5DAE1D1" w14:textId="77777777" w:rsidR="00676DD3" w:rsidRPr="00D475DB" w:rsidRDefault="00676DD3" w:rsidP="00AA12ED">
            <w:pPr>
              <w:pStyle w:val="TAL"/>
              <w:rPr>
                <w:rFonts w:asciiTheme="majorHAnsi" w:hAnsiTheme="majorHAnsi" w:cstheme="majorHAnsi"/>
                <w:color w:val="FF0000"/>
                <w:szCs w:val="18"/>
                <w:lang w:eastAsia="zh-CN"/>
              </w:rPr>
            </w:pPr>
            <w:r w:rsidRPr="00D475DB">
              <w:rPr>
                <w:rFonts w:asciiTheme="majorHAnsi" w:hAnsiTheme="majorHAnsi" w:cstheme="majorHAnsi"/>
                <w:color w:val="FF0000"/>
                <w:szCs w:val="18"/>
                <w:lang w:eastAsia="zh-CN"/>
              </w:rPr>
              <w:t>No</w:t>
            </w: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7915E89D" w14:textId="77777777" w:rsidR="00676DD3" w:rsidRDefault="00676DD3" w:rsidP="00AA12ED">
            <w:pPr>
              <w:pStyle w:val="TAL"/>
              <w:rPr>
                <w:rFonts w:asciiTheme="majorHAnsi" w:hAnsiTheme="majorHAnsi" w:cstheme="majorHAnsi"/>
                <w:szCs w:val="18"/>
                <w:lang w:eastAsia="ja-JP"/>
              </w:rPr>
            </w:pPr>
          </w:p>
        </w:tc>
        <w:tc>
          <w:tcPr>
            <w:tcW w:w="2510" w:type="dxa"/>
            <w:tcBorders>
              <w:top w:val="single" w:sz="4" w:space="0" w:color="auto"/>
              <w:left w:val="single" w:sz="4" w:space="0" w:color="auto"/>
              <w:bottom w:val="single" w:sz="4" w:space="0" w:color="auto"/>
              <w:right w:val="single" w:sz="4" w:space="0" w:color="auto"/>
            </w:tcBorders>
            <w:shd w:val="clear" w:color="auto" w:fill="auto"/>
          </w:tcPr>
          <w:p w14:paraId="5889B922" w14:textId="67823C25" w:rsidR="00676DD3" w:rsidRPr="001337C7" w:rsidRDefault="00676DD3" w:rsidP="001337C7">
            <w:pPr>
              <w:autoSpaceDE/>
              <w:autoSpaceDN/>
              <w:adjustRightInd/>
              <w:spacing w:after="0"/>
              <w:rPr>
                <w:rFonts w:asciiTheme="majorHAnsi" w:hAnsiTheme="majorHAnsi" w:cstheme="majorHAnsi"/>
                <w:szCs w:val="18"/>
              </w:rPr>
            </w:pPr>
          </w:p>
        </w:tc>
        <w:tc>
          <w:tcPr>
            <w:tcW w:w="1187" w:type="dxa"/>
            <w:tcBorders>
              <w:top w:val="single" w:sz="4" w:space="0" w:color="auto"/>
              <w:left w:val="single" w:sz="4" w:space="0" w:color="auto"/>
              <w:bottom w:val="single" w:sz="4" w:space="0" w:color="auto"/>
              <w:right w:val="single" w:sz="4" w:space="0" w:color="auto"/>
            </w:tcBorders>
            <w:shd w:val="clear" w:color="auto" w:fill="auto"/>
            <w:hideMark/>
          </w:tcPr>
          <w:p w14:paraId="36902EFC" w14:textId="77777777" w:rsidR="00676DD3" w:rsidRDefault="00676DD3" w:rsidP="00AA12ED">
            <w:pPr>
              <w:pStyle w:val="TAL"/>
              <w:rPr>
                <w:rFonts w:cs="Arial"/>
                <w:szCs w:val="18"/>
              </w:rPr>
            </w:pPr>
            <w:r>
              <w:rPr>
                <w:rFonts w:cs="Arial"/>
                <w:szCs w:val="18"/>
              </w:rPr>
              <w:t>Optional with capability signalling</w:t>
            </w:r>
          </w:p>
        </w:tc>
      </w:tr>
      <w:tr w:rsidR="008864CD" w14:paraId="0019205A" w14:textId="77777777" w:rsidTr="0037595E">
        <w:trPr>
          <w:trHeight w:val="1117"/>
        </w:trPr>
        <w:tc>
          <w:tcPr>
            <w:tcW w:w="1051" w:type="dxa"/>
            <w:tcBorders>
              <w:top w:val="single" w:sz="4" w:space="0" w:color="auto"/>
              <w:left w:val="single" w:sz="4" w:space="0" w:color="auto"/>
              <w:bottom w:val="single" w:sz="4" w:space="0" w:color="auto"/>
              <w:right w:val="single" w:sz="4" w:space="0" w:color="auto"/>
            </w:tcBorders>
            <w:shd w:val="clear" w:color="auto" w:fill="auto"/>
          </w:tcPr>
          <w:p w14:paraId="264F9CCD" w14:textId="2BCAA786" w:rsidR="008864CD" w:rsidRPr="00D475DB" w:rsidRDefault="008864CD" w:rsidP="008864CD">
            <w:pPr>
              <w:pStyle w:val="TAL"/>
              <w:rPr>
                <w:rFonts w:asciiTheme="majorHAnsi" w:hAnsiTheme="majorHAnsi" w:cstheme="majorHAnsi"/>
                <w:szCs w:val="18"/>
                <w:lang w:eastAsia="ja-JP"/>
              </w:rPr>
            </w:pPr>
            <w:r w:rsidRPr="00D475DB">
              <w:rPr>
                <w:rFonts w:asciiTheme="majorHAnsi" w:hAnsiTheme="majorHAnsi" w:cstheme="majorHAnsi"/>
                <w:szCs w:val="18"/>
                <w:lang w:eastAsia="ja-JP"/>
              </w:rPr>
              <w:t>33. NR_MBS</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573F19F8" w14:textId="58400A2C" w:rsidR="008864CD" w:rsidRPr="00D475DB" w:rsidRDefault="008864CD" w:rsidP="008864CD">
            <w:pPr>
              <w:pStyle w:val="TAL"/>
              <w:rPr>
                <w:rFonts w:asciiTheme="majorHAnsi" w:hAnsiTheme="majorHAnsi" w:cstheme="majorHAnsi"/>
                <w:szCs w:val="18"/>
                <w:lang w:eastAsia="zh-CN"/>
              </w:rPr>
            </w:pPr>
            <w:r w:rsidRPr="00D475DB">
              <w:rPr>
                <w:rFonts w:asciiTheme="majorHAnsi" w:hAnsiTheme="majorHAnsi" w:cstheme="majorHAnsi"/>
                <w:szCs w:val="18"/>
                <w:lang w:val="en-US" w:eastAsia="zh-CN"/>
              </w:rPr>
              <w:t>33-6-1</w:t>
            </w:r>
            <w:r w:rsidR="007806B2" w:rsidRPr="00D475DB">
              <w:rPr>
                <w:rFonts w:asciiTheme="majorHAnsi" w:hAnsiTheme="majorHAnsi" w:cstheme="majorHAnsi"/>
                <w:szCs w:val="18"/>
                <w:lang w:val="en-US" w:eastAsia="zh-CN"/>
              </w:rPr>
              <w:t>a</w:t>
            </w:r>
          </w:p>
        </w:tc>
        <w:tc>
          <w:tcPr>
            <w:tcW w:w="1451" w:type="dxa"/>
            <w:tcBorders>
              <w:top w:val="single" w:sz="4" w:space="0" w:color="auto"/>
              <w:left w:val="single" w:sz="4" w:space="0" w:color="auto"/>
              <w:bottom w:val="single" w:sz="4" w:space="0" w:color="auto"/>
              <w:right w:val="single" w:sz="4" w:space="0" w:color="auto"/>
            </w:tcBorders>
            <w:shd w:val="clear" w:color="auto" w:fill="auto"/>
          </w:tcPr>
          <w:p w14:paraId="2AD43376" w14:textId="3A55DBC8" w:rsidR="008864CD" w:rsidRPr="00D475DB" w:rsidRDefault="008864CD" w:rsidP="00D475DB">
            <w:pPr>
              <w:pStyle w:val="TAL"/>
              <w:rPr>
                <w:rFonts w:asciiTheme="majorHAnsi" w:eastAsia="宋体" w:hAnsiTheme="majorHAnsi"/>
                <w:lang w:eastAsia="zh-CN"/>
              </w:rPr>
            </w:pPr>
            <w:r w:rsidRPr="00D475DB">
              <w:rPr>
                <w:rFonts w:asciiTheme="majorHAnsi" w:eastAsia="宋体" w:hAnsiTheme="majorHAnsi"/>
                <w:lang w:val="en-US" w:eastAsia="zh-CN"/>
              </w:rPr>
              <w:t>DL priority configuration for</w:t>
            </w:r>
            <w:r w:rsidR="00D475DB" w:rsidRPr="00D475DB">
              <w:rPr>
                <w:rFonts w:asciiTheme="majorHAnsi" w:eastAsia="宋体" w:hAnsiTheme="majorHAnsi"/>
                <w:lang w:val="en-US" w:eastAsia="zh-CN"/>
              </w:rPr>
              <w:t xml:space="preserve"> SPS</w:t>
            </w:r>
            <w:r w:rsidRPr="00D475DB">
              <w:rPr>
                <w:rFonts w:asciiTheme="majorHAnsi" w:eastAsia="宋体" w:hAnsiTheme="majorHAnsi"/>
                <w:lang w:val="en-US" w:eastAsia="zh-CN"/>
              </w:rPr>
              <w:t xml:space="preserve"> multicast </w:t>
            </w:r>
          </w:p>
        </w:tc>
        <w:tc>
          <w:tcPr>
            <w:tcW w:w="5933" w:type="dxa"/>
            <w:tcBorders>
              <w:top w:val="single" w:sz="4" w:space="0" w:color="auto"/>
              <w:left w:val="single" w:sz="4" w:space="0" w:color="auto"/>
              <w:bottom w:val="single" w:sz="4" w:space="0" w:color="auto"/>
              <w:right w:val="single" w:sz="4" w:space="0" w:color="auto"/>
            </w:tcBorders>
            <w:shd w:val="clear" w:color="auto" w:fill="auto"/>
          </w:tcPr>
          <w:p w14:paraId="29C6ECB7" w14:textId="5E9D8F68" w:rsidR="008864CD" w:rsidRPr="00D475DB" w:rsidRDefault="00D475DB" w:rsidP="008864CD">
            <w:pPr>
              <w:pStyle w:val="TAL"/>
              <w:rPr>
                <w:rFonts w:asciiTheme="majorHAnsi" w:hAnsiTheme="majorHAnsi" w:cstheme="majorHAnsi"/>
                <w:szCs w:val="18"/>
                <w:lang w:eastAsia="zh-CN"/>
              </w:rPr>
            </w:pPr>
            <w:r w:rsidRPr="00D475DB">
              <w:rPr>
                <w:rFonts w:asciiTheme="majorHAnsi" w:hAnsiTheme="majorHAnsi" w:cstheme="majorHAnsi"/>
                <w:szCs w:val="18"/>
                <w:lang w:val="en-US" w:eastAsia="zh-CN"/>
              </w:rPr>
              <w:t>Support of priority configured for multicast HARQ-ACK feedback of SPS multicast</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4F7400D2" w14:textId="7F31C645" w:rsidR="008864CD" w:rsidRPr="00D475DB" w:rsidRDefault="009D2C42" w:rsidP="00D475DB">
            <w:pPr>
              <w:pStyle w:val="TAL"/>
              <w:rPr>
                <w:rFonts w:asciiTheme="majorHAnsi" w:hAnsiTheme="majorHAnsi" w:cstheme="majorHAnsi"/>
                <w:szCs w:val="18"/>
                <w:lang w:eastAsia="zh-CN"/>
              </w:rPr>
            </w:pPr>
            <w:r w:rsidRPr="00D475DB">
              <w:rPr>
                <w:rFonts w:asciiTheme="majorHAnsi" w:hAnsiTheme="majorHAnsi" w:cstheme="majorHAnsi"/>
                <w:szCs w:val="18"/>
                <w:lang w:eastAsia="zh-CN"/>
              </w:rPr>
              <w:t>33-</w:t>
            </w:r>
            <w:r w:rsidR="00D475DB" w:rsidRPr="00D475DB">
              <w:rPr>
                <w:rFonts w:asciiTheme="majorHAnsi" w:hAnsiTheme="majorHAnsi" w:cstheme="majorHAnsi"/>
                <w:szCs w:val="18"/>
                <w:lang w:eastAsia="zh-CN"/>
              </w:rPr>
              <w:t>6</w:t>
            </w:r>
            <w:r w:rsidRPr="00D475DB">
              <w:rPr>
                <w:rFonts w:asciiTheme="majorHAnsi" w:hAnsiTheme="majorHAnsi" w:cstheme="majorHAnsi"/>
                <w:szCs w:val="18"/>
                <w:lang w:eastAsia="zh-CN"/>
              </w:rPr>
              <w:t>-1</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3050580C" w14:textId="423883BF" w:rsidR="008864CD" w:rsidRPr="00D475DB" w:rsidRDefault="008864CD" w:rsidP="008864CD">
            <w:pPr>
              <w:pStyle w:val="TAL"/>
              <w:rPr>
                <w:rFonts w:asciiTheme="majorHAnsi" w:hAnsiTheme="majorHAnsi" w:cstheme="majorHAnsi"/>
                <w:szCs w:val="18"/>
                <w:lang w:eastAsia="zh-CN"/>
              </w:rPr>
            </w:pPr>
            <w:r w:rsidRPr="00D475DB">
              <w:rPr>
                <w:rFonts w:asciiTheme="majorHAnsi" w:hAnsiTheme="majorHAnsi" w:cstheme="majorHAnsi"/>
                <w:szCs w:val="18"/>
                <w:lang w:eastAsia="zh-CN"/>
              </w:rPr>
              <w:t>Yes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54EA372" w14:textId="77777777" w:rsidR="008864CD" w:rsidRPr="00D475DB" w:rsidRDefault="008864CD" w:rsidP="008864CD">
            <w:pPr>
              <w:pStyle w:val="TAL"/>
              <w:rPr>
                <w:rFonts w:asciiTheme="majorHAnsi" w:hAnsiTheme="majorHAnsi" w:cstheme="majorHAnsi"/>
                <w:szCs w:val="18"/>
                <w:lang w:eastAsia="ja-JP"/>
              </w:rPr>
            </w:pP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04E11326" w14:textId="77777777" w:rsidR="008864CD" w:rsidRPr="00D475DB" w:rsidRDefault="008864CD" w:rsidP="008864CD">
            <w:pPr>
              <w:pStyle w:val="TAL"/>
              <w:rPr>
                <w:rFonts w:asciiTheme="majorHAnsi" w:eastAsia="宋体" w:hAnsiTheme="majorHAnsi" w:cstheme="majorHAnsi"/>
                <w:szCs w:val="18"/>
                <w:lang w:eastAsia="zh-CN"/>
              </w:rPr>
            </w:pP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9A85E43" w14:textId="0D22FB8D" w:rsidR="008864CD" w:rsidRPr="00D475DB" w:rsidRDefault="008864CD" w:rsidP="008864CD">
            <w:pPr>
              <w:pStyle w:val="TAL"/>
              <w:rPr>
                <w:rFonts w:asciiTheme="majorHAnsi" w:eastAsia="宋体" w:hAnsiTheme="majorHAnsi" w:cstheme="majorHAnsi"/>
                <w:color w:val="FF0000"/>
                <w:szCs w:val="18"/>
                <w:lang w:eastAsia="zh-CN"/>
              </w:rPr>
            </w:pPr>
            <w:r w:rsidRPr="00D475DB">
              <w:rPr>
                <w:rFonts w:asciiTheme="majorHAnsi" w:eastAsia="宋体" w:hAnsiTheme="majorHAnsi" w:cstheme="majorHAnsi"/>
                <w:color w:val="FF0000"/>
                <w:szCs w:val="18"/>
                <w:lang w:eastAsia="zh-CN"/>
              </w:rPr>
              <w:t>Per UE</w:t>
            </w: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5B3518CA" w14:textId="1218F670" w:rsidR="008864CD" w:rsidRPr="00D475DB" w:rsidRDefault="008864CD" w:rsidP="008864CD">
            <w:pPr>
              <w:pStyle w:val="TAL"/>
              <w:rPr>
                <w:rFonts w:asciiTheme="majorHAnsi" w:hAnsiTheme="majorHAnsi" w:cstheme="majorHAnsi"/>
                <w:color w:val="FF0000"/>
                <w:szCs w:val="18"/>
                <w:lang w:eastAsia="zh-CN"/>
              </w:rPr>
            </w:pPr>
            <w:r w:rsidRPr="00D475DB">
              <w:rPr>
                <w:rFonts w:asciiTheme="majorHAnsi" w:hAnsiTheme="majorHAnsi" w:cstheme="majorHAnsi"/>
                <w:color w:val="FF0000"/>
                <w:szCs w:val="18"/>
                <w:lang w:eastAsia="zh-CN"/>
              </w:rPr>
              <w:t>No</w:t>
            </w: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1F04DF2B" w14:textId="62B2F297" w:rsidR="008864CD" w:rsidRPr="00D475DB" w:rsidRDefault="008864CD" w:rsidP="008864CD">
            <w:pPr>
              <w:pStyle w:val="TAL"/>
              <w:rPr>
                <w:rFonts w:asciiTheme="majorHAnsi" w:hAnsiTheme="majorHAnsi" w:cstheme="majorHAnsi"/>
                <w:color w:val="FF0000"/>
                <w:szCs w:val="18"/>
                <w:lang w:eastAsia="zh-CN"/>
              </w:rPr>
            </w:pPr>
            <w:r w:rsidRPr="00D475DB">
              <w:rPr>
                <w:rFonts w:asciiTheme="majorHAnsi" w:hAnsiTheme="majorHAnsi" w:cstheme="majorHAnsi"/>
                <w:color w:val="FF0000"/>
                <w:szCs w:val="18"/>
                <w:lang w:eastAsia="zh-CN"/>
              </w:rPr>
              <w:t>No</w:t>
            </w: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18F229AC" w14:textId="77777777" w:rsidR="008864CD" w:rsidRPr="00D475DB" w:rsidRDefault="008864CD" w:rsidP="008864CD">
            <w:pPr>
              <w:pStyle w:val="TAL"/>
              <w:rPr>
                <w:rFonts w:asciiTheme="majorHAnsi" w:hAnsiTheme="majorHAnsi" w:cstheme="majorHAnsi"/>
                <w:szCs w:val="18"/>
                <w:lang w:eastAsia="ja-JP"/>
              </w:rPr>
            </w:pPr>
          </w:p>
        </w:tc>
        <w:tc>
          <w:tcPr>
            <w:tcW w:w="2510" w:type="dxa"/>
            <w:tcBorders>
              <w:top w:val="single" w:sz="4" w:space="0" w:color="auto"/>
              <w:left w:val="single" w:sz="4" w:space="0" w:color="auto"/>
              <w:bottom w:val="single" w:sz="4" w:space="0" w:color="auto"/>
              <w:right w:val="single" w:sz="4" w:space="0" w:color="auto"/>
            </w:tcBorders>
            <w:shd w:val="clear" w:color="auto" w:fill="auto"/>
          </w:tcPr>
          <w:p w14:paraId="1D35760A" w14:textId="573C8000" w:rsidR="008864CD" w:rsidRPr="00D475DB" w:rsidRDefault="008864CD" w:rsidP="009D2C42">
            <w:pPr>
              <w:pStyle w:val="TAL"/>
              <w:rPr>
                <w:rFonts w:asciiTheme="majorHAnsi" w:hAnsiTheme="majorHAnsi" w:cstheme="majorHAnsi"/>
                <w:szCs w:val="18"/>
              </w:rPr>
            </w:pP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26FE2D35" w14:textId="061164C6" w:rsidR="008864CD" w:rsidRPr="00D475DB" w:rsidRDefault="008864CD" w:rsidP="008864CD">
            <w:pPr>
              <w:pStyle w:val="TAL"/>
              <w:rPr>
                <w:rFonts w:asciiTheme="majorHAnsi" w:hAnsiTheme="majorHAnsi" w:cs="Arial"/>
                <w:szCs w:val="18"/>
              </w:rPr>
            </w:pPr>
            <w:r w:rsidRPr="00D475DB">
              <w:rPr>
                <w:rFonts w:asciiTheme="majorHAnsi" w:hAnsiTheme="majorHAnsi" w:cs="Arial"/>
                <w:szCs w:val="18"/>
              </w:rPr>
              <w:t>Optional with capability signalling</w:t>
            </w:r>
          </w:p>
        </w:tc>
      </w:tr>
    </w:tbl>
    <w:p w14:paraId="3235C0C3" w14:textId="77777777" w:rsidR="00676DD3" w:rsidRPr="00B50AD3" w:rsidRDefault="00676DD3" w:rsidP="00676DD3">
      <w:pPr>
        <w:rPr>
          <w:lang w:val="en-GB" w:eastAsia="zh-CN"/>
        </w:rPr>
      </w:pPr>
    </w:p>
    <w:p w14:paraId="317ED2EC" w14:textId="4CB2076F" w:rsidR="00157FC3" w:rsidRPr="00CF195E" w:rsidRDefault="00747F48" w:rsidP="00CF195E">
      <w:pPr>
        <w:pStyle w:val="Heading1"/>
      </w:pPr>
      <w:r w:rsidRPr="00CF195E">
        <w:t>Conclusion</w:t>
      </w:r>
      <w:r w:rsidR="006B1FD5" w:rsidRPr="00CF195E">
        <w:t>s</w:t>
      </w:r>
    </w:p>
    <w:p w14:paraId="730209E4" w14:textId="73F6181A" w:rsidR="00085457" w:rsidRDefault="000D4448" w:rsidP="001656B3">
      <w:bookmarkStart w:id="11" w:name="_Ref124589665"/>
      <w:bookmarkStart w:id="12" w:name="_Ref71620620"/>
      <w:bookmarkStart w:id="13" w:name="_Ref124671424"/>
      <w:r>
        <w:t>T</w:t>
      </w:r>
      <w:r w:rsidR="001656B3">
        <w:t>his contribution</w:t>
      </w:r>
      <w:r w:rsidR="00A04750">
        <w:t xml:space="preserve"> provides our views of UE features for Rel-17 NR MBS with the proposals summarized as follows:</w:t>
      </w:r>
    </w:p>
    <w:p w14:paraId="2B8E9E9C" w14:textId="77777777" w:rsidR="00F51699" w:rsidRPr="00676C88" w:rsidRDefault="00F51699" w:rsidP="00F51699">
      <w:pPr>
        <w:rPr>
          <w:b/>
          <w:i/>
          <w:lang w:eastAsia="zh-CN"/>
        </w:rPr>
      </w:pPr>
      <w:r w:rsidRPr="00676C88">
        <w:rPr>
          <w:b/>
          <w:i/>
          <w:u w:val="single"/>
          <w:lang w:eastAsia="zh-CN"/>
        </w:rPr>
        <w:t xml:space="preserve">Proposal </w:t>
      </w:r>
      <w:r>
        <w:rPr>
          <w:b/>
          <w:i/>
          <w:u w:val="single"/>
          <w:lang w:eastAsia="zh-CN"/>
        </w:rPr>
        <w:t>1</w:t>
      </w:r>
      <w:r w:rsidRPr="00676C88">
        <w:rPr>
          <w:b/>
          <w:i/>
          <w:lang w:eastAsia="zh-CN"/>
        </w:rPr>
        <w:t xml:space="preserve">: </w:t>
      </w:r>
      <w:r>
        <w:rPr>
          <w:b/>
          <w:i/>
          <w:lang w:eastAsia="zh-CN"/>
        </w:rPr>
        <w:t xml:space="preserve">Updating FG33-1 </w:t>
      </w:r>
      <w:r w:rsidRPr="00676C88">
        <w:rPr>
          <w:b/>
          <w:i/>
          <w:lang w:eastAsia="zh-CN"/>
        </w:rPr>
        <w:t>as follows</w:t>
      </w:r>
      <w:r>
        <w:rPr>
          <w:b/>
          <w:i/>
          <w:lang w:eastAsia="zh-CN"/>
        </w:rPr>
        <w:t xml:space="preserve"> in red</w:t>
      </w:r>
      <w:r w:rsidRPr="00676C88">
        <w:rPr>
          <w:b/>
          <w:i/>
          <w:lang w:eastAsia="zh-CN"/>
        </w:rPr>
        <w:t xml:space="preserve">: </w:t>
      </w:r>
    </w:p>
    <w:tbl>
      <w:tblPr>
        <w:tblW w:w="209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665"/>
        <w:gridCol w:w="1460"/>
        <w:gridCol w:w="6026"/>
        <w:gridCol w:w="1137"/>
        <w:gridCol w:w="803"/>
        <w:gridCol w:w="797"/>
        <w:gridCol w:w="1327"/>
        <w:gridCol w:w="1195"/>
        <w:gridCol w:w="929"/>
        <w:gridCol w:w="930"/>
        <w:gridCol w:w="926"/>
        <w:gridCol w:w="2525"/>
        <w:gridCol w:w="1195"/>
      </w:tblGrid>
      <w:tr w:rsidR="00F51699" w:rsidRPr="00386665" w14:paraId="76FE6336" w14:textId="77777777" w:rsidTr="002453BF">
        <w:trPr>
          <w:trHeight w:val="3605"/>
        </w:trPr>
        <w:tc>
          <w:tcPr>
            <w:tcW w:w="1058" w:type="dxa"/>
            <w:tcBorders>
              <w:top w:val="single" w:sz="4" w:space="0" w:color="auto"/>
              <w:left w:val="single" w:sz="4" w:space="0" w:color="auto"/>
              <w:bottom w:val="single" w:sz="4" w:space="0" w:color="auto"/>
              <w:right w:val="single" w:sz="4" w:space="0" w:color="auto"/>
            </w:tcBorders>
            <w:shd w:val="clear" w:color="auto" w:fill="auto"/>
            <w:hideMark/>
          </w:tcPr>
          <w:p w14:paraId="19679520" w14:textId="77777777" w:rsidR="00F51699" w:rsidRDefault="00F51699" w:rsidP="002453BF">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665" w:type="dxa"/>
            <w:tcBorders>
              <w:top w:val="single" w:sz="4" w:space="0" w:color="auto"/>
              <w:left w:val="single" w:sz="4" w:space="0" w:color="auto"/>
              <w:bottom w:val="single" w:sz="4" w:space="0" w:color="auto"/>
              <w:right w:val="single" w:sz="4" w:space="0" w:color="auto"/>
            </w:tcBorders>
            <w:shd w:val="clear" w:color="auto" w:fill="auto"/>
            <w:hideMark/>
          </w:tcPr>
          <w:p w14:paraId="35D0A6EC" w14:textId="77777777" w:rsidR="00F51699" w:rsidRDefault="00F51699" w:rsidP="002453BF">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460" w:type="dxa"/>
            <w:tcBorders>
              <w:top w:val="single" w:sz="4" w:space="0" w:color="auto"/>
              <w:left w:val="single" w:sz="4" w:space="0" w:color="auto"/>
              <w:bottom w:val="single" w:sz="4" w:space="0" w:color="auto"/>
              <w:right w:val="single" w:sz="4" w:space="0" w:color="auto"/>
            </w:tcBorders>
            <w:shd w:val="clear" w:color="auto" w:fill="auto"/>
            <w:hideMark/>
          </w:tcPr>
          <w:p w14:paraId="20A06B5A" w14:textId="77777777" w:rsidR="00F51699" w:rsidRDefault="00F51699" w:rsidP="002453BF">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Broadcast</w:t>
            </w:r>
          </w:p>
        </w:tc>
        <w:tc>
          <w:tcPr>
            <w:tcW w:w="6026" w:type="dxa"/>
            <w:tcBorders>
              <w:top w:val="single" w:sz="4" w:space="0" w:color="auto"/>
              <w:left w:val="single" w:sz="4" w:space="0" w:color="auto"/>
              <w:bottom w:val="single" w:sz="4" w:space="0" w:color="auto"/>
              <w:right w:val="single" w:sz="4" w:space="0" w:color="auto"/>
            </w:tcBorders>
            <w:shd w:val="clear" w:color="auto" w:fill="auto"/>
            <w:hideMark/>
          </w:tcPr>
          <w:p w14:paraId="45431757" w14:textId="77777777" w:rsidR="00F51699" w:rsidRDefault="00F51699" w:rsidP="00DF3CD7">
            <w:pPr>
              <w:pStyle w:val="ListParagraph"/>
              <w:numPr>
                <w:ilvl w:val="0"/>
                <w:numId w:val="23"/>
              </w:numPr>
              <w:overflowPunct/>
              <w:snapToGrid w:val="0"/>
              <w:spacing w:afterLines="50" w:after="12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gr</w:t>
            </w:r>
            <w:r>
              <w:rPr>
                <w:rFonts w:asciiTheme="majorHAnsi" w:hAnsiTheme="majorHAnsi" w:cstheme="majorHAnsi"/>
                <w:sz w:val="18"/>
                <w:szCs w:val="18"/>
              </w:rPr>
              <w:t>oup-common PDCCH/PDSCH with CRC scrambled by</w:t>
            </w:r>
            <w:r>
              <w:rPr>
                <w:rFonts w:asciiTheme="majorHAnsi" w:eastAsiaTheme="minorEastAsia" w:hAnsiTheme="majorHAnsi" w:cstheme="majorHAnsi"/>
                <w:sz w:val="18"/>
                <w:szCs w:val="18"/>
                <w:lang w:eastAsia="zh-CN"/>
              </w:rPr>
              <w:t xml:space="preserve"> MCCH-RNTI.</w:t>
            </w:r>
          </w:p>
          <w:p w14:paraId="39E32E8F" w14:textId="77777777" w:rsidR="00F51699" w:rsidRDefault="00F51699" w:rsidP="00DF3CD7">
            <w:pPr>
              <w:pStyle w:val="ListParagraph"/>
              <w:numPr>
                <w:ilvl w:val="0"/>
                <w:numId w:val="23"/>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p>
          <w:p w14:paraId="5B7E0880" w14:textId="77777777" w:rsidR="00F51699" w:rsidRDefault="00F51699" w:rsidP="00DF3CD7">
            <w:pPr>
              <w:pStyle w:val="ListParagraph"/>
              <w:numPr>
                <w:ilvl w:val="0"/>
                <w:numId w:val="23"/>
              </w:numPr>
              <w:overflowPunct/>
              <w:snapToGrid w:val="0"/>
              <w:spacing w:after="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broadcast.</w:t>
            </w:r>
          </w:p>
          <w:p w14:paraId="0D190D91" w14:textId="77777777" w:rsidR="00F51699" w:rsidRDefault="00F51699" w:rsidP="00DF3CD7">
            <w:pPr>
              <w:pStyle w:val="ListParagraph"/>
              <w:numPr>
                <w:ilvl w:val="0"/>
                <w:numId w:val="23"/>
              </w:numPr>
              <w:overflowPunct/>
              <w:snapToGrid w:val="0"/>
              <w:spacing w:after="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CORESET and common search space for broadcast. </w:t>
            </w:r>
          </w:p>
          <w:p w14:paraId="152A18D8" w14:textId="77777777" w:rsidR="00F51699" w:rsidRDefault="00F51699" w:rsidP="00DF3CD7">
            <w:pPr>
              <w:pStyle w:val="ListParagraph"/>
              <w:numPr>
                <w:ilvl w:val="0"/>
                <w:numId w:val="23"/>
              </w:numPr>
              <w:overflowPunct/>
              <w:snapToGrid w:val="0"/>
              <w:spacing w:after="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DCI format </w:t>
            </w:r>
            <w:r w:rsidRPr="00386665">
              <w:rPr>
                <w:rFonts w:asciiTheme="majorHAnsi" w:eastAsiaTheme="minorEastAsia" w:hAnsiTheme="majorHAnsi" w:cstheme="majorHAnsi"/>
                <w:color w:val="FF0000"/>
                <w:sz w:val="18"/>
                <w:szCs w:val="18"/>
                <w:lang w:eastAsia="zh-CN"/>
              </w:rPr>
              <w:t>4</w:t>
            </w:r>
            <w:r>
              <w:rPr>
                <w:rFonts w:asciiTheme="majorHAnsi" w:eastAsiaTheme="minorEastAsia" w:hAnsiTheme="majorHAnsi" w:cstheme="majorHAnsi"/>
                <w:sz w:val="18"/>
                <w:szCs w:val="18"/>
                <w:lang w:eastAsia="zh-CN"/>
              </w:rPr>
              <w:t>_0 with CRC scrambled with G-RNTI/MCCH-RNTI for broadcast.</w:t>
            </w:r>
          </w:p>
          <w:p w14:paraId="0B07CD8B" w14:textId="77777777" w:rsidR="00F51699" w:rsidRDefault="00F51699" w:rsidP="00DF3CD7">
            <w:pPr>
              <w:pStyle w:val="ListParagraph"/>
              <w:numPr>
                <w:ilvl w:val="0"/>
                <w:numId w:val="23"/>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 xml:space="preserve">Support of inter-slot TDM between unicast PDSCH and </w:t>
            </w:r>
            <w:r w:rsidRPr="00386665">
              <w:rPr>
                <w:rFonts w:asciiTheme="majorHAnsi" w:hAnsiTheme="majorHAnsi" w:cstheme="majorHAnsi"/>
                <w:color w:val="FF0000"/>
                <w:sz w:val="18"/>
                <w:szCs w:val="18"/>
              </w:rPr>
              <w:t xml:space="preserve">MCCH </w:t>
            </w:r>
            <w:r>
              <w:rPr>
                <w:rFonts w:asciiTheme="majorHAnsi" w:hAnsiTheme="majorHAnsi" w:cstheme="majorHAnsi"/>
                <w:sz w:val="18"/>
                <w:szCs w:val="18"/>
              </w:rPr>
              <w:t xml:space="preserve">group-common PDSCH </w:t>
            </w:r>
            <w:r w:rsidRPr="00386665">
              <w:rPr>
                <w:rFonts w:asciiTheme="majorHAnsi" w:hAnsiTheme="majorHAnsi" w:cstheme="majorHAnsi"/>
                <w:color w:val="FF0000"/>
                <w:sz w:val="18"/>
                <w:szCs w:val="18"/>
              </w:rPr>
              <w:t>or MTCH group-common PDSCH</w:t>
            </w:r>
            <w:r>
              <w:rPr>
                <w:rFonts w:asciiTheme="majorHAnsi" w:hAnsiTheme="majorHAnsi" w:cstheme="majorHAnsi"/>
                <w:color w:val="FF0000"/>
                <w:sz w:val="18"/>
                <w:szCs w:val="18"/>
              </w:rPr>
              <w:t xml:space="preserve">, or between </w:t>
            </w:r>
            <w:r w:rsidRPr="00066844">
              <w:rPr>
                <w:rFonts w:asciiTheme="majorHAnsi" w:hAnsiTheme="majorHAnsi" w:cstheme="majorHAnsi"/>
                <w:color w:val="FF0000"/>
                <w:sz w:val="18"/>
                <w:szCs w:val="18"/>
                <w:lang w:val="en-US"/>
              </w:rPr>
              <w:t xml:space="preserve">MCCH group-common PDSCH </w:t>
            </w:r>
            <w:r>
              <w:rPr>
                <w:rFonts w:asciiTheme="majorHAnsi" w:hAnsiTheme="majorHAnsi" w:cstheme="majorHAnsi"/>
                <w:color w:val="FF0000"/>
                <w:sz w:val="18"/>
                <w:szCs w:val="18"/>
                <w:lang w:val="en-US"/>
              </w:rPr>
              <w:t>and</w:t>
            </w:r>
            <w:r w:rsidRPr="00066844">
              <w:rPr>
                <w:rFonts w:asciiTheme="majorHAnsi" w:hAnsiTheme="majorHAnsi" w:cstheme="majorHAnsi"/>
                <w:color w:val="FF0000"/>
                <w:sz w:val="18"/>
                <w:szCs w:val="18"/>
                <w:lang w:val="en-US"/>
              </w:rPr>
              <w:t xml:space="preserve"> MTCH group-common PDSCH</w:t>
            </w:r>
            <w:r>
              <w:rPr>
                <w:rFonts w:asciiTheme="majorHAnsi" w:hAnsiTheme="majorHAnsi" w:cstheme="majorHAnsi"/>
                <w:color w:val="FF0000"/>
                <w:sz w:val="18"/>
                <w:szCs w:val="18"/>
                <w:lang w:val="en-US"/>
              </w:rPr>
              <w:t>, or among</w:t>
            </w:r>
            <w:r w:rsidRPr="00850B80">
              <w:rPr>
                <w:rFonts w:asciiTheme="majorHAnsi" w:hAnsiTheme="majorHAnsi" w:cstheme="majorHAnsi"/>
                <w:color w:val="FF0000"/>
                <w:sz w:val="18"/>
                <w:szCs w:val="18"/>
                <w:lang w:val="en-US"/>
              </w:rPr>
              <w:t xml:space="preserve"> unicast PDSCH and MCCH group-common PDSCH </w:t>
            </w:r>
            <w:r>
              <w:rPr>
                <w:rFonts w:asciiTheme="majorHAnsi" w:hAnsiTheme="majorHAnsi" w:cstheme="majorHAnsi"/>
                <w:color w:val="FF0000"/>
                <w:sz w:val="18"/>
                <w:szCs w:val="18"/>
                <w:lang w:val="en-US"/>
              </w:rPr>
              <w:t>and</w:t>
            </w:r>
            <w:r w:rsidRPr="00850B80">
              <w:rPr>
                <w:rFonts w:asciiTheme="majorHAnsi" w:hAnsiTheme="majorHAnsi" w:cstheme="majorHAnsi"/>
                <w:color w:val="FF0000"/>
                <w:sz w:val="18"/>
                <w:szCs w:val="18"/>
                <w:lang w:val="en-US"/>
              </w:rPr>
              <w:t xml:space="preserve"> MTCH group-common PDSCH</w:t>
            </w:r>
            <w:r>
              <w:rPr>
                <w:rFonts w:asciiTheme="majorHAnsi" w:hAnsiTheme="majorHAnsi" w:cstheme="majorHAnsi"/>
                <w:sz w:val="18"/>
                <w:szCs w:val="18"/>
              </w:rPr>
              <w:t xml:space="preserve"> in different slots.</w:t>
            </w:r>
          </w:p>
          <w:p w14:paraId="45651461" w14:textId="77777777" w:rsidR="00F51699" w:rsidRPr="0065410A" w:rsidRDefault="00F51699" w:rsidP="00DF3CD7">
            <w:pPr>
              <w:pStyle w:val="ListParagraph"/>
              <w:numPr>
                <w:ilvl w:val="0"/>
                <w:numId w:val="23"/>
              </w:numPr>
              <w:overflowPunct/>
              <w:snapToGrid w:val="0"/>
              <w:spacing w:after="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Support MCCH change notification indication via DCI.</w:t>
            </w:r>
          </w:p>
          <w:p w14:paraId="51CBA0A2" w14:textId="77777777" w:rsidR="00F51699" w:rsidRPr="000E71DC" w:rsidRDefault="00F51699" w:rsidP="00DF3CD7">
            <w:pPr>
              <w:pStyle w:val="ListParagraph"/>
              <w:numPr>
                <w:ilvl w:val="0"/>
                <w:numId w:val="23"/>
              </w:numPr>
              <w:overflowPunct/>
              <w:snapToGrid w:val="0"/>
              <w:spacing w:after="0"/>
              <w:jc w:val="both"/>
              <w:textAlignment w:val="auto"/>
              <w:rPr>
                <w:rFonts w:asciiTheme="majorHAnsi" w:hAnsiTheme="majorHAnsi" w:cstheme="majorHAnsi"/>
                <w:sz w:val="18"/>
                <w:szCs w:val="18"/>
              </w:rPr>
            </w:pPr>
            <w:r w:rsidRPr="0065410A">
              <w:rPr>
                <w:rFonts w:asciiTheme="majorHAnsi" w:hAnsiTheme="majorHAnsi" w:cstheme="majorHAnsi"/>
                <w:sz w:val="18"/>
                <w:szCs w:val="18"/>
                <w:lang w:val="en-US"/>
              </w:rPr>
              <w:t>support of higher layer configured slot-level repetition up to 8 for MTCH</w:t>
            </w:r>
            <w:r>
              <w:rPr>
                <w:rFonts w:asciiTheme="majorHAnsi" w:hAnsiTheme="majorHAnsi" w:cstheme="majorHAnsi"/>
                <w:sz w:val="18"/>
                <w:szCs w:val="18"/>
                <w:lang w:val="en-US"/>
              </w:rPr>
              <w:t xml:space="preserve">. </w:t>
            </w:r>
          </w:p>
          <w:p w14:paraId="0BDE4710" w14:textId="77777777" w:rsidR="00F51699" w:rsidRPr="006421C5" w:rsidRDefault="00F51699" w:rsidP="002453BF">
            <w:pPr>
              <w:spacing w:after="0"/>
              <w:rPr>
                <w:rFonts w:asciiTheme="majorHAnsi" w:eastAsiaTheme="minorEastAsia" w:hAnsiTheme="majorHAnsi" w:cstheme="majorHAnsi"/>
                <w:strike/>
                <w:color w:val="FF0000"/>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6958ECFA" w14:textId="77777777" w:rsidR="00F51699" w:rsidRPr="000C7B0E" w:rsidRDefault="00F51699" w:rsidP="002453BF">
            <w:pPr>
              <w:pStyle w:val="TAL"/>
              <w:rPr>
                <w:rFonts w:asciiTheme="majorHAnsi" w:hAnsiTheme="majorHAnsi" w:cstheme="majorHAnsi"/>
                <w:strike/>
                <w:szCs w:val="18"/>
                <w:lang w:val="en-US" w:eastAsia="zh-CN"/>
              </w:rPr>
            </w:pPr>
          </w:p>
        </w:tc>
        <w:tc>
          <w:tcPr>
            <w:tcW w:w="803" w:type="dxa"/>
            <w:tcBorders>
              <w:top w:val="single" w:sz="4" w:space="0" w:color="auto"/>
              <w:left w:val="single" w:sz="4" w:space="0" w:color="auto"/>
              <w:bottom w:val="single" w:sz="4" w:space="0" w:color="auto"/>
              <w:right w:val="single" w:sz="4" w:space="0" w:color="auto"/>
            </w:tcBorders>
            <w:shd w:val="clear" w:color="auto" w:fill="auto"/>
            <w:hideMark/>
          </w:tcPr>
          <w:p w14:paraId="13882D8E" w14:textId="77777777" w:rsidR="00F51699" w:rsidRPr="007C54E4" w:rsidRDefault="00F51699" w:rsidP="002453BF">
            <w:pPr>
              <w:pStyle w:val="TAL"/>
              <w:rPr>
                <w:rFonts w:asciiTheme="majorHAnsi" w:hAnsiTheme="majorHAnsi" w:cstheme="minorHAnsi"/>
                <w:strike/>
                <w:szCs w:val="18"/>
                <w:lang w:eastAsia="zh-CN"/>
              </w:rPr>
            </w:pPr>
            <w:r w:rsidRPr="007C54E4">
              <w:rPr>
                <w:rFonts w:asciiTheme="majorHAnsi" w:hAnsiTheme="majorHAnsi" w:cstheme="minorHAnsi"/>
                <w:szCs w:val="18"/>
                <w:lang w:eastAsia="zh-CN"/>
              </w:rPr>
              <w:t>Up to RAN2</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6A48684A" w14:textId="77777777" w:rsidR="00F51699" w:rsidRPr="007C54E4" w:rsidRDefault="00F51699" w:rsidP="002453BF">
            <w:pPr>
              <w:pStyle w:val="TAL"/>
              <w:rPr>
                <w:rFonts w:asciiTheme="majorHAnsi" w:hAnsiTheme="majorHAnsi" w:cstheme="minorHAnsi"/>
                <w:szCs w:val="18"/>
                <w:lang w:eastAsia="zh-CN"/>
              </w:rPr>
            </w:pPr>
            <w:r w:rsidRPr="007C54E4">
              <w:rPr>
                <w:rFonts w:asciiTheme="majorHAnsi" w:hAnsiTheme="majorHAnsi" w:cstheme="minorHAnsi"/>
                <w:szCs w:val="18"/>
                <w:lang w:eastAsia="zh-CN"/>
              </w:rPr>
              <w:t xml:space="preserve">                             </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76D5D890" w14:textId="77777777" w:rsidR="00F51699" w:rsidRPr="007C54E4" w:rsidRDefault="00F51699" w:rsidP="002453BF">
            <w:pPr>
              <w:pStyle w:val="TAL"/>
              <w:rPr>
                <w:rFonts w:asciiTheme="majorHAnsi" w:eastAsia="宋体" w:hAnsiTheme="majorHAnsi" w:cstheme="minorHAnsi"/>
                <w:szCs w:val="18"/>
                <w:lang w:val="en-US" w:eastAsia="zh-CN"/>
              </w:rPr>
            </w:pPr>
          </w:p>
        </w:tc>
        <w:tc>
          <w:tcPr>
            <w:tcW w:w="1195" w:type="dxa"/>
            <w:tcBorders>
              <w:top w:val="single" w:sz="4" w:space="0" w:color="auto"/>
              <w:left w:val="single" w:sz="4" w:space="0" w:color="auto"/>
              <w:bottom w:val="single" w:sz="4" w:space="0" w:color="auto"/>
              <w:right w:val="single" w:sz="4" w:space="0" w:color="auto"/>
            </w:tcBorders>
            <w:shd w:val="clear" w:color="auto" w:fill="auto"/>
            <w:hideMark/>
          </w:tcPr>
          <w:p w14:paraId="04E20BEB" w14:textId="77777777" w:rsidR="00F51699" w:rsidRPr="007C54E4" w:rsidRDefault="00F51699" w:rsidP="002453BF">
            <w:pPr>
              <w:pStyle w:val="TAL"/>
              <w:rPr>
                <w:rFonts w:asciiTheme="majorHAnsi" w:eastAsia="宋体" w:hAnsiTheme="majorHAnsi" w:cstheme="minorHAnsi"/>
                <w:szCs w:val="18"/>
                <w:lang w:eastAsia="zh-CN"/>
              </w:rPr>
            </w:pPr>
            <w:r w:rsidRPr="007C54E4">
              <w:rPr>
                <w:rFonts w:asciiTheme="majorHAnsi" w:hAnsiTheme="majorHAnsi" w:cstheme="minorHAnsi"/>
              </w:rPr>
              <w:t>Up to RAN2</w:t>
            </w:r>
          </w:p>
        </w:tc>
        <w:tc>
          <w:tcPr>
            <w:tcW w:w="929" w:type="dxa"/>
            <w:tcBorders>
              <w:top w:val="single" w:sz="4" w:space="0" w:color="auto"/>
              <w:left w:val="single" w:sz="4" w:space="0" w:color="auto"/>
              <w:bottom w:val="single" w:sz="4" w:space="0" w:color="auto"/>
              <w:right w:val="single" w:sz="4" w:space="0" w:color="auto"/>
            </w:tcBorders>
            <w:shd w:val="clear" w:color="auto" w:fill="auto"/>
            <w:hideMark/>
          </w:tcPr>
          <w:p w14:paraId="6EEFF6BB" w14:textId="77777777" w:rsidR="00F51699" w:rsidRPr="007C54E4" w:rsidRDefault="00F51699" w:rsidP="002453BF">
            <w:pPr>
              <w:pStyle w:val="TAL"/>
              <w:rPr>
                <w:rFonts w:asciiTheme="majorHAnsi" w:hAnsiTheme="majorHAnsi" w:cstheme="minorHAnsi"/>
                <w:szCs w:val="18"/>
                <w:lang w:eastAsia="zh-CN"/>
              </w:rPr>
            </w:pPr>
            <w:r w:rsidRPr="007C54E4">
              <w:rPr>
                <w:rFonts w:asciiTheme="majorHAnsi" w:hAnsiTheme="majorHAnsi" w:cstheme="minorHAnsi"/>
              </w:rPr>
              <w:t>Up to RA-N2</w:t>
            </w:r>
          </w:p>
        </w:tc>
        <w:tc>
          <w:tcPr>
            <w:tcW w:w="930" w:type="dxa"/>
            <w:tcBorders>
              <w:top w:val="single" w:sz="4" w:space="0" w:color="auto"/>
              <w:left w:val="single" w:sz="4" w:space="0" w:color="auto"/>
              <w:bottom w:val="single" w:sz="4" w:space="0" w:color="auto"/>
              <w:right w:val="single" w:sz="4" w:space="0" w:color="auto"/>
            </w:tcBorders>
            <w:shd w:val="clear" w:color="auto" w:fill="auto"/>
            <w:hideMark/>
          </w:tcPr>
          <w:p w14:paraId="06D96543" w14:textId="77777777" w:rsidR="00F51699" w:rsidRPr="007C54E4" w:rsidRDefault="00F51699" w:rsidP="002453BF">
            <w:pPr>
              <w:pStyle w:val="TAL"/>
              <w:rPr>
                <w:rFonts w:asciiTheme="majorHAnsi" w:hAnsiTheme="majorHAnsi" w:cstheme="minorHAnsi"/>
                <w:szCs w:val="18"/>
                <w:lang w:eastAsia="zh-CN"/>
              </w:rPr>
            </w:pPr>
            <w:r w:rsidRPr="007C54E4">
              <w:rPr>
                <w:rFonts w:asciiTheme="majorHAnsi" w:hAnsiTheme="majorHAnsi" w:cstheme="minorHAnsi"/>
              </w:rPr>
              <w:t>Up to RAN2</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5D0E8298" w14:textId="77777777" w:rsidR="00F51699" w:rsidRPr="007C54E4" w:rsidRDefault="00F51699" w:rsidP="002453BF">
            <w:pPr>
              <w:pStyle w:val="TAL"/>
              <w:rPr>
                <w:rFonts w:asciiTheme="majorHAnsi" w:hAnsiTheme="majorHAnsi" w:cstheme="minorHAnsi"/>
                <w:szCs w:val="18"/>
                <w:lang w:eastAsia="ja-JP"/>
              </w:rPr>
            </w:pPr>
          </w:p>
        </w:tc>
        <w:tc>
          <w:tcPr>
            <w:tcW w:w="2525" w:type="dxa"/>
            <w:tcBorders>
              <w:top w:val="single" w:sz="4" w:space="0" w:color="auto"/>
              <w:left w:val="single" w:sz="4" w:space="0" w:color="auto"/>
              <w:bottom w:val="single" w:sz="4" w:space="0" w:color="auto"/>
              <w:right w:val="single" w:sz="4" w:space="0" w:color="auto"/>
            </w:tcBorders>
            <w:shd w:val="clear" w:color="auto" w:fill="auto"/>
          </w:tcPr>
          <w:p w14:paraId="10B4F775" w14:textId="77777777" w:rsidR="00F51699" w:rsidRPr="007C54E4" w:rsidRDefault="00F51699" w:rsidP="002453BF">
            <w:pPr>
              <w:pStyle w:val="TAL"/>
              <w:rPr>
                <w:rFonts w:asciiTheme="majorHAnsi" w:hAnsiTheme="majorHAnsi" w:cstheme="minorHAnsi"/>
                <w:szCs w:val="18"/>
                <w:lang w:eastAsia="zh-CN"/>
              </w:rPr>
            </w:pPr>
            <w:r w:rsidRPr="0071625E">
              <w:rPr>
                <w:rFonts w:asciiTheme="majorHAnsi" w:hAnsiTheme="majorHAnsi" w:cstheme="minorHAnsi" w:hint="eastAsia"/>
                <w:color w:val="FF0000"/>
                <w:szCs w:val="18"/>
                <w:lang w:eastAsia="zh-CN"/>
              </w:rPr>
              <w:t>N</w:t>
            </w:r>
            <w:r w:rsidRPr="0071625E">
              <w:rPr>
                <w:rFonts w:asciiTheme="majorHAnsi" w:hAnsiTheme="majorHAnsi" w:cstheme="minorHAnsi"/>
                <w:color w:val="FF0000"/>
                <w:szCs w:val="18"/>
                <w:lang w:eastAsia="zh-CN"/>
              </w:rPr>
              <w:t>ote: A UE supporting FG 33-1 must indicate support of FGs 5-26 and 5-28 for broadcast.</w:t>
            </w:r>
          </w:p>
        </w:tc>
        <w:tc>
          <w:tcPr>
            <w:tcW w:w="1195" w:type="dxa"/>
            <w:tcBorders>
              <w:top w:val="single" w:sz="4" w:space="0" w:color="auto"/>
              <w:left w:val="single" w:sz="4" w:space="0" w:color="auto"/>
              <w:bottom w:val="single" w:sz="4" w:space="0" w:color="auto"/>
              <w:right w:val="single" w:sz="4" w:space="0" w:color="auto"/>
            </w:tcBorders>
            <w:shd w:val="clear" w:color="auto" w:fill="auto"/>
            <w:hideMark/>
          </w:tcPr>
          <w:p w14:paraId="09860F1C" w14:textId="77777777" w:rsidR="00F51699" w:rsidRPr="007C54E4" w:rsidRDefault="00F51699" w:rsidP="002453BF">
            <w:pPr>
              <w:pStyle w:val="TAL"/>
              <w:rPr>
                <w:rFonts w:asciiTheme="majorHAnsi" w:hAnsiTheme="majorHAnsi" w:cstheme="minorHAnsi"/>
                <w:szCs w:val="18"/>
              </w:rPr>
            </w:pPr>
            <w:r w:rsidRPr="007C54E4">
              <w:rPr>
                <w:rFonts w:asciiTheme="majorHAnsi" w:hAnsiTheme="majorHAnsi" w:cstheme="minorHAnsi"/>
              </w:rPr>
              <w:t>Up to RAN2</w:t>
            </w:r>
          </w:p>
        </w:tc>
      </w:tr>
    </w:tbl>
    <w:p w14:paraId="1830F7BF" w14:textId="77777777" w:rsidR="00F51699" w:rsidRDefault="00F51699" w:rsidP="00F51699">
      <w:pPr>
        <w:rPr>
          <w:lang w:eastAsia="zh-CN"/>
        </w:rPr>
      </w:pPr>
    </w:p>
    <w:p w14:paraId="4300974E" w14:textId="77777777" w:rsidR="00F51699" w:rsidRDefault="00F51699" w:rsidP="00F51699">
      <w:pPr>
        <w:rPr>
          <w:b/>
          <w:i/>
        </w:rPr>
      </w:pPr>
      <w:r w:rsidRPr="00475B95">
        <w:rPr>
          <w:b/>
          <w:i/>
          <w:u w:val="single"/>
        </w:rPr>
        <w:t xml:space="preserve">Proposal </w:t>
      </w:r>
      <w:r>
        <w:rPr>
          <w:b/>
          <w:i/>
          <w:u w:val="single"/>
        </w:rPr>
        <w:t>2</w:t>
      </w:r>
      <w:r w:rsidRPr="00475B95">
        <w:rPr>
          <w:b/>
          <w:i/>
        </w:rPr>
        <w:t>: Updating FG33-</w:t>
      </w:r>
      <w:r>
        <w:rPr>
          <w:b/>
          <w:i/>
        </w:rPr>
        <w:t xml:space="preserve">2, FG33-2a, </w:t>
      </w:r>
      <w:r w:rsidRPr="00D9644F">
        <w:rPr>
          <w:b/>
          <w:i/>
        </w:rPr>
        <w:t>FG33-2</w:t>
      </w:r>
      <w:r>
        <w:rPr>
          <w:b/>
          <w:i/>
        </w:rPr>
        <w:t>b</w:t>
      </w:r>
      <w:r w:rsidRPr="00D9644F">
        <w:rPr>
          <w:b/>
          <w:i/>
        </w:rPr>
        <w:t>,</w:t>
      </w:r>
      <w:r>
        <w:rPr>
          <w:b/>
          <w:i/>
        </w:rPr>
        <w:t xml:space="preserve"> , and adding FG33-2c </w:t>
      </w:r>
      <w:r w:rsidRPr="00475B95">
        <w:rPr>
          <w:b/>
          <w:i/>
        </w:rPr>
        <w:t xml:space="preserve">as follows in red: </w:t>
      </w:r>
    </w:p>
    <w:tbl>
      <w:tblPr>
        <w:tblW w:w="209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665"/>
        <w:gridCol w:w="1460"/>
        <w:gridCol w:w="5967"/>
        <w:gridCol w:w="1196"/>
        <w:gridCol w:w="803"/>
        <w:gridCol w:w="797"/>
        <w:gridCol w:w="1327"/>
        <w:gridCol w:w="1195"/>
        <w:gridCol w:w="929"/>
        <w:gridCol w:w="930"/>
        <w:gridCol w:w="926"/>
        <w:gridCol w:w="2525"/>
        <w:gridCol w:w="1195"/>
      </w:tblGrid>
      <w:tr w:rsidR="00F51699" w14:paraId="5AF4EDA9" w14:textId="77777777" w:rsidTr="002453BF">
        <w:trPr>
          <w:trHeight w:val="19"/>
        </w:trPr>
        <w:tc>
          <w:tcPr>
            <w:tcW w:w="1058" w:type="dxa"/>
            <w:tcBorders>
              <w:top w:val="single" w:sz="4" w:space="0" w:color="auto"/>
              <w:left w:val="single" w:sz="4" w:space="0" w:color="auto"/>
              <w:bottom w:val="single" w:sz="4" w:space="0" w:color="auto"/>
              <w:right w:val="single" w:sz="4" w:space="0" w:color="auto"/>
            </w:tcBorders>
            <w:hideMark/>
          </w:tcPr>
          <w:p w14:paraId="08B973CB" w14:textId="77777777" w:rsidR="00F51699" w:rsidRDefault="00F51699" w:rsidP="002453BF">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665" w:type="dxa"/>
            <w:tcBorders>
              <w:top w:val="single" w:sz="4" w:space="0" w:color="auto"/>
              <w:left w:val="single" w:sz="4" w:space="0" w:color="auto"/>
              <w:bottom w:val="single" w:sz="4" w:space="0" w:color="auto"/>
              <w:right w:val="single" w:sz="4" w:space="0" w:color="auto"/>
            </w:tcBorders>
            <w:hideMark/>
          </w:tcPr>
          <w:p w14:paraId="4D9BDECE" w14:textId="77777777" w:rsidR="00F51699" w:rsidRDefault="00F51699" w:rsidP="002453BF">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460" w:type="dxa"/>
            <w:tcBorders>
              <w:top w:val="single" w:sz="4" w:space="0" w:color="auto"/>
              <w:left w:val="single" w:sz="4" w:space="0" w:color="auto"/>
              <w:bottom w:val="single" w:sz="4" w:space="0" w:color="auto"/>
              <w:right w:val="single" w:sz="4" w:space="0" w:color="auto"/>
            </w:tcBorders>
            <w:hideMark/>
          </w:tcPr>
          <w:p w14:paraId="6FBF572E" w14:textId="77777777" w:rsidR="00F51699" w:rsidRDefault="00F51699" w:rsidP="002453BF">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Dynamic scheduling for multicast for PCell</w:t>
            </w:r>
          </w:p>
        </w:tc>
        <w:tc>
          <w:tcPr>
            <w:tcW w:w="5967" w:type="dxa"/>
            <w:tcBorders>
              <w:top w:val="single" w:sz="4" w:space="0" w:color="auto"/>
              <w:left w:val="single" w:sz="4" w:space="0" w:color="auto"/>
              <w:bottom w:val="single" w:sz="4" w:space="0" w:color="auto"/>
              <w:right w:val="single" w:sz="4" w:space="0" w:color="auto"/>
            </w:tcBorders>
            <w:hideMark/>
          </w:tcPr>
          <w:p w14:paraId="1A807174" w14:textId="77777777" w:rsidR="00F51699" w:rsidRDefault="00F51699" w:rsidP="00DF3CD7">
            <w:pPr>
              <w:pStyle w:val="ListParagraph"/>
              <w:numPr>
                <w:ilvl w:val="0"/>
                <w:numId w:val="24"/>
              </w:numPr>
              <w:overflowPunct/>
              <w:snapToGrid w:val="0"/>
              <w:spacing w:afterLines="50" w:after="120"/>
              <w:jc w:val="both"/>
              <w:textAlignment w:val="auto"/>
              <w:rPr>
                <w:rFonts w:asciiTheme="majorHAnsi" w:eastAsia="MS Gothic"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 for PCell</w:t>
            </w:r>
            <w:r>
              <w:rPr>
                <w:rFonts w:asciiTheme="minorEastAsia" w:eastAsiaTheme="minorEastAsia" w:hAnsiTheme="minorEastAsia" w:cstheme="majorHAnsi" w:hint="eastAsia"/>
                <w:sz w:val="18"/>
                <w:szCs w:val="18"/>
                <w:lang w:eastAsia="zh-CN"/>
              </w:rPr>
              <w:t>.</w:t>
            </w:r>
          </w:p>
          <w:p w14:paraId="4C8D3ECA" w14:textId="77777777" w:rsidR="00F51699" w:rsidRDefault="00F51699" w:rsidP="00DF3CD7">
            <w:pPr>
              <w:pStyle w:val="ListParagraph"/>
              <w:numPr>
                <w:ilvl w:val="0"/>
                <w:numId w:val="24"/>
              </w:numPr>
              <w:overflowPunct/>
              <w:snapToGrid w:val="0"/>
              <w:spacing w:after="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multicast.</w:t>
            </w:r>
          </w:p>
          <w:p w14:paraId="61AEA871" w14:textId="77777777" w:rsidR="00F51699" w:rsidRDefault="00F51699" w:rsidP="00DF3CD7">
            <w:pPr>
              <w:pStyle w:val="ListParagraph"/>
              <w:numPr>
                <w:ilvl w:val="0"/>
                <w:numId w:val="24"/>
              </w:numPr>
              <w:overflowPunct/>
              <w:snapToGrid w:val="0"/>
              <w:spacing w:after="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CORESET and common search space configuration for multicast.</w:t>
            </w:r>
          </w:p>
          <w:p w14:paraId="0480E7D2" w14:textId="77777777" w:rsidR="00F51699" w:rsidRDefault="00F51699" w:rsidP="00DF3CD7">
            <w:pPr>
              <w:pStyle w:val="ListParagraph"/>
              <w:numPr>
                <w:ilvl w:val="0"/>
                <w:numId w:val="24"/>
              </w:numPr>
              <w:overflowPunct/>
              <w:snapToGrid w:val="0"/>
              <w:spacing w:after="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DCI format </w:t>
            </w:r>
            <w:r w:rsidRPr="00403D2C">
              <w:rPr>
                <w:rFonts w:asciiTheme="majorHAnsi" w:eastAsiaTheme="minorEastAsia" w:hAnsiTheme="majorHAnsi" w:cstheme="majorHAnsi"/>
                <w:color w:val="FF0000"/>
                <w:sz w:val="18"/>
                <w:szCs w:val="18"/>
                <w:lang w:val="en-US" w:eastAsia="zh-CN"/>
              </w:rPr>
              <w:t>4_1</w:t>
            </w:r>
            <w:r>
              <w:rPr>
                <w:rFonts w:asciiTheme="majorHAnsi" w:eastAsiaTheme="minorEastAsia" w:hAnsiTheme="majorHAnsi" w:cstheme="majorHAnsi"/>
                <w:sz w:val="18"/>
                <w:szCs w:val="18"/>
                <w:lang w:eastAsia="zh-CN"/>
              </w:rPr>
              <w:t xml:space="preserve"> with CRC scrambled with G-RNTI for multicast.</w:t>
            </w:r>
          </w:p>
          <w:p w14:paraId="604A24ED" w14:textId="77777777" w:rsidR="00F51699" w:rsidRDefault="00F51699" w:rsidP="00DF3CD7">
            <w:pPr>
              <w:pStyle w:val="ListParagraph"/>
              <w:numPr>
                <w:ilvl w:val="0"/>
                <w:numId w:val="24"/>
              </w:numPr>
              <w:overflowPunct/>
              <w:autoSpaceDE/>
              <w:autoSpaceDN/>
              <w:adjustRightInd/>
              <w:spacing w:after="0"/>
              <w:contextualSpacing w:val="0"/>
              <w:textAlignment w:val="auto"/>
              <w:rPr>
                <w:rFonts w:asciiTheme="majorHAnsi" w:hAnsiTheme="majorHAnsi" w:cstheme="majorHAnsi"/>
                <w:sz w:val="18"/>
                <w:szCs w:val="18"/>
              </w:rPr>
            </w:pPr>
            <w:r>
              <w:rPr>
                <w:rFonts w:asciiTheme="majorHAnsi" w:hAnsiTheme="majorHAnsi" w:cstheme="majorHAnsi"/>
                <w:sz w:val="18"/>
                <w:szCs w:val="18"/>
              </w:rPr>
              <w:t xml:space="preserve">Support of inter-slot TDM between unicast PDSCH and group-common PDSCH </w:t>
            </w:r>
            <w:r w:rsidRPr="003A77AD">
              <w:rPr>
                <w:rFonts w:asciiTheme="majorHAnsi" w:hAnsiTheme="majorHAnsi" w:cstheme="majorHAnsi"/>
                <w:color w:val="FF0000"/>
                <w:sz w:val="18"/>
                <w:szCs w:val="18"/>
              </w:rPr>
              <w:t>for multicast</w:t>
            </w:r>
            <w:r>
              <w:rPr>
                <w:rFonts w:asciiTheme="majorHAnsi" w:hAnsiTheme="majorHAnsi" w:cstheme="majorHAnsi"/>
                <w:color w:val="FF0000"/>
                <w:sz w:val="18"/>
                <w:szCs w:val="18"/>
              </w:rPr>
              <w:t>,</w:t>
            </w:r>
            <w:r w:rsidRPr="003A77AD">
              <w:rPr>
                <w:rFonts w:asciiTheme="majorHAnsi" w:hAnsiTheme="majorHAnsi" w:cstheme="majorHAnsi"/>
                <w:color w:val="FF0000"/>
                <w:sz w:val="18"/>
                <w:szCs w:val="18"/>
              </w:rPr>
              <w:t xml:space="preserve"> or</w:t>
            </w:r>
            <w:r>
              <w:rPr>
                <w:rFonts w:asciiTheme="majorHAnsi" w:hAnsiTheme="majorHAnsi" w:cstheme="majorHAnsi"/>
                <w:color w:val="FF0000"/>
                <w:sz w:val="18"/>
                <w:szCs w:val="18"/>
              </w:rPr>
              <w:t xml:space="preserve"> between</w:t>
            </w:r>
            <w:r w:rsidRPr="003A77AD">
              <w:rPr>
                <w:rFonts w:asciiTheme="majorHAnsi" w:hAnsiTheme="majorHAnsi" w:cstheme="majorHAnsi"/>
                <w:color w:val="FF0000"/>
                <w:sz w:val="18"/>
                <w:szCs w:val="18"/>
              </w:rPr>
              <w:t xml:space="preserve"> group-common PDSCH for </w:t>
            </w:r>
            <w:r>
              <w:rPr>
                <w:rFonts w:asciiTheme="majorHAnsi" w:hAnsiTheme="majorHAnsi" w:cstheme="majorHAnsi"/>
                <w:color w:val="FF0000"/>
                <w:sz w:val="18"/>
                <w:szCs w:val="18"/>
              </w:rPr>
              <w:t xml:space="preserve">multicast and </w:t>
            </w:r>
            <w:r w:rsidRPr="00B55615">
              <w:rPr>
                <w:rFonts w:asciiTheme="majorHAnsi" w:hAnsiTheme="majorHAnsi" w:cstheme="majorHAnsi"/>
                <w:color w:val="FF0000"/>
                <w:sz w:val="18"/>
                <w:szCs w:val="18"/>
              </w:rPr>
              <w:t xml:space="preserve">group-common PDSCH </w:t>
            </w:r>
            <w:r>
              <w:rPr>
                <w:rFonts w:asciiTheme="majorHAnsi" w:hAnsiTheme="majorHAnsi" w:cstheme="majorHAnsi"/>
                <w:color w:val="FF0000"/>
                <w:sz w:val="18"/>
                <w:szCs w:val="18"/>
              </w:rPr>
              <w:t xml:space="preserve">for broadcast (if UE supports FG33-1), or among </w:t>
            </w:r>
            <w:r w:rsidRPr="00B55615">
              <w:rPr>
                <w:rFonts w:asciiTheme="majorHAnsi" w:hAnsiTheme="majorHAnsi" w:cstheme="majorHAnsi"/>
                <w:color w:val="FF0000"/>
                <w:sz w:val="18"/>
                <w:szCs w:val="18"/>
              </w:rPr>
              <w:t>unicast PDSCH and group-common PDSCH for multicast</w:t>
            </w:r>
            <w:r>
              <w:rPr>
                <w:rFonts w:asciiTheme="majorHAnsi" w:hAnsiTheme="majorHAnsi" w:cstheme="majorHAnsi"/>
                <w:color w:val="FF0000"/>
                <w:sz w:val="18"/>
                <w:szCs w:val="18"/>
              </w:rPr>
              <w:t xml:space="preserve"> and</w:t>
            </w:r>
            <w:r w:rsidRPr="00B55615">
              <w:rPr>
                <w:rFonts w:asciiTheme="majorHAnsi" w:hAnsiTheme="majorHAnsi" w:cstheme="majorHAnsi"/>
                <w:color w:val="FF0000"/>
                <w:sz w:val="18"/>
                <w:szCs w:val="18"/>
              </w:rPr>
              <w:t xml:space="preserve"> group-common PDSCH for broadcast (if UE supports FG33-1)</w:t>
            </w:r>
            <w:r>
              <w:rPr>
                <w:rFonts w:asciiTheme="majorHAnsi" w:hAnsiTheme="majorHAnsi" w:cstheme="majorHAnsi"/>
                <w:color w:val="FF0000"/>
                <w:sz w:val="18"/>
                <w:szCs w:val="18"/>
              </w:rPr>
              <w:t xml:space="preserve"> </w:t>
            </w:r>
            <w:r>
              <w:rPr>
                <w:rFonts w:asciiTheme="majorHAnsi" w:hAnsiTheme="majorHAnsi" w:cstheme="majorHAnsi"/>
                <w:sz w:val="18"/>
                <w:szCs w:val="18"/>
              </w:rPr>
              <w:t xml:space="preserve">in different slots. </w:t>
            </w:r>
          </w:p>
          <w:p w14:paraId="1777766F" w14:textId="77777777" w:rsidR="00F51699" w:rsidRPr="003344FA" w:rsidRDefault="00F51699" w:rsidP="00DF3CD7">
            <w:pPr>
              <w:pStyle w:val="ListParagraph"/>
              <w:numPr>
                <w:ilvl w:val="0"/>
                <w:numId w:val="24"/>
              </w:numPr>
              <w:overflowPunct/>
              <w:snapToGrid w:val="0"/>
              <w:spacing w:after="0"/>
              <w:jc w:val="both"/>
              <w:textAlignment w:val="auto"/>
              <w:rPr>
                <w:rFonts w:asciiTheme="majorHAnsi" w:hAnsiTheme="majorHAnsi" w:cstheme="majorHAnsi"/>
                <w:sz w:val="18"/>
                <w:szCs w:val="18"/>
              </w:rPr>
            </w:pPr>
            <w:r w:rsidRPr="00254996">
              <w:rPr>
                <w:rFonts w:asciiTheme="majorHAnsi" w:eastAsiaTheme="minorEastAsia" w:hAnsiTheme="majorHAnsi" w:cstheme="majorHAnsi"/>
                <w:sz w:val="18"/>
                <w:szCs w:val="18"/>
                <w:lang w:eastAsia="zh-CN"/>
              </w:rPr>
              <w:t xml:space="preserve">Support {2, 4, 8} times semi-static slot-level repetition for group-common PDSCH for multicast. </w:t>
            </w:r>
          </w:p>
          <w:p w14:paraId="5D074E19" w14:textId="77777777" w:rsidR="00F51699" w:rsidRDefault="00F51699" w:rsidP="002453BF">
            <w:pPr>
              <w:pStyle w:val="ListParagraph"/>
              <w:overflowPunct/>
              <w:snapToGrid w:val="0"/>
              <w:spacing w:after="0"/>
              <w:ind w:left="420"/>
              <w:jc w:val="both"/>
              <w:textAlignment w:val="auto"/>
              <w:rPr>
                <w:rFonts w:asciiTheme="majorHAnsi" w:eastAsiaTheme="minorEastAsia" w:hAnsiTheme="majorHAnsi" w:cstheme="majorHAnsi"/>
                <w:sz w:val="18"/>
                <w:szCs w:val="18"/>
                <w:lang w:eastAsia="zh-CN"/>
              </w:rPr>
            </w:pPr>
          </w:p>
          <w:p w14:paraId="7C4C03BF" w14:textId="77777777" w:rsidR="00F51699" w:rsidRPr="00254996" w:rsidRDefault="00F51699" w:rsidP="002453BF">
            <w:pPr>
              <w:pStyle w:val="ListParagraph"/>
              <w:overflowPunct/>
              <w:snapToGrid w:val="0"/>
              <w:spacing w:after="0"/>
              <w:ind w:left="420"/>
              <w:jc w:val="both"/>
              <w:textAlignment w:val="auto"/>
              <w:rPr>
                <w:del w:id="14" w:author="RAN1#108-e" w:date="2022-03-01T13:28:00Z"/>
                <w:rFonts w:asciiTheme="majorHAnsi" w:hAnsiTheme="majorHAnsi" w:cstheme="majorHAnsi"/>
                <w:sz w:val="18"/>
                <w:szCs w:val="18"/>
              </w:rPr>
            </w:pPr>
          </w:p>
        </w:tc>
        <w:tc>
          <w:tcPr>
            <w:tcW w:w="1196" w:type="dxa"/>
            <w:tcBorders>
              <w:top w:val="single" w:sz="4" w:space="0" w:color="auto"/>
              <w:left w:val="single" w:sz="4" w:space="0" w:color="auto"/>
              <w:bottom w:val="single" w:sz="4" w:space="0" w:color="auto"/>
              <w:right w:val="single" w:sz="4" w:space="0" w:color="auto"/>
            </w:tcBorders>
            <w:hideMark/>
          </w:tcPr>
          <w:p w14:paraId="0B38C175" w14:textId="77777777" w:rsidR="00F51699" w:rsidRPr="00CA3EDE" w:rsidRDefault="00F51699" w:rsidP="002453BF">
            <w:pPr>
              <w:pStyle w:val="TAL"/>
              <w:rPr>
                <w:rFonts w:asciiTheme="majorHAnsi" w:eastAsia="MS Mincho" w:hAnsiTheme="majorHAnsi" w:cstheme="majorHAnsi"/>
                <w:strike/>
                <w:szCs w:val="18"/>
                <w:lang w:eastAsia="ja-JP"/>
              </w:rPr>
            </w:pPr>
            <w:r w:rsidRPr="00CA3EDE">
              <w:rPr>
                <w:rFonts w:asciiTheme="majorHAnsi" w:eastAsia="MS Mincho" w:hAnsiTheme="majorHAnsi" w:cstheme="majorHAnsi"/>
                <w:strike/>
                <w:color w:val="FF0000"/>
                <w:szCs w:val="18"/>
              </w:rPr>
              <w:t>FFS</w:t>
            </w:r>
          </w:p>
        </w:tc>
        <w:tc>
          <w:tcPr>
            <w:tcW w:w="803" w:type="dxa"/>
            <w:tcBorders>
              <w:top w:val="single" w:sz="4" w:space="0" w:color="auto"/>
              <w:left w:val="single" w:sz="4" w:space="0" w:color="auto"/>
              <w:bottom w:val="single" w:sz="4" w:space="0" w:color="auto"/>
              <w:right w:val="single" w:sz="4" w:space="0" w:color="auto"/>
            </w:tcBorders>
            <w:hideMark/>
          </w:tcPr>
          <w:p w14:paraId="1B625DC7" w14:textId="77777777" w:rsidR="00F51699" w:rsidRDefault="00F51699" w:rsidP="002453BF">
            <w:pPr>
              <w:pStyle w:val="TAL"/>
              <w:rPr>
                <w:rFonts w:asciiTheme="majorHAnsi" w:eastAsia="宋体" w:hAnsiTheme="majorHAnsi" w:cstheme="majorHAnsi"/>
                <w:szCs w:val="18"/>
                <w:lang w:eastAsia="zh-CN"/>
              </w:rPr>
            </w:pPr>
            <w:r>
              <w:rPr>
                <w:rFonts w:asciiTheme="majorHAnsi" w:hAnsiTheme="majorHAnsi" w:cstheme="majorHAnsi"/>
                <w:szCs w:val="18"/>
                <w:lang w:eastAsia="zh-CN"/>
              </w:rPr>
              <w:t>Yes</w:t>
            </w:r>
          </w:p>
        </w:tc>
        <w:tc>
          <w:tcPr>
            <w:tcW w:w="797" w:type="dxa"/>
            <w:tcBorders>
              <w:top w:val="single" w:sz="4" w:space="0" w:color="auto"/>
              <w:left w:val="single" w:sz="4" w:space="0" w:color="auto"/>
              <w:bottom w:val="single" w:sz="4" w:space="0" w:color="auto"/>
              <w:right w:val="single" w:sz="4" w:space="0" w:color="auto"/>
            </w:tcBorders>
          </w:tcPr>
          <w:p w14:paraId="27B45E95" w14:textId="77777777" w:rsidR="00F51699" w:rsidRDefault="00F51699" w:rsidP="002453BF">
            <w:pPr>
              <w:pStyle w:val="TAL"/>
              <w:rPr>
                <w:rFonts w:asciiTheme="majorHAnsi" w:hAnsiTheme="majorHAnsi" w:cstheme="majorHAnsi"/>
                <w:szCs w:val="18"/>
                <w:lang w:eastAsia="zh-CN"/>
              </w:rPr>
            </w:pPr>
          </w:p>
        </w:tc>
        <w:tc>
          <w:tcPr>
            <w:tcW w:w="1327" w:type="dxa"/>
            <w:tcBorders>
              <w:top w:val="single" w:sz="4" w:space="0" w:color="auto"/>
              <w:left w:val="single" w:sz="4" w:space="0" w:color="auto"/>
              <w:bottom w:val="single" w:sz="4" w:space="0" w:color="auto"/>
              <w:right w:val="single" w:sz="4" w:space="0" w:color="auto"/>
            </w:tcBorders>
          </w:tcPr>
          <w:p w14:paraId="4D9D31F3" w14:textId="77777777" w:rsidR="00F51699" w:rsidRDefault="00F51699" w:rsidP="002453BF">
            <w:pPr>
              <w:pStyle w:val="TAL"/>
              <w:rPr>
                <w:rFonts w:asciiTheme="majorHAnsi" w:eastAsia="宋体" w:hAnsiTheme="majorHAnsi" w:cstheme="majorHAnsi"/>
                <w:szCs w:val="18"/>
                <w:lang w:val="en-US" w:eastAsia="zh-CN"/>
              </w:rPr>
            </w:pPr>
          </w:p>
        </w:tc>
        <w:tc>
          <w:tcPr>
            <w:tcW w:w="1195" w:type="dxa"/>
            <w:tcBorders>
              <w:top w:val="single" w:sz="4" w:space="0" w:color="auto"/>
              <w:left w:val="single" w:sz="4" w:space="0" w:color="auto"/>
              <w:bottom w:val="single" w:sz="4" w:space="0" w:color="auto"/>
              <w:right w:val="single" w:sz="4" w:space="0" w:color="auto"/>
            </w:tcBorders>
            <w:hideMark/>
          </w:tcPr>
          <w:p w14:paraId="22921D7B" w14:textId="77777777" w:rsidR="00F51699" w:rsidRDefault="00F51699" w:rsidP="002453BF">
            <w:pPr>
              <w:pStyle w:val="TAL"/>
              <w:rPr>
                <w:rFonts w:asciiTheme="majorHAnsi" w:eastAsia="宋体" w:hAnsiTheme="majorHAnsi" w:cstheme="majorHAnsi"/>
                <w:szCs w:val="18"/>
                <w:highlight w:val="yellow"/>
                <w:lang w:eastAsia="zh-CN"/>
              </w:rPr>
            </w:pPr>
            <w:r w:rsidRPr="00B506DE">
              <w:rPr>
                <w:rFonts w:asciiTheme="majorHAnsi" w:eastAsia="宋体" w:hAnsiTheme="majorHAnsi" w:cstheme="majorHAnsi"/>
                <w:color w:val="FF0000"/>
                <w:szCs w:val="18"/>
                <w:lang w:eastAsia="zh-CN"/>
              </w:rPr>
              <w:t>Per BC or per FSPC</w:t>
            </w:r>
          </w:p>
        </w:tc>
        <w:tc>
          <w:tcPr>
            <w:tcW w:w="929" w:type="dxa"/>
            <w:tcBorders>
              <w:top w:val="single" w:sz="4" w:space="0" w:color="auto"/>
              <w:left w:val="single" w:sz="4" w:space="0" w:color="auto"/>
              <w:bottom w:val="single" w:sz="4" w:space="0" w:color="auto"/>
              <w:right w:val="single" w:sz="4" w:space="0" w:color="auto"/>
            </w:tcBorders>
            <w:hideMark/>
          </w:tcPr>
          <w:p w14:paraId="5A81C83B" w14:textId="77777777" w:rsidR="00F51699" w:rsidRPr="00B506DE" w:rsidRDefault="00F51699" w:rsidP="002453BF">
            <w:pPr>
              <w:pStyle w:val="TAL"/>
              <w:rPr>
                <w:rFonts w:asciiTheme="majorHAnsi" w:hAnsiTheme="majorHAnsi" w:cstheme="majorHAnsi"/>
                <w:color w:val="FF0000"/>
                <w:szCs w:val="18"/>
                <w:lang w:eastAsia="zh-CN"/>
              </w:rPr>
            </w:pPr>
            <w:r w:rsidRPr="00B506DE">
              <w:rPr>
                <w:rFonts w:asciiTheme="majorHAnsi" w:hAnsiTheme="majorHAnsi" w:cstheme="majorHAnsi"/>
                <w:color w:val="FF0000"/>
                <w:szCs w:val="18"/>
                <w:lang w:eastAsia="zh-CN"/>
              </w:rPr>
              <w:t>N/A</w:t>
            </w:r>
          </w:p>
        </w:tc>
        <w:tc>
          <w:tcPr>
            <w:tcW w:w="930" w:type="dxa"/>
            <w:tcBorders>
              <w:top w:val="single" w:sz="4" w:space="0" w:color="auto"/>
              <w:left w:val="single" w:sz="4" w:space="0" w:color="auto"/>
              <w:bottom w:val="single" w:sz="4" w:space="0" w:color="auto"/>
              <w:right w:val="single" w:sz="4" w:space="0" w:color="auto"/>
            </w:tcBorders>
            <w:hideMark/>
          </w:tcPr>
          <w:p w14:paraId="3FEB6363" w14:textId="77777777" w:rsidR="00F51699" w:rsidRPr="00B506DE" w:rsidRDefault="00F51699" w:rsidP="002453BF">
            <w:pPr>
              <w:pStyle w:val="TAL"/>
              <w:rPr>
                <w:rFonts w:asciiTheme="majorHAnsi" w:hAnsiTheme="majorHAnsi" w:cstheme="majorHAnsi"/>
                <w:color w:val="FF0000"/>
                <w:szCs w:val="18"/>
                <w:lang w:eastAsia="zh-CN"/>
              </w:rPr>
            </w:pPr>
            <w:r w:rsidRPr="00B506DE">
              <w:rPr>
                <w:rFonts w:asciiTheme="majorHAnsi" w:hAnsiTheme="majorHAnsi" w:cstheme="majorHAnsi"/>
                <w:color w:val="FF0000"/>
                <w:szCs w:val="18"/>
                <w:lang w:eastAsia="zh-CN"/>
              </w:rPr>
              <w:t>N/A</w:t>
            </w:r>
          </w:p>
        </w:tc>
        <w:tc>
          <w:tcPr>
            <w:tcW w:w="926" w:type="dxa"/>
            <w:tcBorders>
              <w:top w:val="single" w:sz="4" w:space="0" w:color="auto"/>
              <w:left w:val="single" w:sz="4" w:space="0" w:color="auto"/>
              <w:bottom w:val="single" w:sz="4" w:space="0" w:color="auto"/>
              <w:right w:val="single" w:sz="4" w:space="0" w:color="auto"/>
            </w:tcBorders>
          </w:tcPr>
          <w:p w14:paraId="4450B2A5" w14:textId="77777777" w:rsidR="00F51699" w:rsidRDefault="00F51699" w:rsidP="002453BF">
            <w:pPr>
              <w:pStyle w:val="TAL"/>
              <w:rPr>
                <w:rFonts w:asciiTheme="majorHAnsi" w:hAnsiTheme="majorHAnsi" w:cstheme="majorHAnsi"/>
                <w:szCs w:val="18"/>
                <w:lang w:eastAsia="ja-JP"/>
              </w:rPr>
            </w:pPr>
          </w:p>
        </w:tc>
        <w:tc>
          <w:tcPr>
            <w:tcW w:w="2525" w:type="dxa"/>
            <w:tcBorders>
              <w:top w:val="single" w:sz="4" w:space="0" w:color="auto"/>
              <w:left w:val="single" w:sz="4" w:space="0" w:color="auto"/>
              <w:bottom w:val="single" w:sz="4" w:space="0" w:color="auto"/>
              <w:right w:val="single" w:sz="4" w:space="0" w:color="auto"/>
            </w:tcBorders>
          </w:tcPr>
          <w:p w14:paraId="66E22A12" w14:textId="77777777" w:rsidR="00F51699" w:rsidRDefault="00F51699" w:rsidP="002453BF">
            <w:pPr>
              <w:pStyle w:val="TAL"/>
              <w:rPr>
                <w:rFonts w:asciiTheme="majorHAnsi" w:hAnsiTheme="majorHAnsi" w:cstheme="majorHAnsi"/>
                <w:szCs w:val="18"/>
              </w:rPr>
            </w:pPr>
          </w:p>
        </w:tc>
        <w:tc>
          <w:tcPr>
            <w:tcW w:w="1195" w:type="dxa"/>
            <w:tcBorders>
              <w:top w:val="single" w:sz="4" w:space="0" w:color="auto"/>
              <w:left w:val="single" w:sz="4" w:space="0" w:color="auto"/>
              <w:bottom w:val="single" w:sz="4" w:space="0" w:color="auto"/>
              <w:right w:val="single" w:sz="4" w:space="0" w:color="auto"/>
            </w:tcBorders>
            <w:hideMark/>
          </w:tcPr>
          <w:p w14:paraId="0D74F558" w14:textId="77777777" w:rsidR="00F51699" w:rsidRDefault="00F51699" w:rsidP="002453BF">
            <w:pPr>
              <w:pStyle w:val="TAL"/>
              <w:rPr>
                <w:rFonts w:asciiTheme="majorHAnsi" w:hAnsiTheme="majorHAnsi" w:cstheme="majorHAnsi"/>
                <w:szCs w:val="18"/>
                <w:lang w:eastAsia="ja-JP"/>
              </w:rPr>
            </w:pPr>
            <w:r>
              <w:rPr>
                <w:rFonts w:cs="Arial"/>
                <w:szCs w:val="18"/>
              </w:rPr>
              <w:t>Optional with capability signalling</w:t>
            </w:r>
          </w:p>
        </w:tc>
      </w:tr>
      <w:tr w:rsidR="00F51699" w14:paraId="797CFEFA" w14:textId="77777777" w:rsidTr="002453BF">
        <w:trPr>
          <w:trHeight w:val="19"/>
        </w:trPr>
        <w:tc>
          <w:tcPr>
            <w:tcW w:w="1058" w:type="dxa"/>
            <w:tcBorders>
              <w:top w:val="single" w:sz="4" w:space="0" w:color="auto"/>
              <w:left w:val="single" w:sz="4" w:space="0" w:color="auto"/>
              <w:bottom w:val="single" w:sz="4" w:space="0" w:color="auto"/>
              <w:right w:val="single" w:sz="4" w:space="0" w:color="auto"/>
            </w:tcBorders>
            <w:hideMark/>
          </w:tcPr>
          <w:p w14:paraId="014E4B2F" w14:textId="77777777" w:rsidR="00F51699" w:rsidRDefault="00F51699" w:rsidP="002453BF">
            <w:pPr>
              <w:pStyle w:val="TAL"/>
              <w:rPr>
                <w:rFonts w:cs="Arial"/>
                <w:szCs w:val="18"/>
              </w:rPr>
            </w:pPr>
            <w:r>
              <w:rPr>
                <w:rFonts w:cs="Arial"/>
                <w:szCs w:val="18"/>
              </w:rPr>
              <w:t>33. NR_MBS</w:t>
            </w:r>
          </w:p>
        </w:tc>
        <w:tc>
          <w:tcPr>
            <w:tcW w:w="665" w:type="dxa"/>
            <w:tcBorders>
              <w:top w:val="single" w:sz="4" w:space="0" w:color="auto"/>
              <w:left w:val="single" w:sz="4" w:space="0" w:color="auto"/>
              <w:bottom w:val="single" w:sz="4" w:space="0" w:color="auto"/>
              <w:right w:val="single" w:sz="4" w:space="0" w:color="auto"/>
            </w:tcBorders>
            <w:hideMark/>
          </w:tcPr>
          <w:p w14:paraId="33A6F4EF" w14:textId="77777777" w:rsidR="00F51699" w:rsidRDefault="00F51699" w:rsidP="002453BF">
            <w:pPr>
              <w:pStyle w:val="TAL"/>
              <w:rPr>
                <w:rFonts w:cs="Arial"/>
                <w:szCs w:val="18"/>
                <w:lang w:eastAsia="zh-CN"/>
              </w:rPr>
            </w:pPr>
            <w:r>
              <w:rPr>
                <w:rFonts w:cs="Arial"/>
                <w:szCs w:val="18"/>
                <w:lang w:eastAsia="zh-CN"/>
              </w:rPr>
              <w:t>33-2a</w:t>
            </w:r>
          </w:p>
        </w:tc>
        <w:tc>
          <w:tcPr>
            <w:tcW w:w="1460" w:type="dxa"/>
            <w:tcBorders>
              <w:top w:val="single" w:sz="4" w:space="0" w:color="auto"/>
              <w:left w:val="single" w:sz="4" w:space="0" w:color="auto"/>
              <w:bottom w:val="single" w:sz="4" w:space="0" w:color="auto"/>
              <w:right w:val="single" w:sz="4" w:space="0" w:color="auto"/>
            </w:tcBorders>
            <w:hideMark/>
          </w:tcPr>
          <w:p w14:paraId="270F4AC5" w14:textId="77777777" w:rsidR="00F51699" w:rsidRDefault="00F51699" w:rsidP="002453BF">
            <w:pPr>
              <w:pStyle w:val="TAL"/>
              <w:rPr>
                <w:rFonts w:cs="Arial"/>
                <w:szCs w:val="18"/>
                <w:lang w:eastAsia="zh-CN"/>
              </w:rPr>
            </w:pPr>
            <w:r>
              <w:rPr>
                <w:rFonts w:cs="Arial"/>
                <w:szCs w:val="18"/>
                <w:lang w:eastAsia="zh-CN"/>
              </w:rPr>
              <w:t>Support of ACK/NACK based HARQ-ACK feedback and RRC-based enabling/disabling ACK/NACK-based feedback for dynamic scheduling for multicast</w:t>
            </w:r>
          </w:p>
        </w:tc>
        <w:tc>
          <w:tcPr>
            <w:tcW w:w="5967" w:type="dxa"/>
            <w:tcBorders>
              <w:top w:val="single" w:sz="4" w:space="0" w:color="auto"/>
              <w:left w:val="single" w:sz="4" w:space="0" w:color="auto"/>
              <w:bottom w:val="single" w:sz="4" w:space="0" w:color="auto"/>
              <w:right w:val="single" w:sz="4" w:space="0" w:color="auto"/>
            </w:tcBorders>
            <w:hideMark/>
          </w:tcPr>
          <w:p w14:paraId="10B433A9" w14:textId="77777777" w:rsidR="00F51699" w:rsidRDefault="00F51699" w:rsidP="002453BF">
            <w:pPr>
              <w:spacing w:afterLines="50"/>
              <w:contextualSpacing/>
              <w:rPr>
                <w:rFonts w:ascii="Arial" w:hAnsi="Arial" w:cs="Arial"/>
                <w:sz w:val="18"/>
                <w:szCs w:val="18"/>
                <w:lang w:eastAsia="ja-JP"/>
              </w:rPr>
            </w:pPr>
            <w:r>
              <w:rPr>
                <w:rFonts w:ascii="Arial" w:hAnsi="Arial" w:cs="Arial"/>
                <w:sz w:val="18"/>
                <w:szCs w:val="18"/>
              </w:rPr>
              <w:t>1) Support of ACK/NACK based HARQ-ACK feedback, and support of enabling/disabling ACK/NACK based HARQ-ACK feedback configured by RRC signalling</w:t>
            </w:r>
          </w:p>
          <w:p w14:paraId="6C2E8C2F" w14:textId="77777777" w:rsidR="00F51699" w:rsidRDefault="00F51699" w:rsidP="002453BF">
            <w:pPr>
              <w:spacing w:afterLines="50"/>
              <w:contextualSpacing/>
              <w:rPr>
                <w:rFonts w:ascii="Arial" w:hAnsi="Arial" w:cs="Arial"/>
                <w:sz w:val="18"/>
                <w:szCs w:val="18"/>
              </w:rPr>
            </w:pPr>
            <w:r>
              <w:rPr>
                <w:rFonts w:ascii="Arial" w:hAnsi="Arial" w:cs="Arial"/>
                <w:sz w:val="18"/>
                <w:szCs w:val="18"/>
              </w:rPr>
              <w:t>2) Support of PTM retransmission for multicast</w:t>
            </w:r>
          </w:p>
          <w:p w14:paraId="50C4C898" w14:textId="77777777" w:rsidR="00F51699" w:rsidRDefault="00F51699" w:rsidP="002453BF">
            <w:pPr>
              <w:spacing w:afterLines="50"/>
              <w:contextualSpacing/>
              <w:rPr>
                <w:rFonts w:ascii="Arial" w:hAnsi="Arial" w:cs="Arial"/>
                <w:sz w:val="18"/>
                <w:szCs w:val="18"/>
              </w:rPr>
            </w:pPr>
            <w:r>
              <w:rPr>
                <w:rFonts w:ascii="Arial" w:hAnsi="Arial" w:cs="Arial"/>
                <w:sz w:val="18"/>
                <w:szCs w:val="18"/>
              </w:rPr>
              <w:t>3) support of Type-1 and Type-2 HARQ-ACK CB for multicast feedback only</w:t>
            </w:r>
          </w:p>
          <w:p w14:paraId="28504577" w14:textId="77777777" w:rsidR="00F51699" w:rsidRDefault="00F51699" w:rsidP="002453BF">
            <w:pPr>
              <w:spacing w:afterLines="50"/>
              <w:contextualSpacing/>
              <w:rPr>
                <w:rFonts w:ascii="Arial" w:hAnsi="Arial" w:cs="Arial"/>
                <w:sz w:val="18"/>
                <w:szCs w:val="18"/>
              </w:rPr>
            </w:pPr>
            <w:r>
              <w:rPr>
                <w:rFonts w:ascii="Arial" w:hAnsi="Arial" w:cs="Arial"/>
                <w:sz w:val="18"/>
                <w:szCs w:val="18"/>
              </w:rPr>
              <w:t>4) Support of shared PUCCH resource configurations with unicast</w:t>
            </w:r>
          </w:p>
          <w:p w14:paraId="2A859C55" w14:textId="77777777" w:rsidR="00F51699" w:rsidRPr="007B0F5D" w:rsidRDefault="00F51699" w:rsidP="002453BF">
            <w:pPr>
              <w:spacing w:afterLines="50"/>
              <w:contextualSpacing/>
              <w:rPr>
                <w:rFonts w:ascii="Arial" w:hAnsi="Arial" w:cs="Arial"/>
                <w:strike/>
                <w:color w:val="FF0000"/>
                <w:sz w:val="18"/>
                <w:szCs w:val="18"/>
              </w:rPr>
            </w:pPr>
            <w:r w:rsidRPr="007B0F5D">
              <w:rPr>
                <w:rFonts w:ascii="Arial" w:hAnsi="Arial" w:cs="Arial"/>
                <w:strike/>
                <w:color w:val="FF0000"/>
                <w:sz w:val="18"/>
                <w:szCs w:val="18"/>
                <w:highlight w:val="yellow"/>
              </w:rPr>
              <w:t>FFS: Whether to define separate PUCCH resource configurations from unicast as separate FG from FG 33-2a</w:t>
            </w:r>
          </w:p>
          <w:p w14:paraId="62CB21E6" w14:textId="77777777" w:rsidR="00F51699" w:rsidRDefault="00F51699" w:rsidP="002453BF">
            <w:pPr>
              <w:spacing w:afterLines="50"/>
              <w:contextualSpacing/>
              <w:rPr>
                <w:rFonts w:ascii="Arial" w:hAnsi="Arial" w:cs="Arial"/>
                <w:sz w:val="18"/>
                <w:szCs w:val="18"/>
              </w:rPr>
            </w:pPr>
          </w:p>
        </w:tc>
        <w:tc>
          <w:tcPr>
            <w:tcW w:w="1196" w:type="dxa"/>
            <w:tcBorders>
              <w:top w:val="single" w:sz="4" w:space="0" w:color="auto"/>
              <w:left w:val="single" w:sz="4" w:space="0" w:color="auto"/>
              <w:bottom w:val="single" w:sz="4" w:space="0" w:color="auto"/>
              <w:right w:val="single" w:sz="4" w:space="0" w:color="auto"/>
            </w:tcBorders>
            <w:hideMark/>
          </w:tcPr>
          <w:p w14:paraId="25E0572A" w14:textId="77777777" w:rsidR="00F51699" w:rsidRDefault="00F51699" w:rsidP="002453BF">
            <w:pPr>
              <w:pStyle w:val="TAL"/>
              <w:rPr>
                <w:rFonts w:cs="Arial"/>
                <w:szCs w:val="18"/>
                <w:lang w:eastAsia="zh-CN"/>
              </w:rPr>
            </w:pPr>
            <w:r>
              <w:rPr>
                <w:rFonts w:asciiTheme="majorHAnsi" w:hAnsiTheme="majorHAnsi" w:cstheme="majorHAnsi"/>
                <w:szCs w:val="18"/>
                <w:lang w:eastAsia="ja-JP"/>
              </w:rPr>
              <w:t>33-2</w:t>
            </w:r>
          </w:p>
        </w:tc>
        <w:tc>
          <w:tcPr>
            <w:tcW w:w="803" w:type="dxa"/>
            <w:tcBorders>
              <w:top w:val="single" w:sz="4" w:space="0" w:color="auto"/>
              <w:left w:val="single" w:sz="4" w:space="0" w:color="auto"/>
              <w:bottom w:val="single" w:sz="4" w:space="0" w:color="auto"/>
              <w:right w:val="single" w:sz="4" w:space="0" w:color="auto"/>
            </w:tcBorders>
            <w:hideMark/>
          </w:tcPr>
          <w:p w14:paraId="2A7C9B3C" w14:textId="77777777" w:rsidR="00F51699" w:rsidRDefault="00F51699" w:rsidP="002453BF">
            <w:pPr>
              <w:pStyle w:val="TAL"/>
              <w:rPr>
                <w:rFonts w:cs="Arial"/>
                <w:szCs w:val="18"/>
                <w:lang w:eastAsia="zh-CN"/>
              </w:rPr>
            </w:pPr>
            <w:r>
              <w:rPr>
                <w:rFonts w:asciiTheme="majorHAnsi" w:hAnsiTheme="majorHAnsi" w:cstheme="majorHAnsi"/>
                <w:szCs w:val="18"/>
                <w:lang w:eastAsia="zh-CN"/>
              </w:rPr>
              <w:t>Yes</w:t>
            </w:r>
          </w:p>
        </w:tc>
        <w:tc>
          <w:tcPr>
            <w:tcW w:w="797" w:type="dxa"/>
            <w:tcBorders>
              <w:top w:val="single" w:sz="4" w:space="0" w:color="auto"/>
              <w:left w:val="single" w:sz="4" w:space="0" w:color="auto"/>
              <w:bottom w:val="single" w:sz="4" w:space="0" w:color="auto"/>
              <w:right w:val="single" w:sz="4" w:space="0" w:color="auto"/>
            </w:tcBorders>
          </w:tcPr>
          <w:p w14:paraId="095C1063" w14:textId="77777777" w:rsidR="00F51699" w:rsidRDefault="00F51699" w:rsidP="002453BF">
            <w:pPr>
              <w:pStyle w:val="TAL"/>
              <w:rPr>
                <w:rFonts w:asciiTheme="majorHAnsi" w:hAnsiTheme="majorHAnsi" w:cstheme="majorHAnsi"/>
                <w:szCs w:val="18"/>
                <w:lang w:eastAsia="zh-CN"/>
              </w:rPr>
            </w:pPr>
          </w:p>
        </w:tc>
        <w:tc>
          <w:tcPr>
            <w:tcW w:w="1327" w:type="dxa"/>
            <w:tcBorders>
              <w:top w:val="single" w:sz="4" w:space="0" w:color="auto"/>
              <w:left w:val="single" w:sz="4" w:space="0" w:color="auto"/>
              <w:bottom w:val="single" w:sz="4" w:space="0" w:color="auto"/>
              <w:right w:val="single" w:sz="4" w:space="0" w:color="auto"/>
            </w:tcBorders>
          </w:tcPr>
          <w:p w14:paraId="2BED534C" w14:textId="77777777" w:rsidR="00F51699" w:rsidRDefault="00F51699" w:rsidP="002453BF">
            <w:pPr>
              <w:pStyle w:val="TAL"/>
              <w:rPr>
                <w:rFonts w:asciiTheme="majorHAnsi" w:eastAsia="宋体" w:hAnsiTheme="majorHAnsi" w:cstheme="majorHAnsi"/>
                <w:szCs w:val="18"/>
                <w:lang w:val="en-US" w:eastAsia="zh-CN"/>
              </w:rPr>
            </w:pPr>
          </w:p>
        </w:tc>
        <w:tc>
          <w:tcPr>
            <w:tcW w:w="1195" w:type="dxa"/>
            <w:tcBorders>
              <w:top w:val="single" w:sz="4" w:space="0" w:color="auto"/>
              <w:left w:val="single" w:sz="4" w:space="0" w:color="auto"/>
              <w:bottom w:val="single" w:sz="4" w:space="0" w:color="auto"/>
              <w:right w:val="single" w:sz="4" w:space="0" w:color="auto"/>
            </w:tcBorders>
            <w:hideMark/>
          </w:tcPr>
          <w:p w14:paraId="4AA16054" w14:textId="77777777" w:rsidR="00F51699" w:rsidRDefault="00F51699" w:rsidP="002453BF">
            <w:pPr>
              <w:pStyle w:val="TAL"/>
              <w:rPr>
                <w:rFonts w:asciiTheme="majorHAnsi" w:eastAsia="宋体" w:hAnsiTheme="majorHAnsi" w:cstheme="majorHAnsi"/>
                <w:szCs w:val="18"/>
                <w:highlight w:val="yellow"/>
                <w:lang w:eastAsia="zh-CN"/>
              </w:rPr>
            </w:pPr>
            <w:r>
              <w:rPr>
                <w:rFonts w:asciiTheme="majorHAnsi" w:eastAsia="宋体" w:hAnsiTheme="majorHAnsi" w:cstheme="majorHAnsi"/>
                <w:szCs w:val="18"/>
                <w:highlight w:val="yellow"/>
                <w:lang w:eastAsia="zh-CN"/>
              </w:rPr>
              <w:t>[Per UE]</w:t>
            </w:r>
          </w:p>
        </w:tc>
        <w:tc>
          <w:tcPr>
            <w:tcW w:w="929" w:type="dxa"/>
            <w:tcBorders>
              <w:top w:val="single" w:sz="4" w:space="0" w:color="auto"/>
              <w:left w:val="single" w:sz="4" w:space="0" w:color="auto"/>
              <w:bottom w:val="single" w:sz="4" w:space="0" w:color="auto"/>
              <w:right w:val="single" w:sz="4" w:space="0" w:color="auto"/>
            </w:tcBorders>
            <w:hideMark/>
          </w:tcPr>
          <w:p w14:paraId="2BF94890" w14:textId="77777777" w:rsidR="00F51699" w:rsidRDefault="00F51699" w:rsidP="002453BF">
            <w:pPr>
              <w:pStyle w:val="TAL"/>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[No]</w:t>
            </w:r>
          </w:p>
        </w:tc>
        <w:tc>
          <w:tcPr>
            <w:tcW w:w="930" w:type="dxa"/>
            <w:tcBorders>
              <w:top w:val="single" w:sz="4" w:space="0" w:color="auto"/>
              <w:left w:val="single" w:sz="4" w:space="0" w:color="auto"/>
              <w:bottom w:val="single" w:sz="4" w:space="0" w:color="auto"/>
              <w:right w:val="single" w:sz="4" w:space="0" w:color="auto"/>
            </w:tcBorders>
            <w:hideMark/>
          </w:tcPr>
          <w:p w14:paraId="1561922F" w14:textId="77777777" w:rsidR="00F51699" w:rsidRDefault="00F51699" w:rsidP="002453BF">
            <w:pPr>
              <w:pStyle w:val="TAL"/>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[No]</w:t>
            </w:r>
          </w:p>
        </w:tc>
        <w:tc>
          <w:tcPr>
            <w:tcW w:w="926" w:type="dxa"/>
            <w:tcBorders>
              <w:top w:val="single" w:sz="4" w:space="0" w:color="auto"/>
              <w:left w:val="single" w:sz="4" w:space="0" w:color="auto"/>
              <w:bottom w:val="single" w:sz="4" w:space="0" w:color="auto"/>
              <w:right w:val="single" w:sz="4" w:space="0" w:color="auto"/>
            </w:tcBorders>
          </w:tcPr>
          <w:p w14:paraId="5B31CEB1" w14:textId="77777777" w:rsidR="00F51699" w:rsidRDefault="00F51699" w:rsidP="002453BF">
            <w:pPr>
              <w:pStyle w:val="TAL"/>
              <w:rPr>
                <w:rFonts w:asciiTheme="majorHAnsi" w:hAnsiTheme="majorHAnsi" w:cstheme="majorHAnsi"/>
                <w:szCs w:val="18"/>
                <w:lang w:eastAsia="ja-JP"/>
              </w:rPr>
            </w:pPr>
          </w:p>
        </w:tc>
        <w:tc>
          <w:tcPr>
            <w:tcW w:w="2525" w:type="dxa"/>
            <w:tcBorders>
              <w:top w:val="single" w:sz="4" w:space="0" w:color="auto"/>
              <w:left w:val="single" w:sz="4" w:space="0" w:color="auto"/>
              <w:bottom w:val="single" w:sz="4" w:space="0" w:color="auto"/>
              <w:right w:val="single" w:sz="4" w:space="0" w:color="auto"/>
            </w:tcBorders>
          </w:tcPr>
          <w:p w14:paraId="20D3504B" w14:textId="77777777" w:rsidR="00F51699" w:rsidRDefault="00F51699" w:rsidP="002453BF">
            <w:pPr>
              <w:pStyle w:val="TAL"/>
              <w:rPr>
                <w:rFonts w:asciiTheme="majorHAnsi" w:hAnsiTheme="majorHAnsi" w:cstheme="majorHAnsi"/>
                <w:szCs w:val="18"/>
              </w:rPr>
            </w:pPr>
          </w:p>
        </w:tc>
        <w:tc>
          <w:tcPr>
            <w:tcW w:w="1195" w:type="dxa"/>
            <w:tcBorders>
              <w:top w:val="single" w:sz="4" w:space="0" w:color="auto"/>
              <w:left w:val="single" w:sz="4" w:space="0" w:color="auto"/>
              <w:bottom w:val="single" w:sz="4" w:space="0" w:color="auto"/>
              <w:right w:val="single" w:sz="4" w:space="0" w:color="auto"/>
            </w:tcBorders>
            <w:hideMark/>
          </w:tcPr>
          <w:p w14:paraId="65BC079D" w14:textId="77777777" w:rsidR="00F51699" w:rsidRDefault="00F51699" w:rsidP="002453BF">
            <w:pPr>
              <w:pStyle w:val="TAL"/>
              <w:rPr>
                <w:rFonts w:cs="Arial"/>
                <w:szCs w:val="18"/>
              </w:rPr>
            </w:pPr>
            <w:r>
              <w:rPr>
                <w:rFonts w:cs="Arial"/>
                <w:szCs w:val="18"/>
              </w:rPr>
              <w:t>Optional with capability signalling</w:t>
            </w:r>
          </w:p>
        </w:tc>
      </w:tr>
      <w:tr w:rsidR="00F51699" w14:paraId="5BEFE393" w14:textId="77777777" w:rsidTr="002453BF">
        <w:trPr>
          <w:trHeight w:val="19"/>
        </w:trPr>
        <w:tc>
          <w:tcPr>
            <w:tcW w:w="1058" w:type="dxa"/>
            <w:tcBorders>
              <w:top w:val="single" w:sz="4" w:space="0" w:color="auto"/>
              <w:left w:val="single" w:sz="4" w:space="0" w:color="auto"/>
              <w:bottom w:val="single" w:sz="4" w:space="0" w:color="auto"/>
              <w:right w:val="single" w:sz="4" w:space="0" w:color="auto"/>
            </w:tcBorders>
            <w:hideMark/>
          </w:tcPr>
          <w:p w14:paraId="4B4EC112" w14:textId="77777777" w:rsidR="00F51699" w:rsidRDefault="00F51699" w:rsidP="002453BF">
            <w:pPr>
              <w:pStyle w:val="TAL"/>
              <w:rPr>
                <w:rFonts w:asciiTheme="majorHAnsi" w:hAnsiTheme="majorHAnsi" w:cstheme="majorHAnsi"/>
                <w:szCs w:val="18"/>
                <w:lang w:eastAsia="ja-JP"/>
              </w:rPr>
            </w:pPr>
            <w:r>
              <w:rPr>
                <w:rFonts w:cs="Arial"/>
                <w:szCs w:val="18"/>
              </w:rPr>
              <w:t>33. NR_MBS</w:t>
            </w:r>
          </w:p>
        </w:tc>
        <w:tc>
          <w:tcPr>
            <w:tcW w:w="665" w:type="dxa"/>
            <w:tcBorders>
              <w:top w:val="single" w:sz="4" w:space="0" w:color="auto"/>
              <w:left w:val="single" w:sz="4" w:space="0" w:color="auto"/>
              <w:bottom w:val="single" w:sz="4" w:space="0" w:color="auto"/>
              <w:right w:val="single" w:sz="4" w:space="0" w:color="auto"/>
            </w:tcBorders>
            <w:hideMark/>
          </w:tcPr>
          <w:p w14:paraId="275199F2" w14:textId="77777777" w:rsidR="00F51699" w:rsidRDefault="00F51699" w:rsidP="002453BF">
            <w:pPr>
              <w:pStyle w:val="TAL"/>
              <w:rPr>
                <w:rFonts w:asciiTheme="majorHAnsi" w:hAnsiTheme="majorHAnsi" w:cstheme="majorHAnsi"/>
                <w:szCs w:val="18"/>
                <w:lang w:eastAsia="zh-CN"/>
              </w:rPr>
            </w:pPr>
            <w:r>
              <w:rPr>
                <w:rFonts w:cs="Arial"/>
                <w:szCs w:val="18"/>
                <w:lang w:eastAsia="zh-CN"/>
              </w:rPr>
              <w:t>33-2b</w:t>
            </w:r>
          </w:p>
        </w:tc>
        <w:tc>
          <w:tcPr>
            <w:tcW w:w="1460" w:type="dxa"/>
            <w:tcBorders>
              <w:top w:val="single" w:sz="4" w:space="0" w:color="auto"/>
              <w:left w:val="single" w:sz="4" w:space="0" w:color="auto"/>
              <w:bottom w:val="single" w:sz="4" w:space="0" w:color="auto"/>
              <w:right w:val="single" w:sz="4" w:space="0" w:color="auto"/>
            </w:tcBorders>
            <w:hideMark/>
          </w:tcPr>
          <w:p w14:paraId="008B9A8E" w14:textId="77777777" w:rsidR="00F51699" w:rsidRDefault="00F51699" w:rsidP="002453BF">
            <w:pPr>
              <w:pStyle w:val="TAL"/>
              <w:rPr>
                <w:rFonts w:asciiTheme="majorHAnsi" w:eastAsia="宋体" w:hAnsiTheme="majorHAnsi" w:cstheme="majorHAnsi"/>
                <w:szCs w:val="18"/>
                <w:lang w:eastAsia="zh-CN"/>
              </w:rPr>
            </w:pPr>
            <w:r>
              <w:rPr>
                <w:rFonts w:cs="Arial"/>
                <w:szCs w:val="18"/>
                <w:lang w:eastAsia="zh-CN"/>
              </w:rPr>
              <w:t>DCI-based enabling/disabling ACK/NACK-based feedback for dynamic scheduling for multicast</w:t>
            </w:r>
          </w:p>
        </w:tc>
        <w:tc>
          <w:tcPr>
            <w:tcW w:w="5967" w:type="dxa"/>
            <w:tcBorders>
              <w:top w:val="single" w:sz="4" w:space="0" w:color="auto"/>
              <w:left w:val="single" w:sz="4" w:space="0" w:color="auto"/>
              <w:bottom w:val="single" w:sz="4" w:space="0" w:color="auto"/>
              <w:right w:val="single" w:sz="4" w:space="0" w:color="auto"/>
            </w:tcBorders>
            <w:hideMark/>
          </w:tcPr>
          <w:p w14:paraId="06B4F190" w14:textId="77777777" w:rsidR="00F51699" w:rsidRDefault="00F51699" w:rsidP="002453BF">
            <w:pPr>
              <w:spacing w:afterLines="50"/>
              <w:contextualSpacing/>
              <w:rPr>
                <w:rFonts w:asciiTheme="majorHAnsi" w:eastAsia="MS Gothic" w:hAnsiTheme="majorHAnsi" w:cstheme="majorHAnsi"/>
                <w:sz w:val="18"/>
                <w:szCs w:val="18"/>
                <w:lang w:eastAsia="ja-JP"/>
              </w:rPr>
            </w:pPr>
            <w:r>
              <w:rPr>
                <w:rFonts w:ascii="Arial" w:hAnsi="Arial" w:cs="Arial"/>
                <w:sz w:val="18"/>
                <w:szCs w:val="18"/>
              </w:rPr>
              <w:t>Support of DCI-based enabling/disabling ACK/NACK based HARQ-ACK feedback configured per G-RNTI by RRC signaling</w:t>
            </w:r>
          </w:p>
        </w:tc>
        <w:tc>
          <w:tcPr>
            <w:tcW w:w="1196" w:type="dxa"/>
            <w:tcBorders>
              <w:top w:val="single" w:sz="4" w:space="0" w:color="auto"/>
              <w:left w:val="single" w:sz="4" w:space="0" w:color="auto"/>
              <w:bottom w:val="single" w:sz="4" w:space="0" w:color="auto"/>
              <w:right w:val="single" w:sz="4" w:space="0" w:color="auto"/>
            </w:tcBorders>
            <w:hideMark/>
          </w:tcPr>
          <w:p w14:paraId="66A3C8B9" w14:textId="77777777" w:rsidR="00F51699" w:rsidRDefault="00F51699" w:rsidP="002453BF">
            <w:pPr>
              <w:pStyle w:val="TAL"/>
              <w:rPr>
                <w:rFonts w:asciiTheme="majorHAnsi" w:hAnsiTheme="majorHAnsi" w:cstheme="majorHAnsi"/>
                <w:strike/>
                <w:szCs w:val="18"/>
                <w:lang w:eastAsia="zh-CN"/>
              </w:rPr>
            </w:pPr>
            <w:r>
              <w:rPr>
                <w:rFonts w:cs="Arial"/>
                <w:szCs w:val="18"/>
                <w:lang w:eastAsia="zh-CN"/>
              </w:rPr>
              <w:t>33-2a</w:t>
            </w:r>
          </w:p>
        </w:tc>
        <w:tc>
          <w:tcPr>
            <w:tcW w:w="803" w:type="dxa"/>
            <w:tcBorders>
              <w:top w:val="single" w:sz="4" w:space="0" w:color="auto"/>
              <w:left w:val="single" w:sz="4" w:space="0" w:color="auto"/>
              <w:bottom w:val="single" w:sz="4" w:space="0" w:color="auto"/>
              <w:right w:val="single" w:sz="4" w:space="0" w:color="auto"/>
            </w:tcBorders>
            <w:hideMark/>
          </w:tcPr>
          <w:p w14:paraId="34585B61" w14:textId="77777777" w:rsidR="00F51699" w:rsidRDefault="00F51699" w:rsidP="002453BF">
            <w:pPr>
              <w:pStyle w:val="TAL"/>
              <w:rPr>
                <w:rFonts w:asciiTheme="majorHAnsi" w:hAnsiTheme="majorHAnsi" w:cstheme="majorHAnsi"/>
                <w:szCs w:val="18"/>
                <w:lang w:eastAsia="zh-CN"/>
              </w:rPr>
            </w:pPr>
            <w:r>
              <w:rPr>
                <w:rFonts w:cs="Arial"/>
                <w:szCs w:val="18"/>
                <w:lang w:eastAsia="zh-CN"/>
              </w:rPr>
              <w:t>Yes</w:t>
            </w:r>
          </w:p>
        </w:tc>
        <w:tc>
          <w:tcPr>
            <w:tcW w:w="797" w:type="dxa"/>
            <w:tcBorders>
              <w:top w:val="single" w:sz="4" w:space="0" w:color="auto"/>
              <w:left w:val="single" w:sz="4" w:space="0" w:color="auto"/>
              <w:bottom w:val="single" w:sz="4" w:space="0" w:color="auto"/>
              <w:right w:val="single" w:sz="4" w:space="0" w:color="auto"/>
            </w:tcBorders>
          </w:tcPr>
          <w:p w14:paraId="3CB66544" w14:textId="77777777" w:rsidR="00F51699" w:rsidRDefault="00F51699" w:rsidP="002453BF">
            <w:pPr>
              <w:pStyle w:val="TAL"/>
              <w:rPr>
                <w:rFonts w:asciiTheme="majorHAnsi" w:hAnsiTheme="majorHAnsi" w:cstheme="majorHAnsi"/>
                <w:szCs w:val="18"/>
                <w:lang w:eastAsia="zh-CN"/>
              </w:rPr>
            </w:pPr>
          </w:p>
        </w:tc>
        <w:tc>
          <w:tcPr>
            <w:tcW w:w="1327" w:type="dxa"/>
            <w:tcBorders>
              <w:top w:val="single" w:sz="4" w:space="0" w:color="auto"/>
              <w:left w:val="single" w:sz="4" w:space="0" w:color="auto"/>
              <w:bottom w:val="single" w:sz="4" w:space="0" w:color="auto"/>
              <w:right w:val="single" w:sz="4" w:space="0" w:color="auto"/>
            </w:tcBorders>
          </w:tcPr>
          <w:p w14:paraId="3C57B10E" w14:textId="77777777" w:rsidR="00F51699" w:rsidRDefault="00F51699" w:rsidP="002453BF">
            <w:pPr>
              <w:pStyle w:val="TAL"/>
              <w:rPr>
                <w:rFonts w:asciiTheme="majorHAnsi" w:eastAsia="宋体" w:hAnsiTheme="majorHAnsi" w:cstheme="majorHAnsi"/>
                <w:szCs w:val="18"/>
                <w:lang w:val="en-US" w:eastAsia="zh-CN"/>
              </w:rPr>
            </w:pPr>
          </w:p>
        </w:tc>
        <w:tc>
          <w:tcPr>
            <w:tcW w:w="1195" w:type="dxa"/>
            <w:tcBorders>
              <w:top w:val="single" w:sz="4" w:space="0" w:color="auto"/>
              <w:left w:val="single" w:sz="4" w:space="0" w:color="auto"/>
              <w:bottom w:val="single" w:sz="4" w:space="0" w:color="auto"/>
              <w:right w:val="single" w:sz="4" w:space="0" w:color="auto"/>
            </w:tcBorders>
            <w:hideMark/>
          </w:tcPr>
          <w:p w14:paraId="0B302747" w14:textId="77777777" w:rsidR="00F51699" w:rsidRDefault="00F51699" w:rsidP="002453BF">
            <w:pPr>
              <w:pStyle w:val="TAL"/>
              <w:rPr>
                <w:rFonts w:asciiTheme="majorHAnsi" w:eastAsia="宋体" w:hAnsiTheme="majorHAnsi" w:cstheme="majorHAnsi"/>
                <w:szCs w:val="18"/>
                <w:highlight w:val="yellow"/>
                <w:lang w:eastAsia="zh-CN"/>
              </w:rPr>
            </w:pPr>
            <w:r>
              <w:rPr>
                <w:rFonts w:asciiTheme="majorHAnsi" w:eastAsia="宋体" w:hAnsiTheme="majorHAnsi" w:cstheme="majorHAnsi"/>
                <w:szCs w:val="18"/>
                <w:highlight w:val="yellow"/>
                <w:lang w:eastAsia="zh-CN"/>
              </w:rPr>
              <w:t>[Per UE]</w:t>
            </w:r>
          </w:p>
        </w:tc>
        <w:tc>
          <w:tcPr>
            <w:tcW w:w="929" w:type="dxa"/>
            <w:tcBorders>
              <w:top w:val="single" w:sz="4" w:space="0" w:color="auto"/>
              <w:left w:val="single" w:sz="4" w:space="0" w:color="auto"/>
              <w:bottom w:val="single" w:sz="4" w:space="0" w:color="auto"/>
              <w:right w:val="single" w:sz="4" w:space="0" w:color="auto"/>
            </w:tcBorders>
            <w:hideMark/>
          </w:tcPr>
          <w:p w14:paraId="515F8351" w14:textId="77777777" w:rsidR="00F51699" w:rsidRDefault="00F51699" w:rsidP="002453BF">
            <w:pPr>
              <w:pStyle w:val="TAL"/>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[No]</w:t>
            </w:r>
          </w:p>
        </w:tc>
        <w:tc>
          <w:tcPr>
            <w:tcW w:w="930" w:type="dxa"/>
            <w:tcBorders>
              <w:top w:val="single" w:sz="4" w:space="0" w:color="auto"/>
              <w:left w:val="single" w:sz="4" w:space="0" w:color="auto"/>
              <w:bottom w:val="single" w:sz="4" w:space="0" w:color="auto"/>
              <w:right w:val="single" w:sz="4" w:space="0" w:color="auto"/>
            </w:tcBorders>
            <w:hideMark/>
          </w:tcPr>
          <w:p w14:paraId="583DA0ED" w14:textId="77777777" w:rsidR="00F51699" w:rsidRDefault="00F51699" w:rsidP="002453BF">
            <w:pPr>
              <w:pStyle w:val="TAL"/>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[No]</w:t>
            </w:r>
          </w:p>
        </w:tc>
        <w:tc>
          <w:tcPr>
            <w:tcW w:w="926" w:type="dxa"/>
            <w:tcBorders>
              <w:top w:val="single" w:sz="4" w:space="0" w:color="auto"/>
              <w:left w:val="single" w:sz="4" w:space="0" w:color="auto"/>
              <w:bottom w:val="single" w:sz="4" w:space="0" w:color="auto"/>
              <w:right w:val="single" w:sz="4" w:space="0" w:color="auto"/>
            </w:tcBorders>
          </w:tcPr>
          <w:p w14:paraId="4F539085" w14:textId="77777777" w:rsidR="00F51699" w:rsidRDefault="00F51699" w:rsidP="002453BF">
            <w:pPr>
              <w:pStyle w:val="TAL"/>
              <w:rPr>
                <w:rFonts w:asciiTheme="majorHAnsi" w:hAnsiTheme="majorHAnsi" w:cstheme="majorHAnsi"/>
                <w:szCs w:val="18"/>
                <w:lang w:eastAsia="ja-JP"/>
              </w:rPr>
            </w:pPr>
          </w:p>
        </w:tc>
        <w:tc>
          <w:tcPr>
            <w:tcW w:w="2525" w:type="dxa"/>
            <w:tcBorders>
              <w:top w:val="single" w:sz="4" w:space="0" w:color="auto"/>
              <w:left w:val="single" w:sz="4" w:space="0" w:color="auto"/>
              <w:bottom w:val="single" w:sz="4" w:space="0" w:color="auto"/>
              <w:right w:val="single" w:sz="4" w:space="0" w:color="auto"/>
            </w:tcBorders>
          </w:tcPr>
          <w:p w14:paraId="53DC11C9" w14:textId="77777777" w:rsidR="00F51699" w:rsidRDefault="00F51699" w:rsidP="002453BF">
            <w:pPr>
              <w:pStyle w:val="TAL"/>
              <w:rPr>
                <w:rFonts w:asciiTheme="majorHAnsi" w:hAnsiTheme="majorHAnsi" w:cstheme="majorHAnsi"/>
                <w:szCs w:val="18"/>
              </w:rPr>
            </w:pPr>
          </w:p>
        </w:tc>
        <w:tc>
          <w:tcPr>
            <w:tcW w:w="1195" w:type="dxa"/>
            <w:tcBorders>
              <w:top w:val="single" w:sz="4" w:space="0" w:color="auto"/>
              <w:left w:val="single" w:sz="4" w:space="0" w:color="auto"/>
              <w:bottom w:val="single" w:sz="4" w:space="0" w:color="auto"/>
              <w:right w:val="single" w:sz="4" w:space="0" w:color="auto"/>
            </w:tcBorders>
            <w:hideMark/>
          </w:tcPr>
          <w:p w14:paraId="3CA33332" w14:textId="77777777" w:rsidR="00F51699" w:rsidRDefault="00F51699" w:rsidP="002453BF">
            <w:pPr>
              <w:pStyle w:val="TAL"/>
              <w:rPr>
                <w:rFonts w:cs="Arial"/>
                <w:szCs w:val="18"/>
              </w:rPr>
            </w:pPr>
            <w:r>
              <w:rPr>
                <w:rFonts w:cs="Arial"/>
                <w:szCs w:val="18"/>
              </w:rPr>
              <w:t>Optional with capability signalling</w:t>
            </w:r>
          </w:p>
        </w:tc>
      </w:tr>
      <w:tr w:rsidR="00F51699" w14:paraId="60E3F57F" w14:textId="77777777" w:rsidTr="002453BF">
        <w:trPr>
          <w:trHeight w:val="19"/>
        </w:trPr>
        <w:tc>
          <w:tcPr>
            <w:tcW w:w="1058" w:type="dxa"/>
            <w:tcBorders>
              <w:top w:val="single" w:sz="4" w:space="0" w:color="auto"/>
              <w:left w:val="single" w:sz="4" w:space="0" w:color="auto"/>
              <w:bottom w:val="single" w:sz="4" w:space="0" w:color="auto"/>
              <w:right w:val="single" w:sz="4" w:space="0" w:color="auto"/>
            </w:tcBorders>
            <w:shd w:val="clear" w:color="auto" w:fill="auto"/>
            <w:hideMark/>
          </w:tcPr>
          <w:p w14:paraId="1CFA5326" w14:textId="77777777" w:rsidR="00F51699" w:rsidRPr="007B0F5D" w:rsidRDefault="00F51699" w:rsidP="002453BF">
            <w:pPr>
              <w:pStyle w:val="TAL"/>
              <w:rPr>
                <w:rFonts w:cs="Arial"/>
                <w:color w:val="FF0000"/>
                <w:szCs w:val="18"/>
              </w:rPr>
            </w:pPr>
            <w:r w:rsidRPr="007B0F5D">
              <w:rPr>
                <w:rFonts w:cs="Arial"/>
                <w:color w:val="FF0000"/>
                <w:szCs w:val="18"/>
              </w:rPr>
              <w:t>33. NR_MBS</w:t>
            </w:r>
          </w:p>
        </w:tc>
        <w:tc>
          <w:tcPr>
            <w:tcW w:w="665" w:type="dxa"/>
            <w:tcBorders>
              <w:top w:val="single" w:sz="4" w:space="0" w:color="auto"/>
              <w:left w:val="single" w:sz="4" w:space="0" w:color="auto"/>
              <w:bottom w:val="single" w:sz="4" w:space="0" w:color="auto"/>
              <w:right w:val="single" w:sz="4" w:space="0" w:color="auto"/>
            </w:tcBorders>
            <w:shd w:val="clear" w:color="auto" w:fill="auto"/>
            <w:hideMark/>
          </w:tcPr>
          <w:p w14:paraId="4A549CFD" w14:textId="77777777" w:rsidR="00F51699" w:rsidRPr="007B0F5D" w:rsidRDefault="00F51699" w:rsidP="002453BF">
            <w:pPr>
              <w:pStyle w:val="TAL"/>
              <w:rPr>
                <w:rFonts w:cs="Arial"/>
                <w:color w:val="FF0000"/>
                <w:szCs w:val="18"/>
                <w:lang w:eastAsia="zh-CN"/>
              </w:rPr>
            </w:pPr>
            <w:r w:rsidRPr="007B0F5D">
              <w:rPr>
                <w:rFonts w:cs="Arial"/>
                <w:color w:val="FF0000"/>
                <w:szCs w:val="18"/>
                <w:lang w:eastAsia="zh-CN"/>
              </w:rPr>
              <w:t>33-2c</w:t>
            </w:r>
          </w:p>
        </w:tc>
        <w:tc>
          <w:tcPr>
            <w:tcW w:w="1460" w:type="dxa"/>
            <w:tcBorders>
              <w:top w:val="single" w:sz="4" w:space="0" w:color="auto"/>
              <w:left w:val="single" w:sz="4" w:space="0" w:color="auto"/>
              <w:bottom w:val="single" w:sz="4" w:space="0" w:color="auto"/>
              <w:right w:val="single" w:sz="4" w:space="0" w:color="auto"/>
            </w:tcBorders>
            <w:shd w:val="clear" w:color="auto" w:fill="auto"/>
            <w:hideMark/>
          </w:tcPr>
          <w:p w14:paraId="2B177AFD" w14:textId="77777777" w:rsidR="00F51699" w:rsidRPr="007B0F5D" w:rsidRDefault="00F51699" w:rsidP="002453BF">
            <w:pPr>
              <w:pStyle w:val="TAL"/>
              <w:rPr>
                <w:rFonts w:cs="Arial"/>
                <w:color w:val="FF0000"/>
                <w:szCs w:val="18"/>
                <w:lang w:eastAsia="zh-CN"/>
              </w:rPr>
            </w:pPr>
            <w:r w:rsidRPr="007B0F5D">
              <w:rPr>
                <w:rFonts w:cs="Arial"/>
                <w:color w:val="FF0000"/>
                <w:szCs w:val="18"/>
                <w:lang w:eastAsia="zh-CN"/>
              </w:rPr>
              <w:t xml:space="preserve">Support of separate </w:t>
            </w:r>
            <w:r w:rsidRPr="007B0F5D">
              <w:rPr>
                <w:rFonts w:cs="Arial"/>
                <w:color w:val="FF0000"/>
                <w:szCs w:val="18"/>
                <w:lang w:val="en-US" w:eastAsia="zh-CN"/>
              </w:rPr>
              <w:t>PUCCH resource configurations from unicast for ACK/NACK based feedback for dynamic scheduling for multicast</w:t>
            </w:r>
          </w:p>
        </w:tc>
        <w:tc>
          <w:tcPr>
            <w:tcW w:w="5967" w:type="dxa"/>
            <w:tcBorders>
              <w:top w:val="single" w:sz="4" w:space="0" w:color="auto"/>
              <w:left w:val="single" w:sz="4" w:space="0" w:color="auto"/>
              <w:bottom w:val="single" w:sz="4" w:space="0" w:color="auto"/>
              <w:right w:val="single" w:sz="4" w:space="0" w:color="auto"/>
            </w:tcBorders>
            <w:shd w:val="clear" w:color="auto" w:fill="auto"/>
          </w:tcPr>
          <w:p w14:paraId="3ED61706" w14:textId="77777777" w:rsidR="00F51699" w:rsidRPr="007B0F5D" w:rsidRDefault="00F51699" w:rsidP="002453BF">
            <w:pPr>
              <w:spacing w:afterLines="50"/>
              <w:contextualSpacing/>
              <w:rPr>
                <w:rFonts w:ascii="Arial" w:hAnsi="Arial" w:cs="Arial"/>
                <w:color w:val="FF0000"/>
                <w:sz w:val="18"/>
                <w:szCs w:val="18"/>
              </w:rPr>
            </w:pPr>
            <w:r w:rsidRPr="007B0F5D">
              <w:rPr>
                <w:rFonts w:ascii="Arial" w:hAnsi="Arial" w:cs="Arial"/>
                <w:color w:val="FF0000"/>
                <w:sz w:val="18"/>
                <w:szCs w:val="18"/>
              </w:rPr>
              <w:t>Support of separate PUCCH resource configurations from unicast for ACK/NACK based feedback for dynamic scheduling for multicast</w:t>
            </w: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363E1639" w14:textId="77777777" w:rsidR="00F51699" w:rsidRPr="007B0F5D" w:rsidRDefault="00F51699" w:rsidP="002453BF">
            <w:pPr>
              <w:pStyle w:val="TAL"/>
              <w:rPr>
                <w:rFonts w:cs="Arial"/>
                <w:color w:val="FF0000"/>
                <w:szCs w:val="18"/>
                <w:lang w:eastAsia="zh-CN"/>
              </w:rPr>
            </w:pPr>
            <w:r w:rsidRPr="007B0F5D">
              <w:rPr>
                <w:rFonts w:cs="Arial" w:hint="eastAsia"/>
                <w:color w:val="FF0000"/>
                <w:szCs w:val="18"/>
                <w:lang w:eastAsia="zh-CN"/>
              </w:rPr>
              <w:t>3</w:t>
            </w:r>
            <w:r w:rsidRPr="007B0F5D">
              <w:rPr>
                <w:rFonts w:cs="Arial"/>
                <w:color w:val="FF0000"/>
                <w:szCs w:val="18"/>
                <w:lang w:eastAsia="zh-CN"/>
              </w:rPr>
              <w:t>3-2a</w:t>
            </w:r>
          </w:p>
        </w:tc>
        <w:tc>
          <w:tcPr>
            <w:tcW w:w="803" w:type="dxa"/>
            <w:tcBorders>
              <w:top w:val="single" w:sz="4" w:space="0" w:color="auto"/>
              <w:left w:val="single" w:sz="4" w:space="0" w:color="auto"/>
              <w:bottom w:val="single" w:sz="4" w:space="0" w:color="auto"/>
              <w:right w:val="single" w:sz="4" w:space="0" w:color="auto"/>
            </w:tcBorders>
            <w:shd w:val="clear" w:color="auto" w:fill="auto"/>
          </w:tcPr>
          <w:p w14:paraId="06E768C5" w14:textId="77777777" w:rsidR="00F51699" w:rsidRPr="007B0F5D" w:rsidRDefault="00F51699" w:rsidP="002453BF">
            <w:pPr>
              <w:pStyle w:val="TAL"/>
              <w:rPr>
                <w:rFonts w:cs="Arial"/>
                <w:color w:val="FF0000"/>
                <w:szCs w:val="18"/>
                <w:lang w:eastAsia="zh-CN"/>
              </w:rPr>
            </w:pPr>
            <w:r>
              <w:rPr>
                <w:rFonts w:cs="Arial" w:hint="eastAsia"/>
                <w:color w:val="FF0000"/>
                <w:szCs w:val="18"/>
                <w:lang w:eastAsia="zh-CN"/>
              </w:rPr>
              <w:t>Y</w:t>
            </w:r>
            <w:r>
              <w:rPr>
                <w:rFonts w:cs="Arial"/>
                <w:color w:val="FF0000"/>
                <w:szCs w:val="18"/>
                <w:lang w:eastAsia="zh-CN"/>
              </w:rPr>
              <w:t>es</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76AAFBCB" w14:textId="77777777" w:rsidR="00F51699" w:rsidRPr="007B0F5D" w:rsidRDefault="00F51699" w:rsidP="002453BF">
            <w:pPr>
              <w:pStyle w:val="TAL"/>
              <w:rPr>
                <w:rFonts w:asciiTheme="majorHAnsi" w:hAnsiTheme="majorHAnsi" w:cstheme="majorHAnsi"/>
                <w:color w:val="FF0000"/>
                <w:szCs w:val="18"/>
                <w:lang w:eastAsia="zh-CN"/>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188A9DB9" w14:textId="77777777" w:rsidR="00F51699" w:rsidRPr="007B0F5D" w:rsidRDefault="00F51699" w:rsidP="002453BF">
            <w:pPr>
              <w:pStyle w:val="TAL"/>
              <w:rPr>
                <w:rFonts w:asciiTheme="majorHAnsi" w:eastAsia="宋体" w:hAnsiTheme="majorHAnsi" w:cstheme="majorHAnsi"/>
                <w:color w:val="FF0000"/>
                <w:szCs w:val="18"/>
                <w:lang w:val="en-US" w:eastAsia="zh-CN"/>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18D1892B" w14:textId="77777777" w:rsidR="00F51699" w:rsidRPr="00E10F55" w:rsidRDefault="00F51699" w:rsidP="002453BF">
            <w:pPr>
              <w:pStyle w:val="TAL"/>
              <w:rPr>
                <w:rFonts w:asciiTheme="majorHAnsi" w:eastAsia="宋体" w:hAnsiTheme="majorHAnsi" w:cstheme="majorHAnsi"/>
                <w:color w:val="FF0000"/>
                <w:szCs w:val="18"/>
                <w:lang w:eastAsia="zh-CN"/>
              </w:rPr>
            </w:pPr>
            <w:r w:rsidRPr="00E10F55">
              <w:rPr>
                <w:rFonts w:asciiTheme="majorHAnsi" w:eastAsia="宋体" w:hAnsiTheme="majorHAnsi" w:cstheme="majorHAnsi"/>
                <w:color w:val="FF0000"/>
                <w:szCs w:val="18"/>
                <w:highlight w:val="yellow"/>
                <w:lang w:eastAsia="zh-CN"/>
              </w:rPr>
              <w:t>[Per UE]</w:t>
            </w: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3987EA9F" w14:textId="77777777" w:rsidR="00F51699" w:rsidRPr="00E10F55" w:rsidRDefault="00F51699" w:rsidP="002453BF">
            <w:pPr>
              <w:pStyle w:val="TAL"/>
              <w:rPr>
                <w:rFonts w:asciiTheme="majorHAnsi" w:hAnsiTheme="majorHAnsi" w:cstheme="majorHAnsi"/>
                <w:color w:val="FF0000"/>
                <w:szCs w:val="18"/>
                <w:lang w:eastAsia="zh-CN"/>
              </w:rPr>
            </w:pPr>
            <w:r w:rsidRPr="00E10F55">
              <w:rPr>
                <w:rFonts w:asciiTheme="majorHAnsi" w:hAnsiTheme="majorHAnsi" w:cstheme="majorHAnsi"/>
                <w:color w:val="FF0000"/>
                <w:szCs w:val="18"/>
                <w:highlight w:val="yellow"/>
                <w:lang w:eastAsia="zh-CN"/>
              </w:rPr>
              <w:t>[No]</w:t>
            </w:r>
          </w:p>
        </w:tc>
        <w:tc>
          <w:tcPr>
            <w:tcW w:w="930" w:type="dxa"/>
            <w:tcBorders>
              <w:top w:val="single" w:sz="4" w:space="0" w:color="auto"/>
              <w:left w:val="single" w:sz="4" w:space="0" w:color="auto"/>
              <w:bottom w:val="single" w:sz="4" w:space="0" w:color="auto"/>
              <w:right w:val="single" w:sz="4" w:space="0" w:color="auto"/>
            </w:tcBorders>
            <w:shd w:val="clear" w:color="auto" w:fill="auto"/>
          </w:tcPr>
          <w:p w14:paraId="2E40B1DA" w14:textId="77777777" w:rsidR="00F51699" w:rsidRPr="00E10F55" w:rsidRDefault="00F51699" w:rsidP="002453BF">
            <w:pPr>
              <w:pStyle w:val="TAL"/>
              <w:rPr>
                <w:rFonts w:asciiTheme="majorHAnsi" w:hAnsiTheme="majorHAnsi" w:cstheme="majorHAnsi"/>
                <w:color w:val="FF0000"/>
                <w:szCs w:val="18"/>
                <w:lang w:eastAsia="zh-CN"/>
              </w:rPr>
            </w:pPr>
            <w:r w:rsidRPr="00E10F55">
              <w:rPr>
                <w:rFonts w:asciiTheme="majorHAnsi" w:hAnsiTheme="majorHAnsi" w:cstheme="majorHAnsi"/>
                <w:color w:val="FF0000"/>
                <w:szCs w:val="18"/>
                <w:highlight w:val="yellow"/>
                <w:lang w:eastAsia="zh-CN"/>
              </w:rPr>
              <w:t>[No]</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02F3B4BE" w14:textId="77777777" w:rsidR="00F51699" w:rsidRPr="007B0F5D" w:rsidRDefault="00F51699" w:rsidP="002453BF">
            <w:pPr>
              <w:pStyle w:val="TAL"/>
              <w:rPr>
                <w:rFonts w:asciiTheme="majorHAnsi" w:hAnsiTheme="majorHAnsi" w:cstheme="majorHAnsi"/>
                <w:color w:val="FF0000"/>
                <w:szCs w:val="18"/>
                <w:lang w:eastAsia="ja-JP"/>
              </w:rPr>
            </w:pPr>
          </w:p>
        </w:tc>
        <w:tc>
          <w:tcPr>
            <w:tcW w:w="2525" w:type="dxa"/>
            <w:tcBorders>
              <w:top w:val="single" w:sz="4" w:space="0" w:color="auto"/>
              <w:left w:val="single" w:sz="4" w:space="0" w:color="auto"/>
              <w:bottom w:val="single" w:sz="4" w:space="0" w:color="auto"/>
              <w:right w:val="single" w:sz="4" w:space="0" w:color="auto"/>
            </w:tcBorders>
            <w:shd w:val="clear" w:color="auto" w:fill="auto"/>
          </w:tcPr>
          <w:p w14:paraId="5A698782" w14:textId="77777777" w:rsidR="00F51699" w:rsidRPr="007B0F5D" w:rsidRDefault="00F51699" w:rsidP="002453BF">
            <w:pPr>
              <w:pStyle w:val="TAL"/>
              <w:rPr>
                <w:rFonts w:asciiTheme="majorHAnsi" w:hAnsiTheme="majorHAnsi" w:cstheme="majorHAnsi"/>
                <w:color w:val="FF0000"/>
                <w:szCs w:val="18"/>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1D805FB2" w14:textId="77777777" w:rsidR="00F51699" w:rsidRPr="007B0F5D" w:rsidRDefault="00F51699" w:rsidP="002453BF">
            <w:pPr>
              <w:pStyle w:val="TAL"/>
              <w:rPr>
                <w:rFonts w:cs="Arial"/>
                <w:color w:val="FF0000"/>
                <w:szCs w:val="18"/>
              </w:rPr>
            </w:pPr>
            <w:r w:rsidRPr="007B0F5D">
              <w:rPr>
                <w:rFonts w:cs="Arial"/>
                <w:color w:val="FF0000"/>
                <w:szCs w:val="18"/>
              </w:rPr>
              <w:t>Optional with capability signalling</w:t>
            </w:r>
          </w:p>
        </w:tc>
      </w:tr>
    </w:tbl>
    <w:p w14:paraId="244DEE11" w14:textId="77777777" w:rsidR="00F51699" w:rsidRDefault="00F51699" w:rsidP="00F51699">
      <w:pPr>
        <w:rPr>
          <w:b/>
          <w:i/>
        </w:rPr>
      </w:pPr>
    </w:p>
    <w:p w14:paraId="76B2B13D" w14:textId="77777777" w:rsidR="00F51699" w:rsidRDefault="00F51699" w:rsidP="00F51699">
      <w:pPr>
        <w:rPr>
          <w:b/>
          <w:i/>
          <w:lang w:eastAsia="zh-CN"/>
        </w:rPr>
      </w:pPr>
      <w:r w:rsidRPr="006579AC">
        <w:rPr>
          <w:b/>
          <w:i/>
          <w:u w:val="single"/>
          <w:lang w:eastAsia="zh-CN"/>
        </w:rPr>
        <w:t xml:space="preserve">Proposal </w:t>
      </w:r>
      <w:r>
        <w:rPr>
          <w:b/>
          <w:i/>
          <w:u w:val="single"/>
          <w:lang w:eastAsia="zh-CN"/>
        </w:rPr>
        <w:t>3</w:t>
      </w:r>
      <w:r w:rsidRPr="006579AC">
        <w:rPr>
          <w:b/>
          <w:i/>
          <w:lang w:eastAsia="zh-CN"/>
        </w:rPr>
        <w:t xml:space="preserve">: </w:t>
      </w:r>
      <w:r>
        <w:rPr>
          <w:b/>
          <w:i/>
          <w:lang w:eastAsia="zh-CN"/>
        </w:rPr>
        <w:t>Consider the following two alternatives to modify the FG33-2e/FG33-5-1h:</w:t>
      </w:r>
    </w:p>
    <w:p w14:paraId="40465E1B" w14:textId="77777777" w:rsidR="00F51699" w:rsidRPr="006D379E" w:rsidRDefault="00F51699" w:rsidP="00DF3CD7">
      <w:pPr>
        <w:pStyle w:val="ListParagraph"/>
        <w:numPr>
          <w:ilvl w:val="0"/>
          <w:numId w:val="12"/>
        </w:numPr>
        <w:rPr>
          <w:b/>
          <w:i/>
          <w:sz w:val="22"/>
          <w:lang w:eastAsia="zh-CN"/>
        </w:rPr>
      </w:pPr>
      <w:r w:rsidRPr="006D379E">
        <w:rPr>
          <w:b/>
          <w:i/>
          <w:sz w:val="22"/>
          <w:lang w:eastAsia="zh-CN"/>
        </w:rPr>
        <w:t>Alt1: Updating FG33-2</w:t>
      </w:r>
      <w:r>
        <w:rPr>
          <w:b/>
          <w:i/>
          <w:sz w:val="22"/>
          <w:lang w:eastAsia="zh-CN"/>
        </w:rPr>
        <w:t>e/FG33-5-1h</w:t>
      </w:r>
      <w:r w:rsidRPr="006D379E">
        <w:rPr>
          <w:b/>
          <w:i/>
          <w:sz w:val="22"/>
          <w:lang w:eastAsia="zh-CN"/>
        </w:rPr>
        <w:t xml:space="preserve"> and adding FG33-</w:t>
      </w:r>
      <w:r>
        <w:rPr>
          <w:b/>
          <w:i/>
          <w:sz w:val="22"/>
          <w:lang w:eastAsia="zh-CN"/>
        </w:rPr>
        <w:t xml:space="preserve">10 </w:t>
      </w:r>
      <w:r w:rsidRPr="006D379E">
        <w:rPr>
          <w:b/>
          <w:i/>
          <w:sz w:val="22"/>
          <w:lang w:eastAsia="zh-CN"/>
        </w:rPr>
        <w:t xml:space="preserve">as follows in red: </w:t>
      </w:r>
    </w:p>
    <w:tbl>
      <w:tblPr>
        <w:tblW w:w="20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4"/>
        <w:gridCol w:w="662"/>
        <w:gridCol w:w="1456"/>
        <w:gridCol w:w="5954"/>
        <w:gridCol w:w="1192"/>
        <w:gridCol w:w="799"/>
        <w:gridCol w:w="793"/>
        <w:gridCol w:w="1322"/>
        <w:gridCol w:w="1191"/>
        <w:gridCol w:w="925"/>
        <w:gridCol w:w="926"/>
        <w:gridCol w:w="923"/>
        <w:gridCol w:w="2518"/>
        <w:gridCol w:w="1191"/>
      </w:tblGrid>
      <w:tr w:rsidR="00F51699" w14:paraId="146D0552" w14:textId="77777777" w:rsidTr="002453BF">
        <w:trPr>
          <w:trHeight w:val="28"/>
        </w:trPr>
        <w:tc>
          <w:tcPr>
            <w:tcW w:w="1054" w:type="dxa"/>
            <w:tcBorders>
              <w:top w:val="single" w:sz="4" w:space="0" w:color="auto"/>
              <w:left w:val="single" w:sz="4" w:space="0" w:color="auto"/>
              <w:bottom w:val="single" w:sz="4" w:space="0" w:color="auto"/>
              <w:right w:val="single" w:sz="4" w:space="0" w:color="auto"/>
            </w:tcBorders>
          </w:tcPr>
          <w:p w14:paraId="66950FD7" w14:textId="77777777" w:rsidR="00F51699" w:rsidRDefault="00F51699" w:rsidP="002453BF">
            <w:pPr>
              <w:pStyle w:val="TAL"/>
              <w:rPr>
                <w:rFonts w:asciiTheme="majorHAnsi" w:hAnsiTheme="majorHAnsi" w:cstheme="majorHAnsi"/>
                <w:szCs w:val="18"/>
                <w:lang w:eastAsia="ja-JP"/>
              </w:rPr>
            </w:pPr>
            <w:r w:rsidRPr="001871E0">
              <w:rPr>
                <w:rFonts w:cs="Arial"/>
                <w:szCs w:val="28"/>
              </w:rPr>
              <w:lastRenderedPageBreak/>
              <w:t>33. NR_MBS</w:t>
            </w:r>
          </w:p>
        </w:tc>
        <w:tc>
          <w:tcPr>
            <w:tcW w:w="662" w:type="dxa"/>
            <w:tcBorders>
              <w:top w:val="single" w:sz="4" w:space="0" w:color="auto"/>
              <w:left w:val="single" w:sz="4" w:space="0" w:color="auto"/>
              <w:bottom w:val="single" w:sz="4" w:space="0" w:color="auto"/>
              <w:right w:val="single" w:sz="4" w:space="0" w:color="auto"/>
            </w:tcBorders>
          </w:tcPr>
          <w:p w14:paraId="7F8DA9BB" w14:textId="77777777" w:rsidR="00F51699" w:rsidRDefault="00F51699" w:rsidP="002453BF">
            <w:pPr>
              <w:pStyle w:val="TAL"/>
              <w:rPr>
                <w:rFonts w:asciiTheme="majorHAnsi" w:hAnsiTheme="majorHAnsi" w:cstheme="majorHAnsi"/>
                <w:szCs w:val="18"/>
                <w:lang w:eastAsia="zh-CN"/>
              </w:rPr>
            </w:pPr>
            <w:r w:rsidRPr="001871E0">
              <w:rPr>
                <w:rFonts w:cs="Arial"/>
                <w:szCs w:val="28"/>
                <w:lang w:eastAsia="zh-CN"/>
              </w:rPr>
              <w:t>33-2</w:t>
            </w:r>
            <w:r>
              <w:rPr>
                <w:rFonts w:cs="Arial"/>
                <w:szCs w:val="28"/>
                <w:lang w:eastAsia="zh-CN"/>
              </w:rPr>
              <w:t>e</w:t>
            </w:r>
          </w:p>
        </w:tc>
        <w:tc>
          <w:tcPr>
            <w:tcW w:w="1456" w:type="dxa"/>
            <w:tcBorders>
              <w:top w:val="single" w:sz="4" w:space="0" w:color="auto"/>
              <w:left w:val="single" w:sz="4" w:space="0" w:color="auto"/>
              <w:bottom w:val="single" w:sz="4" w:space="0" w:color="auto"/>
              <w:right w:val="single" w:sz="4" w:space="0" w:color="auto"/>
            </w:tcBorders>
          </w:tcPr>
          <w:p w14:paraId="78B56A15" w14:textId="77777777" w:rsidR="00F51699" w:rsidRDefault="00F51699" w:rsidP="002453BF">
            <w:pPr>
              <w:pStyle w:val="TAL"/>
              <w:rPr>
                <w:rFonts w:asciiTheme="majorHAnsi" w:eastAsia="宋体" w:hAnsiTheme="majorHAnsi" w:cstheme="majorHAnsi"/>
                <w:szCs w:val="18"/>
                <w:lang w:eastAsia="zh-CN"/>
              </w:rPr>
            </w:pPr>
            <w:r w:rsidRPr="001871E0">
              <w:rPr>
                <w:rFonts w:cs="Arial"/>
                <w:szCs w:val="28"/>
                <w:lang w:eastAsia="zh-CN"/>
              </w:rPr>
              <w:t xml:space="preserve">Multiple G-RNTIs for </w:t>
            </w:r>
            <w:r w:rsidRPr="00CC3969">
              <w:rPr>
                <w:rFonts w:cs="Arial"/>
                <w:color w:val="FF0000"/>
                <w:szCs w:val="28"/>
                <w:lang w:eastAsia="zh-CN"/>
              </w:rPr>
              <w:t xml:space="preserve">dynamic </w:t>
            </w:r>
            <w:r w:rsidRPr="001871E0">
              <w:rPr>
                <w:rFonts w:cs="Arial"/>
                <w:szCs w:val="28"/>
                <w:lang w:eastAsia="zh-CN"/>
              </w:rPr>
              <w:t>group-common PDSCHs</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62B3B145" w14:textId="6F79CAAF" w:rsidR="00F51699" w:rsidRPr="001871E0" w:rsidRDefault="00F51699" w:rsidP="002453BF">
            <w:pPr>
              <w:jc w:val="left"/>
              <w:rPr>
                <w:rFonts w:ascii="Arial" w:hAnsi="Arial" w:cs="Arial"/>
                <w:sz w:val="18"/>
                <w:szCs w:val="28"/>
              </w:rPr>
            </w:pPr>
            <w:r w:rsidRPr="001755E9">
              <w:rPr>
                <w:rFonts w:ascii="Arial" w:hAnsi="Arial" w:cs="Arial"/>
                <w:color w:val="FF0000"/>
                <w:sz w:val="18"/>
                <w:szCs w:val="28"/>
              </w:rPr>
              <w:t xml:space="preserve">The maximum </w:t>
            </w:r>
            <w:r w:rsidRPr="001871E0">
              <w:rPr>
                <w:rFonts w:ascii="Arial" w:hAnsi="Arial" w:cs="Arial"/>
                <w:color w:val="000000"/>
                <w:sz w:val="18"/>
                <w:szCs w:val="28"/>
              </w:rPr>
              <w:t>number of G-RNTI</w:t>
            </w:r>
            <w:r>
              <w:rPr>
                <w:rFonts w:ascii="Arial" w:hAnsi="Arial" w:cs="Arial"/>
                <w:color w:val="000000"/>
                <w:sz w:val="18"/>
                <w:szCs w:val="28"/>
              </w:rPr>
              <w:t xml:space="preserve">s </w:t>
            </w:r>
            <w:r w:rsidRPr="003112E1">
              <w:rPr>
                <w:rFonts w:ascii="Arial" w:hAnsi="Arial" w:cs="Arial"/>
                <w:color w:val="FF0000"/>
                <w:sz w:val="18"/>
                <w:szCs w:val="28"/>
              </w:rPr>
              <w:t>supported f</w:t>
            </w:r>
            <w:r w:rsidRPr="00875235">
              <w:rPr>
                <w:rFonts w:ascii="Arial" w:hAnsi="Arial" w:cs="Arial"/>
                <w:color w:val="FF0000"/>
                <w:sz w:val="18"/>
                <w:szCs w:val="28"/>
              </w:rPr>
              <w:t xml:space="preserve">or </w:t>
            </w:r>
            <w:r w:rsidRPr="003112E1">
              <w:rPr>
                <w:rFonts w:ascii="Arial" w:hAnsi="Arial" w:cs="Arial"/>
                <w:color w:val="FF0000"/>
                <w:sz w:val="18"/>
                <w:szCs w:val="28"/>
              </w:rPr>
              <w:t>multicast</w:t>
            </w:r>
            <w:r>
              <w:rPr>
                <w:rFonts w:ascii="Arial" w:hAnsi="Arial" w:cs="Arial"/>
                <w:color w:val="FF0000"/>
                <w:sz w:val="18"/>
                <w:szCs w:val="28"/>
              </w:rPr>
              <w:t xml:space="preserve"> dynamic scheduling</w:t>
            </w:r>
            <w:r w:rsidR="00940FE4">
              <w:rPr>
                <w:rFonts w:ascii="Arial" w:hAnsi="Arial" w:cs="Arial"/>
                <w:color w:val="FF0000"/>
                <w:sz w:val="18"/>
                <w:szCs w:val="28"/>
              </w:rPr>
              <w:t xml:space="preserve"> per CC</w:t>
            </w:r>
            <w:r>
              <w:rPr>
                <w:rFonts w:ascii="Arial" w:hAnsi="Arial" w:cs="Arial"/>
                <w:color w:val="FF0000"/>
                <w:sz w:val="18"/>
                <w:szCs w:val="28"/>
              </w:rPr>
              <w:t>.</w:t>
            </w:r>
          </w:p>
          <w:p w14:paraId="22A497D5" w14:textId="77777777" w:rsidR="00F51699" w:rsidRPr="001755E9" w:rsidRDefault="00F51699" w:rsidP="002453BF">
            <w:pPr>
              <w:spacing w:afterLines="50"/>
              <w:contextualSpacing/>
              <w:jc w:val="left"/>
              <w:rPr>
                <w:rFonts w:asciiTheme="majorHAnsi" w:hAnsiTheme="majorHAnsi" w:cstheme="majorHAnsi"/>
                <w:strike/>
                <w:sz w:val="18"/>
                <w:szCs w:val="18"/>
              </w:rPr>
            </w:pPr>
            <w:r w:rsidRPr="001755E9">
              <w:rPr>
                <w:rFonts w:ascii="Arial" w:hAnsi="Arial" w:cs="Arial"/>
                <w:strike/>
                <w:color w:val="FF0000"/>
                <w:sz w:val="18"/>
                <w:szCs w:val="28"/>
              </w:rPr>
              <w:t>FFS details.</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F619235" w14:textId="77777777" w:rsidR="00F51699" w:rsidRDefault="00F51699" w:rsidP="002453BF">
            <w:pPr>
              <w:pStyle w:val="TAL"/>
              <w:rPr>
                <w:rFonts w:asciiTheme="majorHAnsi" w:hAnsiTheme="majorHAnsi" w:cstheme="majorHAnsi"/>
                <w:strike/>
                <w:szCs w:val="18"/>
                <w:lang w:eastAsia="zh-CN"/>
              </w:rPr>
            </w:pPr>
            <w:r w:rsidRPr="001871E0">
              <w:rPr>
                <w:rFonts w:cs="Arial"/>
                <w:color w:val="000000"/>
                <w:szCs w:val="28"/>
              </w:rPr>
              <w:t>33-2</w:t>
            </w:r>
          </w:p>
        </w:tc>
        <w:tc>
          <w:tcPr>
            <w:tcW w:w="799" w:type="dxa"/>
            <w:tcBorders>
              <w:top w:val="single" w:sz="4" w:space="0" w:color="auto"/>
              <w:left w:val="single" w:sz="4" w:space="0" w:color="auto"/>
              <w:bottom w:val="single" w:sz="4" w:space="0" w:color="auto"/>
              <w:right w:val="single" w:sz="4" w:space="0" w:color="auto"/>
            </w:tcBorders>
            <w:shd w:val="clear" w:color="auto" w:fill="auto"/>
          </w:tcPr>
          <w:p w14:paraId="7D32CE32" w14:textId="77777777" w:rsidR="00F51699" w:rsidRDefault="00F51699" w:rsidP="002453BF">
            <w:pPr>
              <w:pStyle w:val="TAL"/>
              <w:rPr>
                <w:rFonts w:asciiTheme="majorHAnsi" w:hAnsiTheme="majorHAnsi" w:cstheme="majorHAnsi"/>
                <w:szCs w:val="18"/>
                <w:lang w:eastAsia="zh-CN"/>
              </w:rPr>
            </w:pPr>
            <w:r w:rsidRPr="001871E0">
              <w:rPr>
                <w:rFonts w:cs="Arial"/>
                <w:szCs w:val="28"/>
                <w:lang w:eastAsia="zh-CN"/>
              </w:rPr>
              <w:t>Yes</w:t>
            </w:r>
          </w:p>
        </w:tc>
        <w:tc>
          <w:tcPr>
            <w:tcW w:w="793" w:type="dxa"/>
            <w:tcBorders>
              <w:top w:val="single" w:sz="4" w:space="0" w:color="auto"/>
              <w:left w:val="single" w:sz="4" w:space="0" w:color="auto"/>
              <w:bottom w:val="single" w:sz="4" w:space="0" w:color="auto"/>
              <w:right w:val="single" w:sz="4" w:space="0" w:color="auto"/>
            </w:tcBorders>
            <w:shd w:val="clear" w:color="auto" w:fill="auto"/>
          </w:tcPr>
          <w:p w14:paraId="211D574A" w14:textId="77777777" w:rsidR="00F51699" w:rsidRDefault="00F51699" w:rsidP="002453BF">
            <w:pPr>
              <w:pStyle w:val="TAL"/>
              <w:rPr>
                <w:rFonts w:asciiTheme="majorHAnsi" w:hAnsiTheme="majorHAnsi" w:cstheme="majorHAnsi"/>
                <w:szCs w:val="18"/>
                <w:lang w:eastAsia="zh-CN"/>
              </w:rPr>
            </w:pPr>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7DAA86EC" w14:textId="77777777" w:rsidR="00F51699" w:rsidRDefault="00F51699" w:rsidP="002453BF">
            <w:pPr>
              <w:pStyle w:val="TAL"/>
              <w:rPr>
                <w:rFonts w:asciiTheme="majorHAnsi" w:eastAsia="宋体" w:hAnsiTheme="majorHAnsi" w:cstheme="majorHAnsi"/>
                <w:szCs w:val="18"/>
                <w:lang w:val="en-US" w:eastAsia="zh-CN"/>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12071229" w14:textId="77777777" w:rsidR="00F51699" w:rsidRDefault="00F51699" w:rsidP="002453BF">
            <w:pPr>
              <w:pStyle w:val="TAL"/>
              <w:rPr>
                <w:rFonts w:asciiTheme="majorHAnsi" w:eastAsia="宋体" w:hAnsiTheme="majorHAnsi" w:cstheme="majorHAnsi"/>
                <w:szCs w:val="18"/>
                <w:lang w:eastAsia="zh-CN"/>
              </w:rPr>
            </w:pPr>
            <w:r w:rsidRPr="001755E9">
              <w:rPr>
                <w:rFonts w:cs="Arial"/>
                <w:color w:val="FF0000"/>
                <w:szCs w:val="28"/>
                <w:lang w:eastAsia="zh-CN"/>
              </w:rPr>
              <w:t>Per UE</w:t>
            </w:r>
          </w:p>
        </w:tc>
        <w:tc>
          <w:tcPr>
            <w:tcW w:w="925" w:type="dxa"/>
            <w:tcBorders>
              <w:top w:val="single" w:sz="4" w:space="0" w:color="auto"/>
              <w:left w:val="single" w:sz="4" w:space="0" w:color="auto"/>
              <w:bottom w:val="single" w:sz="4" w:space="0" w:color="auto"/>
              <w:right w:val="single" w:sz="4" w:space="0" w:color="auto"/>
            </w:tcBorders>
            <w:shd w:val="clear" w:color="auto" w:fill="auto"/>
          </w:tcPr>
          <w:p w14:paraId="34505D47" w14:textId="77777777" w:rsidR="00F51699" w:rsidRDefault="00F51699" w:rsidP="002453BF">
            <w:pPr>
              <w:pStyle w:val="TAL"/>
              <w:rPr>
                <w:rFonts w:asciiTheme="majorHAnsi" w:hAnsiTheme="majorHAnsi" w:cstheme="majorHAnsi"/>
                <w:szCs w:val="18"/>
                <w:lang w:eastAsia="zh-CN"/>
              </w:rPr>
            </w:pPr>
            <w:r w:rsidRPr="001755E9">
              <w:rPr>
                <w:rFonts w:cs="Arial"/>
                <w:color w:val="FF0000"/>
                <w:szCs w:val="28"/>
                <w:lang w:eastAsia="zh-CN"/>
              </w:rPr>
              <w:t>No</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0A1730FB" w14:textId="77777777" w:rsidR="00F51699" w:rsidRDefault="00F51699" w:rsidP="002453BF">
            <w:pPr>
              <w:pStyle w:val="TAL"/>
              <w:rPr>
                <w:rFonts w:asciiTheme="majorHAnsi" w:hAnsiTheme="majorHAnsi" w:cstheme="majorHAnsi"/>
                <w:szCs w:val="18"/>
                <w:lang w:eastAsia="zh-CN"/>
              </w:rPr>
            </w:pPr>
            <w:r w:rsidRPr="001755E9">
              <w:rPr>
                <w:rFonts w:cs="Arial"/>
                <w:color w:val="FF0000"/>
                <w:szCs w:val="28"/>
                <w:lang w:eastAsia="zh-CN"/>
              </w:rPr>
              <w:t>No</w:t>
            </w:r>
          </w:p>
        </w:tc>
        <w:tc>
          <w:tcPr>
            <w:tcW w:w="923" w:type="dxa"/>
            <w:tcBorders>
              <w:top w:val="single" w:sz="4" w:space="0" w:color="auto"/>
              <w:left w:val="single" w:sz="4" w:space="0" w:color="auto"/>
              <w:bottom w:val="single" w:sz="4" w:space="0" w:color="auto"/>
              <w:right w:val="single" w:sz="4" w:space="0" w:color="auto"/>
            </w:tcBorders>
          </w:tcPr>
          <w:p w14:paraId="36BECBE6" w14:textId="77777777" w:rsidR="00F51699" w:rsidRDefault="00F51699" w:rsidP="002453BF">
            <w:pPr>
              <w:pStyle w:val="TAL"/>
              <w:rPr>
                <w:rFonts w:asciiTheme="majorHAnsi" w:hAnsiTheme="majorHAnsi" w:cstheme="majorHAnsi"/>
                <w:szCs w:val="18"/>
                <w:lang w:eastAsia="ja-JP"/>
              </w:rPr>
            </w:pPr>
          </w:p>
        </w:tc>
        <w:tc>
          <w:tcPr>
            <w:tcW w:w="2518" w:type="dxa"/>
            <w:tcBorders>
              <w:top w:val="single" w:sz="4" w:space="0" w:color="auto"/>
              <w:left w:val="single" w:sz="4" w:space="0" w:color="auto"/>
              <w:bottom w:val="single" w:sz="4" w:space="0" w:color="auto"/>
              <w:right w:val="single" w:sz="4" w:space="0" w:color="auto"/>
            </w:tcBorders>
          </w:tcPr>
          <w:p w14:paraId="50A111AB" w14:textId="77777777" w:rsidR="00F51699" w:rsidRDefault="00F51699" w:rsidP="002453BF">
            <w:pPr>
              <w:pStyle w:val="TAL"/>
              <w:rPr>
                <w:rFonts w:asciiTheme="majorHAnsi" w:hAnsiTheme="majorHAnsi" w:cstheme="majorHAnsi"/>
                <w:szCs w:val="18"/>
              </w:rPr>
            </w:pPr>
            <w:r w:rsidRPr="00735CE6">
              <w:rPr>
                <w:rFonts w:asciiTheme="majorHAnsi" w:hAnsiTheme="majorHAnsi" w:cstheme="majorHAnsi"/>
                <w:color w:val="FF0000"/>
                <w:szCs w:val="18"/>
              </w:rPr>
              <w:t>Candidate values for X is: {2, 3, 4}</w:t>
            </w:r>
          </w:p>
        </w:tc>
        <w:tc>
          <w:tcPr>
            <w:tcW w:w="1191" w:type="dxa"/>
            <w:tcBorders>
              <w:top w:val="single" w:sz="4" w:space="0" w:color="auto"/>
              <w:left w:val="single" w:sz="4" w:space="0" w:color="auto"/>
              <w:bottom w:val="single" w:sz="4" w:space="0" w:color="auto"/>
              <w:right w:val="single" w:sz="4" w:space="0" w:color="auto"/>
            </w:tcBorders>
          </w:tcPr>
          <w:p w14:paraId="4E2FA22A" w14:textId="77777777" w:rsidR="00F51699" w:rsidRDefault="00F51699" w:rsidP="002453BF">
            <w:pPr>
              <w:pStyle w:val="TAL"/>
              <w:rPr>
                <w:rFonts w:cs="Arial"/>
                <w:szCs w:val="18"/>
              </w:rPr>
            </w:pPr>
            <w:r w:rsidRPr="001871E0">
              <w:rPr>
                <w:rFonts w:cs="Arial"/>
                <w:szCs w:val="28"/>
              </w:rPr>
              <w:t>Optional with capability signalling</w:t>
            </w:r>
          </w:p>
        </w:tc>
      </w:tr>
      <w:tr w:rsidR="00F51699" w14:paraId="2B403A61" w14:textId="77777777" w:rsidTr="002453BF">
        <w:trPr>
          <w:trHeight w:val="28"/>
        </w:trPr>
        <w:tc>
          <w:tcPr>
            <w:tcW w:w="1054" w:type="dxa"/>
            <w:tcBorders>
              <w:top w:val="single" w:sz="4" w:space="0" w:color="auto"/>
              <w:left w:val="single" w:sz="4" w:space="0" w:color="auto"/>
              <w:bottom w:val="single" w:sz="4" w:space="0" w:color="auto"/>
              <w:right w:val="single" w:sz="4" w:space="0" w:color="auto"/>
            </w:tcBorders>
            <w:shd w:val="clear" w:color="auto" w:fill="auto"/>
          </w:tcPr>
          <w:p w14:paraId="3571C905" w14:textId="77777777" w:rsidR="00F51699" w:rsidRPr="00CB0682" w:rsidRDefault="00F51699" w:rsidP="002453BF">
            <w:pPr>
              <w:pStyle w:val="TAL"/>
              <w:rPr>
                <w:rFonts w:cs="Arial"/>
                <w:szCs w:val="28"/>
              </w:rPr>
            </w:pPr>
            <w:r w:rsidRPr="00CB0682">
              <w:rPr>
                <w:rFonts w:cs="Arial"/>
                <w:szCs w:val="28"/>
              </w:rPr>
              <w:t>33. NR_MBS</w:t>
            </w: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6939A16D" w14:textId="77777777" w:rsidR="00F51699" w:rsidRPr="00CB0682" w:rsidRDefault="00F51699" w:rsidP="002453BF">
            <w:pPr>
              <w:pStyle w:val="TAL"/>
              <w:rPr>
                <w:rFonts w:cs="Arial"/>
                <w:szCs w:val="28"/>
                <w:lang w:eastAsia="zh-CN"/>
              </w:rPr>
            </w:pPr>
            <w:r w:rsidRPr="00CB0682">
              <w:rPr>
                <w:rFonts w:cs="Arial"/>
                <w:szCs w:val="28"/>
                <w:lang w:eastAsia="zh-CN"/>
              </w:rPr>
              <w:t>33-5-1h</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62F2BFEB" w14:textId="77777777" w:rsidR="00F51699" w:rsidRPr="00CB0682" w:rsidRDefault="00F51699" w:rsidP="002453BF">
            <w:pPr>
              <w:pStyle w:val="TAL"/>
              <w:rPr>
                <w:rFonts w:cs="Arial"/>
                <w:szCs w:val="28"/>
                <w:lang w:eastAsia="zh-CN"/>
              </w:rPr>
            </w:pPr>
            <w:r w:rsidRPr="00CB0682">
              <w:rPr>
                <w:rFonts w:cs="Arial"/>
                <w:szCs w:val="28"/>
                <w:lang w:eastAsia="zh-CN"/>
              </w:rPr>
              <w:t>Multiple G-CS-RNTIs for SPS group-common PDSCHs</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15B974BD" w14:textId="77777777" w:rsidR="00F51699" w:rsidRPr="00CB0682" w:rsidRDefault="00F51699" w:rsidP="002453BF">
            <w:pPr>
              <w:jc w:val="left"/>
              <w:rPr>
                <w:rFonts w:ascii="Arial" w:hAnsi="Arial" w:cs="Arial"/>
                <w:sz w:val="18"/>
                <w:szCs w:val="28"/>
              </w:rPr>
            </w:pPr>
            <w:r w:rsidRPr="00656FFD">
              <w:rPr>
                <w:rFonts w:ascii="Arial" w:hAnsi="Arial" w:cs="Arial"/>
                <w:color w:val="FF0000"/>
                <w:sz w:val="18"/>
                <w:szCs w:val="28"/>
              </w:rPr>
              <w:t>The maximum</w:t>
            </w:r>
            <w:r w:rsidRPr="00656FFD">
              <w:rPr>
                <w:rFonts w:ascii="Arial" w:hAnsi="Arial" w:cs="Arial"/>
                <w:sz w:val="18"/>
                <w:szCs w:val="28"/>
              </w:rPr>
              <w:t xml:space="preserve"> </w:t>
            </w:r>
            <w:r w:rsidRPr="00CB0682">
              <w:rPr>
                <w:rFonts w:ascii="Arial" w:hAnsi="Arial" w:cs="Arial"/>
                <w:sz w:val="18"/>
                <w:szCs w:val="28"/>
              </w:rPr>
              <w:t xml:space="preserve">number of G-CS-RNTIs for SPS multicast </w:t>
            </w:r>
            <w:r w:rsidRPr="003B5B6D">
              <w:rPr>
                <w:rFonts w:ascii="Arial" w:hAnsi="Arial" w:cs="Arial"/>
                <w:color w:val="FF0000"/>
                <w:sz w:val="18"/>
                <w:szCs w:val="28"/>
              </w:rPr>
              <w:t>per CC</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06C02C63" w14:textId="77777777" w:rsidR="00F51699" w:rsidRPr="00CB0682" w:rsidRDefault="00F51699" w:rsidP="002453BF">
            <w:pPr>
              <w:pStyle w:val="TAL"/>
              <w:rPr>
                <w:rFonts w:cs="Arial"/>
                <w:szCs w:val="28"/>
              </w:rPr>
            </w:pPr>
            <w:r>
              <w:rPr>
                <w:rFonts w:cs="Arial"/>
                <w:szCs w:val="28"/>
              </w:rPr>
              <w:t>33-5-1</w:t>
            </w:r>
          </w:p>
        </w:tc>
        <w:tc>
          <w:tcPr>
            <w:tcW w:w="799" w:type="dxa"/>
            <w:tcBorders>
              <w:top w:val="single" w:sz="4" w:space="0" w:color="auto"/>
              <w:left w:val="single" w:sz="4" w:space="0" w:color="auto"/>
              <w:bottom w:val="single" w:sz="4" w:space="0" w:color="auto"/>
              <w:right w:val="single" w:sz="4" w:space="0" w:color="auto"/>
            </w:tcBorders>
            <w:shd w:val="clear" w:color="auto" w:fill="auto"/>
          </w:tcPr>
          <w:p w14:paraId="15738E83" w14:textId="77777777" w:rsidR="00F51699" w:rsidRPr="00CB0682" w:rsidRDefault="00F51699" w:rsidP="002453BF">
            <w:pPr>
              <w:pStyle w:val="TAL"/>
              <w:rPr>
                <w:rFonts w:cs="Arial"/>
                <w:szCs w:val="28"/>
                <w:lang w:eastAsia="zh-CN"/>
              </w:rPr>
            </w:pPr>
            <w:r w:rsidRPr="00CB0682">
              <w:rPr>
                <w:rFonts w:cs="Arial"/>
                <w:szCs w:val="28"/>
                <w:lang w:eastAsia="zh-CN"/>
              </w:rPr>
              <w:t>Yes</w:t>
            </w:r>
          </w:p>
        </w:tc>
        <w:tc>
          <w:tcPr>
            <w:tcW w:w="793" w:type="dxa"/>
            <w:tcBorders>
              <w:top w:val="single" w:sz="4" w:space="0" w:color="auto"/>
              <w:left w:val="single" w:sz="4" w:space="0" w:color="auto"/>
              <w:bottom w:val="single" w:sz="4" w:space="0" w:color="auto"/>
              <w:right w:val="single" w:sz="4" w:space="0" w:color="auto"/>
            </w:tcBorders>
            <w:shd w:val="clear" w:color="auto" w:fill="auto"/>
          </w:tcPr>
          <w:p w14:paraId="0D2EE214" w14:textId="77777777" w:rsidR="00F51699" w:rsidRPr="00CB0682" w:rsidRDefault="00F51699" w:rsidP="002453BF">
            <w:pPr>
              <w:pStyle w:val="TAL"/>
              <w:rPr>
                <w:rFonts w:asciiTheme="majorHAnsi" w:hAnsiTheme="majorHAnsi" w:cstheme="majorHAnsi"/>
                <w:szCs w:val="18"/>
                <w:lang w:eastAsia="zh-CN"/>
              </w:rPr>
            </w:pPr>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5AA3CC5E" w14:textId="77777777" w:rsidR="00F51699" w:rsidRPr="00CB0682" w:rsidRDefault="00F51699" w:rsidP="002453BF">
            <w:pPr>
              <w:pStyle w:val="TAL"/>
              <w:rPr>
                <w:rFonts w:asciiTheme="majorHAnsi" w:eastAsia="宋体" w:hAnsiTheme="majorHAnsi" w:cstheme="majorHAnsi"/>
                <w:szCs w:val="18"/>
                <w:lang w:val="en-US" w:eastAsia="zh-CN"/>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58E40757" w14:textId="77777777" w:rsidR="00F51699" w:rsidRPr="00CB0682" w:rsidRDefault="00F51699" w:rsidP="002453BF">
            <w:pPr>
              <w:pStyle w:val="TAL"/>
              <w:rPr>
                <w:rFonts w:cs="Arial"/>
                <w:szCs w:val="28"/>
                <w:highlight w:val="yellow"/>
                <w:lang w:eastAsia="zh-CN"/>
              </w:rPr>
            </w:pPr>
            <w:r w:rsidRPr="001755E9">
              <w:rPr>
                <w:rFonts w:cs="Arial"/>
                <w:color w:val="FF0000"/>
                <w:szCs w:val="28"/>
                <w:lang w:eastAsia="zh-CN"/>
              </w:rPr>
              <w:t>Per UE</w:t>
            </w:r>
          </w:p>
        </w:tc>
        <w:tc>
          <w:tcPr>
            <w:tcW w:w="925" w:type="dxa"/>
            <w:tcBorders>
              <w:top w:val="single" w:sz="4" w:space="0" w:color="auto"/>
              <w:left w:val="single" w:sz="4" w:space="0" w:color="auto"/>
              <w:bottom w:val="single" w:sz="4" w:space="0" w:color="auto"/>
              <w:right w:val="single" w:sz="4" w:space="0" w:color="auto"/>
            </w:tcBorders>
            <w:shd w:val="clear" w:color="auto" w:fill="auto"/>
          </w:tcPr>
          <w:p w14:paraId="3EFA829A" w14:textId="77777777" w:rsidR="00F51699" w:rsidRPr="00CB0682" w:rsidRDefault="00F51699" w:rsidP="002453BF">
            <w:pPr>
              <w:pStyle w:val="TAL"/>
              <w:rPr>
                <w:rFonts w:cs="Arial"/>
                <w:szCs w:val="28"/>
                <w:highlight w:val="yellow"/>
                <w:lang w:eastAsia="zh-CN"/>
              </w:rPr>
            </w:pPr>
            <w:r w:rsidRPr="001755E9">
              <w:rPr>
                <w:rFonts w:cs="Arial"/>
                <w:color w:val="FF0000"/>
                <w:szCs w:val="28"/>
                <w:lang w:eastAsia="zh-CN"/>
              </w:rPr>
              <w:t>No</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2B711A4C" w14:textId="77777777" w:rsidR="00F51699" w:rsidRPr="00CB0682" w:rsidRDefault="00F51699" w:rsidP="002453BF">
            <w:pPr>
              <w:pStyle w:val="TAL"/>
              <w:rPr>
                <w:rFonts w:cs="Arial"/>
                <w:szCs w:val="28"/>
                <w:highlight w:val="yellow"/>
                <w:lang w:eastAsia="zh-CN"/>
              </w:rPr>
            </w:pPr>
            <w:r w:rsidRPr="001755E9">
              <w:rPr>
                <w:rFonts w:cs="Arial"/>
                <w:color w:val="FF0000"/>
                <w:szCs w:val="28"/>
                <w:lang w:eastAsia="zh-CN"/>
              </w:rPr>
              <w:t>No</w:t>
            </w: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2D0AB2F9" w14:textId="77777777" w:rsidR="00F51699" w:rsidRPr="00CB0682" w:rsidRDefault="00F51699" w:rsidP="002453BF">
            <w:pPr>
              <w:pStyle w:val="TAL"/>
              <w:rPr>
                <w:rFonts w:asciiTheme="majorHAnsi" w:hAnsiTheme="majorHAnsi" w:cstheme="majorHAnsi"/>
                <w:szCs w:val="18"/>
                <w:lang w:eastAsia="ja-JP"/>
              </w:rPr>
            </w:pP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0E80BA60" w14:textId="77777777" w:rsidR="00F51699" w:rsidRPr="00CB0682" w:rsidRDefault="00F51699" w:rsidP="002453BF">
            <w:pPr>
              <w:pStyle w:val="TAL"/>
              <w:rPr>
                <w:rFonts w:asciiTheme="majorHAnsi" w:hAnsiTheme="majorHAnsi" w:cstheme="majorHAnsi"/>
                <w:szCs w:val="18"/>
              </w:rPr>
            </w:pPr>
            <w:r w:rsidRPr="003B5B6D">
              <w:rPr>
                <w:rFonts w:asciiTheme="majorHAnsi" w:hAnsiTheme="majorHAnsi" w:cstheme="majorHAnsi"/>
                <w:color w:val="FF0000"/>
                <w:szCs w:val="18"/>
              </w:rPr>
              <w:t>Candidate values for X is: {2, 3, 4}</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7B7AA606" w14:textId="77777777" w:rsidR="00F51699" w:rsidRPr="00CB0682" w:rsidRDefault="00F51699" w:rsidP="002453BF">
            <w:pPr>
              <w:pStyle w:val="TAL"/>
              <w:rPr>
                <w:rFonts w:cs="Arial"/>
                <w:szCs w:val="28"/>
              </w:rPr>
            </w:pPr>
            <w:r w:rsidRPr="00CB0682">
              <w:rPr>
                <w:rFonts w:cs="Arial"/>
                <w:szCs w:val="28"/>
              </w:rPr>
              <w:t>Optional with capability signalling</w:t>
            </w:r>
          </w:p>
        </w:tc>
      </w:tr>
      <w:tr w:rsidR="00F51699" w14:paraId="5A4A4F97" w14:textId="77777777" w:rsidTr="002453BF">
        <w:trPr>
          <w:trHeight w:val="28"/>
        </w:trPr>
        <w:tc>
          <w:tcPr>
            <w:tcW w:w="1054" w:type="dxa"/>
            <w:tcBorders>
              <w:top w:val="single" w:sz="4" w:space="0" w:color="auto"/>
              <w:left w:val="single" w:sz="4" w:space="0" w:color="auto"/>
              <w:bottom w:val="single" w:sz="4" w:space="0" w:color="auto"/>
              <w:right w:val="single" w:sz="4" w:space="0" w:color="auto"/>
            </w:tcBorders>
          </w:tcPr>
          <w:p w14:paraId="5A0C5B00" w14:textId="77777777" w:rsidR="00F51699" w:rsidRPr="001755E9" w:rsidRDefault="00F51699" w:rsidP="002453BF">
            <w:pPr>
              <w:pStyle w:val="TAL"/>
              <w:rPr>
                <w:rFonts w:cs="Arial"/>
                <w:color w:val="FF0000"/>
                <w:szCs w:val="28"/>
              </w:rPr>
            </w:pPr>
            <w:r w:rsidRPr="001755E9">
              <w:rPr>
                <w:rFonts w:cs="Arial"/>
                <w:color w:val="FF0000"/>
                <w:szCs w:val="28"/>
              </w:rPr>
              <w:t>33. NR_MBS</w:t>
            </w:r>
          </w:p>
        </w:tc>
        <w:tc>
          <w:tcPr>
            <w:tcW w:w="662" w:type="dxa"/>
            <w:tcBorders>
              <w:top w:val="single" w:sz="4" w:space="0" w:color="auto"/>
              <w:left w:val="single" w:sz="4" w:space="0" w:color="auto"/>
              <w:bottom w:val="single" w:sz="4" w:space="0" w:color="auto"/>
              <w:right w:val="single" w:sz="4" w:space="0" w:color="auto"/>
            </w:tcBorders>
          </w:tcPr>
          <w:p w14:paraId="270BFEF2" w14:textId="77777777" w:rsidR="00F51699" w:rsidRPr="001755E9" w:rsidRDefault="00F51699" w:rsidP="002453BF">
            <w:pPr>
              <w:pStyle w:val="TAL"/>
              <w:rPr>
                <w:rFonts w:cs="Arial"/>
                <w:color w:val="FF0000"/>
                <w:szCs w:val="28"/>
                <w:lang w:eastAsia="zh-CN"/>
              </w:rPr>
            </w:pPr>
            <w:r w:rsidRPr="001755E9">
              <w:rPr>
                <w:rFonts w:cs="Arial"/>
                <w:color w:val="FF0000"/>
                <w:szCs w:val="28"/>
                <w:lang w:eastAsia="zh-CN"/>
              </w:rPr>
              <w:t>33-</w:t>
            </w:r>
            <w:r>
              <w:rPr>
                <w:rFonts w:cs="Arial"/>
                <w:color w:val="FF0000"/>
                <w:szCs w:val="28"/>
                <w:lang w:eastAsia="zh-CN"/>
              </w:rPr>
              <w:t>10</w:t>
            </w:r>
          </w:p>
        </w:tc>
        <w:tc>
          <w:tcPr>
            <w:tcW w:w="1456" w:type="dxa"/>
            <w:tcBorders>
              <w:top w:val="single" w:sz="4" w:space="0" w:color="auto"/>
              <w:left w:val="single" w:sz="4" w:space="0" w:color="auto"/>
              <w:bottom w:val="single" w:sz="4" w:space="0" w:color="auto"/>
              <w:right w:val="single" w:sz="4" w:space="0" w:color="auto"/>
            </w:tcBorders>
          </w:tcPr>
          <w:p w14:paraId="12404BA1" w14:textId="77777777" w:rsidR="00F51699" w:rsidRPr="001755E9" w:rsidRDefault="00F51699" w:rsidP="002453BF">
            <w:pPr>
              <w:pStyle w:val="TAL"/>
              <w:rPr>
                <w:rFonts w:cs="Arial"/>
                <w:color w:val="FF0000"/>
                <w:szCs w:val="28"/>
                <w:lang w:eastAsia="zh-CN"/>
              </w:rPr>
            </w:pPr>
            <w:r>
              <w:rPr>
                <w:rFonts w:cs="Arial"/>
                <w:color w:val="FF0000"/>
                <w:szCs w:val="28"/>
                <w:lang w:eastAsia="zh-CN"/>
              </w:rPr>
              <w:t>Total number of RNTIs</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47A21E6E" w14:textId="50DEEEDF" w:rsidR="00F51699" w:rsidRPr="001755E9" w:rsidRDefault="00F51699" w:rsidP="002453BF">
            <w:pPr>
              <w:jc w:val="left"/>
              <w:rPr>
                <w:rFonts w:ascii="Arial" w:hAnsi="Arial" w:cs="Arial"/>
                <w:color w:val="FF0000"/>
                <w:sz w:val="18"/>
                <w:szCs w:val="28"/>
              </w:rPr>
            </w:pPr>
            <w:r>
              <w:rPr>
                <w:rFonts w:ascii="Arial" w:hAnsi="Arial" w:cs="Arial"/>
                <w:color w:val="FF0000"/>
                <w:sz w:val="18"/>
                <w:szCs w:val="28"/>
              </w:rPr>
              <w:t>The maximum number of all RNTIs UE can support</w:t>
            </w:r>
            <w:r w:rsidR="00940FE4">
              <w:rPr>
                <w:rFonts w:ascii="Arial" w:hAnsi="Arial" w:cs="Arial"/>
                <w:color w:val="FF0000"/>
                <w:sz w:val="18"/>
                <w:szCs w:val="28"/>
              </w:rPr>
              <w:t xml:space="preserve"> per CC</w:t>
            </w:r>
            <w:r>
              <w:rPr>
                <w:rFonts w:ascii="Arial" w:hAnsi="Arial" w:cs="Arial"/>
                <w:color w:val="FF0000"/>
                <w:sz w:val="18"/>
                <w:szCs w:val="28"/>
              </w:rPr>
              <w:t>.</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1762B9E" w14:textId="77777777" w:rsidR="00F51699" w:rsidRPr="001755E9" w:rsidRDefault="00F51699" w:rsidP="002453BF">
            <w:pPr>
              <w:pStyle w:val="TAL"/>
              <w:rPr>
                <w:rFonts w:cs="Arial"/>
                <w:color w:val="FF0000"/>
                <w:szCs w:val="28"/>
                <w:lang w:eastAsia="zh-CN"/>
              </w:rPr>
            </w:pPr>
            <w:r>
              <w:rPr>
                <w:rFonts w:cs="Arial" w:hint="eastAsia"/>
                <w:color w:val="FF0000"/>
                <w:szCs w:val="28"/>
                <w:lang w:eastAsia="zh-CN"/>
              </w:rPr>
              <w:t>3</w:t>
            </w:r>
            <w:r>
              <w:rPr>
                <w:rFonts w:cs="Arial"/>
                <w:color w:val="FF0000"/>
                <w:szCs w:val="28"/>
                <w:lang w:eastAsia="zh-CN"/>
              </w:rPr>
              <w:t>3-2e and/or 33-5-1h</w:t>
            </w:r>
          </w:p>
        </w:tc>
        <w:tc>
          <w:tcPr>
            <w:tcW w:w="799" w:type="dxa"/>
            <w:tcBorders>
              <w:top w:val="single" w:sz="4" w:space="0" w:color="auto"/>
              <w:left w:val="single" w:sz="4" w:space="0" w:color="auto"/>
              <w:bottom w:val="single" w:sz="4" w:space="0" w:color="auto"/>
              <w:right w:val="single" w:sz="4" w:space="0" w:color="auto"/>
            </w:tcBorders>
            <w:shd w:val="clear" w:color="auto" w:fill="auto"/>
          </w:tcPr>
          <w:p w14:paraId="1D741515" w14:textId="77777777" w:rsidR="00F51699" w:rsidRPr="001755E9" w:rsidRDefault="00F51699" w:rsidP="002453BF">
            <w:pPr>
              <w:pStyle w:val="TAL"/>
              <w:rPr>
                <w:rFonts w:cs="Arial"/>
                <w:color w:val="FF0000"/>
                <w:szCs w:val="28"/>
                <w:lang w:eastAsia="zh-CN"/>
              </w:rPr>
            </w:pPr>
            <w:r w:rsidRPr="001755E9">
              <w:rPr>
                <w:rFonts w:cs="Arial"/>
                <w:color w:val="FF0000"/>
                <w:szCs w:val="28"/>
                <w:lang w:eastAsia="zh-CN"/>
              </w:rPr>
              <w:t>Yes</w:t>
            </w:r>
          </w:p>
        </w:tc>
        <w:tc>
          <w:tcPr>
            <w:tcW w:w="793" w:type="dxa"/>
            <w:tcBorders>
              <w:top w:val="single" w:sz="4" w:space="0" w:color="auto"/>
              <w:left w:val="single" w:sz="4" w:space="0" w:color="auto"/>
              <w:bottom w:val="single" w:sz="4" w:space="0" w:color="auto"/>
              <w:right w:val="single" w:sz="4" w:space="0" w:color="auto"/>
            </w:tcBorders>
            <w:shd w:val="clear" w:color="auto" w:fill="auto"/>
          </w:tcPr>
          <w:p w14:paraId="09598174" w14:textId="77777777" w:rsidR="00F51699" w:rsidRPr="001755E9" w:rsidRDefault="00F51699" w:rsidP="002453BF">
            <w:pPr>
              <w:pStyle w:val="TAL"/>
              <w:rPr>
                <w:rFonts w:asciiTheme="majorHAnsi" w:hAnsiTheme="majorHAnsi" w:cstheme="majorHAnsi"/>
                <w:color w:val="FF0000"/>
                <w:szCs w:val="18"/>
                <w:lang w:eastAsia="zh-CN"/>
              </w:rPr>
            </w:pPr>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49C7E2CE" w14:textId="77777777" w:rsidR="00F51699" w:rsidRPr="001755E9" w:rsidRDefault="00F51699" w:rsidP="002453BF">
            <w:pPr>
              <w:pStyle w:val="TAL"/>
              <w:rPr>
                <w:rFonts w:asciiTheme="majorHAnsi" w:eastAsia="宋体" w:hAnsiTheme="majorHAnsi" w:cstheme="majorHAnsi"/>
                <w:color w:val="FF0000"/>
                <w:szCs w:val="18"/>
                <w:lang w:val="en-US" w:eastAsia="zh-CN"/>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1454E45C" w14:textId="77777777" w:rsidR="00F51699" w:rsidRPr="001755E9" w:rsidRDefault="00F51699" w:rsidP="002453BF">
            <w:pPr>
              <w:pStyle w:val="TAL"/>
              <w:rPr>
                <w:rFonts w:cs="Arial"/>
                <w:color w:val="FF0000"/>
                <w:szCs w:val="28"/>
                <w:lang w:eastAsia="zh-CN"/>
              </w:rPr>
            </w:pPr>
            <w:r w:rsidRPr="001755E9">
              <w:rPr>
                <w:rFonts w:cs="Arial"/>
                <w:color w:val="FF0000"/>
                <w:szCs w:val="28"/>
                <w:lang w:eastAsia="zh-CN"/>
              </w:rPr>
              <w:t>Per UE</w:t>
            </w:r>
          </w:p>
        </w:tc>
        <w:tc>
          <w:tcPr>
            <w:tcW w:w="925" w:type="dxa"/>
            <w:tcBorders>
              <w:top w:val="single" w:sz="4" w:space="0" w:color="auto"/>
              <w:left w:val="single" w:sz="4" w:space="0" w:color="auto"/>
              <w:bottom w:val="single" w:sz="4" w:space="0" w:color="auto"/>
              <w:right w:val="single" w:sz="4" w:space="0" w:color="auto"/>
            </w:tcBorders>
            <w:shd w:val="clear" w:color="auto" w:fill="auto"/>
          </w:tcPr>
          <w:p w14:paraId="17C96A00" w14:textId="77777777" w:rsidR="00F51699" w:rsidRPr="001755E9" w:rsidRDefault="00F51699" w:rsidP="002453BF">
            <w:pPr>
              <w:pStyle w:val="TAL"/>
              <w:rPr>
                <w:rFonts w:cs="Arial"/>
                <w:color w:val="FF0000"/>
                <w:szCs w:val="28"/>
                <w:lang w:eastAsia="zh-CN"/>
              </w:rPr>
            </w:pPr>
            <w:r w:rsidRPr="001755E9">
              <w:rPr>
                <w:rFonts w:cs="Arial"/>
                <w:color w:val="FF0000"/>
                <w:szCs w:val="28"/>
                <w:lang w:eastAsia="zh-CN"/>
              </w:rPr>
              <w:t>No</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24F44DE8" w14:textId="77777777" w:rsidR="00F51699" w:rsidRPr="001755E9" w:rsidRDefault="00F51699" w:rsidP="002453BF">
            <w:pPr>
              <w:pStyle w:val="TAL"/>
              <w:rPr>
                <w:rFonts w:cs="Arial"/>
                <w:color w:val="FF0000"/>
                <w:szCs w:val="28"/>
                <w:lang w:eastAsia="zh-CN"/>
              </w:rPr>
            </w:pPr>
            <w:r w:rsidRPr="001755E9">
              <w:rPr>
                <w:rFonts w:cs="Arial"/>
                <w:color w:val="FF0000"/>
                <w:szCs w:val="28"/>
                <w:lang w:eastAsia="zh-CN"/>
              </w:rPr>
              <w:t>No</w:t>
            </w:r>
          </w:p>
        </w:tc>
        <w:tc>
          <w:tcPr>
            <w:tcW w:w="923" w:type="dxa"/>
            <w:tcBorders>
              <w:top w:val="single" w:sz="4" w:space="0" w:color="auto"/>
              <w:left w:val="single" w:sz="4" w:space="0" w:color="auto"/>
              <w:bottom w:val="single" w:sz="4" w:space="0" w:color="auto"/>
              <w:right w:val="single" w:sz="4" w:space="0" w:color="auto"/>
            </w:tcBorders>
          </w:tcPr>
          <w:p w14:paraId="4B5D70D5" w14:textId="77777777" w:rsidR="00F51699" w:rsidRPr="001755E9" w:rsidRDefault="00F51699" w:rsidP="002453BF">
            <w:pPr>
              <w:pStyle w:val="TAL"/>
              <w:rPr>
                <w:rFonts w:asciiTheme="majorHAnsi" w:hAnsiTheme="majorHAnsi" w:cstheme="majorHAnsi"/>
                <w:color w:val="FF0000"/>
                <w:szCs w:val="18"/>
                <w:lang w:eastAsia="ja-JP"/>
              </w:rPr>
            </w:pPr>
          </w:p>
        </w:tc>
        <w:tc>
          <w:tcPr>
            <w:tcW w:w="2518" w:type="dxa"/>
            <w:tcBorders>
              <w:top w:val="single" w:sz="4" w:space="0" w:color="auto"/>
              <w:left w:val="single" w:sz="4" w:space="0" w:color="auto"/>
              <w:bottom w:val="single" w:sz="4" w:space="0" w:color="auto"/>
              <w:right w:val="single" w:sz="4" w:space="0" w:color="auto"/>
            </w:tcBorders>
          </w:tcPr>
          <w:p w14:paraId="5ABE7405" w14:textId="77777777" w:rsidR="00F51699" w:rsidRPr="001755E9" w:rsidRDefault="00F51699" w:rsidP="002453BF">
            <w:pPr>
              <w:pStyle w:val="TAL"/>
              <w:rPr>
                <w:rFonts w:asciiTheme="majorHAnsi" w:hAnsiTheme="majorHAnsi" w:cstheme="majorHAnsi"/>
                <w:color w:val="FF0000"/>
                <w:szCs w:val="18"/>
              </w:rPr>
            </w:pPr>
            <w:r w:rsidRPr="001755E9">
              <w:rPr>
                <w:rFonts w:asciiTheme="majorHAnsi" w:hAnsiTheme="majorHAnsi" w:cstheme="majorHAnsi"/>
                <w:color w:val="FF0000"/>
                <w:szCs w:val="18"/>
              </w:rPr>
              <w:t>Candidate values for X is: {16, 32}</w:t>
            </w:r>
          </w:p>
        </w:tc>
        <w:tc>
          <w:tcPr>
            <w:tcW w:w="1191" w:type="dxa"/>
            <w:tcBorders>
              <w:top w:val="single" w:sz="4" w:space="0" w:color="auto"/>
              <w:left w:val="single" w:sz="4" w:space="0" w:color="auto"/>
              <w:bottom w:val="single" w:sz="4" w:space="0" w:color="auto"/>
              <w:right w:val="single" w:sz="4" w:space="0" w:color="auto"/>
            </w:tcBorders>
          </w:tcPr>
          <w:p w14:paraId="5775B915" w14:textId="77777777" w:rsidR="00F51699" w:rsidRPr="001755E9" w:rsidRDefault="00F51699" w:rsidP="002453BF">
            <w:pPr>
              <w:pStyle w:val="TAL"/>
              <w:rPr>
                <w:rFonts w:cs="Arial"/>
                <w:color w:val="FF0000"/>
                <w:szCs w:val="28"/>
              </w:rPr>
            </w:pPr>
            <w:r w:rsidRPr="001755E9">
              <w:rPr>
                <w:rFonts w:cs="Arial"/>
                <w:color w:val="FF0000"/>
                <w:szCs w:val="28"/>
              </w:rPr>
              <w:t>Optional with capability signalling</w:t>
            </w:r>
          </w:p>
        </w:tc>
      </w:tr>
    </w:tbl>
    <w:p w14:paraId="6FDC4272" w14:textId="77777777" w:rsidR="00F51699" w:rsidRPr="00CE3CB0" w:rsidRDefault="00F51699" w:rsidP="00DF3CD7">
      <w:pPr>
        <w:pStyle w:val="ListParagraph"/>
        <w:numPr>
          <w:ilvl w:val="0"/>
          <w:numId w:val="12"/>
        </w:numPr>
        <w:rPr>
          <w:b/>
          <w:i/>
          <w:sz w:val="22"/>
          <w:lang w:eastAsia="zh-CN"/>
        </w:rPr>
      </w:pPr>
      <w:r w:rsidRPr="006D379E">
        <w:rPr>
          <w:rFonts w:hint="eastAsia"/>
          <w:b/>
          <w:i/>
          <w:sz w:val="22"/>
          <w:lang w:eastAsia="zh-CN"/>
        </w:rPr>
        <w:t>A</w:t>
      </w:r>
      <w:r w:rsidRPr="006D379E">
        <w:rPr>
          <w:b/>
          <w:i/>
          <w:sz w:val="22"/>
          <w:lang w:eastAsia="zh-CN"/>
        </w:rPr>
        <w:t xml:space="preserve">lt2: </w:t>
      </w:r>
      <w:r w:rsidRPr="00CE3CB0">
        <w:rPr>
          <w:b/>
          <w:i/>
          <w:sz w:val="22"/>
          <w:lang w:val="en-US" w:eastAsia="zh-CN"/>
        </w:rPr>
        <w:t>Updating FG33-2</w:t>
      </w:r>
      <w:r>
        <w:rPr>
          <w:b/>
          <w:i/>
          <w:sz w:val="22"/>
          <w:lang w:val="en-US" w:eastAsia="zh-CN"/>
        </w:rPr>
        <w:t>e/FG33-5-1h</w:t>
      </w:r>
      <w:r w:rsidRPr="00CE3CB0">
        <w:rPr>
          <w:b/>
          <w:i/>
          <w:sz w:val="22"/>
          <w:lang w:val="en-US" w:eastAsia="zh-CN"/>
        </w:rPr>
        <w:t xml:space="preserve"> as follows in red:</w:t>
      </w:r>
    </w:p>
    <w:tbl>
      <w:tblPr>
        <w:tblW w:w="20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664"/>
        <w:gridCol w:w="1458"/>
        <w:gridCol w:w="5960"/>
        <w:gridCol w:w="1194"/>
        <w:gridCol w:w="801"/>
        <w:gridCol w:w="796"/>
        <w:gridCol w:w="1325"/>
        <w:gridCol w:w="1193"/>
        <w:gridCol w:w="928"/>
        <w:gridCol w:w="929"/>
        <w:gridCol w:w="925"/>
        <w:gridCol w:w="2522"/>
        <w:gridCol w:w="1193"/>
      </w:tblGrid>
      <w:tr w:rsidR="00F51699" w14:paraId="7E3C6D8F" w14:textId="77777777" w:rsidTr="002453BF">
        <w:trPr>
          <w:trHeight w:val="17"/>
        </w:trPr>
        <w:tc>
          <w:tcPr>
            <w:tcW w:w="1057" w:type="dxa"/>
            <w:tcBorders>
              <w:top w:val="single" w:sz="4" w:space="0" w:color="auto"/>
              <w:left w:val="single" w:sz="4" w:space="0" w:color="auto"/>
              <w:bottom w:val="single" w:sz="4" w:space="0" w:color="auto"/>
              <w:right w:val="single" w:sz="4" w:space="0" w:color="auto"/>
            </w:tcBorders>
          </w:tcPr>
          <w:p w14:paraId="6FEE1383" w14:textId="77777777" w:rsidR="00F51699" w:rsidRDefault="00F51699" w:rsidP="002453BF">
            <w:pPr>
              <w:pStyle w:val="TAL"/>
              <w:rPr>
                <w:rFonts w:asciiTheme="majorHAnsi" w:hAnsiTheme="majorHAnsi" w:cstheme="majorHAnsi"/>
                <w:szCs w:val="18"/>
                <w:lang w:eastAsia="ja-JP"/>
              </w:rPr>
            </w:pPr>
            <w:r w:rsidRPr="001871E0">
              <w:rPr>
                <w:rFonts w:cs="Arial"/>
                <w:szCs w:val="28"/>
              </w:rPr>
              <w:t>33. NR_MBS</w:t>
            </w:r>
          </w:p>
        </w:tc>
        <w:tc>
          <w:tcPr>
            <w:tcW w:w="664" w:type="dxa"/>
            <w:tcBorders>
              <w:top w:val="single" w:sz="4" w:space="0" w:color="auto"/>
              <w:left w:val="single" w:sz="4" w:space="0" w:color="auto"/>
              <w:bottom w:val="single" w:sz="4" w:space="0" w:color="auto"/>
              <w:right w:val="single" w:sz="4" w:space="0" w:color="auto"/>
            </w:tcBorders>
          </w:tcPr>
          <w:p w14:paraId="1B6F6B6C" w14:textId="77777777" w:rsidR="00F51699" w:rsidRDefault="00F51699" w:rsidP="002453BF">
            <w:pPr>
              <w:pStyle w:val="TAL"/>
              <w:rPr>
                <w:rFonts w:asciiTheme="majorHAnsi" w:hAnsiTheme="majorHAnsi" w:cstheme="majorHAnsi"/>
                <w:szCs w:val="18"/>
                <w:lang w:eastAsia="zh-CN"/>
              </w:rPr>
            </w:pPr>
            <w:r w:rsidRPr="001871E0">
              <w:rPr>
                <w:rFonts w:cs="Arial"/>
                <w:szCs w:val="28"/>
                <w:lang w:eastAsia="zh-CN"/>
              </w:rPr>
              <w:t>33-</w:t>
            </w:r>
            <w:r>
              <w:rPr>
                <w:rFonts w:cs="Arial"/>
                <w:szCs w:val="28"/>
                <w:lang w:eastAsia="zh-CN"/>
              </w:rPr>
              <w:t>2e</w:t>
            </w:r>
          </w:p>
        </w:tc>
        <w:tc>
          <w:tcPr>
            <w:tcW w:w="1458" w:type="dxa"/>
            <w:tcBorders>
              <w:top w:val="single" w:sz="4" w:space="0" w:color="auto"/>
              <w:left w:val="single" w:sz="4" w:space="0" w:color="auto"/>
              <w:bottom w:val="single" w:sz="4" w:space="0" w:color="auto"/>
              <w:right w:val="single" w:sz="4" w:space="0" w:color="auto"/>
            </w:tcBorders>
          </w:tcPr>
          <w:p w14:paraId="1C78D831" w14:textId="77777777" w:rsidR="00F51699" w:rsidRDefault="00F51699" w:rsidP="002453BF">
            <w:pPr>
              <w:pStyle w:val="TAL"/>
              <w:rPr>
                <w:rFonts w:asciiTheme="majorHAnsi" w:eastAsia="宋体" w:hAnsiTheme="majorHAnsi" w:cstheme="majorHAnsi"/>
                <w:szCs w:val="18"/>
                <w:lang w:eastAsia="zh-CN"/>
              </w:rPr>
            </w:pPr>
            <w:r w:rsidRPr="001871E0">
              <w:rPr>
                <w:rFonts w:cs="Arial"/>
                <w:szCs w:val="28"/>
                <w:lang w:eastAsia="zh-CN"/>
              </w:rPr>
              <w:t xml:space="preserve">Multiple G-RNTIs for </w:t>
            </w:r>
            <w:r w:rsidRPr="00656FFD">
              <w:rPr>
                <w:rFonts w:cs="Arial"/>
                <w:color w:val="FF0000"/>
                <w:szCs w:val="28"/>
                <w:lang w:val="en-US" w:eastAsia="zh-CN"/>
              </w:rPr>
              <w:t xml:space="preserve">dynamic </w:t>
            </w:r>
            <w:r w:rsidRPr="001871E0">
              <w:rPr>
                <w:rFonts w:cs="Arial"/>
                <w:szCs w:val="28"/>
                <w:lang w:eastAsia="zh-CN"/>
              </w:rPr>
              <w:t>group-common PDSCHs</w:t>
            </w:r>
          </w:p>
        </w:tc>
        <w:tc>
          <w:tcPr>
            <w:tcW w:w="5960" w:type="dxa"/>
            <w:tcBorders>
              <w:top w:val="single" w:sz="4" w:space="0" w:color="auto"/>
              <w:left w:val="single" w:sz="4" w:space="0" w:color="auto"/>
              <w:bottom w:val="single" w:sz="4" w:space="0" w:color="auto"/>
              <w:right w:val="single" w:sz="4" w:space="0" w:color="auto"/>
            </w:tcBorders>
            <w:shd w:val="clear" w:color="auto" w:fill="auto"/>
          </w:tcPr>
          <w:p w14:paraId="630A8DFD" w14:textId="07A1B463" w:rsidR="00F51699" w:rsidRPr="00FE4794" w:rsidRDefault="00F51699" w:rsidP="00DF3CD7">
            <w:pPr>
              <w:pStyle w:val="ListParagraph"/>
              <w:numPr>
                <w:ilvl w:val="0"/>
                <w:numId w:val="25"/>
              </w:numPr>
              <w:rPr>
                <w:rFonts w:ascii="Arial" w:hAnsi="Arial" w:cs="Arial"/>
                <w:color w:val="FF0000"/>
                <w:sz w:val="18"/>
                <w:szCs w:val="18"/>
              </w:rPr>
            </w:pPr>
            <w:r>
              <w:rPr>
                <w:rFonts w:ascii="Arial" w:hAnsi="Arial" w:cs="Arial"/>
                <w:color w:val="FF0000"/>
                <w:sz w:val="18"/>
                <w:szCs w:val="28"/>
              </w:rPr>
              <w:t>T</w:t>
            </w:r>
            <w:r w:rsidRPr="00FE4794">
              <w:rPr>
                <w:rFonts w:ascii="Arial" w:hAnsi="Arial" w:cs="Arial"/>
                <w:color w:val="FF0000"/>
                <w:sz w:val="18"/>
                <w:szCs w:val="28"/>
              </w:rPr>
              <w:t>he maximum</w:t>
            </w:r>
            <w:r w:rsidRPr="00FE4794">
              <w:rPr>
                <w:rFonts w:ascii="Arial" w:hAnsi="Arial" w:cs="Arial"/>
                <w:color w:val="000000"/>
                <w:sz w:val="18"/>
                <w:szCs w:val="28"/>
              </w:rPr>
              <w:t xml:space="preserve"> number of G-RNTIs</w:t>
            </w:r>
            <w:r>
              <w:rPr>
                <w:rFonts w:ascii="Arial" w:hAnsi="Arial" w:cs="Arial"/>
                <w:color w:val="000000"/>
                <w:sz w:val="18"/>
                <w:szCs w:val="28"/>
              </w:rPr>
              <w:t xml:space="preserve"> </w:t>
            </w:r>
            <w:r w:rsidRPr="00D370AC">
              <w:rPr>
                <w:rFonts w:ascii="Arial" w:hAnsi="Arial" w:cs="Arial"/>
                <w:color w:val="FF0000"/>
                <w:sz w:val="18"/>
                <w:szCs w:val="28"/>
              </w:rPr>
              <w:t xml:space="preserve">supported for </w:t>
            </w:r>
            <w:r w:rsidRPr="00FE4794">
              <w:rPr>
                <w:rFonts w:ascii="Arial" w:hAnsi="Arial" w:cs="Arial"/>
                <w:color w:val="FF0000"/>
                <w:sz w:val="18"/>
                <w:szCs w:val="28"/>
              </w:rPr>
              <w:t>multicast</w:t>
            </w:r>
            <w:r w:rsidRPr="00656FFD">
              <w:rPr>
                <w:rFonts w:ascii="Arial" w:hAnsi="Arial" w:cs="Arial"/>
                <w:color w:val="FF0000"/>
                <w:sz w:val="18"/>
                <w:szCs w:val="28"/>
                <w:lang w:val="en-US" w:eastAsia="en-US"/>
              </w:rPr>
              <w:t xml:space="preserve"> </w:t>
            </w:r>
            <w:r w:rsidRPr="00656FFD">
              <w:rPr>
                <w:rFonts w:ascii="Arial" w:hAnsi="Arial" w:cs="Arial"/>
                <w:color w:val="FF0000"/>
                <w:sz w:val="18"/>
                <w:szCs w:val="28"/>
                <w:lang w:val="en-US"/>
              </w:rPr>
              <w:t>dynamic scheduling</w:t>
            </w:r>
            <w:r w:rsidR="00940FE4">
              <w:rPr>
                <w:rFonts w:ascii="Arial" w:hAnsi="Arial" w:cs="Arial"/>
                <w:color w:val="FF0000"/>
                <w:sz w:val="18"/>
                <w:szCs w:val="28"/>
                <w:lang w:val="en-US"/>
              </w:rPr>
              <w:t xml:space="preserve"> per CC</w:t>
            </w:r>
            <w:r>
              <w:rPr>
                <w:rFonts w:ascii="Arial" w:hAnsi="Arial" w:cs="Arial"/>
                <w:color w:val="FF0000"/>
                <w:sz w:val="18"/>
                <w:szCs w:val="28"/>
              </w:rPr>
              <w:t xml:space="preserve">. </w:t>
            </w:r>
          </w:p>
          <w:p w14:paraId="26F619F9" w14:textId="77777777" w:rsidR="00F51699" w:rsidRPr="006948F8" w:rsidRDefault="00F51699" w:rsidP="00DF3CD7">
            <w:pPr>
              <w:pStyle w:val="ListParagraph"/>
              <w:numPr>
                <w:ilvl w:val="0"/>
                <w:numId w:val="25"/>
              </w:numPr>
              <w:rPr>
                <w:rFonts w:asciiTheme="majorHAnsi" w:hAnsiTheme="majorHAnsi" w:cstheme="majorHAnsi"/>
                <w:sz w:val="18"/>
                <w:szCs w:val="18"/>
              </w:rPr>
            </w:pPr>
            <w:r w:rsidRPr="003168C4">
              <w:rPr>
                <w:color w:val="FF0000"/>
              </w:rPr>
              <w:t>Indication of whether the maximum number of G-RNTIs supported for multicast is to be added to the maximum number of supported RNTIs without multicast operation, or to be subtracted from the maximum number of supported RNTIs without multicast operation.</w:t>
            </w:r>
            <w:r w:rsidRPr="003168C4">
              <w:rPr>
                <w:rFonts w:ascii="Arial" w:hAnsi="Arial" w:cs="Arial"/>
                <w:color w:val="FF0000"/>
                <w:sz w:val="18"/>
                <w:szCs w:val="18"/>
                <w:lang w:eastAsia="zh-CN"/>
              </w:rPr>
              <w:t xml:space="preserve"> </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4A4F30FC" w14:textId="77777777" w:rsidR="00F51699" w:rsidRDefault="00F51699" w:rsidP="002453BF">
            <w:pPr>
              <w:pStyle w:val="TAL"/>
              <w:rPr>
                <w:rFonts w:asciiTheme="majorHAnsi" w:hAnsiTheme="majorHAnsi" w:cstheme="majorHAnsi"/>
                <w:strike/>
                <w:szCs w:val="18"/>
                <w:lang w:eastAsia="zh-CN"/>
              </w:rPr>
            </w:pPr>
            <w:r w:rsidRPr="001871E0">
              <w:rPr>
                <w:rFonts w:cs="Arial"/>
                <w:color w:val="000000"/>
                <w:szCs w:val="28"/>
              </w:rPr>
              <w:t>33-2</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5B1710FB" w14:textId="77777777" w:rsidR="00F51699" w:rsidRDefault="00F51699" w:rsidP="002453BF">
            <w:pPr>
              <w:pStyle w:val="TAL"/>
              <w:rPr>
                <w:rFonts w:asciiTheme="majorHAnsi" w:hAnsiTheme="majorHAnsi" w:cstheme="majorHAnsi"/>
                <w:szCs w:val="18"/>
                <w:lang w:eastAsia="zh-CN"/>
              </w:rPr>
            </w:pPr>
            <w:r w:rsidRPr="001871E0">
              <w:rPr>
                <w:rFonts w:cs="Arial"/>
                <w:szCs w:val="28"/>
                <w:lang w:eastAsia="zh-CN"/>
              </w:rPr>
              <w:t>Yes</w:t>
            </w:r>
          </w:p>
        </w:tc>
        <w:tc>
          <w:tcPr>
            <w:tcW w:w="796" w:type="dxa"/>
            <w:tcBorders>
              <w:top w:val="single" w:sz="4" w:space="0" w:color="auto"/>
              <w:left w:val="single" w:sz="4" w:space="0" w:color="auto"/>
              <w:bottom w:val="single" w:sz="4" w:space="0" w:color="auto"/>
              <w:right w:val="single" w:sz="4" w:space="0" w:color="auto"/>
            </w:tcBorders>
            <w:shd w:val="clear" w:color="auto" w:fill="auto"/>
          </w:tcPr>
          <w:p w14:paraId="1EF35A6E" w14:textId="77777777" w:rsidR="00F51699" w:rsidRDefault="00F51699" w:rsidP="002453BF">
            <w:pPr>
              <w:pStyle w:val="TAL"/>
              <w:rPr>
                <w:rFonts w:asciiTheme="majorHAnsi" w:hAnsiTheme="majorHAnsi" w:cstheme="majorHAnsi"/>
                <w:szCs w:val="18"/>
                <w:lang w:eastAsia="zh-CN"/>
              </w:rPr>
            </w:pPr>
          </w:p>
        </w:tc>
        <w:tc>
          <w:tcPr>
            <w:tcW w:w="1325" w:type="dxa"/>
            <w:tcBorders>
              <w:top w:val="single" w:sz="4" w:space="0" w:color="auto"/>
              <w:left w:val="single" w:sz="4" w:space="0" w:color="auto"/>
              <w:bottom w:val="single" w:sz="4" w:space="0" w:color="auto"/>
              <w:right w:val="single" w:sz="4" w:space="0" w:color="auto"/>
            </w:tcBorders>
            <w:shd w:val="clear" w:color="auto" w:fill="auto"/>
          </w:tcPr>
          <w:p w14:paraId="78E1015A" w14:textId="77777777" w:rsidR="00F51699" w:rsidRDefault="00F51699" w:rsidP="002453BF">
            <w:pPr>
              <w:pStyle w:val="TAL"/>
              <w:rPr>
                <w:rFonts w:asciiTheme="majorHAnsi" w:eastAsia="宋体" w:hAnsiTheme="majorHAnsi" w:cstheme="majorHAnsi"/>
                <w:szCs w:val="18"/>
                <w:lang w:val="en-US" w:eastAsia="zh-CN"/>
              </w:rPr>
            </w:pPr>
          </w:p>
        </w:tc>
        <w:tc>
          <w:tcPr>
            <w:tcW w:w="1193" w:type="dxa"/>
            <w:tcBorders>
              <w:top w:val="single" w:sz="4" w:space="0" w:color="auto"/>
              <w:left w:val="single" w:sz="4" w:space="0" w:color="auto"/>
              <w:bottom w:val="single" w:sz="4" w:space="0" w:color="auto"/>
              <w:right w:val="single" w:sz="4" w:space="0" w:color="auto"/>
            </w:tcBorders>
            <w:shd w:val="clear" w:color="auto" w:fill="auto"/>
          </w:tcPr>
          <w:p w14:paraId="6AFDE044" w14:textId="77777777" w:rsidR="00F51699" w:rsidRPr="00D370AC" w:rsidRDefault="00F51699" w:rsidP="002453BF">
            <w:pPr>
              <w:pStyle w:val="TAL"/>
              <w:rPr>
                <w:rFonts w:asciiTheme="majorHAnsi" w:eastAsia="宋体" w:hAnsiTheme="majorHAnsi" w:cstheme="majorHAnsi"/>
                <w:color w:val="FF0000"/>
                <w:szCs w:val="18"/>
                <w:lang w:eastAsia="zh-CN"/>
              </w:rPr>
            </w:pPr>
            <w:r w:rsidRPr="00D370AC">
              <w:rPr>
                <w:rFonts w:cs="Arial"/>
                <w:color w:val="FF0000"/>
                <w:szCs w:val="28"/>
                <w:lang w:eastAsia="zh-CN"/>
              </w:rPr>
              <w:t>Per UE</w:t>
            </w: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2891733C" w14:textId="77777777" w:rsidR="00F51699" w:rsidRPr="00D370AC" w:rsidRDefault="00F51699" w:rsidP="002453BF">
            <w:pPr>
              <w:pStyle w:val="TAL"/>
              <w:rPr>
                <w:rFonts w:asciiTheme="majorHAnsi" w:hAnsiTheme="majorHAnsi" w:cstheme="majorHAnsi"/>
                <w:color w:val="FF0000"/>
                <w:szCs w:val="18"/>
                <w:lang w:eastAsia="zh-CN"/>
              </w:rPr>
            </w:pPr>
            <w:r w:rsidRPr="00D370AC">
              <w:rPr>
                <w:rFonts w:cs="Arial"/>
                <w:color w:val="FF0000"/>
                <w:szCs w:val="28"/>
                <w:lang w:eastAsia="zh-CN"/>
              </w:rPr>
              <w:t>No</w:t>
            </w: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6EFE993D" w14:textId="77777777" w:rsidR="00F51699" w:rsidRPr="00D370AC" w:rsidRDefault="00F51699" w:rsidP="002453BF">
            <w:pPr>
              <w:pStyle w:val="TAL"/>
              <w:rPr>
                <w:rFonts w:asciiTheme="majorHAnsi" w:hAnsiTheme="majorHAnsi" w:cstheme="majorHAnsi"/>
                <w:color w:val="FF0000"/>
                <w:szCs w:val="18"/>
                <w:lang w:eastAsia="zh-CN"/>
              </w:rPr>
            </w:pPr>
            <w:r w:rsidRPr="00D370AC">
              <w:rPr>
                <w:rFonts w:cs="Arial"/>
                <w:color w:val="FF0000"/>
                <w:szCs w:val="28"/>
                <w:lang w:eastAsia="zh-CN"/>
              </w:rPr>
              <w:t>No</w:t>
            </w:r>
          </w:p>
        </w:tc>
        <w:tc>
          <w:tcPr>
            <w:tcW w:w="925" w:type="dxa"/>
            <w:tcBorders>
              <w:top w:val="single" w:sz="4" w:space="0" w:color="auto"/>
              <w:left w:val="single" w:sz="4" w:space="0" w:color="auto"/>
              <w:bottom w:val="single" w:sz="4" w:space="0" w:color="auto"/>
              <w:right w:val="single" w:sz="4" w:space="0" w:color="auto"/>
            </w:tcBorders>
            <w:shd w:val="clear" w:color="auto" w:fill="auto"/>
          </w:tcPr>
          <w:p w14:paraId="3849AE33" w14:textId="77777777" w:rsidR="00F51699" w:rsidRDefault="00F51699" w:rsidP="002453BF">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7DACA9DF" w14:textId="77777777" w:rsidR="00F51699" w:rsidRPr="00A74817" w:rsidRDefault="00F51699" w:rsidP="002453BF">
            <w:pPr>
              <w:pStyle w:val="TAL"/>
              <w:rPr>
                <w:rFonts w:asciiTheme="majorHAnsi" w:hAnsiTheme="majorHAnsi" w:cstheme="majorHAnsi"/>
                <w:color w:val="FF0000"/>
                <w:szCs w:val="18"/>
              </w:rPr>
            </w:pPr>
            <w:r w:rsidRPr="00A74817">
              <w:rPr>
                <w:rFonts w:asciiTheme="majorHAnsi" w:hAnsiTheme="majorHAnsi" w:cstheme="majorHAnsi" w:hint="eastAsia"/>
                <w:color w:val="FF0000"/>
                <w:szCs w:val="18"/>
              </w:rPr>
              <w:t>For component 1</w:t>
            </w:r>
            <w:r w:rsidRPr="00A74817">
              <w:rPr>
                <w:rFonts w:asciiTheme="majorHAnsi" w:hAnsiTheme="majorHAnsi" w:cstheme="majorHAnsi" w:hint="eastAsia"/>
                <w:color w:val="FF0000"/>
                <w:szCs w:val="18"/>
              </w:rPr>
              <w:t>：</w:t>
            </w:r>
            <w:r w:rsidRPr="00A74817">
              <w:rPr>
                <w:rFonts w:asciiTheme="majorHAnsi" w:hAnsiTheme="majorHAnsi" w:cstheme="majorHAnsi" w:hint="eastAsia"/>
                <w:color w:val="FF0000"/>
                <w:szCs w:val="18"/>
              </w:rPr>
              <w:t>Candidate values for X is: {2, 3, 4}</w:t>
            </w:r>
          </w:p>
          <w:p w14:paraId="63FDDDED" w14:textId="77777777" w:rsidR="00F51699" w:rsidRPr="00A74817" w:rsidRDefault="00F51699" w:rsidP="002453BF">
            <w:pPr>
              <w:pStyle w:val="TAL"/>
              <w:rPr>
                <w:rFonts w:asciiTheme="majorHAnsi" w:hAnsiTheme="majorHAnsi" w:cstheme="majorHAnsi"/>
                <w:color w:val="FF0000"/>
                <w:szCs w:val="18"/>
              </w:rPr>
            </w:pPr>
          </w:p>
          <w:p w14:paraId="1D37A823" w14:textId="77777777" w:rsidR="00F51699" w:rsidRDefault="00F51699" w:rsidP="002453BF">
            <w:pPr>
              <w:pStyle w:val="TAL"/>
              <w:rPr>
                <w:rFonts w:asciiTheme="majorHAnsi" w:hAnsiTheme="majorHAnsi" w:cstheme="majorHAnsi"/>
                <w:szCs w:val="18"/>
              </w:rPr>
            </w:pPr>
            <w:r w:rsidRPr="00A74817">
              <w:rPr>
                <w:rFonts w:asciiTheme="majorHAnsi" w:hAnsiTheme="majorHAnsi" w:cstheme="majorHAnsi"/>
                <w:color w:val="FF0000"/>
                <w:szCs w:val="18"/>
              </w:rPr>
              <w:t>For component 2: candidate value is {added, subtracted}</w:t>
            </w:r>
          </w:p>
        </w:tc>
        <w:tc>
          <w:tcPr>
            <w:tcW w:w="1193" w:type="dxa"/>
            <w:tcBorders>
              <w:top w:val="single" w:sz="4" w:space="0" w:color="auto"/>
              <w:left w:val="single" w:sz="4" w:space="0" w:color="auto"/>
              <w:bottom w:val="single" w:sz="4" w:space="0" w:color="auto"/>
              <w:right w:val="single" w:sz="4" w:space="0" w:color="auto"/>
            </w:tcBorders>
            <w:shd w:val="clear" w:color="auto" w:fill="auto"/>
          </w:tcPr>
          <w:p w14:paraId="7B3A14C9" w14:textId="77777777" w:rsidR="00F51699" w:rsidRDefault="00F51699" w:rsidP="002453BF">
            <w:pPr>
              <w:pStyle w:val="TAL"/>
              <w:rPr>
                <w:rFonts w:cs="Arial"/>
                <w:szCs w:val="18"/>
              </w:rPr>
            </w:pPr>
            <w:r w:rsidRPr="001871E0">
              <w:rPr>
                <w:rFonts w:cs="Arial"/>
                <w:szCs w:val="28"/>
              </w:rPr>
              <w:t>Optional with capability signalling</w:t>
            </w:r>
          </w:p>
        </w:tc>
      </w:tr>
      <w:tr w:rsidR="00F51699" w14:paraId="61B8D1F5" w14:textId="77777777" w:rsidTr="002453BF">
        <w:trPr>
          <w:trHeight w:val="17"/>
        </w:trPr>
        <w:tc>
          <w:tcPr>
            <w:tcW w:w="1057" w:type="dxa"/>
            <w:tcBorders>
              <w:top w:val="single" w:sz="4" w:space="0" w:color="auto"/>
              <w:left w:val="single" w:sz="4" w:space="0" w:color="auto"/>
              <w:bottom w:val="single" w:sz="4" w:space="0" w:color="auto"/>
              <w:right w:val="single" w:sz="4" w:space="0" w:color="auto"/>
            </w:tcBorders>
          </w:tcPr>
          <w:p w14:paraId="6F44019B" w14:textId="77777777" w:rsidR="00F51699" w:rsidRPr="00656FFD" w:rsidRDefault="00F51699" w:rsidP="002453BF">
            <w:pPr>
              <w:pStyle w:val="TAL"/>
              <w:rPr>
                <w:rFonts w:cs="Arial"/>
                <w:szCs w:val="28"/>
              </w:rPr>
            </w:pPr>
            <w:r w:rsidRPr="00656FFD">
              <w:rPr>
                <w:rFonts w:cs="Arial"/>
                <w:szCs w:val="28"/>
              </w:rPr>
              <w:t>33. NR_MBS</w:t>
            </w:r>
          </w:p>
        </w:tc>
        <w:tc>
          <w:tcPr>
            <w:tcW w:w="664" w:type="dxa"/>
            <w:tcBorders>
              <w:top w:val="single" w:sz="4" w:space="0" w:color="auto"/>
              <w:left w:val="single" w:sz="4" w:space="0" w:color="auto"/>
              <w:bottom w:val="single" w:sz="4" w:space="0" w:color="auto"/>
              <w:right w:val="single" w:sz="4" w:space="0" w:color="auto"/>
            </w:tcBorders>
          </w:tcPr>
          <w:p w14:paraId="1EFE7E7D" w14:textId="77777777" w:rsidR="00F51699" w:rsidRPr="00656FFD" w:rsidRDefault="00F51699" w:rsidP="002453BF">
            <w:pPr>
              <w:pStyle w:val="TAL"/>
              <w:rPr>
                <w:rFonts w:cs="Arial"/>
                <w:szCs w:val="28"/>
                <w:lang w:eastAsia="zh-CN"/>
              </w:rPr>
            </w:pPr>
            <w:r w:rsidRPr="00656FFD">
              <w:rPr>
                <w:rFonts w:cs="Arial"/>
                <w:szCs w:val="28"/>
                <w:lang w:eastAsia="zh-CN"/>
              </w:rPr>
              <w:t>33-5-1h</w:t>
            </w:r>
          </w:p>
        </w:tc>
        <w:tc>
          <w:tcPr>
            <w:tcW w:w="1458" w:type="dxa"/>
            <w:tcBorders>
              <w:top w:val="single" w:sz="4" w:space="0" w:color="auto"/>
              <w:left w:val="single" w:sz="4" w:space="0" w:color="auto"/>
              <w:bottom w:val="single" w:sz="4" w:space="0" w:color="auto"/>
              <w:right w:val="single" w:sz="4" w:space="0" w:color="auto"/>
            </w:tcBorders>
          </w:tcPr>
          <w:p w14:paraId="24473989" w14:textId="77777777" w:rsidR="00F51699" w:rsidRPr="00656FFD" w:rsidRDefault="00F51699" w:rsidP="002453BF">
            <w:pPr>
              <w:pStyle w:val="TAL"/>
              <w:rPr>
                <w:rFonts w:cs="Arial"/>
                <w:szCs w:val="28"/>
                <w:lang w:eastAsia="zh-CN"/>
              </w:rPr>
            </w:pPr>
            <w:r w:rsidRPr="00656FFD">
              <w:rPr>
                <w:rFonts w:cs="Arial"/>
                <w:szCs w:val="28"/>
                <w:lang w:eastAsia="zh-CN"/>
              </w:rPr>
              <w:t>Multiple G-CS-RNTIs for SPS group-common PDSCHs</w:t>
            </w:r>
          </w:p>
        </w:tc>
        <w:tc>
          <w:tcPr>
            <w:tcW w:w="5960" w:type="dxa"/>
            <w:tcBorders>
              <w:top w:val="single" w:sz="4" w:space="0" w:color="auto"/>
              <w:left w:val="single" w:sz="4" w:space="0" w:color="auto"/>
              <w:bottom w:val="single" w:sz="4" w:space="0" w:color="auto"/>
              <w:right w:val="single" w:sz="4" w:space="0" w:color="auto"/>
            </w:tcBorders>
            <w:shd w:val="clear" w:color="auto" w:fill="auto"/>
          </w:tcPr>
          <w:p w14:paraId="5B76F21E" w14:textId="77777777" w:rsidR="00F51699" w:rsidRPr="00656FFD" w:rsidRDefault="00F51699" w:rsidP="00DF3CD7">
            <w:pPr>
              <w:pStyle w:val="ListParagraph"/>
              <w:numPr>
                <w:ilvl w:val="0"/>
                <w:numId w:val="26"/>
              </w:numPr>
              <w:rPr>
                <w:rFonts w:ascii="Arial" w:hAnsi="Arial" w:cs="Arial"/>
                <w:sz w:val="18"/>
                <w:szCs w:val="28"/>
              </w:rPr>
            </w:pPr>
            <w:r w:rsidRPr="00656FFD">
              <w:rPr>
                <w:rFonts w:ascii="Arial" w:hAnsi="Arial" w:cs="Arial"/>
                <w:sz w:val="18"/>
                <w:szCs w:val="28"/>
              </w:rPr>
              <w:t xml:space="preserve">The maximum number of G-CS-RNTIs for SPS multicast </w:t>
            </w:r>
            <w:r w:rsidRPr="00656FFD">
              <w:rPr>
                <w:rFonts w:ascii="Arial" w:hAnsi="Arial" w:cs="Arial"/>
                <w:color w:val="FF0000"/>
                <w:sz w:val="18"/>
                <w:szCs w:val="28"/>
              </w:rPr>
              <w:t>per CC</w:t>
            </w:r>
            <w:r w:rsidRPr="00656FFD">
              <w:rPr>
                <w:rFonts w:ascii="Arial" w:hAnsi="Arial" w:cs="Arial"/>
                <w:sz w:val="18"/>
                <w:szCs w:val="28"/>
              </w:rPr>
              <w:t xml:space="preserve">. </w:t>
            </w:r>
          </w:p>
          <w:p w14:paraId="7D334F52" w14:textId="77777777" w:rsidR="00F51699" w:rsidRDefault="00F51699" w:rsidP="00DF3CD7">
            <w:pPr>
              <w:pStyle w:val="ListParagraph"/>
              <w:numPr>
                <w:ilvl w:val="0"/>
                <w:numId w:val="26"/>
              </w:numPr>
              <w:rPr>
                <w:rFonts w:ascii="Arial" w:hAnsi="Arial" w:cs="Arial"/>
                <w:color w:val="FF0000"/>
                <w:sz w:val="18"/>
                <w:szCs w:val="28"/>
              </w:rPr>
            </w:pPr>
            <w:r w:rsidRPr="00161CC9">
              <w:rPr>
                <w:rFonts w:ascii="Arial" w:hAnsi="Arial" w:cs="Arial"/>
                <w:color w:val="FF0000"/>
                <w:sz w:val="18"/>
                <w:szCs w:val="28"/>
                <w:lang w:val="en-US"/>
              </w:rPr>
              <w:t>Indication of whether the maximum number of G-</w:t>
            </w:r>
            <w:r>
              <w:rPr>
                <w:rFonts w:ascii="Arial" w:hAnsi="Arial" w:cs="Arial"/>
                <w:color w:val="FF0000"/>
                <w:sz w:val="18"/>
                <w:szCs w:val="28"/>
                <w:lang w:val="en-US"/>
              </w:rPr>
              <w:t>CS-</w:t>
            </w:r>
            <w:r w:rsidRPr="00161CC9">
              <w:rPr>
                <w:rFonts w:ascii="Arial" w:hAnsi="Arial" w:cs="Arial"/>
                <w:color w:val="FF0000"/>
                <w:sz w:val="18"/>
                <w:szCs w:val="28"/>
                <w:lang w:val="en-US"/>
              </w:rPr>
              <w:t>RNTIs supported for multicast is to be added to the maximum number of supported RNTIs without multicast operation, or to be subtracted from the maximum number of supported RNTIs without multicast operation.</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3477089B" w14:textId="77777777" w:rsidR="00F51699" w:rsidRPr="00656FFD" w:rsidRDefault="00F51699" w:rsidP="002453BF">
            <w:pPr>
              <w:pStyle w:val="TAL"/>
              <w:rPr>
                <w:rFonts w:cs="Arial"/>
                <w:szCs w:val="28"/>
              </w:rPr>
            </w:pPr>
            <w:r w:rsidRPr="00656FFD">
              <w:rPr>
                <w:rFonts w:cs="Arial"/>
                <w:szCs w:val="28"/>
              </w:rPr>
              <w:t>33-5-1</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5591FA0C" w14:textId="77777777" w:rsidR="00F51699" w:rsidRPr="00656FFD" w:rsidRDefault="00F51699" w:rsidP="002453BF">
            <w:pPr>
              <w:pStyle w:val="TAL"/>
              <w:rPr>
                <w:rFonts w:cs="Arial"/>
                <w:szCs w:val="28"/>
                <w:lang w:eastAsia="zh-CN"/>
              </w:rPr>
            </w:pPr>
            <w:r w:rsidRPr="00656FFD">
              <w:rPr>
                <w:rFonts w:cs="Arial"/>
                <w:szCs w:val="28"/>
                <w:lang w:eastAsia="zh-CN"/>
              </w:rPr>
              <w:t>Yes</w:t>
            </w:r>
          </w:p>
        </w:tc>
        <w:tc>
          <w:tcPr>
            <w:tcW w:w="796" w:type="dxa"/>
            <w:tcBorders>
              <w:top w:val="single" w:sz="4" w:space="0" w:color="auto"/>
              <w:left w:val="single" w:sz="4" w:space="0" w:color="auto"/>
              <w:bottom w:val="single" w:sz="4" w:space="0" w:color="auto"/>
              <w:right w:val="single" w:sz="4" w:space="0" w:color="auto"/>
            </w:tcBorders>
            <w:shd w:val="clear" w:color="auto" w:fill="auto"/>
          </w:tcPr>
          <w:p w14:paraId="5C329319" w14:textId="77777777" w:rsidR="00F51699" w:rsidRPr="00656FFD" w:rsidRDefault="00F51699" w:rsidP="002453BF">
            <w:pPr>
              <w:pStyle w:val="TAL"/>
              <w:rPr>
                <w:rFonts w:asciiTheme="majorHAnsi" w:hAnsiTheme="majorHAnsi" w:cstheme="majorHAnsi"/>
                <w:szCs w:val="18"/>
                <w:lang w:eastAsia="zh-CN"/>
              </w:rPr>
            </w:pPr>
          </w:p>
        </w:tc>
        <w:tc>
          <w:tcPr>
            <w:tcW w:w="1325" w:type="dxa"/>
            <w:tcBorders>
              <w:top w:val="single" w:sz="4" w:space="0" w:color="auto"/>
              <w:left w:val="single" w:sz="4" w:space="0" w:color="auto"/>
              <w:bottom w:val="single" w:sz="4" w:space="0" w:color="auto"/>
              <w:right w:val="single" w:sz="4" w:space="0" w:color="auto"/>
            </w:tcBorders>
            <w:shd w:val="clear" w:color="auto" w:fill="auto"/>
          </w:tcPr>
          <w:p w14:paraId="1B41FFC6" w14:textId="77777777" w:rsidR="00F51699" w:rsidRDefault="00F51699" w:rsidP="002453BF">
            <w:pPr>
              <w:pStyle w:val="TAL"/>
              <w:rPr>
                <w:rFonts w:asciiTheme="majorHAnsi" w:eastAsia="宋体" w:hAnsiTheme="majorHAnsi" w:cstheme="majorHAnsi"/>
                <w:szCs w:val="18"/>
                <w:lang w:val="en-US" w:eastAsia="zh-CN"/>
              </w:rPr>
            </w:pPr>
          </w:p>
        </w:tc>
        <w:tc>
          <w:tcPr>
            <w:tcW w:w="1193" w:type="dxa"/>
            <w:tcBorders>
              <w:top w:val="single" w:sz="4" w:space="0" w:color="auto"/>
              <w:left w:val="single" w:sz="4" w:space="0" w:color="auto"/>
              <w:bottom w:val="single" w:sz="4" w:space="0" w:color="auto"/>
              <w:right w:val="single" w:sz="4" w:space="0" w:color="auto"/>
            </w:tcBorders>
            <w:shd w:val="clear" w:color="auto" w:fill="auto"/>
          </w:tcPr>
          <w:p w14:paraId="4DFE12AA" w14:textId="77777777" w:rsidR="00F51699" w:rsidRPr="00D370AC" w:rsidRDefault="00F51699" w:rsidP="002453BF">
            <w:pPr>
              <w:pStyle w:val="TAL"/>
              <w:rPr>
                <w:rFonts w:cs="Arial"/>
                <w:color w:val="000000"/>
                <w:szCs w:val="28"/>
                <w:lang w:eastAsia="zh-CN"/>
              </w:rPr>
            </w:pPr>
            <w:r w:rsidRPr="00D370AC">
              <w:rPr>
                <w:rFonts w:cs="Arial"/>
                <w:color w:val="FF0000"/>
                <w:szCs w:val="28"/>
                <w:lang w:eastAsia="zh-CN"/>
              </w:rPr>
              <w:t>Per UE</w:t>
            </w: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271EE564" w14:textId="77777777" w:rsidR="00F51699" w:rsidRPr="00D370AC" w:rsidRDefault="00F51699" w:rsidP="002453BF">
            <w:pPr>
              <w:pStyle w:val="TAL"/>
              <w:rPr>
                <w:rFonts w:cs="Arial"/>
                <w:color w:val="000000"/>
                <w:szCs w:val="28"/>
                <w:lang w:eastAsia="zh-CN"/>
              </w:rPr>
            </w:pPr>
            <w:r w:rsidRPr="00D370AC">
              <w:rPr>
                <w:rFonts w:cs="Arial"/>
                <w:color w:val="FF0000"/>
                <w:szCs w:val="28"/>
                <w:lang w:eastAsia="zh-CN"/>
              </w:rPr>
              <w:t>No</w:t>
            </w: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6752FACD" w14:textId="77777777" w:rsidR="00F51699" w:rsidRPr="00D370AC" w:rsidRDefault="00F51699" w:rsidP="002453BF">
            <w:pPr>
              <w:pStyle w:val="TAL"/>
              <w:rPr>
                <w:rFonts w:cs="Arial"/>
                <w:color w:val="000000"/>
                <w:szCs w:val="28"/>
                <w:lang w:eastAsia="zh-CN"/>
              </w:rPr>
            </w:pPr>
            <w:r w:rsidRPr="00D370AC">
              <w:rPr>
                <w:rFonts w:cs="Arial"/>
                <w:color w:val="FF0000"/>
                <w:szCs w:val="28"/>
                <w:lang w:eastAsia="zh-CN"/>
              </w:rPr>
              <w:t>No</w:t>
            </w:r>
          </w:p>
        </w:tc>
        <w:tc>
          <w:tcPr>
            <w:tcW w:w="925" w:type="dxa"/>
            <w:tcBorders>
              <w:top w:val="single" w:sz="4" w:space="0" w:color="auto"/>
              <w:left w:val="single" w:sz="4" w:space="0" w:color="auto"/>
              <w:bottom w:val="single" w:sz="4" w:space="0" w:color="auto"/>
              <w:right w:val="single" w:sz="4" w:space="0" w:color="auto"/>
            </w:tcBorders>
            <w:shd w:val="clear" w:color="auto" w:fill="auto"/>
          </w:tcPr>
          <w:p w14:paraId="756C83A1" w14:textId="77777777" w:rsidR="00F51699" w:rsidRDefault="00F51699" w:rsidP="002453BF">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5F02ACAD" w14:textId="77777777" w:rsidR="00F51699" w:rsidRDefault="00F51699" w:rsidP="002453BF">
            <w:pPr>
              <w:pStyle w:val="TAL"/>
              <w:rPr>
                <w:rFonts w:asciiTheme="majorHAnsi" w:hAnsiTheme="majorHAnsi" w:cstheme="majorHAnsi"/>
                <w:color w:val="FF0000"/>
                <w:szCs w:val="18"/>
              </w:rPr>
            </w:pPr>
            <w:r>
              <w:rPr>
                <w:rFonts w:asciiTheme="majorHAnsi" w:hAnsiTheme="majorHAnsi" w:cstheme="majorHAnsi"/>
                <w:color w:val="FF0000"/>
                <w:szCs w:val="18"/>
              </w:rPr>
              <w:t>For component 1</w:t>
            </w:r>
            <w:r>
              <w:rPr>
                <w:rFonts w:asciiTheme="majorHAnsi" w:hAnsiTheme="majorHAnsi" w:cstheme="majorHAnsi" w:hint="eastAsia"/>
                <w:color w:val="FF0000"/>
                <w:szCs w:val="18"/>
                <w:lang w:eastAsia="zh-CN"/>
              </w:rPr>
              <w:t>：</w:t>
            </w:r>
            <w:r w:rsidRPr="00CC3969">
              <w:rPr>
                <w:rFonts w:asciiTheme="majorHAnsi" w:hAnsiTheme="majorHAnsi" w:cstheme="majorHAnsi"/>
                <w:color w:val="FF0000"/>
                <w:szCs w:val="18"/>
              </w:rPr>
              <w:t>Candidate values for X is: {2, 3, 4}</w:t>
            </w:r>
          </w:p>
          <w:p w14:paraId="04A745FD" w14:textId="77777777" w:rsidR="00F51699" w:rsidRDefault="00F51699" w:rsidP="002453BF">
            <w:pPr>
              <w:pStyle w:val="TAL"/>
              <w:rPr>
                <w:rFonts w:asciiTheme="majorHAnsi" w:hAnsiTheme="majorHAnsi" w:cstheme="majorHAnsi"/>
                <w:color w:val="FF0000"/>
                <w:szCs w:val="18"/>
              </w:rPr>
            </w:pPr>
          </w:p>
          <w:p w14:paraId="2034A5EC" w14:textId="77777777" w:rsidR="00F51699" w:rsidRDefault="00F51699" w:rsidP="002453BF">
            <w:pPr>
              <w:pStyle w:val="TAL"/>
              <w:rPr>
                <w:rFonts w:asciiTheme="majorHAnsi" w:hAnsiTheme="majorHAnsi" w:cstheme="majorHAnsi"/>
                <w:szCs w:val="18"/>
              </w:rPr>
            </w:pPr>
            <w:r>
              <w:rPr>
                <w:rFonts w:asciiTheme="majorHAnsi" w:hAnsiTheme="majorHAnsi" w:cstheme="majorHAnsi"/>
                <w:color w:val="FF0000"/>
                <w:szCs w:val="18"/>
              </w:rPr>
              <w:t>For component 2: candidate value is {added, subtracted}</w:t>
            </w:r>
          </w:p>
        </w:tc>
        <w:tc>
          <w:tcPr>
            <w:tcW w:w="1193" w:type="dxa"/>
            <w:tcBorders>
              <w:top w:val="single" w:sz="4" w:space="0" w:color="auto"/>
              <w:left w:val="single" w:sz="4" w:space="0" w:color="auto"/>
              <w:bottom w:val="single" w:sz="4" w:space="0" w:color="auto"/>
              <w:right w:val="single" w:sz="4" w:space="0" w:color="auto"/>
            </w:tcBorders>
            <w:shd w:val="clear" w:color="auto" w:fill="auto"/>
          </w:tcPr>
          <w:p w14:paraId="1ECE0C41" w14:textId="77777777" w:rsidR="00F51699" w:rsidRPr="001871E0" w:rsidRDefault="00F51699" w:rsidP="002453BF">
            <w:pPr>
              <w:pStyle w:val="TAL"/>
              <w:rPr>
                <w:rFonts w:cs="Arial"/>
                <w:szCs w:val="28"/>
              </w:rPr>
            </w:pPr>
            <w:r w:rsidRPr="00656FFD">
              <w:rPr>
                <w:rFonts w:cs="Arial"/>
                <w:szCs w:val="28"/>
              </w:rPr>
              <w:t>Optional with capability signalling</w:t>
            </w:r>
          </w:p>
        </w:tc>
      </w:tr>
    </w:tbl>
    <w:p w14:paraId="0A5B94A0" w14:textId="77777777" w:rsidR="00F51699" w:rsidRPr="00CE3CB0" w:rsidRDefault="00F51699" w:rsidP="00F51699">
      <w:pPr>
        <w:ind w:left="850"/>
        <w:rPr>
          <w:b/>
          <w:i/>
          <w:lang w:eastAsia="zh-CN"/>
        </w:rPr>
      </w:pPr>
    </w:p>
    <w:p w14:paraId="09B2ABAB" w14:textId="77777777" w:rsidR="00F51699" w:rsidRPr="00F00E2F" w:rsidRDefault="00F51699" w:rsidP="00F51699">
      <w:pPr>
        <w:rPr>
          <w:lang w:eastAsia="zh-CN"/>
        </w:rPr>
      </w:pPr>
      <w:r w:rsidRPr="00F00E2F">
        <w:rPr>
          <w:b/>
          <w:i/>
          <w:u w:val="single"/>
          <w:lang w:eastAsia="zh-CN"/>
        </w:rPr>
        <w:t>Proposal 4</w:t>
      </w:r>
      <w:r w:rsidRPr="00F00E2F">
        <w:rPr>
          <w:b/>
          <w:i/>
          <w:lang w:eastAsia="zh-CN"/>
        </w:rPr>
        <w:t>: Updating FG33-</w:t>
      </w:r>
      <w:r>
        <w:rPr>
          <w:b/>
          <w:i/>
          <w:lang w:eastAsia="zh-CN"/>
        </w:rPr>
        <w:t>2f</w:t>
      </w:r>
      <w:r w:rsidRPr="00F00E2F">
        <w:rPr>
          <w:b/>
          <w:i/>
          <w:lang w:eastAsia="zh-CN"/>
        </w:rPr>
        <w:t xml:space="preserve"> as follows in red: </w:t>
      </w:r>
    </w:p>
    <w:tbl>
      <w:tblPr>
        <w:tblW w:w="20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4"/>
        <w:gridCol w:w="662"/>
        <w:gridCol w:w="1454"/>
        <w:gridCol w:w="5942"/>
        <w:gridCol w:w="1191"/>
        <w:gridCol w:w="800"/>
        <w:gridCol w:w="793"/>
        <w:gridCol w:w="1321"/>
        <w:gridCol w:w="1190"/>
        <w:gridCol w:w="925"/>
        <w:gridCol w:w="926"/>
        <w:gridCol w:w="922"/>
        <w:gridCol w:w="2514"/>
        <w:gridCol w:w="1190"/>
      </w:tblGrid>
      <w:tr w:rsidR="00F51699" w:rsidRPr="001871E0" w14:paraId="731AFA58" w14:textId="77777777" w:rsidTr="002453BF">
        <w:trPr>
          <w:trHeight w:val="28"/>
        </w:trPr>
        <w:tc>
          <w:tcPr>
            <w:tcW w:w="1054" w:type="dxa"/>
            <w:tcBorders>
              <w:top w:val="single" w:sz="4" w:space="0" w:color="auto"/>
              <w:left w:val="single" w:sz="4" w:space="0" w:color="auto"/>
              <w:bottom w:val="single" w:sz="4" w:space="0" w:color="auto"/>
              <w:right w:val="single" w:sz="4" w:space="0" w:color="auto"/>
            </w:tcBorders>
          </w:tcPr>
          <w:p w14:paraId="267062A4" w14:textId="77777777" w:rsidR="00F51699" w:rsidRPr="001871E0" w:rsidRDefault="00F51699" w:rsidP="002453BF">
            <w:pPr>
              <w:pStyle w:val="TAL"/>
              <w:rPr>
                <w:rFonts w:cs="Arial"/>
                <w:szCs w:val="28"/>
              </w:rPr>
            </w:pPr>
            <w:r w:rsidRPr="001E3B8D">
              <w:rPr>
                <w:rFonts w:cs="Arial"/>
                <w:szCs w:val="18"/>
              </w:rPr>
              <w:t>33. NR_MBS</w:t>
            </w:r>
          </w:p>
        </w:tc>
        <w:tc>
          <w:tcPr>
            <w:tcW w:w="662" w:type="dxa"/>
            <w:tcBorders>
              <w:top w:val="single" w:sz="4" w:space="0" w:color="auto"/>
              <w:left w:val="single" w:sz="4" w:space="0" w:color="auto"/>
              <w:bottom w:val="single" w:sz="4" w:space="0" w:color="auto"/>
              <w:right w:val="single" w:sz="4" w:space="0" w:color="auto"/>
            </w:tcBorders>
          </w:tcPr>
          <w:p w14:paraId="4084E4CD" w14:textId="77777777" w:rsidR="00F51699" w:rsidRPr="001871E0" w:rsidRDefault="00F51699" w:rsidP="002453BF">
            <w:pPr>
              <w:pStyle w:val="TAL"/>
              <w:rPr>
                <w:rFonts w:cs="Arial"/>
                <w:szCs w:val="28"/>
                <w:lang w:eastAsia="zh-CN"/>
              </w:rPr>
            </w:pPr>
            <w:r w:rsidRPr="001E3B8D">
              <w:rPr>
                <w:rFonts w:cs="Arial"/>
                <w:szCs w:val="18"/>
                <w:lang w:eastAsia="zh-CN"/>
              </w:rPr>
              <w:t>33-2</w:t>
            </w:r>
            <w:r>
              <w:rPr>
                <w:rFonts w:cs="Arial"/>
                <w:szCs w:val="18"/>
                <w:lang w:eastAsia="zh-CN"/>
              </w:rPr>
              <w:t>f</w:t>
            </w:r>
          </w:p>
        </w:tc>
        <w:tc>
          <w:tcPr>
            <w:tcW w:w="1454" w:type="dxa"/>
            <w:tcBorders>
              <w:top w:val="single" w:sz="4" w:space="0" w:color="auto"/>
              <w:left w:val="single" w:sz="4" w:space="0" w:color="auto"/>
              <w:bottom w:val="single" w:sz="4" w:space="0" w:color="auto"/>
              <w:right w:val="single" w:sz="4" w:space="0" w:color="auto"/>
            </w:tcBorders>
          </w:tcPr>
          <w:p w14:paraId="454A614B" w14:textId="77777777" w:rsidR="00F51699" w:rsidRPr="001871E0" w:rsidRDefault="00F51699" w:rsidP="002453BF">
            <w:pPr>
              <w:pStyle w:val="TAL"/>
              <w:rPr>
                <w:rFonts w:cs="Arial"/>
                <w:szCs w:val="28"/>
                <w:lang w:eastAsia="zh-CN"/>
              </w:rPr>
            </w:pPr>
            <w:r w:rsidRPr="00AD0F24">
              <w:rPr>
                <w:rFonts w:cs="Arial"/>
                <w:szCs w:val="28"/>
                <w:lang w:eastAsia="zh-CN"/>
              </w:rPr>
              <w:t>Dynamic multicast</w:t>
            </w:r>
            <w:r>
              <w:rPr>
                <w:rFonts w:cs="Arial"/>
                <w:szCs w:val="28"/>
                <w:lang w:eastAsia="zh-CN"/>
              </w:rPr>
              <w:t xml:space="preserve"> </w:t>
            </w:r>
            <w:r w:rsidRPr="0068136B">
              <w:rPr>
                <w:rFonts w:cs="Arial"/>
                <w:color w:val="FF0000"/>
                <w:szCs w:val="28"/>
                <w:lang w:eastAsia="zh-CN"/>
              </w:rPr>
              <w:t>and SPS multicast</w:t>
            </w:r>
            <w:r w:rsidRPr="00AD0F24">
              <w:rPr>
                <w:rFonts w:cs="Arial"/>
                <w:szCs w:val="28"/>
                <w:lang w:eastAsia="zh-CN"/>
              </w:rPr>
              <w:t xml:space="preserve"> with DCI format 4_2</w:t>
            </w:r>
          </w:p>
        </w:tc>
        <w:tc>
          <w:tcPr>
            <w:tcW w:w="5942" w:type="dxa"/>
            <w:tcBorders>
              <w:top w:val="single" w:sz="4" w:space="0" w:color="auto"/>
              <w:left w:val="single" w:sz="4" w:space="0" w:color="auto"/>
              <w:bottom w:val="single" w:sz="4" w:space="0" w:color="auto"/>
              <w:right w:val="single" w:sz="4" w:space="0" w:color="auto"/>
            </w:tcBorders>
            <w:shd w:val="clear" w:color="auto" w:fill="auto"/>
          </w:tcPr>
          <w:p w14:paraId="51834566" w14:textId="77777777" w:rsidR="00F51699" w:rsidRPr="001871E0" w:rsidRDefault="00F51699" w:rsidP="002453BF">
            <w:pPr>
              <w:rPr>
                <w:rFonts w:ascii="Arial" w:hAnsi="Arial" w:cs="Arial"/>
                <w:color w:val="000000"/>
                <w:sz w:val="18"/>
                <w:szCs w:val="28"/>
              </w:rPr>
            </w:pPr>
            <w:r w:rsidRPr="00AD0F24">
              <w:rPr>
                <w:rFonts w:ascii="Arial" w:hAnsi="Arial" w:cs="Arial"/>
                <w:color w:val="000000"/>
                <w:sz w:val="18"/>
                <w:szCs w:val="28"/>
              </w:rPr>
              <w:t>Support of DCI format 4_2 with CRC scrambled with G-RNTI</w:t>
            </w:r>
            <w:r w:rsidRPr="0068136B">
              <w:rPr>
                <w:rFonts w:ascii="Arial" w:hAnsi="Arial" w:cs="Arial"/>
                <w:color w:val="FF0000"/>
                <w:sz w:val="18"/>
                <w:szCs w:val="28"/>
              </w:rPr>
              <w:t>/G-CS-RNTI</w:t>
            </w:r>
            <w:r w:rsidRPr="00AD0F24">
              <w:rPr>
                <w:rFonts w:ascii="Arial" w:hAnsi="Arial" w:cs="Arial"/>
                <w:color w:val="000000"/>
                <w:sz w:val="18"/>
                <w:szCs w:val="28"/>
              </w:rPr>
              <w:t xml:space="preserve"> for multicast</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340A3B03" w14:textId="77777777" w:rsidR="00F51699" w:rsidRPr="00AD0F24" w:rsidRDefault="00F51699" w:rsidP="002453BF">
            <w:pPr>
              <w:pStyle w:val="TAL"/>
              <w:rPr>
                <w:rFonts w:eastAsia="MS Mincho" w:cs="Arial"/>
                <w:color w:val="000000"/>
                <w:szCs w:val="28"/>
                <w:lang w:eastAsia="ja-JP"/>
              </w:rPr>
            </w:pPr>
            <w:r>
              <w:rPr>
                <w:rFonts w:eastAsia="MS Mincho" w:cs="Arial" w:hint="eastAsia"/>
                <w:color w:val="000000"/>
                <w:szCs w:val="28"/>
                <w:lang w:eastAsia="ja-JP"/>
              </w:rPr>
              <w:t>3</w:t>
            </w:r>
            <w:r>
              <w:rPr>
                <w:rFonts w:eastAsia="MS Mincho" w:cs="Arial"/>
                <w:color w:val="000000"/>
                <w:szCs w:val="28"/>
                <w:lang w:eastAsia="ja-JP"/>
              </w:rPr>
              <w:t xml:space="preserve">3-2 </w:t>
            </w:r>
            <w:r w:rsidRPr="0068136B">
              <w:rPr>
                <w:rFonts w:eastAsia="MS Mincho" w:cs="Arial"/>
                <w:color w:val="FF0000"/>
                <w:szCs w:val="28"/>
                <w:lang w:eastAsia="ja-JP"/>
              </w:rPr>
              <w:t>or 33-5-1</w:t>
            </w:r>
          </w:p>
        </w:tc>
        <w:tc>
          <w:tcPr>
            <w:tcW w:w="800" w:type="dxa"/>
            <w:tcBorders>
              <w:top w:val="single" w:sz="4" w:space="0" w:color="auto"/>
              <w:left w:val="single" w:sz="4" w:space="0" w:color="auto"/>
              <w:bottom w:val="single" w:sz="4" w:space="0" w:color="auto"/>
              <w:right w:val="single" w:sz="4" w:space="0" w:color="auto"/>
            </w:tcBorders>
          </w:tcPr>
          <w:p w14:paraId="0786BD95" w14:textId="77777777" w:rsidR="00F51699" w:rsidRPr="00AD0F24" w:rsidRDefault="00F51699" w:rsidP="002453BF">
            <w:pPr>
              <w:pStyle w:val="TAL"/>
              <w:rPr>
                <w:rFonts w:eastAsia="MS Mincho" w:cs="Arial"/>
                <w:szCs w:val="28"/>
                <w:lang w:eastAsia="ja-JP"/>
              </w:rPr>
            </w:pPr>
            <w:r>
              <w:rPr>
                <w:rFonts w:eastAsia="MS Mincho" w:cs="Arial" w:hint="eastAsia"/>
                <w:szCs w:val="28"/>
                <w:lang w:eastAsia="ja-JP"/>
              </w:rPr>
              <w:t>Y</w:t>
            </w:r>
            <w:r>
              <w:rPr>
                <w:rFonts w:eastAsia="MS Mincho" w:cs="Arial"/>
                <w:szCs w:val="28"/>
                <w:lang w:eastAsia="ja-JP"/>
              </w:rPr>
              <w:t>es</w:t>
            </w:r>
          </w:p>
        </w:tc>
        <w:tc>
          <w:tcPr>
            <w:tcW w:w="793" w:type="dxa"/>
            <w:tcBorders>
              <w:top w:val="single" w:sz="4" w:space="0" w:color="auto"/>
              <w:left w:val="single" w:sz="4" w:space="0" w:color="auto"/>
              <w:bottom w:val="single" w:sz="4" w:space="0" w:color="auto"/>
              <w:right w:val="single" w:sz="4" w:space="0" w:color="auto"/>
            </w:tcBorders>
          </w:tcPr>
          <w:p w14:paraId="5723A849" w14:textId="77777777" w:rsidR="00F51699" w:rsidRDefault="00F51699" w:rsidP="002453BF">
            <w:pPr>
              <w:pStyle w:val="TAL"/>
              <w:rPr>
                <w:rFonts w:asciiTheme="majorHAnsi" w:hAnsiTheme="majorHAnsi" w:cstheme="majorHAnsi"/>
                <w:szCs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DFBEA57" w14:textId="77777777" w:rsidR="00F51699" w:rsidRDefault="00F51699" w:rsidP="002453BF">
            <w:pPr>
              <w:pStyle w:val="TAL"/>
              <w:rPr>
                <w:rFonts w:asciiTheme="majorHAnsi" w:eastAsia="宋体" w:hAnsiTheme="majorHAnsi" w:cstheme="majorHAnsi"/>
                <w:szCs w:val="18"/>
                <w:lang w:val="en-US"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459BBB6" w14:textId="77777777" w:rsidR="00F51699" w:rsidRPr="001871E0" w:rsidRDefault="00F51699" w:rsidP="002453BF">
            <w:pPr>
              <w:pStyle w:val="TAL"/>
              <w:rPr>
                <w:rFonts w:cs="Arial"/>
                <w:color w:val="000000"/>
                <w:szCs w:val="28"/>
                <w:lang w:eastAsia="zh-CN"/>
              </w:rPr>
            </w:pPr>
            <w:r w:rsidRPr="00F111FC">
              <w:rPr>
                <w:rFonts w:asciiTheme="majorHAnsi" w:eastAsia="宋体" w:hAnsiTheme="majorHAnsi" w:cstheme="majorHAnsi"/>
                <w:szCs w:val="18"/>
                <w:highlight w:val="yellow"/>
                <w:lang w:eastAsia="zh-CN"/>
              </w:rPr>
              <w:t>[Per UE]</w:t>
            </w:r>
          </w:p>
        </w:tc>
        <w:tc>
          <w:tcPr>
            <w:tcW w:w="925" w:type="dxa"/>
            <w:tcBorders>
              <w:top w:val="single" w:sz="4" w:space="0" w:color="auto"/>
              <w:left w:val="single" w:sz="4" w:space="0" w:color="auto"/>
              <w:bottom w:val="single" w:sz="4" w:space="0" w:color="auto"/>
              <w:right w:val="single" w:sz="4" w:space="0" w:color="auto"/>
            </w:tcBorders>
            <w:shd w:val="clear" w:color="auto" w:fill="auto"/>
          </w:tcPr>
          <w:p w14:paraId="5183001F" w14:textId="77777777" w:rsidR="00F51699" w:rsidRPr="001871E0" w:rsidRDefault="00F51699" w:rsidP="002453BF">
            <w:pPr>
              <w:pStyle w:val="TAL"/>
              <w:rPr>
                <w:rFonts w:cs="Arial"/>
                <w:color w:val="000000"/>
                <w:szCs w:val="28"/>
                <w:lang w:eastAsia="zh-CN"/>
              </w:rPr>
            </w:pPr>
            <w:r w:rsidRPr="00F111FC">
              <w:rPr>
                <w:rFonts w:asciiTheme="majorHAnsi" w:hAnsiTheme="majorHAnsi" w:cstheme="majorHAnsi"/>
                <w:szCs w:val="18"/>
                <w:highlight w:val="yellow"/>
                <w:lang w:eastAsia="zh-CN"/>
              </w:rPr>
              <w:t>[No]</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29A87849" w14:textId="77777777" w:rsidR="00F51699" w:rsidRPr="001871E0" w:rsidRDefault="00F51699" w:rsidP="002453BF">
            <w:pPr>
              <w:pStyle w:val="TAL"/>
              <w:rPr>
                <w:rFonts w:cs="Arial"/>
                <w:color w:val="000000"/>
                <w:szCs w:val="28"/>
                <w:lang w:eastAsia="zh-CN"/>
              </w:rPr>
            </w:pPr>
            <w:r w:rsidRPr="00F111FC">
              <w:rPr>
                <w:rFonts w:asciiTheme="majorHAnsi" w:hAnsiTheme="majorHAnsi" w:cstheme="majorHAnsi"/>
                <w:szCs w:val="18"/>
                <w:highlight w:val="yellow"/>
                <w:lang w:eastAsia="zh-CN"/>
              </w:rPr>
              <w:t>[No]</w:t>
            </w:r>
          </w:p>
        </w:tc>
        <w:tc>
          <w:tcPr>
            <w:tcW w:w="922" w:type="dxa"/>
            <w:tcBorders>
              <w:top w:val="single" w:sz="4" w:space="0" w:color="auto"/>
              <w:left w:val="single" w:sz="4" w:space="0" w:color="auto"/>
              <w:bottom w:val="single" w:sz="4" w:space="0" w:color="auto"/>
              <w:right w:val="single" w:sz="4" w:space="0" w:color="auto"/>
            </w:tcBorders>
          </w:tcPr>
          <w:p w14:paraId="3F1B45E3" w14:textId="77777777" w:rsidR="00F51699" w:rsidRDefault="00F51699" w:rsidP="002453BF">
            <w:pPr>
              <w:pStyle w:val="TAL"/>
              <w:rPr>
                <w:rFonts w:asciiTheme="majorHAnsi" w:hAnsiTheme="majorHAnsi" w:cstheme="majorHAnsi"/>
                <w:szCs w:val="18"/>
                <w:lang w:eastAsia="ja-JP"/>
              </w:rPr>
            </w:pPr>
          </w:p>
        </w:tc>
        <w:tc>
          <w:tcPr>
            <w:tcW w:w="2514" w:type="dxa"/>
            <w:tcBorders>
              <w:top w:val="single" w:sz="4" w:space="0" w:color="auto"/>
              <w:left w:val="single" w:sz="4" w:space="0" w:color="auto"/>
              <w:bottom w:val="single" w:sz="4" w:space="0" w:color="auto"/>
              <w:right w:val="single" w:sz="4" w:space="0" w:color="auto"/>
            </w:tcBorders>
          </w:tcPr>
          <w:p w14:paraId="1454E63E" w14:textId="77777777" w:rsidR="00F51699" w:rsidRDefault="00F51699" w:rsidP="002453BF">
            <w:pPr>
              <w:pStyle w:val="TAL"/>
              <w:rPr>
                <w:rFonts w:asciiTheme="majorHAnsi" w:hAnsiTheme="majorHAnsi" w:cstheme="majorHAnsi"/>
                <w:szCs w:val="18"/>
              </w:rPr>
            </w:pPr>
          </w:p>
        </w:tc>
        <w:tc>
          <w:tcPr>
            <w:tcW w:w="1190" w:type="dxa"/>
            <w:tcBorders>
              <w:top w:val="single" w:sz="4" w:space="0" w:color="auto"/>
              <w:left w:val="single" w:sz="4" w:space="0" w:color="auto"/>
              <w:bottom w:val="single" w:sz="4" w:space="0" w:color="auto"/>
              <w:right w:val="single" w:sz="4" w:space="0" w:color="auto"/>
            </w:tcBorders>
          </w:tcPr>
          <w:p w14:paraId="181184A9" w14:textId="77777777" w:rsidR="00F51699" w:rsidRPr="001871E0" w:rsidRDefault="00F51699" w:rsidP="002453BF">
            <w:pPr>
              <w:pStyle w:val="TAL"/>
              <w:rPr>
                <w:rFonts w:cs="Arial"/>
                <w:szCs w:val="28"/>
              </w:rPr>
            </w:pPr>
            <w:r w:rsidRPr="001E3B8D">
              <w:rPr>
                <w:rFonts w:cs="Arial"/>
                <w:szCs w:val="18"/>
              </w:rPr>
              <w:t>Optional with capability signalling</w:t>
            </w:r>
          </w:p>
        </w:tc>
      </w:tr>
    </w:tbl>
    <w:p w14:paraId="43079D0C" w14:textId="1620BC17" w:rsidR="00CF741E" w:rsidRDefault="00CF741E" w:rsidP="001656B3"/>
    <w:p w14:paraId="4948F430" w14:textId="77777777" w:rsidR="00F51699" w:rsidRPr="00A05A5A" w:rsidRDefault="00F51699" w:rsidP="00F51699">
      <w:pPr>
        <w:rPr>
          <w:lang w:eastAsia="zh-CN"/>
        </w:rPr>
      </w:pPr>
      <w:r w:rsidRPr="00A05A5A">
        <w:rPr>
          <w:b/>
          <w:i/>
          <w:u w:val="single"/>
          <w:lang w:eastAsia="zh-CN"/>
        </w:rPr>
        <w:t xml:space="preserve">Proposal </w:t>
      </w:r>
      <w:r>
        <w:rPr>
          <w:b/>
          <w:i/>
          <w:u w:val="single"/>
          <w:lang w:eastAsia="zh-CN"/>
        </w:rPr>
        <w:t>5</w:t>
      </w:r>
      <w:r w:rsidRPr="00A05A5A">
        <w:rPr>
          <w:b/>
          <w:i/>
          <w:lang w:eastAsia="zh-CN"/>
        </w:rPr>
        <w:t>: Updating FG33-</w:t>
      </w:r>
      <w:r>
        <w:rPr>
          <w:b/>
          <w:i/>
          <w:lang w:eastAsia="zh-CN"/>
        </w:rPr>
        <w:t>3</w:t>
      </w:r>
      <w:r w:rsidRPr="00A05A5A">
        <w:rPr>
          <w:b/>
          <w:i/>
          <w:lang w:eastAsia="zh-CN"/>
        </w:rPr>
        <w:t>-</w:t>
      </w:r>
      <w:r>
        <w:rPr>
          <w:b/>
          <w:i/>
          <w:lang w:eastAsia="zh-CN"/>
        </w:rPr>
        <w:t>1</w:t>
      </w:r>
      <w:r w:rsidRPr="00A05A5A">
        <w:rPr>
          <w:b/>
          <w:i/>
          <w:lang w:eastAsia="zh-CN"/>
        </w:rPr>
        <w:t xml:space="preserve"> as follows in red: </w:t>
      </w:r>
    </w:p>
    <w:tbl>
      <w:tblPr>
        <w:tblW w:w="20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3"/>
        <w:gridCol w:w="660"/>
        <w:gridCol w:w="1452"/>
        <w:gridCol w:w="5941"/>
        <w:gridCol w:w="1189"/>
        <w:gridCol w:w="799"/>
        <w:gridCol w:w="792"/>
        <w:gridCol w:w="1320"/>
        <w:gridCol w:w="1188"/>
        <w:gridCol w:w="923"/>
        <w:gridCol w:w="924"/>
        <w:gridCol w:w="920"/>
        <w:gridCol w:w="2513"/>
        <w:gridCol w:w="1188"/>
      </w:tblGrid>
      <w:tr w:rsidR="00F51699" w14:paraId="1A69CE51" w14:textId="77777777" w:rsidTr="002453BF">
        <w:trPr>
          <w:trHeight w:val="24"/>
        </w:trPr>
        <w:tc>
          <w:tcPr>
            <w:tcW w:w="1053" w:type="dxa"/>
            <w:tcBorders>
              <w:top w:val="single" w:sz="4" w:space="0" w:color="auto"/>
              <w:left w:val="single" w:sz="4" w:space="0" w:color="auto"/>
              <w:bottom w:val="single" w:sz="4" w:space="0" w:color="auto"/>
              <w:right w:val="single" w:sz="4" w:space="0" w:color="auto"/>
            </w:tcBorders>
            <w:hideMark/>
          </w:tcPr>
          <w:p w14:paraId="0ECCC0F7" w14:textId="77777777" w:rsidR="00F51699" w:rsidRDefault="00F51699" w:rsidP="002453B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0" w:type="dxa"/>
            <w:tcBorders>
              <w:top w:val="single" w:sz="4" w:space="0" w:color="auto"/>
              <w:left w:val="single" w:sz="4" w:space="0" w:color="auto"/>
              <w:bottom w:val="single" w:sz="4" w:space="0" w:color="auto"/>
              <w:right w:val="single" w:sz="4" w:space="0" w:color="auto"/>
            </w:tcBorders>
            <w:hideMark/>
          </w:tcPr>
          <w:p w14:paraId="601369F1" w14:textId="77777777" w:rsidR="00F51699" w:rsidRDefault="00F51699" w:rsidP="002453BF">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1452" w:type="dxa"/>
            <w:tcBorders>
              <w:top w:val="single" w:sz="4" w:space="0" w:color="auto"/>
              <w:left w:val="single" w:sz="4" w:space="0" w:color="auto"/>
              <w:bottom w:val="single" w:sz="4" w:space="0" w:color="auto"/>
              <w:right w:val="single" w:sz="4" w:space="0" w:color="auto"/>
            </w:tcBorders>
            <w:hideMark/>
          </w:tcPr>
          <w:p w14:paraId="63D434D1" w14:textId="77777777" w:rsidR="00F51699" w:rsidRDefault="00F51699" w:rsidP="002453BF">
            <w:pPr>
              <w:pStyle w:val="TAL"/>
              <w:rPr>
                <w:rFonts w:asciiTheme="majorHAnsi" w:eastAsia="宋体" w:hAnsiTheme="majorHAnsi" w:cstheme="majorHAnsi"/>
                <w:szCs w:val="18"/>
                <w:lang w:eastAsia="zh-CN"/>
              </w:rPr>
            </w:pPr>
            <w:r>
              <w:t>Dynamic Slot-level repetition for group-common PDSCH</w:t>
            </w:r>
          </w:p>
        </w:tc>
        <w:tc>
          <w:tcPr>
            <w:tcW w:w="5941" w:type="dxa"/>
            <w:tcBorders>
              <w:top w:val="single" w:sz="4" w:space="0" w:color="auto"/>
              <w:left w:val="single" w:sz="4" w:space="0" w:color="auto"/>
              <w:bottom w:val="single" w:sz="4" w:space="0" w:color="auto"/>
              <w:right w:val="single" w:sz="4" w:space="0" w:color="auto"/>
            </w:tcBorders>
            <w:shd w:val="clear" w:color="auto" w:fill="auto"/>
            <w:hideMark/>
          </w:tcPr>
          <w:p w14:paraId="5EFB0FD7" w14:textId="77777777" w:rsidR="00F51699" w:rsidRDefault="00F51699" w:rsidP="00DF3CD7">
            <w:pPr>
              <w:pStyle w:val="ListParagraph"/>
              <w:numPr>
                <w:ilvl w:val="0"/>
                <w:numId w:val="27"/>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sz w:val="18"/>
                <w:szCs w:val="18"/>
              </w:rPr>
              <w:t>Support up to X times dynamic slot-level repetition for group-common PDSCH for multicast</w:t>
            </w:r>
            <w:r w:rsidRPr="004F664B">
              <w:rPr>
                <w:rFonts w:asciiTheme="majorHAnsi" w:hAnsiTheme="majorHAnsi" w:cstheme="majorHAnsi"/>
                <w:color w:val="FF0000"/>
                <w:sz w:val="18"/>
                <w:szCs w:val="18"/>
              </w:rPr>
              <w:t xml:space="preserve"> or </w:t>
            </w:r>
            <w:r>
              <w:rPr>
                <w:rFonts w:asciiTheme="majorHAnsi" w:hAnsiTheme="majorHAnsi" w:cstheme="majorHAnsi"/>
                <w:color w:val="FF0000"/>
                <w:sz w:val="18"/>
                <w:szCs w:val="18"/>
              </w:rPr>
              <w:t xml:space="preserve">for </w:t>
            </w:r>
            <w:r w:rsidRPr="004F664B">
              <w:rPr>
                <w:rFonts w:asciiTheme="majorHAnsi" w:hAnsiTheme="majorHAnsi" w:cstheme="majorHAnsi"/>
                <w:color w:val="FF0000"/>
                <w:sz w:val="18"/>
                <w:szCs w:val="18"/>
              </w:rPr>
              <w:t>broadcast</w:t>
            </w:r>
            <w:r>
              <w:rPr>
                <w:rFonts w:asciiTheme="majorHAnsi" w:hAnsiTheme="majorHAnsi" w:cstheme="majorHAnsi"/>
                <w:color w:val="FF0000"/>
                <w:sz w:val="18"/>
                <w:szCs w:val="18"/>
              </w:rPr>
              <w:t xml:space="preserve"> MTCH</w:t>
            </w:r>
            <w:r>
              <w:rPr>
                <w:rFonts w:asciiTheme="majorHAnsi" w:hAnsiTheme="majorHAnsi" w:cstheme="majorHAnsi"/>
                <w:sz w:val="18"/>
                <w:szCs w:val="18"/>
              </w:rPr>
              <w:t>.</w:t>
            </w:r>
            <w:r w:rsidRPr="00CD2A5B">
              <w:rPr>
                <w:rFonts w:asciiTheme="majorHAnsi" w:hAnsiTheme="majorHAnsi" w:cstheme="majorHAnsi"/>
                <w:color w:val="FF0000"/>
                <w:sz w:val="18"/>
                <w:szCs w:val="18"/>
              </w:rPr>
              <w:t xml:space="preserve"> </w:t>
            </w:r>
          </w:p>
          <w:p w14:paraId="609B83BE" w14:textId="77777777" w:rsidR="00F51699" w:rsidRPr="00656D30" w:rsidRDefault="00F51699" w:rsidP="002453BF">
            <w:pPr>
              <w:spacing w:afterLines="50"/>
              <w:contextualSpacing/>
              <w:rPr>
                <w:rFonts w:asciiTheme="majorHAnsi" w:hAnsiTheme="majorHAnsi" w:cstheme="majorHAnsi"/>
                <w:sz w:val="18"/>
                <w:szCs w:val="18"/>
              </w:rPr>
            </w:pPr>
          </w:p>
        </w:tc>
        <w:tc>
          <w:tcPr>
            <w:tcW w:w="1189" w:type="dxa"/>
            <w:tcBorders>
              <w:top w:val="single" w:sz="4" w:space="0" w:color="auto"/>
              <w:left w:val="single" w:sz="4" w:space="0" w:color="auto"/>
              <w:bottom w:val="single" w:sz="4" w:space="0" w:color="auto"/>
              <w:right w:val="single" w:sz="4" w:space="0" w:color="auto"/>
            </w:tcBorders>
            <w:hideMark/>
          </w:tcPr>
          <w:p w14:paraId="491A0BA8" w14:textId="77777777" w:rsidR="00F51699" w:rsidRDefault="00F51699" w:rsidP="002453BF">
            <w:pPr>
              <w:pStyle w:val="TAL"/>
              <w:rPr>
                <w:rFonts w:asciiTheme="majorHAnsi" w:hAnsiTheme="majorHAnsi" w:cstheme="majorHAnsi"/>
                <w:strike/>
                <w:szCs w:val="18"/>
                <w:lang w:eastAsia="zh-CN"/>
              </w:rPr>
            </w:pPr>
            <w:r w:rsidRPr="00CD2A5B">
              <w:rPr>
                <w:rFonts w:asciiTheme="majorHAnsi" w:hAnsiTheme="majorHAnsi" w:cstheme="majorHAnsi"/>
                <w:color w:val="FF0000"/>
                <w:szCs w:val="18"/>
                <w:lang w:eastAsia="ja-JP"/>
              </w:rPr>
              <w:t>33-1 or</w:t>
            </w:r>
            <w:r>
              <w:rPr>
                <w:rFonts w:asciiTheme="majorHAnsi" w:hAnsiTheme="majorHAnsi" w:cstheme="majorHAnsi"/>
                <w:szCs w:val="18"/>
                <w:lang w:eastAsia="ja-JP"/>
              </w:rPr>
              <w:t xml:space="preserve"> 33-2</w:t>
            </w:r>
          </w:p>
        </w:tc>
        <w:tc>
          <w:tcPr>
            <w:tcW w:w="799" w:type="dxa"/>
            <w:tcBorders>
              <w:top w:val="single" w:sz="4" w:space="0" w:color="auto"/>
              <w:left w:val="single" w:sz="4" w:space="0" w:color="auto"/>
              <w:bottom w:val="single" w:sz="4" w:space="0" w:color="auto"/>
              <w:right w:val="single" w:sz="4" w:space="0" w:color="auto"/>
            </w:tcBorders>
            <w:hideMark/>
          </w:tcPr>
          <w:p w14:paraId="073DFAA3" w14:textId="77777777" w:rsidR="00F51699" w:rsidRDefault="00F51699" w:rsidP="002453B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2" w:type="dxa"/>
            <w:tcBorders>
              <w:top w:val="single" w:sz="4" w:space="0" w:color="auto"/>
              <w:left w:val="single" w:sz="4" w:space="0" w:color="auto"/>
              <w:bottom w:val="single" w:sz="4" w:space="0" w:color="auto"/>
              <w:right w:val="single" w:sz="4" w:space="0" w:color="auto"/>
            </w:tcBorders>
          </w:tcPr>
          <w:p w14:paraId="6FC4E114" w14:textId="77777777" w:rsidR="00F51699" w:rsidRDefault="00F51699" w:rsidP="002453BF">
            <w:pPr>
              <w:pStyle w:val="TAL"/>
              <w:rPr>
                <w:rFonts w:asciiTheme="majorHAnsi" w:hAnsiTheme="majorHAnsi" w:cstheme="majorHAnsi"/>
                <w:szCs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6EFBC05D" w14:textId="77777777" w:rsidR="00F51699" w:rsidRDefault="00F51699" w:rsidP="002453BF">
            <w:pPr>
              <w:pStyle w:val="TAL"/>
              <w:rPr>
                <w:rFonts w:asciiTheme="majorHAnsi" w:eastAsia="宋体" w:hAnsiTheme="majorHAnsi" w:cstheme="majorHAnsi"/>
                <w:szCs w:val="18"/>
                <w:lang w:val="en-US" w:eastAsia="zh-CN"/>
              </w:rPr>
            </w:pPr>
          </w:p>
        </w:tc>
        <w:tc>
          <w:tcPr>
            <w:tcW w:w="1188" w:type="dxa"/>
            <w:tcBorders>
              <w:top w:val="single" w:sz="4" w:space="0" w:color="auto"/>
              <w:left w:val="single" w:sz="4" w:space="0" w:color="auto"/>
              <w:bottom w:val="single" w:sz="4" w:space="0" w:color="auto"/>
              <w:right w:val="single" w:sz="4" w:space="0" w:color="auto"/>
            </w:tcBorders>
            <w:shd w:val="clear" w:color="auto" w:fill="auto"/>
            <w:hideMark/>
          </w:tcPr>
          <w:p w14:paraId="4B0F929D" w14:textId="77777777" w:rsidR="00F51699" w:rsidRPr="00D370AC" w:rsidRDefault="00F51699" w:rsidP="002453BF">
            <w:pPr>
              <w:pStyle w:val="TAL"/>
              <w:rPr>
                <w:rFonts w:asciiTheme="majorHAnsi" w:eastAsia="宋体" w:hAnsiTheme="majorHAnsi" w:cstheme="majorHAnsi"/>
                <w:color w:val="FF0000"/>
                <w:szCs w:val="18"/>
                <w:lang w:eastAsia="zh-CN"/>
              </w:rPr>
            </w:pPr>
            <w:r w:rsidRPr="00D370AC">
              <w:rPr>
                <w:rFonts w:asciiTheme="majorHAnsi" w:eastAsia="宋体" w:hAnsiTheme="majorHAnsi" w:cstheme="majorHAnsi"/>
                <w:color w:val="FF0000"/>
                <w:szCs w:val="18"/>
                <w:lang w:eastAsia="zh-CN"/>
              </w:rPr>
              <w:t xml:space="preserve">Per </w:t>
            </w:r>
            <w:r>
              <w:rPr>
                <w:rFonts w:asciiTheme="majorHAnsi" w:eastAsia="宋体" w:hAnsiTheme="majorHAnsi" w:cstheme="majorHAnsi"/>
                <w:color w:val="FF0000"/>
                <w:szCs w:val="18"/>
                <w:lang w:eastAsia="zh-CN"/>
              </w:rPr>
              <w:t>UE</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F78815B" w14:textId="77777777" w:rsidR="00F51699" w:rsidRPr="00D370AC" w:rsidRDefault="00F51699" w:rsidP="002453BF">
            <w:pPr>
              <w:pStyle w:val="TAL"/>
              <w:rPr>
                <w:rFonts w:asciiTheme="majorHAnsi" w:hAnsiTheme="majorHAnsi" w:cstheme="majorHAnsi"/>
                <w:color w:val="FF0000"/>
                <w:szCs w:val="18"/>
                <w:lang w:eastAsia="zh-CN"/>
              </w:rPr>
            </w:pPr>
            <w:r w:rsidRPr="00D370AC">
              <w:rPr>
                <w:rFonts w:asciiTheme="majorHAnsi" w:hAnsiTheme="majorHAnsi" w:cstheme="majorHAnsi"/>
                <w:color w:val="FF0000"/>
                <w:szCs w:val="18"/>
                <w:lang w:eastAsia="zh-CN"/>
              </w:rPr>
              <w:t>No</w:t>
            </w:r>
          </w:p>
        </w:tc>
        <w:tc>
          <w:tcPr>
            <w:tcW w:w="924" w:type="dxa"/>
            <w:tcBorders>
              <w:top w:val="single" w:sz="4" w:space="0" w:color="auto"/>
              <w:left w:val="single" w:sz="4" w:space="0" w:color="auto"/>
              <w:bottom w:val="single" w:sz="4" w:space="0" w:color="auto"/>
              <w:right w:val="single" w:sz="4" w:space="0" w:color="auto"/>
            </w:tcBorders>
            <w:shd w:val="clear" w:color="auto" w:fill="auto"/>
            <w:hideMark/>
          </w:tcPr>
          <w:p w14:paraId="3D073E40" w14:textId="77777777" w:rsidR="00F51699" w:rsidRPr="00D370AC" w:rsidRDefault="00F51699" w:rsidP="002453BF">
            <w:pPr>
              <w:pStyle w:val="TAL"/>
              <w:rPr>
                <w:rFonts w:asciiTheme="majorHAnsi" w:hAnsiTheme="majorHAnsi" w:cstheme="majorHAnsi"/>
                <w:color w:val="FF0000"/>
                <w:szCs w:val="18"/>
                <w:lang w:eastAsia="zh-CN"/>
              </w:rPr>
            </w:pPr>
            <w:r w:rsidRPr="00D370AC">
              <w:rPr>
                <w:rFonts w:asciiTheme="majorHAnsi" w:hAnsiTheme="majorHAnsi" w:cstheme="majorHAnsi"/>
                <w:color w:val="FF0000"/>
                <w:szCs w:val="18"/>
                <w:lang w:eastAsia="zh-CN"/>
              </w:rPr>
              <w:t>No</w:t>
            </w:r>
          </w:p>
        </w:tc>
        <w:tc>
          <w:tcPr>
            <w:tcW w:w="920" w:type="dxa"/>
            <w:tcBorders>
              <w:top w:val="single" w:sz="4" w:space="0" w:color="auto"/>
              <w:left w:val="single" w:sz="4" w:space="0" w:color="auto"/>
              <w:bottom w:val="single" w:sz="4" w:space="0" w:color="auto"/>
              <w:right w:val="single" w:sz="4" w:space="0" w:color="auto"/>
            </w:tcBorders>
          </w:tcPr>
          <w:p w14:paraId="59EBEDF2" w14:textId="77777777" w:rsidR="00F51699" w:rsidRDefault="00F51699" w:rsidP="002453BF">
            <w:pPr>
              <w:pStyle w:val="TAL"/>
              <w:rPr>
                <w:rFonts w:asciiTheme="majorHAnsi" w:hAnsiTheme="majorHAnsi" w:cstheme="majorHAnsi"/>
                <w:szCs w:val="18"/>
                <w:lang w:eastAsia="ja-JP"/>
              </w:rPr>
            </w:pPr>
          </w:p>
        </w:tc>
        <w:tc>
          <w:tcPr>
            <w:tcW w:w="2513" w:type="dxa"/>
            <w:tcBorders>
              <w:top w:val="single" w:sz="4" w:space="0" w:color="auto"/>
              <w:left w:val="single" w:sz="4" w:space="0" w:color="auto"/>
              <w:bottom w:val="single" w:sz="4" w:space="0" w:color="auto"/>
              <w:right w:val="single" w:sz="4" w:space="0" w:color="auto"/>
            </w:tcBorders>
          </w:tcPr>
          <w:p w14:paraId="4B144ECE" w14:textId="77777777" w:rsidR="00F51699" w:rsidRDefault="00F51699" w:rsidP="002453BF">
            <w:pPr>
              <w:pStyle w:val="TAL"/>
              <w:rPr>
                <w:rFonts w:asciiTheme="majorHAnsi" w:hAnsiTheme="majorHAnsi" w:cstheme="majorHAnsi"/>
                <w:szCs w:val="18"/>
              </w:rPr>
            </w:pPr>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p>
        </w:tc>
        <w:tc>
          <w:tcPr>
            <w:tcW w:w="1188" w:type="dxa"/>
            <w:tcBorders>
              <w:top w:val="single" w:sz="4" w:space="0" w:color="auto"/>
              <w:left w:val="single" w:sz="4" w:space="0" w:color="auto"/>
              <w:bottom w:val="single" w:sz="4" w:space="0" w:color="auto"/>
              <w:right w:val="single" w:sz="4" w:space="0" w:color="auto"/>
            </w:tcBorders>
            <w:hideMark/>
          </w:tcPr>
          <w:p w14:paraId="65201245" w14:textId="77777777" w:rsidR="00F51699" w:rsidRDefault="00F51699" w:rsidP="002453BF">
            <w:pPr>
              <w:pStyle w:val="TAL"/>
              <w:rPr>
                <w:rFonts w:cs="Arial"/>
                <w:szCs w:val="18"/>
              </w:rPr>
            </w:pPr>
            <w:r>
              <w:rPr>
                <w:rFonts w:cs="Arial"/>
                <w:szCs w:val="18"/>
              </w:rPr>
              <w:t>Optional with capability signalling</w:t>
            </w:r>
          </w:p>
        </w:tc>
      </w:tr>
    </w:tbl>
    <w:p w14:paraId="681CA675" w14:textId="77777777" w:rsidR="00F51699" w:rsidRPr="00CD2E4B" w:rsidRDefault="00F51699" w:rsidP="00F51699">
      <w:pPr>
        <w:rPr>
          <w:lang w:eastAsia="zh-CN"/>
        </w:rPr>
      </w:pPr>
    </w:p>
    <w:p w14:paraId="006BF04C" w14:textId="4301233D" w:rsidR="00F51699" w:rsidRDefault="00F51699" w:rsidP="00F51699">
      <w:pPr>
        <w:rPr>
          <w:lang w:val="en-GB" w:eastAsia="zh-CN"/>
        </w:rPr>
      </w:pPr>
      <w:r w:rsidRPr="00C63E88">
        <w:rPr>
          <w:b/>
          <w:i/>
          <w:u w:val="single"/>
          <w:lang w:val="en-GB" w:eastAsia="zh-CN"/>
        </w:rPr>
        <w:t xml:space="preserve">Proposal </w:t>
      </w:r>
      <w:r>
        <w:rPr>
          <w:b/>
          <w:i/>
          <w:u w:val="single"/>
          <w:lang w:val="en-GB" w:eastAsia="zh-CN"/>
        </w:rPr>
        <w:t>6</w:t>
      </w:r>
      <w:r w:rsidRPr="00C63E88">
        <w:rPr>
          <w:b/>
          <w:i/>
          <w:lang w:val="en-GB" w:eastAsia="zh-CN"/>
        </w:rPr>
        <w:t xml:space="preserve">: </w:t>
      </w:r>
      <w:r>
        <w:rPr>
          <w:b/>
          <w:i/>
          <w:lang w:val="en-GB" w:eastAsia="zh-CN"/>
        </w:rPr>
        <w:t>Updating FG33-3-2</w:t>
      </w:r>
      <w:r w:rsidR="00677196">
        <w:rPr>
          <w:b/>
          <w:i/>
          <w:lang w:val="en-GB" w:eastAsia="zh-CN"/>
        </w:rPr>
        <w:t xml:space="preserve"> and adding</w:t>
      </w:r>
      <w:r>
        <w:rPr>
          <w:b/>
          <w:i/>
          <w:lang w:val="en-GB" w:eastAsia="zh-CN"/>
        </w:rPr>
        <w:t xml:space="preserve"> </w:t>
      </w:r>
      <w:r w:rsidR="00677196">
        <w:rPr>
          <w:b/>
          <w:i/>
          <w:lang w:val="en-GB" w:eastAsia="zh-CN"/>
        </w:rPr>
        <w:t xml:space="preserve">FG33-3-2a </w:t>
      </w:r>
      <w:r>
        <w:rPr>
          <w:b/>
          <w:i/>
          <w:lang w:val="en-GB" w:eastAsia="zh-CN"/>
        </w:rPr>
        <w:t>as follows in red:</w:t>
      </w:r>
    </w:p>
    <w:tbl>
      <w:tblPr>
        <w:tblW w:w="20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9"/>
        <w:gridCol w:w="659"/>
        <w:gridCol w:w="1447"/>
        <w:gridCol w:w="5923"/>
        <w:gridCol w:w="1186"/>
        <w:gridCol w:w="796"/>
        <w:gridCol w:w="789"/>
        <w:gridCol w:w="1316"/>
        <w:gridCol w:w="1185"/>
        <w:gridCol w:w="920"/>
        <w:gridCol w:w="921"/>
        <w:gridCol w:w="917"/>
        <w:gridCol w:w="2506"/>
        <w:gridCol w:w="1185"/>
      </w:tblGrid>
      <w:tr w:rsidR="00345FC4" w14:paraId="09DF0F8A" w14:textId="77777777" w:rsidTr="002453BF">
        <w:trPr>
          <w:trHeight w:val="14"/>
        </w:trPr>
        <w:tc>
          <w:tcPr>
            <w:tcW w:w="1049" w:type="dxa"/>
            <w:tcBorders>
              <w:top w:val="single" w:sz="4" w:space="0" w:color="auto"/>
              <w:left w:val="single" w:sz="4" w:space="0" w:color="auto"/>
              <w:bottom w:val="single" w:sz="4" w:space="0" w:color="auto"/>
              <w:right w:val="single" w:sz="4" w:space="0" w:color="auto"/>
            </w:tcBorders>
            <w:hideMark/>
          </w:tcPr>
          <w:p w14:paraId="47EE310E" w14:textId="7F13BA4C" w:rsidR="00345FC4" w:rsidRDefault="00345FC4" w:rsidP="00345FC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59" w:type="dxa"/>
            <w:tcBorders>
              <w:top w:val="single" w:sz="4" w:space="0" w:color="auto"/>
              <w:left w:val="single" w:sz="4" w:space="0" w:color="auto"/>
              <w:bottom w:val="single" w:sz="4" w:space="0" w:color="auto"/>
              <w:right w:val="single" w:sz="4" w:space="0" w:color="auto"/>
            </w:tcBorders>
            <w:hideMark/>
          </w:tcPr>
          <w:p w14:paraId="17DCCEB1" w14:textId="2E18E348" w:rsidR="00345FC4" w:rsidRDefault="00345FC4" w:rsidP="00345FC4">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447" w:type="dxa"/>
            <w:tcBorders>
              <w:top w:val="single" w:sz="4" w:space="0" w:color="auto"/>
              <w:left w:val="single" w:sz="4" w:space="0" w:color="auto"/>
              <w:bottom w:val="single" w:sz="4" w:space="0" w:color="auto"/>
              <w:right w:val="single" w:sz="4" w:space="0" w:color="auto"/>
            </w:tcBorders>
            <w:hideMark/>
          </w:tcPr>
          <w:p w14:paraId="0CF20AC3" w14:textId="5E6250C1" w:rsidR="00345FC4" w:rsidRDefault="00345FC4" w:rsidP="00345FC4">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 xml:space="preserve">FDM-ed unicast PDSCH and </w:t>
            </w:r>
            <w:r w:rsidRPr="00077AFF">
              <w:rPr>
                <w:rFonts w:asciiTheme="majorHAnsi" w:eastAsia="宋体" w:hAnsiTheme="majorHAnsi" w:cstheme="majorHAnsi"/>
                <w:color w:val="FF0000"/>
                <w:szCs w:val="18"/>
                <w:lang w:eastAsia="zh-CN"/>
              </w:rPr>
              <w:t xml:space="preserve">one </w:t>
            </w:r>
            <w:r>
              <w:rPr>
                <w:rFonts w:asciiTheme="majorHAnsi" w:eastAsia="宋体" w:hAnsiTheme="majorHAnsi" w:cstheme="majorHAnsi"/>
                <w:szCs w:val="18"/>
                <w:lang w:eastAsia="zh-CN"/>
              </w:rPr>
              <w:t xml:space="preserve">group-common PDSCH </w:t>
            </w:r>
            <w:r w:rsidRPr="00DF778B">
              <w:rPr>
                <w:rFonts w:asciiTheme="majorHAnsi" w:eastAsia="宋体" w:hAnsiTheme="majorHAnsi" w:cstheme="majorHAnsi"/>
                <w:color w:val="FF0000"/>
                <w:szCs w:val="18"/>
                <w:lang w:eastAsia="zh-CN"/>
              </w:rPr>
              <w:t xml:space="preserve">for broadcast </w:t>
            </w:r>
            <w:r w:rsidRPr="00077AFF">
              <w:rPr>
                <w:rFonts w:asciiTheme="majorHAnsi" w:eastAsia="宋体" w:hAnsiTheme="majorHAnsi" w:cstheme="majorHAnsi"/>
                <w:color w:val="FF0000"/>
                <w:szCs w:val="18"/>
                <w:lang w:eastAsia="zh-CN"/>
              </w:rPr>
              <w:t>in a slot</w:t>
            </w:r>
          </w:p>
        </w:tc>
        <w:tc>
          <w:tcPr>
            <w:tcW w:w="5923" w:type="dxa"/>
            <w:tcBorders>
              <w:top w:val="single" w:sz="4" w:space="0" w:color="auto"/>
              <w:left w:val="single" w:sz="4" w:space="0" w:color="auto"/>
              <w:bottom w:val="single" w:sz="4" w:space="0" w:color="auto"/>
              <w:right w:val="single" w:sz="4" w:space="0" w:color="auto"/>
            </w:tcBorders>
            <w:shd w:val="clear" w:color="auto" w:fill="auto"/>
            <w:hideMark/>
          </w:tcPr>
          <w:p w14:paraId="3C937FA1" w14:textId="0E161538" w:rsidR="00345FC4" w:rsidRPr="00B760A9" w:rsidRDefault="00345FC4" w:rsidP="00345FC4">
            <w:pPr>
              <w:pStyle w:val="ListParagraph"/>
              <w:numPr>
                <w:ilvl w:val="0"/>
                <w:numId w:val="28"/>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sz w:val="18"/>
                <w:szCs w:val="18"/>
              </w:rPr>
              <w:t>Support of FDM between one unicast PDSCH and one group-common PDSCH in a slot.</w:t>
            </w:r>
          </w:p>
        </w:tc>
        <w:tc>
          <w:tcPr>
            <w:tcW w:w="1186" w:type="dxa"/>
            <w:tcBorders>
              <w:top w:val="single" w:sz="4" w:space="0" w:color="auto"/>
              <w:left w:val="single" w:sz="4" w:space="0" w:color="auto"/>
              <w:bottom w:val="single" w:sz="4" w:space="0" w:color="auto"/>
              <w:right w:val="single" w:sz="4" w:space="0" w:color="auto"/>
            </w:tcBorders>
            <w:shd w:val="clear" w:color="auto" w:fill="auto"/>
            <w:hideMark/>
          </w:tcPr>
          <w:p w14:paraId="01942473" w14:textId="1CB50F57" w:rsidR="00345FC4" w:rsidRDefault="00345FC4" w:rsidP="00345FC4">
            <w:pPr>
              <w:pStyle w:val="TAL"/>
              <w:rPr>
                <w:rFonts w:asciiTheme="majorHAnsi" w:hAnsiTheme="majorHAnsi" w:cstheme="majorHAnsi"/>
                <w:szCs w:val="18"/>
              </w:rPr>
            </w:pPr>
            <w:r>
              <w:rPr>
                <w:rFonts w:asciiTheme="majorHAnsi" w:hAnsiTheme="majorHAnsi" w:cstheme="majorHAnsi"/>
                <w:szCs w:val="18"/>
                <w:lang w:eastAsia="ja-JP"/>
              </w:rPr>
              <w:t xml:space="preserve">33-1 </w:t>
            </w:r>
            <w:r w:rsidRPr="00DF778B">
              <w:rPr>
                <w:rFonts w:asciiTheme="majorHAnsi" w:hAnsiTheme="majorHAnsi" w:cstheme="majorHAnsi"/>
                <w:strike/>
                <w:color w:val="FF0000"/>
                <w:szCs w:val="18"/>
                <w:lang w:eastAsia="ja-JP"/>
              </w:rPr>
              <w:t>or 33-2</w:t>
            </w:r>
          </w:p>
        </w:tc>
        <w:tc>
          <w:tcPr>
            <w:tcW w:w="796" w:type="dxa"/>
            <w:tcBorders>
              <w:top w:val="single" w:sz="4" w:space="0" w:color="auto"/>
              <w:left w:val="single" w:sz="4" w:space="0" w:color="auto"/>
              <w:bottom w:val="single" w:sz="4" w:space="0" w:color="auto"/>
              <w:right w:val="single" w:sz="4" w:space="0" w:color="auto"/>
            </w:tcBorders>
            <w:shd w:val="clear" w:color="auto" w:fill="auto"/>
            <w:hideMark/>
          </w:tcPr>
          <w:p w14:paraId="2B4704E7" w14:textId="2FB0134A" w:rsidR="00345FC4" w:rsidRDefault="00345FC4" w:rsidP="00345FC4">
            <w:pPr>
              <w:pStyle w:val="TAL"/>
              <w:rPr>
                <w:rFonts w:asciiTheme="majorHAnsi" w:eastAsia="宋体" w:hAnsiTheme="majorHAnsi" w:cstheme="majorHAnsi"/>
                <w:szCs w:val="18"/>
                <w:lang w:eastAsia="zh-CN"/>
              </w:rPr>
            </w:pPr>
            <w:r>
              <w:rPr>
                <w:rFonts w:asciiTheme="majorHAnsi" w:hAnsiTheme="majorHAnsi" w:cstheme="majorHAnsi"/>
                <w:szCs w:val="18"/>
                <w:lang w:eastAsia="zh-CN"/>
              </w:rPr>
              <w:t>Yes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5E93E371" w14:textId="77777777" w:rsidR="00345FC4" w:rsidRDefault="00345FC4" w:rsidP="00345FC4">
            <w:pPr>
              <w:pStyle w:val="TAL"/>
              <w:rPr>
                <w:rFonts w:asciiTheme="majorHAnsi" w:hAnsiTheme="majorHAnsi" w:cstheme="majorHAnsi"/>
                <w:szCs w:val="18"/>
                <w:lang w:eastAsia="ja-JP"/>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14:paraId="6A893D01" w14:textId="77777777" w:rsidR="00345FC4" w:rsidRDefault="00345FC4" w:rsidP="00345FC4">
            <w:pPr>
              <w:pStyle w:val="TAL"/>
              <w:rPr>
                <w:rFonts w:asciiTheme="majorHAnsi" w:eastAsia="宋体" w:hAnsiTheme="majorHAnsi" w:cstheme="majorHAnsi"/>
                <w:szCs w:val="18"/>
                <w:lang w:eastAsia="zh-CN"/>
              </w:rPr>
            </w:pPr>
          </w:p>
        </w:tc>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2DF63485" w14:textId="18AA54F5" w:rsidR="00345FC4" w:rsidRPr="00B760A9" w:rsidRDefault="00345FC4" w:rsidP="00345FC4">
            <w:pPr>
              <w:pStyle w:val="TAL"/>
              <w:rPr>
                <w:rFonts w:asciiTheme="majorHAnsi" w:hAnsiTheme="majorHAnsi" w:cstheme="majorHAnsi"/>
                <w:color w:val="FF0000"/>
                <w:szCs w:val="18"/>
                <w:lang w:eastAsia="ja-JP"/>
              </w:rPr>
            </w:pPr>
            <w:r w:rsidRPr="00B760A9">
              <w:rPr>
                <w:rFonts w:asciiTheme="majorHAnsi" w:eastAsia="宋体" w:hAnsiTheme="majorHAnsi" w:cstheme="majorHAnsi"/>
                <w:color w:val="FF0000"/>
                <w:szCs w:val="18"/>
                <w:lang w:eastAsia="zh-CN"/>
              </w:rPr>
              <w:t>Per FSPC</w:t>
            </w:r>
          </w:p>
        </w:tc>
        <w:tc>
          <w:tcPr>
            <w:tcW w:w="920" w:type="dxa"/>
            <w:tcBorders>
              <w:top w:val="single" w:sz="4" w:space="0" w:color="auto"/>
              <w:left w:val="single" w:sz="4" w:space="0" w:color="auto"/>
              <w:bottom w:val="single" w:sz="4" w:space="0" w:color="auto"/>
              <w:right w:val="single" w:sz="4" w:space="0" w:color="auto"/>
            </w:tcBorders>
            <w:shd w:val="clear" w:color="auto" w:fill="auto"/>
            <w:hideMark/>
          </w:tcPr>
          <w:p w14:paraId="59498E08" w14:textId="1C12F069" w:rsidR="00345FC4" w:rsidRPr="00B760A9" w:rsidRDefault="00345FC4" w:rsidP="00345FC4">
            <w:pPr>
              <w:pStyle w:val="TAL"/>
              <w:rPr>
                <w:rFonts w:asciiTheme="majorHAnsi" w:hAnsiTheme="majorHAnsi" w:cstheme="majorHAnsi"/>
                <w:color w:val="FF0000"/>
                <w:szCs w:val="18"/>
              </w:rPr>
            </w:pPr>
            <w:r w:rsidRPr="00B760A9">
              <w:rPr>
                <w:rFonts w:asciiTheme="majorHAnsi" w:hAnsiTheme="majorHAnsi" w:cstheme="majorHAnsi"/>
                <w:color w:val="FF0000"/>
                <w:szCs w:val="18"/>
                <w:lang w:eastAsia="zh-CN"/>
              </w:rPr>
              <w:t>NA</w:t>
            </w:r>
          </w:p>
        </w:tc>
        <w:tc>
          <w:tcPr>
            <w:tcW w:w="921" w:type="dxa"/>
            <w:tcBorders>
              <w:top w:val="single" w:sz="4" w:space="0" w:color="auto"/>
              <w:left w:val="single" w:sz="4" w:space="0" w:color="auto"/>
              <w:bottom w:val="single" w:sz="4" w:space="0" w:color="auto"/>
              <w:right w:val="single" w:sz="4" w:space="0" w:color="auto"/>
            </w:tcBorders>
            <w:shd w:val="clear" w:color="auto" w:fill="auto"/>
            <w:hideMark/>
          </w:tcPr>
          <w:p w14:paraId="75DAC030" w14:textId="43466554" w:rsidR="00345FC4" w:rsidRPr="00B760A9" w:rsidRDefault="00345FC4" w:rsidP="00345FC4">
            <w:pPr>
              <w:pStyle w:val="TAL"/>
              <w:rPr>
                <w:rFonts w:asciiTheme="majorHAnsi" w:hAnsiTheme="majorHAnsi" w:cstheme="majorHAnsi"/>
                <w:color w:val="FF0000"/>
                <w:szCs w:val="18"/>
              </w:rPr>
            </w:pPr>
            <w:r w:rsidRPr="00B760A9">
              <w:rPr>
                <w:rFonts w:asciiTheme="majorHAnsi" w:hAnsiTheme="majorHAnsi" w:cstheme="majorHAnsi"/>
                <w:color w:val="FF0000"/>
                <w:szCs w:val="18"/>
                <w:lang w:eastAsia="zh-CN"/>
              </w:rPr>
              <w:t>NA</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640BF83B" w14:textId="77777777" w:rsidR="00345FC4" w:rsidRDefault="00345FC4" w:rsidP="00345FC4">
            <w:pPr>
              <w:pStyle w:val="TAL"/>
              <w:rPr>
                <w:rFonts w:asciiTheme="majorHAnsi" w:hAnsiTheme="majorHAnsi" w:cstheme="majorHAnsi"/>
                <w:szCs w:val="18"/>
                <w:lang w:eastAsia="ja-JP"/>
              </w:rPr>
            </w:pPr>
          </w:p>
        </w:tc>
        <w:tc>
          <w:tcPr>
            <w:tcW w:w="2506" w:type="dxa"/>
            <w:tcBorders>
              <w:top w:val="single" w:sz="4" w:space="0" w:color="auto"/>
              <w:left w:val="single" w:sz="4" w:space="0" w:color="auto"/>
              <w:bottom w:val="single" w:sz="4" w:space="0" w:color="auto"/>
              <w:right w:val="single" w:sz="4" w:space="0" w:color="auto"/>
            </w:tcBorders>
            <w:shd w:val="clear" w:color="auto" w:fill="auto"/>
          </w:tcPr>
          <w:p w14:paraId="3A3EE6F2" w14:textId="77777777" w:rsidR="00345FC4" w:rsidRDefault="00345FC4" w:rsidP="00345FC4">
            <w:pPr>
              <w:pStyle w:val="TAL"/>
              <w:rPr>
                <w:rFonts w:asciiTheme="majorHAnsi" w:hAnsiTheme="majorHAnsi" w:cstheme="majorHAnsi"/>
                <w:szCs w:val="18"/>
              </w:rPr>
            </w:pPr>
          </w:p>
        </w:tc>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1A2EA0E4" w14:textId="622A1692" w:rsidR="00345FC4" w:rsidRDefault="00345FC4" w:rsidP="00345FC4">
            <w:pPr>
              <w:pStyle w:val="TAL"/>
              <w:rPr>
                <w:rFonts w:asciiTheme="majorHAnsi" w:hAnsiTheme="majorHAnsi" w:cstheme="majorHAnsi"/>
                <w:szCs w:val="18"/>
              </w:rPr>
            </w:pPr>
            <w:r>
              <w:rPr>
                <w:rFonts w:cs="Arial"/>
                <w:szCs w:val="18"/>
              </w:rPr>
              <w:t>Optional with capability signalling</w:t>
            </w:r>
          </w:p>
        </w:tc>
      </w:tr>
      <w:tr w:rsidR="00345FC4" w14:paraId="342A7501" w14:textId="77777777" w:rsidTr="002453BF">
        <w:trPr>
          <w:trHeight w:val="14"/>
        </w:trPr>
        <w:tc>
          <w:tcPr>
            <w:tcW w:w="1049" w:type="dxa"/>
            <w:tcBorders>
              <w:top w:val="single" w:sz="4" w:space="0" w:color="auto"/>
              <w:left w:val="single" w:sz="4" w:space="0" w:color="auto"/>
              <w:bottom w:val="single" w:sz="4" w:space="0" w:color="auto"/>
              <w:right w:val="single" w:sz="4" w:space="0" w:color="auto"/>
            </w:tcBorders>
          </w:tcPr>
          <w:p w14:paraId="2BCCAAE3" w14:textId="03B0C95E" w:rsidR="00345FC4" w:rsidRDefault="00345FC4" w:rsidP="00345FC4">
            <w:pPr>
              <w:pStyle w:val="TAL"/>
              <w:rPr>
                <w:rFonts w:asciiTheme="majorHAnsi" w:hAnsiTheme="majorHAnsi" w:cstheme="majorHAnsi"/>
                <w:szCs w:val="18"/>
                <w:lang w:eastAsia="ja-JP"/>
              </w:rPr>
            </w:pPr>
            <w:r w:rsidRPr="00DF778B">
              <w:rPr>
                <w:rFonts w:asciiTheme="majorHAnsi" w:hAnsiTheme="majorHAnsi" w:cstheme="majorHAnsi"/>
                <w:color w:val="FF0000"/>
                <w:szCs w:val="18"/>
                <w:lang w:eastAsia="ja-JP"/>
              </w:rPr>
              <w:t>33. NR_MBS</w:t>
            </w:r>
          </w:p>
        </w:tc>
        <w:tc>
          <w:tcPr>
            <w:tcW w:w="659" w:type="dxa"/>
            <w:tcBorders>
              <w:top w:val="single" w:sz="4" w:space="0" w:color="auto"/>
              <w:left w:val="single" w:sz="4" w:space="0" w:color="auto"/>
              <w:bottom w:val="single" w:sz="4" w:space="0" w:color="auto"/>
              <w:right w:val="single" w:sz="4" w:space="0" w:color="auto"/>
            </w:tcBorders>
          </w:tcPr>
          <w:p w14:paraId="65C49BA8" w14:textId="3029C4F6" w:rsidR="00345FC4" w:rsidRDefault="00345FC4" w:rsidP="00345FC4">
            <w:pPr>
              <w:pStyle w:val="TAL"/>
              <w:rPr>
                <w:rFonts w:asciiTheme="majorHAnsi" w:hAnsiTheme="majorHAnsi" w:cstheme="majorHAnsi"/>
                <w:szCs w:val="18"/>
                <w:lang w:eastAsia="ja-JP"/>
              </w:rPr>
            </w:pPr>
            <w:r w:rsidRPr="00DF778B">
              <w:rPr>
                <w:rFonts w:asciiTheme="majorHAnsi" w:hAnsiTheme="majorHAnsi" w:cstheme="majorHAnsi"/>
                <w:color w:val="FF0000"/>
                <w:szCs w:val="18"/>
                <w:lang w:eastAsia="ja-JP"/>
              </w:rPr>
              <w:t>33-3-2a</w:t>
            </w:r>
          </w:p>
        </w:tc>
        <w:tc>
          <w:tcPr>
            <w:tcW w:w="1447" w:type="dxa"/>
            <w:tcBorders>
              <w:top w:val="single" w:sz="4" w:space="0" w:color="auto"/>
              <w:left w:val="single" w:sz="4" w:space="0" w:color="auto"/>
              <w:bottom w:val="single" w:sz="4" w:space="0" w:color="auto"/>
              <w:right w:val="single" w:sz="4" w:space="0" w:color="auto"/>
            </w:tcBorders>
          </w:tcPr>
          <w:p w14:paraId="42946A07" w14:textId="4D75D27B" w:rsidR="00345FC4" w:rsidRDefault="00345FC4" w:rsidP="00345FC4">
            <w:pPr>
              <w:pStyle w:val="TAL"/>
              <w:rPr>
                <w:rFonts w:asciiTheme="majorHAnsi" w:eastAsia="宋体" w:hAnsiTheme="majorHAnsi" w:cstheme="majorHAnsi"/>
                <w:szCs w:val="18"/>
                <w:lang w:eastAsia="zh-CN"/>
              </w:rPr>
            </w:pPr>
            <w:r w:rsidRPr="00DF778B">
              <w:rPr>
                <w:rFonts w:asciiTheme="majorHAnsi" w:eastAsia="宋体" w:hAnsiTheme="majorHAnsi" w:cstheme="majorHAnsi"/>
                <w:color w:val="FF0000"/>
                <w:szCs w:val="18"/>
                <w:lang w:eastAsia="zh-CN"/>
              </w:rPr>
              <w:t xml:space="preserve">FDM-ed unicast PDSCH and one group-common PDSCH </w:t>
            </w:r>
            <w:r>
              <w:rPr>
                <w:rFonts w:asciiTheme="majorHAnsi" w:eastAsia="宋体" w:hAnsiTheme="majorHAnsi" w:cstheme="majorHAnsi"/>
                <w:color w:val="FF0000"/>
                <w:szCs w:val="18"/>
                <w:lang w:eastAsia="zh-CN"/>
              </w:rPr>
              <w:t xml:space="preserve">for multicast </w:t>
            </w:r>
            <w:r w:rsidRPr="00DF778B">
              <w:rPr>
                <w:rFonts w:asciiTheme="majorHAnsi" w:eastAsia="宋体" w:hAnsiTheme="majorHAnsi" w:cstheme="majorHAnsi"/>
                <w:color w:val="FF0000"/>
                <w:szCs w:val="18"/>
                <w:lang w:eastAsia="zh-CN"/>
              </w:rPr>
              <w:t>in a slot</w:t>
            </w:r>
          </w:p>
        </w:tc>
        <w:tc>
          <w:tcPr>
            <w:tcW w:w="5923" w:type="dxa"/>
            <w:tcBorders>
              <w:top w:val="single" w:sz="4" w:space="0" w:color="auto"/>
              <w:left w:val="single" w:sz="4" w:space="0" w:color="auto"/>
              <w:bottom w:val="single" w:sz="4" w:space="0" w:color="auto"/>
              <w:right w:val="single" w:sz="4" w:space="0" w:color="auto"/>
            </w:tcBorders>
            <w:shd w:val="clear" w:color="auto" w:fill="auto"/>
          </w:tcPr>
          <w:p w14:paraId="52B45AE5" w14:textId="3C188C9B" w:rsidR="00345FC4" w:rsidRDefault="00345FC4" w:rsidP="00345FC4">
            <w:pPr>
              <w:pStyle w:val="ListParagraph"/>
              <w:numPr>
                <w:ilvl w:val="0"/>
                <w:numId w:val="35"/>
              </w:numPr>
              <w:overflowPunct/>
              <w:snapToGrid w:val="0"/>
              <w:spacing w:afterLines="50" w:after="120"/>
              <w:jc w:val="both"/>
              <w:textAlignment w:val="auto"/>
              <w:rPr>
                <w:rFonts w:asciiTheme="majorHAnsi" w:hAnsiTheme="majorHAnsi" w:cstheme="majorHAnsi"/>
                <w:sz w:val="18"/>
                <w:szCs w:val="18"/>
              </w:rPr>
            </w:pPr>
            <w:r w:rsidRPr="00DF778B">
              <w:rPr>
                <w:rFonts w:asciiTheme="majorHAnsi" w:hAnsiTheme="majorHAnsi" w:cstheme="majorHAnsi"/>
                <w:color w:val="FF0000"/>
                <w:sz w:val="18"/>
                <w:szCs w:val="18"/>
              </w:rPr>
              <w:t>Support of FDM between one unicast PDSCH and one group-common PDSCH in a slot.</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6C0FE08D" w14:textId="14D6DA92" w:rsidR="00345FC4" w:rsidRDefault="00345FC4" w:rsidP="00345FC4">
            <w:pPr>
              <w:pStyle w:val="TAL"/>
              <w:rPr>
                <w:rFonts w:asciiTheme="majorHAnsi" w:hAnsiTheme="majorHAnsi" w:cstheme="majorHAnsi"/>
                <w:szCs w:val="18"/>
                <w:lang w:eastAsia="ja-JP"/>
              </w:rPr>
            </w:pPr>
            <w:r w:rsidRPr="00DF778B">
              <w:rPr>
                <w:rFonts w:asciiTheme="majorHAnsi" w:hAnsiTheme="majorHAnsi" w:cstheme="majorHAnsi"/>
                <w:color w:val="FF0000"/>
                <w:szCs w:val="18"/>
                <w:lang w:eastAsia="ja-JP"/>
              </w:rPr>
              <w:t>33-2</w:t>
            </w:r>
          </w:p>
        </w:tc>
        <w:tc>
          <w:tcPr>
            <w:tcW w:w="796" w:type="dxa"/>
            <w:tcBorders>
              <w:top w:val="single" w:sz="4" w:space="0" w:color="auto"/>
              <w:left w:val="single" w:sz="4" w:space="0" w:color="auto"/>
              <w:bottom w:val="single" w:sz="4" w:space="0" w:color="auto"/>
              <w:right w:val="single" w:sz="4" w:space="0" w:color="auto"/>
            </w:tcBorders>
            <w:shd w:val="clear" w:color="auto" w:fill="auto"/>
          </w:tcPr>
          <w:p w14:paraId="38266780" w14:textId="118BD8BA" w:rsidR="00345FC4" w:rsidRDefault="00345FC4" w:rsidP="00345FC4">
            <w:pPr>
              <w:pStyle w:val="TAL"/>
              <w:rPr>
                <w:rFonts w:asciiTheme="majorHAnsi" w:hAnsiTheme="majorHAnsi" w:cstheme="majorHAnsi"/>
                <w:szCs w:val="18"/>
                <w:lang w:eastAsia="zh-CN"/>
              </w:rPr>
            </w:pPr>
            <w:r w:rsidRPr="00DF778B">
              <w:rPr>
                <w:rFonts w:asciiTheme="majorHAnsi" w:hAnsiTheme="majorHAnsi" w:cstheme="majorHAnsi"/>
                <w:color w:val="FF0000"/>
                <w:szCs w:val="18"/>
                <w:lang w:eastAsia="zh-CN"/>
              </w:rPr>
              <w:t>Yes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345D7118" w14:textId="77777777" w:rsidR="00345FC4" w:rsidRDefault="00345FC4" w:rsidP="00345FC4">
            <w:pPr>
              <w:pStyle w:val="TAL"/>
              <w:rPr>
                <w:rFonts w:asciiTheme="majorHAnsi" w:hAnsiTheme="majorHAnsi" w:cstheme="majorHAnsi"/>
                <w:szCs w:val="18"/>
                <w:lang w:eastAsia="ja-JP"/>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14:paraId="7FC86627" w14:textId="77777777" w:rsidR="00345FC4" w:rsidRDefault="00345FC4" w:rsidP="00345FC4">
            <w:pPr>
              <w:pStyle w:val="TAL"/>
              <w:rPr>
                <w:rFonts w:asciiTheme="majorHAnsi" w:eastAsia="宋体" w:hAnsiTheme="majorHAnsi" w:cstheme="majorHAnsi"/>
                <w:szCs w:val="18"/>
                <w:lang w:eastAsia="zh-CN"/>
              </w:rPr>
            </w:pP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4603EE76" w14:textId="3D060833" w:rsidR="00345FC4" w:rsidRPr="00B760A9" w:rsidRDefault="00345FC4" w:rsidP="00345FC4">
            <w:pPr>
              <w:pStyle w:val="TAL"/>
              <w:rPr>
                <w:rFonts w:asciiTheme="majorHAnsi" w:eastAsia="宋体" w:hAnsiTheme="majorHAnsi" w:cstheme="majorHAnsi"/>
                <w:color w:val="FF0000"/>
                <w:szCs w:val="18"/>
                <w:lang w:eastAsia="zh-CN"/>
              </w:rPr>
            </w:pPr>
            <w:r w:rsidRPr="00DF778B">
              <w:rPr>
                <w:rFonts w:asciiTheme="majorHAnsi" w:eastAsia="宋体" w:hAnsiTheme="majorHAnsi" w:cstheme="majorHAnsi"/>
                <w:color w:val="FF0000"/>
                <w:szCs w:val="18"/>
                <w:lang w:eastAsia="zh-CN"/>
              </w:rPr>
              <w:t>Per FSPC</w:t>
            </w:r>
          </w:p>
        </w:tc>
        <w:tc>
          <w:tcPr>
            <w:tcW w:w="920" w:type="dxa"/>
            <w:tcBorders>
              <w:top w:val="single" w:sz="4" w:space="0" w:color="auto"/>
              <w:left w:val="single" w:sz="4" w:space="0" w:color="auto"/>
              <w:bottom w:val="single" w:sz="4" w:space="0" w:color="auto"/>
              <w:right w:val="single" w:sz="4" w:space="0" w:color="auto"/>
            </w:tcBorders>
            <w:shd w:val="clear" w:color="auto" w:fill="auto"/>
          </w:tcPr>
          <w:p w14:paraId="1FE00E4B" w14:textId="2B7561F2" w:rsidR="00345FC4" w:rsidRPr="00B760A9" w:rsidRDefault="00345FC4" w:rsidP="00345FC4">
            <w:pPr>
              <w:pStyle w:val="TAL"/>
              <w:rPr>
                <w:rFonts w:asciiTheme="majorHAnsi" w:hAnsiTheme="majorHAnsi" w:cstheme="majorHAnsi"/>
                <w:color w:val="FF0000"/>
                <w:szCs w:val="18"/>
                <w:lang w:eastAsia="zh-CN"/>
              </w:rPr>
            </w:pPr>
            <w:r w:rsidRPr="00DF778B">
              <w:rPr>
                <w:rFonts w:asciiTheme="majorHAnsi" w:hAnsiTheme="majorHAnsi" w:cstheme="majorHAnsi"/>
                <w:color w:val="FF0000"/>
                <w:szCs w:val="18"/>
                <w:lang w:eastAsia="zh-CN"/>
              </w:rPr>
              <w:t>NA</w:t>
            </w: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71911C86" w14:textId="513B5D73" w:rsidR="00345FC4" w:rsidRPr="00B760A9" w:rsidRDefault="00345FC4" w:rsidP="00345FC4">
            <w:pPr>
              <w:pStyle w:val="TAL"/>
              <w:rPr>
                <w:rFonts w:asciiTheme="majorHAnsi" w:hAnsiTheme="majorHAnsi" w:cstheme="majorHAnsi"/>
                <w:color w:val="FF0000"/>
                <w:szCs w:val="18"/>
                <w:lang w:eastAsia="zh-CN"/>
              </w:rPr>
            </w:pPr>
            <w:r w:rsidRPr="00DF778B">
              <w:rPr>
                <w:rFonts w:asciiTheme="majorHAnsi" w:hAnsiTheme="majorHAnsi" w:cstheme="majorHAnsi"/>
                <w:color w:val="FF0000"/>
                <w:szCs w:val="18"/>
                <w:lang w:eastAsia="zh-CN"/>
              </w:rPr>
              <w:t>NA</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6700333E" w14:textId="77777777" w:rsidR="00345FC4" w:rsidRDefault="00345FC4" w:rsidP="00345FC4">
            <w:pPr>
              <w:pStyle w:val="TAL"/>
              <w:rPr>
                <w:rFonts w:asciiTheme="majorHAnsi" w:hAnsiTheme="majorHAnsi" w:cstheme="majorHAnsi"/>
                <w:szCs w:val="18"/>
                <w:lang w:eastAsia="ja-JP"/>
              </w:rPr>
            </w:pPr>
          </w:p>
        </w:tc>
        <w:tc>
          <w:tcPr>
            <w:tcW w:w="2506" w:type="dxa"/>
            <w:tcBorders>
              <w:top w:val="single" w:sz="4" w:space="0" w:color="auto"/>
              <w:left w:val="single" w:sz="4" w:space="0" w:color="auto"/>
              <w:bottom w:val="single" w:sz="4" w:space="0" w:color="auto"/>
              <w:right w:val="single" w:sz="4" w:space="0" w:color="auto"/>
            </w:tcBorders>
            <w:shd w:val="clear" w:color="auto" w:fill="auto"/>
          </w:tcPr>
          <w:p w14:paraId="0DBAC764" w14:textId="77777777" w:rsidR="00345FC4" w:rsidRDefault="00345FC4" w:rsidP="00345FC4">
            <w:pPr>
              <w:pStyle w:val="TAL"/>
              <w:rPr>
                <w:rFonts w:asciiTheme="majorHAnsi" w:hAnsiTheme="majorHAnsi" w:cstheme="majorHAnsi"/>
                <w:szCs w:val="18"/>
              </w:rPr>
            </w:pP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517FF017" w14:textId="6D7CEB20" w:rsidR="00345FC4" w:rsidRDefault="00345FC4" w:rsidP="00345FC4">
            <w:pPr>
              <w:pStyle w:val="TAL"/>
              <w:rPr>
                <w:rFonts w:cs="Arial"/>
                <w:szCs w:val="18"/>
              </w:rPr>
            </w:pPr>
            <w:r w:rsidRPr="00DF778B">
              <w:rPr>
                <w:rFonts w:cs="Arial"/>
                <w:color w:val="FF0000"/>
                <w:szCs w:val="18"/>
              </w:rPr>
              <w:t>Optional with capability signalling</w:t>
            </w:r>
          </w:p>
        </w:tc>
      </w:tr>
    </w:tbl>
    <w:p w14:paraId="4D63EA43" w14:textId="77777777" w:rsidR="00F51699" w:rsidRPr="005D1654" w:rsidRDefault="00F51699" w:rsidP="00F51699">
      <w:pPr>
        <w:rPr>
          <w:lang w:val="en-GB" w:eastAsia="zh-CN"/>
        </w:rPr>
      </w:pPr>
    </w:p>
    <w:p w14:paraId="75E81AD0" w14:textId="77777777" w:rsidR="00F51699" w:rsidRDefault="00F51699" w:rsidP="00F51699">
      <w:pPr>
        <w:rPr>
          <w:b/>
          <w:i/>
          <w:lang w:val="en-GB" w:eastAsia="zh-CN"/>
        </w:rPr>
      </w:pPr>
      <w:r w:rsidRPr="004E5B5B">
        <w:rPr>
          <w:b/>
          <w:i/>
          <w:u w:val="single"/>
          <w:lang w:val="en-GB" w:eastAsia="zh-CN"/>
        </w:rPr>
        <w:t xml:space="preserve">Proposal </w:t>
      </w:r>
      <w:r>
        <w:rPr>
          <w:b/>
          <w:i/>
          <w:u w:val="single"/>
          <w:lang w:val="en-GB" w:eastAsia="zh-CN"/>
        </w:rPr>
        <w:t>7</w:t>
      </w:r>
      <w:r w:rsidRPr="004E5B5B">
        <w:rPr>
          <w:b/>
          <w:i/>
          <w:lang w:val="en-GB" w:eastAsia="zh-CN"/>
        </w:rPr>
        <w:t>: Updating FG33-3-</w:t>
      </w:r>
      <w:r>
        <w:rPr>
          <w:b/>
          <w:i/>
          <w:lang w:val="en-GB" w:eastAsia="zh-CN"/>
        </w:rPr>
        <w:t xml:space="preserve">3 </w:t>
      </w:r>
      <w:r w:rsidRPr="004E5B5B">
        <w:rPr>
          <w:b/>
          <w:i/>
          <w:lang w:val="en-GB" w:eastAsia="zh-CN"/>
        </w:rPr>
        <w:t>as follows in red:</w:t>
      </w:r>
    </w:p>
    <w:tbl>
      <w:tblPr>
        <w:tblW w:w="20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1"/>
        <w:gridCol w:w="661"/>
        <w:gridCol w:w="1448"/>
        <w:gridCol w:w="5923"/>
        <w:gridCol w:w="1187"/>
        <w:gridCol w:w="797"/>
        <w:gridCol w:w="791"/>
        <w:gridCol w:w="1317"/>
        <w:gridCol w:w="1186"/>
        <w:gridCol w:w="921"/>
        <w:gridCol w:w="922"/>
        <w:gridCol w:w="918"/>
        <w:gridCol w:w="2506"/>
        <w:gridCol w:w="1185"/>
      </w:tblGrid>
      <w:tr w:rsidR="00F51699" w14:paraId="199D3F5C" w14:textId="77777777" w:rsidTr="002453BF">
        <w:trPr>
          <w:trHeight w:val="20"/>
        </w:trPr>
        <w:tc>
          <w:tcPr>
            <w:tcW w:w="1051" w:type="dxa"/>
            <w:tcBorders>
              <w:top w:val="single" w:sz="4" w:space="0" w:color="auto"/>
              <w:left w:val="single" w:sz="4" w:space="0" w:color="auto"/>
              <w:bottom w:val="single" w:sz="4" w:space="0" w:color="auto"/>
              <w:right w:val="single" w:sz="4" w:space="0" w:color="auto"/>
            </w:tcBorders>
            <w:hideMark/>
          </w:tcPr>
          <w:p w14:paraId="64599885" w14:textId="77777777" w:rsidR="00F51699" w:rsidRDefault="00F51699" w:rsidP="002453BF">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661" w:type="dxa"/>
            <w:tcBorders>
              <w:top w:val="single" w:sz="4" w:space="0" w:color="auto"/>
              <w:left w:val="single" w:sz="4" w:space="0" w:color="auto"/>
              <w:bottom w:val="single" w:sz="4" w:space="0" w:color="auto"/>
              <w:right w:val="single" w:sz="4" w:space="0" w:color="auto"/>
            </w:tcBorders>
            <w:hideMark/>
          </w:tcPr>
          <w:p w14:paraId="5C3D0300" w14:textId="77777777" w:rsidR="00F51699" w:rsidRDefault="00F51699" w:rsidP="002453BF">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448" w:type="dxa"/>
            <w:tcBorders>
              <w:top w:val="single" w:sz="4" w:space="0" w:color="auto"/>
              <w:left w:val="single" w:sz="4" w:space="0" w:color="auto"/>
              <w:bottom w:val="single" w:sz="4" w:space="0" w:color="auto"/>
              <w:right w:val="single" w:sz="4" w:space="0" w:color="auto"/>
            </w:tcBorders>
            <w:hideMark/>
          </w:tcPr>
          <w:p w14:paraId="2BA90B4A" w14:textId="77777777" w:rsidR="00F51699" w:rsidRDefault="00F51699" w:rsidP="002453BF">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Intra-slot TDM-ed unicast PDSCH and group-common PDSCH</w:t>
            </w:r>
          </w:p>
        </w:tc>
        <w:tc>
          <w:tcPr>
            <w:tcW w:w="5923" w:type="dxa"/>
            <w:tcBorders>
              <w:top w:val="single" w:sz="4" w:space="0" w:color="auto"/>
              <w:left w:val="single" w:sz="4" w:space="0" w:color="auto"/>
              <w:bottom w:val="single" w:sz="4" w:space="0" w:color="auto"/>
              <w:right w:val="single" w:sz="4" w:space="0" w:color="auto"/>
            </w:tcBorders>
            <w:shd w:val="clear" w:color="auto" w:fill="auto"/>
            <w:hideMark/>
          </w:tcPr>
          <w:p w14:paraId="0F22EC21" w14:textId="77777777" w:rsidR="00F51699" w:rsidRDefault="00F51699" w:rsidP="00DF3CD7">
            <w:pPr>
              <w:pStyle w:val="ListParagraph"/>
              <w:numPr>
                <w:ilvl w:val="0"/>
                <w:numId w:val="7"/>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sz w:val="18"/>
                <w:szCs w:val="18"/>
              </w:rPr>
              <w:t xml:space="preserve">Support TDM between one unicast PDSCH and one group-common PDSCH in a slot. </w:t>
            </w:r>
          </w:p>
          <w:p w14:paraId="49C96416" w14:textId="77777777" w:rsidR="00F51699" w:rsidRDefault="00F51699" w:rsidP="00DF3CD7">
            <w:pPr>
              <w:pStyle w:val="ListParagraph"/>
              <w:numPr>
                <w:ilvl w:val="0"/>
                <w:numId w:val="7"/>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sz w:val="18"/>
                <w:szCs w:val="18"/>
              </w:rPr>
              <w:t>Support TDM between M (M&gt;1) TDMed unicast PDSCHs and one group-common PDSCH in a slot per CC</w:t>
            </w:r>
          </w:p>
          <w:p w14:paraId="4E117F60" w14:textId="77777777" w:rsidR="00F51699" w:rsidRDefault="00F51699" w:rsidP="00DF3CD7">
            <w:pPr>
              <w:pStyle w:val="ListParagraph"/>
              <w:numPr>
                <w:ilvl w:val="0"/>
                <w:numId w:val="7"/>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Support TDM among N (N&gt;1) group-common PDSCHs in a slot per CC</w:t>
            </w:r>
          </w:p>
          <w:p w14:paraId="1050687C" w14:textId="77777777" w:rsidR="00F51699" w:rsidRDefault="00F51699" w:rsidP="00DF3CD7">
            <w:pPr>
              <w:pStyle w:val="ListParagraph"/>
              <w:numPr>
                <w:ilvl w:val="0"/>
                <w:numId w:val="7"/>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Support TDM between K (K&gt;1) TDMed unicast PDSCHs and L (L&gt;1) TDMed group-common PDSCHs in a slot per CC</w:t>
            </w:r>
          </w:p>
          <w:p w14:paraId="77C51205" w14:textId="77777777" w:rsidR="00F51699" w:rsidRDefault="00F51699" w:rsidP="00DF3CD7">
            <w:pPr>
              <w:pStyle w:val="ListParagraph"/>
              <w:numPr>
                <w:ilvl w:val="0"/>
                <w:numId w:val="7"/>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The UE maximum number of TDMed PDSCH receptions capability in a slot per CC is kept as for Rel-15/Rel-16, i.e., {2/4/7} based on UE FG5-11/5-11a/5-11b.</w:t>
            </w:r>
          </w:p>
          <w:p w14:paraId="5E5133C3" w14:textId="77777777" w:rsidR="00F51699" w:rsidRDefault="00F51699" w:rsidP="00DF3CD7">
            <w:pPr>
              <w:pStyle w:val="ListParagraph"/>
              <w:numPr>
                <w:ilvl w:val="1"/>
                <w:numId w:val="7"/>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6C3BBA0C" w14:textId="77777777" w:rsidR="00F51699" w:rsidRPr="007C426D" w:rsidRDefault="00F51699" w:rsidP="002453BF">
            <w:pPr>
              <w:contextualSpacing/>
              <w:rPr>
                <w:rFonts w:asciiTheme="majorHAnsi" w:hAnsiTheme="majorHAnsi" w:cstheme="majorHAnsi"/>
                <w:sz w:val="18"/>
                <w:szCs w:val="18"/>
              </w:rPr>
            </w:pPr>
          </w:p>
        </w:tc>
        <w:tc>
          <w:tcPr>
            <w:tcW w:w="1187" w:type="dxa"/>
            <w:tcBorders>
              <w:top w:val="single" w:sz="4" w:space="0" w:color="auto"/>
              <w:left w:val="single" w:sz="4" w:space="0" w:color="auto"/>
              <w:bottom w:val="single" w:sz="4" w:space="0" w:color="auto"/>
              <w:right w:val="single" w:sz="4" w:space="0" w:color="auto"/>
            </w:tcBorders>
            <w:shd w:val="clear" w:color="auto" w:fill="auto"/>
            <w:hideMark/>
          </w:tcPr>
          <w:p w14:paraId="4A5D4204" w14:textId="77777777" w:rsidR="00F51699" w:rsidRDefault="00F51699" w:rsidP="002453BF">
            <w:pPr>
              <w:pStyle w:val="TAL"/>
              <w:rPr>
                <w:rFonts w:asciiTheme="majorHAnsi" w:eastAsia="MS Gothic" w:hAnsiTheme="majorHAnsi" w:cstheme="majorHAnsi"/>
                <w:szCs w:val="18"/>
                <w:lang w:eastAsia="ja-JP"/>
              </w:rPr>
            </w:pPr>
            <w:r>
              <w:rPr>
                <w:rFonts w:asciiTheme="majorHAnsi" w:hAnsiTheme="majorHAnsi" w:cstheme="majorHAnsi"/>
                <w:szCs w:val="18"/>
                <w:lang w:eastAsia="ja-JP"/>
              </w:rPr>
              <w:t xml:space="preserve">33-1 </w:t>
            </w:r>
            <w:r w:rsidRPr="003A18D7">
              <w:rPr>
                <w:rFonts w:asciiTheme="majorHAnsi" w:hAnsiTheme="majorHAnsi" w:cstheme="majorHAnsi"/>
                <w:color w:val="FF0000"/>
                <w:szCs w:val="18"/>
                <w:lang w:eastAsia="ja-JP"/>
              </w:rPr>
              <w:t>or</w:t>
            </w:r>
            <w:r>
              <w:rPr>
                <w:rFonts w:asciiTheme="majorHAnsi" w:hAnsiTheme="majorHAnsi" w:cstheme="majorHAnsi"/>
                <w:szCs w:val="18"/>
                <w:lang w:eastAsia="ja-JP"/>
              </w:rPr>
              <w:t xml:space="preserve"> 33-2</w:t>
            </w:r>
          </w:p>
        </w:tc>
        <w:tc>
          <w:tcPr>
            <w:tcW w:w="797" w:type="dxa"/>
            <w:tcBorders>
              <w:top w:val="single" w:sz="4" w:space="0" w:color="auto"/>
              <w:left w:val="single" w:sz="4" w:space="0" w:color="auto"/>
              <w:bottom w:val="single" w:sz="4" w:space="0" w:color="auto"/>
              <w:right w:val="single" w:sz="4" w:space="0" w:color="auto"/>
            </w:tcBorders>
            <w:hideMark/>
          </w:tcPr>
          <w:p w14:paraId="76BA5D68" w14:textId="77777777" w:rsidR="00F51699" w:rsidRDefault="00F51699" w:rsidP="002453BF">
            <w:pPr>
              <w:pStyle w:val="TAL"/>
              <w:rPr>
                <w:rFonts w:asciiTheme="majorHAnsi" w:eastAsia="宋体" w:hAnsiTheme="majorHAnsi" w:cstheme="majorHAnsi"/>
                <w:szCs w:val="18"/>
                <w:lang w:eastAsia="zh-CN"/>
              </w:rPr>
            </w:pPr>
            <w:r>
              <w:rPr>
                <w:rFonts w:asciiTheme="majorHAnsi" w:hAnsiTheme="majorHAnsi" w:cstheme="majorHAnsi"/>
                <w:szCs w:val="18"/>
                <w:lang w:eastAsia="zh-CN"/>
              </w:rPr>
              <w:t>Yes</w:t>
            </w:r>
          </w:p>
        </w:tc>
        <w:tc>
          <w:tcPr>
            <w:tcW w:w="791" w:type="dxa"/>
            <w:tcBorders>
              <w:top w:val="single" w:sz="4" w:space="0" w:color="auto"/>
              <w:left w:val="single" w:sz="4" w:space="0" w:color="auto"/>
              <w:bottom w:val="single" w:sz="4" w:space="0" w:color="auto"/>
              <w:right w:val="single" w:sz="4" w:space="0" w:color="auto"/>
            </w:tcBorders>
          </w:tcPr>
          <w:p w14:paraId="669E4355" w14:textId="77777777" w:rsidR="00F51699" w:rsidRDefault="00F51699" w:rsidP="002453BF">
            <w:pPr>
              <w:pStyle w:val="TAL"/>
              <w:rPr>
                <w:rFonts w:asciiTheme="majorHAnsi" w:hAnsiTheme="majorHAnsi" w:cstheme="majorHAnsi"/>
                <w:szCs w:val="18"/>
                <w:lang w:eastAsia="ja-JP"/>
              </w:rPr>
            </w:pP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608A0B17" w14:textId="77777777" w:rsidR="00F51699" w:rsidRDefault="00F51699" w:rsidP="002453BF">
            <w:pPr>
              <w:pStyle w:val="TAL"/>
              <w:rPr>
                <w:rFonts w:asciiTheme="majorHAnsi" w:eastAsia="宋体" w:hAnsiTheme="majorHAnsi" w:cstheme="majorHAnsi"/>
                <w:szCs w:val="18"/>
                <w:lang w:eastAsia="zh-CN"/>
              </w:rPr>
            </w:pPr>
          </w:p>
        </w:tc>
        <w:tc>
          <w:tcPr>
            <w:tcW w:w="1186" w:type="dxa"/>
            <w:tcBorders>
              <w:top w:val="single" w:sz="4" w:space="0" w:color="auto"/>
              <w:left w:val="single" w:sz="4" w:space="0" w:color="auto"/>
              <w:bottom w:val="single" w:sz="4" w:space="0" w:color="auto"/>
              <w:right w:val="single" w:sz="4" w:space="0" w:color="auto"/>
            </w:tcBorders>
            <w:shd w:val="clear" w:color="auto" w:fill="auto"/>
            <w:hideMark/>
          </w:tcPr>
          <w:p w14:paraId="2AD84AD2" w14:textId="77777777" w:rsidR="00F51699" w:rsidRPr="00B760A9" w:rsidRDefault="00F51699" w:rsidP="002453BF">
            <w:pPr>
              <w:pStyle w:val="TAL"/>
              <w:rPr>
                <w:rFonts w:asciiTheme="majorHAnsi" w:hAnsiTheme="majorHAnsi" w:cstheme="majorHAnsi"/>
                <w:color w:val="FF0000"/>
                <w:szCs w:val="18"/>
                <w:lang w:eastAsia="ja-JP"/>
              </w:rPr>
            </w:pPr>
            <w:r w:rsidRPr="00B760A9">
              <w:rPr>
                <w:rFonts w:asciiTheme="majorHAnsi" w:eastAsia="宋体" w:hAnsiTheme="majorHAnsi" w:cstheme="majorHAnsi"/>
                <w:color w:val="FF0000"/>
                <w:szCs w:val="18"/>
                <w:lang w:eastAsia="zh-CN"/>
              </w:rPr>
              <w:t>Per FSPC</w:t>
            </w:r>
          </w:p>
        </w:tc>
        <w:tc>
          <w:tcPr>
            <w:tcW w:w="921" w:type="dxa"/>
            <w:tcBorders>
              <w:top w:val="single" w:sz="4" w:space="0" w:color="auto"/>
              <w:left w:val="single" w:sz="4" w:space="0" w:color="auto"/>
              <w:bottom w:val="single" w:sz="4" w:space="0" w:color="auto"/>
              <w:right w:val="single" w:sz="4" w:space="0" w:color="auto"/>
            </w:tcBorders>
            <w:shd w:val="clear" w:color="auto" w:fill="auto"/>
            <w:hideMark/>
          </w:tcPr>
          <w:p w14:paraId="46BB2F7C" w14:textId="77777777" w:rsidR="00F51699" w:rsidRPr="00B760A9" w:rsidRDefault="00F51699" w:rsidP="002453BF">
            <w:pPr>
              <w:pStyle w:val="TAL"/>
              <w:rPr>
                <w:rFonts w:asciiTheme="majorHAnsi" w:hAnsiTheme="majorHAnsi" w:cstheme="majorHAnsi"/>
                <w:color w:val="FF0000"/>
                <w:szCs w:val="18"/>
              </w:rPr>
            </w:pPr>
            <w:r w:rsidRPr="00B760A9">
              <w:rPr>
                <w:rFonts w:asciiTheme="majorHAnsi" w:hAnsiTheme="majorHAnsi" w:cstheme="majorHAnsi"/>
                <w:color w:val="FF0000"/>
                <w:szCs w:val="18"/>
                <w:lang w:eastAsia="zh-CN"/>
              </w:rPr>
              <w:t>NA</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14:paraId="16196FAE" w14:textId="77777777" w:rsidR="00F51699" w:rsidRPr="00B760A9" w:rsidRDefault="00F51699" w:rsidP="002453BF">
            <w:pPr>
              <w:pStyle w:val="TAL"/>
              <w:rPr>
                <w:rFonts w:asciiTheme="majorHAnsi" w:hAnsiTheme="majorHAnsi" w:cstheme="majorHAnsi"/>
                <w:color w:val="FF0000"/>
                <w:szCs w:val="18"/>
              </w:rPr>
            </w:pPr>
            <w:r w:rsidRPr="00B760A9">
              <w:rPr>
                <w:rFonts w:asciiTheme="majorHAnsi" w:hAnsiTheme="majorHAnsi" w:cstheme="majorHAnsi"/>
                <w:color w:val="FF0000"/>
                <w:szCs w:val="18"/>
                <w:lang w:eastAsia="zh-CN"/>
              </w:rPr>
              <w:t>NA</w:t>
            </w:r>
          </w:p>
        </w:tc>
        <w:tc>
          <w:tcPr>
            <w:tcW w:w="918" w:type="dxa"/>
            <w:tcBorders>
              <w:top w:val="single" w:sz="4" w:space="0" w:color="auto"/>
              <w:left w:val="single" w:sz="4" w:space="0" w:color="auto"/>
              <w:bottom w:val="single" w:sz="4" w:space="0" w:color="auto"/>
              <w:right w:val="single" w:sz="4" w:space="0" w:color="auto"/>
            </w:tcBorders>
          </w:tcPr>
          <w:p w14:paraId="68DE3290" w14:textId="77777777" w:rsidR="00F51699" w:rsidRDefault="00F51699" w:rsidP="002453BF">
            <w:pPr>
              <w:pStyle w:val="TAL"/>
              <w:rPr>
                <w:rFonts w:asciiTheme="majorHAnsi" w:hAnsiTheme="majorHAnsi" w:cstheme="majorHAnsi"/>
                <w:szCs w:val="18"/>
                <w:lang w:eastAsia="ja-JP"/>
              </w:rPr>
            </w:pPr>
          </w:p>
        </w:tc>
        <w:tc>
          <w:tcPr>
            <w:tcW w:w="2506" w:type="dxa"/>
            <w:tcBorders>
              <w:top w:val="single" w:sz="4" w:space="0" w:color="auto"/>
              <w:left w:val="single" w:sz="4" w:space="0" w:color="auto"/>
              <w:bottom w:val="single" w:sz="4" w:space="0" w:color="auto"/>
              <w:right w:val="single" w:sz="4" w:space="0" w:color="auto"/>
            </w:tcBorders>
          </w:tcPr>
          <w:p w14:paraId="1CD7F65C" w14:textId="77777777" w:rsidR="008E38B0" w:rsidRDefault="008E38B0" w:rsidP="008E38B0">
            <w:pPr>
              <w:pStyle w:val="TAL"/>
              <w:rPr>
                <w:rFonts w:asciiTheme="majorHAnsi" w:hAnsiTheme="majorHAnsi" w:cstheme="majorHAnsi"/>
                <w:color w:val="FF0000"/>
                <w:szCs w:val="18"/>
                <w:lang w:eastAsia="zh-CN"/>
              </w:rPr>
            </w:pPr>
            <w:r w:rsidRPr="00F52D1B">
              <w:rPr>
                <w:rFonts w:asciiTheme="majorHAnsi" w:hAnsiTheme="majorHAnsi" w:cstheme="majorHAnsi" w:hint="eastAsia"/>
                <w:color w:val="FF0000"/>
                <w:szCs w:val="18"/>
                <w:lang w:eastAsia="zh-CN"/>
              </w:rPr>
              <w:t>N</w:t>
            </w:r>
            <w:r w:rsidRPr="00F52D1B">
              <w:rPr>
                <w:rFonts w:asciiTheme="majorHAnsi" w:hAnsiTheme="majorHAnsi" w:cstheme="majorHAnsi"/>
                <w:color w:val="FF0000"/>
                <w:szCs w:val="18"/>
                <w:lang w:eastAsia="zh-CN"/>
              </w:rPr>
              <w:t xml:space="preserve">ote: </w:t>
            </w:r>
          </w:p>
          <w:p w14:paraId="2F469BAD" w14:textId="2412DBA6" w:rsidR="00F51699" w:rsidRDefault="008E38B0" w:rsidP="008E38B0">
            <w:pPr>
              <w:pStyle w:val="TAL"/>
              <w:rPr>
                <w:rFonts w:asciiTheme="majorHAnsi" w:hAnsiTheme="majorHAnsi" w:cstheme="majorHAnsi"/>
                <w:szCs w:val="18"/>
              </w:rPr>
            </w:pPr>
            <w:r w:rsidRPr="00F52D1B">
              <w:rPr>
                <w:rFonts w:asciiTheme="majorHAnsi" w:hAnsiTheme="majorHAnsi" w:cstheme="majorHAnsi"/>
                <w:color w:val="FF0000"/>
                <w:szCs w:val="18"/>
                <w:lang w:eastAsia="zh-CN"/>
              </w:rPr>
              <w:t>component 3 or component 4</w:t>
            </w:r>
            <w:r>
              <w:rPr>
                <w:rFonts w:asciiTheme="majorHAnsi" w:hAnsiTheme="majorHAnsi" w:cstheme="majorHAnsi"/>
                <w:color w:val="FF0000"/>
                <w:szCs w:val="18"/>
                <w:lang w:eastAsia="zh-CN"/>
              </w:rPr>
              <w:t xml:space="preserve"> with </w:t>
            </w:r>
            <w:r w:rsidRPr="00F52D1B">
              <w:rPr>
                <w:rFonts w:asciiTheme="majorHAnsi" w:hAnsiTheme="majorHAnsi" w:cstheme="majorHAnsi"/>
                <w:color w:val="FF0000"/>
                <w:szCs w:val="18"/>
                <w:lang w:eastAsia="zh-CN"/>
              </w:rPr>
              <w:t>N/L TDMed group-common PDSCHs in a slot per CC is only applied to multicast with FG33-1 as prerequisite FG.</w:t>
            </w:r>
          </w:p>
        </w:tc>
        <w:tc>
          <w:tcPr>
            <w:tcW w:w="1185" w:type="dxa"/>
            <w:tcBorders>
              <w:top w:val="single" w:sz="4" w:space="0" w:color="auto"/>
              <w:left w:val="single" w:sz="4" w:space="0" w:color="auto"/>
              <w:bottom w:val="single" w:sz="4" w:space="0" w:color="auto"/>
              <w:right w:val="single" w:sz="4" w:space="0" w:color="auto"/>
            </w:tcBorders>
            <w:hideMark/>
          </w:tcPr>
          <w:p w14:paraId="42CEFBC3" w14:textId="77777777" w:rsidR="00F51699" w:rsidRDefault="00F51699" w:rsidP="002453BF">
            <w:pPr>
              <w:pStyle w:val="TAL"/>
              <w:rPr>
                <w:rFonts w:asciiTheme="majorHAnsi" w:hAnsiTheme="majorHAnsi" w:cstheme="majorHAnsi"/>
                <w:szCs w:val="18"/>
              </w:rPr>
            </w:pPr>
            <w:r>
              <w:rPr>
                <w:rFonts w:cs="Arial"/>
                <w:szCs w:val="18"/>
              </w:rPr>
              <w:t>Optional with capability signalling</w:t>
            </w:r>
          </w:p>
        </w:tc>
      </w:tr>
    </w:tbl>
    <w:p w14:paraId="409465E4" w14:textId="77777777" w:rsidR="00F51699" w:rsidRDefault="00F51699" w:rsidP="00F51699">
      <w:pPr>
        <w:rPr>
          <w:lang w:val="en-GB" w:eastAsia="zh-CN"/>
        </w:rPr>
      </w:pPr>
    </w:p>
    <w:p w14:paraId="7D73BE11" w14:textId="77777777" w:rsidR="00F51699" w:rsidRPr="00914E60" w:rsidRDefault="00F51699" w:rsidP="00F51699">
      <w:pPr>
        <w:rPr>
          <w:lang w:val="en-GB" w:eastAsia="zh-CN"/>
        </w:rPr>
      </w:pPr>
      <w:r w:rsidRPr="00C63E88">
        <w:rPr>
          <w:b/>
          <w:i/>
          <w:u w:val="single"/>
          <w:lang w:val="en-GB" w:eastAsia="zh-CN"/>
        </w:rPr>
        <w:t xml:space="preserve">Proposal </w:t>
      </w:r>
      <w:r>
        <w:rPr>
          <w:b/>
          <w:i/>
          <w:u w:val="single"/>
          <w:lang w:val="en-GB" w:eastAsia="zh-CN"/>
        </w:rPr>
        <w:t>8</w:t>
      </w:r>
      <w:r w:rsidRPr="00C63E88">
        <w:rPr>
          <w:b/>
          <w:i/>
          <w:lang w:val="en-GB" w:eastAsia="zh-CN"/>
        </w:rPr>
        <w:t xml:space="preserve">: </w:t>
      </w:r>
      <w:r>
        <w:rPr>
          <w:b/>
          <w:i/>
          <w:lang w:val="en-GB" w:eastAsia="zh-CN"/>
        </w:rPr>
        <w:t>Updating FG33-4 and adding FG33-4-1a as follows in red:</w:t>
      </w:r>
    </w:p>
    <w:tbl>
      <w:tblPr>
        <w:tblW w:w="20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1"/>
        <w:gridCol w:w="660"/>
        <w:gridCol w:w="1450"/>
        <w:gridCol w:w="5927"/>
        <w:gridCol w:w="1188"/>
        <w:gridCol w:w="798"/>
        <w:gridCol w:w="791"/>
        <w:gridCol w:w="1318"/>
        <w:gridCol w:w="1187"/>
        <w:gridCol w:w="922"/>
        <w:gridCol w:w="923"/>
        <w:gridCol w:w="920"/>
        <w:gridCol w:w="2508"/>
        <w:gridCol w:w="1187"/>
      </w:tblGrid>
      <w:tr w:rsidR="00F51699" w14:paraId="144D4F35" w14:textId="77777777" w:rsidTr="002453BF">
        <w:trPr>
          <w:trHeight w:val="23"/>
        </w:trPr>
        <w:tc>
          <w:tcPr>
            <w:tcW w:w="1051" w:type="dxa"/>
            <w:tcBorders>
              <w:top w:val="single" w:sz="4" w:space="0" w:color="auto"/>
              <w:left w:val="single" w:sz="4" w:space="0" w:color="auto"/>
              <w:bottom w:val="single" w:sz="4" w:space="0" w:color="auto"/>
              <w:right w:val="single" w:sz="4" w:space="0" w:color="auto"/>
            </w:tcBorders>
            <w:hideMark/>
          </w:tcPr>
          <w:p w14:paraId="5C4F857D" w14:textId="77777777" w:rsidR="00F51699" w:rsidRDefault="00F51699" w:rsidP="002453B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0" w:type="dxa"/>
            <w:tcBorders>
              <w:top w:val="single" w:sz="4" w:space="0" w:color="auto"/>
              <w:left w:val="single" w:sz="4" w:space="0" w:color="auto"/>
              <w:bottom w:val="single" w:sz="4" w:space="0" w:color="auto"/>
              <w:right w:val="single" w:sz="4" w:space="0" w:color="auto"/>
            </w:tcBorders>
            <w:hideMark/>
          </w:tcPr>
          <w:p w14:paraId="71C0FB3A" w14:textId="77777777" w:rsidR="00F51699" w:rsidRDefault="00F51699" w:rsidP="002453BF">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450" w:type="dxa"/>
            <w:tcBorders>
              <w:top w:val="single" w:sz="4" w:space="0" w:color="auto"/>
              <w:left w:val="single" w:sz="4" w:space="0" w:color="auto"/>
              <w:bottom w:val="single" w:sz="4" w:space="0" w:color="auto"/>
              <w:right w:val="single" w:sz="4" w:space="0" w:color="auto"/>
            </w:tcBorders>
            <w:hideMark/>
          </w:tcPr>
          <w:p w14:paraId="1372D2B7" w14:textId="77777777" w:rsidR="00F51699" w:rsidRDefault="00F51699" w:rsidP="002453BF">
            <w:pPr>
              <w:pStyle w:val="TAL"/>
              <w:rPr>
                <w:rFonts w:asciiTheme="majorHAnsi" w:eastAsia="宋体" w:hAnsiTheme="majorHAnsi" w:cstheme="majorHAnsi"/>
                <w:szCs w:val="18"/>
                <w:lang w:eastAsia="zh-CN"/>
              </w:rPr>
            </w:pPr>
            <w:r w:rsidRPr="00715E6A">
              <w:rPr>
                <w:rFonts w:asciiTheme="majorHAnsi" w:hAnsiTheme="majorHAnsi" w:cstheme="majorHAnsi"/>
                <w:color w:val="FF0000"/>
                <w:szCs w:val="18"/>
              </w:rPr>
              <w:t xml:space="preserve">Support of </w:t>
            </w:r>
            <w:r>
              <w:rPr>
                <w:rFonts w:asciiTheme="majorHAnsi" w:hAnsiTheme="majorHAnsi" w:cstheme="majorHAnsi"/>
                <w:szCs w:val="18"/>
              </w:rPr>
              <w:t>NACK-only based HARQ-ACK feedback</w:t>
            </w:r>
            <w:r>
              <w:rPr>
                <w:rFonts w:asciiTheme="majorHAnsi" w:hAnsiTheme="majorHAnsi" w:cstheme="majorHAnsi"/>
                <w:szCs w:val="18"/>
                <w:lang w:eastAsia="zh-CN"/>
              </w:rPr>
              <w:t xml:space="preserve"> </w:t>
            </w:r>
            <w:r w:rsidRPr="00715E6A">
              <w:rPr>
                <w:rFonts w:cs="Arial"/>
                <w:color w:val="FF0000"/>
                <w:szCs w:val="18"/>
                <w:lang w:eastAsia="zh-CN"/>
              </w:rPr>
              <w:t xml:space="preserve">and RRC-based enabling/disabling </w:t>
            </w:r>
            <w:r>
              <w:rPr>
                <w:rFonts w:cs="Arial"/>
                <w:color w:val="FF0000"/>
                <w:szCs w:val="18"/>
                <w:lang w:eastAsia="zh-CN"/>
              </w:rPr>
              <w:t>NACK</w:t>
            </w:r>
            <w:r w:rsidRPr="00715E6A">
              <w:rPr>
                <w:rFonts w:cs="Arial"/>
                <w:color w:val="FF0000"/>
                <w:szCs w:val="18"/>
                <w:lang w:eastAsia="zh-CN"/>
              </w:rPr>
              <w:t>-</w:t>
            </w:r>
            <w:r>
              <w:rPr>
                <w:rFonts w:cs="Arial"/>
                <w:color w:val="FF0000"/>
                <w:szCs w:val="18"/>
                <w:lang w:eastAsia="zh-CN"/>
              </w:rPr>
              <w:t xml:space="preserve">only </w:t>
            </w:r>
            <w:r w:rsidRPr="00715E6A">
              <w:rPr>
                <w:rFonts w:cs="Arial"/>
                <w:color w:val="FF0000"/>
                <w:szCs w:val="18"/>
                <w:lang w:eastAsia="zh-CN"/>
              </w:rPr>
              <w:t xml:space="preserve">based feedback for dynamic scheduling </w:t>
            </w:r>
            <w:r>
              <w:rPr>
                <w:rFonts w:asciiTheme="majorHAnsi" w:hAnsiTheme="majorHAnsi" w:cstheme="majorHAnsi"/>
                <w:szCs w:val="18"/>
                <w:lang w:eastAsia="zh-CN"/>
              </w:rPr>
              <w:t>for multicast</w:t>
            </w:r>
          </w:p>
        </w:tc>
        <w:tc>
          <w:tcPr>
            <w:tcW w:w="5927" w:type="dxa"/>
            <w:tcBorders>
              <w:top w:val="single" w:sz="4" w:space="0" w:color="auto"/>
              <w:left w:val="single" w:sz="4" w:space="0" w:color="auto"/>
              <w:bottom w:val="single" w:sz="4" w:space="0" w:color="auto"/>
              <w:right w:val="single" w:sz="4" w:space="0" w:color="auto"/>
            </w:tcBorders>
            <w:shd w:val="clear" w:color="auto" w:fill="auto"/>
            <w:hideMark/>
          </w:tcPr>
          <w:p w14:paraId="370A66A9" w14:textId="77777777" w:rsidR="00F51699" w:rsidRPr="00C449CE" w:rsidRDefault="00F51699" w:rsidP="00DF3CD7">
            <w:pPr>
              <w:pStyle w:val="ListParagraph"/>
              <w:numPr>
                <w:ilvl w:val="0"/>
                <w:numId w:val="29"/>
              </w:numPr>
              <w:spacing w:afterLines="50" w:after="120"/>
              <w:rPr>
                <w:rFonts w:ascii="Arial" w:eastAsia="MS Gothic" w:hAnsi="Arial" w:cs="Arial"/>
                <w:sz w:val="18"/>
                <w:szCs w:val="18"/>
              </w:rPr>
            </w:pPr>
            <w:r>
              <w:rPr>
                <w:rFonts w:asciiTheme="majorHAnsi" w:hAnsiTheme="majorHAnsi" w:cstheme="majorHAnsi"/>
                <w:sz w:val="18"/>
                <w:szCs w:val="18"/>
              </w:rPr>
              <w:t xml:space="preserve">Support NACK-only based HARQ-ACK feedback </w:t>
            </w:r>
            <w:r w:rsidRPr="00F96D56">
              <w:rPr>
                <w:rFonts w:asciiTheme="majorHAnsi" w:hAnsiTheme="majorHAnsi" w:cstheme="majorHAnsi"/>
                <w:color w:val="FF0000"/>
                <w:sz w:val="18"/>
                <w:szCs w:val="18"/>
              </w:rPr>
              <w:t xml:space="preserve">for </w:t>
            </w:r>
            <w:r>
              <w:rPr>
                <w:rFonts w:asciiTheme="majorHAnsi" w:hAnsiTheme="majorHAnsi" w:cstheme="majorHAnsi"/>
                <w:color w:val="FF0000"/>
                <w:sz w:val="18"/>
                <w:szCs w:val="18"/>
              </w:rPr>
              <w:t>dynamic scheduling for multicast, including:</w:t>
            </w:r>
          </w:p>
          <w:p w14:paraId="2511335E" w14:textId="77777777" w:rsidR="00F51699" w:rsidRPr="00C449CE" w:rsidRDefault="00F51699" w:rsidP="00DF3CD7">
            <w:pPr>
              <w:pStyle w:val="ListParagraph"/>
              <w:numPr>
                <w:ilvl w:val="1"/>
                <w:numId w:val="29"/>
              </w:numPr>
              <w:spacing w:afterLines="50" w:after="120"/>
              <w:rPr>
                <w:rFonts w:ascii="Arial" w:eastAsia="MS Gothic" w:hAnsi="Arial" w:cs="Arial"/>
                <w:color w:val="FF0000"/>
                <w:sz w:val="18"/>
                <w:szCs w:val="18"/>
              </w:rPr>
            </w:pPr>
            <w:r w:rsidRPr="00C449CE">
              <w:rPr>
                <w:rFonts w:ascii="Arial" w:eastAsiaTheme="minorEastAsia" w:hAnsi="Arial" w:cs="Arial"/>
                <w:color w:val="FF0000"/>
                <w:sz w:val="18"/>
                <w:szCs w:val="18"/>
                <w:lang w:eastAsia="zh-CN"/>
              </w:rPr>
              <w:t>A single TB with NACK-only transmitted in PUCCH</w:t>
            </w:r>
          </w:p>
          <w:p w14:paraId="1FEC6C0D" w14:textId="77777777" w:rsidR="00F51699" w:rsidRPr="00C449CE" w:rsidRDefault="00F51699" w:rsidP="00DF3CD7">
            <w:pPr>
              <w:pStyle w:val="ListParagraph"/>
              <w:numPr>
                <w:ilvl w:val="1"/>
                <w:numId w:val="29"/>
              </w:numPr>
              <w:spacing w:afterLines="50" w:after="120"/>
              <w:rPr>
                <w:rFonts w:ascii="Arial" w:eastAsia="MS Gothic" w:hAnsi="Arial" w:cs="Arial"/>
                <w:color w:val="FF0000"/>
                <w:sz w:val="18"/>
                <w:szCs w:val="18"/>
              </w:rPr>
            </w:pPr>
            <w:r w:rsidRPr="00C449CE">
              <w:rPr>
                <w:rFonts w:ascii="Arial" w:eastAsiaTheme="minorEastAsia" w:hAnsi="Arial" w:cs="Arial"/>
                <w:color w:val="FF0000"/>
                <w:sz w:val="18"/>
                <w:szCs w:val="18"/>
                <w:lang w:eastAsia="zh-CN"/>
              </w:rPr>
              <w:t xml:space="preserve">Multiple TB with NACK-only </w:t>
            </w:r>
            <w:r w:rsidRPr="00C449CE">
              <w:rPr>
                <w:rFonts w:ascii="Arial" w:eastAsiaTheme="minorEastAsia" w:hAnsi="Arial" w:cs="Arial"/>
                <w:color w:val="FF0000"/>
                <w:sz w:val="18"/>
                <w:szCs w:val="18"/>
                <w:lang w:val="en-US" w:eastAsia="zh-CN"/>
              </w:rPr>
              <w:t>transmitted in PUCCH by transforming into ACK/NACK</w:t>
            </w:r>
          </w:p>
          <w:p w14:paraId="4BF9EC77" w14:textId="77777777" w:rsidR="00F51699" w:rsidRPr="00C449CE" w:rsidRDefault="00F51699" w:rsidP="00DF3CD7">
            <w:pPr>
              <w:pStyle w:val="ListParagraph"/>
              <w:numPr>
                <w:ilvl w:val="1"/>
                <w:numId w:val="29"/>
              </w:numPr>
              <w:spacing w:afterLines="50" w:after="120"/>
              <w:rPr>
                <w:rFonts w:ascii="Arial" w:eastAsia="MS Gothic" w:hAnsi="Arial" w:cs="Arial"/>
                <w:color w:val="FF0000"/>
                <w:sz w:val="18"/>
                <w:szCs w:val="18"/>
              </w:rPr>
            </w:pPr>
            <w:r w:rsidRPr="00C449CE">
              <w:rPr>
                <w:rFonts w:ascii="Arial" w:eastAsiaTheme="minorEastAsia" w:hAnsi="Arial" w:cs="Arial"/>
                <w:color w:val="FF0000"/>
                <w:sz w:val="18"/>
                <w:szCs w:val="18"/>
                <w:lang w:eastAsia="zh-CN"/>
              </w:rPr>
              <w:t xml:space="preserve">Multiple TB with NACK-only </w:t>
            </w:r>
            <w:r w:rsidRPr="00C449CE">
              <w:rPr>
                <w:rFonts w:ascii="Arial" w:eastAsiaTheme="minorEastAsia" w:hAnsi="Arial" w:cs="Arial"/>
                <w:color w:val="FF0000"/>
                <w:sz w:val="18"/>
                <w:szCs w:val="18"/>
                <w:lang w:val="en-US" w:eastAsia="zh-CN"/>
              </w:rPr>
              <w:t xml:space="preserve">transmitted in PUCCH by select one PUCCH resource. </w:t>
            </w:r>
          </w:p>
          <w:p w14:paraId="4DF15E7B" w14:textId="77777777" w:rsidR="00F51699" w:rsidRPr="00820B6B" w:rsidRDefault="00F51699" w:rsidP="00DF3CD7">
            <w:pPr>
              <w:pStyle w:val="ListParagraph"/>
              <w:numPr>
                <w:ilvl w:val="0"/>
                <w:numId w:val="29"/>
              </w:numPr>
              <w:overflowPunct/>
              <w:snapToGrid w:val="0"/>
              <w:spacing w:afterLines="50" w:after="120"/>
              <w:jc w:val="both"/>
              <w:textAlignment w:val="auto"/>
              <w:rPr>
                <w:rFonts w:asciiTheme="majorHAnsi" w:eastAsiaTheme="minorEastAsia" w:hAnsiTheme="majorHAnsi" w:cstheme="majorHAnsi"/>
                <w:sz w:val="18"/>
                <w:szCs w:val="18"/>
                <w:lang w:eastAsia="zh-CN"/>
              </w:rPr>
            </w:pPr>
            <w:r w:rsidRPr="00820B6B">
              <w:rPr>
                <w:rFonts w:asciiTheme="majorHAnsi" w:eastAsiaTheme="minorEastAsia" w:hAnsiTheme="majorHAnsi" w:cstheme="majorHAnsi"/>
                <w:sz w:val="18"/>
                <w:szCs w:val="18"/>
                <w:lang w:eastAsia="zh-CN"/>
              </w:rPr>
              <w:t>Support of shared PUCCH resource configurations with unicast</w:t>
            </w:r>
          </w:p>
          <w:p w14:paraId="3FC278F0" w14:textId="77777777" w:rsidR="00F51699" w:rsidRDefault="00F51699" w:rsidP="00DF3CD7">
            <w:pPr>
              <w:pStyle w:val="ListParagraph"/>
              <w:numPr>
                <w:ilvl w:val="0"/>
                <w:numId w:val="29"/>
              </w:numPr>
              <w:spacing w:afterLines="50" w:after="120"/>
              <w:rPr>
                <w:rFonts w:ascii="Arial" w:eastAsia="MS Gothic" w:hAnsi="Arial" w:cs="Arial"/>
                <w:sz w:val="18"/>
                <w:szCs w:val="18"/>
              </w:rPr>
            </w:pPr>
            <w:r w:rsidRPr="000D7A63">
              <w:rPr>
                <w:rFonts w:ascii="Arial" w:eastAsia="MS Gothic" w:hAnsi="Arial" w:cs="Arial"/>
                <w:color w:val="FF0000"/>
                <w:sz w:val="18"/>
                <w:szCs w:val="18"/>
              </w:rPr>
              <w:t xml:space="preserve">support of enabling/disabling </w:t>
            </w:r>
            <w:r>
              <w:rPr>
                <w:rFonts w:ascii="Arial" w:eastAsia="MS Gothic" w:hAnsi="Arial" w:cs="Arial"/>
                <w:color w:val="FF0000"/>
                <w:sz w:val="18"/>
                <w:szCs w:val="18"/>
              </w:rPr>
              <w:t>NACK-only</w:t>
            </w:r>
            <w:r w:rsidRPr="000D7A63">
              <w:rPr>
                <w:rFonts w:ascii="Arial" w:eastAsia="MS Gothic" w:hAnsi="Arial" w:cs="Arial"/>
                <w:color w:val="FF0000"/>
                <w:sz w:val="18"/>
                <w:szCs w:val="18"/>
              </w:rPr>
              <w:t xml:space="preserve"> based HARQ-ACK feedback </w:t>
            </w:r>
            <w:r w:rsidRPr="002575E9">
              <w:rPr>
                <w:rFonts w:asciiTheme="majorHAnsi" w:hAnsiTheme="majorHAnsi" w:cstheme="majorHAnsi"/>
                <w:color w:val="FF0000"/>
                <w:sz w:val="18"/>
                <w:szCs w:val="18"/>
                <w:lang w:val="en-US"/>
              </w:rPr>
              <w:t xml:space="preserve">for </w:t>
            </w:r>
            <w:r w:rsidRPr="00C449CE">
              <w:rPr>
                <w:rFonts w:asciiTheme="majorHAnsi" w:hAnsiTheme="majorHAnsi" w:cstheme="majorHAnsi"/>
                <w:color w:val="FF0000"/>
                <w:sz w:val="18"/>
                <w:szCs w:val="18"/>
                <w:lang w:val="en-US"/>
              </w:rPr>
              <w:t>dynamic scheduling for multicast</w:t>
            </w:r>
            <w:r w:rsidRPr="002575E9">
              <w:rPr>
                <w:rFonts w:asciiTheme="majorHAnsi" w:hAnsiTheme="majorHAnsi" w:cstheme="majorHAnsi"/>
                <w:color w:val="FF0000"/>
                <w:sz w:val="18"/>
                <w:szCs w:val="18"/>
                <w:lang w:val="en-US"/>
              </w:rPr>
              <w:t xml:space="preserve"> </w:t>
            </w:r>
            <w:r>
              <w:rPr>
                <w:rFonts w:asciiTheme="majorHAnsi" w:hAnsiTheme="majorHAnsi" w:cstheme="majorHAnsi"/>
                <w:color w:val="FF0000"/>
                <w:sz w:val="18"/>
                <w:szCs w:val="18"/>
                <w:lang w:val="en-US"/>
              </w:rPr>
              <w:t>per the configuration of</w:t>
            </w:r>
            <w:r w:rsidRPr="000D7A63">
              <w:rPr>
                <w:rFonts w:ascii="Arial" w:eastAsia="MS Gothic" w:hAnsi="Arial" w:cs="Arial"/>
                <w:color w:val="FF0000"/>
                <w:sz w:val="18"/>
                <w:szCs w:val="18"/>
              </w:rPr>
              <w:t xml:space="preserve"> RRC signalling</w:t>
            </w:r>
            <w:r>
              <w:rPr>
                <w:rFonts w:ascii="Arial" w:eastAsia="MS Gothic" w:hAnsi="Arial" w:cs="Arial"/>
                <w:sz w:val="18"/>
                <w:szCs w:val="18"/>
              </w:rPr>
              <w:t>.</w:t>
            </w:r>
          </w:p>
          <w:p w14:paraId="22A66A61" w14:textId="77777777" w:rsidR="00F51699" w:rsidRPr="00C449CE" w:rsidRDefault="00F51699" w:rsidP="00DF3CD7">
            <w:pPr>
              <w:pStyle w:val="ListParagraph"/>
              <w:numPr>
                <w:ilvl w:val="0"/>
                <w:numId w:val="29"/>
              </w:numPr>
              <w:spacing w:afterLines="50" w:after="120"/>
              <w:rPr>
                <w:rFonts w:ascii="Arial" w:eastAsia="MS Gothic" w:hAnsi="Arial" w:cs="Arial"/>
                <w:sz w:val="18"/>
                <w:szCs w:val="18"/>
              </w:rPr>
            </w:pPr>
            <w:r w:rsidRPr="000D7A63">
              <w:rPr>
                <w:rFonts w:ascii="Arial" w:eastAsia="MS Gothic" w:hAnsi="Arial" w:cs="Arial"/>
                <w:color w:val="FF0000"/>
                <w:sz w:val="18"/>
                <w:szCs w:val="18"/>
              </w:rPr>
              <w:t>Support PTM retransmission</w:t>
            </w:r>
            <w:r>
              <w:rPr>
                <w:rFonts w:ascii="Arial" w:eastAsia="MS Gothic" w:hAnsi="Arial" w:cs="Arial"/>
                <w:sz w:val="18"/>
                <w:szCs w:val="18"/>
              </w:rPr>
              <w:t xml:space="preserve"> </w:t>
            </w:r>
            <w:r w:rsidRPr="00FC7920">
              <w:rPr>
                <w:rFonts w:ascii="Arial" w:eastAsia="MS Gothic" w:hAnsi="Arial" w:cs="Arial"/>
                <w:color w:val="FF0000"/>
                <w:sz w:val="18"/>
                <w:szCs w:val="18"/>
              </w:rPr>
              <w:t xml:space="preserve">for </w:t>
            </w:r>
            <w:r w:rsidRPr="00C449CE">
              <w:rPr>
                <w:rFonts w:ascii="Arial" w:eastAsia="MS Gothic" w:hAnsi="Arial" w:cs="Arial"/>
                <w:color w:val="FF0000"/>
                <w:sz w:val="18"/>
                <w:szCs w:val="18"/>
                <w:lang w:val="en-US"/>
              </w:rPr>
              <w:t>dynamic scheduling for multicast</w:t>
            </w:r>
            <w:r>
              <w:rPr>
                <w:rFonts w:ascii="Arial" w:eastAsia="MS Gothic" w:hAnsi="Arial" w:cs="Arial"/>
                <w:color w:val="FF0000"/>
                <w:sz w:val="18"/>
                <w:szCs w:val="18"/>
              </w:rPr>
              <w:t>.</w:t>
            </w:r>
          </w:p>
          <w:p w14:paraId="654BC0E3" w14:textId="77777777" w:rsidR="00F51699" w:rsidRPr="00C449CE" w:rsidRDefault="00F51699" w:rsidP="002453BF">
            <w:pPr>
              <w:spacing w:afterLines="50"/>
              <w:rPr>
                <w:rFonts w:ascii="Arial" w:eastAsia="MS Gothic" w:hAnsi="Arial" w:cs="Arial"/>
                <w:strike/>
                <w:sz w:val="18"/>
                <w:szCs w:val="18"/>
              </w:rPr>
            </w:pPr>
            <w:r w:rsidRPr="00C449CE">
              <w:rPr>
                <w:rFonts w:asciiTheme="majorHAnsi" w:eastAsiaTheme="minorEastAsia" w:hAnsiTheme="majorHAnsi" w:cstheme="majorHAnsi"/>
                <w:strike/>
                <w:color w:val="FF0000"/>
                <w:sz w:val="18"/>
                <w:szCs w:val="18"/>
                <w:lang w:eastAsia="zh-CN"/>
              </w:rPr>
              <w:t>FFS: Whether to define separate PUCCH resource configurations from unicast as separate FG from FG 33-4</w:t>
            </w:r>
          </w:p>
        </w:tc>
        <w:tc>
          <w:tcPr>
            <w:tcW w:w="1188" w:type="dxa"/>
            <w:tcBorders>
              <w:top w:val="single" w:sz="4" w:space="0" w:color="auto"/>
              <w:left w:val="single" w:sz="4" w:space="0" w:color="auto"/>
              <w:bottom w:val="single" w:sz="4" w:space="0" w:color="auto"/>
              <w:right w:val="single" w:sz="4" w:space="0" w:color="auto"/>
            </w:tcBorders>
            <w:shd w:val="clear" w:color="auto" w:fill="auto"/>
            <w:hideMark/>
          </w:tcPr>
          <w:p w14:paraId="2633A067" w14:textId="77777777" w:rsidR="00F51699" w:rsidRDefault="00F51699" w:rsidP="002453BF">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798" w:type="dxa"/>
            <w:tcBorders>
              <w:top w:val="single" w:sz="4" w:space="0" w:color="auto"/>
              <w:left w:val="single" w:sz="4" w:space="0" w:color="auto"/>
              <w:bottom w:val="single" w:sz="4" w:space="0" w:color="auto"/>
              <w:right w:val="single" w:sz="4" w:space="0" w:color="auto"/>
            </w:tcBorders>
            <w:hideMark/>
          </w:tcPr>
          <w:p w14:paraId="259D6463" w14:textId="77777777" w:rsidR="00F51699" w:rsidRDefault="00F51699" w:rsidP="002453B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1" w:type="dxa"/>
            <w:tcBorders>
              <w:top w:val="single" w:sz="4" w:space="0" w:color="auto"/>
              <w:left w:val="single" w:sz="4" w:space="0" w:color="auto"/>
              <w:bottom w:val="single" w:sz="4" w:space="0" w:color="auto"/>
              <w:right w:val="single" w:sz="4" w:space="0" w:color="auto"/>
            </w:tcBorders>
          </w:tcPr>
          <w:p w14:paraId="2221030F" w14:textId="77777777" w:rsidR="00F51699" w:rsidRDefault="00F51699" w:rsidP="002453BF">
            <w:pPr>
              <w:pStyle w:val="TAL"/>
              <w:rPr>
                <w:rFonts w:asciiTheme="majorHAnsi" w:hAnsiTheme="majorHAnsi" w:cstheme="majorHAnsi"/>
                <w:szCs w:val="18"/>
                <w:lang w:eastAsia="zh-CN"/>
              </w:rPr>
            </w:pPr>
          </w:p>
        </w:tc>
        <w:tc>
          <w:tcPr>
            <w:tcW w:w="1318" w:type="dxa"/>
            <w:tcBorders>
              <w:top w:val="single" w:sz="4" w:space="0" w:color="auto"/>
              <w:left w:val="single" w:sz="4" w:space="0" w:color="auto"/>
              <w:bottom w:val="single" w:sz="4" w:space="0" w:color="auto"/>
              <w:right w:val="single" w:sz="4" w:space="0" w:color="auto"/>
            </w:tcBorders>
          </w:tcPr>
          <w:p w14:paraId="677F08CD" w14:textId="77777777" w:rsidR="00F51699" w:rsidRDefault="00F51699" w:rsidP="002453BF">
            <w:pPr>
              <w:pStyle w:val="TAL"/>
              <w:rPr>
                <w:rFonts w:asciiTheme="majorHAnsi" w:eastAsia="宋体" w:hAnsiTheme="majorHAnsi" w:cstheme="majorHAnsi"/>
                <w:szCs w:val="18"/>
                <w:lang w:val="en-US" w:eastAsia="zh-CN"/>
              </w:rPr>
            </w:pPr>
          </w:p>
        </w:tc>
        <w:tc>
          <w:tcPr>
            <w:tcW w:w="1187" w:type="dxa"/>
            <w:tcBorders>
              <w:top w:val="single" w:sz="4" w:space="0" w:color="auto"/>
              <w:left w:val="single" w:sz="4" w:space="0" w:color="auto"/>
              <w:bottom w:val="single" w:sz="4" w:space="0" w:color="auto"/>
              <w:right w:val="single" w:sz="4" w:space="0" w:color="auto"/>
            </w:tcBorders>
            <w:shd w:val="clear" w:color="auto" w:fill="FFFF00"/>
            <w:hideMark/>
          </w:tcPr>
          <w:p w14:paraId="0F817CB6" w14:textId="77777777" w:rsidR="00F51699" w:rsidRDefault="00F51699" w:rsidP="002453BF">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[Per UE]</w:t>
            </w:r>
          </w:p>
        </w:tc>
        <w:tc>
          <w:tcPr>
            <w:tcW w:w="922" w:type="dxa"/>
            <w:tcBorders>
              <w:top w:val="single" w:sz="4" w:space="0" w:color="auto"/>
              <w:left w:val="single" w:sz="4" w:space="0" w:color="auto"/>
              <w:bottom w:val="single" w:sz="4" w:space="0" w:color="auto"/>
              <w:right w:val="single" w:sz="4" w:space="0" w:color="auto"/>
            </w:tcBorders>
            <w:shd w:val="clear" w:color="auto" w:fill="FFFF00"/>
            <w:hideMark/>
          </w:tcPr>
          <w:p w14:paraId="759A1C98" w14:textId="77777777" w:rsidR="00F51699" w:rsidRDefault="00F51699" w:rsidP="002453BF">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23" w:type="dxa"/>
            <w:tcBorders>
              <w:top w:val="single" w:sz="4" w:space="0" w:color="auto"/>
              <w:left w:val="single" w:sz="4" w:space="0" w:color="auto"/>
              <w:bottom w:val="single" w:sz="4" w:space="0" w:color="auto"/>
              <w:right w:val="single" w:sz="4" w:space="0" w:color="auto"/>
            </w:tcBorders>
            <w:shd w:val="clear" w:color="auto" w:fill="FFFF00"/>
            <w:hideMark/>
          </w:tcPr>
          <w:p w14:paraId="3447E230" w14:textId="77777777" w:rsidR="00F51699" w:rsidRDefault="00F51699" w:rsidP="002453BF">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20" w:type="dxa"/>
            <w:tcBorders>
              <w:top w:val="single" w:sz="4" w:space="0" w:color="auto"/>
              <w:left w:val="single" w:sz="4" w:space="0" w:color="auto"/>
              <w:bottom w:val="single" w:sz="4" w:space="0" w:color="auto"/>
              <w:right w:val="single" w:sz="4" w:space="0" w:color="auto"/>
            </w:tcBorders>
          </w:tcPr>
          <w:p w14:paraId="44BD25BA" w14:textId="77777777" w:rsidR="00F51699" w:rsidRDefault="00F51699" w:rsidP="002453BF">
            <w:pPr>
              <w:pStyle w:val="TAL"/>
              <w:rPr>
                <w:rFonts w:asciiTheme="majorHAnsi" w:hAnsiTheme="majorHAnsi" w:cstheme="majorHAnsi"/>
                <w:szCs w:val="18"/>
                <w:lang w:eastAsia="ja-JP"/>
              </w:rPr>
            </w:pPr>
          </w:p>
        </w:tc>
        <w:tc>
          <w:tcPr>
            <w:tcW w:w="2508" w:type="dxa"/>
            <w:tcBorders>
              <w:top w:val="single" w:sz="4" w:space="0" w:color="auto"/>
              <w:left w:val="single" w:sz="4" w:space="0" w:color="auto"/>
              <w:bottom w:val="single" w:sz="4" w:space="0" w:color="auto"/>
              <w:right w:val="single" w:sz="4" w:space="0" w:color="auto"/>
            </w:tcBorders>
          </w:tcPr>
          <w:p w14:paraId="275D25B1" w14:textId="77777777" w:rsidR="00F51699" w:rsidRDefault="00F51699" w:rsidP="002453BF">
            <w:pPr>
              <w:pStyle w:val="TAL"/>
              <w:rPr>
                <w:rFonts w:asciiTheme="majorHAnsi" w:hAnsiTheme="majorHAnsi" w:cstheme="majorHAnsi"/>
                <w:szCs w:val="18"/>
              </w:rPr>
            </w:pPr>
          </w:p>
        </w:tc>
        <w:tc>
          <w:tcPr>
            <w:tcW w:w="1187" w:type="dxa"/>
            <w:tcBorders>
              <w:top w:val="single" w:sz="4" w:space="0" w:color="auto"/>
              <w:left w:val="single" w:sz="4" w:space="0" w:color="auto"/>
              <w:bottom w:val="single" w:sz="4" w:space="0" w:color="auto"/>
              <w:right w:val="single" w:sz="4" w:space="0" w:color="auto"/>
            </w:tcBorders>
            <w:hideMark/>
          </w:tcPr>
          <w:p w14:paraId="3B7BB7F7" w14:textId="77777777" w:rsidR="00F51699" w:rsidRDefault="00F51699" w:rsidP="002453BF">
            <w:pPr>
              <w:pStyle w:val="TAL"/>
              <w:rPr>
                <w:rFonts w:cs="Arial"/>
                <w:szCs w:val="18"/>
              </w:rPr>
            </w:pPr>
            <w:r>
              <w:rPr>
                <w:rFonts w:cs="Arial"/>
                <w:szCs w:val="18"/>
              </w:rPr>
              <w:t>Optional with capability signalling</w:t>
            </w:r>
          </w:p>
        </w:tc>
      </w:tr>
      <w:tr w:rsidR="00F51699" w14:paraId="06B1926C" w14:textId="77777777" w:rsidTr="002453BF">
        <w:trPr>
          <w:trHeight w:val="23"/>
        </w:trPr>
        <w:tc>
          <w:tcPr>
            <w:tcW w:w="1051" w:type="dxa"/>
            <w:tcBorders>
              <w:top w:val="single" w:sz="4" w:space="0" w:color="auto"/>
              <w:left w:val="single" w:sz="4" w:space="0" w:color="auto"/>
              <w:bottom w:val="single" w:sz="4" w:space="0" w:color="auto"/>
              <w:right w:val="single" w:sz="4" w:space="0" w:color="auto"/>
            </w:tcBorders>
          </w:tcPr>
          <w:p w14:paraId="74E45AE0" w14:textId="77777777" w:rsidR="00F51699" w:rsidRDefault="00F51699" w:rsidP="002453BF">
            <w:pPr>
              <w:pStyle w:val="TAL"/>
              <w:rPr>
                <w:rFonts w:asciiTheme="majorHAnsi" w:hAnsiTheme="majorHAnsi" w:cstheme="majorHAnsi"/>
                <w:szCs w:val="18"/>
                <w:lang w:eastAsia="ja-JP"/>
              </w:rPr>
            </w:pPr>
            <w:r w:rsidRPr="007B0F5D">
              <w:rPr>
                <w:rFonts w:cs="Arial"/>
                <w:color w:val="FF0000"/>
                <w:szCs w:val="18"/>
              </w:rPr>
              <w:t>33. NR_MBS</w:t>
            </w:r>
          </w:p>
        </w:tc>
        <w:tc>
          <w:tcPr>
            <w:tcW w:w="660" w:type="dxa"/>
            <w:tcBorders>
              <w:top w:val="single" w:sz="4" w:space="0" w:color="auto"/>
              <w:left w:val="single" w:sz="4" w:space="0" w:color="auto"/>
              <w:bottom w:val="single" w:sz="4" w:space="0" w:color="auto"/>
              <w:right w:val="single" w:sz="4" w:space="0" w:color="auto"/>
            </w:tcBorders>
          </w:tcPr>
          <w:p w14:paraId="777F2D2C" w14:textId="77777777" w:rsidR="00F51699" w:rsidRDefault="00F51699" w:rsidP="002453BF">
            <w:pPr>
              <w:pStyle w:val="TAL"/>
              <w:rPr>
                <w:rFonts w:asciiTheme="majorHAnsi" w:hAnsiTheme="majorHAnsi" w:cstheme="majorHAnsi"/>
                <w:szCs w:val="18"/>
                <w:lang w:eastAsia="zh-CN"/>
              </w:rPr>
            </w:pPr>
            <w:r w:rsidRPr="007B0F5D">
              <w:rPr>
                <w:rFonts w:cs="Arial"/>
                <w:color w:val="FF0000"/>
                <w:szCs w:val="18"/>
                <w:lang w:eastAsia="zh-CN"/>
              </w:rPr>
              <w:t>33-</w:t>
            </w:r>
            <w:r>
              <w:rPr>
                <w:rFonts w:cs="Arial"/>
                <w:color w:val="FF0000"/>
                <w:szCs w:val="18"/>
                <w:lang w:eastAsia="zh-CN"/>
              </w:rPr>
              <w:t>4-1a</w:t>
            </w:r>
          </w:p>
        </w:tc>
        <w:tc>
          <w:tcPr>
            <w:tcW w:w="1450" w:type="dxa"/>
            <w:tcBorders>
              <w:top w:val="single" w:sz="4" w:space="0" w:color="auto"/>
              <w:left w:val="single" w:sz="4" w:space="0" w:color="auto"/>
              <w:bottom w:val="single" w:sz="4" w:space="0" w:color="auto"/>
              <w:right w:val="single" w:sz="4" w:space="0" w:color="auto"/>
            </w:tcBorders>
          </w:tcPr>
          <w:p w14:paraId="64F4DD1B" w14:textId="77777777" w:rsidR="00F51699" w:rsidRPr="00715E6A" w:rsidRDefault="00F51699" w:rsidP="002453BF">
            <w:pPr>
              <w:pStyle w:val="TAL"/>
              <w:rPr>
                <w:rFonts w:asciiTheme="majorHAnsi" w:hAnsiTheme="majorHAnsi" w:cstheme="majorHAnsi"/>
                <w:color w:val="FF0000"/>
                <w:szCs w:val="18"/>
              </w:rPr>
            </w:pPr>
            <w:r w:rsidRPr="007B0F5D">
              <w:rPr>
                <w:rFonts w:cs="Arial"/>
                <w:color w:val="FF0000"/>
                <w:szCs w:val="18"/>
                <w:lang w:eastAsia="zh-CN"/>
              </w:rPr>
              <w:t xml:space="preserve">Support of separate </w:t>
            </w:r>
            <w:r w:rsidRPr="007B0F5D">
              <w:rPr>
                <w:rFonts w:cs="Arial"/>
                <w:color w:val="FF0000"/>
                <w:szCs w:val="18"/>
                <w:lang w:val="en-US" w:eastAsia="zh-CN"/>
              </w:rPr>
              <w:t>PUCCH resource configurations from unicast</w:t>
            </w:r>
            <w:r>
              <w:rPr>
                <w:rFonts w:cs="Arial"/>
                <w:color w:val="FF0000"/>
                <w:szCs w:val="18"/>
                <w:lang w:val="en-US" w:eastAsia="zh-CN"/>
              </w:rPr>
              <w:t xml:space="preserve"> for NACK-only </w:t>
            </w:r>
            <w:r w:rsidRPr="007B0F5D">
              <w:rPr>
                <w:rFonts w:cs="Arial"/>
                <w:color w:val="FF0000"/>
                <w:szCs w:val="18"/>
                <w:lang w:val="en-US" w:eastAsia="zh-CN"/>
              </w:rPr>
              <w:t>based feedback for dynamic scheduling for multicast</w:t>
            </w:r>
          </w:p>
        </w:tc>
        <w:tc>
          <w:tcPr>
            <w:tcW w:w="5927" w:type="dxa"/>
            <w:tcBorders>
              <w:top w:val="single" w:sz="4" w:space="0" w:color="auto"/>
              <w:left w:val="single" w:sz="4" w:space="0" w:color="auto"/>
              <w:bottom w:val="single" w:sz="4" w:space="0" w:color="auto"/>
              <w:right w:val="single" w:sz="4" w:space="0" w:color="auto"/>
            </w:tcBorders>
            <w:shd w:val="clear" w:color="auto" w:fill="auto"/>
          </w:tcPr>
          <w:p w14:paraId="20D332D9" w14:textId="77777777" w:rsidR="00F51699" w:rsidRPr="00B35A3A" w:rsidRDefault="00F51699" w:rsidP="00DF3CD7">
            <w:pPr>
              <w:pStyle w:val="ListParagraph"/>
              <w:numPr>
                <w:ilvl w:val="0"/>
                <w:numId w:val="30"/>
              </w:numPr>
              <w:spacing w:afterLines="50" w:after="120"/>
              <w:rPr>
                <w:rFonts w:ascii="Arial" w:eastAsia="MS Gothic" w:hAnsi="Arial" w:cs="Arial"/>
                <w:color w:val="FF0000"/>
                <w:sz w:val="18"/>
                <w:szCs w:val="18"/>
              </w:rPr>
            </w:pPr>
            <w:r w:rsidRPr="00B35A3A">
              <w:rPr>
                <w:rFonts w:ascii="Arial" w:eastAsia="MS Gothic" w:hAnsi="Arial" w:cs="Arial"/>
                <w:color w:val="FF0000"/>
                <w:sz w:val="18"/>
                <w:szCs w:val="18"/>
              </w:rPr>
              <w:t xml:space="preserve">Support of separate PUCCH resource configurations from unicast for NACK-only based feedback for dynamic scheduling for multicast, including: </w:t>
            </w:r>
          </w:p>
          <w:p w14:paraId="615260BC" w14:textId="77777777" w:rsidR="00F51699" w:rsidRPr="00C449CE" w:rsidRDefault="00F51699" w:rsidP="00DF3CD7">
            <w:pPr>
              <w:pStyle w:val="ListParagraph"/>
              <w:numPr>
                <w:ilvl w:val="1"/>
                <w:numId w:val="30"/>
              </w:numPr>
              <w:spacing w:afterLines="50" w:after="120"/>
              <w:rPr>
                <w:rFonts w:ascii="Arial" w:eastAsiaTheme="minorEastAsia" w:hAnsi="Arial" w:cs="Arial"/>
                <w:color w:val="FF0000"/>
                <w:sz w:val="18"/>
                <w:szCs w:val="18"/>
                <w:lang w:val="en-US" w:eastAsia="zh-CN"/>
              </w:rPr>
            </w:pPr>
            <w:r w:rsidRPr="00C449CE">
              <w:rPr>
                <w:rFonts w:ascii="Arial" w:eastAsiaTheme="minorEastAsia" w:hAnsi="Arial" w:cs="Arial"/>
                <w:color w:val="FF0000"/>
                <w:sz w:val="18"/>
                <w:szCs w:val="18"/>
                <w:lang w:val="en-US" w:eastAsia="zh-CN"/>
              </w:rPr>
              <w:t>A single TB with NACK-only transmitted in PUCCH</w:t>
            </w:r>
          </w:p>
          <w:p w14:paraId="3055E517" w14:textId="77777777" w:rsidR="00F51699" w:rsidRPr="00D7313C" w:rsidRDefault="00F51699" w:rsidP="00DF3CD7">
            <w:pPr>
              <w:pStyle w:val="ListParagraph"/>
              <w:numPr>
                <w:ilvl w:val="1"/>
                <w:numId w:val="30"/>
              </w:numPr>
              <w:spacing w:afterLines="50" w:after="120"/>
              <w:rPr>
                <w:rFonts w:ascii="Arial" w:eastAsiaTheme="minorEastAsia" w:hAnsi="Arial" w:cs="Arial"/>
                <w:color w:val="FF0000"/>
                <w:sz w:val="18"/>
                <w:szCs w:val="18"/>
                <w:lang w:val="en-US" w:eastAsia="zh-CN"/>
              </w:rPr>
            </w:pPr>
            <w:r w:rsidRPr="00C449CE">
              <w:rPr>
                <w:rFonts w:ascii="Arial" w:eastAsiaTheme="minorEastAsia" w:hAnsi="Arial" w:cs="Arial"/>
                <w:color w:val="FF0000"/>
                <w:sz w:val="18"/>
                <w:szCs w:val="18"/>
                <w:lang w:val="en-US" w:eastAsia="zh-CN"/>
              </w:rPr>
              <w:t xml:space="preserve">Multiple TB with NACK-only transmitted in PUCCH by </w:t>
            </w:r>
            <w:r w:rsidRPr="00D7313C">
              <w:rPr>
                <w:rFonts w:ascii="Arial" w:eastAsiaTheme="minorEastAsia" w:hAnsi="Arial" w:cs="Arial"/>
                <w:color w:val="FF0000"/>
                <w:sz w:val="18"/>
                <w:szCs w:val="18"/>
                <w:lang w:val="en-US" w:eastAsia="zh-CN"/>
              </w:rPr>
              <w:t>transforming into ACK/NACK</w:t>
            </w:r>
          </w:p>
          <w:p w14:paraId="6A426032" w14:textId="77777777" w:rsidR="00F51699" w:rsidRPr="00D7313C" w:rsidRDefault="00F51699" w:rsidP="00DF3CD7">
            <w:pPr>
              <w:pStyle w:val="ListParagraph"/>
              <w:numPr>
                <w:ilvl w:val="1"/>
                <w:numId w:val="30"/>
              </w:numPr>
              <w:spacing w:afterLines="50" w:after="120"/>
              <w:rPr>
                <w:rFonts w:asciiTheme="majorHAnsi" w:hAnsiTheme="majorHAnsi" w:cstheme="majorHAnsi"/>
                <w:color w:val="FF0000"/>
                <w:sz w:val="18"/>
                <w:szCs w:val="18"/>
              </w:rPr>
            </w:pPr>
            <w:r w:rsidRPr="00D7313C">
              <w:rPr>
                <w:rFonts w:ascii="Arial" w:eastAsiaTheme="minorEastAsia" w:hAnsi="Arial" w:cs="Arial"/>
                <w:color w:val="FF0000"/>
                <w:sz w:val="18"/>
                <w:szCs w:val="18"/>
                <w:lang w:val="en-US" w:eastAsia="zh-CN"/>
              </w:rPr>
              <w:t>Multiple TB with NACK-only transmitted in PUCCH by select one PUCCH resource.</w:t>
            </w:r>
          </w:p>
          <w:p w14:paraId="0F714AE3" w14:textId="77777777" w:rsidR="00F51699" w:rsidRPr="00D7313C" w:rsidRDefault="00F51699" w:rsidP="00DF3CD7">
            <w:pPr>
              <w:pStyle w:val="ListParagraph"/>
              <w:numPr>
                <w:ilvl w:val="0"/>
                <w:numId w:val="30"/>
              </w:numPr>
              <w:spacing w:afterLines="50" w:after="120"/>
              <w:rPr>
                <w:rFonts w:ascii="Arial" w:eastAsia="MS Gothic" w:hAnsi="Arial" w:cs="Arial"/>
                <w:color w:val="FF0000"/>
                <w:sz w:val="18"/>
                <w:szCs w:val="18"/>
              </w:rPr>
            </w:pPr>
            <w:r w:rsidRPr="00D7313C">
              <w:rPr>
                <w:rFonts w:ascii="Arial" w:eastAsia="MS Gothic" w:hAnsi="Arial" w:cs="Arial"/>
                <w:color w:val="FF0000"/>
                <w:sz w:val="18"/>
                <w:szCs w:val="18"/>
              </w:rPr>
              <w:t xml:space="preserve">support of enabling/disabling NACK-only based HARQ-ACK feedback </w:t>
            </w:r>
            <w:r w:rsidRPr="00D7313C">
              <w:rPr>
                <w:rFonts w:asciiTheme="majorHAnsi" w:hAnsiTheme="majorHAnsi" w:cstheme="majorHAnsi"/>
                <w:color w:val="FF0000"/>
                <w:sz w:val="18"/>
                <w:szCs w:val="18"/>
                <w:lang w:val="en-US"/>
              </w:rPr>
              <w:t>for dynamic scheduling for multicast per the configuration of</w:t>
            </w:r>
            <w:r w:rsidRPr="00D7313C">
              <w:rPr>
                <w:rFonts w:ascii="Arial" w:eastAsia="MS Gothic" w:hAnsi="Arial" w:cs="Arial"/>
                <w:color w:val="FF0000"/>
                <w:sz w:val="18"/>
                <w:szCs w:val="18"/>
              </w:rPr>
              <w:t xml:space="preserve"> RRC signalling.</w:t>
            </w:r>
          </w:p>
          <w:p w14:paraId="0852AF73" w14:textId="77777777" w:rsidR="00F51699" w:rsidRPr="00D7313C" w:rsidRDefault="00F51699" w:rsidP="00DF3CD7">
            <w:pPr>
              <w:pStyle w:val="ListParagraph"/>
              <w:numPr>
                <w:ilvl w:val="0"/>
                <w:numId w:val="30"/>
              </w:numPr>
              <w:spacing w:afterLines="50" w:after="120"/>
              <w:rPr>
                <w:rFonts w:asciiTheme="majorHAnsi" w:hAnsiTheme="majorHAnsi" w:cstheme="majorHAnsi"/>
                <w:color w:val="FF0000"/>
                <w:sz w:val="18"/>
                <w:szCs w:val="18"/>
              </w:rPr>
            </w:pPr>
            <w:r w:rsidRPr="00D7313C">
              <w:rPr>
                <w:rFonts w:ascii="Arial" w:eastAsia="MS Gothic" w:hAnsi="Arial" w:cs="Arial"/>
                <w:color w:val="FF0000"/>
                <w:sz w:val="18"/>
                <w:szCs w:val="18"/>
              </w:rPr>
              <w:t>Support PTM retransmission for dynamic scheduling for multicast.</w:t>
            </w:r>
          </w:p>
          <w:p w14:paraId="67217F1B" w14:textId="77777777" w:rsidR="00F51699" w:rsidRPr="00C449CE" w:rsidRDefault="00F51699" w:rsidP="002453BF">
            <w:pPr>
              <w:pStyle w:val="ListParagraph"/>
              <w:spacing w:afterLines="50" w:after="120"/>
              <w:ind w:left="360"/>
              <w:rPr>
                <w:rFonts w:asciiTheme="majorHAnsi" w:hAnsiTheme="majorHAnsi" w:cstheme="majorHAnsi"/>
                <w:sz w:val="18"/>
                <w:szCs w:val="18"/>
              </w:rPr>
            </w:pP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0B160EB8" w14:textId="77777777" w:rsidR="00F51699" w:rsidRDefault="00F51699" w:rsidP="002453BF">
            <w:pPr>
              <w:pStyle w:val="TAL"/>
              <w:rPr>
                <w:rFonts w:asciiTheme="majorHAnsi" w:hAnsiTheme="majorHAnsi" w:cstheme="majorHAnsi"/>
                <w:szCs w:val="18"/>
                <w:lang w:eastAsia="ja-JP"/>
              </w:rPr>
            </w:pPr>
            <w:r w:rsidRPr="007B0F5D">
              <w:rPr>
                <w:rFonts w:cs="Arial" w:hint="eastAsia"/>
                <w:color w:val="FF0000"/>
                <w:szCs w:val="18"/>
                <w:lang w:eastAsia="zh-CN"/>
              </w:rPr>
              <w:t>3</w:t>
            </w:r>
            <w:r w:rsidRPr="007B0F5D">
              <w:rPr>
                <w:rFonts w:cs="Arial"/>
                <w:color w:val="FF0000"/>
                <w:szCs w:val="18"/>
                <w:lang w:eastAsia="zh-CN"/>
              </w:rPr>
              <w:t>3-</w:t>
            </w:r>
            <w:r>
              <w:rPr>
                <w:rFonts w:cs="Arial"/>
                <w:color w:val="FF0000"/>
                <w:szCs w:val="18"/>
                <w:lang w:eastAsia="zh-CN"/>
              </w:rPr>
              <w:t>4</w:t>
            </w:r>
          </w:p>
        </w:tc>
        <w:tc>
          <w:tcPr>
            <w:tcW w:w="798" w:type="dxa"/>
            <w:tcBorders>
              <w:top w:val="single" w:sz="4" w:space="0" w:color="auto"/>
              <w:left w:val="single" w:sz="4" w:space="0" w:color="auto"/>
              <w:bottom w:val="single" w:sz="4" w:space="0" w:color="auto"/>
              <w:right w:val="single" w:sz="4" w:space="0" w:color="auto"/>
            </w:tcBorders>
          </w:tcPr>
          <w:p w14:paraId="683F6F80" w14:textId="77777777" w:rsidR="00F51699" w:rsidRDefault="00F51699" w:rsidP="002453BF">
            <w:pPr>
              <w:pStyle w:val="TAL"/>
              <w:rPr>
                <w:rFonts w:asciiTheme="majorHAnsi" w:hAnsiTheme="majorHAnsi" w:cstheme="majorHAnsi"/>
                <w:szCs w:val="18"/>
                <w:lang w:eastAsia="zh-CN"/>
              </w:rPr>
            </w:pPr>
            <w:r>
              <w:rPr>
                <w:rFonts w:cs="Arial" w:hint="eastAsia"/>
                <w:color w:val="FF0000"/>
                <w:szCs w:val="18"/>
                <w:lang w:eastAsia="zh-CN"/>
              </w:rPr>
              <w:t>Y</w:t>
            </w:r>
            <w:r>
              <w:rPr>
                <w:rFonts w:cs="Arial"/>
                <w:color w:val="FF0000"/>
                <w:szCs w:val="18"/>
                <w:lang w:eastAsia="zh-CN"/>
              </w:rPr>
              <w:t>es</w:t>
            </w:r>
          </w:p>
        </w:tc>
        <w:tc>
          <w:tcPr>
            <w:tcW w:w="791" w:type="dxa"/>
            <w:tcBorders>
              <w:top w:val="single" w:sz="4" w:space="0" w:color="auto"/>
              <w:left w:val="single" w:sz="4" w:space="0" w:color="auto"/>
              <w:bottom w:val="single" w:sz="4" w:space="0" w:color="auto"/>
              <w:right w:val="single" w:sz="4" w:space="0" w:color="auto"/>
            </w:tcBorders>
          </w:tcPr>
          <w:p w14:paraId="64A5665A" w14:textId="77777777" w:rsidR="00F51699" w:rsidRDefault="00F51699" w:rsidP="002453BF">
            <w:pPr>
              <w:pStyle w:val="TAL"/>
              <w:rPr>
                <w:rFonts w:asciiTheme="majorHAnsi" w:hAnsiTheme="majorHAnsi" w:cstheme="majorHAnsi"/>
                <w:szCs w:val="18"/>
                <w:lang w:eastAsia="zh-CN"/>
              </w:rPr>
            </w:pPr>
          </w:p>
        </w:tc>
        <w:tc>
          <w:tcPr>
            <w:tcW w:w="1318" w:type="dxa"/>
            <w:tcBorders>
              <w:top w:val="single" w:sz="4" w:space="0" w:color="auto"/>
              <w:left w:val="single" w:sz="4" w:space="0" w:color="auto"/>
              <w:bottom w:val="single" w:sz="4" w:space="0" w:color="auto"/>
              <w:right w:val="single" w:sz="4" w:space="0" w:color="auto"/>
            </w:tcBorders>
          </w:tcPr>
          <w:p w14:paraId="38547744" w14:textId="77777777" w:rsidR="00F51699" w:rsidRDefault="00F51699" w:rsidP="002453BF">
            <w:pPr>
              <w:pStyle w:val="TAL"/>
              <w:rPr>
                <w:rFonts w:asciiTheme="majorHAnsi" w:eastAsia="宋体" w:hAnsiTheme="majorHAnsi" w:cstheme="majorHAnsi"/>
                <w:szCs w:val="18"/>
                <w:lang w:val="en-US" w:eastAsia="zh-CN"/>
              </w:rPr>
            </w:pPr>
          </w:p>
        </w:tc>
        <w:tc>
          <w:tcPr>
            <w:tcW w:w="1187" w:type="dxa"/>
            <w:tcBorders>
              <w:top w:val="single" w:sz="4" w:space="0" w:color="auto"/>
              <w:left w:val="single" w:sz="4" w:space="0" w:color="auto"/>
              <w:bottom w:val="single" w:sz="4" w:space="0" w:color="auto"/>
              <w:right w:val="single" w:sz="4" w:space="0" w:color="auto"/>
            </w:tcBorders>
            <w:shd w:val="clear" w:color="auto" w:fill="FFFF00"/>
          </w:tcPr>
          <w:p w14:paraId="1B704D1D" w14:textId="77777777" w:rsidR="00F51699" w:rsidRDefault="00F51699" w:rsidP="002453BF">
            <w:pPr>
              <w:pStyle w:val="TAL"/>
              <w:rPr>
                <w:rFonts w:asciiTheme="majorHAnsi" w:eastAsia="宋体" w:hAnsiTheme="majorHAnsi" w:cstheme="majorHAnsi"/>
                <w:szCs w:val="18"/>
                <w:lang w:eastAsia="zh-CN"/>
              </w:rPr>
            </w:pPr>
            <w:r w:rsidRPr="00E10F55">
              <w:rPr>
                <w:rFonts w:asciiTheme="majorHAnsi" w:eastAsia="宋体" w:hAnsiTheme="majorHAnsi" w:cstheme="majorHAnsi"/>
                <w:color w:val="FF0000"/>
                <w:szCs w:val="18"/>
                <w:highlight w:val="yellow"/>
                <w:lang w:eastAsia="zh-CN"/>
              </w:rPr>
              <w:t>[Per UE]</w:t>
            </w:r>
          </w:p>
        </w:tc>
        <w:tc>
          <w:tcPr>
            <w:tcW w:w="922" w:type="dxa"/>
            <w:tcBorders>
              <w:top w:val="single" w:sz="4" w:space="0" w:color="auto"/>
              <w:left w:val="single" w:sz="4" w:space="0" w:color="auto"/>
              <w:bottom w:val="single" w:sz="4" w:space="0" w:color="auto"/>
              <w:right w:val="single" w:sz="4" w:space="0" w:color="auto"/>
            </w:tcBorders>
            <w:shd w:val="clear" w:color="auto" w:fill="FFFF00"/>
          </w:tcPr>
          <w:p w14:paraId="3E4B0A1B" w14:textId="77777777" w:rsidR="00F51699" w:rsidRDefault="00F51699" w:rsidP="002453BF">
            <w:pPr>
              <w:pStyle w:val="TAL"/>
              <w:rPr>
                <w:rFonts w:asciiTheme="majorHAnsi" w:hAnsiTheme="majorHAnsi" w:cstheme="majorHAnsi"/>
                <w:szCs w:val="18"/>
                <w:lang w:eastAsia="zh-CN"/>
              </w:rPr>
            </w:pPr>
            <w:r w:rsidRPr="00E10F55">
              <w:rPr>
                <w:rFonts w:asciiTheme="majorHAnsi" w:hAnsiTheme="majorHAnsi" w:cstheme="majorHAnsi"/>
                <w:color w:val="FF0000"/>
                <w:szCs w:val="18"/>
                <w:highlight w:val="yellow"/>
                <w:lang w:eastAsia="zh-CN"/>
              </w:rPr>
              <w:t>[No]</w:t>
            </w:r>
          </w:p>
        </w:tc>
        <w:tc>
          <w:tcPr>
            <w:tcW w:w="923" w:type="dxa"/>
            <w:tcBorders>
              <w:top w:val="single" w:sz="4" w:space="0" w:color="auto"/>
              <w:left w:val="single" w:sz="4" w:space="0" w:color="auto"/>
              <w:bottom w:val="single" w:sz="4" w:space="0" w:color="auto"/>
              <w:right w:val="single" w:sz="4" w:space="0" w:color="auto"/>
            </w:tcBorders>
            <w:shd w:val="clear" w:color="auto" w:fill="FFFF00"/>
          </w:tcPr>
          <w:p w14:paraId="5FCF8CF7" w14:textId="77777777" w:rsidR="00F51699" w:rsidRDefault="00F51699" w:rsidP="002453BF">
            <w:pPr>
              <w:pStyle w:val="TAL"/>
              <w:rPr>
                <w:rFonts w:asciiTheme="majorHAnsi" w:hAnsiTheme="majorHAnsi" w:cstheme="majorHAnsi"/>
                <w:szCs w:val="18"/>
                <w:lang w:eastAsia="zh-CN"/>
              </w:rPr>
            </w:pPr>
            <w:r w:rsidRPr="00E10F55">
              <w:rPr>
                <w:rFonts w:asciiTheme="majorHAnsi" w:hAnsiTheme="majorHAnsi" w:cstheme="majorHAnsi"/>
                <w:color w:val="FF0000"/>
                <w:szCs w:val="18"/>
                <w:highlight w:val="yellow"/>
                <w:lang w:eastAsia="zh-CN"/>
              </w:rPr>
              <w:t>[No]</w:t>
            </w:r>
          </w:p>
        </w:tc>
        <w:tc>
          <w:tcPr>
            <w:tcW w:w="920" w:type="dxa"/>
            <w:tcBorders>
              <w:top w:val="single" w:sz="4" w:space="0" w:color="auto"/>
              <w:left w:val="single" w:sz="4" w:space="0" w:color="auto"/>
              <w:bottom w:val="single" w:sz="4" w:space="0" w:color="auto"/>
              <w:right w:val="single" w:sz="4" w:space="0" w:color="auto"/>
            </w:tcBorders>
          </w:tcPr>
          <w:p w14:paraId="385FD3CC" w14:textId="77777777" w:rsidR="00F51699" w:rsidRDefault="00F51699" w:rsidP="002453BF">
            <w:pPr>
              <w:pStyle w:val="TAL"/>
              <w:rPr>
                <w:rFonts w:asciiTheme="majorHAnsi" w:hAnsiTheme="majorHAnsi" w:cstheme="majorHAnsi"/>
                <w:szCs w:val="18"/>
                <w:lang w:eastAsia="ja-JP"/>
              </w:rPr>
            </w:pPr>
          </w:p>
        </w:tc>
        <w:tc>
          <w:tcPr>
            <w:tcW w:w="2508" w:type="dxa"/>
            <w:tcBorders>
              <w:top w:val="single" w:sz="4" w:space="0" w:color="auto"/>
              <w:left w:val="single" w:sz="4" w:space="0" w:color="auto"/>
              <w:bottom w:val="single" w:sz="4" w:space="0" w:color="auto"/>
              <w:right w:val="single" w:sz="4" w:space="0" w:color="auto"/>
            </w:tcBorders>
          </w:tcPr>
          <w:p w14:paraId="4F4CFA72" w14:textId="77777777" w:rsidR="00F51699" w:rsidRDefault="00F51699" w:rsidP="002453BF">
            <w:pPr>
              <w:pStyle w:val="TAL"/>
              <w:rPr>
                <w:rFonts w:asciiTheme="majorHAnsi" w:hAnsiTheme="majorHAnsi" w:cstheme="majorHAnsi"/>
                <w:szCs w:val="18"/>
              </w:rPr>
            </w:pPr>
          </w:p>
        </w:tc>
        <w:tc>
          <w:tcPr>
            <w:tcW w:w="1187" w:type="dxa"/>
            <w:tcBorders>
              <w:top w:val="single" w:sz="4" w:space="0" w:color="auto"/>
              <w:left w:val="single" w:sz="4" w:space="0" w:color="auto"/>
              <w:bottom w:val="single" w:sz="4" w:space="0" w:color="auto"/>
              <w:right w:val="single" w:sz="4" w:space="0" w:color="auto"/>
            </w:tcBorders>
          </w:tcPr>
          <w:p w14:paraId="5730D03D" w14:textId="77777777" w:rsidR="00F51699" w:rsidRDefault="00F51699" w:rsidP="002453BF">
            <w:pPr>
              <w:pStyle w:val="TAL"/>
              <w:rPr>
                <w:rFonts w:cs="Arial"/>
                <w:szCs w:val="18"/>
              </w:rPr>
            </w:pPr>
            <w:r w:rsidRPr="007B0F5D">
              <w:rPr>
                <w:rFonts w:cs="Arial"/>
                <w:color w:val="FF0000"/>
                <w:szCs w:val="18"/>
              </w:rPr>
              <w:t>Optional with capability signalling</w:t>
            </w:r>
          </w:p>
        </w:tc>
      </w:tr>
    </w:tbl>
    <w:p w14:paraId="654B000A" w14:textId="77777777" w:rsidR="00F51699" w:rsidRDefault="00F51699" w:rsidP="00F51699">
      <w:pPr>
        <w:rPr>
          <w:lang w:val="en-GB" w:eastAsia="zh-CN"/>
        </w:rPr>
      </w:pPr>
    </w:p>
    <w:p w14:paraId="6BDC5E10" w14:textId="77777777" w:rsidR="00F51699" w:rsidRDefault="00F51699" w:rsidP="00F51699">
      <w:pPr>
        <w:rPr>
          <w:b/>
          <w:i/>
          <w:lang w:val="en-GB" w:eastAsia="zh-CN"/>
        </w:rPr>
      </w:pPr>
      <w:r w:rsidRPr="00B50AD3">
        <w:rPr>
          <w:b/>
          <w:i/>
          <w:u w:val="single"/>
          <w:lang w:val="en-GB" w:eastAsia="zh-CN"/>
        </w:rPr>
        <w:t xml:space="preserve">Proposal </w:t>
      </w:r>
      <w:r>
        <w:rPr>
          <w:b/>
          <w:i/>
          <w:u w:val="single"/>
          <w:lang w:val="en-GB" w:eastAsia="zh-CN"/>
        </w:rPr>
        <w:t>9</w:t>
      </w:r>
      <w:r w:rsidRPr="00B50AD3">
        <w:rPr>
          <w:b/>
          <w:i/>
          <w:lang w:val="en-GB" w:eastAsia="zh-CN"/>
        </w:rPr>
        <w:t>: Updating FG33-</w:t>
      </w:r>
      <w:r>
        <w:rPr>
          <w:b/>
          <w:i/>
          <w:lang w:val="en-GB" w:eastAsia="zh-CN"/>
        </w:rPr>
        <w:t>5</w:t>
      </w:r>
      <w:r w:rsidRPr="00B50AD3">
        <w:rPr>
          <w:b/>
          <w:i/>
          <w:lang w:val="en-GB" w:eastAsia="zh-CN"/>
        </w:rPr>
        <w:t>-</w:t>
      </w:r>
      <w:r>
        <w:rPr>
          <w:b/>
          <w:i/>
          <w:lang w:val="en-GB" w:eastAsia="zh-CN"/>
        </w:rPr>
        <w:t>1/1a/1d/2</w:t>
      </w:r>
      <w:r w:rsidRPr="00B50AD3">
        <w:rPr>
          <w:b/>
          <w:i/>
          <w:lang w:val="en-GB" w:eastAsia="zh-CN"/>
        </w:rPr>
        <w:t xml:space="preserve"> as follows in red:</w:t>
      </w:r>
    </w:p>
    <w:tbl>
      <w:tblPr>
        <w:tblW w:w="20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8"/>
        <w:gridCol w:w="658"/>
        <w:gridCol w:w="1447"/>
        <w:gridCol w:w="5915"/>
        <w:gridCol w:w="1185"/>
        <w:gridCol w:w="796"/>
        <w:gridCol w:w="789"/>
        <w:gridCol w:w="1315"/>
        <w:gridCol w:w="1184"/>
        <w:gridCol w:w="920"/>
        <w:gridCol w:w="921"/>
        <w:gridCol w:w="917"/>
        <w:gridCol w:w="2502"/>
        <w:gridCol w:w="1184"/>
      </w:tblGrid>
      <w:tr w:rsidR="00F51699" w14:paraId="1B9927CF" w14:textId="77777777" w:rsidTr="002453BF">
        <w:trPr>
          <w:trHeight w:val="19"/>
        </w:trPr>
        <w:tc>
          <w:tcPr>
            <w:tcW w:w="1048" w:type="dxa"/>
            <w:tcBorders>
              <w:top w:val="single" w:sz="4" w:space="0" w:color="auto"/>
              <w:left w:val="single" w:sz="4" w:space="0" w:color="auto"/>
              <w:bottom w:val="single" w:sz="4" w:space="0" w:color="auto"/>
              <w:right w:val="single" w:sz="4" w:space="0" w:color="auto"/>
            </w:tcBorders>
            <w:hideMark/>
          </w:tcPr>
          <w:p w14:paraId="00117684" w14:textId="77777777" w:rsidR="00F51699" w:rsidRDefault="00F51699" w:rsidP="002453BF">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658" w:type="dxa"/>
            <w:tcBorders>
              <w:top w:val="single" w:sz="4" w:space="0" w:color="auto"/>
              <w:left w:val="single" w:sz="4" w:space="0" w:color="auto"/>
              <w:bottom w:val="single" w:sz="4" w:space="0" w:color="auto"/>
              <w:right w:val="single" w:sz="4" w:space="0" w:color="auto"/>
            </w:tcBorders>
            <w:hideMark/>
          </w:tcPr>
          <w:p w14:paraId="38FC4C3E" w14:textId="77777777" w:rsidR="00F51699" w:rsidRDefault="00F51699" w:rsidP="002453BF">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447" w:type="dxa"/>
            <w:tcBorders>
              <w:top w:val="single" w:sz="4" w:space="0" w:color="auto"/>
              <w:left w:val="single" w:sz="4" w:space="0" w:color="auto"/>
              <w:bottom w:val="single" w:sz="4" w:space="0" w:color="auto"/>
              <w:right w:val="single" w:sz="4" w:space="0" w:color="auto"/>
            </w:tcBorders>
            <w:shd w:val="clear" w:color="auto" w:fill="auto"/>
            <w:hideMark/>
          </w:tcPr>
          <w:p w14:paraId="4205B965" w14:textId="77777777" w:rsidR="00F51699" w:rsidRDefault="00F51699" w:rsidP="002453BF">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SPS group-common PDSCH for multicast</w:t>
            </w:r>
          </w:p>
        </w:tc>
        <w:tc>
          <w:tcPr>
            <w:tcW w:w="5915" w:type="dxa"/>
            <w:tcBorders>
              <w:top w:val="single" w:sz="4" w:space="0" w:color="auto"/>
              <w:left w:val="single" w:sz="4" w:space="0" w:color="auto"/>
              <w:bottom w:val="single" w:sz="4" w:space="0" w:color="auto"/>
              <w:right w:val="single" w:sz="4" w:space="0" w:color="auto"/>
            </w:tcBorders>
            <w:shd w:val="clear" w:color="auto" w:fill="auto"/>
            <w:hideMark/>
          </w:tcPr>
          <w:p w14:paraId="70A63B1E" w14:textId="77777777" w:rsidR="00F51699" w:rsidRDefault="00F51699" w:rsidP="00DF3CD7">
            <w:pPr>
              <w:pStyle w:val="ListParagraph"/>
              <w:numPr>
                <w:ilvl w:val="0"/>
                <w:numId w:val="31"/>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sz w:val="18"/>
                <w:szCs w:val="18"/>
              </w:rPr>
              <w:t>Support one SPS group-common PDSCH configuration for multicast</w:t>
            </w:r>
          </w:p>
          <w:p w14:paraId="3436EF87" w14:textId="77777777" w:rsidR="00F51699" w:rsidRDefault="00F51699" w:rsidP="00DF3CD7">
            <w:pPr>
              <w:pStyle w:val="ListParagraph"/>
              <w:numPr>
                <w:ilvl w:val="0"/>
                <w:numId w:val="31"/>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 xml:space="preserve">Support </w:t>
            </w:r>
            <w:r w:rsidRPr="00393BA3">
              <w:rPr>
                <w:rFonts w:asciiTheme="majorHAnsi" w:hAnsiTheme="majorHAnsi" w:cstheme="majorHAnsi"/>
                <w:sz w:val="18"/>
                <w:szCs w:val="18"/>
              </w:rPr>
              <w:t xml:space="preserve">{2, 4, 8} times semi-static </w:t>
            </w:r>
            <w:r>
              <w:rPr>
                <w:rFonts w:asciiTheme="majorHAnsi" w:hAnsiTheme="majorHAnsi" w:cstheme="majorHAnsi"/>
                <w:sz w:val="18"/>
                <w:szCs w:val="18"/>
              </w:rPr>
              <w:t>slot-level repetition for SPS group-common PDSCH</w:t>
            </w:r>
          </w:p>
          <w:p w14:paraId="3A8FCACF" w14:textId="77777777" w:rsidR="00F51699" w:rsidRPr="00D81B21" w:rsidRDefault="00F51699" w:rsidP="002453BF">
            <w:pPr>
              <w:pStyle w:val="ListParagraph"/>
              <w:spacing w:afterLines="50" w:after="120"/>
              <w:ind w:left="360" w:hanging="360"/>
              <w:rPr>
                <w:rFonts w:asciiTheme="majorHAnsi" w:hAnsiTheme="majorHAnsi" w:cstheme="majorHAnsi"/>
                <w:strike/>
                <w:sz w:val="18"/>
                <w:szCs w:val="18"/>
              </w:rPr>
            </w:pPr>
            <w:r w:rsidRPr="00D81B21">
              <w:rPr>
                <w:rFonts w:asciiTheme="majorHAnsi" w:hAnsiTheme="majorHAnsi" w:cstheme="majorHAnsi"/>
                <w:strike/>
                <w:color w:val="FF0000"/>
                <w:sz w:val="18"/>
                <w:szCs w:val="18"/>
              </w:rPr>
              <w:t>FFS whether to separate the capability for support of DCI format 4_2 with CRC scrambled with G-CS-RNTI for multicast SPS scheduling</w:t>
            </w:r>
          </w:p>
        </w:tc>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39644CF4" w14:textId="77777777" w:rsidR="00F51699" w:rsidRDefault="00F51699" w:rsidP="002453BF">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796" w:type="dxa"/>
            <w:tcBorders>
              <w:top w:val="single" w:sz="4" w:space="0" w:color="auto"/>
              <w:left w:val="single" w:sz="4" w:space="0" w:color="auto"/>
              <w:bottom w:val="single" w:sz="4" w:space="0" w:color="auto"/>
              <w:right w:val="single" w:sz="4" w:space="0" w:color="auto"/>
            </w:tcBorders>
            <w:shd w:val="clear" w:color="auto" w:fill="auto"/>
            <w:hideMark/>
          </w:tcPr>
          <w:p w14:paraId="57E8F9BE" w14:textId="77777777" w:rsidR="00F51699" w:rsidRPr="00D81B21" w:rsidRDefault="00F51699" w:rsidP="002453B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1FC1C458" w14:textId="77777777" w:rsidR="00F51699" w:rsidRPr="00D81B21" w:rsidRDefault="00F51699" w:rsidP="002453BF">
            <w:pPr>
              <w:pStyle w:val="TAL"/>
              <w:rPr>
                <w:rFonts w:asciiTheme="majorHAnsi" w:hAnsiTheme="majorHAnsi" w:cstheme="majorHAnsi"/>
                <w:color w:val="FF0000"/>
                <w:szCs w:val="18"/>
                <w:lang w:eastAsia="ja-JP"/>
              </w:rPr>
            </w:pPr>
          </w:p>
        </w:tc>
        <w:tc>
          <w:tcPr>
            <w:tcW w:w="1315" w:type="dxa"/>
            <w:tcBorders>
              <w:top w:val="single" w:sz="4" w:space="0" w:color="auto"/>
              <w:left w:val="single" w:sz="4" w:space="0" w:color="auto"/>
              <w:bottom w:val="single" w:sz="4" w:space="0" w:color="auto"/>
              <w:right w:val="single" w:sz="4" w:space="0" w:color="auto"/>
            </w:tcBorders>
            <w:shd w:val="clear" w:color="auto" w:fill="auto"/>
          </w:tcPr>
          <w:p w14:paraId="67962109" w14:textId="77777777" w:rsidR="00F51699" w:rsidRPr="00D81B21" w:rsidRDefault="00F51699" w:rsidP="002453BF">
            <w:pPr>
              <w:pStyle w:val="TAL"/>
              <w:rPr>
                <w:rFonts w:asciiTheme="majorHAnsi" w:eastAsia="宋体" w:hAnsiTheme="majorHAnsi" w:cstheme="majorHAnsi"/>
                <w:color w:val="FF0000"/>
                <w:szCs w:val="18"/>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auto"/>
            <w:hideMark/>
          </w:tcPr>
          <w:p w14:paraId="057E3189" w14:textId="77777777" w:rsidR="00F51699" w:rsidRPr="00D81B21" w:rsidRDefault="00F51699" w:rsidP="002453BF">
            <w:pPr>
              <w:pStyle w:val="TAL"/>
              <w:rPr>
                <w:rFonts w:asciiTheme="majorHAnsi" w:eastAsia="宋体" w:hAnsiTheme="majorHAnsi" w:cstheme="majorHAnsi"/>
                <w:color w:val="FF0000"/>
                <w:szCs w:val="18"/>
                <w:lang w:eastAsia="zh-CN"/>
              </w:rPr>
            </w:pPr>
            <w:r w:rsidRPr="00D81B21">
              <w:rPr>
                <w:rFonts w:asciiTheme="majorHAnsi" w:eastAsia="宋体" w:hAnsiTheme="majorHAnsi" w:cstheme="majorHAnsi"/>
                <w:color w:val="FF0000"/>
                <w:szCs w:val="18"/>
                <w:lang w:eastAsia="zh-CN"/>
              </w:rPr>
              <w:t>[Per UE]</w:t>
            </w:r>
          </w:p>
        </w:tc>
        <w:tc>
          <w:tcPr>
            <w:tcW w:w="920" w:type="dxa"/>
            <w:tcBorders>
              <w:top w:val="single" w:sz="4" w:space="0" w:color="auto"/>
              <w:left w:val="single" w:sz="4" w:space="0" w:color="auto"/>
              <w:bottom w:val="single" w:sz="4" w:space="0" w:color="auto"/>
              <w:right w:val="single" w:sz="4" w:space="0" w:color="auto"/>
            </w:tcBorders>
            <w:shd w:val="clear" w:color="auto" w:fill="auto"/>
            <w:hideMark/>
          </w:tcPr>
          <w:p w14:paraId="553F1163" w14:textId="77777777" w:rsidR="00F51699" w:rsidRPr="00D81B21" w:rsidRDefault="00F51699" w:rsidP="002453BF">
            <w:pPr>
              <w:pStyle w:val="TAL"/>
              <w:rPr>
                <w:rFonts w:asciiTheme="majorHAnsi" w:hAnsiTheme="majorHAnsi" w:cstheme="majorHAnsi"/>
                <w:color w:val="FF0000"/>
                <w:szCs w:val="18"/>
                <w:lang w:eastAsia="zh-CN"/>
              </w:rPr>
            </w:pPr>
            <w:r w:rsidRPr="00D81B21">
              <w:rPr>
                <w:rFonts w:asciiTheme="majorHAnsi" w:hAnsiTheme="majorHAnsi" w:cstheme="majorHAnsi"/>
                <w:color w:val="FF0000"/>
                <w:szCs w:val="18"/>
                <w:lang w:eastAsia="zh-CN"/>
              </w:rPr>
              <w:t>[No]</w:t>
            </w:r>
          </w:p>
        </w:tc>
        <w:tc>
          <w:tcPr>
            <w:tcW w:w="921" w:type="dxa"/>
            <w:tcBorders>
              <w:top w:val="single" w:sz="4" w:space="0" w:color="auto"/>
              <w:left w:val="single" w:sz="4" w:space="0" w:color="auto"/>
              <w:bottom w:val="single" w:sz="4" w:space="0" w:color="auto"/>
              <w:right w:val="single" w:sz="4" w:space="0" w:color="auto"/>
            </w:tcBorders>
            <w:shd w:val="clear" w:color="auto" w:fill="auto"/>
            <w:hideMark/>
          </w:tcPr>
          <w:p w14:paraId="6F8ADAC7" w14:textId="77777777" w:rsidR="00F51699" w:rsidRPr="00D81B21" w:rsidRDefault="00F51699" w:rsidP="002453BF">
            <w:pPr>
              <w:pStyle w:val="TAL"/>
              <w:rPr>
                <w:rFonts w:asciiTheme="majorHAnsi" w:hAnsiTheme="majorHAnsi" w:cstheme="majorHAnsi"/>
                <w:color w:val="FF0000"/>
                <w:szCs w:val="18"/>
                <w:lang w:eastAsia="zh-CN"/>
              </w:rPr>
            </w:pPr>
            <w:r w:rsidRPr="00D81B21">
              <w:rPr>
                <w:rFonts w:asciiTheme="majorHAnsi" w:hAnsiTheme="majorHAnsi" w:cstheme="majorHAnsi"/>
                <w:color w:val="FF0000"/>
                <w:szCs w:val="18"/>
                <w:lang w:eastAsia="zh-CN"/>
              </w:rPr>
              <w:t>[No]</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3CF80000" w14:textId="77777777" w:rsidR="00F51699" w:rsidRPr="00D81B21" w:rsidRDefault="00F51699" w:rsidP="002453BF">
            <w:pPr>
              <w:pStyle w:val="TAL"/>
              <w:rPr>
                <w:rFonts w:asciiTheme="majorHAnsi" w:hAnsiTheme="majorHAnsi" w:cstheme="majorHAnsi"/>
                <w:color w:val="FF0000"/>
                <w:szCs w:val="18"/>
                <w:lang w:eastAsia="ja-JP"/>
              </w:rPr>
            </w:pPr>
          </w:p>
        </w:tc>
        <w:tc>
          <w:tcPr>
            <w:tcW w:w="2502" w:type="dxa"/>
            <w:tcBorders>
              <w:top w:val="single" w:sz="4" w:space="0" w:color="auto"/>
              <w:left w:val="single" w:sz="4" w:space="0" w:color="auto"/>
              <w:bottom w:val="single" w:sz="4" w:space="0" w:color="auto"/>
              <w:right w:val="single" w:sz="4" w:space="0" w:color="auto"/>
            </w:tcBorders>
            <w:shd w:val="clear" w:color="auto" w:fill="auto"/>
          </w:tcPr>
          <w:p w14:paraId="1124D5A5" w14:textId="77777777" w:rsidR="00F51699" w:rsidRPr="00D81B21" w:rsidRDefault="00F51699" w:rsidP="002453BF">
            <w:pPr>
              <w:pStyle w:val="TAL"/>
              <w:rPr>
                <w:rFonts w:asciiTheme="majorHAnsi" w:eastAsia="MS Mincho" w:hAnsiTheme="majorHAnsi" w:cstheme="majorHAnsi"/>
                <w:szCs w:val="18"/>
                <w:lang w:eastAsia="ja-JP"/>
              </w:rPr>
            </w:pPr>
          </w:p>
        </w:tc>
        <w:tc>
          <w:tcPr>
            <w:tcW w:w="1184" w:type="dxa"/>
            <w:tcBorders>
              <w:top w:val="single" w:sz="4" w:space="0" w:color="auto"/>
              <w:left w:val="single" w:sz="4" w:space="0" w:color="auto"/>
              <w:bottom w:val="single" w:sz="4" w:space="0" w:color="auto"/>
              <w:right w:val="single" w:sz="4" w:space="0" w:color="auto"/>
            </w:tcBorders>
            <w:shd w:val="clear" w:color="auto" w:fill="auto"/>
            <w:hideMark/>
          </w:tcPr>
          <w:p w14:paraId="4D24E605" w14:textId="77777777" w:rsidR="00F51699" w:rsidRPr="00D81B21" w:rsidRDefault="00F51699" w:rsidP="002453BF">
            <w:pPr>
              <w:pStyle w:val="TAL"/>
              <w:rPr>
                <w:rFonts w:cs="Arial"/>
                <w:szCs w:val="18"/>
              </w:rPr>
            </w:pPr>
            <w:r>
              <w:rPr>
                <w:rFonts w:cs="Arial"/>
                <w:szCs w:val="18"/>
              </w:rPr>
              <w:t>Optional with capability signalling</w:t>
            </w:r>
          </w:p>
        </w:tc>
      </w:tr>
      <w:tr w:rsidR="00F51699" w14:paraId="29166508" w14:textId="77777777" w:rsidTr="002453BF">
        <w:trPr>
          <w:trHeight w:val="19"/>
        </w:trPr>
        <w:tc>
          <w:tcPr>
            <w:tcW w:w="1048" w:type="dxa"/>
            <w:tcBorders>
              <w:top w:val="single" w:sz="4" w:space="0" w:color="auto"/>
              <w:left w:val="single" w:sz="4" w:space="0" w:color="auto"/>
              <w:bottom w:val="single" w:sz="4" w:space="0" w:color="auto"/>
              <w:right w:val="single" w:sz="4" w:space="0" w:color="auto"/>
            </w:tcBorders>
          </w:tcPr>
          <w:p w14:paraId="5D98E971" w14:textId="77777777" w:rsidR="00F51699" w:rsidRPr="005275A8" w:rsidRDefault="00F51699" w:rsidP="002453BF">
            <w:pPr>
              <w:pStyle w:val="TAL"/>
              <w:rPr>
                <w:rFonts w:asciiTheme="majorHAnsi" w:hAnsiTheme="majorHAnsi" w:cstheme="majorHAnsi"/>
                <w:szCs w:val="18"/>
                <w:lang w:eastAsia="ja-JP"/>
              </w:rPr>
            </w:pPr>
            <w:r w:rsidRPr="005275A8">
              <w:rPr>
                <w:rFonts w:asciiTheme="majorHAnsi" w:eastAsia="MS Mincho" w:hAnsiTheme="majorHAnsi" w:cs="Arial"/>
                <w:szCs w:val="18"/>
                <w:lang w:eastAsia="ja-JP"/>
              </w:rPr>
              <w:t>33. NR_MBS</w:t>
            </w:r>
          </w:p>
        </w:tc>
        <w:tc>
          <w:tcPr>
            <w:tcW w:w="658" w:type="dxa"/>
            <w:tcBorders>
              <w:top w:val="single" w:sz="4" w:space="0" w:color="auto"/>
              <w:left w:val="single" w:sz="4" w:space="0" w:color="auto"/>
              <w:bottom w:val="single" w:sz="4" w:space="0" w:color="auto"/>
              <w:right w:val="single" w:sz="4" w:space="0" w:color="auto"/>
            </w:tcBorders>
          </w:tcPr>
          <w:p w14:paraId="4E408B90" w14:textId="77777777" w:rsidR="00F51699" w:rsidRPr="005275A8" w:rsidRDefault="00F51699" w:rsidP="002453BF">
            <w:pPr>
              <w:pStyle w:val="TAL"/>
              <w:rPr>
                <w:rFonts w:asciiTheme="majorHAnsi" w:hAnsiTheme="majorHAnsi" w:cstheme="majorHAnsi"/>
                <w:szCs w:val="18"/>
                <w:lang w:eastAsia="ja-JP"/>
              </w:rPr>
            </w:pPr>
            <w:r w:rsidRPr="005275A8">
              <w:rPr>
                <w:rFonts w:asciiTheme="majorHAnsi" w:eastAsia="MS Mincho" w:hAnsiTheme="majorHAnsi" w:cs="Arial"/>
                <w:szCs w:val="18"/>
                <w:lang w:eastAsia="ja-JP"/>
              </w:rPr>
              <w:t>33-5-1a</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1D36E24A" w14:textId="77777777" w:rsidR="00F51699" w:rsidRPr="005275A8" w:rsidRDefault="00F51699" w:rsidP="002453BF">
            <w:pPr>
              <w:pStyle w:val="TAL"/>
              <w:rPr>
                <w:rFonts w:asciiTheme="majorHAnsi" w:eastAsia="宋体" w:hAnsiTheme="majorHAnsi" w:cstheme="majorHAnsi"/>
                <w:szCs w:val="18"/>
                <w:lang w:eastAsia="zh-CN"/>
              </w:rPr>
            </w:pPr>
            <w:r w:rsidRPr="005275A8">
              <w:rPr>
                <w:rFonts w:asciiTheme="majorHAnsi" w:eastAsia="MS Mincho" w:hAnsiTheme="majorHAnsi" w:cs="Arial"/>
                <w:szCs w:val="18"/>
                <w:lang w:eastAsia="zh-CN"/>
              </w:rPr>
              <w:t>Support of ACK/NACK based HARQ-ACK feedback and RRC-based enabling/disabling ACK/NACK-based feedback for SPS group-common PDSCH for multicast</w:t>
            </w:r>
          </w:p>
        </w:tc>
        <w:tc>
          <w:tcPr>
            <w:tcW w:w="5915" w:type="dxa"/>
            <w:tcBorders>
              <w:top w:val="single" w:sz="4" w:space="0" w:color="auto"/>
              <w:left w:val="single" w:sz="4" w:space="0" w:color="auto"/>
              <w:bottom w:val="single" w:sz="4" w:space="0" w:color="auto"/>
              <w:right w:val="single" w:sz="4" w:space="0" w:color="auto"/>
            </w:tcBorders>
            <w:shd w:val="clear" w:color="auto" w:fill="auto"/>
          </w:tcPr>
          <w:p w14:paraId="5D93F597" w14:textId="77777777" w:rsidR="00F51699" w:rsidRPr="005275A8" w:rsidRDefault="00F51699" w:rsidP="00DF3CD7">
            <w:pPr>
              <w:pStyle w:val="ListParagraph"/>
              <w:numPr>
                <w:ilvl w:val="0"/>
                <w:numId w:val="32"/>
              </w:numPr>
              <w:overflowPunct/>
              <w:snapToGrid w:val="0"/>
              <w:spacing w:afterLines="50" w:after="120"/>
              <w:jc w:val="both"/>
              <w:textAlignment w:val="auto"/>
              <w:rPr>
                <w:rFonts w:asciiTheme="majorHAnsi" w:hAnsiTheme="majorHAnsi" w:cstheme="majorHAnsi"/>
                <w:sz w:val="18"/>
                <w:szCs w:val="18"/>
              </w:rPr>
            </w:pPr>
            <w:r w:rsidRPr="005275A8">
              <w:rPr>
                <w:rFonts w:asciiTheme="majorHAnsi" w:hAnsiTheme="majorHAnsi" w:cs="Arial"/>
                <w:sz w:val="18"/>
                <w:szCs w:val="18"/>
              </w:rPr>
              <w:t>Support of ACK/NACK based HARQ-ACK feedback, and support of enabling/disabling ACK/NACK based HARQ-ACK feedback configured by RRC signalling for SPS group-common PDSCH without PDCCH scheduling, SPS group-common PDSCH activation, and SPS release PDCCH</w:t>
            </w:r>
          </w:p>
          <w:p w14:paraId="1041915A" w14:textId="77777777" w:rsidR="00F51699" w:rsidRPr="005275A8" w:rsidRDefault="00F51699" w:rsidP="00DF3CD7">
            <w:pPr>
              <w:pStyle w:val="ListParagraph"/>
              <w:numPr>
                <w:ilvl w:val="0"/>
                <w:numId w:val="32"/>
              </w:numPr>
              <w:overflowPunct/>
              <w:snapToGrid w:val="0"/>
              <w:spacing w:afterLines="50" w:after="120"/>
              <w:jc w:val="both"/>
              <w:textAlignment w:val="auto"/>
              <w:rPr>
                <w:rFonts w:asciiTheme="majorHAnsi" w:hAnsiTheme="majorHAnsi" w:cstheme="majorHAnsi"/>
                <w:color w:val="FF0000"/>
                <w:sz w:val="18"/>
                <w:szCs w:val="18"/>
              </w:rPr>
            </w:pPr>
            <w:r w:rsidRPr="005275A8">
              <w:rPr>
                <w:rFonts w:asciiTheme="majorHAnsi" w:hAnsiTheme="majorHAnsi" w:cstheme="majorHAnsi"/>
                <w:color w:val="FF0000"/>
                <w:sz w:val="18"/>
                <w:szCs w:val="18"/>
                <w:lang w:val="en-US"/>
              </w:rPr>
              <w:t>Support of PTM retransmission associated with G-CS-RNTI for SPS multicast</w:t>
            </w:r>
          </w:p>
          <w:p w14:paraId="3E71E7F6" w14:textId="77777777" w:rsidR="00F51699" w:rsidRPr="005275A8" w:rsidRDefault="00F51699" w:rsidP="002453BF">
            <w:pPr>
              <w:pStyle w:val="ListParagraph"/>
              <w:overflowPunct/>
              <w:snapToGrid w:val="0"/>
              <w:spacing w:afterLines="50" w:after="120"/>
              <w:ind w:left="360"/>
              <w:jc w:val="both"/>
              <w:textAlignment w:val="auto"/>
              <w:rPr>
                <w:rFonts w:asciiTheme="majorHAnsi" w:hAnsiTheme="majorHAnsi" w:cstheme="majorHAnsi"/>
                <w:sz w:val="18"/>
                <w:szCs w:val="18"/>
              </w:rPr>
            </w:pP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32DCA009" w14:textId="77777777" w:rsidR="00F51699" w:rsidRPr="005275A8" w:rsidRDefault="00F51699" w:rsidP="002453BF">
            <w:pPr>
              <w:pStyle w:val="TAL"/>
              <w:rPr>
                <w:rFonts w:asciiTheme="majorHAnsi" w:hAnsiTheme="majorHAnsi" w:cstheme="majorHAnsi"/>
                <w:szCs w:val="18"/>
                <w:lang w:eastAsia="zh-CN"/>
              </w:rPr>
            </w:pPr>
            <w:r w:rsidRPr="005275A8">
              <w:rPr>
                <w:rFonts w:asciiTheme="majorHAnsi" w:eastAsia="MS Mincho" w:hAnsiTheme="majorHAnsi" w:cs="Arial"/>
                <w:szCs w:val="18"/>
                <w:lang w:eastAsia="ja-JP"/>
              </w:rPr>
              <w:t>33-5-1</w:t>
            </w:r>
          </w:p>
        </w:tc>
        <w:tc>
          <w:tcPr>
            <w:tcW w:w="796" w:type="dxa"/>
            <w:tcBorders>
              <w:top w:val="single" w:sz="4" w:space="0" w:color="auto"/>
              <w:left w:val="single" w:sz="4" w:space="0" w:color="auto"/>
              <w:bottom w:val="single" w:sz="4" w:space="0" w:color="auto"/>
              <w:right w:val="single" w:sz="4" w:space="0" w:color="auto"/>
            </w:tcBorders>
            <w:shd w:val="clear" w:color="auto" w:fill="auto"/>
          </w:tcPr>
          <w:p w14:paraId="54F440AD" w14:textId="77777777" w:rsidR="00F51699" w:rsidRPr="005275A8" w:rsidRDefault="00F51699" w:rsidP="002453BF">
            <w:pPr>
              <w:pStyle w:val="TAL"/>
              <w:rPr>
                <w:rFonts w:asciiTheme="majorHAnsi" w:hAnsiTheme="majorHAnsi" w:cstheme="majorHAnsi"/>
                <w:szCs w:val="18"/>
                <w:lang w:eastAsia="zh-CN"/>
              </w:rPr>
            </w:pPr>
            <w:r w:rsidRPr="005275A8">
              <w:rPr>
                <w:rFonts w:asciiTheme="majorHAnsi" w:eastAsia="MS Mincho" w:hAnsiTheme="majorHAnsi" w:cs="Arial"/>
                <w:szCs w:val="18"/>
                <w:lang w:eastAsia="zh-CN"/>
              </w:rPr>
              <w:t>Yes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39620AA9" w14:textId="77777777" w:rsidR="00F51699" w:rsidRPr="005275A8" w:rsidRDefault="00F51699" w:rsidP="002453BF">
            <w:pPr>
              <w:pStyle w:val="TAL"/>
              <w:rPr>
                <w:rFonts w:asciiTheme="majorHAnsi" w:hAnsiTheme="majorHAnsi" w:cstheme="majorHAnsi"/>
                <w:color w:val="FF0000"/>
                <w:szCs w:val="18"/>
                <w:lang w:eastAsia="ja-JP"/>
              </w:rPr>
            </w:pPr>
          </w:p>
        </w:tc>
        <w:tc>
          <w:tcPr>
            <w:tcW w:w="1315" w:type="dxa"/>
            <w:tcBorders>
              <w:top w:val="single" w:sz="4" w:space="0" w:color="auto"/>
              <w:left w:val="single" w:sz="4" w:space="0" w:color="auto"/>
              <w:bottom w:val="single" w:sz="4" w:space="0" w:color="auto"/>
              <w:right w:val="single" w:sz="4" w:space="0" w:color="auto"/>
            </w:tcBorders>
            <w:shd w:val="clear" w:color="auto" w:fill="auto"/>
          </w:tcPr>
          <w:p w14:paraId="013FB8C2" w14:textId="77777777" w:rsidR="00F51699" w:rsidRPr="005275A8" w:rsidRDefault="00F51699" w:rsidP="002453BF">
            <w:pPr>
              <w:pStyle w:val="TAL"/>
              <w:rPr>
                <w:rFonts w:asciiTheme="majorHAnsi" w:eastAsia="宋体" w:hAnsiTheme="majorHAnsi" w:cstheme="majorHAnsi"/>
                <w:color w:val="FF0000"/>
                <w:szCs w:val="18"/>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049FA945" w14:textId="77777777" w:rsidR="00F51699" w:rsidRPr="005275A8" w:rsidRDefault="00F51699" w:rsidP="002453BF">
            <w:pPr>
              <w:pStyle w:val="TAL"/>
              <w:rPr>
                <w:rFonts w:asciiTheme="majorHAnsi" w:eastAsia="宋体" w:hAnsiTheme="majorHAnsi" w:cstheme="majorHAnsi"/>
                <w:color w:val="FF0000"/>
                <w:szCs w:val="18"/>
                <w:lang w:eastAsia="zh-CN"/>
              </w:rPr>
            </w:pPr>
            <w:r w:rsidRPr="005275A8">
              <w:rPr>
                <w:rFonts w:asciiTheme="majorHAnsi" w:eastAsia="宋体" w:hAnsiTheme="majorHAnsi" w:cs="Arial"/>
                <w:szCs w:val="18"/>
                <w:lang w:eastAsia="zh-CN"/>
              </w:rPr>
              <w:t>Per UE</w:t>
            </w:r>
          </w:p>
        </w:tc>
        <w:tc>
          <w:tcPr>
            <w:tcW w:w="920" w:type="dxa"/>
            <w:tcBorders>
              <w:top w:val="single" w:sz="4" w:space="0" w:color="auto"/>
              <w:left w:val="single" w:sz="4" w:space="0" w:color="auto"/>
              <w:bottom w:val="single" w:sz="4" w:space="0" w:color="auto"/>
              <w:right w:val="single" w:sz="4" w:space="0" w:color="auto"/>
            </w:tcBorders>
            <w:shd w:val="clear" w:color="auto" w:fill="auto"/>
          </w:tcPr>
          <w:p w14:paraId="7C2D77C8" w14:textId="77777777" w:rsidR="00F51699" w:rsidRPr="005275A8" w:rsidRDefault="00F51699" w:rsidP="002453BF">
            <w:pPr>
              <w:pStyle w:val="TAL"/>
              <w:rPr>
                <w:rFonts w:asciiTheme="majorHAnsi" w:hAnsiTheme="majorHAnsi" w:cstheme="majorHAnsi"/>
                <w:color w:val="FF0000"/>
                <w:szCs w:val="18"/>
                <w:lang w:eastAsia="zh-CN"/>
              </w:rPr>
            </w:pPr>
            <w:r w:rsidRPr="005275A8">
              <w:rPr>
                <w:rFonts w:asciiTheme="majorHAnsi" w:eastAsia="MS Mincho" w:hAnsiTheme="majorHAnsi" w:cs="Arial"/>
                <w:szCs w:val="18"/>
                <w:lang w:eastAsia="zh-CN"/>
              </w:rPr>
              <w:t>No</w:t>
            </w: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77593670" w14:textId="77777777" w:rsidR="00F51699" w:rsidRPr="005275A8" w:rsidRDefault="00F51699" w:rsidP="002453BF">
            <w:pPr>
              <w:pStyle w:val="TAL"/>
              <w:rPr>
                <w:rFonts w:asciiTheme="majorHAnsi" w:hAnsiTheme="majorHAnsi" w:cstheme="majorHAnsi"/>
                <w:color w:val="FF0000"/>
                <w:szCs w:val="18"/>
                <w:lang w:eastAsia="zh-CN"/>
              </w:rPr>
            </w:pPr>
            <w:r w:rsidRPr="005275A8">
              <w:rPr>
                <w:rFonts w:asciiTheme="majorHAnsi" w:eastAsia="MS Mincho" w:hAnsiTheme="majorHAnsi" w:cs="Arial"/>
                <w:szCs w:val="18"/>
                <w:lang w:eastAsia="zh-CN"/>
              </w:rPr>
              <w:t>No</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348A4E2A" w14:textId="77777777" w:rsidR="00F51699" w:rsidRPr="005275A8" w:rsidRDefault="00F51699" w:rsidP="002453BF">
            <w:pPr>
              <w:pStyle w:val="TAL"/>
              <w:rPr>
                <w:rFonts w:asciiTheme="majorHAnsi" w:hAnsiTheme="majorHAnsi" w:cstheme="majorHAnsi"/>
                <w:color w:val="FF0000"/>
                <w:szCs w:val="18"/>
                <w:lang w:eastAsia="ja-JP"/>
              </w:rPr>
            </w:pPr>
          </w:p>
        </w:tc>
        <w:tc>
          <w:tcPr>
            <w:tcW w:w="2502" w:type="dxa"/>
            <w:tcBorders>
              <w:top w:val="single" w:sz="4" w:space="0" w:color="auto"/>
              <w:left w:val="single" w:sz="4" w:space="0" w:color="auto"/>
              <w:bottom w:val="single" w:sz="4" w:space="0" w:color="auto"/>
              <w:right w:val="single" w:sz="4" w:space="0" w:color="auto"/>
            </w:tcBorders>
            <w:shd w:val="clear" w:color="auto" w:fill="auto"/>
          </w:tcPr>
          <w:p w14:paraId="38E57541" w14:textId="77777777" w:rsidR="00F51699" w:rsidRPr="005275A8" w:rsidRDefault="00F51699" w:rsidP="002453BF">
            <w:pPr>
              <w:pStyle w:val="TAL"/>
              <w:rPr>
                <w:rFonts w:asciiTheme="majorHAnsi" w:eastAsia="MS Mincho" w:hAnsiTheme="majorHAnsi" w:cstheme="majorHAnsi"/>
                <w:szCs w:val="18"/>
                <w:lang w:eastAsia="ja-JP"/>
              </w:rPr>
            </w:pP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55D009D7" w14:textId="77777777" w:rsidR="00F51699" w:rsidRPr="005275A8" w:rsidRDefault="00F51699" w:rsidP="002453BF">
            <w:pPr>
              <w:pStyle w:val="TAL"/>
              <w:rPr>
                <w:rFonts w:asciiTheme="majorHAnsi" w:hAnsiTheme="majorHAnsi" w:cs="Arial"/>
                <w:szCs w:val="18"/>
              </w:rPr>
            </w:pPr>
            <w:r w:rsidRPr="005275A8">
              <w:rPr>
                <w:rFonts w:asciiTheme="majorHAnsi" w:eastAsia="MS Mincho" w:hAnsiTheme="majorHAnsi" w:cs="Arial"/>
                <w:szCs w:val="18"/>
              </w:rPr>
              <w:t>Optional with capability signalling</w:t>
            </w:r>
          </w:p>
        </w:tc>
      </w:tr>
      <w:tr w:rsidR="00F51699" w14:paraId="1ACE9EEE" w14:textId="77777777" w:rsidTr="002453BF">
        <w:trPr>
          <w:trHeight w:val="19"/>
        </w:trPr>
        <w:tc>
          <w:tcPr>
            <w:tcW w:w="1048" w:type="dxa"/>
            <w:tcBorders>
              <w:top w:val="single" w:sz="4" w:space="0" w:color="auto"/>
              <w:left w:val="single" w:sz="4" w:space="0" w:color="auto"/>
              <w:bottom w:val="single" w:sz="4" w:space="0" w:color="auto"/>
              <w:right w:val="single" w:sz="4" w:space="0" w:color="auto"/>
            </w:tcBorders>
          </w:tcPr>
          <w:p w14:paraId="5B2EBB45" w14:textId="77777777" w:rsidR="00F51699" w:rsidRPr="005275A8" w:rsidRDefault="00F51699" w:rsidP="002453BF">
            <w:pPr>
              <w:pStyle w:val="TAL"/>
              <w:rPr>
                <w:rFonts w:asciiTheme="majorHAnsi" w:eastAsia="MS Mincho" w:hAnsiTheme="majorHAnsi" w:cs="Arial"/>
                <w:szCs w:val="18"/>
                <w:lang w:eastAsia="ja-JP"/>
              </w:rPr>
            </w:pPr>
            <w:r w:rsidRPr="00D6193C">
              <w:rPr>
                <w:rFonts w:eastAsia="MS Mincho" w:cs="Arial"/>
                <w:szCs w:val="18"/>
              </w:rPr>
              <w:t>33. NR_MBS</w:t>
            </w:r>
          </w:p>
        </w:tc>
        <w:tc>
          <w:tcPr>
            <w:tcW w:w="658" w:type="dxa"/>
            <w:tcBorders>
              <w:top w:val="single" w:sz="4" w:space="0" w:color="auto"/>
              <w:left w:val="single" w:sz="4" w:space="0" w:color="auto"/>
              <w:bottom w:val="single" w:sz="4" w:space="0" w:color="auto"/>
              <w:right w:val="single" w:sz="4" w:space="0" w:color="auto"/>
            </w:tcBorders>
          </w:tcPr>
          <w:p w14:paraId="2AD33E54" w14:textId="77777777" w:rsidR="00F51699" w:rsidRPr="005275A8" w:rsidRDefault="00F51699" w:rsidP="002453BF">
            <w:pPr>
              <w:pStyle w:val="TAL"/>
              <w:rPr>
                <w:rFonts w:asciiTheme="majorHAnsi" w:eastAsia="MS Mincho" w:hAnsiTheme="majorHAnsi" w:cs="Arial"/>
                <w:szCs w:val="18"/>
                <w:lang w:eastAsia="ja-JP"/>
              </w:rPr>
            </w:pPr>
            <w:r w:rsidRPr="00D6193C">
              <w:rPr>
                <w:rFonts w:eastAsia="MS Mincho" w:cs="Arial"/>
                <w:szCs w:val="18"/>
                <w:lang w:eastAsia="zh-CN"/>
              </w:rPr>
              <w:t>33-5-1d</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050AE473" w14:textId="77777777" w:rsidR="00F51699" w:rsidRPr="005275A8" w:rsidRDefault="00F51699" w:rsidP="002453BF">
            <w:pPr>
              <w:pStyle w:val="TAL"/>
              <w:rPr>
                <w:rFonts w:asciiTheme="majorHAnsi" w:eastAsia="MS Mincho" w:hAnsiTheme="majorHAnsi" w:cs="Arial"/>
                <w:szCs w:val="18"/>
                <w:lang w:eastAsia="zh-CN"/>
              </w:rPr>
            </w:pPr>
            <w:r w:rsidRPr="00D6193C">
              <w:rPr>
                <w:rFonts w:eastAsia="MS Mincho" w:cs="Arial"/>
                <w:szCs w:val="18"/>
                <w:lang w:eastAsia="zh-CN"/>
              </w:rPr>
              <w:t>PTP retransmission for SPS group-common PDSCH for multicast</w:t>
            </w:r>
          </w:p>
        </w:tc>
        <w:tc>
          <w:tcPr>
            <w:tcW w:w="5915" w:type="dxa"/>
            <w:tcBorders>
              <w:top w:val="single" w:sz="4" w:space="0" w:color="auto"/>
              <w:left w:val="single" w:sz="4" w:space="0" w:color="auto"/>
              <w:bottom w:val="single" w:sz="4" w:space="0" w:color="auto"/>
              <w:right w:val="single" w:sz="4" w:space="0" w:color="auto"/>
            </w:tcBorders>
            <w:shd w:val="clear" w:color="auto" w:fill="auto"/>
          </w:tcPr>
          <w:p w14:paraId="0DEAD1A5" w14:textId="77777777" w:rsidR="00F51699" w:rsidRPr="00D6193C" w:rsidRDefault="00F51699" w:rsidP="002453BF">
            <w:pPr>
              <w:contextualSpacing/>
              <w:rPr>
                <w:rFonts w:ascii="Arial" w:hAnsi="Arial" w:cs="Arial"/>
                <w:sz w:val="18"/>
                <w:szCs w:val="18"/>
              </w:rPr>
            </w:pPr>
            <w:r w:rsidRPr="00D6193C">
              <w:rPr>
                <w:rFonts w:ascii="Arial" w:hAnsi="Arial" w:cs="Arial"/>
                <w:sz w:val="18"/>
                <w:szCs w:val="18"/>
              </w:rPr>
              <w:t>Support of PTP retransmission for SPS multicast</w:t>
            </w:r>
          </w:p>
          <w:p w14:paraId="04794D75" w14:textId="77777777" w:rsidR="00F51699" w:rsidRPr="005275A8" w:rsidRDefault="00F51699" w:rsidP="002453BF">
            <w:pPr>
              <w:spacing w:afterLines="50"/>
              <w:rPr>
                <w:rFonts w:asciiTheme="majorHAnsi" w:hAnsiTheme="majorHAnsi" w:cs="Arial"/>
                <w:strike/>
                <w:sz w:val="18"/>
                <w:szCs w:val="18"/>
              </w:rPr>
            </w:pPr>
            <w:r w:rsidRPr="005275A8">
              <w:rPr>
                <w:rFonts w:ascii="Arial" w:hAnsi="Arial" w:cs="Arial"/>
                <w:strike/>
                <w:color w:val="FF0000"/>
                <w:sz w:val="18"/>
                <w:szCs w:val="18"/>
              </w:rPr>
              <w:t>FFS whether to merge with 33-5-1a</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3C9D42EB" w14:textId="77777777" w:rsidR="00F51699" w:rsidRPr="005275A8" w:rsidRDefault="00F51699" w:rsidP="002453BF">
            <w:pPr>
              <w:pStyle w:val="TAL"/>
              <w:rPr>
                <w:rFonts w:asciiTheme="majorHAnsi" w:eastAsia="MS Mincho" w:hAnsiTheme="majorHAnsi" w:cs="Arial"/>
                <w:szCs w:val="18"/>
                <w:lang w:eastAsia="ja-JP"/>
              </w:rPr>
            </w:pPr>
            <w:r w:rsidRPr="00D6193C">
              <w:rPr>
                <w:rFonts w:eastAsia="MS Mincho" w:cs="Arial"/>
                <w:szCs w:val="18"/>
                <w:lang w:eastAsia="zh-CN"/>
              </w:rPr>
              <w:t>33-5-1a</w:t>
            </w:r>
          </w:p>
        </w:tc>
        <w:tc>
          <w:tcPr>
            <w:tcW w:w="796" w:type="dxa"/>
            <w:tcBorders>
              <w:top w:val="single" w:sz="4" w:space="0" w:color="auto"/>
              <w:left w:val="single" w:sz="4" w:space="0" w:color="auto"/>
              <w:bottom w:val="single" w:sz="4" w:space="0" w:color="auto"/>
              <w:right w:val="single" w:sz="4" w:space="0" w:color="auto"/>
            </w:tcBorders>
            <w:shd w:val="clear" w:color="auto" w:fill="auto"/>
          </w:tcPr>
          <w:p w14:paraId="781CFACC" w14:textId="77777777" w:rsidR="00F51699" w:rsidRPr="005275A8" w:rsidRDefault="00F51699" w:rsidP="002453BF">
            <w:pPr>
              <w:pStyle w:val="TAL"/>
              <w:rPr>
                <w:rFonts w:asciiTheme="majorHAnsi" w:eastAsia="MS Mincho" w:hAnsiTheme="majorHAnsi" w:cs="Arial"/>
                <w:szCs w:val="18"/>
                <w:lang w:eastAsia="zh-CN"/>
              </w:rPr>
            </w:pPr>
            <w:r w:rsidRPr="00D6193C">
              <w:rPr>
                <w:rFonts w:eastAsia="MS Mincho" w:cs="Arial"/>
                <w:szCs w:val="18"/>
                <w:lang w:eastAsia="zh-CN"/>
              </w:rPr>
              <w:t>Yes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0ACE649D" w14:textId="77777777" w:rsidR="00F51699" w:rsidRPr="005275A8" w:rsidRDefault="00F51699" w:rsidP="002453BF">
            <w:pPr>
              <w:pStyle w:val="TAL"/>
              <w:rPr>
                <w:rFonts w:asciiTheme="majorHAnsi" w:hAnsiTheme="majorHAnsi" w:cstheme="majorHAnsi"/>
                <w:color w:val="FF0000"/>
                <w:szCs w:val="18"/>
                <w:lang w:eastAsia="ja-JP"/>
              </w:rPr>
            </w:pPr>
          </w:p>
        </w:tc>
        <w:tc>
          <w:tcPr>
            <w:tcW w:w="1315" w:type="dxa"/>
            <w:tcBorders>
              <w:top w:val="single" w:sz="4" w:space="0" w:color="auto"/>
              <w:left w:val="single" w:sz="4" w:space="0" w:color="auto"/>
              <w:bottom w:val="single" w:sz="4" w:space="0" w:color="auto"/>
              <w:right w:val="single" w:sz="4" w:space="0" w:color="auto"/>
            </w:tcBorders>
            <w:shd w:val="clear" w:color="auto" w:fill="auto"/>
          </w:tcPr>
          <w:p w14:paraId="2AF6A24B" w14:textId="77777777" w:rsidR="00F51699" w:rsidRPr="005275A8" w:rsidRDefault="00F51699" w:rsidP="002453BF">
            <w:pPr>
              <w:pStyle w:val="TAL"/>
              <w:rPr>
                <w:rFonts w:asciiTheme="majorHAnsi" w:eastAsia="宋体" w:hAnsiTheme="majorHAnsi" w:cstheme="majorHAnsi"/>
                <w:color w:val="FF0000"/>
                <w:szCs w:val="18"/>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52BCE71E" w14:textId="77777777" w:rsidR="00F51699" w:rsidRPr="005275A8" w:rsidRDefault="00F51699" w:rsidP="002453BF">
            <w:pPr>
              <w:pStyle w:val="TAL"/>
              <w:rPr>
                <w:rFonts w:asciiTheme="majorHAnsi" w:eastAsia="宋体" w:hAnsiTheme="majorHAnsi" w:cs="Arial"/>
                <w:szCs w:val="18"/>
                <w:lang w:eastAsia="zh-CN"/>
              </w:rPr>
            </w:pPr>
            <w:r w:rsidRPr="00D6193C">
              <w:rPr>
                <w:rFonts w:eastAsia="宋体" w:cs="Arial"/>
                <w:szCs w:val="18"/>
                <w:lang w:eastAsia="zh-CN"/>
              </w:rPr>
              <w:t>Per UE</w:t>
            </w:r>
          </w:p>
        </w:tc>
        <w:tc>
          <w:tcPr>
            <w:tcW w:w="920" w:type="dxa"/>
            <w:tcBorders>
              <w:top w:val="single" w:sz="4" w:space="0" w:color="auto"/>
              <w:left w:val="single" w:sz="4" w:space="0" w:color="auto"/>
              <w:bottom w:val="single" w:sz="4" w:space="0" w:color="auto"/>
              <w:right w:val="single" w:sz="4" w:space="0" w:color="auto"/>
            </w:tcBorders>
            <w:shd w:val="clear" w:color="auto" w:fill="auto"/>
          </w:tcPr>
          <w:p w14:paraId="33FB5BDE" w14:textId="77777777" w:rsidR="00F51699" w:rsidRPr="005275A8" w:rsidRDefault="00F51699" w:rsidP="002453BF">
            <w:pPr>
              <w:pStyle w:val="TAL"/>
              <w:rPr>
                <w:rFonts w:asciiTheme="majorHAnsi" w:eastAsia="MS Mincho" w:hAnsiTheme="majorHAnsi" w:cs="Arial"/>
                <w:szCs w:val="18"/>
                <w:lang w:eastAsia="zh-CN"/>
              </w:rPr>
            </w:pPr>
            <w:r w:rsidRPr="00D6193C">
              <w:rPr>
                <w:rFonts w:eastAsia="MS Mincho" w:cs="Arial"/>
                <w:szCs w:val="18"/>
                <w:lang w:eastAsia="zh-CN"/>
              </w:rPr>
              <w:t>No</w:t>
            </w: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4D0011B0" w14:textId="77777777" w:rsidR="00F51699" w:rsidRPr="005275A8" w:rsidRDefault="00F51699" w:rsidP="002453BF">
            <w:pPr>
              <w:pStyle w:val="TAL"/>
              <w:rPr>
                <w:rFonts w:asciiTheme="majorHAnsi" w:eastAsia="MS Mincho" w:hAnsiTheme="majorHAnsi" w:cs="Arial"/>
                <w:szCs w:val="18"/>
                <w:lang w:eastAsia="zh-CN"/>
              </w:rPr>
            </w:pPr>
            <w:r w:rsidRPr="00D6193C">
              <w:rPr>
                <w:rFonts w:eastAsia="MS Mincho" w:cs="Arial"/>
                <w:szCs w:val="18"/>
                <w:lang w:eastAsia="zh-CN"/>
              </w:rPr>
              <w:t>No</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16B37611" w14:textId="77777777" w:rsidR="00F51699" w:rsidRPr="005275A8" w:rsidRDefault="00F51699" w:rsidP="002453BF">
            <w:pPr>
              <w:pStyle w:val="TAL"/>
              <w:rPr>
                <w:rFonts w:asciiTheme="majorHAnsi" w:hAnsiTheme="majorHAnsi" w:cstheme="majorHAnsi"/>
                <w:color w:val="FF0000"/>
                <w:szCs w:val="18"/>
                <w:lang w:eastAsia="ja-JP"/>
              </w:rPr>
            </w:pPr>
          </w:p>
        </w:tc>
        <w:tc>
          <w:tcPr>
            <w:tcW w:w="2502" w:type="dxa"/>
            <w:tcBorders>
              <w:top w:val="single" w:sz="4" w:space="0" w:color="auto"/>
              <w:left w:val="single" w:sz="4" w:space="0" w:color="auto"/>
              <w:bottom w:val="single" w:sz="4" w:space="0" w:color="auto"/>
              <w:right w:val="single" w:sz="4" w:space="0" w:color="auto"/>
            </w:tcBorders>
            <w:shd w:val="clear" w:color="auto" w:fill="auto"/>
          </w:tcPr>
          <w:p w14:paraId="7DC51794" w14:textId="77777777" w:rsidR="00F51699" w:rsidRPr="005275A8" w:rsidRDefault="00F51699" w:rsidP="002453BF">
            <w:pPr>
              <w:pStyle w:val="TAL"/>
              <w:rPr>
                <w:rFonts w:asciiTheme="majorHAnsi" w:eastAsia="MS Mincho" w:hAnsiTheme="majorHAnsi" w:cstheme="majorHAnsi"/>
                <w:szCs w:val="18"/>
                <w:lang w:eastAsia="ja-JP"/>
              </w:rPr>
            </w:pP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0D268BD2" w14:textId="77777777" w:rsidR="00F51699" w:rsidRPr="005275A8" w:rsidRDefault="00F51699" w:rsidP="002453BF">
            <w:pPr>
              <w:pStyle w:val="TAL"/>
              <w:rPr>
                <w:rFonts w:asciiTheme="majorHAnsi" w:eastAsia="MS Mincho" w:hAnsiTheme="majorHAnsi" w:cs="Arial"/>
                <w:szCs w:val="18"/>
              </w:rPr>
            </w:pPr>
            <w:r w:rsidRPr="00D6193C">
              <w:rPr>
                <w:rFonts w:eastAsia="MS Mincho" w:cs="Arial"/>
                <w:szCs w:val="18"/>
              </w:rPr>
              <w:t>Optional with capability signalling</w:t>
            </w:r>
          </w:p>
        </w:tc>
      </w:tr>
      <w:tr w:rsidR="00F51699" w:rsidRPr="00745749" w14:paraId="012F5ECC" w14:textId="77777777" w:rsidTr="002453BF">
        <w:trPr>
          <w:trHeight w:val="19"/>
        </w:trPr>
        <w:tc>
          <w:tcPr>
            <w:tcW w:w="1048" w:type="dxa"/>
            <w:tcBorders>
              <w:top w:val="single" w:sz="4" w:space="0" w:color="auto"/>
              <w:left w:val="single" w:sz="4" w:space="0" w:color="auto"/>
              <w:bottom w:val="single" w:sz="4" w:space="0" w:color="auto"/>
              <w:right w:val="single" w:sz="4" w:space="0" w:color="auto"/>
            </w:tcBorders>
            <w:hideMark/>
          </w:tcPr>
          <w:p w14:paraId="03B3C750" w14:textId="77777777" w:rsidR="00F51699" w:rsidRPr="000F32B9" w:rsidRDefault="00F51699" w:rsidP="002453BF">
            <w:pPr>
              <w:pStyle w:val="TAL"/>
              <w:rPr>
                <w:rFonts w:asciiTheme="majorHAnsi" w:hAnsiTheme="majorHAnsi" w:cstheme="majorHAnsi"/>
                <w:color w:val="FF0000"/>
                <w:szCs w:val="18"/>
                <w:lang w:eastAsia="ja-JP"/>
              </w:rPr>
            </w:pPr>
            <w:r w:rsidRPr="000F32B9">
              <w:rPr>
                <w:rFonts w:asciiTheme="majorHAnsi" w:hAnsiTheme="majorHAnsi" w:cstheme="majorHAnsi"/>
                <w:szCs w:val="18"/>
                <w:lang w:eastAsia="ja-JP"/>
              </w:rPr>
              <w:t>33. NR_MBS</w:t>
            </w:r>
          </w:p>
        </w:tc>
        <w:tc>
          <w:tcPr>
            <w:tcW w:w="658" w:type="dxa"/>
            <w:tcBorders>
              <w:top w:val="single" w:sz="4" w:space="0" w:color="auto"/>
              <w:left w:val="single" w:sz="4" w:space="0" w:color="auto"/>
              <w:bottom w:val="single" w:sz="4" w:space="0" w:color="auto"/>
              <w:right w:val="single" w:sz="4" w:space="0" w:color="auto"/>
            </w:tcBorders>
            <w:hideMark/>
          </w:tcPr>
          <w:p w14:paraId="22F1FA0B" w14:textId="77777777" w:rsidR="00F51699" w:rsidRDefault="00F51699" w:rsidP="002453BF">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447" w:type="dxa"/>
            <w:tcBorders>
              <w:top w:val="single" w:sz="4" w:space="0" w:color="auto"/>
              <w:left w:val="single" w:sz="4" w:space="0" w:color="auto"/>
              <w:bottom w:val="single" w:sz="4" w:space="0" w:color="auto"/>
              <w:right w:val="single" w:sz="4" w:space="0" w:color="auto"/>
            </w:tcBorders>
            <w:shd w:val="clear" w:color="auto" w:fill="auto"/>
            <w:hideMark/>
          </w:tcPr>
          <w:p w14:paraId="38123164" w14:textId="77777777" w:rsidR="00F51699" w:rsidRDefault="00F51699" w:rsidP="002453BF">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Multiple SPS group-common PDSCH configuration</w:t>
            </w:r>
          </w:p>
        </w:tc>
        <w:tc>
          <w:tcPr>
            <w:tcW w:w="5915" w:type="dxa"/>
            <w:tcBorders>
              <w:top w:val="single" w:sz="4" w:space="0" w:color="auto"/>
              <w:left w:val="single" w:sz="4" w:space="0" w:color="auto"/>
              <w:bottom w:val="single" w:sz="4" w:space="0" w:color="auto"/>
              <w:right w:val="single" w:sz="4" w:space="0" w:color="auto"/>
            </w:tcBorders>
            <w:shd w:val="clear" w:color="auto" w:fill="auto"/>
            <w:hideMark/>
          </w:tcPr>
          <w:p w14:paraId="2CFDA86A" w14:textId="77777777" w:rsidR="00F51699" w:rsidRPr="004F7C63" w:rsidRDefault="00F51699" w:rsidP="00DF3CD7">
            <w:pPr>
              <w:pStyle w:val="ListParagraph"/>
              <w:numPr>
                <w:ilvl w:val="0"/>
                <w:numId w:val="33"/>
              </w:numPr>
              <w:overflowPunct/>
              <w:snapToGrid w:val="0"/>
              <w:spacing w:afterLines="50" w:after="120"/>
              <w:jc w:val="both"/>
              <w:textAlignment w:val="auto"/>
              <w:rPr>
                <w:rFonts w:asciiTheme="majorHAnsi" w:hAnsiTheme="majorHAnsi" w:cstheme="majorHAnsi"/>
                <w:sz w:val="18"/>
                <w:szCs w:val="18"/>
              </w:rPr>
            </w:pPr>
            <w:r w:rsidRPr="004F7C63">
              <w:rPr>
                <w:rFonts w:asciiTheme="majorHAnsi" w:hAnsiTheme="majorHAnsi" w:cstheme="majorHAnsi"/>
                <w:sz w:val="18"/>
                <w:szCs w:val="18"/>
              </w:rPr>
              <w:t xml:space="preserve">Support [N&gt;1] SPS group-common PDSCH configuration </w:t>
            </w:r>
            <w:r>
              <w:rPr>
                <w:rFonts w:asciiTheme="majorHAnsi" w:hAnsiTheme="majorHAnsi" w:cstheme="majorHAnsi"/>
                <w:sz w:val="18"/>
                <w:szCs w:val="18"/>
              </w:rPr>
              <w:t xml:space="preserve">per CFR </w:t>
            </w:r>
            <w:r w:rsidRPr="004F7C63">
              <w:rPr>
                <w:rFonts w:asciiTheme="majorHAnsi" w:hAnsiTheme="majorHAnsi" w:cstheme="majorHAnsi"/>
                <w:sz w:val="18"/>
                <w:szCs w:val="18"/>
              </w:rPr>
              <w:t>for multicast</w:t>
            </w:r>
            <w:r>
              <w:rPr>
                <w:rFonts w:asciiTheme="majorHAnsi" w:hAnsiTheme="majorHAnsi" w:cstheme="majorHAnsi"/>
                <w:sz w:val="18"/>
                <w:szCs w:val="18"/>
              </w:rPr>
              <w:t xml:space="preserve">, </w:t>
            </w:r>
            <w:r w:rsidRPr="004F7C63">
              <w:rPr>
                <w:rFonts w:asciiTheme="majorHAnsi" w:hAnsiTheme="majorHAnsi" w:cstheme="majorHAnsi"/>
                <w:sz w:val="18"/>
                <w:szCs w:val="18"/>
              </w:rPr>
              <w:t>and up to K SPS group-common PDSCH configuration in a cell group</w:t>
            </w:r>
          </w:p>
          <w:p w14:paraId="1A32B13E" w14:textId="77777777" w:rsidR="00F51699" w:rsidRPr="000F2D4F" w:rsidRDefault="00F51699" w:rsidP="00DF3CD7">
            <w:pPr>
              <w:pStyle w:val="ListParagraph"/>
              <w:numPr>
                <w:ilvl w:val="0"/>
                <w:numId w:val="33"/>
              </w:numPr>
              <w:spacing w:afterLines="50" w:after="120"/>
              <w:rPr>
                <w:rFonts w:asciiTheme="majorHAnsi" w:hAnsiTheme="majorHAnsi" w:cstheme="majorHAnsi"/>
                <w:sz w:val="18"/>
                <w:szCs w:val="18"/>
              </w:rPr>
            </w:pPr>
            <w:r w:rsidRPr="004F7C63">
              <w:rPr>
                <w:rFonts w:asciiTheme="majorHAnsi" w:hAnsiTheme="majorHAnsi" w:cstheme="majorHAnsi"/>
                <w:sz w:val="18"/>
                <w:szCs w:val="18"/>
              </w:rPr>
              <w:t>Support M&gt;=1 activated SPS group-common PDSCH configurations among the N SPS group-common PDSCH configurations per CFR for multicast</w:t>
            </w:r>
          </w:p>
        </w:tc>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25C65CFC" w14:textId="77777777" w:rsidR="00F51699" w:rsidRPr="00D81B21" w:rsidRDefault="00F51699" w:rsidP="002453BF">
            <w:pPr>
              <w:pStyle w:val="TAL"/>
              <w:rPr>
                <w:rFonts w:asciiTheme="majorHAnsi" w:hAnsiTheme="majorHAnsi" w:cstheme="majorHAnsi"/>
                <w:szCs w:val="18"/>
                <w:lang w:eastAsia="ja-JP"/>
              </w:rPr>
            </w:pPr>
            <w:r w:rsidRPr="00D81B21">
              <w:rPr>
                <w:rFonts w:asciiTheme="majorHAnsi" w:hAnsiTheme="majorHAnsi" w:cstheme="majorHAnsi"/>
                <w:szCs w:val="18"/>
                <w:lang w:eastAsia="zh-CN"/>
              </w:rPr>
              <w:t>33-2</w:t>
            </w:r>
          </w:p>
        </w:tc>
        <w:tc>
          <w:tcPr>
            <w:tcW w:w="796" w:type="dxa"/>
            <w:tcBorders>
              <w:top w:val="single" w:sz="4" w:space="0" w:color="auto"/>
              <w:left w:val="single" w:sz="4" w:space="0" w:color="auto"/>
              <w:bottom w:val="single" w:sz="4" w:space="0" w:color="auto"/>
              <w:right w:val="single" w:sz="4" w:space="0" w:color="auto"/>
            </w:tcBorders>
            <w:shd w:val="clear" w:color="auto" w:fill="auto"/>
            <w:hideMark/>
          </w:tcPr>
          <w:p w14:paraId="45E9F1A2" w14:textId="77777777" w:rsidR="00F51699" w:rsidRPr="00D81B21" w:rsidRDefault="00F51699" w:rsidP="002453BF">
            <w:pPr>
              <w:pStyle w:val="TAL"/>
              <w:rPr>
                <w:rFonts w:asciiTheme="majorHAnsi" w:hAnsiTheme="majorHAnsi" w:cstheme="majorHAnsi"/>
                <w:szCs w:val="18"/>
                <w:lang w:eastAsia="zh-CN"/>
              </w:rPr>
            </w:pPr>
            <w:r w:rsidRPr="00D81B21">
              <w:rPr>
                <w:rFonts w:asciiTheme="majorHAnsi" w:hAnsiTheme="majorHAnsi" w:cstheme="majorHAnsi"/>
                <w:szCs w:val="18"/>
                <w:lang w:eastAsia="zh-CN"/>
              </w:rPr>
              <w:t>Yes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3AE7B5A2" w14:textId="77777777" w:rsidR="00F51699" w:rsidRPr="00745749" w:rsidRDefault="00F51699" w:rsidP="002453BF">
            <w:pPr>
              <w:pStyle w:val="TAL"/>
              <w:rPr>
                <w:rFonts w:asciiTheme="majorHAnsi" w:hAnsiTheme="majorHAnsi" w:cstheme="majorHAnsi"/>
                <w:color w:val="FF0000"/>
                <w:szCs w:val="18"/>
                <w:lang w:eastAsia="ja-JP"/>
              </w:rPr>
            </w:pPr>
          </w:p>
        </w:tc>
        <w:tc>
          <w:tcPr>
            <w:tcW w:w="1315" w:type="dxa"/>
            <w:tcBorders>
              <w:top w:val="single" w:sz="4" w:space="0" w:color="auto"/>
              <w:left w:val="single" w:sz="4" w:space="0" w:color="auto"/>
              <w:bottom w:val="single" w:sz="4" w:space="0" w:color="auto"/>
              <w:right w:val="single" w:sz="4" w:space="0" w:color="auto"/>
            </w:tcBorders>
            <w:shd w:val="clear" w:color="auto" w:fill="auto"/>
          </w:tcPr>
          <w:p w14:paraId="662FE343" w14:textId="77777777" w:rsidR="00F51699" w:rsidRPr="00745749" w:rsidRDefault="00F51699" w:rsidP="002453BF">
            <w:pPr>
              <w:pStyle w:val="TAL"/>
              <w:rPr>
                <w:rFonts w:asciiTheme="majorHAnsi" w:eastAsia="宋体" w:hAnsiTheme="majorHAnsi" w:cstheme="majorHAnsi"/>
                <w:color w:val="FF0000"/>
                <w:szCs w:val="18"/>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auto"/>
            <w:hideMark/>
          </w:tcPr>
          <w:p w14:paraId="562E7241" w14:textId="77777777" w:rsidR="00F51699" w:rsidRPr="00745749" w:rsidRDefault="00F51699" w:rsidP="002453BF">
            <w:pPr>
              <w:pStyle w:val="TAL"/>
              <w:rPr>
                <w:rFonts w:asciiTheme="majorHAnsi" w:eastAsia="宋体" w:hAnsiTheme="majorHAnsi" w:cstheme="majorHAnsi"/>
                <w:color w:val="FF0000"/>
                <w:szCs w:val="18"/>
                <w:lang w:eastAsia="zh-CN"/>
              </w:rPr>
            </w:pPr>
            <w:r w:rsidRPr="00745749">
              <w:rPr>
                <w:rFonts w:asciiTheme="majorHAnsi" w:eastAsia="宋体" w:hAnsiTheme="majorHAnsi" w:cstheme="majorHAnsi"/>
                <w:color w:val="FF0000"/>
                <w:szCs w:val="18"/>
                <w:lang w:eastAsia="zh-CN"/>
              </w:rPr>
              <w:t>Per UE</w:t>
            </w:r>
          </w:p>
        </w:tc>
        <w:tc>
          <w:tcPr>
            <w:tcW w:w="920" w:type="dxa"/>
            <w:tcBorders>
              <w:top w:val="single" w:sz="4" w:space="0" w:color="auto"/>
              <w:left w:val="single" w:sz="4" w:space="0" w:color="auto"/>
              <w:bottom w:val="single" w:sz="4" w:space="0" w:color="auto"/>
              <w:right w:val="single" w:sz="4" w:space="0" w:color="auto"/>
            </w:tcBorders>
            <w:shd w:val="clear" w:color="auto" w:fill="auto"/>
            <w:hideMark/>
          </w:tcPr>
          <w:p w14:paraId="4EE21D8D" w14:textId="77777777" w:rsidR="00F51699" w:rsidRPr="00745749" w:rsidRDefault="00F51699" w:rsidP="002453BF">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21" w:type="dxa"/>
            <w:tcBorders>
              <w:top w:val="single" w:sz="4" w:space="0" w:color="auto"/>
              <w:left w:val="single" w:sz="4" w:space="0" w:color="auto"/>
              <w:bottom w:val="single" w:sz="4" w:space="0" w:color="auto"/>
              <w:right w:val="single" w:sz="4" w:space="0" w:color="auto"/>
            </w:tcBorders>
            <w:shd w:val="clear" w:color="auto" w:fill="auto"/>
            <w:hideMark/>
          </w:tcPr>
          <w:p w14:paraId="53948050" w14:textId="77777777" w:rsidR="00F51699" w:rsidRPr="00745749" w:rsidRDefault="00F51699" w:rsidP="002453BF">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030B71F4" w14:textId="77777777" w:rsidR="00F51699" w:rsidRPr="00745749" w:rsidRDefault="00F51699" w:rsidP="002453BF">
            <w:pPr>
              <w:pStyle w:val="TAL"/>
              <w:rPr>
                <w:rFonts w:asciiTheme="majorHAnsi" w:hAnsiTheme="majorHAnsi" w:cstheme="majorHAnsi"/>
                <w:color w:val="FF0000"/>
                <w:szCs w:val="18"/>
                <w:lang w:eastAsia="ja-JP"/>
              </w:rPr>
            </w:pPr>
          </w:p>
        </w:tc>
        <w:tc>
          <w:tcPr>
            <w:tcW w:w="2502" w:type="dxa"/>
            <w:tcBorders>
              <w:top w:val="single" w:sz="4" w:space="0" w:color="auto"/>
              <w:left w:val="single" w:sz="4" w:space="0" w:color="auto"/>
              <w:bottom w:val="single" w:sz="4" w:space="0" w:color="auto"/>
              <w:right w:val="single" w:sz="4" w:space="0" w:color="auto"/>
            </w:tcBorders>
            <w:shd w:val="clear" w:color="auto" w:fill="auto"/>
          </w:tcPr>
          <w:p w14:paraId="691F5EE7" w14:textId="77777777" w:rsidR="00F51699" w:rsidRPr="00D81B21" w:rsidRDefault="00F51699" w:rsidP="002453BF">
            <w:pPr>
              <w:pStyle w:val="TAL"/>
              <w:rPr>
                <w:rFonts w:asciiTheme="majorHAnsi" w:eastAsia="MS Mincho" w:hAnsiTheme="majorHAnsi" w:cstheme="majorHAnsi"/>
                <w:szCs w:val="18"/>
                <w:lang w:eastAsia="ja-JP"/>
              </w:rPr>
            </w:pPr>
            <w:r w:rsidRPr="00D81B21">
              <w:rPr>
                <w:rFonts w:asciiTheme="majorHAnsi" w:eastAsia="MS Mincho" w:hAnsiTheme="majorHAnsi" w:cstheme="majorHAnsi"/>
                <w:szCs w:val="18"/>
                <w:lang w:eastAsia="ja-JP"/>
              </w:rPr>
              <w:t>FFS the value range for K</w:t>
            </w:r>
          </w:p>
          <w:p w14:paraId="7388A5C6" w14:textId="77777777" w:rsidR="00F51699" w:rsidRPr="00D81B21" w:rsidRDefault="00F51699" w:rsidP="002453BF">
            <w:pPr>
              <w:pStyle w:val="TAL"/>
              <w:rPr>
                <w:rFonts w:asciiTheme="majorHAnsi" w:hAnsiTheme="majorHAnsi" w:cstheme="majorHAnsi"/>
                <w:szCs w:val="18"/>
              </w:rPr>
            </w:pPr>
            <w:r w:rsidRPr="00D81B21">
              <w:rPr>
                <w:rFonts w:asciiTheme="majorHAnsi" w:eastAsia="MS Mincho" w:hAnsiTheme="majorHAnsi" w:cstheme="majorHAnsi"/>
                <w:szCs w:val="18"/>
                <w:lang w:eastAsia="ja-JP"/>
              </w:rPr>
              <w:t>FFS: Candidate values for M</w:t>
            </w:r>
          </w:p>
        </w:tc>
        <w:tc>
          <w:tcPr>
            <w:tcW w:w="1184" w:type="dxa"/>
            <w:tcBorders>
              <w:top w:val="single" w:sz="4" w:space="0" w:color="auto"/>
              <w:left w:val="single" w:sz="4" w:space="0" w:color="auto"/>
              <w:bottom w:val="single" w:sz="4" w:space="0" w:color="auto"/>
              <w:right w:val="single" w:sz="4" w:space="0" w:color="auto"/>
            </w:tcBorders>
            <w:shd w:val="clear" w:color="auto" w:fill="auto"/>
            <w:hideMark/>
          </w:tcPr>
          <w:p w14:paraId="5C4C9650" w14:textId="77777777" w:rsidR="00F51699" w:rsidRPr="00D81B21" w:rsidRDefault="00F51699" w:rsidP="002453BF">
            <w:pPr>
              <w:pStyle w:val="TAL"/>
              <w:rPr>
                <w:rFonts w:cs="Arial"/>
                <w:szCs w:val="18"/>
              </w:rPr>
            </w:pPr>
            <w:r w:rsidRPr="00D81B21">
              <w:rPr>
                <w:rFonts w:cs="Arial"/>
                <w:szCs w:val="18"/>
              </w:rPr>
              <w:t>Optional with capability signalling</w:t>
            </w:r>
          </w:p>
        </w:tc>
      </w:tr>
    </w:tbl>
    <w:p w14:paraId="11546286" w14:textId="77777777" w:rsidR="00F51699" w:rsidRPr="00B73A40" w:rsidRDefault="00F51699" w:rsidP="00F51699">
      <w:pPr>
        <w:rPr>
          <w:lang w:val="en-GB" w:eastAsia="zh-CN"/>
        </w:rPr>
      </w:pPr>
    </w:p>
    <w:p w14:paraId="605F6B0B" w14:textId="77777777" w:rsidR="00F51699" w:rsidRDefault="00F51699" w:rsidP="00F51699">
      <w:pPr>
        <w:rPr>
          <w:b/>
          <w:i/>
          <w:lang w:val="en-GB" w:eastAsia="zh-CN"/>
        </w:rPr>
      </w:pPr>
      <w:r w:rsidRPr="00B50AD3">
        <w:rPr>
          <w:b/>
          <w:i/>
          <w:u w:val="single"/>
          <w:lang w:val="en-GB" w:eastAsia="zh-CN"/>
        </w:rPr>
        <w:t xml:space="preserve">Proposal </w:t>
      </w:r>
      <w:r>
        <w:rPr>
          <w:b/>
          <w:i/>
          <w:u w:val="single"/>
          <w:lang w:val="en-GB" w:eastAsia="zh-CN"/>
        </w:rPr>
        <w:t>10</w:t>
      </w:r>
      <w:r w:rsidRPr="00B50AD3">
        <w:rPr>
          <w:b/>
          <w:i/>
          <w:lang w:val="en-GB" w:eastAsia="zh-CN"/>
        </w:rPr>
        <w:t>: Updating FG33-</w:t>
      </w:r>
      <w:r>
        <w:rPr>
          <w:b/>
          <w:i/>
          <w:lang w:val="en-GB" w:eastAsia="zh-CN"/>
        </w:rPr>
        <w:t>6</w:t>
      </w:r>
      <w:r w:rsidRPr="00B50AD3">
        <w:rPr>
          <w:b/>
          <w:i/>
          <w:lang w:val="en-GB" w:eastAsia="zh-CN"/>
        </w:rPr>
        <w:t>-</w:t>
      </w:r>
      <w:r>
        <w:rPr>
          <w:b/>
          <w:i/>
          <w:lang w:val="en-GB" w:eastAsia="zh-CN"/>
        </w:rPr>
        <w:t>1 and</w:t>
      </w:r>
      <w:r w:rsidRPr="00B50AD3">
        <w:rPr>
          <w:b/>
          <w:i/>
          <w:lang w:val="en-GB" w:eastAsia="zh-CN"/>
        </w:rPr>
        <w:t xml:space="preserve"> adding FG33-</w:t>
      </w:r>
      <w:r>
        <w:rPr>
          <w:b/>
          <w:i/>
          <w:lang w:val="en-GB" w:eastAsia="zh-CN"/>
        </w:rPr>
        <w:t>6</w:t>
      </w:r>
      <w:r w:rsidRPr="00B50AD3">
        <w:rPr>
          <w:b/>
          <w:i/>
          <w:lang w:val="en-GB" w:eastAsia="zh-CN"/>
        </w:rPr>
        <w:t>-</w:t>
      </w:r>
      <w:r>
        <w:rPr>
          <w:b/>
          <w:i/>
          <w:lang w:val="en-GB" w:eastAsia="zh-CN"/>
        </w:rPr>
        <w:t>1a</w:t>
      </w:r>
      <w:r w:rsidRPr="00B50AD3">
        <w:rPr>
          <w:b/>
          <w:i/>
          <w:lang w:val="en-GB" w:eastAsia="zh-CN"/>
        </w:rPr>
        <w:t xml:space="preserve"> as follows in red:</w:t>
      </w:r>
    </w:p>
    <w:tbl>
      <w:tblPr>
        <w:tblW w:w="20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1"/>
        <w:gridCol w:w="660"/>
        <w:gridCol w:w="1451"/>
        <w:gridCol w:w="5933"/>
        <w:gridCol w:w="1188"/>
        <w:gridCol w:w="798"/>
        <w:gridCol w:w="792"/>
        <w:gridCol w:w="1319"/>
        <w:gridCol w:w="1187"/>
        <w:gridCol w:w="923"/>
        <w:gridCol w:w="923"/>
        <w:gridCol w:w="921"/>
        <w:gridCol w:w="2510"/>
        <w:gridCol w:w="1187"/>
      </w:tblGrid>
      <w:tr w:rsidR="00F51699" w14:paraId="0DD925B0" w14:textId="77777777" w:rsidTr="002453BF">
        <w:trPr>
          <w:trHeight w:val="23"/>
        </w:trPr>
        <w:tc>
          <w:tcPr>
            <w:tcW w:w="1051" w:type="dxa"/>
            <w:tcBorders>
              <w:top w:val="single" w:sz="4" w:space="0" w:color="auto"/>
              <w:left w:val="single" w:sz="4" w:space="0" w:color="auto"/>
              <w:bottom w:val="single" w:sz="4" w:space="0" w:color="auto"/>
              <w:right w:val="single" w:sz="4" w:space="0" w:color="auto"/>
            </w:tcBorders>
            <w:shd w:val="clear" w:color="auto" w:fill="auto"/>
            <w:hideMark/>
          </w:tcPr>
          <w:p w14:paraId="479A697A" w14:textId="77777777" w:rsidR="00F51699" w:rsidRDefault="00F51699" w:rsidP="002453B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0" w:type="dxa"/>
            <w:tcBorders>
              <w:top w:val="single" w:sz="4" w:space="0" w:color="auto"/>
              <w:left w:val="single" w:sz="4" w:space="0" w:color="auto"/>
              <w:bottom w:val="single" w:sz="4" w:space="0" w:color="auto"/>
              <w:right w:val="single" w:sz="4" w:space="0" w:color="auto"/>
            </w:tcBorders>
            <w:shd w:val="clear" w:color="auto" w:fill="auto"/>
            <w:hideMark/>
          </w:tcPr>
          <w:p w14:paraId="09CD370E" w14:textId="77777777" w:rsidR="00F51699" w:rsidRDefault="00F51699" w:rsidP="002453BF">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451" w:type="dxa"/>
            <w:tcBorders>
              <w:top w:val="single" w:sz="4" w:space="0" w:color="auto"/>
              <w:left w:val="single" w:sz="4" w:space="0" w:color="auto"/>
              <w:bottom w:val="single" w:sz="4" w:space="0" w:color="auto"/>
              <w:right w:val="single" w:sz="4" w:space="0" w:color="auto"/>
            </w:tcBorders>
            <w:shd w:val="clear" w:color="auto" w:fill="auto"/>
            <w:hideMark/>
          </w:tcPr>
          <w:p w14:paraId="20C5BD60" w14:textId="77777777" w:rsidR="00F51699" w:rsidRDefault="00F51699" w:rsidP="002453BF">
            <w:pPr>
              <w:pStyle w:val="TAL"/>
              <w:rPr>
                <w:rFonts w:eastAsia="宋体"/>
                <w:lang w:eastAsia="zh-CN"/>
              </w:rPr>
            </w:pPr>
            <w:r>
              <w:rPr>
                <w:rFonts w:eastAsia="宋体"/>
                <w:lang w:eastAsia="zh-CN"/>
              </w:rPr>
              <w:t xml:space="preserve">DL priority indication in DCI </w:t>
            </w:r>
            <w:r w:rsidRPr="00810A58">
              <w:rPr>
                <w:rFonts w:eastAsia="宋体"/>
                <w:color w:val="FF0000"/>
                <w:lang w:eastAsia="zh-CN"/>
              </w:rPr>
              <w:t>for multicast dynamic scheduling</w:t>
            </w:r>
          </w:p>
        </w:tc>
        <w:tc>
          <w:tcPr>
            <w:tcW w:w="5933" w:type="dxa"/>
            <w:tcBorders>
              <w:top w:val="single" w:sz="4" w:space="0" w:color="auto"/>
              <w:left w:val="single" w:sz="4" w:space="0" w:color="auto"/>
              <w:bottom w:val="single" w:sz="4" w:space="0" w:color="auto"/>
              <w:right w:val="single" w:sz="4" w:space="0" w:color="auto"/>
            </w:tcBorders>
            <w:shd w:val="clear" w:color="auto" w:fill="auto"/>
            <w:hideMark/>
          </w:tcPr>
          <w:p w14:paraId="5CFEC292" w14:textId="77777777" w:rsidR="00F51699" w:rsidRPr="00D475DB" w:rsidRDefault="00F51699" w:rsidP="00DF3CD7">
            <w:pPr>
              <w:pStyle w:val="TAL"/>
              <w:numPr>
                <w:ilvl w:val="0"/>
                <w:numId w:val="34"/>
              </w:numPr>
              <w:rPr>
                <w:rFonts w:asciiTheme="majorHAnsi" w:hAnsiTheme="majorHAnsi" w:cstheme="majorHAnsi"/>
                <w:szCs w:val="18"/>
              </w:rPr>
            </w:pPr>
            <w:r w:rsidRPr="00D475DB">
              <w:rPr>
                <w:rFonts w:asciiTheme="majorHAnsi" w:hAnsiTheme="majorHAnsi" w:cstheme="majorHAnsi"/>
                <w:szCs w:val="18"/>
              </w:rPr>
              <w:t xml:space="preserve">Support of priority indicator field configured in DCI format </w:t>
            </w:r>
            <w:r w:rsidRPr="00D475DB">
              <w:rPr>
                <w:rFonts w:asciiTheme="majorHAnsi" w:hAnsiTheme="majorHAnsi" w:cstheme="majorHAnsi"/>
                <w:color w:val="FF0000"/>
                <w:szCs w:val="18"/>
              </w:rPr>
              <w:t>4_2</w:t>
            </w:r>
            <w:r w:rsidRPr="00D475DB">
              <w:rPr>
                <w:rFonts w:asciiTheme="majorHAnsi" w:hAnsiTheme="majorHAnsi" w:cstheme="majorHAnsi"/>
                <w:szCs w:val="18"/>
              </w:rPr>
              <w:t xml:space="preserve"> </w:t>
            </w:r>
            <w:r w:rsidRPr="00D475DB">
              <w:rPr>
                <w:rFonts w:asciiTheme="majorHAnsi" w:eastAsia="MS Gothic" w:hAnsiTheme="majorHAnsi" w:cstheme="majorHAnsi"/>
                <w:szCs w:val="18"/>
                <w:lang w:eastAsia="ja-JP"/>
              </w:rPr>
              <w:t>with CRC scrambled with G-RNTI for multicast</w:t>
            </w:r>
            <w:r w:rsidRPr="00D475DB">
              <w:rPr>
                <w:rFonts w:asciiTheme="majorHAnsi" w:hAnsiTheme="majorHAnsi" w:cstheme="majorHAnsi"/>
                <w:szCs w:val="18"/>
              </w:rPr>
              <w:t xml:space="preserve"> </w:t>
            </w:r>
            <w:r w:rsidRPr="00D475DB">
              <w:rPr>
                <w:rFonts w:asciiTheme="majorHAnsi" w:hAnsiTheme="majorHAnsi" w:cstheme="majorHAnsi"/>
                <w:color w:val="FF0000"/>
                <w:szCs w:val="18"/>
              </w:rPr>
              <w:t>dynamic scheduling</w:t>
            </w:r>
            <w:r w:rsidRPr="00D475DB">
              <w:rPr>
                <w:rFonts w:asciiTheme="majorHAnsi" w:hAnsiTheme="majorHAnsi" w:cstheme="majorHAnsi"/>
                <w:szCs w:val="18"/>
              </w:rPr>
              <w:t>.</w:t>
            </w:r>
          </w:p>
          <w:p w14:paraId="347B4BCF" w14:textId="77777777" w:rsidR="00F51699" w:rsidRPr="00D475DB" w:rsidRDefault="00F51699" w:rsidP="00DF3CD7">
            <w:pPr>
              <w:pStyle w:val="TAL"/>
              <w:numPr>
                <w:ilvl w:val="0"/>
                <w:numId w:val="34"/>
              </w:numPr>
              <w:rPr>
                <w:rFonts w:asciiTheme="majorHAnsi" w:hAnsiTheme="majorHAnsi" w:cstheme="majorHAnsi"/>
                <w:szCs w:val="18"/>
              </w:rPr>
            </w:pPr>
            <w:r w:rsidRPr="00D475DB">
              <w:rPr>
                <w:rFonts w:asciiTheme="majorHAnsi" w:eastAsia="MS Mincho" w:hAnsiTheme="majorHAnsi" w:cstheme="majorHAnsi"/>
                <w:szCs w:val="18"/>
                <w:lang w:eastAsia="ja-JP"/>
              </w:rPr>
              <w:t>Supports two HARQ-ACK codebooks with different priorities to be simultaneously constructed different priorities for multicast and multicast at a UE</w:t>
            </w:r>
          </w:p>
          <w:p w14:paraId="791805D5" w14:textId="77777777" w:rsidR="00F51699" w:rsidRPr="00D475DB" w:rsidRDefault="00F51699" w:rsidP="002453BF">
            <w:pPr>
              <w:pStyle w:val="TAL"/>
              <w:rPr>
                <w:rFonts w:asciiTheme="majorHAnsi" w:hAnsiTheme="majorHAnsi" w:cstheme="majorHAnsi"/>
                <w:color w:val="FF0000"/>
                <w:szCs w:val="18"/>
              </w:rPr>
            </w:pPr>
          </w:p>
        </w:tc>
        <w:tc>
          <w:tcPr>
            <w:tcW w:w="1188" w:type="dxa"/>
            <w:tcBorders>
              <w:top w:val="single" w:sz="4" w:space="0" w:color="auto"/>
              <w:left w:val="single" w:sz="4" w:space="0" w:color="auto"/>
              <w:bottom w:val="single" w:sz="4" w:space="0" w:color="auto"/>
              <w:right w:val="single" w:sz="4" w:space="0" w:color="auto"/>
            </w:tcBorders>
            <w:shd w:val="clear" w:color="auto" w:fill="auto"/>
            <w:hideMark/>
          </w:tcPr>
          <w:p w14:paraId="29A4C114" w14:textId="77777777" w:rsidR="00F51699" w:rsidRPr="00984233" w:rsidRDefault="00F51699" w:rsidP="002453BF">
            <w:pPr>
              <w:pStyle w:val="TAL"/>
              <w:rPr>
                <w:rFonts w:asciiTheme="majorHAnsi" w:hAnsiTheme="majorHAnsi" w:cstheme="majorHAnsi"/>
                <w:color w:val="FF0000"/>
                <w:szCs w:val="18"/>
                <w:lang w:eastAsia="zh-CN"/>
              </w:rPr>
            </w:pPr>
            <w:r w:rsidRPr="009D2C42">
              <w:rPr>
                <w:rFonts w:asciiTheme="majorHAnsi" w:hAnsiTheme="majorHAnsi" w:cstheme="majorHAnsi"/>
                <w:color w:val="FF0000"/>
                <w:szCs w:val="18"/>
                <w:lang w:eastAsia="zh-CN"/>
              </w:rPr>
              <w:t>33-2</w:t>
            </w:r>
          </w:p>
        </w:tc>
        <w:tc>
          <w:tcPr>
            <w:tcW w:w="798" w:type="dxa"/>
            <w:tcBorders>
              <w:top w:val="single" w:sz="4" w:space="0" w:color="auto"/>
              <w:left w:val="single" w:sz="4" w:space="0" w:color="auto"/>
              <w:bottom w:val="single" w:sz="4" w:space="0" w:color="auto"/>
              <w:right w:val="single" w:sz="4" w:space="0" w:color="auto"/>
            </w:tcBorders>
            <w:shd w:val="clear" w:color="auto" w:fill="auto"/>
            <w:hideMark/>
          </w:tcPr>
          <w:p w14:paraId="308FEA1E" w14:textId="77777777" w:rsidR="00F51699" w:rsidRDefault="00F51699" w:rsidP="002453B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C15502D" w14:textId="77777777" w:rsidR="00F51699" w:rsidRDefault="00F51699" w:rsidP="002453BF">
            <w:pPr>
              <w:pStyle w:val="TAL"/>
              <w:rPr>
                <w:rFonts w:asciiTheme="majorHAnsi" w:hAnsiTheme="majorHAnsi" w:cstheme="majorHAnsi"/>
                <w:szCs w:val="18"/>
                <w:lang w:eastAsia="ja-JP"/>
              </w:rPr>
            </w:pP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78B18890" w14:textId="77777777" w:rsidR="00F51699" w:rsidRDefault="00F51699" w:rsidP="002453BF">
            <w:pPr>
              <w:pStyle w:val="TAL"/>
              <w:rPr>
                <w:rFonts w:asciiTheme="majorHAnsi" w:eastAsia="宋体" w:hAnsiTheme="majorHAnsi" w:cstheme="majorHAnsi"/>
                <w:szCs w:val="18"/>
                <w:lang w:eastAsia="zh-CN"/>
              </w:rPr>
            </w:pPr>
          </w:p>
        </w:tc>
        <w:tc>
          <w:tcPr>
            <w:tcW w:w="1187" w:type="dxa"/>
            <w:tcBorders>
              <w:top w:val="single" w:sz="4" w:space="0" w:color="auto"/>
              <w:left w:val="single" w:sz="4" w:space="0" w:color="auto"/>
              <w:bottom w:val="single" w:sz="4" w:space="0" w:color="auto"/>
              <w:right w:val="single" w:sz="4" w:space="0" w:color="auto"/>
            </w:tcBorders>
            <w:shd w:val="clear" w:color="auto" w:fill="auto"/>
            <w:hideMark/>
          </w:tcPr>
          <w:p w14:paraId="4DD101AF" w14:textId="77777777" w:rsidR="00F51699" w:rsidRPr="00D475DB" w:rsidRDefault="00F51699" w:rsidP="002453BF">
            <w:pPr>
              <w:pStyle w:val="TAL"/>
              <w:rPr>
                <w:rFonts w:asciiTheme="majorHAnsi" w:eastAsia="宋体" w:hAnsiTheme="majorHAnsi" w:cstheme="majorHAnsi"/>
                <w:color w:val="FF0000"/>
                <w:szCs w:val="18"/>
                <w:lang w:eastAsia="zh-CN"/>
              </w:rPr>
            </w:pPr>
            <w:r w:rsidRPr="00D475DB">
              <w:rPr>
                <w:rFonts w:asciiTheme="majorHAnsi" w:eastAsia="宋体" w:hAnsiTheme="majorHAnsi" w:cstheme="majorHAnsi"/>
                <w:color w:val="FF0000"/>
                <w:szCs w:val="18"/>
                <w:lang w:eastAsia="zh-CN"/>
              </w:rPr>
              <w:t>Per UE</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63A7CB3" w14:textId="77777777" w:rsidR="00F51699" w:rsidRPr="00D475DB" w:rsidRDefault="00F51699" w:rsidP="002453BF">
            <w:pPr>
              <w:pStyle w:val="TAL"/>
              <w:rPr>
                <w:rFonts w:asciiTheme="majorHAnsi" w:hAnsiTheme="majorHAnsi" w:cstheme="majorHAnsi"/>
                <w:color w:val="FF0000"/>
                <w:szCs w:val="18"/>
                <w:lang w:eastAsia="zh-CN"/>
              </w:rPr>
            </w:pPr>
            <w:r w:rsidRPr="00D475DB">
              <w:rPr>
                <w:rFonts w:asciiTheme="majorHAnsi" w:hAnsiTheme="majorHAnsi" w:cstheme="majorHAnsi"/>
                <w:color w:val="FF0000"/>
                <w:szCs w:val="18"/>
                <w:lang w:eastAsia="zh-CN"/>
              </w:rPr>
              <w:t>No</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CCECEF8" w14:textId="77777777" w:rsidR="00F51699" w:rsidRPr="00D475DB" w:rsidRDefault="00F51699" w:rsidP="002453BF">
            <w:pPr>
              <w:pStyle w:val="TAL"/>
              <w:rPr>
                <w:rFonts w:asciiTheme="majorHAnsi" w:hAnsiTheme="majorHAnsi" w:cstheme="majorHAnsi"/>
                <w:color w:val="FF0000"/>
                <w:szCs w:val="18"/>
                <w:lang w:eastAsia="zh-CN"/>
              </w:rPr>
            </w:pPr>
            <w:r w:rsidRPr="00D475DB">
              <w:rPr>
                <w:rFonts w:asciiTheme="majorHAnsi" w:hAnsiTheme="majorHAnsi" w:cstheme="majorHAnsi"/>
                <w:color w:val="FF0000"/>
                <w:szCs w:val="18"/>
                <w:lang w:eastAsia="zh-CN"/>
              </w:rPr>
              <w:t>No</w:t>
            </w: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54E6E82B" w14:textId="77777777" w:rsidR="00F51699" w:rsidRDefault="00F51699" w:rsidP="002453BF">
            <w:pPr>
              <w:pStyle w:val="TAL"/>
              <w:rPr>
                <w:rFonts w:asciiTheme="majorHAnsi" w:hAnsiTheme="majorHAnsi" w:cstheme="majorHAnsi"/>
                <w:szCs w:val="18"/>
                <w:lang w:eastAsia="ja-JP"/>
              </w:rPr>
            </w:pPr>
          </w:p>
        </w:tc>
        <w:tc>
          <w:tcPr>
            <w:tcW w:w="2510" w:type="dxa"/>
            <w:tcBorders>
              <w:top w:val="single" w:sz="4" w:space="0" w:color="auto"/>
              <w:left w:val="single" w:sz="4" w:space="0" w:color="auto"/>
              <w:bottom w:val="single" w:sz="4" w:space="0" w:color="auto"/>
              <w:right w:val="single" w:sz="4" w:space="0" w:color="auto"/>
            </w:tcBorders>
            <w:shd w:val="clear" w:color="auto" w:fill="auto"/>
          </w:tcPr>
          <w:p w14:paraId="39659F00" w14:textId="77777777" w:rsidR="00F51699" w:rsidRPr="001337C7" w:rsidRDefault="00F51699" w:rsidP="002453BF">
            <w:pPr>
              <w:autoSpaceDE/>
              <w:autoSpaceDN/>
              <w:adjustRightInd/>
              <w:spacing w:after="0"/>
              <w:rPr>
                <w:rFonts w:asciiTheme="majorHAnsi" w:hAnsiTheme="majorHAnsi" w:cstheme="majorHAnsi"/>
                <w:szCs w:val="18"/>
              </w:rPr>
            </w:pPr>
          </w:p>
        </w:tc>
        <w:tc>
          <w:tcPr>
            <w:tcW w:w="1187" w:type="dxa"/>
            <w:tcBorders>
              <w:top w:val="single" w:sz="4" w:space="0" w:color="auto"/>
              <w:left w:val="single" w:sz="4" w:space="0" w:color="auto"/>
              <w:bottom w:val="single" w:sz="4" w:space="0" w:color="auto"/>
              <w:right w:val="single" w:sz="4" w:space="0" w:color="auto"/>
            </w:tcBorders>
            <w:shd w:val="clear" w:color="auto" w:fill="auto"/>
            <w:hideMark/>
          </w:tcPr>
          <w:p w14:paraId="0A9193A0" w14:textId="77777777" w:rsidR="00F51699" w:rsidRDefault="00F51699" w:rsidP="002453BF">
            <w:pPr>
              <w:pStyle w:val="TAL"/>
              <w:rPr>
                <w:rFonts w:cs="Arial"/>
                <w:szCs w:val="18"/>
              </w:rPr>
            </w:pPr>
            <w:r>
              <w:rPr>
                <w:rFonts w:cs="Arial"/>
                <w:szCs w:val="18"/>
              </w:rPr>
              <w:t>Optional with capability signalling</w:t>
            </w:r>
          </w:p>
        </w:tc>
      </w:tr>
      <w:tr w:rsidR="00F51699" w14:paraId="0C370325" w14:textId="77777777" w:rsidTr="002453BF">
        <w:trPr>
          <w:trHeight w:val="1117"/>
        </w:trPr>
        <w:tc>
          <w:tcPr>
            <w:tcW w:w="1051" w:type="dxa"/>
            <w:tcBorders>
              <w:top w:val="single" w:sz="4" w:space="0" w:color="auto"/>
              <w:left w:val="single" w:sz="4" w:space="0" w:color="auto"/>
              <w:bottom w:val="single" w:sz="4" w:space="0" w:color="auto"/>
              <w:right w:val="single" w:sz="4" w:space="0" w:color="auto"/>
            </w:tcBorders>
            <w:shd w:val="clear" w:color="auto" w:fill="auto"/>
          </w:tcPr>
          <w:p w14:paraId="5E878C21" w14:textId="77777777" w:rsidR="00F51699" w:rsidRPr="00D475DB" w:rsidRDefault="00F51699" w:rsidP="002453BF">
            <w:pPr>
              <w:pStyle w:val="TAL"/>
              <w:rPr>
                <w:rFonts w:asciiTheme="majorHAnsi" w:hAnsiTheme="majorHAnsi" w:cstheme="majorHAnsi"/>
                <w:szCs w:val="18"/>
                <w:lang w:eastAsia="ja-JP"/>
              </w:rPr>
            </w:pPr>
            <w:r w:rsidRPr="00D475DB">
              <w:rPr>
                <w:rFonts w:asciiTheme="majorHAnsi" w:hAnsiTheme="majorHAnsi" w:cstheme="majorHAnsi"/>
                <w:szCs w:val="18"/>
                <w:lang w:eastAsia="ja-JP"/>
              </w:rPr>
              <w:t>33. NR_MBS</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1117BADD" w14:textId="77777777" w:rsidR="00F51699" w:rsidRPr="00D475DB" w:rsidRDefault="00F51699" w:rsidP="002453BF">
            <w:pPr>
              <w:pStyle w:val="TAL"/>
              <w:rPr>
                <w:rFonts w:asciiTheme="majorHAnsi" w:hAnsiTheme="majorHAnsi" w:cstheme="majorHAnsi"/>
                <w:szCs w:val="18"/>
                <w:lang w:eastAsia="zh-CN"/>
              </w:rPr>
            </w:pPr>
            <w:r w:rsidRPr="00D475DB">
              <w:rPr>
                <w:rFonts w:asciiTheme="majorHAnsi" w:hAnsiTheme="majorHAnsi" w:cstheme="majorHAnsi"/>
                <w:szCs w:val="18"/>
                <w:lang w:val="en-US" w:eastAsia="zh-CN"/>
              </w:rPr>
              <w:t>33-6-1a</w:t>
            </w:r>
          </w:p>
        </w:tc>
        <w:tc>
          <w:tcPr>
            <w:tcW w:w="1451" w:type="dxa"/>
            <w:tcBorders>
              <w:top w:val="single" w:sz="4" w:space="0" w:color="auto"/>
              <w:left w:val="single" w:sz="4" w:space="0" w:color="auto"/>
              <w:bottom w:val="single" w:sz="4" w:space="0" w:color="auto"/>
              <w:right w:val="single" w:sz="4" w:space="0" w:color="auto"/>
            </w:tcBorders>
            <w:shd w:val="clear" w:color="auto" w:fill="auto"/>
          </w:tcPr>
          <w:p w14:paraId="566860D6" w14:textId="77777777" w:rsidR="00F51699" w:rsidRPr="00D475DB" w:rsidRDefault="00F51699" w:rsidP="002453BF">
            <w:pPr>
              <w:pStyle w:val="TAL"/>
              <w:rPr>
                <w:rFonts w:asciiTheme="majorHAnsi" w:eastAsia="宋体" w:hAnsiTheme="majorHAnsi"/>
                <w:lang w:eastAsia="zh-CN"/>
              </w:rPr>
            </w:pPr>
            <w:r w:rsidRPr="00D475DB">
              <w:rPr>
                <w:rFonts w:asciiTheme="majorHAnsi" w:eastAsia="宋体" w:hAnsiTheme="majorHAnsi"/>
                <w:lang w:val="en-US" w:eastAsia="zh-CN"/>
              </w:rPr>
              <w:t xml:space="preserve">DL priority configuration for SPS multicast </w:t>
            </w:r>
          </w:p>
        </w:tc>
        <w:tc>
          <w:tcPr>
            <w:tcW w:w="5933" w:type="dxa"/>
            <w:tcBorders>
              <w:top w:val="single" w:sz="4" w:space="0" w:color="auto"/>
              <w:left w:val="single" w:sz="4" w:space="0" w:color="auto"/>
              <w:bottom w:val="single" w:sz="4" w:space="0" w:color="auto"/>
              <w:right w:val="single" w:sz="4" w:space="0" w:color="auto"/>
            </w:tcBorders>
            <w:shd w:val="clear" w:color="auto" w:fill="auto"/>
          </w:tcPr>
          <w:p w14:paraId="7D57E68D" w14:textId="77777777" w:rsidR="00F51699" w:rsidRPr="00D475DB" w:rsidRDefault="00F51699" w:rsidP="002453BF">
            <w:pPr>
              <w:pStyle w:val="TAL"/>
              <w:rPr>
                <w:rFonts w:asciiTheme="majorHAnsi" w:hAnsiTheme="majorHAnsi" w:cstheme="majorHAnsi"/>
                <w:szCs w:val="18"/>
                <w:lang w:eastAsia="zh-CN"/>
              </w:rPr>
            </w:pPr>
            <w:r w:rsidRPr="00D475DB">
              <w:rPr>
                <w:rFonts w:asciiTheme="majorHAnsi" w:hAnsiTheme="majorHAnsi" w:cstheme="majorHAnsi"/>
                <w:szCs w:val="18"/>
                <w:lang w:val="en-US" w:eastAsia="zh-CN"/>
              </w:rPr>
              <w:t>Support of priority configured for multicast HARQ-ACK feedback of SPS multicast</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3034B63F" w14:textId="77777777" w:rsidR="00F51699" w:rsidRPr="00D475DB" w:rsidRDefault="00F51699" w:rsidP="002453BF">
            <w:pPr>
              <w:pStyle w:val="TAL"/>
              <w:rPr>
                <w:rFonts w:asciiTheme="majorHAnsi" w:hAnsiTheme="majorHAnsi" w:cstheme="majorHAnsi"/>
                <w:szCs w:val="18"/>
                <w:lang w:eastAsia="zh-CN"/>
              </w:rPr>
            </w:pPr>
            <w:r w:rsidRPr="00D475DB">
              <w:rPr>
                <w:rFonts w:asciiTheme="majorHAnsi" w:hAnsiTheme="majorHAnsi" w:cstheme="majorHAnsi"/>
                <w:szCs w:val="18"/>
                <w:lang w:eastAsia="zh-CN"/>
              </w:rPr>
              <w:t>33-6-1</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71404EA6" w14:textId="77777777" w:rsidR="00F51699" w:rsidRPr="00D475DB" w:rsidRDefault="00F51699" w:rsidP="002453BF">
            <w:pPr>
              <w:pStyle w:val="TAL"/>
              <w:rPr>
                <w:rFonts w:asciiTheme="majorHAnsi" w:hAnsiTheme="majorHAnsi" w:cstheme="majorHAnsi"/>
                <w:szCs w:val="18"/>
                <w:lang w:eastAsia="zh-CN"/>
              </w:rPr>
            </w:pPr>
            <w:r w:rsidRPr="00D475DB">
              <w:rPr>
                <w:rFonts w:asciiTheme="majorHAnsi" w:hAnsiTheme="majorHAnsi" w:cstheme="majorHAnsi"/>
                <w:szCs w:val="18"/>
                <w:lang w:eastAsia="zh-CN"/>
              </w:rPr>
              <w:t>Yes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B16263F" w14:textId="77777777" w:rsidR="00F51699" w:rsidRPr="00D475DB" w:rsidRDefault="00F51699" w:rsidP="002453BF">
            <w:pPr>
              <w:pStyle w:val="TAL"/>
              <w:rPr>
                <w:rFonts w:asciiTheme="majorHAnsi" w:hAnsiTheme="majorHAnsi" w:cstheme="majorHAnsi"/>
                <w:szCs w:val="18"/>
                <w:lang w:eastAsia="ja-JP"/>
              </w:rPr>
            </w:pP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2BC6271D" w14:textId="77777777" w:rsidR="00F51699" w:rsidRPr="00D475DB" w:rsidRDefault="00F51699" w:rsidP="002453BF">
            <w:pPr>
              <w:pStyle w:val="TAL"/>
              <w:rPr>
                <w:rFonts w:asciiTheme="majorHAnsi" w:eastAsia="宋体" w:hAnsiTheme="majorHAnsi" w:cstheme="majorHAnsi"/>
                <w:szCs w:val="18"/>
                <w:lang w:eastAsia="zh-CN"/>
              </w:rPr>
            </w:pP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6BD75069" w14:textId="77777777" w:rsidR="00F51699" w:rsidRPr="00D475DB" w:rsidRDefault="00F51699" w:rsidP="002453BF">
            <w:pPr>
              <w:pStyle w:val="TAL"/>
              <w:rPr>
                <w:rFonts w:asciiTheme="majorHAnsi" w:eastAsia="宋体" w:hAnsiTheme="majorHAnsi" w:cstheme="majorHAnsi"/>
                <w:color w:val="FF0000"/>
                <w:szCs w:val="18"/>
                <w:lang w:eastAsia="zh-CN"/>
              </w:rPr>
            </w:pPr>
            <w:r w:rsidRPr="00D475DB">
              <w:rPr>
                <w:rFonts w:asciiTheme="majorHAnsi" w:eastAsia="宋体" w:hAnsiTheme="majorHAnsi" w:cstheme="majorHAnsi"/>
                <w:color w:val="FF0000"/>
                <w:szCs w:val="18"/>
                <w:lang w:eastAsia="zh-CN"/>
              </w:rPr>
              <w:t>Per UE</w:t>
            </w: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3E34B3EC" w14:textId="77777777" w:rsidR="00F51699" w:rsidRPr="00D475DB" w:rsidRDefault="00F51699" w:rsidP="002453BF">
            <w:pPr>
              <w:pStyle w:val="TAL"/>
              <w:rPr>
                <w:rFonts w:asciiTheme="majorHAnsi" w:hAnsiTheme="majorHAnsi" w:cstheme="majorHAnsi"/>
                <w:color w:val="FF0000"/>
                <w:szCs w:val="18"/>
                <w:lang w:eastAsia="zh-CN"/>
              </w:rPr>
            </w:pPr>
            <w:r w:rsidRPr="00D475DB">
              <w:rPr>
                <w:rFonts w:asciiTheme="majorHAnsi" w:hAnsiTheme="majorHAnsi" w:cstheme="majorHAnsi"/>
                <w:color w:val="FF0000"/>
                <w:szCs w:val="18"/>
                <w:lang w:eastAsia="zh-CN"/>
              </w:rPr>
              <w:t>No</w:t>
            </w: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06E72E3E" w14:textId="77777777" w:rsidR="00F51699" w:rsidRPr="00D475DB" w:rsidRDefault="00F51699" w:rsidP="002453BF">
            <w:pPr>
              <w:pStyle w:val="TAL"/>
              <w:rPr>
                <w:rFonts w:asciiTheme="majorHAnsi" w:hAnsiTheme="majorHAnsi" w:cstheme="majorHAnsi"/>
                <w:color w:val="FF0000"/>
                <w:szCs w:val="18"/>
                <w:lang w:eastAsia="zh-CN"/>
              </w:rPr>
            </w:pPr>
            <w:r w:rsidRPr="00D475DB">
              <w:rPr>
                <w:rFonts w:asciiTheme="majorHAnsi" w:hAnsiTheme="majorHAnsi" w:cstheme="majorHAnsi"/>
                <w:color w:val="FF0000"/>
                <w:szCs w:val="18"/>
                <w:lang w:eastAsia="zh-CN"/>
              </w:rPr>
              <w:t>No</w:t>
            </w: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6DE5BB44" w14:textId="77777777" w:rsidR="00F51699" w:rsidRPr="00D475DB" w:rsidRDefault="00F51699" w:rsidP="002453BF">
            <w:pPr>
              <w:pStyle w:val="TAL"/>
              <w:rPr>
                <w:rFonts w:asciiTheme="majorHAnsi" w:hAnsiTheme="majorHAnsi" w:cstheme="majorHAnsi"/>
                <w:szCs w:val="18"/>
                <w:lang w:eastAsia="ja-JP"/>
              </w:rPr>
            </w:pPr>
          </w:p>
        </w:tc>
        <w:tc>
          <w:tcPr>
            <w:tcW w:w="2510" w:type="dxa"/>
            <w:tcBorders>
              <w:top w:val="single" w:sz="4" w:space="0" w:color="auto"/>
              <w:left w:val="single" w:sz="4" w:space="0" w:color="auto"/>
              <w:bottom w:val="single" w:sz="4" w:space="0" w:color="auto"/>
              <w:right w:val="single" w:sz="4" w:space="0" w:color="auto"/>
            </w:tcBorders>
            <w:shd w:val="clear" w:color="auto" w:fill="auto"/>
          </w:tcPr>
          <w:p w14:paraId="214E0921" w14:textId="77777777" w:rsidR="00F51699" w:rsidRPr="00D475DB" w:rsidRDefault="00F51699" w:rsidP="002453BF">
            <w:pPr>
              <w:pStyle w:val="TAL"/>
              <w:rPr>
                <w:rFonts w:asciiTheme="majorHAnsi" w:hAnsiTheme="majorHAnsi" w:cstheme="majorHAnsi"/>
                <w:szCs w:val="18"/>
              </w:rPr>
            </w:pP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9C10058" w14:textId="77777777" w:rsidR="00F51699" w:rsidRPr="00D475DB" w:rsidRDefault="00F51699" w:rsidP="002453BF">
            <w:pPr>
              <w:pStyle w:val="TAL"/>
              <w:rPr>
                <w:rFonts w:asciiTheme="majorHAnsi" w:hAnsiTheme="majorHAnsi" w:cs="Arial"/>
                <w:szCs w:val="18"/>
              </w:rPr>
            </w:pPr>
            <w:r w:rsidRPr="00D475DB">
              <w:rPr>
                <w:rFonts w:asciiTheme="majorHAnsi" w:hAnsiTheme="majorHAnsi" w:cs="Arial"/>
                <w:szCs w:val="18"/>
              </w:rPr>
              <w:t>Optional with capability signalling</w:t>
            </w:r>
          </w:p>
        </w:tc>
      </w:tr>
    </w:tbl>
    <w:p w14:paraId="35804762" w14:textId="77777777" w:rsidR="00F51699" w:rsidRPr="00B50AD3" w:rsidRDefault="00F51699" w:rsidP="00F51699">
      <w:pPr>
        <w:rPr>
          <w:lang w:val="en-GB" w:eastAsia="zh-CN"/>
        </w:rPr>
      </w:pPr>
    </w:p>
    <w:p w14:paraId="0902BE3E" w14:textId="77777777" w:rsidR="00F51699" w:rsidRDefault="00F51699" w:rsidP="001656B3"/>
    <w:p w14:paraId="69D1F522" w14:textId="3BC19B4B" w:rsidR="001D780E" w:rsidRPr="00CF195E" w:rsidRDefault="001D780E" w:rsidP="001656B3">
      <w:pPr>
        <w:pStyle w:val="Heading1"/>
        <w:numPr>
          <w:ilvl w:val="0"/>
          <w:numId w:val="0"/>
        </w:numPr>
      </w:pPr>
      <w:r w:rsidRPr="00CF195E">
        <w:t>References</w:t>
      </w:r>
    </w:p>
    <w:p w14:paraId="68B88E9F" w14:textId="7E11F5CD" w:rsidR="00AC0619" w:rsidRPr="009D183B" w:rsidRDefault="00EA731E" w:rsidP="00AC0619">
      <w:pPr>
        <w:pStyle w:val="References"/>
      </w:pPr>
      <w:bookmarkStart w:id="15" w:name="OLE_LINK18"/>
      <w:bookmarkStart w:id="16" w:name="_Ref82276554"/>
      <w:bookmarkStart w:id="17" w:name="_Ref70263630"/>
      <w:bookmarkEnd w:id="11"/>
      <w:bookmarkEnd w:id="12"/>
      <w:bookmarkEnd w:id="13"/>
      <w:r w:rsidRPr="007C6D3E">
        <w:rPr>
          <w:lang w:eastAsia="zh-CN"/>
        </w:rPr>
        <w:t>R1-220</w:t>
      </w:r>
      <w:r>
        <w:rPr>
          <w:lang w:eastAsia="zh-CN"/>
        </w:rPr>
        <w:t xml:space="preserve">2928, </w:t>
      </w:r>
      <w:r w:rsidR="00AC0619" w:rsidRPr="00AC0619">
        <w:t>Updated RAN1 UE features list for Rel-17 NR after RAN1 #108-e</w:t>
      </w:r>
      <w:r w:rsidR="00AC0619">
        <w:rPr>
          <w:rFonts w:hint="eastAsia"/>
          <w:lang w:eastAsia="zh-CN"/>
        </w:rPr>
        <w:t>,</w:t>
      </w:r>
      <w:r w:rsidR="00AC0619">
        <w:rPr>
          <w:lang w:eastAsia="zh-CN"/>
        </w:rPr>
        <w:t xml:space="preserve"> </w:t>
      </w:r>
      <w:r w:rsidR="00AC0619" w:rsidRPr="00AC0619">
        <w:rPr>
          <w:lang w:eastAsia="zh-CN"/>
        </w:rPr>
        <w:t>Moderators (AT&amp;T, NTT DOCOMO, INC.)</w:t>
      </w:r>
      <w:r w:rsidR="00AC0619">
        <w:rPr>
          <w:lang w:eastAsia="zh-CN"/>
        </w:rPr>
        <w:t>,</w:t>
      </w:r>
      <w:r w:rsidR="00AC0619" w:rsidRPr="00AC0619">
        <w:rPr>
          <w:lang w:eastAsia="zh-CN"/>
        </w:rPr>
        <w:t xml:space="preserve"> </w:t>
      </w:r>
      <w:r w:rsidR="00AC0619">
        <w:rPr>
          <w:lang w:eastAsia="zh-CN"/>
        </w:rPr>
        <w:t>RAN1#108-e, February 21</w:t>
      </w:r>
      <w:r w:rsidR="00AC0619" w:rsidRPr="00B44634">
        <w:rPr>
          <w:bCs/>
          <w:lang w:eastAsia="zh-CN"/>
        </w:rPr>
        <w:t>-</w:t>
      </w:r>
      <w:r w:rsidR="00AC0619">
        <w:rPr>
          <w:bCs/>
          <w:lang w:eastAsia="zh-CN"/>
        </w:rPr>
        <w:t xml:space="preserve"> March 3, 2022</w:t>
      </w:r>
      <w:r w:rsidR="00AC0619" w:rsidRPr="00B44634">
        <w:rPr>
          <w:bCs/>
          <w:lang w:eastAsia="zh-CN"/>
        </w:rPr>
        <w:t>.</w:t>
      </w:r>
      <w:bookmarkEnd w:id="10"/>
      <w:bookmarkEnd w:id="15"/>
      <w:bookmarkEnd w:id="16"/>
      <w:bookmarkEnd w:id="17"/>
    </w:p>
    <w:p w14:paraId="5DA81127" w14:textId="77777777" w:rsidR="009D183B" w:rsidRDefault="009D183B" w:rsidP="009D183B">
      <w:pPr>
        <w:pStyle w:val="References"/>
      </w:pPr>
      <w:bookmarkStart w:id="18" w:name="_Ref94537903"/>
      <w:r>
        <w:t xml:space="preserve">RAN2 chair notes, </w:t>
      </w:r>
      <w:r w:rsidRPr="002C6EEF">
        <w:t>RAN2 Chair (MediaTek)</w:t>
      </w:r>
      <w:r>
        <w:t>, RAN2#116bis-e meeting, January 17-25, 2022.</w:t>
      </w:r>
      <w:bookmarkEnd w:id="18"/>
      <w:r>
        <w:t xml:space="preserve"> </w:t>
      </w:r>
    </w:p>
    <w:p w14:paraId="4CF49294" w14:textId="754E3C1D" w:rsidR="009D183B" w:rsidRPr="002C6EEF" w:rsidRDefault="009D183B" w:rsidP="009D183B">
      <w:pPr>
        <w:pStyle w:val="References"/>
      </w:pPr>
      <w:bookmarkStart w:id="19" w:name="_Ref94537946"/>
      <w:r>
        <w:t xml:space="preserve">R2-2201865, </w:t>
      </w:r>
      <w:r w:rsidRPr="000E5CC7">
        <w:t>[AT116bis-e] [026][MBS] UE capabilities (MediaTek)</w:t>
      </w:r>
      <w:r>
        <w:t xml:space="preserve">, </w:t>
      </w:r>
      <w:r w:rsidRPr="000E5CC7">
        <w:t>MediaTek</w:t>
      </w:r>
      <w:r>
        <w:t>, RAN2#116bis-e meeting, January 17-25, 2022.</w:t>
      </w:r>
      <w:bookmarkEnd w:id="19"/>
      <w:r>
        <w:t xml:space="preserve"> </w:t>
      </w:r>
    </w:p>
    <w:sectPr w:rsidR="009D183B" w:rsidRPr="002C6EEF" w:rsidSect="004914FF">
      <w:pgSz w:w="23814" w:h="16839" w:orient="landscape" w:code="8"/>
      <w:pgMar w:top="1440" w:right="1440" w:bottom="1152" w:left="1440" w:header="720" w:footer="720" w:gutter="0"/>
      <w:cols w:space="720"/>
      <w:noEndnote/>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AB92A2" w16cid:durableId="25A17B02"/>
  <w16cid:commentId w16cid:paraId="7D5B0516" w16cid:durableId="25A17B28"/>
  <w16cid:commentId w16cid:paraId="2E29996C" w16cid:durableId="25A18F96"/>
  <w16cid:commentId w16cid:paraId="5650796A" w16cid:durableId="25A28D49"/>
  <w16cid:commentId w16cid:paraId="133BF60D" w16cid:durableId="25A194C8"/>
  <w16cid:commentId w16cid:paraId="543E46B2" w16cid:durableId="25A29F55"/>
  <w16cid:commentId w16cid:paraId="76C4E496" w16cid:durableId="25A29F8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A2A387" w14:textId="77777777" w:rsidR="00CC3658" w:rsidRDefault="00CC3658">
      <w:r>
        <w:separator/>
      </w:r>
    </w:p>
  </w:endnote>
  <w:endnote w:type="continuationSeparator" w:id="0">
    <w:p w14:paraId="5C50D8FD" w14:textId="77777777" w:rsidR="00CC3658" w:rsidRDefault="00CC3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870064" w14:textId="77777777" w:rsidR="00CC3658" w:rsidRDefault="00CC3658">
      <w:r>
        <w:separator/>
      </w:r>
    </w:p>
  </w:footnote>
  <w:footnote w:type="continuationSeparator" w:id="0">
    <w:p w14:paraId="32CEA809" w14:textId="77777777" w:rsidR="00CC3658" w:rsidRDefault="00CC36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1699F"/>
    <w:multiLevelType w:val="hybridMultilevel"/>
    <w:tmpl w:val="59B4C1D0"/>
    <w:lvl w:ilvl="0" w:tplc="8190F2AA">
      <w:numFmt w:val="bullet"/>
      <w:lvlText w:val="•"/>
      <w:lvlJc w:val="left"/>
      <w:pPr>
        <w:ind w:left="1270" w:hanging="420"/>
      </w:pPr>
      <w:rPr>
        <w:rFonts w:ascii="宋体" w:eastAsia="宋体" w:hAnsi="宋体" w:cs="Times New Roman" w:hint="eastAsia"/>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 w15:restartNumberingAfterBreak="0">
    <w:nsid w:val="07032518"/>
    <w:multiLevelType w:val="hybridMultilevel"/>
    <w:tmpl w:val="8E62F136"/>
    <w:lvl w:ilvl="0" w:tplc="8CA6379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4D7B2A"/>
    <w:multiLevelType w:val="hybridMultilevel"/>
    <w:tmpl w:val="8E62F136"/>
    <w:lvl w:ilvl="0" w:tplc="8CA6379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F556F2"/>
    <w:multiLevelType w:val="hybridMultilevel"/>
    <w:tmpl w:val="9212589A"/>
    <w:lvl w:ilvl="0" w:tplc="3CFAD0D4">
      <w:numFmt w:val="bullet"/>
      <w:lvlText w:val="-"/>
      <w:lvlJc w:val="left"/>
      <w:pPr>
        <w:ind w:left="640" w:hanging="420"/>
      </w:pPr>
      <w:rPr>
        <w:rFonts w:ascii="Times New Roman" w:eastAsia="Malgun Gothic"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 w15:restartNumberingAfterBreak="0">
    <w:nsid w:val="0D1E770E"/>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53F36FE"/>
    <w:multiLevelType w:val="hybridMultilevel"/>
    <w:tmpl w:val="0966DBAC"/>
    <w:lvl w:ilvl="0" w:tplc="172436F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ADD570E"/>
    <w:multiLevelType w:val="hybridMultilevel"/>
    <w:tmpl w:val="8E62F136"/>
    <w:lvl w:ilvl="0" w:tplc="8CA6379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49073E8"/>
    <w:multiLevelType w:val="hybridMultilevel"/>
    <w:tmpl w:val="0966DBAC"/>
    <w:lvl w:ilvl="0" w:tplc="172436F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7B75F80"/>
    <w:multiLevelType w:val="hybridMultilevel"/>
    <w:tmpl w:val="FF7E370C"/>
    <w:lvl w:ilvl="0" w:tplc="5A6E832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9C0843"/>
    <w:multiLevelType w:val="hybridMultilevel"/>
    <w:tmpl w:val="508434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6D6189"/>
    <w:multiLevelType w:val="hybridMultilevel"/>
    <w:tmpl w:val="77B4B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9D6FFD"/>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2E2A37AF"/>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33B557C1"/>
    <w:multiLevelType w:val="multilevel"/>
    <w:tmpl w:val="F218074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6471193"/>
    <w:multiLevelType w:val="hybridMultilevel"/>
    <w:tmpl w:val="8DC07C9C"/>
    <w:lvl w:ilvl="0" w:tplc="8CA63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190B64"/>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47A1268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47EE2AAA"/>
    <w:multiLevelType w:val="hybridMultilevel"/>
    <w:tmpl w:val="FF7E370C"/>
    <w:lvl w:ilvl="0" w:tplc="5A6E832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829087D"/>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4E7C2795"/>
    <w:multiLevelType w:val="hybridMultilevel"/>
    <w:tmpl w:val="8E62F136"/>
    <w:lvl w:ilvl="0" w:tplc="8CA6379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50A1C9A"/>
    <w:multiLevelType w:val="hybridMultilevel"/>
    <w:tmpl w:val="FF7E370C"/>
    <w:lvl w:ilvl="0" w:tplc="5A6E832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6886FB1"/>
    <w:multiLevelType w:val="hybridMultilevel"/>
    <w:tmpl w:val="8DC07C9C"/>
    <w:lvl w:ilvl="0" w:tplc="8CA63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CB252C8"/>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60BD74E5"/>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678E733D"/>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6C541B0A"/>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6D53582C"/>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6D74394F"/>
    <w:multiLevelType w:val="hybridMultilevel"/>
    <w:tmpl w:val="BB0E839A"/>
    <w:lvl w:ilvl="0" w:tplc="DB60718C">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601358"/>
    <w:multiLevelType w:val="hybridMultilevel"/>
    <w:tmpl w:val="FF7E370C"/>
    <w:lvl w:ilvl="0" w:tplc="5A6E832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8"/>
  </w:num>
  <w:num w:numId="2">
    <w:abstractNumId w:val="14"/>
  </w:num>
  <w:num w:numId="3">
    <w:abstractNumId w:val="19"/>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9"/>
  </w:num>
  <w:num w:numId="9">
    <w:abstractNumId w:val="12"/>
  </w:num>
  <w:num w:numId="10">
    <w:abstractNumId w:val="32"/>
  </w:num>
  <w:num w:numId="11">
    <w:abstractNumId w:val="6"/>
  </w:num>
  <w:num w:numId="12">
    <w:abstractNumId w:val="0"/>
  </w:num>
  <w:num w:numId="13">
    <w:abstractNumId w:val="24"/>
  </w:num>
  <w:num w:numId="14">
    <w:abstractNumId w:val="3"/>
  </w:num>
  <w:num w:numId="15">
    <w:abstractNumId w:val="20"/>
  </w:num>
  <w:num w:numId="16">
    <w:abstractNumId w:val="31"/>
  </w:num>
  <w:num w:numId="17">
    <w:abstractNumId w:val="1"/>
  </w:num>
  <w:num w:numId="18">
    <w:abstractNumId w:val="11"/>
  </w:num>
  <w:num w:numId="19">
    <w:abstractNumId w:val="8"/>
  </w:num>
  <w:num w:numId="20">
    <w:abstractNumId w:val="15"/>
  </w:num>
  <w:num w:numId="21">
    <w:abstractNumId w:val="27"/>
  </w:num>
  <w:num w:numId="22">
    <w:abstractNumId w:val="28"/>
  </w:num>
  <w:num w:numId="23">
    <w:abstractNumId w:val="10"/>
  </w:num>
  <w:num w:numId="24">
    <w:abstractNumId w:val="26"/>
  </w:num>
  <w:num w:numId="25">
    <w:abstractNumId w:val="33"/>
  </w:num>
  <w:num w:numId="26">
    <w:abstractNumId w:val="21"/>
  </w:num>
  <w:num w:numId="27">
    <w:abstractNumId w:val="13"/>
  </w:num>
  <w:num w:numId="28">
    <w:abstractNumId w:val="4"/>
  </w:num>
  <w:num w:numId="29">
    <w:abstractNumId w:val="2"/>
  </w:num>
  <w:num w:numId="30">
    <w:abstractNumId w:val="23"/>
  </w:num>
  <w:num w:numId="31">
    <w:abstractNumId w:val="30"/>
  </w:num>
  <w:num w:numId="32">
    <w:abstractNumId w:val="22"/>
  </w:num>
  <w:num w:numId="33">
    <w:abstractNumId w:val="25"/>
  </w:num>
  <w:num w:numId="34">
    <w:abstractNumId w:val="5"/>
  </w:num>
  <w:num w:numId="35">
    <w:abstractNumId w:val="29"/>
  </w:num>
  <w:num w:numId="36">
    <w:abstractNumId w:val="16"/>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1#108-e">
    <w15:presenceInfo w15:providerId="None" w15:userId="RAN1#10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7D"/>
    <w:rsid w:val="00000D04"/>
    <w:rsid w:val="00000DB2"/>
    <w:rsid w:val="00000FEC"/>
    <w:rsid w:val="00001344"/>
    <w:rsid w:val="000020F6"/>
    <w:rsid w:val="00002893"/>
    <w:rsid w:val="000033A3"/>
    <w:rsid w:val="00003605"/>
    <w:rsid w:val="00003904"/>
    <w:rsid w:val="00003C56"/>
    <w:rsid w:val="00003EC2"/>
    <w:rsid w:val="000040A9"/>
    <w:rsid w:val="0000458E"/>
    <w:rsid w:val="0000467C"/>
    <w:rsid w:val="00004C63"/>
    <w:rsid w:val="00004E70"/>
    <w:rsid w:val="0000573D"/>
    <w:rsid w:val="00005875"/>
    <w:rsid w:val="000059AC"/>
    <w:rsid w:val="00005CCF"/>
    <w:rsid w:val="000067EF"/>
    <w:rsid w:val="000072B6"/>
    <w:rsid w:val="00007813"/>
    <w:rsid w:val="00007C35"/>
    <w:rsid w:val="000109E6"/>
    <w:rsid w:val="00011E83"/>
    <w:rsid w:val="00011F67"/>
    <w:rsid w:val="00012862"/>
    <w:rsid w:val="000128E6"/>
    <w:rsid w:val="000145BD"/>
    <w:rsid w:val="00014701"/>
    <w:rsid w:val="00014EB1"/>
    <w:rsid w:val="00015EFB"/>
    <w:rsid w:val="00016532"/>
    <w:rsid w:val="000165E2"/>
    <w:rsid w:val="000169EB"/>
    <w:rsid w:val="00016B2C"/>
    <w:rsid w:val="00016C6E"/>
    <w:rsid w:val="00016DE8"/>
    <w:rsid w:val="000172BE"/>
    <w:rsid w:val="00017D8A"/>
    <w:rsid w:val="00017FDE"/>
    <w:rsid w:val="000201DB"/>
    <w:rsid w:val="0002028E"/>
    <w:rsid w:val="00020765"/>
    <w:rsid w:val="00021E22"/>
    <w:rsid w:val="00022A90"/>
    <w:rsid w:val="00023388"/>
    <w:rsid w:val="00023425"/>
    <w:rsid w:val="00023AFA"/>
    <w:rsid w:val="00023C0C"/>
    <w:rsid w:val="000241BE"/>
    <w:rsid w:val="000242F2"/>
    <w:rsid w:val="0002438D"/>
    <w:rsid w:val="0002588C"/>
    <w:rsid w:val="0002594B"/>
    <w:rsid w:val="000259CC"/>
    <w:rsid w:val="00025A18"/>
    <w:rsid w:val="00025C2E"/>
    <w:rsid w:val="000260A0"/>
    <w:rsid w:val="0002655B"/>
    <w:rsid w:val="00026D4B"/>
    <w:rsid w:val="00026FC6"/>
    <w:rsid w:val="000273BF"/>
    <w:rsid w:val="000275C6"/>
    <w:rsid w:val="00027679"/>
    <w:rsid w:val="00027AD6"/>
    <w:rsid w:val="0003024C"/>
    <w:rsid w:val="00030DF8"/>
    <w:rsid w:val="00031A51"/>
    <w:rsid w:val="00031ADB"/>
    <w:rsid w:val="00031F55"/>
    <w:rsid w:val="00032056"/>
    <w:rsid w:val="0003217A"/>
    <w:rsid w:val="000328CA"/>
    <w:rsid w:val="00032E40"/>
    <w:rsid w:val="00032ECF"/>
    <w:rsid w:val="0003376B"/>
    <w:rsid w:val="00034348"/>
    <w:rsid w:val="00034676"/>
    <w:rsid w:val="000346E6"/>
    <w:rsid w:val="000347A7"/>
    <w:rsid w:val="00034876"/>
    <w:rsid w:val="00034A7D"/>
    <w:rsid w:val="000352B3"/>
    <w:rsid w:val="00035649"/>
    <w:rsid w:val="00035AA3"/>
    <w:rsid w:val="00035B74"/>
    <w:rsid w:val="0003693B"/>
    <w:rsid w:val="00036B7D"/>
    <w:rsid w:val="000370B4"/>
    <w:rsid w:val="00037787"/>
    <w:rsid w:val="00037B0C"/>
    <w:rsid w:val="0004023E"/>
    <w:rsid w:val="0004024B"/>
    <w:rsid w:val="0004083E"/>
    <w:rsid w:val="00041C57"/>
    <w:rsid w:val="000423D3"/>
    <w:rsid w:val="000434B7"/>
    <w:rsid w:val="000435E4"/>
    <w:rsid w:val="000436A1"/>
    <w:rsid w:val="0004371B"/>
    <w:rsid w:val="000439A8"/>
    <w:rsid w:val="00044ADC"/>
    <w:rsid w:val="00044CA2"/>
    <w:rsid w:val="0004537B"/>
    <w:rsid w:val="000459FD"/>
    <w:rsid w:val="00045C56"/>
    <w:rsid w:val="00046600"/>
    <w:rsid w:val="00046796"/>
    <w:rsid w:val="000467FD"/>
    <w:rsid w:val="00046AAF"/>
    <w:rsid w:val="00046DB9"/>
    <w:rsid w:val="00046FF3"/>
    <w:rsid w:val="00047225"/>
    <w:rsid w:val="00047B9B"/>
    <w:rsid w:val="00047E60"/>
    <w:rsid w:val="00050EE3"/>
    <w:rsid w:val="00051188"/>
    <w:rsid w:val="000512E3"/>
    <w:rsid w:val="00051D15"/>
    <w:rsid w:val="00052A3C"/>
    <w:rsid w:val="00052AD2"/>
    <w:rsid w:val="00052B33"/>
    <w:rsid w:val="000530DF"/>
    <w:rsid w:val="0005393F"/>
    <w:rsid w:val="00053C3C"/>
    <w:rsid w:val="000543F7"/>
    <w:rsid w:val="00054484"/>
    <w:rsid w:val="00054AA5"/>
    <w:rsid w:val="00054E0C"/>
    <w:rsid w:val="0005541D"/>
    <w:rsid w:val="00055712"/>
    <w:rsid w:val="000565C8"/>
    <w:rsid w:val="00056BA4"/>
    <w:rsid w:val="000572E3"/>
    <w:rsid w:val="00057DC8"/>
    <w:rsid w:val="00057E37"/>
    <w:rsid w:val="00060EA0"/>
    <w:rsid w:val="000612E1"/>
    <w:rsid w:val="000614FE"/>
    <w:rsid w:val="00061F95"/>
    <w:rsid w:val="000628C7"/>
    <w:rsid w:val="00062978"/>
    <w:rsid w:val="000633ED"/>
    <w:rsid w:val="000637B0"/>
    <w:rsid w:val="00063A17"/>
    <w:rsid w:val="000647C1"/>
    <w:rsid w:val="00064D4B"/>
    <w:rsid w:val="00065A5A"/>
    <w:rsid w:val="00065D38"/>
    <w:rsid w:val="00066844"/>
    <w:rsid w:val="00066AA5"/>
    <w:rsid w:val="00066C8E"/>
    <w:rsid w:val="00067849"/>
    <w:rsid w:val="00067C25"/>
    <w:rsid w:val="00067D79"/>
    <w:rsid w:val="00067DD1"/>
    <w:rsid w:val="0007014F"/>
    <w:rsid w:val="00070447"/>
    <w:rsid w:val="000706E7"/>
    <w:rsid w:val="00070EF8"/>
    <w:rsid w:val="00071192"/>
    <w:rsid w:val="000713A7"/>
    <w:rsid w:val="00071F46"/>
    <w:rsid w:val="00072233"/>
    <w:rsid w:val="00072A80"/>
    <w:rsid w:val="000731A0"/>
    <w:rsid w:val="0007321B"/>
    <w:rsid w:val="000736C1"/>
    <w:rsid w:val="00073797"/>
    <w:rsid w:val="00073940"/>
    <w:rsid w:val="00073DEC"/>
    <w:rsid w:val="00073E10"/>
    <w:rsid w:val="0007447E"/>
    <w:rsid w:val="000745AA"/>
    <w:rsid w:val="00074E86"/>
    <w:rsid w:val="000755BA"/>
    <w:rsid w:val="00075B12"/>
    <w:rsid w:val="00075B31"/>
    <w:rsid w:val="00076097"/>
    <w:rsid w:val="00076541"/>
    <w:rsid w:val="000772F4"/>
    <w:rsid w:val="000776EB"/>
    <w:rsid w:val="0007772F"/>
    <w:rsid w:val="00077AFF"/>
    <w:rsid w:val="00080485"/>
    <w:rsid w:val="000806C8"/>
    <w:rsid w:val="00080726"/>
    <w:rsid w:val="00080BAB"/>
    <w:rsid w:val="00080F2A"/>
    <w:rsid w:val="00081541"/>
    <w:rsid w:val="0008175D"/>
    <w:rsid w:val="00082376"/>
    <w:rsid w:val="000823B0"/>
    <w:rsid w:val="00082A70"/>
    <w:rsid w:val="0008335B"/>
    <w:rsid w:val="00083379"/>
    <w:rsid w:val="00083421"/>
    <w:rsid w:val="00083587"/>
    <w:rsid w:val="00083838"/>
    <w:rsid w:val="00083B6A"/>
    <w:rsid w:val="00083FD0"/>
    <w:rsid w:val="00084EC7"/>
    <w:rsid w:val="00085457"/>
    <w:rsid w:val="00085BDD"/>
    <w:rsid w:val="00085C7C"/>
    <w:rsid w:val="00085E04"/>
    <w:rsid w:val="000867EB"/>
    <w:rsid w:val="00086800"/>
    <w:rsid w:val="000871EF"/>
    <w:rsid w:val="00087913"/>
    <w:rsid w:val="000879CE"/>
    <w:rsid w:val="000902DC"/>
    <w:rsid w:val="000911AE"/>
    <w:rsid w:val="0009245F"/>
    <w:rsid w:val="00092632"/>
    <w:rsid w:val="00092DE1"/>
    <w:rsid w:val="000931B3"/>
    <w:rsid w:val="00093697"/>
    <w:rsid w:val="00093D42"/>
    <w:rsid w:val="00093DD0"/>
    <w:rsid w:val="00093E63"/>
    <w:rsid w:val="000943D5"/>
    <w:rsid w:val="000943DD"/>
    <w:rsid w:val="00094A16"/>
    <w:rsid w:val="00094B23"/>
    <w:rsid w:val="00094DE6"/>
    <w:rsid w:val="00095994"/>
    <w:rsid w:val="00095A12"/>
    <w:rsid w:val="00096128"/>
    <w:rsid w:val="00096356"/>
    <w:rsid w:val="00097A91"/>
    <w:rsid w:val="00097C99"/>
    <w:rsid w:val="000A00A9"/>
    <w:rsid w:val="000A06DF"/>
    <w:rsid w:val="000A0AD0"/>
    <w:rsid w:val="000A0F14"/>
    <w:rsid w:val="000A0F30"/>
    <w:rsid w:val="000A1441"/>
    <w:rsid w:val="000A1800"/>
    <w:rsid w:val="000A1A06"/>
    <w:rsid w:val="000A1B60"/>
    <w:rsid w:val="000A1B69"/>
    <w:rsid w:val="000A21B4"/>
    <w:rsid w:val="000A2CC7"/>
    <w:rsid w:val="000A2ED6"/>
    <w:rsid w:val="000A4205"/>
    <w:rsid w:val="000A4460"/>
    <w:rsid w:val="000A4A19"/>
    <w:rsid w:val="000A5490"/>
    <w:rsid w:val="000A5A11"/>
    <w:rsid w:val="000A5C6B"/>
    <w:rsid w:val="000A6351"/>
    <w:rsid w:val="000A63B0"/>
    <w:rsid w:val="000A63D6"/>
    <w:rsid w:val="000A70FF"/>
    <w:rsid w:val="000A7B38"/>
    <w:rsid w:val="000B0343"/>
    <w:rsid w:val="000B03D5"/>
    <w:rsid w:val="000B0E28"/>
    <w:rsid w:val="000B1442"/>
    <w:rsid w:val="000B1E42"/>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E2C"/>
    <w:rsid w:val="000B6FAD"/>
    <w:rsid w:val="000B7082"/>
    <w:rsid w:val="000B75CD"/>
    <w:rsid w:val="000B76C5"/>
    <w:rsid w:val="000B7A10"/>
    <w:rsid w:val="000C06EC"/>
    <w:rsid w:val="000C0E02"/>
    <w:rsid w:val="000C0EE3"/>
    <w:rsid w:val="000C115D"/>
    <w:rsid w:val="000C1535"/>
    <w:rsid w:val="000C252B"/>
    <w:rsid w:val="000C2FBD"/>
    <w:rsid w:val="000C39A4"/>
    <w:rsid w:val="000C3A12"/>
    <w:rsid w:val="000C3B0C"/>
    <w:rsid w:val="000C3C1F"/>
    <w:rsid w:val="000C422D"/>
    <w:rsid w:val="000C4A3A"/>
    <w:rsid w:val="000C4DE1"/>
    <w:rsid w:val="000C5930"/>
    <w:rsid w:val="000C5F91"/>
    <w:rsid w:val="000C6025"/>
    <w:rsid w:val="000C618A"/>
    <w:rsid w:val="000C62FF"/>
    <w:rsid w:val="000C6322"/>
    <w:rsid w:val="000C66F3"/>
    <w:rsid w:val="000C68CB"/>
    <w:rsid w:val="000C68D7"/>
    <w:rsid w:val="000C6B45"/>
    <w:rsid w:val="000C7B0E"/>
    <w:rsid w:val="000D035A"/>
    <w:rsid w:val="000D0565"/>
    <w:rsid w:val="000D0E4E"/>
    <w:rsid w:val="000D113C"/>
    <w:rsid w:val="000D12D1"/>
    <w:rsid w:val="000D14AB"/>
    <w:rsid w:val="000D159A"/>
    <w:rsid w:val="000D1796"/>
    <w:rsid w:val="000D1EE4"/>
    <w:rsid w:val="000D22CC"/>
    <w:rsid w:val="000D36AE"/>
    <w:rsid w:val="000D38A1"/>
    <w:rsid w:val="000D3B5F"/>
    <w:rsid w:val="000D4448"/>
    <w:rsid w:val="000D45C0"/>
    <w:rsid w:val="000D493F"/>
    <w:rsid w:val="000D4948"/>
    <w:rsid w:val="000D4C4E"/>
    <w:rsid w:val="000D5077"/>
    <w:rsid w:val="000D5362"/>
    <w:rsid w:val="000D57F8"/>
    <w:rsid w:val="000D5851"/>
    <w:rsid w:val="000D58C6"/>
    <w:rsid w:val="000D5C60"/>
    <w:rsid w:val="000D71E2"/>
    <w:rsid w:val="000D73A5"/>
    <w:rsid w:val="000D7A63"/>
    <w:rsid w:val="000D7CB9"/>
    <w:rsid w:val="000E07D6"/>
    <w:rsid w:val="000E1380"/>
    <w:rsid w:val="000E150B"/>
    <w:rsid w:val="000E18DF"/>
    <w:rsid w:val="000E2E79"/>
    <w:rsid w:val="000E2EAD"/>
    <w:rsid w:val="000E4631"/>
    <w:rsid w:val="000E519D"/>
    <w:rsid w:val="000E5905"/>
    <w:rsid w:val="000E59A0"/>
    <w:rsid w:val="000E5A50"/>
    <w:rsid w:val="000E5CC7"/>
    <w:rsid w:val="000E631E"/>
    <w:rsid w:val="000E63BA"/>
    <w:rsid w:val="000E71DC"/>
    <w:rsid w:val="000E78E2"/>
    <w:rsid w:val="000E7A84"/>
    <w:rsid w:val="000F0290"/>
    <w:rsid w:val="000F0C1D"/>
    <w:rsid w:val="000F0C2C"/>
    <w:rsid w:val="000F1144"/>
    <w:rsid w:val="000F15BC"/>
    <w:rsid w:val="000F180A"/>
    <w:rsid w:val="000F1C92"/>
    <w:rsid w:val="000F2D4F"/>
    <w:rsid w:val="000F2D94"/>
    <w:rsid w:val="000F2E8E"/>
    <w:rsid w:val="000F2EEE"/>
    <w:rsid w:val="000F32B9"/>
    <w:rsid w:val="000F3697"/>
    <w:rsid w:val="000F4796"/>
    <w:rsid w:val="000F551C"/>
    <w:rsid w:val="000F552A"/>
    <w:rsid w:val="000F593D"/>
    <w:rsid w:val="000F59CF"/>
    <w:rsid w:val="000F636B"/>
    <w:rsid w:val="000F6739"/>
    <w:rsid w:val="000F7F58"/>
    <w:rsid w:val="00100128"/>
    <w:rsid w:val="00100CA7"/>
    <w:rsid w:val="00100FF3"/>
    <w:rsid w:val="00101659"/>
    <w:rsid w:val="00101D1B"/>
    <w:rsid w:val="00102198"/>
    <w:rsid w:val="00102458"/>
    <w:rsid w:val="001026CA"/>
    <w:rsid w:val="00102D6E"/>
    <w:rsid w:val="00102E8A"/>
    <w:rsid w:val="00103095"/>
    <w:rsid w:val="00103847"/>
    <w:rsid w:val="001038CA"/>
    <w:rsid w:val="00103D81"/>
    <w:rsid w:val="0010401C"/>
    <w:rsid w:val="001043C2"/>
    <w:rsid w:val="001043E1"/>
    <w:rsid w:val="0010505A"/>
    <w:rsid w:val="00105CC7"/>
    <w:rsid w:val="0010653A"/>
    <w:rsid w:val="00106AD4"/>
    <w:rsid w:val="0010709D"/>
    <w:rsid w:val="00107779"/>
    <w:rsid w:val="001078C2"/>
    <w:rsid w:val="00107B3B"/>
    <w:rsid w:val="00107E1C"/>
    <w:rsid w:val="00110243"/>
    <w:rsid w:val="0011039A"/>
    <w:rsid w:val="00110520"/>
    <w:rsid w:val="00110B13"/>
    <w:rsid w:val="00110F79"/>
    <w:rsid w:val="001112C4"/>
    <w:rsid w:val="00111444"/>
    <w:rsid w:val="00111723"/>
    <w:rsid w:val="00112757"/>
    <w:rsid w:val="001128E2"/>
    <w:rsid w:val="001129B5"/>
    <w:rsid w:val="00112B3D"/>
    <w:rsid w:val="00112B7B"/>
    <w:rsid w:val="00112BE6"/>
    <w:rsid w:val="0011354D"/>
    <w:rsid w:val="00113C85"/>
    <w:rsid w:val="001141E3"/>
    <w:rsid w:val="00114452"/>
    <w:rsid w:val="001144DF"/>
    <w:rsid w:val="001154B6"/>
    <w:rsid w:val="0011551A"/>
    <w:rsid w:val="0011557B"/>
    <w:rsid w:val="001169F6"/>
    <w:rsid w:val="00117C85"/>
    <w:rsid w:val="001207AF"/>
    <w:rsid w:val="0012090F"/>
    <w:rsid w:val="00120B13"/>
    <w:rsid w:val="00120DFE"/>
    <w:rsid w:val="00120F8E"/>
    <w:rsid w:val="00121522"/>
    <w:rsid w:val="00121A6E"/>
    <w:rsid w:val="00122581"/>
    <w:rsid w:val="001225CD"/>
    <w:rsid w:val="00122F81"/>
    <w:rsid w:val="001232AB"/>
    <w:rsid w:val="00123318"/>
    <w:rsid w:val="0012335C"/>
    <w:rsid w:val="00124D84"/>
    <w:rsid w:val="001250DD"/>
    <w:rsid w:val="001252D9"/>
    <w:rsid w:val="001253F0"/>
    <w:rsid w:val="00125733"/>
    <w:rsid w:val="001263AA"/>
    <w:rsid w:val="00127005"/>
    <w:rsid w:val="00127091"/>
    <w:rsid w:val="001273C5"/>
    <w:rsid w:val="00127772"/>
    <w:rsid w:val="00127992"/>
    <w:rsid w:val="00130490"/>
    <w:rsid w:val="0013050D"/>
    <w:rsid w:val="001305E0"/>
    <w:rsid w:val="00130779"/>
    <w:rsid w:val="001307A1"/>
    <w:rsid w:val="00130B1A"/>
    <w:rsid w:val="00130D06"/>
    <w:rsid w:val="00131B03"/>
    <w:rsid w:val="0013207C"/>
    <w:rsid w:val="0013219F"/>
    <w:rsid w:val="001321D3"/>
    <w:rsid w:val="0013346F"/>
    <w:rsid w:val="00133599"/>
    <w:rsid w:val="001337C7"/>
    <w:rsid w:val="00133A20"/>
    <w:rsid w:val="00133BF7"/>
    <w:rsid w:val="00134B88"/>
    <w:rsid w:val="00134EAC"/>
    <w:rsid w:val="00136868"/>
    <w:rsid w:val="00136A23"/>
    <w:rsid w:val="00136B99"/>
    <w:rsid w:val="00136BB1"/>
    <w:rsid w:val="00136C19"/>
    <w:rsid w:val="0013712B"/>
    <w:rsid w:val="001373FB"/>
    <w:rsid w:val="0014063E"/>
    <w:rsid w:val="0014087D"/>
    <w:rsid w:val="00140F74"/>
    <w:rsid w:val="00141191"/>
    <w:rsid w:val="0014159C"/>
    <w:rsid w:val="00142665"/>
    <w:rsid w:val="001432A8"/>
    <w:rsid w:val="0014384A"/>
    <w:rsid w:val="0014450F"/>
    <w:rsid w:val="00144D8F"/>
    <w:rsid w:val="00145C74"/>
    <w:rsid w:val="001460B0"/>
    <w:rsid w:val="001462E9"/>
    <w:rsid w:val="001465B5"/>
    <w:rsid w:val="00146E32"/>
    <w:rsid w:val="00147067"/>
    <w:rsid w:val="0014773D"/>
    <w:rsid w:val="00147E0E"/>
    <w:rsid w:val="0015034B"/>
    <w:rsid w:val="00151619"/>
    <w:rsid w:val="00152835"/>
    <w:rsid w:val="00153464"/>
    <w:rsid w:val="00153892"/>
    <w:rsid w:val="00154119"/>
    <w:rsid w:val="001559BB"/>
    <w:rsid w:val="001559FA"/>
    <w:rsid w:val="00156374"/>
    <w:rsid w:val="001577D8"/>
    <w:rsid w:val="0015785A"/>
    <w:rsid w:val="00157FC3"/>
    <w:rsid w:val="001604DC"/>
    <w:rsid w:val="00160739"/>
    <w:rsid w:val="00160F2C"/>
    <w:rsid w:val="001611EC"/>
    <w:rsid w:val="00161CC9"/>
    <w:rsid w:val="00161F4D"/>
    <w:rsid w:val="0016244C"/>
    <w:rsid w:val="0016271E"/>
    <w:rsid w:val="00162D7A"/>
    <w:rsid w:val="00164646"/>
    <w:rsid w:val="00164C7F"/>
    <w:rsid w:val="00164DAB"/>
    <w:rsid w:val="001656B3"/>
    <w:rsid w:val="00165BBB"/>
    <w:rsid w:val="0016613F"/>
    <w:rsid w:val="00166215"/>
    <w:rsid w:val="00166591"/>
    <w:rsid w:val="001665A5"/>
    <w:rsid w:val="0016666D"/>
    <w:rsid w:val="00166695"/>
    <w:rsid w:val="00170099"/>
    <w:rsid w:val="00170FEB"/>
    <w:rsid w:val="00171143"/>
    <w:rsid w:val="00171423"/>
    <w:rsid w:val="00172864"/>
    <w:rsid w:val="00172B82"/>
    <w:rsid w:val="00172EFA"/>
    <w:rsid w:val="00172FE5"/>
    <w:rsid w:val="00173608"/>
    <w:rsid w:val="001745EC"/>
    <w:rsid w:val="0017461A"/>
    <w:rsid w:val="001747B7"/>
    <w:rsid w:val="00174CFB"/>
    <w:rsid w:val="001755E9"/>
    <w:rsid w:val="00175C30"/>
    <w:rsid w:val="001764DE"/>
    <w:rsid w:val="00176F6B"/>
    <w:rsid w:val="00177069"/>
    <w:rsid w:val="00177977"/>
    <w:rsid w:val="00177DF3"/>
    <w:rsid w:val="00177FC1"/>
    <w:rsid w:val="00180249"/>
    <w:rsid w:val="001807D5"/>
    <w:rsid w:val="0018103F"/>
    <w:rsid w:val="001815A2"/>
    <w:rsid w:val="00181FC1"/>
    <w:rsid w:val="0018270C"/>
    <w:rsid w:val="00182FAD"/>
    <w:rsid w:val="00183034"/>
    <w:rsid w:val="001830F7"/>
    <w:rsid w:val="0018381C"/>
    <w:rsid w:val="00183AD7"/>
    <w:rsid w:val="00183EE6"/>
    <w:rsid w:val="00184375"/>
    <w:rsid w:val="001851FD"/>
    <w:rsid w:val="00185356"/>
    <w:rsid w:val="001855B8"/>
    <w:rsid w:val="0018588A"/>
    <w:rsid w:val="00185A34"/>
    <w:rsid w:val="00186097"/>
    <w:rsid w:val="00186379"/>
    <w:rsid w:val="00186CC8"/>
    <w:rsid w:val="00187252"/>
    <w:rsid w:val="0018773A"/>
    <w:rsid w:val="00187A4E"/>
    <w:rsid w:val="00187E3F"/>
    <w:rsid w:val="001902B1"/>
    <w:rsid w:val="00190574"/>
    <w:rsid w:val="00190E75"/>
    <w:rsid w:val="00191409"/>
    <w:rsid w:val="00191C91"/>
    <w:rsid w:val="0019251B"/>
    <w:rsid w:val="00192837"/>
    <w:rsid w:val="00192DD9"/>
    <w:rsid w:val="00193BCF"/>
    <w:rsid w:val="001941D8"/>
    <w:rsid w:val="00194339"/>
    <w:rsid w:val="00194848"/>
    <w:rsid w:val="001958EA"/>
    <w:rsid w:val="001959D7"/>
    <w:rsid w:val="00195A76"/>
    <w:rsid w:val="00195E0E"/>
    <w:rsid w:val="001968D7"/>
    <w:rsid w:val="00196B8E"/>
    <w:rsid w:val="001978C7"/>
    <w:rsid w:val="00197BE6"/>
    <w:rsid w:val="001A1178"/>
    <w:rsid w:val="001A180D"/>
    <w:rsid w:val="001A1BAC"/>
    <w:rsid w:val="001A23CE"/>
    <w:rsid w:val="001A2C89"/>
    <w:rsid w:val="001A334C"/>
    <w:rsid w:val="001A41C2"/>
    <w:rsid w:val="001A4CA9"/>
    <w:rsid w:val="001A5064"/>
    <w:rsid w:val="001A5D6F"/>
    <w:rsid w:val="001A5E4B"/>
    <w:rsid w:val="001A673E"/>
    <w:rsid w:val="001A7763"/>
    <w:rsid w:val="001A7A0A"/>
    <w:rsid w:val="001B062B"/>
    <w:rsid w:val="001B0B56"/>
    <w:rsid w:val="001B1191"/>
    <w:rsid w:val="001B1684"/>
    <w:rsid w:val="001B1BFE"/>
    <w:rsid w:val="001B23A2"/>
    <w:rsid w:val="001B25ED"/>
    <w:rsid w:val="001B293D"/>
    <w:rsid w:val="001B3964"/>
    <w:rsid w:val="001B3DE8"/>
    <w:rsid w:val="001B4452"/>
    <w:rsid w:val="001B466C"/>
    <w:rsid w:val="001B4703"/>
    <w:rsid w:val="001B4F34"/>
    <w:rsid w:val="001B5192"/>
    <w:rsid w:val="001B52EC"/>
    <w:rsid w:val="001B554A"/>
    <w:rsid w:val="001B5867"/>
    <w:rsid w:val="001B58CA"/>
    <w:rsid w:val="001B60E6"/>
    <w:rsid w:val="001B6564"/>
    <w:rsid w:val="001B6800"/>
    <w:rsid w:val="001B691A"/>
    <w:rsid w:val="001B7BCB"/>
    <w:rsid w:val="001C02D8"/>
    <w:rsid w:val="001C04E3"/>
    <w:rsid w:val="001C0CDE"/>
    <w:rsid w:val="001C18E9"/>
    <w:rsid w:val="001C2378"/>
    <w:rsid w:val="001C34BB"/>
    <w:rsid w:val="001C3EE9"/>
    <w:rsid w:val="001C3FA4"/>
    <w:rsid w:val="001C40F9"/>
    <w:rsid w:val="001C454C"/>
    <w:rsid w:val="001C458B"/>
    <w:rsid w:val="001C52E4"/>
    <w:rsid w:val="001C57B0"/>
    <w:rsid w:val="001C5D4F"/>
    <w:rsid w:val="001C64C0"/>
    <w:rsid w:val="001C69DA"/>
    <w:rsid w:val="001C6F06"/>
    <w:rsid w:val="001C7262"/>
    <w:rsid w:val="001C7A36"/>
    <w:rsid w:val="001D0C97"/>
    <w:rsid w:val="001D2360"/>
    <w:rsid w:val="001D3109"/>
    <w:rsid w:val="001D332E"/>
    <w:rsid w:val="001D3D3E"/>
    <w:rsid w:val="001D4EE3"/>
    <w:rsid w:val="001D5033"/>
    <w:rsid w:val="001D524B"/>
    <w:rsid w:val="001D5C88"/>
    <w:rsid w:val="001D6567"/>
    <w:rsid w:val="001D695C"/>
    <w:rsid w:val="001D69EA"/>
    <w:rsid w:val="001D6C82"/>
    <w:rsid w:val="001D6E20"/>
    <w:rsid w:val="001D6FD9"/>
    <w:rsid w:val="001D713C"/>
    <w:rsid w:val="001D7479"/>
    <w:rsid w:val="001D7649"/>
    <w:rsid w:val="001D780E"/>
    <w:rsid w:val="001E0213"/>
    <w:rsid w:val="001E05C3"/>
    <w:rsid w:val="001E0AD3"/>
    <w:rsid w:val="001E0FAB"/>
    <w:rsid w:val="001E106C"/>
    <w:rsid w:val="001E113A"/>
    <w:rsid w:val="001E1409"/>
    <w:rsid w:val="001E24B2"/>
    <w:rsid w:val="001E24DB"/>
    <w:rsid w:val="001E2713"/>
    <w:rsid w:val="001E3173"/>
    <w:rsid w:val="001E338B"/>
    <w:rsid w:val="001E36E4"/>
    <w:rsid w:val="001E3734"/>
    <w:rsid w:val="001E379D"/>
    <w:rsid w:val="001E3A3C"/>
    <w:rsid w:val="001E53CE"/>
    <w:rsid w:val="001E5C23"/>
    <w:rsid w:val="001E60FA"/>
    <w:rsid w:val="001E6EE3"/>
    <w:rsid w:val="001E7504"/>
    <w:rsid w:val="001E75E8"/>
    <w:rsid w:val="001E76DF"/>
    <w:rsid w:val="001E7963"/>
    <w:rsid w:val="001F1308"/>
    <w:rsid w:val="001F1525"/>
    <w:rsid w:val="001F1892"/>
    <w:rsid w:val="001F1A5D"/>
    <w:rsid w:val="001F1B70"/>
    <w:rsid w:val="001F1E87"/>
    <w:rsid w:val="001F1EB6"/>
    <w:rsid w:val="001F2313"/>
    <w:rsid w:val="001F2E23"/>
    <w:rsid w:val="001F341F"/>
    <w:rsid w:val="001F3911"/>
    <w:rsid w:val="001F3F1A"/>
    <w:rsid w:val="001F406B"/>
    <w:rsid w:val="001F439C"/>
    <w:rsid w:val="001F4CBD"/>
    <w:rsid w:val="001F5545"/>
    <w:rsid w:val="001F5777"/>
    <w:rsid w:val="001F5937"/>
    <w:rsid w:val="001F59E3"/>
    <w:rsid w:val="001F59ED"/>
    <w:rsid w:val="001F5AEA"/>
    <w:rsid w:val="001F5D0B"/>
    <w:rsid w:val="001F6693"/>
    <w:rsid w:val="001F7121"/>
    <w:rsid w:val="001F721F"/>
    <w:rsid w:val="001F7B56"/>
    <w:rsid w:val="0020038B"/>
    <w:rsid w:val="00200BD3"/>
    <w:rsid w:val="00200D2C"/>
    <w:rsid w:val="002012A3"/>
    <w:rsid w:val="002019D8"/>
    <w:rsid w:val="00201EC7"/>
    <w:rsid w:val="002021A4"/>
    <w:rsid w:val="00202F8D"/>
    <w:rsid w:val="0020302A"/>
    <w:rsid w:val="0020349A"/>
    <w:rsid w:val="002034B4"/>
    <w:rsid w:val="00203C4B"/>
    <w:rsid w:val="00204032"/>
    <w:rsid w:val="00204BAD"/>
    <w:rsid w:val="00204D60"/>
    <w:rsid w:val="00205627"/>
    <w:rsid w:val="002056D0"/>
    <w:rsid w:val="00205795"/>
    <w:rsid w:val="00205B5D"/>
    <w:rsid w:val="002062F2"/>
    <w:rsid w:val="00206A24"/>
    <w:rsid w:val="00207700"/>
    <w:rsid w:val="002103D0"/>
    <w:rsid w:val="0021080E"/>
    <w:rsid w:val="00210860"/>
    <w:rsid w:val="00210B6A"/>
    <w:rsid w:val="00210EF1"/>
    <w:rsid w:val="0021103E"/>
    <w:rsid w:val="002121E2"/>
    <w:rsid w:val="00212758"/>
    <w:rsid w:val="00212CB6"/>
    <w:rsid w:val="00212CDB"/>
    <w:rsid w:val="00212E37"/>
    <w:rsid w:val="00213117"/>
    <w:rsid w:val="0021326B"/>
    <w:rsid w:val="002134FE"/>
    <w:rsid w:val="00213F25"/>
    <w:rsid w:val="002140FF"/>
    <w:rsid w:val="0021437D"/>
    <w:rsid w:val="00214DC1"/>
    <w:rsid w:val="002167A3"/>
    <w:rsid w:val="002172A3"/>
    <w:rsid w:val="00217382"/>
    <w:rsid w:val="00217663"/>
    <w:rsid w:val="00217B2D"/>
    <w:rsid w:val="00220328"/>
    <w:rsid w:val="00220894"/>
    <w:rsid w:val="00220FFB"/>
    <w:rsid w:val="00221353"/>
    <w:rsid w:val="002213C6"/>
    <w:rsid w:val="00222780"/>
    <w:rsid w:val="002234A2"/>
    <w:rsid w:val="002236AB"/>
    <w:rsid w:val="0022370A"/>
    <w:rsid w:val="00224593"/>
    <w:rsid w:val="0022462C"/>
    <w:rsid w:val="00224952"/>
    <w:rsid w:val="00224DD2"/>
    <w:rsid w:val="00225A6A"/>
    <w:rsid w:val="00225A95"/>
    <w:rsid w:val="00225AC7"/>
    <w:rsid w:val="00225ACC"/>
    <w:rsid w:val="0022610B"/>
    <w:rsid w:val="002264B3"/>
    <w:rsid w:val="00226810"/>
    <w:rsid w:val="00226A79"/>
    <w:rsid w:val="002275A2"/>
    <w:rsid w:val="00227F72"/>
    <w:rsid w:val="002304C9"/>
    <w:rsid w:val="00230F1D"/>
    <w:rsid w:val="002319C5"/>
    <w:rsid w:val="00231C25"/>
    <w:rsid w:val="00231C6F"/>
    <w:rsid w:val="002323B9"/>
    <w:rsid w:val="00232A90"/>
    <w:rsid w:val="00232B62"/>
    <w:rsid w:val="00233AFA"/>
    <w:rsid w:val="00234151"/>
    <w:rsid w:val="00234979"/>
    <w:rsid w:val="00234F07"/>
    <w:rsid w:val="00234F12"/>
    <w:rsid w:val="00234F8C"/>
    <w:rsid w:val="00235542"/>
    <w:rsid w:val="00236074"/>
    <w:rsid w:val="002369B0"/>
    <w:rsid w:val="00236A52"/>
    <w:rsid w:val="00236AD8"/>
    <w:rsid w:val="00236B89"/>
    <w:rsid w:val="00236F58"/>
    <w:rsid w:val="00237BFB"/>
    <w:rsid w:val="00237C44"/>
    <w:rsid w:val="00237D03"/>
    <w:rsid w:val="00237DF8"/>
    <w:rsid w:val="00240053"/>
    <w:rsid w:val="002401F5"/>
    <w:rsid w:val="00240991"/>
    <w:rsid w:val="00240BE0"/>
    <w:rsid w:val="00240E0F"/>
    <w:rsid w:val="00240E45"/>
    <w:rsid w:val="00240E54"/>
    <w:rsid w:val="00241C37"/>
    <w:rsid w:val="00242AF4"/>
    <w:rsid w:val="0024358E"/>
    <w:rsid w:val="00243755"/>
    <w:rsid w:val="0024426B"/>
    <w:rsid w:val="00244EDB"/>
    <w:rsid w:val="002451C5"/>
    <w:rsid w:val="002453BF"/>
    <w:rsid w:val="00245AED"/>
    <w:rsid w:val="00245BF0"/>
    <w:rsid w:val="00245F1F"/>
    <w:rsid w:val="0024663B"/>
    <w:rsid w:val="002468D5"/>
    <w:rsid w:val="00247103"/>
    <w:rsid w:val="00247420"/>
    <w:rsid w:val="00247AFE"/>
    <w:rsid w:val="00250067"/>
    <w:rsid w:val="002504B8"/>
    <w:rsid w:val="002504FA"/>
    <w:rsid w:val="00250DFB"/>
    <w:rsid w:val="002510D0"/>
    <w:rsid w:val="002516DE"/>
    <w:rsid w:val="00251F81"/>
    <w:rsid w:val="00252BE0"/>
    <w:rsid w:val="00253333"/>
    <w:rsid w:val="00253588"/>
    <w:rsid w:val="002546F4"/>
    <w:rsid w:val="00254767"/>
    <w:rsid w:val="00254996"/>
    <w:rsid w:val="002551D0"/>
    <w:rsid w:val="00255374"/>
    <w:rsid w:val="002566CD"/>
    <w:rsid w:val="00257220"/>
    <w:rsid w:val="00257501"/>
    <w:rsid w:val="002575E9"/>
    <w:rsid w:val="00257742"/>
    <w:rsid w:val="00257BF4"/>
    <w:rsid w:val="00260003"/>
    <w:rsid w:val="002602C5"/>
    <w:rsid w:val="0026035D"/>
    <w:rsid w:val="002606D6"/>
    <w:rsid w:val="00260755"/>
    <w:rsid w:val="002611AB"/>
    <w:rsid w:val="00261C98"/>
    <w:rsid w:val="00262055"/>
    <w:rsid w:val="00262197"/>
    <w:rsid w:val="0026248E"/>
    <w:rsid w:val="00262914"/>
    <w:rsid w:val="00262C5B"/>
    <w:rsid w:val="00262F10"/>
    <w:rsid w:val="00263227"/>
    <w:rsid w:val="002639C6"/>
    <w:rsid w:val="0026437D"/>
    <w:rsid w:val="002647BF"/>
    <w:rsid w:val="002647D5"/>
    <w:rsid w:val="0026484C"/>
    <w:rsid w:val="00265032"/>
    <w:rsid w:val="002651FB"/>
    <w:rsid w:val="00265376"/>
    <w:rsid w:val="0026538C"/>
    <w:rsid w:val="0026575D"/>
    <w:rsid w:val="00265781"/>
    <w:rsid w:val="00265873"/>
    <w:rsid w:val="00265884"/>
    <w:rsid w:val="0026661B"/>
    <w:rsid w:val="0026693F"/>
    <w:rsid w:val="00266B13"/>
    <w:rsid w:val="002706AC"/>
    <w:rsid w:val="00270728"/>
    <w:rsid w:val="002708A1"/>
    <w:rsid w:val="00270D42"/>
    <w:rsid w:val="00271654"/>
    <w:rsid w:val="0027195D"/>
    <w:rsid w:val="00272540"/>
    <w:rsid w:val="00272B03"/>
    <w:rsid w:val="00272D51"/>
    <w:rsid w:val="002733E2"/>
    <w:rsid w:val="00273758"/>
    <w:rsid w:val="00273BB9"/>
    <w:rsid w:val="00274A12"/>
    <w:rsid w:val="00274DF7"/>
    <w:rsid w:val="002750B1"/>
    <w:rsid w:val="00275316"/>
    <w:rsid w:val="002767C2"/>
    <w:rsid w:val="00276A35"/>
    <w:rsid w:val="00276B1A"/>
    <w:rsid w:val="00277751"/>
    <w:rsid w:val="00277835"/>
    <w:rsid w:val="00277C20"/>
    <w:rsid w:val="00280022"/>
    <w:rsid w:val="002804A7"/>
    <w:rsid w:val="00280AB1"/>
    <w:rsid w:val="00280FB1"/>
    <w:rsid w:val="00281114"/>
    <w:rsid w:val="0028116C"/>
    <w:rsid w:val="0028309E"/>
    <w:rsid w:val="00283B39"/>
    <w:rsid w:val="00283EDF"/>
    <w:rsid w:val="002840C5"/>
    <w:rsid w:val="00284BAE"/>
    <w:rsid w:val="002853DF"/>
    <w:rsid w:val="00285511"/>
    <w:rsid w:val="002859AF"/>
    <w:rsid w:val="00285E59"/>
    <w:rsid w:val="00286353"/>
    <w:rsid w:val="00286AE7"/>
    <w:rsid w:val="00286BC3"/>
    <w:rsid w:val="00286DED"/>
    <w:rsid w:val="00286F81"/>
    <w:rsid w:val="00287243"/>
    <w:rsid w:val="00287512"/>
    <w:rsid w:val="00287AE9"/>
    <w:rsid w:val="00290647"/>
    <w:rsid w:val="00291323"/>
    <w:rsid w:val="00291385"/>
    <w:rsid w:val="00291422"/>
    <w:rsid w:val="00291F87"/>
    <w:rsid w:val="0029237F"/>
    <w:rsid w:val="0029241C"/>
    <w:rsid w:val="00292715"/>
    <w:rsid w:val="002929B7"/>
    <w:rsid w:val="00292F04"/>
    <w:rsid w:val="00293E57"/>
    <w:rsid w:val="00294450"/>
    <w:rsid w:val="002947D1"/>
    <w:rsid w:val="00294876"/>
    <w:rsid w:val="002948DF"/>
    <w:rsid w:val="00294D90"/>
    <w:rsid w:val="002956C9"/>
    <w:rsid w:val="00295C71"/>
    <w:rsid w:val="002965E5"/>
    <w:rsid w:val="002967E8"/>
    <w:rsid w:val="00296A3B"/>
    <w:rsid w:val="002A01F3"/>
    <w:rsid w:val="002A1043"/>
    <w:rsid w:val="002A114B"/>
    <w:rsid w:val="002A15C7"/>
    <w:rsid w:val="002A163A"/>
    <w:rsid w:val="002A1E92"/>
    <w:rsid w:val="002A204D"/>
    <w:rsid w:val="002A2616"/>
    <w:rsid w:val="002A26E1"/>
    <w:rsid w:val="002A2CF6"/>
    <w:rsid w:val="002A30EF"/>
    <w:rsid w:val="002A3550"/>
    <w:rsid w:val="002A368A"/>
    <w:rsid w:val="002A4065"/>
    <w:rsid w:val="002A42E4"/>
    <w:rsid w:val="002A4A44"/>
    <w:rsid w:val="002A5522"/>
    <w:rsid w:val="002A59F0"/>
    <w:rsid w:val="002A6432"/>
    <w:rsid w:val="002A64FD"/>
    <w:rsid w:val="002A68E7"/>
    <w:rsid w:val="002A6F25"/>
    <w:rsid w:val="002A6FBA"/>
    <w:rsid w:val="002A6FD3"/>
    <w:rsid w:val="002B0A7D"/>
    <w:rsid w:val="002B0A7F"/>
    <w:rsid w:val="002B0AA6"/>
    <w:rsid w:val="002B0BCA"/>
    <w:rsid w:val="002B17EB"/>
    <w:rsid w:val="002B1A69"/>
    <w:rsid w:val="002B1B25"/>
    <w:rsid w:val="002B2723"/>
    <w:rsid w:val="002B2C69"/>
    <w:rsid w:val="002B2FB7"/>
    <w:rsid w:val="002B303A"/>
    <w:rsid w:val="002B3535"/>
    <w:rsid w:val="002B3708"/>
    <w:rsid w:val="002B48E4"/>
    <w:rsid w:val="002B4E5D"/>
    <w:rsid w:val="002B538E"/>
    <w:rsid w:val="002B5DCA"/>
    <w:rsid w:val="002B673B"/>
    <w:rsid w:val="002B6BDC"/>
    <w:rsid w:val="002B72BB"/>
    <w:rsid w:val="002B74E7"/>
    <w:rsid w:val="002B75B0"/>
    <w:rsid w:val="002B7EAF"/>
    <w:rsid w:val="002C099C"/>
    <w:rsid w:val="002C0B74"/>
    <w:rsid w:val="002C0C8B"/>
    <w:rsid w:val="002C0CBB"/>
    <w:rsid w:val="002C1201"/>
    <w:rsid w:val="002C1460"/>
    <w:rsid w:val="002C188F"/>
    <w:rsid w:val="002C203D"/>
    <w:rsid w:val="002C20F2"/>
    <w:rsid w:val="002C2F3C"/>
    <w:rsid w:val="002C38B2"/>
    <w:rsid w:val="002C3F9C"/>
    <w:rsid w:val="002C4B7A"/>
    <w:rsid w:val="002C5519"/>
    <w:rsid w:val="002C5AFA"/>
    <w:rsid w:val="002C5F35"/>
    <w:rsid w:val="002C62C2"/>
    <w:rsid w:val="002C6DBC"/>
    <w:rsid w:val="002C6EEF"/>
    <w:rsid w:val="002C711E"/>
    <w:rsid w:val="002C7198"/>
    <w:rsid w:val="002C76E5"/>
    <w:rsid w:val="002C7F0A"/>
    <w:rsid w:val="002D0430"/>
    <w:rsid w:val="002D0439"/>
    <w:rsid w:val="002D11B7"/>
    <w:rsid w:val="002D1445"/>
    <w:rsid w:val="002D2006"/>
    <w:rsid w:val="002D24A1"/>
    <w:rsid w:val="002D382B"/>
    <w:rsid w:val="002D3A56"/>
    <w:rsid w:val="002D3BBC"/>
    <w:rsid w:val="002D3D82"/>
    <w:rsid w:val="002D428B"/>
    <w:rsid w:val="002D438A"/>
    <w:rsid w:val="002D5738"/>
    <w:rsid w:val="002D5E53"/>
    <w:rsid w:val="002D6A39"/>
    <w:rsid w:val="002D74C5"/>
    <w:rsid w:val="002D7518"/>
    <w:rsid w:val="002D78A8"/>
    <w:rsid w:val="002D7C0A"/>
    <w:rsid w:val="002D7FD2"/>
    <w:rsid w:val="002E0319"/>
    <w:rsid w:val="002E041D"/>
    <w:rsid w:val="002E0AA5"/>
    <w:rsid w:val="002E0B36"/>
    <w:rsid w:val="002E179B"/>
    <w:rsid w:val="002E1C9E"/>
    <w:rsid w:val="002E257B"/>
    <w:rsid w:val="002E271A"/>
    <w:rsid w:val="002E2C4E"/>
    <w:rsid w:val="002E3599"/>
    <w:rsid w:val="002E3885"/>
    <w:rsid w:val="002E3C65"/>
    <w:rsid w:val="002E3F5B"/>
    <w:rsid w:val="002E4362"/>
    <w:rsid w:val="002E4C44"/>
    <w:rsid w:val="002E5437"/>
    <w:rsid w:val="002E5620"/>
    <w:rsid w:val="002E56AC"/>
    <w:rsid w:val="002E5971"/>
    <w:rsid w:val="002E6217"/>
    <w:rsid w:val="002E63D9"/>
    <w:rsid w:val="002E640E"/>
    <w:rsid w:val="002E652A"/>
    <w:rsid w:val="002E6C96"/>
    <w:rsid w:val="002E7025"/>
    <w:rsid w:val="002E7F4A"/>
    <w:rsid w:val="002F00BD"/>
    <w:rsid w:val="002F079B"/>
    <w:rsid w:val="002F0C28"/>
    <w:rsid w:val="002F110F"/>
    <w:rsid w:val="002F179E"/>
    <w:rsid w:val="002F28E0"/>
    <w:rsid w:val="002F2AA1"/>
    <w:rsid w:val="002F3CDE"/>
    <w:rsid w:val="002F3CFE"/>
    <w:rsid w:val="002F43BA"/>
    <w:rsid w:val="002F4741"/>
    <w:rsid w:val="002F4B89"/>
    <w:rsid w:val="002F4B9C"/>
    <w:rsid w:val="002F5DD6"/>
    <w:rsid w:val="002F5FEA"/>
    <w:rsid w:val="002F6101"/>
    <w:rsid w:val="002F63E7"/>
    <w:rsid w:val="002F678C"/>
    <w:rsid w:val="002F6944"/>
    <w:rsid w:val="002F6A65"/>
    <w:rsid w:val="002F717F"/>
    <w:rsid w:val="002F7BE3"/>
    <w:rsid w:val="002F7E6A"/>
    <w:rsid w:val="00300165"/>
    <w:rsid w:val="003003CF"/>
    <w:rsid w:val="003010CF"/>
    <w:rsid w:val="0030138C"/>
    <w:rsid w:val="00301521"/>
    <w:rsid w:val="0030182A"/>
    <w:rsid w:val="00301B38"/>
    <w:rsid w:val="003025DD"/>
    <w:rsid w:val="00302665"/>
    <w:rsid w:val="00302C71"/>
    <w:rsid w:val="00302F34"/>
    <w:rsid w:val="00303440"/>
    <w:rsid w:val="003038B5"/>
    <w:rsid w:val="0030455A"/>
    <w:rsid w:val="00304D9B"/>
    <w:rsid w:val="00305116"/>
    <w:rsid w:val="003055AC"/>
    <w:rsid w:val="00305A15"/>
    <w:rsid w:val="00305FF9"/>
    <w:rsid w:val="00306B83"/>
    <w:rsid w:val="00306E6B"/>
    <w:rsid w:val="0030703B"/>
    <w:rsid w:val="00307C73"/>
    <w:rsid w:val="003100C8"/>
    <w:rsid w:val="00310C93"/>
    <w:rsid w:val="00311161"/>
    <w:rsid w:val="003112E1"/>
    <w:rsid w:val="00311659"/>
    <w:rsid w:val="00312400"/>
    <w:rsid w:val="00312739"/>
    <w:rsid w:val="00312C55"/>
    <w:rsid w:val="00312D10"/>
    <w:rsid w:val="0031521C"/>
    <w:rsid w:val="00315600"/>
    <w:rsid w:val="003159E0"/>
    <w:rsid w:val="00316590"/>
    <w:rsid w:val="003168C4"/>
    <w:rsid w:val="00316B8E"/>
    <w:rsid w:val="00316B99"/>
    <w:rsid w:val="003178DA"/>
    <w:rsid w:val="00317DB8"/>
    <w:rsid w:val="00320618"/>
    <w:rsid w:val="003208E0"/>
    <w:rsid w:val="0032100B"/>
    <w:rsid w:val="0032129B"/>
    <w:rsid w:val="00321BD7"/>
    <w:rsid w:val="00321C25"/>
    <w:rsid w:val="00321F39"/>
    <w:rsid w:val="0032260F"/>
    <w:rsid w:val="003228B3"/>
    <w:rsid w:val="003228DA"/>
    <w:rsid w:val="00322922"/>
    <w:rsid w:val="00323578"/>
    <w:rsid w:val="003235AF"/>
    <w:rsid w:val="003236AB"/>
    <w:rsid w:val="00323803"/>
    <w:rsid w:val="00323B87"/>
    <w:rsid w:val="00323D6B"/>
    <w:rsid w:val="00323EA9"/>
    <w:rsid w:val="0032552C"/>
    <w:rsid w:val="0032578C"/>
    <w:rsid w:val="0032624A"/>
    <w:rsid w:val="00326957"/>
    <w:rsid w:val="00326AE2"/>
    <w:rsid w:val="00326FCE"/>
    <w:rsid w:val="00327703"/>
    <w:rsid w:val="00327DF6"/>
    <w:rsid w:val="00327E55"/>
    <w:rsid w:val="003304F3"/>
    <w:rsid w:val="00331426"/>
    <w:rsid w:val="0033171D"/>
    <w:rsid w:val="00331FC3"/>
    <w:rsid w:val="00332064"/>
    <w:rsid w:val="00332A50"/>
    <w:rsid w:val="00333404"/>
    <w:rsid w:val="003336B3"/>
    <w:rsid w:val="00333E71"/>
    <w:rsid w:val="003344FA"/>
    <w:rsid w:val="003348CB"/>
    <w:rsid w:val="00334A82"/>
    <w:rsid w:val="00335031"/>
    <w:rsid w:val="0033573B"/>
    <w:rsid w:val="00335B75"/>
    <w:rsid w:val="00335D8C"/>
    <w:rsid w:val="0033600E"/>
    <w:rsid w:val="00336072"/>
    <w:rsid w:val="003363A1"/>
    <w:rsid w:val="00336427"/>
    <w:rsid w:val="00337848"/>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5FC4"/>
    <w:rsid w:val="0034638C"/>
    <w:rsid w:val="00346B77"/>
    <w:rsid w:val="00346F7F"/>
    <w:rsid w:val="0034723E"/>
    <w:rsid w:val="003475E1"/>
    <w:rsid w:val="00347FC3"/>
    <w:rsid w:val="00350108"/>
    <w:rsid w:val="0035059F"/>
    <w:rsid w:val="00350762"/>
    <w:rsid w:val="003507C4"/>
    <w:rsid w:val="00350EDF"/>
    <w:rsid w:val="003519A1"/>
    <w:rsid w:val="0035222E"/>
    <w:rsid w:val="00352480"/>
    <w:rsid w:val="003530D2"/>
    <w:rsid w:val="0035331A"/>
    <w:rsid w:val="003534E1"/>
    <w:rsid w:val="00353D5F"/>
    <w:rsid w:val="00354061"/>
    <w:rsid w:val="003548D8"/>
    <w:rsid w:val="00354A51"/>
    <w:rsid w:val="003554CA"/>
    <w:rsid w:val="003554DC"/>
    <w:rsid w:val="00355DEF"/>
    <w:rsid w:val="003560C7"/>
    <w:rsid w:val="0035673A"/>
    <w:rsid w:val="00356B64"/>
    <w:rsid w:val="00360232"/>
    <w:rsid w:val="003602E0"/>
    <w:rsid w:val="00360D01"/>
    <w:rsid w:val="003619FF"/>
    <w:rsid w:val="0036215D"/>
    <w:rsid w:val="00362569"/>
    <w:rsid w:val="003625EC"/>
    <w:rsid w:val="00362BE8"/>
    <w:rsid w:val="00363196"/>
    <w:rsid w:val="003634D3"/>
    <w:rsid w:val="003636CD"/>
    <w:rsid w:val="00363D7E"/>
    <w:rsid w:val="0036487C"/>
    <w:rsid w:val="00364AC8"/>
    <w:rsid w:val="00364BE8"/>
    <w:rsid w:val="00365411"/>
    <w:rsid w:val="00365FA2"/>
    <w:rsid w:val="00366596"/>
    <w:rsid w:val="003669CD"/>
    <w:rsid w:val="00366C69"/>
    <w:rsid w:val="003672E2"/>
    <w:rsid w:val="00367441"/>
    <w:rsid w:val="003675A1"/>
    <w:rsid w:val="003676C1"/>
    <w:rsid w:val="00367B1D"/>
    <w:rsid w:val="00370184"/>
    <w:rsid w:val="00370B92"/>
    <w:rsid w:val="00370E4F"/>
    <w:rsid w:val="00371215"/>
    <w:rsid w:val="003713E9"/>
    <w:rsid w:val="003717A6"/>
    <w:rsid w:val="00372AF8"/>
    <w:rsid w:val="00372F0D"/>
    <w:rsid w:val="003737C9"/>
    <w:rsid w:val="00373AF7"/>
    <w:rsid w:val="0037400C"/>
    <w:rsid w:val="00374059"/>
    <w:rsid w:val="00374A87"/>
    <w:rsid w:val="0037535B"/>
    <w:rsid w:val="0037552D"/>
    <w:rsid w:val="003756DB"/>
    <w:rsid w:val="0037595E"/>
    <w:rsid w:val="00376052"/>
    <w:rsid w:val="00376CA0"/>
    <w:rsid w:val="003770BB"/>
    <w:rsid w:val="0037771A"/>
    <w:rsid w:val="003802DC"/>
    <w:rsid w:val="00380E4E"/>
    <w:rsid w:val="00380FBF"/>
    <w:rsid w:val="003818AA"/>
    <w:rsid w:val="00382910"/>
    <w:rsid w:val="00382A43"/>
    <w:rsid w:val="00382D60"/>
    <w:rsid w:val="00382EEA"/>
    <w:rsid w:val="00382F29"/>
    <w:rsid w:val="00383C8D"/>
    <w:rsid w:val="00384653"/>
    <w:rsid w:val="00384910"/>
    <w:rsid w:val="00384A9F"/>
    <w:rsid w:val="00384C2A"/>
    <w:rsid w:val="003852FB"/>
    <w:rsid w:val="00385429"/>
    <w:rsid w:val="00385B05"/>
    <w:rsid w:val="00385B3E"/>
    <w:rsid w:val="00385C8E"/>
    <w:rsid w:val="00386382"/>
    <w:rsid w:val="003865EF"/>
    <w:rsid w:val="00386665"/>
    <w:rsid w:val="00386BA9"/>
    <w:rsid w:val="00387DE7"/>
    <w:rsid w:val="00390017"/>
    <w:rsid w:val="003901A3"/>
    <w:rsid w:val="0039058A"/>
    <w:rsid w:val="0039072F"/>
    <w:rsid w:val="00391367"/>
    <w:rsid w:val="0039168C"/>
    <w:rsid w:val="00393900"/>
    <w:rsid w:val="003940CE"/>
    <w:rsid w:val="00394597"/>
    <w:rsid w:val="00394EF3"/>
    <w:rsid w:val="00395661"/>
    <w:rsid w:val="00396067"/>
    <w:rsid w:val="003965E4"/>
    <w:rsid w:val="003966D7"/>
    <w:rsid w:val="003969DF"/>
    <w:rsid w:val="00397585"/>
    <w:rsid w:val="00397C1D"/>
    <w:rsid w:val="00397D61"/>
    <w:rsid w:val="00397D6E"/>
    <w:rsid w:val="003A0066"/>
    <w:rsid w:val="003A180F"/>
    <w:rsid w:val="003A18D7"/>
    <w:rsid w:val="003A18DD"/>
    <w:rsid w:val="003A1DCB"/>
    <w:rsid w:val="003A1E6D"/>
    <w:rsid w:val="003A20C8"/>
    <w:rsid w:val="003A2C29"/>
    <w:rsid w:val="003A2EC3"/>
    <w:rsid w:val="003A36F2"/>
    <w:rsid w:val="003A3BD6"/>
    <w:rsid w:val="003A3D39"/>
    <w:rsid w:val="003A3EC7"/>
    <w:rsid w:val="003A40B4"/>
    <w:rsid w:val="003A4824"/>
    <w:rsid w:val="003A58CB"/>
    <w:rsid w:val="003A68FD"/>
    <w:rsid w:val="003A77AD"/>
    <w:rsid w:val="003A7834"/>
    <w:rsid w:val="003B0B5B"/>
    <w:rsid w:val="003B0E79"/>
    <w:rsid w:val="003B19A2"/>
    <w:rsid w:val="003B1FE5"/>
    <w:rsid w:val="003B25C1"/>
    <w:rsid w:val="003B27BC"/>
    <w:rsid w:val="003B2869"/>
    <w:rsid w:val="003B3575"/>
    <w:rsid w:val="003B50BC"/>
    <w:rsid w:val="003B5B6D"/>
    <w:rsid w:val="003B5D97"/>
    <w:rsid w:val="003B63A4"/>
    <w:rsid w:val="003B68FE"/>
    <w:rsid w:val="003B6D7D"/>
    <w:rsid w:val="003B6DE2"/>
    <w:rsid w:val="003B7300"/>
    <w:rsid w:val="003B7D7E"/>
    <w:rsid w:val="003C01A0"/>
    <w:rsid w:val="003C0378"/>
    <w:rsid w:val="003C05CB"/>
    <w:rsid w:val="003C08B1"/>
    <w:rsid w:val="003C0931"/>
    <w:rsid w:val="003C1012"/>
    <w:rsid w:val="003C11C9"/>
    <w:rsid w:val="003C1229"/>
    <w:rsid w:val="003C152F"/>
    <w:rsid w:val="003C1FD4"/>
    <w:rsid w:val="003C213D"/>
    <w:rsid w:val="003C25AD"/>
    <w:rsid w:val="003C2A42"/>
    <w:rsid w:val="003C2D21"/>
    <w:rsid w:val="003C3192"/>
    <w:rsid w:val="003C355E"/>
    <w:rsid w:val="003C3809"/>
    <w:rsid w:val="003C3E4A"/>
    <w:rsid w:val="003C4009"/>
    <w:rsid w:val="003C4B38"/>
    <w:rsid w:val="003C566D"/>
    <w:rsid w:val="003C5C70"/>
    <w:rsid w:val="003C5E6B"/>
    <w:rsid w:val="003C608A"/>
    <w:rsid w:val="003C67FD"/>
    <w:rsid w:val="003C7107"/>
    <w:rsid w:val="003C7AD7"/>
    <w:rsid w:val="003C7F28"/>
    <w:rsid w:val="003D086E"/>
    <w:rsid w:val="003D0CD2"/>
    <w:rsid w:val="003D0FC3"/>
    <w:rsid w:val="003D105A"/>
    <w:rsid w:val="003D2409"/>
    <w:rsid w:val="003D2C1D"/>
    <w:rsid w:val="003D2C34"/>
    <w:rsid w:val="003D2D50"/>
    <w:rsid w:val="003D3560"/>
    <w:rsid w:val="003D3960"/>
    <w:rsid w:val="003D3DDD"/>
    <w:rsid w:val="003D415B"/>
    <w:rsid w:val="003D4735"/>
    <w:rsid w:val="003D4770"/>
    <w:rsid w:val="003D4823"/>
    <w:rsid w:val="003D4D1C"/>
    <w:rsid w:val="003D5603"/>
    <w:rsid w:val="003D5CBF"/>
    <w:rsid w:val="003D66D2"/>
    <w:rsid w:val="003D78DF"/>
    <w:rsid w:val="003E0262"/>
    <w:rsid w:val="003E07AE"/>
    <w:rsid w:val="003E0985"/>
    <w:rsid w:val="003E0C68"/>
    <w:rsid w:val="003E10EF"/>
    <w:rsid w:val="003E1428"/>
    <w:rsid w:val="003E14FC"/>
    <w:rsid w:val="003E1555"/>
    <w:rsid w:val="003E1B64"/>
    <w:rsid w:val="003E2976"/>
    <w:rsid w:val="003E367F"/>
    <w:rsid w:val="003E3A33"/>
    <w:rsid w:val="003E3AE3"/>
    <w:rsid w:val="003E4858"/>
    <w:rsid w:val="003E4CE5"/>
    <w:rsid w:val="003E4D7F"/>
    <w:rsid w:val="003E57F4"/>
    <w:rsid w:val="003E6316"/>
    <w:rsid w:val="003E65EC"/>
    <w:rsid w:val="003E6884"/>
    <w:rsid w:val="003E6AC5"/>
    <w:rsid w:val="003F0096"/>
    <w:rsid w:val="003F0171"/>
    <w:rsid w:val="003F0850"/>
    <w:rsid w:val="003F0D12"/>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6DD"/>
    <w:rsid w:val="003F477E"/>
    <w:rsid w:val="003F49C1"/>
    <w:rsid w:val="003F674B"/>
    <w:rsid w:val="003F6B39"/>
    <w:rsid w:val="003F6CD2"/>
    <w:rsid w:val="003F788D"/>
    <w:rsid w:val="003F79BC"/>
    <w:rsid w:val="0040059B"/>
    <w:rsid w:val="00400E80"/>
    <w:rsid w:val="004010BA"/>
    <w:rsid w:val="0040126E"/>
    <w:rsid w:val="0040149F"/>
    <w:rsid w:val="0040157B"/>
    <w:rsid w:val="00401A84"/>
    <w:rsid w:val="00401D15"/>
    <w:rsid w:val="004020D4"/>
    <w:rsid w:val="0040217F"/>
    <w:rsid w:val="004021B6"/>
    <w:rsid w:val="004022FC"/>
    <w:rsid w:val="00402325"/>
    <w:rsid w:val="00402CBA"/>
    <w:rsid w:val="00402F6F"/>
    <w:rsid w:val="00403D2C"/>
    <w:rsid w:val="004047C3"/>
    <w:rsid w:val="004047C4"/>
    <w:rsid w:val="0040556E"/>
    <w:rsid w:val="0040570B"/>
    <w:rsid w:val="00405C84"/>
    <w:rsid w:val="00405EDB"/>
    <w:rsid w:val="00405FB1"/>
    <w:rsid w:val="00406460"/>
    <w:rsid w:val="0040670F"/>
    <w:rsid w:val="00407CDA"/>
    <w:rsid w:val="00407D4B"/>
    <w:rsid w:val="00411187"/>
    <w:rsid w:val="00411709"/>
    <w:rsid w:val="00411E4D"/>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280"/>
    <w:rsid w:val="00414C65"/>
    <w:rsid w:val="00414FE6"/>
    <w:rsid w:val="004153B5"/>
    <w:rsid w:val="00415511"/>
    <w:rsid w:val="00415D76"/>
    <w:rsid w:val="004163A3"/>
    <w:rsid w:val="00416439"/>
    <w:rsid w:val="004164FD"/>
    <w:rsid w:val="004165A6"/>
    <w:rsid w:val="00416665"/>
    <w:rsid w:val="00416A67"/>
    <w:rsid w:val="00416ACB"/>
    <w:rsid w:val="00416C1F"/>
    <w:rsid w:val="00417C9A"/>
    <w:rsid w:val="004204A7"/>
    <w:rsid w:val="004213BA"/>
    <w:rsid w:val="004218B5"/>
    <w:rsid w:val="004218CE"/>
    <w:rsid w:val="004219E2"/>
    <w:rsid w:val="00421D00"/>
    <w:rsid w:val="00421DCF"/>
    <w:rsid w:val="00422341"/>
    <w:rsid w:val="00423641"/>
    <w:rsid w:val="0042376A"/>
    <w:rsid w:val="00423FD3"/>
    <w:rsid w:val="00425364"/>
    <w:rsid w:val="00425446"/>
    <w:rsid w:val="00425E5D"/>
    <w:rsid w:val="00425FC6"/>
    <w:rsid w:val="00426266"/>
    <w:rsid w:val="00426FFF"/>
    <w:rsid w:val="004272C3"/>
    <w:rsid w:val="0043012C"/>
    <w:rsid w:val="00430A2D"/>
    <w:rsid w:val="00430D22"/>
    <w:rsid w:val="00430DC7"/>
    <w:rsid w:val="004313CD"/>
    <w:rsid w:val="00431505"/>
    <w:rsid w:val="0043178D"/>
    <w:rsid w:val="00431AF0"/>
    <w:rsid w:val="0043213A"/>
    <w:rsid w:val="0043226F"/>
    <w:rsid w:val="004323F4"/>
    <w:rsid w:val="004327C1"/>
    <w:rsid w:val="00432E7A"/>
    <w:rsid w:val="004330F4"/>
    <w:rsid w:val="00433541"/>
    <w:rsid w:val="00433590"/>
    <w:rsid w:val="0043393D"/>
    <w:rsid w:val="00433E12"/>
    <w:rsid w:val="00434202"/>
    <w:rsid w:val="004344C7"/>
    <w:rsid w:val="00434E28"/>
    <w:rsid w:val="00435274"/>
    <w:rsid w:val="004352AD"/>
    <w:rsid w:val="004353FC"/>
    <w:rsid w:val="0043545D"/>
    <w:rsid w:val="00435BF9"/>
    <w:rsid w:val="00435FE2"/>
    <w:rsid w:val="00436064"/>
    <w:rsid w:val="00436E2F"/>
    <w:rsid w:val="00436EAB"/>
    <w:rsid w:val="00436F02"/>
    <w:rsid w:val="004372FC"/>
    <w:rsid w:val="0043794E"/>
    <w:rsid w:val="00440C8F"/>
    <w:rsid w:val="00440FCA"/>
    <w:rsid w:val="00441479"/>
    <w:rsid w:val="004418FA"/>
    <w:rsid w:val="00441DB3"/>
    <w:rsid w:val="00441EAE"/>
    <w:rsid w:val="004426C5"/>
    <w:rsid w:val="00442AAB"/>
    <w:rsid w:val="00442D0F"/>
    <w:rsid w:val="00443540"/>
    <w:rsid w:val="0044358C"/>
    <w:rsid w:val="00443997"/>
    <w:rsid w:val="004444A4"/>
    <w:rsid w:val="004446A4"/>
    <w:rsid w:val="0044533B"/>
    <w:rsid w:val="00445434"/>
    <w:rsid w:val="0044550B"/>
    <w:rsid w:val="00445A81"/>
    <w:rsid w:val="004460CD"/>
    <w:rsid w:val="004461D9"/>
    <w:rsid w:val="0044623B"/>
    <w:rsid w:val="004463C0"/>
    <w:rsid w:val="00446A15"/>
    <w:rsid w:val="00446AC6"/>
    <w:rsid w:val="00446CD2"/>
    <w:rsid w:val="0044759B"/>
    <w:rsid w:val="00447868"/>
    <w:rsid w:val="00447F54"/>
    <w:rsid w:val="00450732"/>
    <w:rsid w:val="00450B7E"/>
    <w:rsid w:val="00451350"/>
    <w:rsid w:val="0045136B"/>
    <w:rsid w:val="0045162D"/>
    <w:rsid w:val="004519E7"/>
    <w:rsid w:val="00451C7E"/>
    <w:rsid w:val="00451CE6"/>
    <w:rsid w:val="00452E5D"/>
    <w:rsid w:val="00453BB6"/>
    <w:rsid w:val="00453CAA"/>
    <w:rsid w:val="0045473C"/>
    <w:rsid w:val="00455113"/>
    <w:rsid w:val="004557D4"/>
    <w:rsid w:val="00455E9E"/>
    <w:rsid w:val="00456421"/>
    <w:rsid w:val="00456667"/>
    <w:rsid w:val="00456DAB"/>
    <w:rsid w:val="00456F1F"/>
    <w:rsid w:val="00457690"/>
    <w:rsid w:val="0046073F"/>
    <w:rsid w:val="00460891"/>
    <w:rsid w:val="00460C81"/>
    <w:rsid w:val="00460CC3"/>
    <w:rsid w:val="00460DAF"/>
    <w:rsid w:val="00460E86"/>
    <w:rsid w:val="0046172C"/>
    <w:rsid w:val="004633F8"/>
    <w:rsid w:val="00463681"/>
    <w:rsid w:val="00463F3C"/>
    <w:rsid w:val="004646B4"/>
    <w:rsid w:val="00464A88"/>
    <w:rsid w:val="004651A0"/>
    <w:rsid w:val="00465725"/>
    <w:rsid w:val="0046594C"/>
    <w:rsid w:val="00466532"/>
    <w:rsid w:val="004665F5"/>
    <w:rsid w:val="004667B7"/>
    <w:rsid w:val="00466FA5"/>
    <w:rsid w:val="004673C1"/>
    <w:rsid w:val="00467488"/>
    <w:rsid w:val="00467879"/>
    <w:rsid w:val="00467CD9"/>
    <w:rsid w:val="004700E7"/>
    <w:rsid w:val="0047083E"/>
    <w:rsid w:val="00470EB5"/>
    <w:rsid w:val="00471320"/>
    <w:rsid w:val="004713D9"/>
    <w:rsid w:val="00472428"/>
    <w:rsid w:val="0047286B"/>
    <w:rsid w:val="00472E27"/>
    <w:rsid w:val="00473AFE"/>
    <w:rsid w:val="00474085"/>
    <w:rsid w:val="00474220"/>
    <w:rsid w:val="00474330"/>
    <w:rsid w:val="0047497C"/>
    <w:rsid w:val="004752A8"/>
    <w:rsid w:val="004752CB"/>
    <w:rsid w:val="004752D3"/>
    <w:rsid w:val="004754E1"/>
    <w:rsid w:val="00475B95"/>
    <w:rsid w:val="00475CE0"/>
    <w:rsid w:val="0047654C"/>
    <w:rsid w:val="00476827"/>
    <w:rsid w:val="00476BD4"/>
    <w:rsid w:val="00476E91"/>
    <w:rsid w:val="00476F4B"/>
    <w:rsid w:val="00477C35"/>
    <w:rsid w:val="00477E78"/>
    <w:rsid w:val="00480479"/>
    <w:rsid w:val="00480691"/>
    <w:rsid w:val="00480988"/>
    <w:rsid w:val="00480E05"/>
    <w:rsid w:val="0048142C"/>
    <w:rsid w:val="00482152"/>
    <w:rsid w:val="00482BBE"/>
    <w:rsid w:val="00483050"/>
    <w:rsid w:val="00483171"/>
    <w:rsid w:val="00483878"/>
    <w:rsid w:val="00483A12"/>
    <w:rsid w:val="00483F2F"/>
    <w:rsid w:val="00484A77"/>
    <w:rsid w:val="0048504F"/>
    <w:rsid w:val="0048540F"/>
    <w:rsid w:val="004855D0"/>
    <w:rsid w:val="00485910"/>
    <w:rsid w:val="00485970"/>
    <w:rsid w:val="00485C0D"/>
    <w:rsid w:val="00486575"/>
    <w:rsid w:val="004866D0"/>
    <w:rsid w:val="00486936"/>
    <w:rsid w:val="00486A38"/>
    <w:rsid w:val="004914FF"/>
    <w:rsid w:val="00491F7C"/>
    <w:rsid w:val="00494242"/>
    <w:rsid w:val="00494DCB"/>
    <w:rsid w:val="00494E8E"/>
    <w:rsid w:val="004955BC"/>
    <w:rsid w:val="00495D63"/>
    <w:rsid w:val="0049648F"/>
    <w:rsid w:val="00496606"/>
    <w:rsid w:val="004968E1"/>
    <w:rsid w:val="00496BD7"/>
    <w:rsid w:val="00496F05"/>
    <w:rsid w:val="00497370"/>
    <w:rsid w:val="004A0F39"/>
    <w:rsid w:val="004A1546"/>
    <w:rsid w:val="004A1F4D"/>
    <w:rsid w:val="004A206E"/>
    <w:rsid w:val="004A251F"/>
    <w:rsid w:val="004A3187"/>
    <w:rsid w:val="004A3689"/>
    <w:rsid w:val="004A3BAA"/>
    <w:rsid w:val="004A3BF1"/>
    <w:rsid w:val="004A3E42"/>
    <w:rsid w:val="004A4715"/>
    <w:rsid w:val="004A47EB"/>
    <w:rsid w:val="004A5046"/>
    <w:rsid w:val="004A565E"/>
    <w:rsid w:val="004A5905"/>
    <w:rsid w:val="004A5939"/>
    <w:rsid w:val="004A5DF3"/>
    <w:rsid w:val="004A6134"/>
    <w:rsid w:val="004A6340"/>
    <w:rsid w:val="004A6B77"/>
    <w:rsid w:val="004A6E8A"/>
    <w:rsid w:val="004A6EF2"/>
    <w:rsid w:val="004A7092"/>
    <w:rsid w:val="004B1899"/>
    <w:rsid w:val="004B2079"/>
    <w:rsid w:val="004B2ADF"/>
    <w:rsid w:val="004B34C3"/>
    <w:rsid w:val="004B38FC"/>
    <w:rsid w:val="004B3C83"/>
    <w:rsid w:val="004B431C"/>
    <w:rsid w:val="004B49E6"/>
    <w:rsid w:val="004B4D69"/>
    <w:rsid w:val="004B4E57"/>
    <w:rsid w:val="004B5F2A"/>
    <w:rsid w:val="004B6421"/>
    <w:rsid w:val="004B6464"/>
    <w:rsid w:val="004B687B"/>
    <w:rsid w:val="004B6DF4"/>
    <w:rsid w:val="004B7667"/>
    <w:rsid w:val="004B796D"/>
    <w:rsid w:val="004C017C"/>
    <w:rsid w:val="004C01A8"/>
    <w:rsid w:val="004C0E9E"/>
    <w:rsid w:val="004C1840"/>
    <w:rsid w:val="004C24C9"/>
    <w:rsid w:val="004C31B6"/>
    <w:rsid w:val="004C34CF"/>
    <w:rsid w:val="004C35FF"/>
    <w:rsid w:val="004C36F9"/>
    <w:rsid w:val="004C5319"/>
    <w:rsid w:val="004C5DA0"/>
    <w:rsid w:val="004C611A"/>
    <w:rsid w:val="004C621F"/>
    <w:rsid w:val="004C7786"/>
    <w:rsid w:val="004C7948"/>
    <w:rsid w:val="004C7BB8"/>
    <w:rsid w:val="004C7C60"/>
    <w:rsid w:val="004C7E8F"/>
    <w:rsid w:val="004D05F0"/>
    <w:rsid w:val="004D0B55"/>
    <w:rsid w:val="004D0DFE"/>
    <w:rsid w:val="004D0E46"/>
    <w:rsid w:val="004D0EEC"/>
    <w:rsid w:val="004D11E0"/>
    <w:rsid w:val="004D1D91"/>
    <w:rsid w:val="004D22C3"/>
    <w:rsid w:val="004D255C"/>
    <w:rsid w:val="004D31B0"/>
    <w:rsid w:val="004D31C4"/>
    <w:rsid w:val="004D47DA"/>
    <w:rsid w:val="004D4EEF"/>
    <w:rsid w:val="004D5227"/>
    <w:rsid w:val="004D5520"/>
    <w:rsid w:val="004D57AA"/>
    <w:rsid w:val="004D584E"/>
    <w:rsid w:val="004D597C"/>
    <w:rsid w:val="004D5F09"/>
    <w:rsid w:val="004D66C6"/>
    <w:rsid w:val="004D6F4D"/>
    <w:rsid w:val="004D6F95"/>
    <w:rsid w:val="004D6FB2"/>
    <w:rsid w:val="004D72FE"/>
    <w:rsid w:val="004D7A71"/>
    <w:rsid w:val="004D7D4C"/>
    <w:rsid w:val="004D7E91"/>
    <w:rsid w:val="004E003A"/>
    <w:rsid w:val="004E0768"/>
    <w:rsid w:val="004E0C70"/>
    <w:rsid w:val="004E1A31"/>
    <w:rsid w:val="004E26DD"/>
    <w:rsid w:val="004E2DE0"/>
    <w:rsid w:val="004E3E6F"/>
    <w:rsid w:val="004E4060"/>
    <w:rsid w:val="004E409A"/>
    <w:rsid w:val="004E4CB9"/>
    <w:rsid w:val="004E5560"/>
    <w:rsid w:val="004E5974"/>
    <w:rsid w:val="004E5B5B"/>
    <w:rsid w:val="004E6882"/>
    <w:rsid w:val="004E7626"/>
    <w:rsid w:val="004F0FB9"/>
    <w:rsid w:val="004F10D1"/>
    <w:rsid w:val="004F2AAA"/>
    <w:rsid w:val="004F2F35"/>
    <w:rsid w:val="004F2F7E"/>
    <w:rsid w:val="004F316A"/>
    <w:rsid w:val="004F3278"/>
    <w:rsid w:val="004F32B5"/>
    <w:rsid w:val="004F39E7"/>
    <w:rsid w:val="004F3D7B"/>
    <w:rsid w:val="004F407E"/>
    <w:rsid w:val="004F44EA"/>
    <w:rsid w:val="004F49E1"/>
    <w:rsid w:val="004F4DBB"/>
    <w:rsid w:val="004F503F"/>
    <w:rsid w:val="004F5479"/>
    <w:rsid w:val="004F664B"/>
    <w:rsid w:val="004F69F5"/>
    <w:rsid w:val="004F7528"/>
    <w:rsid w:val="004F7944"/>
    <w:rsid w:val="004F7BCA"/>
    <w:rsid w:val="004F7D89"/>
    <w:rsid w:val="0050058C"/>
    <w:rsid w:val="005005D6"/>
    <w:rsid w:val="00501981"/>
    <w:rsid w:val="00501A85"/>
    <w:rsid w:val="00501BB3"/>
    <w:rsid w:val="005021DD"/>
    <w:rsid w:val="005022F1"/>
    <w:rsid w:val="005026CA"/>
    <w:rsid w:val="00502B72"/>
    <w:rsid w:val="005033BE"/>
    <w:rsid w:val="00503C0C"/>
    <w:rsid w:val="005044FB"/>
    <w:rsid w:val="00504BC1"/>
    <w:rsid w:val="00504E01"/>
    <w:rsid w:val="00505134"/>
    <w:rsid w:val="00505202"/>
    <w:rsid w:val="00505695"/>
    <w:rsid w:val="00505C04"/>
    <w:rsid w:val="00506A89"/>
    <w:rsid w:val="00507605"/>
    <w:rsid w:val="00507709"/>
    <w:rsid w:val="00507A68"/>
    <w:rsid w:val="00511DCC"/>
    <w:rsid w:val="00511F15"/>
    <w:rsid w:val="005123FC"/>
    <w:rsid w:val="00512960"/>
    <w:rsid w:val="00512F1A"/>
    <w:rsid w:val="0051318C"/>
    <w:rsid w:val="00513681"/>
    <w:rsid w:val="0051420D"/>
    <w:rsid w:val="005142CD"/>
    <w:rsid w:val="005143C9"/>
    <w:rsid w:val="005155D7"/>
    <w:rsid w:val="005157A9"/>
    <w:rsid w:val="005159E1"/>
    <w:rsid w:val="00515EA1"/>
    <w:rsid w:val="00516862"/>
    <w:rsid w:val="005169D5"/>
    <w:rsid w:val="00516DA1"/>
    <w:rsid w:val="005173A7"/>
    <w:rsid w:val="005177E1"/>
    <w:rsid w:val="00517A41"/>
    <w:rsid w:val="00517C32"/>
    <w:rsid w:val="00520384"/>
    <w:rsid w:val="00520C0A"/>
    <w:rsid w:val="00520C80"/>
    <w:rsid w:val="005217E3"/>
    <w:rsid w:val="005218B6"/>
    <w:rsid w:val="00521A0F"/>
    <w:rsid w:val="00522589"/>
    <w:rsid w:val="005231D6"/>
    <w:rsid w:val="005233F5"/>
    <w:rsid w:val="005235AC"/>
    <w:rsid w:val="0052389D"/>
    <w:rsid w:val="00524545"/>
    <w:rsid w:val="00524C30"/>
    <w:rsid w:val="00525083"/>
    <w:rsid w:val="00525590"/>
    <w:rsid w:val="005255BF"/>
    <w:rsid w:val="005257DE"/>
    <w:rsid w:val="005261F4"/>
    <w:rsid w:val="0052632B"/>
    <w:rsid w:val="0052692F"/>
    <w:rsid w:val="00527200"/>
    <w:rsid w:val="005275A8"/>
    <w:rsid w:val="00527B44"/>
    <w:rsid w:val="00527BD2"/>
    <w:rsid w:val="00527EA0"/>
    <w:rsid w:val="00527F3B"/>
    <w:rsid w:val="005300AC"/>
    <w:rsid w:val="00530157"/>
    <w:rsid w:val="0053022F"/>
    <w:rsid w:val="005304E5"/>
    <w:rsid w:val="0053051A"/>
    <w:rsid w:val="00531085"/>
    <w:rsid w:val="00531B34"/>
    <w:rsid w:val="00531EBE"/>
    <w:rsid w:val="00532491"/>
    <w:rsid w:val="00532F8B"/>
    <w:rsid w:val="005333A6"/>
    <w:rsid w:val="00533737"/>
    <w:rsid w:val="00534000"/>
    <w:rsid w:val="0053498E"/>
    <w:rsid w:val="00535B79"/>
    <w:rsid w:val="00535C48"/>
    <w:rsid w:val="00535D7C"/>
    <w:rsid w:val="00536579"/>
    <w:rsid w:val="005366AE"/>
    <w:rsid w:val="00536C1E"/>
    <w:rsid w:val="00536EE8"/>
    <w:rsid w:val="00537F76"/>
    <w:rsid w:val="00540970"/>
    <w:rsid w:val="00541803"/>
    <w:rsid w:val="00541B2B"/>
    <w:rsid w:val="00541F69"/>
    <w:rsid w:val="005423D2"/>
    <w:rsid w:val="00542A43"/>
    <w:rsid w:val="0054343A"/>
    <w:rsid w:val="005437A4"/>
    <w:rsid w:val="005437A6"/>
    <w:rsid w:val="00543974"/>
    <w:rsid w:val="00543DAA"/>
    <w:rsid w:val="00543EBF"/>
    <w:rsid w:val="005444C5"/>
    <w:rsid w:val="005449BB"/>
    <w:rsid w:val="00544ABA"/>
    <w:rsid w:val="00545248"/>
    <w:rsid w:val="005456A5"/>
    <w:rsid w:val="0054593A"/>
    <w:rsid w:val="00545B93"/>
    <w:rsid w:val="00545ED8"/>
    <w:rsid w:val="005467FB"/>
    <w:rsid w:val="00546AE9"/>
    <w:rsid w:val="00546BB5"/>
    <w:rsid w:val="005474FB"/>
    <w:rsid w:val="00547989"/>
    <w:rsid w:val="00547D4A"/>
    <w:rsid w:val="00547FD9"/>
    <w:rsid w:val="00551320"/>
    <w:rsid w:val="005518A4"/>
    <w:rsid w:val="00551C95"/>
    <w:rsid w:val="00551E5A"/>
    <w:rsid w:val="005523D5"/>
    <w:rsid w:val="00552768"/>
    <w:rsid w:val="00552935"/>
    <w:rsid w:val="00553127"/>
    <w:rsid w:val="00553295"/>
    <w:rsid w:val="00553383"/>
    <w:rsid w:val="005537D5"/>
    <w:rsid w:val="0055383B"/>
    <w:rsid w:val="00553E3B"/>
    <w:rsid w:val="005540C5"/>
    <w:rsid w:val="005540D4"/>
    <w:rsid w:val="005543CB"/>
    <w:rsid w:val="005544B7"/>
    <w:rsid w:val="00554BE7"/>
    <w:rsid w:val="00556389"/>
    <w:rsid w:val="00556D68"/>
    <w:rsid w:val="00556E47"/>
    <w:rsid w:val="00557173"/>
    <w:rsid w:val="00557471"/>
    <w:rsid w:val="005576A1"/>
    <w:rsid w:val="0055777E"/>
    <w:rsid w:val="00557A54"/>
    <w:rsid w:val="00557A64"/>
    <w:rsid w:val="005605C0"/>
    <w:rsid w:val="00560D23"/>
    <w:rsid w:val="0056151E"/>
    <w:rsid w:val="005615D8"/>
    <w:rsid w:val="005617D9"/>
    <w:rsid w:val="005626CC"/>
    <w:rsid w:val="005626D6"/>
    <w:rsid w:val="00562C62"/>
    <w:rsid w:val="00563461"/>
    <w:rsid w:val="005634C9"/>
    <w:rsid w:val="005638D4"/>
    <w:rsid w:val="0056452E"/>
    <w:rsid w:val="005656ED"/>
    <w:rsid w:val="00565746"/>
    <w:rsid w:val="00566544"/>
    <w:rsid w:val="00566608"/>
    <w:rsid w:val="00566780"/>
    <w:rsid w:val="00566804"/>
    <w:rsid w:val="00566C35"/>
    <w:rsid w:val="00566C83"/>
    <w:rsid w:val="00566CF8"/>
    <w:rsid w:val="00566EBD"/>
    <w:rsid w:val="0056752B"/>
    <w:rsid w:val="005700FE"/>
    <w:rsid w:val="00570E24"/>
    <w:rsid w:val="00571661"/>
    <w:rsid w:val="005718A2"/>
    <w:rsid w:val="00571C12"/>
    <w:rsid w:val="00571CE3"/>
    <w:rsid w:val="00571D3A"/>
    <w:rsid w:val="00571D4B"/>
    <w:rsid w:val="005723D9"/>
    <w:rsid w:val="00572760"/>
    <w:rsid w:val="005742C9"/>
    <w:rsid w:val="005743DE"/>
    <w:rsid w:val="00574E34"/>
    <w:rsid w:val="00574F3F"/>
    <w:rsid w:val="0057562C"/>
    <w:rsid w:val="005759F6"/>
    <w:rsid w:val="00575E3E"/>
    <w:rsid w:val="005763D5"/>
    <w:rsid w:val="005765F5"/>
    <w:rsid w:val="00576D6C"/>
    <w:rsid w:val="005772F8"/>
    <w:rsid w:val="0057771B"/>
    <w:rsid w:val="00577A2E"/>
    <w:rsid w:val="00577DF5"/>
    <w:rsid w:val="0058080B"/>
    <w:rsid w:val="00580E48"/>
    <w:rsid w:val="00580F0A"/>
    <w:rsid w:val="00581246"/>
    <w:rsid w:val="00581401"/>
    <w:rsid w:val="00581A5F"/>
    <w:rsid w:val="00582C3A"/>
    <w:rsid w:val="00582D48"/>
    <w:rsid w:val="00582E1A"/>
    <w:rsid w:val="00583147"/>
    <w:rsid w:val="00583B21"/>
    <w:rsid w:val="00583DD4"/>
    <w:rsid w:val="00584416"/>
    <w:rsid w:val="005848BC"/>
    <w:rsid w:val="00584970"/>
    <w:rsid w:val="00584B39"/>
    <w:rsid w:val="00585028"/>
    <w:rsid w:val="005854D1"/>
    <w:rsid w:val="0058571E"/>
    <w:rsid w:val="00585748"/>
    <w:rsid w:val="00585F5B"/>
    <w:rsid w:val="0058620A"/>
    <w:rsid w:val="005866D5"/>
    <w:rsid w:val="00586AE4"/>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C39"/>
    <w:rsid w:val="00591C7D"/>
    <w:rsid w:val="005925B3"/>
    <w:rsid w:val="0059292F"/>
    <w:rsid w:val="00592B03"/>
    <w:rsid w:val="00592DCB"/>
    <w:rsid w:val="00592E61"/>
    <w:rsid w:val="005933A2"/>
    <w:rsid w:val="005934EF"/>
    <w:rsid w:val="00593AB9"/>
    <w:rsid w:val="00594238"/>
    <w:rsid w:val="0059449C"/>
    <w:rsid w:val="0059466A"/>
    <w:rsid w:val="00594ABB"/>
    <w:rsid w:val="00594D1C"/>
    <w:rsid w:val="00594E36"/>
    <w:rsid w:val="00594F0A"/>
    <w:rsid w:val="0059525E"/>
    <w:rsid w:val="00595887"/>
    <w:rsid w:val="00595F19"/>
    <w:rsid w:val="005961D3"/>
    <w:rsid w:val="005961F7"/>
    <w:rsid w:val="0059650E"/>
    <w:rsid w:val="00596B9C"/>
    <w:rsid w:val="00597118"/>
    <w:rsid w:val="00597AB5"/>
    <w:rsid w:val="005A054D"/>
    <w:rsid w:val="005A0A46"/>
    <w:rsid w:val="005A0D02"/>
    <w:rsid w:val="005A10B9"/>
    <w:rsid w:val="005A11EA"/>
    <w:rsid w:val="005A23F2"/>
    <w:rsid w:val="005A269F"/>
    <w:rsid w:val="005A273A"/>
    <w:rsid w:val="005A290F"/>
    <w:rsid w:val="005A305E"/>
    <w:rsid w:val="005A30BB"/>
    <w:rsid w:val="005A3887"/>
    <w:rsid w:val="005A420E"/>
    <w:rsid w:val="005A45DE"/>
    <w:rsid w:val="005A537E"/>
    <w:rsid w:val="005A74C8"/>
    <w:rsid w:val="005A76E7"/>
    <w:rsid w:val="005A7BD8"/>
    <w:rsid w:val="005B0203"/>
    <w:rsid w:val="005B0542"/>
    <w:rsid w:val="005B1DB8"/>
    <w:rsid w:val="005B2225"/>
    <w:rsid w:val="005B2799"/>
    <w:rsid w:val="005B2B77"/>
    <w:rsid w:val="005B3D4A"/>
    <w:rsid w:val="005B4D87"/>
    <w:rsid w:val="005B52BA"/>
    <w:rsid w:val="005B5475"/>
    <w:rsid w:val="005B58ED"/>
    <w:rsid w:val="005B6344"/>
    <w:rsid w:val="005B65D6"/>
    <w:rsid w:val="005B6C7A"/>
    <w:rsid w:val="005B6DCB"/>
    <w:rsid w:val="005B713C"/>
    <w:rsid w:val="005B777B"/>
    <w:rsid w:val="005B795A"/>
    <w:rsid w:val="005B7DD1"/>
    <w:rsid w:val="005C0021"/>
    <w:rsid w:val="005C003B"/>
    <w:rsid w:val="005C00A0"/>
    <w:rsid w:val="005C03F1"/>
    <w:rsid w:val="005C0565"/>
    <w:rsid w:val="005C0A5C"/>
    <w:rsid w:val="005C10B0"/>
    <w:rsid w:val="005C12E0"/>
    <w:rsid w:val="005C28FA"/>
    <w:rsid w:val="005C36A1"/>
    <w:rsid w:val="005C3E40"/>
    <w:rsid w:val="005C40F4"/>
    <w:rsid w:val="005C4122"/>
    <w:rsid w:val="005C43BE"/>
    <w:rsid w:val="005C44F3"/>
    <w:rsid w:val="005C485F"/>
    <w:rsid w:val="005C712D"/>
    <w:rsid w:val="005C736B"/>
    <w:rsid w:val="005C73C9"/>
    <w:rsid w:val="005C75D9"/>
    <w:rsid w:val="005C7BDE"/>
    <w:rsid w:val="005C7C75"/>
    <w:rsid w:val="005C7D02"/>
    <w:rsid w:val="005D0E4F"/>
    <w:rsid w:val="005D11BF"/>
    <w:rsid w:val="005D1654"/>
    <w:rsid w:val="005D16B4"/>
    <w:rsid w:val="005D1C1A"/>
    <w:rsid w:val="005D1E32"/>
    <w:rsid w:val="005D206B"/>
    <w:rsid w:val="005D22B7"/>
    <w:rsid w:val="005D2BDE"/>
    <w:rsid w:val="005D2F81"/>
    <w:rsid w:val="005D35AB"/>
    <w:rsid w:val="005D3AD7"/>
    <w:rsid w:val="005D3D76"/>
    <w:rsid w:val="005D4578"/>
    <w:rsid w:val="005D4729"/>
    <w:rsid w:val="005D4EFA"/>
    <w:rsid w:val="005D52BE"/>
    <w:rsid w:val="005D55BA"/>
    <w:rsid w:val="005D5ADB"/>
    <w:rsid w:val="005D5CBE"/>
    <w:rsid w:val="005D648A"/>
    <w:rsid w:val="005D7159"/>
    <w:rsid w:val="005D7939"/>
    <w:rsid w:val="005D7E0D"/>
    <w:rsid w:val="005E1C6C"/>
    <w:rsid w:val="005E234A"/>
    <w:rsid w:val="005E238A"/>
    <w:rsid w:val="005E35CC"/>
    <w:rsid w:val="005E3697"/>
    <w:rsid w:val="005E371E"/>
    <w:rsid w:val="005E427F"/>
    <w:rsid w:val="005E5094"/>
    <w:rsid w:val="005E53F9"/>
    <w:rsid w:val="005E55AB"/>
    <w:rsid w:val="005E5B01"/>
    <w:rsid w:val="005E71E5"/>
    <w:rsid w:val="005E775D"/>
    <w:rsid w:val="005F0690"/>
    <w:rsid w:val="005F0A43"/>
    <w:rsid w:val="005F0EC5"/>
    <w:rsid w:val="005F1C54"/>
    <w:rsid w:val="005F24CB"/>
    <w:rsid w:val="005F27BF"/>
    <w:rsid w:val="005F2CCD"/>
    <w:rsid w:val="005F4171"/>
    <w:rsid w:val="005F46D6"/>
    <w:rsid w:val="005F49EA"/>
    <w:rsid w:val="005F4C1E"/>
    <w:rsid w:val="005F4C42"/>
    <w:rsid w:val="005F4DD6"/>
    <w:rsid w:val="005F4F31"/>
    <w:rsid w:val="005F50D8"/>
    <w:rsid w:val="005F512E"/>
    <w:rsid w:val="005F53A1"/>
    <w:rsid w:val="005F5C14"/>
    <w:rsid w:val="005F5DE0"/>
    <w:rsid w:val="005F63EA"/>
    <w:rsid w:val="005F6B77"/>
    <w:rsid w:val="005F7487"/>
    <w:rsid w:val="006002C7"/>
    <w:rsid w:val="00600380"/>
    <w:rsid w:val="00600636"/>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441"/>
    <w:rsid w:val="00605EDE"/>
    <w:rsid w:val="00606970"/>
    <w:rsid w:val="00606A20"/>
    <w:rsid w:val="00606EAA"/>
    <w:rsid w:val="0060722D"/>
    <w:rsid w:val="006072C6"/>
    <w:rsid w:val="0060745B"/>
    <w:rsid w:val="00607A2E"/>
    <w:rsid w:val="006116EE"/>
    <w:rsid w:val="00611DDA"/>
    <w:rsid w:val="00612427"/>
    <w:rsid w:val="00612DD4"/>
    <w:rsid w:val="006130F7"/>
    <w:rsid w:val="00613AF8"/>
    <w:rsid w:val="00613D8E"/>
    <w:rsid w:val="006142E0"/>
    <w:rsid w:val="00614B85"/>
    <w:rsid w:val="00615537"/>
    <w:rsid w:val="00616004"/>
    <w:rsid w:val="00616112"/>
    <w:rsid w:val="00616313"/>
    <w:rsid w:val="00616912"/>
    <w:rsid w:val="006169C7"/>
    <w:rsid w:val="00616FF4"/>
    <w:rsid w:val="00617569"/>
    <w:rsid w:val="00617ECF"/>
    <w:rsid w:val="006205CA"/>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5F"/>
    <w:rsid w:val="00624977"/>
    <w:rsid w:val="00624D9B"/>
    <w:rsid w:val="00625863"/>
    <w:rsid w:val="00625E7D"/>
    <w:rsid w:val="00626028"/>
    <w:rsid w:val="0062645F"/>
    <w:rsid w:val="0062660B"/>
    <w:rsid w:val="00626998"/>
    <w:rsid w:val="00626AD1"/>
    <w:rsid w:val="00627149"/>
    <w:rsid w:val="006274E4"/>
    <w:rsid w:val="006301CE"/>
    <w:rsid w:val="006302E7"/>
    <w:rsid w:val="006304BC"/>
    <w:rsid w:val="00630DCE"/>
    <w:rsid w:val="00630EC9"/>
    <w:rsid w:val="0063120A"/>
    <w:rsid w:val="00631260"/>
    <w:rsid w:val="00631400"/>
    <w:rsid w:val="0063150B"/>
    <w:rsid w:val="00631585"/>
    <w:rsid w:val="00631A2A"/>
    <w:rsid w:val="00631C62"/>
    <w:rsid w:val="00634ACF"/>
    <w:rsid w:val="00635035"/>
    <w:rsid w:val="00635075"/>
    <w:rsid w:val="0063580D"/>
    <w:rsid w:val="00635CAE"/>
    <w:rsid w:val="00636068"/>
    <w:rsid w:val="00637240"/>
    <w:rsid w:val="006374D9"/>
    <w:rsid w:val="00637A3B"/>
    <w:rsid w:val="00637C48"/>
    <w:rsid w:val="00637FD8"/>
    <w:rsid w:val="0064011C"/>
    <w:rsid w:val="006408DD"/>
    <w:rsid w:val="006415DF"/>
    <w:rsid w:val="00641BC4"/>
    <w:rsid w:val="00641D20"/>
    <w:rsid w:val="006421C5"/>
    <w:rsid w:val="0064310F"/>
    <w:rsid w:val="006435F6"/>
    <w:rsid w:val="00643660"/>
    <w:rsid w:val="00643C00"/>
    <w:rsid w:val="00643E2F"/>
    <w:rsid w:val="006457C6"/>
    <w:rsid w:val="00646947"/>
    <w:rsid w:val="00647BA2"/>
    <w:rsid w:val="00647FA2"/>
    <w:rsid w:val="00650139"/>
    <w:rsid w:val="00651258"/>
    <w:rsid w:val="00651CA7"/>
    <w:rsid w:val="0065236A"/>
    <w:rsid w:val="00652756"/>
    <w:rsid w:val="00652AD8"/>
    <w:rsid w:val="00652B24"/>
    <w:rsid w:val="00652B79"/>
    <w:rsid w:val="00652B8F"/>
    <w:rsid w:val="00652C06"/>
    <w:rsid w:val="00652F3E"/>
    <w:rsid w:val="006533C3"/>
    <w:rsid w:val="006538B1"/>
    <w:rsid w:val="00654068"/>
    <w:rsid w:val="0065410A"/>
    <w:rsid w:val="00654B38"/>
    <w:rsid w:val="00654B83"/>
    <w:rsid w:val="00655061"/>
    <w:rsid w:val="0065510C"/>
    <w:rsid w:val="00655B49"/>
    <w:rsid w:val="00655B63"/>
    <w:rsid w:val="00655E35"/>
    <w:rsid w:val="00656097"/>
    <w:rsid w:val="006562F1"/>
    <w:rsid w:val="00656525"/>
    <w:rsid w:val="0065678E"/>
    <w:rsid w:val="00656FFD"/>
    <w:rsid w:val="006571F6"/>
    <w:rsid w:val="00657542"/>
    <w:rsid w:val="00657707"/>
    <w:rsid w:val="006579AC"/>
    <w:rsid w:val="00657EB9"/>
    <w:rsid w:val="006603E2"/>
    <w:rsid w:val="00661638"/>
    <w:rsid w:val="006618CC"/>
    <w:rsid w:val="00661D1B"/>
    <w:rsid w:val="00662111"/>
    <w:rsid w:val="00662118"/>
    <w:rsid w:val="00662474"/>
    <w:rsid w:val="00662F62"/>
    <w:rsid w:val="00663264"/>
    <w:rsid w:val="006632EF"/>
    <w:rsid w:val="0066360B"/>
    <w:rsid w:val="006638AD"/>
    <w:rsid w:val="00663CB7"/>
    <w:rsid w:val="00664824"/>
    <w:rsid w:val="00665975"/>
    <w:rsid w:val="0066732C"/>
    <w:rsid w:val="0066736B"/>
    <w:rsid w:val="006679F5"/>
    <w:rsid w:val="00667B77"/>
    <w:rsid w:val="00667C44"/>
    <w:rsid w:val="00670465"/>
    <w:rsid w:val="00670AFD"/>
    <w:rsid w:val="00671052"/>
    <w:rsid w:val="006710B4"/>
    <w:rsid w:val="00671117"/>
    <w:rsid w:val="006716DA"/>
    <w:rsid w:val="00671702"/>
    <w:rsid w:val="00671CE4"/>
    <w:rsid w:val="006721F4"/>
    <w:rsid w:val="00672297"/>
    <w:rsid w:val="006728ED"/>
    <w:rsid w:val="00672DA3"/>
    <w:rsid w:val="006732B1"/>
    <w:rsid w:val="006732D2"/>
    <w:rsid w:val="00673810"/>
    <w:rsid w:val="00673E5A"/>
    <w:rsid w:val="0067446F"/>
    <w:rsid w:val="006746A4"/>
    <w:rsid w:val="00675009"/>
    <w:rsid w:val="00675558"/>
    <w:rsid w:val="00675611"/>
    <w:rsid w:val="00675944"/>
    <w:rsid w:val="00675A60"/>
    <w:rsid w:val="0067697E"/>
    <w:rsid w:val="00676C88"/>
    <w:rsid w:val="00676DD3"/>
    <w:rsid w:val="00676E04"/>
    <w:rsid w:val="00677196"/>
    <w:rsid w:val="00677443"/>
    <w:rsid w:val="0067769A"/>
    <w:rsid w:val="006779B0"/>
    <w:rsid w:val="006806A3"/>
    <w:rsid w:val="006806A6"/>
    <w:rsid w:val="00680A7F"/>
    <w:rsid w:val="0068115F"/>
    <w:rsid w:val="00681211"/>
    <w:rsid w:val="0068132C"/>
    <w:rsid w:val="0068136B"/>
    <w:rsid w:val="00681B36"/>
    <w:rsid w:val="006825F0"/>
    <w:rsid w:val="00682E14"/>
    <w:rsid w:val="00682F62"/>
    <w:rsid w:val="00682FD8"/>
    <w:rsid w:val="0068306E"/>
    <w:rsid w:val="006833A0"/>
    <w:rsid w:val="0068436C"/>
    <w:rsid w:val="006851E4"/>
    <w:rsid w:val="0068545E"/>
    <w:rsid w:val="00685A0C"/>
    <w:rsid w:val="00685E02"/>
    <w:rsid w:val="00685FD4"/>
    <w:rsid w:val="00686612"/>
    <w:rsid w:val="0068661E"/>
    <w:rsid w:val="00686D22"/>
    <w:rsid w:val="00687037"/>
    <w:rsid w:val="00687C43"/>
    <w:rsid w:val="00690A49"/>
    <w:rsid w:val="00690BB6"/>
    <w:rsid w:val="006914EB"/>
    <w:rsid w:val="00691B30"/>
    <w:rsid w:val="00692585"/>
    <w:rsid w:val="00692C85"/>
    <w:rsid w:val="0069331D"/>
    <w:rsid w:val="00693BF5"/>
    <w:rsid w:val="00693E1F"/>
    <w:rsid w:val="00693ECB"/>
    <w:rsid w:val="00693EE2"/>
    <w:rsid w:val="00694797"/>
    <w:rsid w:val="006952DC"/>
    <w:rsid w:val="00695887"/>
    <w:rsid w:val="006964E7"/>
    <w:rsid w:val="00696762"/>
    <w:rsid w:val="00696A31"/>
    <w:rsid w:val="0069766F"/>
    <w:rsid w:val="00697733"/>
    <w:rsid w:val="0069776B"/>
    <w:rsid w:val="00697E33"/>
    <w:rsid w:val="006A11C9"/>
    <w:rsid w:val="006A2309"/>
    <w:rsid w:val="006A254E"/>
    <w:rsid w:val="006A27A6"/>
    <w:rsid w:val="006A2C30"/>
    <w:rsid w:val="006A301C"/>
    <w:rsid w:val="006A3E2B"/>
    <w:rsid w:val="006A63FA"/>
    <w:rsid w:val="006A666F"/>
    <w:rsid w:val="006A6893"/>
    <w:rsid w:val="006A6B9E"/>
    <w:rsid w:val="006A6E17"/>
    <w:rsid w:val="006B0E52"/>
    <w:rsid w:val="006B120D"/>
    <w:rsid w:val="006B17E7"/>
    <w:rsid w:val="006B19E8"/>
    <w:rsid w:val="006B1A8A"/>
    <w:rsid w:val="006B1FD5"/>
    <w:rsid w:val="006B23CC"/>
    <w:rsid w:val="006B2640"/>
    <w:rsid w:val="006B2E37"/>
    <w:rsid w:val="006B3956"/>
    <w:rsid w:val="006B3EDF"/>
    <w:rsid w:val="006B45C0"/>
    <w:rsid w:val="006B4617"/>
    <w:rsid w:val="006B49DE"/>
    <w:rsid w:val="006B4F12"/>
    <w:rsid w:val="006B52A4"/>
    <w:rsid w:val="006B555A"/>
    <w:rsid w:val="006B600A"/>
    <w:rsid w:val="006B6463"/>
    <w:rsid w:val="006B6635"/>
    <w:rsid w:val="006B6D35"/>
    <w:rsid w:val="006B703F"/>
    <w:rsid w:val="006B7218"/>
    <w:rsid w:val="006B741B"/>
    <w:rsid w:val="006B7530"/>
    <w:rsid w:val="006B7833"/>
    <w:rsid w:val="006B7A20"/>
    <w:rsid w:val="006B7D22"/>
    <w:rsid w:val="006B7D2C"/>
    <w:rsid w:val="006C02FF"/>
    <w:rsid w:val="006C1019"/>
    <w:rsid w:val="006C1451"/>
    <w:rsid w:val="006C1810"/>
    <w:rsid w:val="006C1A3C"/>
    <w:rsid w:val="006C1AF7"/>
    <w:rsid w:val="006C202E"/>
    <w:rsid w:val="006C26FB"/>
    <w:rsid w:val="006C29FC"/>
    <w:rsid w:val="006C2B48"/>
    <w:rsid w:val="006C2BB5"/>
    <w:rsid w:val="006C2BEE"/>
    <w:rsid w:val="006C313A"/>
    <w:rsid w:val="006C3A96"/>
    <w:rsid w:val="006C3AD8"/>
    <w:rsid w:val="006C3D6D"/>
    <w:rsid w:val="006C400C"/>
    <w:rsid w:val="006C4516"/>
    <w:rsid w:val="006C455E"/>
    <w:rsid w:val="006C4BE6"/>
    <w:rsid w:val="006C4E26"/>
    <w:rsid w:val="006C5958"/>
    <w:rsid w:val="006C5B4F"/>
    <w:rsid w:val="006C5ED6"/>
    <w:rsid w:val="006C643C"/>
    <w:rsid w:val="006C66C4"/>
    <w:rsid w:val="006C686C"/>
    <w:rsid w:val="006C6E3A"/>
    <w:rsid w:val="006C6FD7"/>
    <w:rsid w:val="006D00DB"/>
    <w:rsid w:val="006D0361"/>
    <w:rsid w:val="006D0BA2"/>
    <w:rsid w:val="006D0C5E"/>
    <w:rsid w:val="006D16B0"/>
    <w:rsid w:val="006D1AD7"/>
    <w:rsid w:val="006D1D51"/>
    <w:rsid w:val="006D1E6B"/>
    <w:rsid w:val="006D1F0D"/>
    <w:rsid w:val="006D2182"/>
    <w:rsid w:val="006D2444"/>
    <w:rsid w:val="006D254B"/>
    <w:rsid w:val="006D272E"/>
    <w:rsid w:val="006D289B"/>
    <w:rsid w:val="006D28FA"/>
    <w:rsid w:val="006D379E"/>
    <w:rsid w:val="006D3966"/>
    <w:rsid w:val="006D3BE1"/>
    <w:rsid w:val="006D3E75"/>
    <w:rsid w:val="006D401F"/>
    <w:rsid w:val="006D4486"/>
    <w:rsid w:val="006D48FC"/>
    <w:rsid w:val="006D5390"/>
    <w:rsid w:val="006D5CD7"/>
    <w:rsid w:val="006D628E"/>
    <w:rsid w:val="006D62BC"/>
    <w:rsid w:val="006D6450"/>
    <w:rsid w:val="006D65EF"/>
    <w:rsid w:val="006D6939"/>
    <w:rsid w:val="006D7EB0"/>
    <w:rsid w:val="006E0138"/>
    <w:rsid w:val="006E0894"/>
    <w:rsid w:val="006E0BB0"/>
    <w:rsid w:val="006E12C3"/>
    <w:rsid w:val="006E12F5"/>
    <w:rsid w:val="006E2443"/>
    <w:rsid w:val="006E2529"/>
    <w:rsid w:val="006E2537"/>
    <w:rsid w:val="006E2FEF"/>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416"/>
    <w:rsid w:val="006F0593"/>
    <w:rsid w:val="006F0838"/>
    <w:rsid w:val="006F0FBF"/>
    <w:rsid w:val="006F1064"/>
    <w:rsid w:val="006F1EB7"/>
    <w:rsid w:val="006F2020"/>
    <w:rsid w:val="006F2425"/>
    <w:rsid w:val="006F2596"/>
    <w:rsid w:val="006F2821"/>
    <w:rsid w:val="006F2A63"/>
    <w:rsid w:val="006F39F9"/>
    <w:rsid w:val="006F3E13"/>
    <w:rsid w:val="006F454B"/>
    <w:rsid w:val="006F4C57"/>
    <w:rsid w:val="006F5287"/>
    <w:rsid w:val="006F52E5"/>
    <w:rsid w:val="006F5654"/>
    <w:rsid w:val="006F6066"/>
    <w:rsid w:val="006F63C2"/>
    <w:rsid w:val="006F6850"/>
    <w:rsid w:val="006F6C01"/>
    <w:rsid w:val="006F707E"/>
    <w:rsid w:val="006F790F"/>
    <w:rsid w:val="007001DC"/>
    <w:rsid w:val="0070054D"/>
    <w:rsid w:val="00700984"/>
    <w:rsid w:val="00701955"/>
    <w:rsid w:val="0070232F"/>
    <w:rsid w:val="007025CB"/>
    <w:rsid w:val="00702828"/>
    <w:rsid w:val="0070331F"/>
    <w:rsid w:val="007034AA"/>
    <w:rsid w:val="0070387F"/>
    <w:rsid w:val="00703C9D"/>
    <w:rsid w:val="00703FCE"/>
    <w:rsid w:val="007047FA"/>
    <w:rsid w:val="0070490C"/>
    <w:rsid w:val="00705797"/>
    <w:rsid w:val="00705B8E"/>
    <w:rsid w:val="00705C38"/>
    <w:rsid w:val="00705CCA"/>
    <w:rsid w:val="00706465"/>
    <w:rsid w:val="0070695A"/>
    <w:rsid w:val="0070782D"/>
    <w:rsid w:val="00710073"/>
    <w:rsid w:val="007109C2"/>
    <w:rsid w:val="00710C3F"/>
    <w:rsid w:val="00711340"/>
    <w:rsid w:val="007115CB"/>
    <w:rsid w:val="00711847"/>
    <w:rsid w:val="00711969"/>
    <w:rsid w:val="00712C42"/>
    <w:rsid w:val="00713AAB"/>
    <w:rsid w:val="00713DE4"/>
    <w:rsid w:val="007146D0"/>
    <w:rsid w:val="00714C47"/>
    <w:rsid w:val="00714EA8"/>
    <w:rsid w:val="0071506A"/>
    <w:rsid w:val="00715143"/>
    <w:rsid w:val="00715734"/>
    <w:rsid w:val="00715E6A"/>
    <w:rsid w:val="0071625E"/>
    <w:rsid w:val="00716462"/>
    <w:rsid w:val="007168FA"/>
    <w:rsid w:val="00716F44"/>
    <w:rsid w:val="0071712B"/>
    <w:rsid w:val="00717849"/>
    <w:rsid w:val="00720A86"/>
    <w:rsid w:val="00720CFB"/>
    <w:rsid w:val="00721084"/>
    <w:rsid w:val="0072117A"/>
    <w:rsid w:val="00721262"/>
    <w:rsid w:val="007217DF"/>
    <w:rsid w:val="00721D9B"/>
    <w:rsid w:val="00722121"/>
    <w:rsid w:val="007224B9"/>
    <w:rsid w:val="00722E5C"/>
    <w:rsid w:val="00722F94"/>
    <w:rsid w:val="00722FB1"/>
    <w:rsid w:val="0072318B"/>
    <w:rsid w:val="00723AA7"/>
    <w:rsid w:val="0072432E"/>
    <w:rsid w:val="00725045"/>
    <w:rsid w:val="007251F4"/>
    <w:rsid w:val="007252BC"/>
    <w:rsid w:val="00726036"/>
    <w:rsid w:val="00726279"/>
    <w:rsid w:val="00726A9B"/>
    <w:rsid w:val="00727530"/>
    <w:rsid w:val="00727DBC"/>
    <w:rsid w:val="00731C59"/>
    <w:rsid w:val="00731E7C"/>
    <w:rsid w:val="00731E82"/>
    <w:rsid w:val="00732819"/>
    <w:rsid w:val="007329EF"/>
    <w:rsid w:val="00732FC1"/>
    <w:rsid w:val="0073327A"/>
    <w:rsid w:val="00733F06"/>
    <w:rsid w:val="007342A9"/>
    <w:rsid w:val="00734BA6"/>
    <w:rsid w:val="00734BEF"/>
    <w:rsid w:val="00734EBE"/>
    <w:rsid w:val="007350E6"/>
    <w:rsid w:val="007352CA"/>
    <w:rsid w:val="007352EF"/>
    <w:rsid w:val="00735CE6"/>
    <w:rsid w:val="00736082"/>
    <w:rsid w:val="007365E2"/>
    <w:rsid w:val="007366A7"/>
    <w:rsid w:val="00736DD8"/>
    <w:rsid w:val="00736DE2"/>
    <w:rsid w:val="00737543"/>
    <w:rsid w:val="00737989"/>
    <w:rsid w:val="00740469"/>
    <w:rsid w:val="0074076A"/>
    <w:rsid w:val="00741AF4"/>
    <w:rsid w:val="00741DCC"/>
    <w:rsid w:val="0074203A"/>
    <w:rsid w:val="007425E0"/>
    <w:rsid w:val="007427B5"/>
    <w:rsid w:val="00742865"/>
    <w:rsid w:val="0074296C"/>
    <w:rsid w:val="00742C83"/>
    <w:rsid w:val="00742DD4"/>
    <w:rsid w:val="007435FE"/>
    <w:rsid w:val="0074360F"/>
    <w:rsid w:val="007439EB"/>
    <w:rsid w:val="007442CB"/>
    <w:rsid w:val="00744A64"/>
    <w:rsid w:val="00744D47"/>
    <w:rsid w:val="00744D9C"/>
    <w:rsid w:val="00744EA0"/>
    <w:rsid w:val="00745749"/>
    <w:rsid w:val="00745A61"/>
    <w:rsid w:val="0074638D"/>
    <w:rsid w:val="00746484"/>
    <w:rsid w:val="00746AE9"/>
    <w:rsid w:val="00746E39"/>
    <w:rsid w:val="0074704F"/>
    <w:rsid w:val="0074747D"/>
    <w:rsid w:val="00747789"/>
    <w:rsid w:val="00747F48"/>
    <w:rsid w:val="00747F4C"/>
    <w:rsid w:val="007505A6"/>
    <w:rsid w:val="007506BD"/>
    <w:rsid w:val="00750AF5"/>
    <w:rsid w:val="00750E32"/>
    <w:rsid w:val="00751091"/>
    <w:rsid w:val="00751B83"/>
    <w:rsid w:val="0075345C"/>
    <w:rsid w:val="00753A30"/>
    <w:rsid w:val="00753F90"/>
    <w:rsid w:val="0075400C"/>
    <w:rsid w:val="007541FB"/>
    <w:rsid w:val="00754359"/>
    <w:rsid w:val="00754411"/>
    <w:rsid w:val="00754BD9"/>
    <w:rsid w:val="00754E7A"/>
    <w:rsid w:val="0075540C"/>
    <w:rsid w:val="00755DB1"/>
    <w:rsid w:val="00756355"/>
    <w:rsid w:val="00756380"/>
    <w:rsid w:val="0075647E"/>
    <w:rsid w:val="00756E7E"/>
    <w:rsid w:val="007574FC"/>
    <w:rsid w:val="00757B51"/>
    <w:rsid w:val="00760975"/>
    <w:rsid w:val="00760D05"/>
    <w:rsid w:val="00761AF1"/>
    <w:rsid w:val="00761FDA"/>
    <w:rsid w:val="00762051"/>
    <w:rsid w:val="007621FF"/>
    <w:rsid w:val="007625DA"/>
    <w:rsid w:val="0076264C"/>
    <w:rsid w:val="0076331B"/>
    <w:rsid w:val="007634E3"/>
    <w:rsid w:val="0076367B"/>
    <w:rsid w:val="007639BE"/>
    <w:rsid w:val="00763BBE"/>
    <w:rsid w:val="00763E63"/>
    <w:rsid w:val="00764194"/>
    <w:rsid w:val="007641EA"/>
    <w:rsid w:val="007646A8"/>
    <w:rsid w:val="0076483C"/>
    <w:rsid w:val="00765648"/>
    <w:rsid w:val="00765ED3"/>
    <w:rsid w:val="0076665B"/>
    <w:rsid w:val="0076681D"/>
    <w:rsid w:val="00766A65"/>
    <w:rsid w:val="00766C3C"/>
    <w:rsid w:val="007671F5"/>
    <w:rsid w:val="007676B8"/>
    <w:rsid w:val="00767820"/>
    <w:rsid w:val="00767F1A"/>
    <w:rsid w:val="00770264"/>
    <w:rsid w:val="00770459"/>
    <w:rsid w:val="007706EF"/>
    <w:rsid w:val="00770915"/>
    <w:rsid w:val="00770A0A"/>
    <w:rsid w:val="00770D17"/>
    <w:rsid w:val="00770F30"/>
    <w:rsid w:val="007713D9"/>
    <w:rsid w:val="0077175C"/>
    <w:rsid w:val="00771870"/>
    <w:rsid w:val="00771BF9"/>
    <w:rsid w:val="00771CD1"/>
    <w:rsid w:val="0077219B"/>
    <w:rsid w:val="00772F8A"/>
    <w:rsid w:val="0077368D"/>
    <w:rsid w:val="007739C6"/>
    <w:rsid w:val="00773D49"/>
    <w:rsid w:val="007741D4"/>
    <w:rsid w:val="00774889"/>
    <w:rsid w:val="00774F4A"/>
    <w:rsid w:val="00774FF5"/>
    <w:rsid w:val="007750B3"/>
    <w:rsid w:val="00775736"/>
    <w:rsid w:val="007758CE"/>
    <w:rsid w:val="00775F76"/>
    <w:rsid w:val="00776258"/>
    <w:rsid w:val="0077666B"/>
    <w:rsid w:val="007767E8"/>
    <w:rsid w:val="0077686D"/>
    <w:rsid w:val="00776AEA"/>
    <w:rsid w:val="00777A73"/>
    <w:rsid w:val="00777BA0"/>
    <w:rsid w:val="007802CC"/>
    <w:rsid w:val="007803BD"/>
    <w:rsid w:val="007806B2"/>
    <w:rsid w:val="0078078F"/>
    <w:rsid w:val="00780EA3"/>
    <w:rsid w:val="007811DC"/>
    <w:rsid w:val="00781B70"/>
    <w:rsid w:val="007820FA"/>
    <w:rsid w:val="0078285F"/>
    <w:rsid w:val="00783067"/>
    <w:rsid w:val="00783207"/>
    <w:rsid w:val="00783A8E"/>
    <w:rsid w:val="00783D6B"/>
    <w:rsid w:val="00783E1D"/>
    <w:rsid w:val="00784464"/>
    <w:rsid w:val="0078483B"/>
    <w:rsid w:val="00784EED"/>
    <w:rsid w:val="00784FCF"/>
    <w:rsid w:val="00785751"/>
    <w:rsid w:val="00785900"/>
    <w:rsid w:val="00785E8C"/>
    <w:rsid w:val="00785FC8"/>
    <w:rsid w:val="0078666F"/>
    <w:rsid w:val="00786958"/>
    <w:rsid w:val="00786E71"/>
    <w:rsid w:val="007871E4"/>
    <w:rsid w:val="00790A65"/>
    <w:rsid w:val="0079150C"/>
    <w:rsid w:val="0079162F"/>
    <w:rsid w:val="007918AF"/>
    <w:rsid w:val="00791CC3"/>
    <w:rsid w:val="00792F3B"/>
    <w:rsid w:val="00794924"/>
    <w:rsid w:val="00795A2D"/>
    <w:rsid w:val="0079672F"/>
    <w:rsid w:val="00796D05"/>
    <w:rsid w:val="00796D17"/>
    <w:rsid w:val="00797216"/>
    <w:rsid w:val="007A0BC2"/>
    <w:rsid w:val="007A1054"/>
    <w:rsid w:val="007A1F1B"/>
    <w:rsid w:val="007A1F44"/>
    <w:rsid w:val="007A23C9"/>
    <w:rsid w:val="007A23FF"/>
    <w:rsid w:val="007A295B"/>
    <w:rsid w:val="007A330B"/>
    <w:rsid w:val="007A3424"/>
    <w:rsid w:val="007A35EF"/>
    <w:rsid w:val="007A42CE"/>
    <w:rsid w:val="007A43A2"/>
    <w:rsid w:val="007A4D04"/>
    <w:rsid w:val="007A4F5D"/>
    <w:rsid w:val="007A5943"/>
    <w:rsid w:val="007A64C0"/>
    <w:rsid w:val="007A6ADD"/>
    <w:rsid w:val="007A7A96"/>
    <w:rsid w:val="007B03AF"/>
    <w:rsid w:val="007B069F"/>
    <w:rsid w:val="007B0C4A"/>
    <w:rsid w:val="007B0D74"/>
    <w:rsid w:val="007B0F5D"/>
    <w:rsid w:val="007B1543"/>
    <w:rsid w:val="007B1663"/>
    <w:rsid w:val="007B17A1"/>
    <w:rsid w:val="007B1AC0"/>
    <w:rsid w:val="007B2587"/>
    <w:rsid w:val="007B26E3"/>
    <w:rsid w:val="007B270A"/>
    <w:rsid w:val="007B2A5D"/>
    <w:rsid w:val="007B2A8E"/>
    <w:rsid w:val="007B2D3B"/>
    <w:rsid w:val="007B2ED5"/>
    <w:rsid w:val="007B4CE3"/>
    <w:rsid w:val="007B52CD"/>
    <w:rsid w:val="007B5D65"/>
    <w:rsid w:val="007B64DF"/>
    <w:rsid w:val="007B6792"/>
    <w:rsid w:val="007B6C91"/>
    <w:rsid w:val="007B7C13"/>
    <w:rsid w:val="007B7DC1"/>
    <w:rsid w:val="007B7EDB"/>
    <w:rsid w:val="007C19AD"/>
    <w:rsid w:val="007C21FB"/>
    <w:rsid w:val="007C2403"/>
    <w:rsid w:val="007C3598"/>
    <w:rsid w:val="007C3FA8"/>
    <w:rsid w:val="007C469A"/>
    <w:rsid w:val="007C49E9"/>
    <w:rsid w:val="007C54E4"/>
    <w:rsid w:val="007C57C6"/>
    <w:rsid w:val="007C6450"/>
    <w:rsid w:val="007C6818"/>
    <w:rsid w:val="007C68DA"/>
    <w:rsid w:val="007C6A71"/>
    <w:rsid w:val="007C6D3E"/>
    <w:rsid w:val="007C6F32"/>
    <w:rsid w:val="007D042D"/>
    <w:rsid w:val="007D0BCF"/>
    <w:rsid w:val="007D0D70"/>
    <w:rsid w:val="007D17EA"/>
    <w:rsid w:val="007D229A"/>
    <w:rsid w:val="007D24E0"/>
    <w:rsid w:val="007D2F44"/>
    <w:rsid w:val="007D2F4D"/>
    <w:rsid w:val="007D33DA"/>
    <w:rsid w:val="007D36C0"/>
    <w:rsid w:val="007D393D"/>
    <w:rsid w:val="007D3A65"/>
    <w:rsid w:val="007D4178"/>
    <w:rsid w:val="007D4ACD"/>
    <w:rsid w:val="007D4D33"/>
    <w:rsid w:val="007D518D"/>
    <w:rsid w:val="007D5910"/>
    <w:rsid w:val="007D5DBC"/>
    <w:rsid w:val="007D66FE"/>
    <w:rsid w:val="007D7175"/>
    <w:rsid w:val="007D7B63"/>
    <w:rsid w:val="007E0598"/>
    <w:rsid w:val="007E1369"/>
    <w:rsid w:val="007E1A1B"/>
    <w:rsid w:val="007E1A88"/>
    <w:rsid w:val="007E1E13"/>
    <w:rsid w:val="007E27D9"/>
    <w:rsid w:val="007E32CA"/>
    <w:rsid w:val="007E4414"/>
    <w:rsid w:val="007E4BA5"/>
    <w:rsid w:val="007E4C88"/>
    <w:rsid w:val="007E4D2F"/>
    <w:rsid w:val="007E4DF4"/>
    <w:rsid w:val="007E4DF9"/>
    <w:rsid w:val="007E50D6"/>
    <w:rsid w:val="007E585E"/>
    <w:rsid w:val="007E688A"/>
    <w:rsid w:val="007E7DDF"/>
    <w:rsid w:val="007F0A66"/>
    <w:rsid w:val="007F11A5"/>
    <w:rsid w:val="007F11C8"/>
    <w:rsid w:val="007F1940"/>
    <w:rsid w:val="007F1C10"/>
    <w:rsid w:val="007F1CFB"/>
    <w:rsid w:val="007F1DEC"/>
    <w:rsid w:val="007F220B"/>
    <w:rsid w:val="007F27DD"/>
    <w:rsid w:val="007F4584"/>
    <w:rsid w:val="007F672E"/>
    <w:rsid w:val="007F6880"/>
    <w:rsid w:val="007F76B4"/>
    <w:rsid w:val="007F798D"/>
    <w:rsid w:val="007F7DE9"/>
    <w:rsid w:val="007F7FEA"/>
    <w:rsid w:val="008001B4"/>
    <w:rsid w:val="00800303"/>
    <w:rsid w:val="00800552"/>
    <w:rsid w:val="00800769"/>
    <w:rsid w:val="00800ED2"/>
    <w:rsid w:val="00801143"/>
    <w:rsid w:val="00801395"/>
    <w:rsid w:val="008019BD"/>
    <w:rsid w:val="008019F4"/>
    <w:rsid w:val="00801C38"/>
    <w:rsid w:val="00802AA6"/>
    <w:rsid w:val="00802E74"/>
    <w:rsid w:val="008037F3"/>
    <w:rsid w:val="00803F5E"/>
    <w:rsid w:val="0080474F"/>
    <w:rsid w:val="00804B92"/>
    <w:rsid w:val="00804E21"/>
    <w:rsid w:val="00805092"/>
    <w:rsid w:val="008063AC"/>
    <w:rsid w:val="00806807"/>
    <w:rsid w:val="00806AAF"/>
    <w:rsid w:val="008070AC"/>
    <w:rsid w:val="00807C65"/>
    <w:rsid w:val="00807F25"/>
    <w:rsid w:val="008101FD"/>
    <w:rsid w:val="00810A58"/>
    <w:rsid w:val="00810D8D"/>
    <w:rsid w:val="00810E70"/>
    <w:rsid w:val="00810FE5"/>
    <w:rsid w:val="00811835"/>
    <w:rsid w:val="008128E3"/>
    <w:rsid w:val="00812D28"/>
    <w:rsid w:val="0081312E"/>
    <w:rsid w:val="008136D3"/>
    <w:rsid w:val="00813F29"/>
    <w:rsid w:val="00814224"/>
    <w:rsid w:val="0081424E"/>
    <w:rsid w:val="0081427C"/>
    <w:rsid w:val="008143CB"/>
    <w:rsid w:val="0081480C"/>
    <w:rsid w:val="00815396"/>
    <w:rsid w:val="0081581D"/>
    <w:rsid w:val="008158C8"/>
    <w:rsid w:val="008159E2"/>
    <w:rsid w:val="00815ABD"/>
    <w:rsid w:val="008161F9"/>
    <w:rsid w:val="00816E73"/>
    <w:rsid w:val="008172BE"/>
    <w:rsid w:val="00817B71"/>
    <w:rsid w:val="00817CB4"/>
    <w:rsid w:val="00820244"/>
    <w:rsid w:val="00820479"/>
    <w:rsid w:val="0082200F"/>
    <w:rsid w:val="008221B3"/>
    <w:rsid w:val="0082248E"/>
    <w:rsid w:val="008225CF"/>
    <w:rsid w:val="00822D2F"/>
    <w:rsid w:val="008230CC"/>
    <w:rsid w:val="008232D7"/>
    <w:rsid w:val="008234DD"/>
    <w:rsid w:val="00824458"/>
    <w:rsid w:val="00824EB5"/>
    <w:rsid w:val="00824FDF"/>
    <w:rsid w:val="00825125"/>
    <w:rsid w:val="00825419"/>
    <w:rsid w:val="008255B2"/>
    <w:rsid w:val="00825629"/>
    <w:rsid w:val="008257CC"/>
    <w:rsid w:val="00825DF7"/>
    <w:rsid w:val="0082669F"/>
    <w:rsid w:val="00826E2F"/>
    <w:rsid w:val="0082717D"/>
    <w:rsid w:val="008274BF"/>
    <w:rsid w:val="00827708"/>
    <w:rsid w:val="00827725"/>
    <w:rsid w:val="00830DC3"/>
    <w:rsid w:val="00831555"/>
    <w:rsid w:val="00831699"/>
    <w:rsid w:val="00831755"/>
    <w:rsid w:val="00831A29"/>
    <w:rsid w:val="00831F52"/>
    <w:rsid w:val="00832068"/>
    <w:rsid w:val="00832154"/>
    <w:rsid w:val="008328A5"/>
    <w:rsid w:val="00832983"/>
    <w:rsid w:val="00832F5C"/>
    <w:rsid w:val="00834042"/>
    <w:rsid w:val="008343EA"/>
    <w:rsid w:val="00834734"/>
    <w:rsid w:val="0083491F"/>
    <w:rsid w:val="008359E0"/>
    <w:rsid w:val="008376DD"/>
    <w:rsid w:val="008376F6"/>
    <w:rsid w:val="00837C8B"/>
    <w:rsid w:val="00837D5B"/>
    <w:rsid w:val="00840607"/>
    <w:rsid w:val="00840B69"/>
    <w:rsid w:val="00841CD2"/>
    <w:rsid w:val="0084290C"/>
    <w:rsid w:val="00842A46"/>
    <w:rsid w:val="00842B77"/>
    <w:rsid w:val="0084309F"/>
    <w:rsid w:val="00844C40"/>
    <w:rsid w:val="00844C6B"/>
    <w:rsid w:val="00844F6D"/>
    <w:rsid w:val="00845C12"/>
    <w:rsid w:val="00845C81"/>
    <w:rsid w:val="008469D9"/>
    <w:rsid w:val="00846DC0"/>
    <w:rsid w:val="0084737C"/>
    <w:rsid w:val="008474A7"/>
    <w:rsid w:val="008506B6"/>
    <w:rsid w:val="00850AE0"/>
    <w:rsid w:val="00850B80"/>
    <w:rsid w:val="00851D5F"/>
    <w:rsid w:val="008523CC"/>
    <w:rsid w:val="008524D2"/>
    <w:rsid w:val="008528EE"/>
    <w:rsid w:val="00852A2C"/>
    <w:rsid w:val="00852E19"/>
    <w:rsid w:val="0085394E"/>
    <w:rsid w:val="00854851"/>
    <w:rsid w:val="00854C95"/>
    <w:rsid w:val="0085525F"/>
    <w:rsid w:val="00856833"/>
    <w:rsid w:val="00856840"/>
    <w:rsid w:val="00857260"/>
    <w:rsid w:val="00857403"/>
    <w:rsid w:val="00857B68"/>
    <w:rsid w:val="0086087C"/>
    <w:rsid w:val="00860D8E"/>
    <w:rsid w:val="008611FF"/>
    <w:rsid w:val="0086208A"/>
    <w:rsid w:val="0086226F"/>
    <w:rsid w:val="00862382"/>
    <w:rsid w:val="008626DC"/>
    <w:rsid w:val="0086275E"/>
    <w:rsid w:val="00862F6C"/>
    <w:rsid w:val="00864440"/>
    <w:rsid w:val="008647B1"/>
    <w:rsid w:val="00864D76"/>
    <w:rsid w:val="008650FC"/>
    <w:rsid w:val="00865555"/>
    <w:rsid w:val="008664F2"/>
    <w:rsid w:val="00866EB3"/>
    <w:rsid w:val="0086701A"/>
    <w:rsid w:val="00867BD2"/>
    <w:rsid w:val="008705AB"/>
    <w:rsid w:val="008712FD"/>
    <w:rsid w:val="008715E5"/>
    <w:rsid w:val="008716A1"/>
    <w:rsid w:val="00871CAA"/>
    <w:rsid w:val="00872876"/>
    <w:rsid w:val="00872D3F"/>
    <w:rsid w:val="00873010"/>
    <w:rsid w:val="0087316B"/>
    <w:rsid w:val="0087333F"/>
    <w:rsid w:val="008733E4"/>
    <w:rsid w:val="008735A5"/>
    <w:rsid w:val="00873CEF"/>
    <w:rsid w:val="00873F15"/>
    <w:rsid w:val="00874096"/>
    <w:rsid w:val="00874B1E"/>
    <w:rsid w:val="00874BC9"/>
    <w:rsid w:val="00875235"/>
    <w:rsid w:val="008756A4"/>
    <w:rsid w:val="00875B8F"/>
    <w:rsid w:val="00875EE0"/>
    <w:rsid w:val="00875F73"/>
    <w:rsid w:val="0087705F"/>
    <w:rsid w:val="00877296"/>
    <w:rsid w:val="008773B8"/>
    <w:rsid w:val="00877E3A"/>
    <w:rsid w:val="00877F44"/>
    <w:rsid w:val="00880467"/>
    <w:rsid w:val="00880F30"/>
    <w:rsid w:val="008810DD"/>
    <w:rsid w:val="00882E47"/>
    <w:rsid w:val="008833E8"/>
    <w:rsid w:val="00883507"/>
    <w:rsid w:val="00884372"/>
    <w:rsid w:val="00884B2A"/>
    <w:rsid w:val="00884DD2"/>
    <w:rsid w:val="008851BC"/>
    <w:rsid w:val="0088568C"/>
    <w:rsid w:val="00886456"/>
    <w:rsid w:val="008864CD"/>
    <w:rsid w:val="00886D5C"/>
    <w:rsid w:val="00886F07"/>
    <w:rsid w:val="00886F20"/>
    <w:rsid w:val="00887506"/>
    <w:rsid w:val="00887B48"/>
    <w:rsid w:val="00890161"/>
    <w:rsid w:val="008902F4"/>
    <w:rsid w:val="008912F3"/>
    <w:rsid w:val="0089176E"/>
    <w:rsid w:val="008917E0"/>
    <w:rsid w:val="008917F7"/>
    <w:rsid w:val="00891D8C"/>
    <w:rsid w:val="00891E05"/>
    <w:rsid w:val="008920F5"/>
    <w:rsid w:val="00892365"/>
    <w:rsid w:val="008926ED"/>
    <w:rsid w:val="00892A10"/>
    <w:rsid w:val="00892BE5"/>
    <w:rsid w:val="0089369B"/>
    <w:rsid w:val="0089387C"/>
    <w:rsid w:val="00893A84"/>
    <w:rsid w:val="00893B04"/>
    <w:rsid w:val="008940CB"/>
    <w:rsid w:val="008942EF"/>
    <w:rsid w:val="0089444E"/>
    <w:rsid w:val="008949DF"/>
    <w:rsid w:val="00894D85"/>
    <w:rsid w:val="00894DC4"/>
    <w:rsid w:val="008951DB"/>
    <w:rsid w:val="00895962"/>
    <w:rsid w:val="00895BB0"/>
    <w:rsid w:val="00896C81"/>
    <w:rsid w:val="00896D83"/>
    <w:rsid w:val="00897417"/>
    <w:rsid w:val="00897534"/>
    <w:rsid w:val="0089799E"/>
    <w:rsid w:val="008A0AB2"/>
    <w:rsid w:val="008A0CFC"/>
    <w:rsid w:val="008A11BC"/>
    <w:rsid w:val="008A12FE"/>
    <w:rsid w:val="008A1549"/>
    <w:rsid w:val="008A1A89"/>
    <w:rsid w:val="008A23ED"/>
    <w:rsid w:val="008A28B6"/>
    <w:rsid w:val="008A2BB1"/>
    <w:rsid w:val="008A3183"/>
    <w:rsid w:val="008A3466"/>
    <w:rsid w:val="008A359E"/>
    <w:rsid w:val="008A389F"/>
    <w:rsid w:val="008A3A34"/>
    <w:rsid w:val="008A3C4D"/>
    <w:rsid w:val="008A3D02"/>
    <w:rsid w:val="008A4D48"/>
    <w:rsid w:val="008A5940"/>
    <w:rsid w:val="008A6B6F"/>
    <w:rsid w:val="008A6C88"/>
    <w:rsid w:val="008A70DF"/>
    <w:rsid w:val="008A71EE"/>
    <w:rsid w:val="008A7200"/>
    <w:rsid w:val="008A73B2"/>
    <w:rsid w:val="008B043F"/>
    <w:rsid w:val="008B0808"/>
    <w:rsid w:val="008B0AC9"/>
    <w:rsid w:val="008B0AEC"/>
    <w:rsid w:val="008B1B73"/>
    <w:rsid w:val="008B1D0A"/>
    <w:rsid w:val="008B1E53"/>
    <w:rsid w:val="008B1E5B"/>
    <w:rsid w:val="008B271D"/>
    <w:rsid w:val="008B389D"/>
    <w:rsid w:val="008B3AED"/>
    <w:rsid w:val="008B3C5C"/>
    <w:rsid w:val="008B5299"/>
    <w:rsid w:val="008B5A5F"/>
    <w:rsid w:val="008B5AB0"/>
    <w:rsid w:val="008B5B06"/>
    <w:rsid w:val="008B6054"/>
    <w:rsid w:val="008B6DA0"/>
    <w:rsid w:val="008B7030"/>
    <w:rsid w:val="008B70E4"/>
    <w:rsid w:val="008B7436"/>
    <w:rsid w:val="008B7B08"/>
    <w:rsid w:val="008C045E"/>
    <w:rsid w:val="008C13F0"/>
    <w:rsid w:val="008C1502"/>
    <w:rsid w:val="008C1DDF"/>
    <w:rsid w:val="008C1F26"/>
    <w:rsid w:val="008C2170"/>
    <w:rsid w:val="008C21D2"/>
    <w:rsid w:val="008C298A"/>
    <w:rsid w:val="008C2A3A"/>
    <w:rsid w:val="008C2D17"/>
    <w:rsid w:val="008C39D1"/>
    <w:rsid w:val="008C424F"/>
    <w:rsid w:val="008C43FE"/>
    <w:rsid w:val="008C4C7E"/>
    <w:rsid w:val="008C5AD6"/>
    <w:rsid w:val="008C5C46"/>
    <w:rsid w:val="008C6184"/>
    <w:rsid w:val="008C6624"/>
    <w:rsid w:val="008C785E"/>
    <w:rsid w:val="008D0A8A"/>
    <w:rsid w:val="008D0AFB"/>
    <w:rsid w:val="008D0D71"/>
    <w:rsid w:val="008D1511"/>
    <w:rsid w:val="008D2513"/>
    <w:rsid w:val="008D283E"/>
    <w:rsid w:val="008D2E2A"/>
    <w:rsid w:val="008D32DF"/>
    <w:rsid w:val="008D33F0"/>
    <w:rsid w:val="008D35E9"/>
    <w:rsid w:val="008D381A"/>
    <w:rsid w:val="008D3959"/>
    <w:rsid w:val="008D3966"/>
    <w:rsid w:val="008D3F31"/>
    <w:rsid w:val="008D3FFC"/>
    <w:rsid w:val="008D4227"/>
    <w:rsid w:val="008D4352"/>
    <w:rsid w:val="008D4438"/>
    <w:rsid w:val="008D4B4D"/>
    <w:rsid w:val="008D4FB1"/>
    <w:rsid w:val="008D5896"/>
    <w:rsid w:val="008D58C0"/>
    <w:rsid w:val="008D60BC"/>
    <w:rsid w:val="008D6110"/>
    <w:rsid w:val="008D6D7B"/>
    <w:rsid w:val="008D6DD3"/>
    <w:rsid w:val="008D6F6A"/>
    <w:rsid w:val="008D75A1"/>
    <w:rsid w:val="008D7EB7"/>
    <w:rsid w:val="008E0897"/>
    <w:rsid w:val="008E0EB8"/>
    <w:rsid w:val="008E10A6"/>
    <w:rsid w:val="008E1271"/>
    <w:rsid w:val="008E12FC"/>
    <w:rsid w:val="008E16F1"/>
    <w:rsid w:val="008E1FA0"/>
    <w:rsid w:val="008E2251"/>
    <w:rsid w:val="008E22E1"/>
    <w:rsid w:val="008E24B3"/>
    <w:rsid w:val="008E24CA"/>
    <w:rsid w:val="008E2581"/>
    <w:rsid w:val="008E262D"/>
    <w:rsid w:val="008E2F6E"/>
    <w:rsid w:val="008E310A"/>
    <w:rsid w:val="008E38AD"/>
    <w:rsid w:val="008E38B0"/>
    <w:rsid w:val="008E3EEC"/>
    <w:rsid w:val="008E4F80"/>
    <w:rsid w:val="008E5144"/>
    <w:rsid w:val="008E5AFB"/>
    <w:rsid w:val="008E5B33"/>
    <w:rsid w:val="008E5BF2"/>
    <w:rsid w:val="008E5C81"/>
    <w:rsid w:val="008E5E4C"/>
    <w:rsid w:val="008E5F8F"/>
    <w:rsid w:val="008E6105"/>
    <w:rsid w:val="008E72F3"/>
    <w:rsid w:val="008F0A38"/>
    <w:rsid w:val="008F0F84"/>
    <w:rsid w:val="008F1014"/>
    <w:rsid w:val="008F11C9"/>
    <w:rsid w:val="008F11FC"/>
    <w:rsid w:val="008F1B76"/>
    <w:rsid w:val="008F23D8"/>
    <w:rsid w:val="008F2BC3"/>
    <w:rsid w:val="008F2CFB"/>
    <w:rsid w:val="008F2FD5"/>
    <w:rsid w:val="008F37E5"/>
    <w:rsid w:val="008F48C2"/>
    <w:rsid w:val="008F4EFB"/>
    <w:rsid w:val="008F5840"/>
    <w:rsid w:val="008F5904"/>
    <w:rsid w:val="008F5AC4"/>
    <w:rsid w:val="008F5EEF"/>
    <w:rsid w:val="008F612B"/>
    <w:rsid w:val="008F6608"/>
    <w:rsid w:val="008F66FE"/>
    <w:rsid w:val="008F72CC"/>
    <w:rsid w:val="008F72CD"/>
    <w:rsid w:val="008F75DC"/>
    <w:rsid w:val="008F7744"/>
    <w:rsid w:val="008F7D54"/>
    <w:rsid w:val="0090178F"/>
    <w:rsid w:val="00902080"/>
    <w:rsid w:val="009022DB"/>
    <w:rsid w:val="00903802"/>
    <w:rsid w:val="0090540E"/>
    <w:rsid w:val="00905673"/>
    <w:rsid w:val="009061DC"/>
    <w:rsid w:val="009064D0"/>
    <w:rsid w:val="0090696D"/>
    <w:rsid w:val="00906CD6"/>
    <w:rsid w:val="00906E4D"/>
    <w:rsid w:val="00906F31"/>
    <w:rsid w:val="00906FEA"/>
    <w:rsid w:val="00907498"/>
    <w:rsid w:val="009078B3"/>
    <w:rsid w:val="00907A77"/>
    <w:rsid w:val="00907E00"/>
    <w:rsid w:val="00907FE6"/>
    <w:rsid w:val="0091088D"/>
    <w:rsid w:val="00910D37"/>
    <w:rsid w:val="00910FC9"/>
    <w:rsid w:val="009112AB"/>
    <w:rsid w:val="00911A91"/>
    <w:rsid w:val="00911BF1"/>
    <w:rsid w:val="00912807"/>
    <w:rsid w:val="0091291A"/>
    <w:rsid w:val="00913052"/>
    <w:rsid w:val="00913416"/>
    <w:rsid w:val="00913572"/>
    <w:rsid w:val="00913612"/>
    <w:rsid w:val="0091366A"/>
    <w:rsid w:val="00913824"/>
    <w:rsid w:val="0091486A"/>
    <w:rsid w:val="00914BAC"/>
    <w:rsid w:val="00914BBD"/>
    <w:rsid w:val="00914E60"/>
    <w:rsid w:val="00915757"/>
    <w:rsid w:val="0091581F"/>
    <w:rsid w:val="009159B3"/>
    <w:rsid w:val="00915A3C"/>
    <w:rsid w:val="00915CFD"/>
    <w:rsid w:val="00916181"/>
    <w:rsid w:val="00917656"/>
    <w:rsid w:val="009204C5"/>
    <w:rsid w:val="009206DD"/>
    <w:rsid w:val="00920B01"/>
    <w:rsid w:val="00920D0F"/>
    <w:rsid w:val="0092180D"/>
    <w:rsid w:val="009218FC"/>
    <w:rsid w:val="00922F8C"/>
    <w:rsid w:val="009232C9"/>
    <w:rsid w:val="00923452"/>
    <w:rsid w:val="00923608"/>
    <w:rsid w:val="009238E5"/>
    <w:rsid w:val="00923B85"/>
    <w:rsid w:val="00923F12"/>
    <w:rsid w:val="0092494B"/>
    <w:rsid w:val="00924F87"/>
    <w:rsid w:val="00924FF8"/>
    <w:rsid w:val="0092531F"/>
    <w:rsid w:val="00925730"/>
    <w:rsid w:val="00925BA8"/>
    <w:rsid w:val="0092668B"/>
    <w:rsid w:val="00926DA7"/>
    <w:rsid w:val="00927AE4"/>
    <w:rsid w:val="00927F8B"/>
    <w:rsid w:val="009303E0"/>
    <w:rsid w:val="0093094D"/>
    <w:rsid w:val="00930F49"/>
    <w:rsid w:val="00931D39"/>
    <w:rsid w:val="00931DCE"/>
    <w:rsid w:val="00931F3A"/>
    <w:rsid w:val="009328C6"/>
    <w:rsid w:val="009328C7"/>
    <w:rsid w:val="00932993"/>
    <w:rsid w:val="009336EC"/>
    <w:rsid w:val="0093376C"/>
    <w:rsid w:val="00933F56"/>
    <w:rsid w:val="00934635"/>
    <w:rsid w:val="00934C13"/>
    <w:rsid w:val="00934CB9"/>
    <w:rsid w:val="00934DCE"/>
    <w:rsid w:val="00934FAA"/>
    <w:rsid w:val="00935228"/>
    <w:rsid w:val="0093541D"/>
    <w:rsid w:val="009355A2"/>
    <w:rsid w:val="00935DB2"/>
    <w:rsid w:val="00935F9E"/>
    <w:rsid w:val="0093601E"/>
    <w:rsid w:val="009366BD"/>
    <w:rsid w:val="00936D98"/>
    <w:rsid w:val="00936E81"/>
    <w:rsid w:val="00937416"/>
    <w:rsid w:val="00937C41"/>
    <w:rsid w:val="00937F92"/>
    <w:rsid w:val="00940FE4"/>
    <w:rsid w:val="0094159F"/>
    <w:rsid w:val="009418BC"/>
    <w:rsid w:val="00941FA4"/>
    <w:rsid w:val="00942A69"/>
    <w:rsid w:val="00942C80"/>
    <w:rsid w:val="00943197"/>
    <w:rsid w:val="009434EA"/>
    <w:rsid w:val="0094355A"/>
    <w:rsid w:val="009435F2"/>
    <w:rsid w:val="00944903"/>
    <w:rsid w:val="00944CB8"/>
    <w:rsid w:val="00945180"/>
    <w:rsid w:val="009453A7"/>
    <w:rsid w:val="0094590C"/>
    <w:rsid w:val="00945CC5"/>
    <w:rsid w:val="00946355"/>
    <w:rsid w:val="0094639F"/>
    <w:rsid w:val="009468B7"/>
    <w:rsid w:val="00946A20"/>
    <w:rsid w:val="0094724E"/>
    <w:rsid w:val="009473A8"/>
    <w:rsid w:val="00947973"/>
    <w:rsid w:val="00947BE6"/>
    <w:rsid w:val="00947F57"/>
    <w:rsid w:val="0095048D"/>
    <w:rsid w:val="00950824"/>
    <w:rsid w:val="00950C81"/>
    <w:rsid w:val="00950FA9"/>
    <w:rsid w:val="00951275"/>
    <w:rsid w:val="0095146B"/>
    <w:rsid w:val="0095167B"/>
    <w:rsid w:val="00951ADB"/>
    <w:rsid w:val="009537C9"/>
    <w:rsid w:val="0095380C"/>
    <w:rsid w:val="00953B85"/>
    <w:rsid w:val="00953D93"/>
    <w:rsid w:val="00954353"/>
    <w:rsid w:val="0095472A"/>
    <w:rsid w:val="00954C96"/>
    <w:rsid w:val="00954E11"/>
    <w:rsid w:val="009554E2"/>
    <w:rsid w:val="00955715"/>
    <w:rsid w:val="00955C0A"/>
    <w:rsid w:val="00955C4F"/>
    <w:rsid w:val="0095635E"/>
    <w:rsid w:val="00956BCA"/>
    <w:rsid w:val="0095755F"/>
    <w:rsid w:val="009579C9"/>
    <w:rsid w:val="00957F62"/>
    <w:rsid w:val="00960107"/>
    <w:rsid w:val="0096041C"/>
    <w:rsid w:val="00961B38"/>
    <w:rsid w:val="009621DE"/>
    <w:rsid w:val="009623FF"/>
    <w:rsid w:val="00962859"/>
    <w:rsid w:val="009628BC"/>
    <w:rsid w:val="00962A80"/>
    <w:rsid w:val="00963BE6"/>
    <w:rsid w:val="00964CD9"/>
    <w:rsid w:val="00964F57"/>
    <w:rsid w:val="009650AD"/>
    <w:rsid w:val="009657F1"/>
    <w:rsid w:val="00965C43"/>
    <w:rsid w:val="00965D0D"/>
    <w:rsid w:val="00965E6D"/>
    <w:rsid w:val="00966001"/>
    <w:rsid w:val="0096625D"/>
    <w:rsid w:val="0096667A"/>
    <w:rsid w:val="00966FAA"/>
    <w:rsid w:val="009709F8"/>
    <w:rsid w:val="00970D44"/>
    <w:rsid w:val="00971670"/>
    <w:rsid w:val="00972315"/>
    <w:rsid w:val="00972929"/>
    <w:rsid w:val="00972F91"/>
    <w:rsid w:val="0097314C"/>
    <w:rsid w:val="00973827"/>
    <w:rsid w:val="00973FCF"/>
    <w:rsid w:val="009742D3"/>
    <w:rsid w:val="00974445"/>
    <w:rsid w:val="009747CA"/>
    <w:rsid w:val="009749E1"/>
    <w:rsid w:val="00974DF5"/>
    <w:rsid w:val="00975083"/>
    <w:rsid w:val="00976E48"/>
    <w:rsid w:val="00976FF9"/>
    <w:rsid w:val="00977306"/>
    <w:rsid w:val="009774F5"/>
    <w:rsid w:val="00977BA7"/>
    <w:rsid w:val="00980517"/>
    <w:rsid w:val="0098194F"/>
    <w:rsid w:val="0098228A"/>
    <w:rsid w:val="00982511"/>
    <w:rsid w:val="009826C8"/>
    <w:rsid w:val="00982E27"/>
    <w:rsid w:val="0098333C"/>
    <w:rsid w:val="009836E4"/>
    <w:rsid w:val="0098412F"/>
    <w:rsid w:val="00984233"/>
    <w:rsid w:val="00984289"/>
    <w:rsid w:val="009843E6"/>
    <w:rsid w:val="009848C3"/>
    <w:rsid w:val="00984E99"/>
    <w:rsid w:val="00985F28"/>
    <w:rsid w:val="00986149"/>
    <w:rsid w:val="00986176"/>
    <w:rsid w:val="00986E7F"/>
    <w:rsid w:val="00987275"/>
    <w:rsid w:val="0098727F"/>
    <w:rsid w:val="00987536"/>
    <w:rsid w:val="00987632"/>
    <w:rsid w:val="00990BD5"/>
    <w:rsid w:val="00990C69"/>
    <w:rsid w:val="009916D9"/>
    <w:rsid w:val="0099196F"/>
    <w:rsid w:val="00992B98"/>
    <w:rsid w:val="0099359F"/>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549"/>
    <w:rsid w:val="00997D5C"/>
    <w:rsid w:val="00997EE7"/>
    <w:rsid w:val="009A00FB"/>
    <w:rsid w:val="009A010D"/>
    <w:rsid w:val="009A08FB"/>
    <w:rsid w:val="009A0C6F"/>
    <w:rsid w:val="009A14EF"/>
    <w:rsid w:val="009A17E0"/>
    <w:rsid w:val="009A1840"/>
    <w:rsid w:val="009A206C"/>
    <w:rsid w:val="009A2454"/>
    <w:rsid w:val="009A27A2"/>
    <w:rsid w:val="009A2BC7"/>
    <w:rsid w:val="009A2DF9"/>
    <w:rsid w:val="009A318A"/>
    <w:rsid w:val="009A3A86"/>
    <w:rsid w:val="009A4078"/>
    <w:rsid w:val="009A4869"/>
    <w:rsid w:val="009A4C3C"/>
    <w:rsid w:val="009A4E6D"/>
    <w:rsid w:val="009A4F91"/>
    <w:rsid w:val="009A63E1"/>
    <w:rsid w:val="009A6A6B"/>
    <w:rsid w:val="009A7A86"/>
    <w:rsid w:val="009B0637"/>
    <w:rsid w:val="009B0B27"/>
    <w:rsid w:val="009B0FC4"/>
    <w:rsid w:val="009B15DF"/>
    <w:rsid w:val="009B1EF9"/>
    <w:rsid w:val="009B200A"/>
    <w:rsid w:val="009B26AC"/>
    <w:rsid w:val="009B2818"/>
    <w:rsid w:val="009B30F1"/>
    <w:rsid w:val="009B35FA"/>
    <w:rsid w:val="009B37E2"/>
    <w:rsid w:val="009B43B2"/>
    <w:rsid w:val="009B4519"/>
    <w:rsid w:val="009B4860"/>
    <w:rsid w:val="009B506B"/>
    <w:rsid w:val="009B57EF"/>
    <w:rsid w:val="009B5B85"/>
    <w:rsid w:val="009B63F9"/>
    <w:rsid w:val="009B7204"/>
    <w:rsid w:val="009B7239"/>
    <w:rsid w:val="009C0074"/>
    <w:rsid w:val="009C0564"/>
    <w:rsid w:val="009C0736"/>
    <w:rsid w:val="009C096B"/>
    <w:rsid w:val="009C1644"/>
    <w:rsid w:val="009C1ED3"/>
    <w:rsid w:val="009C1FC6"/>
    <w:rsid w:val="009C21EA"/>
    <w:rsid w:val="009C2536"/>
    <w:rsid w:val="009C2685"/>
    <w:rsid w:val="009C269F"/>
    <w:rsid w:val="009C282A"/>
    <w:rsid w:val="009C2C61"/>
    <w:rsid w:val="009C39BC"/>
    <w:rsid w:val="009C3A3F"/>
    <w:rsid w:val="009C46A2"/>
    <w:rsid w:val="009C4BC2"/>
    <w:rsid w:val="009C4D22"/>
    <w:rsid w:val="009C4E86"/>
    <w:rsid w:val="009C4EB0"/>
    <w:rsid w:val="009C4FE4"/>
    <w:rsid w:val="009C727C"/>
    <w:rsid w:val="009C7320"/>
    <w:rsid w:val="009C792F"/>
    <w:rsid w:val="009D0729"/>
    <w:rsid w:val="009D0B65"/>
    <w:rsid w:val="009D0CF6"/>
    <w:rsid w:val="009D0F66"/>
    <w:rsid w:val="009D183B"/>
    <w:rsid w:val="009D1A06"/>
    <w:rsid w:val="009D1BA4"/>
    <w:rsid w:val="009D22E4"/>
    <w:rsid w:val="009D22F7"/>
    <w:rsid w:val="009D2C42"/>
    <w:rsid w:val="009D319C"/>
    <w:rsid w:val="009D37C5"/>
    <w:rsid w:val="009D3E2E"/>
    <w:rsid w:val="009D3FE6"/>
    <w:rsid w:val="009D41FC"/>
    <w:rsid w:val="009D44C4"/>
    <w:rsid w:val="009D5053"/>
    <w:rsid w:val="009D532C"/>
    <w:rsid w:val="009D5978"/>
    <w:rsid w:val="009D5BAB"/>
    <w:rsid w:val="009D65DE"/>
    <w:rsid w:val="009D6A0A"/>
    <w:rsid w:val="009D74EC"/>
    <w:rsid w:val="009D7DEF"/>
    <w:rsid w:val="009E058F"/>
    <w:rsid w:val="009E0A9E"/>
    <w:rsid w:val="009E0DC0"/>
    <w:rsid w:val="009E1810"/>
    <w:rsid w:val="009E19A2"/>
    <w:rsid w:val="009E19E4"/>
    <w:rsid w:val="009E1C84"/>
    <w:rsid w:val="009E20A7"/>
    <w:rsid w:val="009E268A"/>
    <w:rsid w:val="009E26C9"/>
    <w:rsid w:val="009E28AC"/>
    <w:rsid w:val="009E2F8A"/>
    <w:rsid w:val="009E3AFD"/>
    <w:rsid w:val="009E3CDD"/>
    <w:rsid w:val="009E4B16"/>
    <w:rsid w:val="009E4DA6"/>
    <w:rsid w:val="009E5676"/>
    <w:rsid w:val="009E5C60"/>
    <w:rsid w:val="009E64DB"/>
    <w:rsid w:val="009E6794"/>
    <w:rsid w:val="009E6FF2"/>
    <w:rsid w:val="009E7189"/>
    <w:rsid w:val="009E743C"/>
    <w:rsid w:val="009E7E46"/>
    <w:rsid w:val="009E7F62"/>
    <w:rsid w:val="009E7FC1"/>
    <w:rsid w:val="009F01E1"/>
    <w:rsid w:val="009F0674"/>
    <w:rsid w:val="009F0B4D"/>
    <w:rsid w:val="009F1096"/>
    <w:rsid w:val="009F10D6"/>
    <w:rsid w:val="009F150E"/>
    <w:rsid w:val="009F18E7"/>
    <w:rsid w:val="009F1AAC"/>
    <w:rsid w:val="009F23AE"/>
    <w:rsid w:val="009F27AD"/>
    <w:rsid w:val="009F2A87"/>
    <w:rsid w:val="009F3E13"/>
    <w:rsid w:val="009F3FB5"/>
    <w:rsid w:val="009F3FBA"/>
    <w:rsid w:val="009F3FCE"/>
    <w:rsid w:val="009F42FB"/>
    <w:rsid w:val="009F43F1"/>
    <w:rsid w:val="009F4519"/>
    <w:rsid w:val="009F521F"/>
    <w:rsid w:val="009F553C"/>
    <w:rsid w:val="009F59F8"/>
    <w:rsid w:val="009F6186"/>
    <w:rsid w:val="009F6DAE"/>
    <w:rsid w:val="00A0008A"/>
    <w:rsid w:val="00A00169"/>
    <w:rsid w:val="00A0020A"/>
    <w:rsid w:val="00A0026F"/>
    <w:rsid w:val="00A005B0"/>
    <w:rsid w:val="00A00616"/>
    <w:rsid w:val="00A01521"/>
    <w:rsid w:val="00A01F17"/>
    <w:rsid w:val="00A01FC4"/>
    <w:rsid w:val="00A021DB"/>
    <w:rsid w:val="00A022A5"/>
    <w:rsid w:val="00A0238F"/>
    <w:rsid w:val="00A02B86"/>
    <w:rsid w:val="00A03A22"/>
    <w:rsid w:val="00A03DD0"/>
    <w:rsid w:val="00A03EAF"/>
    <w:rsid w:val="00A04634"/>
    <w:rsid w:val="00A04750"/>
    <w:rsid w:val="00A05A5A"/>
    <w:rsid w:val="00A06119"/>
    <w:rsid w:val="00A06169"/>
    <w:rsid w:val="00A075FA"/>
    <w:rsid w:val="00A079FF"/>
    <w:rsid w:val="00A07A48"/>
    <w:rsid w:val="00A07C49"/>
    <w:rsid w:val="00A10230"/>
    <w:rsid w:val="00A108EE"/>
    <w:rsid w:val="00A10BB8"/>
    <w:rsid w:val="00A1108D"/>
    <w:rsid w:val="00A117FD"/>
    <w:rsid w:val="00A11ACA"/>
    <w:rsid w:val="00A11B9B"/>
    <w:rsid w:val="00A1200D"/>
    <w:rsid w:val="00A129D5"/>
    <w:rsid w:val="00A137E4"/>
    <w:rsid w:val="00A13810"/>
    <w:rsid w:val="00A13AD3"/>
    <w:rsid w:val="00A14813"/>
    <w:rsid w:val="00A14984"/>
    <w:rsid w:val="00A14A13"/>
    <w:rsid w:val="00A14D12"/>
    <w:rsid w:val="00A14EFB"/>
    <w:rsid w:val="00A14FC7"/>
    <w:rsid w:val="00A1566A"/>
    <w:rsid w:val="00A162FC"/>
    <w:rsid w:val="00A165BF"/>
    <w:rsid w:val="00A16B81"/>
    <w:rsid w:val="00A172E8"/>
    <w:rsid w:val="00A179FF"/>
    <w:rsid w:val="00A17C6D"/>
    <w:rsid w:val="00A2008C"/>
    <w:rsid w:val="00A20C5C"/>
    <w:rsid w:val="00A20ED5"/>
    <w:rsid w:val="00A21A36"/>
    <w:rsid w:val="00A2236E"/>
    <w:rsid w:val="00A23384"/>
    <w:rsid w:val="00A2340A"/>
    <w:rsid w:val="00A23BB2"/>
    <w:rsid w:val="00A23F3B"/>
    <w:rsid w:val="00A24790"/>
    <w:rsid w:val="00A24900"/>
    <w:rsid w:val="00A25294"/>
    <w:rsid w:val="00A253E3"/>
    <w:rsid w:val="00A254EE"/>
    <w:rsid w:val="00A25BE7"/>
    <w:rsid w:val="00A26278"/>
    <w:rsid w:val="00A26702"/>
    <w:rsid w:val="00A26B89"/>
    <w:rsid w:val="00A26BF8"/>
    <w:rsid w:val="00A26C9C"/>
    <w:rsid w:val="00A26E0F"/>
    <w:rsid w:val="00A27008"/>
    <w:rsid w:val="00A27C4B"/>
    <w:rsid w:val="00A27CDF"/>
    <w:rsid w:val="00A27D31"/>
    <w:rsid w:val="00A3025E"/>
    <w:rsid w:val="00A309C6"/>
    <w:rsid w:val="00A309F2"/>
    <w:rsid w:val="00A30AB0"/>
    <w:rsid w:val="00A30D13"/>
    <w:rsid w:val="00A31346"/>
    <w:rsid w:val="00A314F9"/>
    <w:rsid w:val="00A3155B"/>
    <w:rsid w:val="00A319D0"/>
    <w:rsid w:val="00A31C24"/>
    <w:rsid w:val="00A31E02"/>
    <w:rsid w:val="00A32316"/>
    <w:rsid w:val="00A32574"/>
    <w:rsid w:val="00A33037"/>
    <w:rsid w:val="00A33172"/>
    <w:rsid w:val="00A33303"/>
    <w:rsid w:val="00A338F0"/>
    <w:rsid w:val="00A341CC"/>
    <w:rsid w:val="00A3432B"/>
    <w:rsid w:val="00A346BA"/>
    <w:rsid w:val="00A34C67"/>
    <w:rsid w:val="00A34D62"/>
    <w:rsid w:val="00A34F4E"/>
    <w:rsid w:val="00A35638"/>
    <w:rsid w:val="00A36086"/>
    <w:rsid w:val="00A3611D"/>
    <w:rsid w:val="00A3614D"/>
    <w:rsid w:val="00A36339"/>
    <w:rsid w:val="00A366E4"/>
    <w:rsid w:val="00A378B3"/>
    <w:rsid w:val="00A37A46"/>
    <w:rsid w:val="00A40229"/>
    <w:rsid w:val="00A4071E"/>
    <w:rsid w:val="00A40DF8"/>
    <w:rsid w:val="00A411B4"/>
    <w:rsid w:val="00A41367"/>
    <w:rsid w:val="00A41BA2"/>
    <w:rsid w:val="00A42252"/>
    <w:rsid w:val="00A4308A"/>
    <w:rsid w:val="00A4376F"/>
    <w:rsid w:val="00A4549F"/>
    <w:rsid w:val="00A45B9B"/>
    <w:rsid w:val="00A462FE"/>
    <w:rsid w:val="00A46A52"/>
    <w:rsid w:val="00A46F40"/>
    <w:rsid w:val="00A47E3F"/>
    <w:rsid w:val="00A50068"/>
    <w:rsid w:val="00A500CB"/>
    <w:rsid w:val="00A501C9"/>
    <w:rsid w:val="00A5026D"/>
    <w:rsid w:val="00A50506"/>
    <w:rsid w:val="00A505DD"/>
    <w:rsid w:val="00A50F1C"/>
    <w:rsid w:val="00A51034"/>
    <w:rsid w:val="00A52BB0"/>
    <w:rsid w:val="00A5315C"/>
    <w:rsid w:val="00A53A0F"/>
    <w:rsid w:val="00A53EC5"/>
    <w:rsid w:val="00A53F55"/>
    <w:rsid w:val="00A5417B"/>
    <w:rsid w:val="00A54599"/>
    <w:rsid w:val="00A54A16"/>
    <w:rsid w:val="00A54ABF"/>
    <w:rsid w:val="00A54B82"/>
    <w:rsid w:val="00A55B5A"/>
    <w:rsid w:val="00A56169"/>
    <w:rsid w:val="00A56629"/>
    <w:rsid w:val="00A569D4"/>
    <w:rsid w:val="00A56D7E"/>
    <w:rsid w:val="00A57306"/>
    <w:rsid w:val="00A57E45"/>
    <w:rsid w:val="00A57F1A"/>
    <w:rsid w:val="00A60163"/>
    <w:rsid w:val="00A6038D"/>
    <w:rsid w:val="00A6086F"/>
    <w:rsid w:val="00A60CF0"/>
    <w:rsid w:val="00A60EC5"/>
    <w:rsid w:val="00A61429"/>
    <w:rsid w:val="00A61514"/>
    <w:rsid w:val="00A61645"/>
    <w:rsid w:val="00A62080"/>
    <w:rsid w:val="00A62457"/>
    <w:rsid w:val="00A630A2"/>
    <w:rsid w:val="00A632B8"/>
    <w:rsid w:val="00A6368F"/>
    <w:rsid w:val="00A63BF3"/>
    <w:rsid w:val="00A63C69"/>
    <w:rsid w:val="00A645BF"/>
    <w:rsid w:val="00A64942"/>
    <w:rsid w:val="00A652C9"/>
    <w:rsid w:val="00A65307"/>
    <w:rsid w:val="00A65911"/>
    <w:rsid w:val="00A65A5F"/>
    <w:rsid w:val="00A65E18"/>
    <w:rsid w:val="00A6643C"/>
    <w:rsid w:val="00A66534"/>
    <w:rsid w:val="00A669AD"/>
    <w:rsid w:val="00A67544"/>
    <w:rsid w:val="00A675AE"/>
    <w:rsid w:val="00A67B2A"/>
    <w:rsid w:val="00A705BA"/>
    <w:rsid w:val="00A7075B"/>
    <w:rsid w:val="00A711C8"/>
    <w:rsid w:val="00A712C2"/>
    <w:rsid w:val="00A7164F"/>
    <w:rsid w:val="00A71CE6"/>
    <w:rsid w:val="00A71D23"/>
    <w:rsid w:val="00A72305"/>
    <w:rsid w:val="00A72751"/>
    <w:rsid w:val="00A7333A"/>
    <w:rsid w:val="00A7345F"/>
    <w:rsid w:val="00A73D0D"/>
    <w:rsid w:val="00A74817"/>
    <w:rsid w:val="00A749F9"/>
    <w:rsid w:val="00A74A92"/>
    <w:rsid w:val="00A74B29"/>
    <w:rsid w:val="00A74EB4"/>
    <w:rsid w:val="00A758F3"/>
    <w:rsid w:val="00A75CC1"/>
    <w:rsid w:val="00A75E88"/>
    <w:rsid w:val="00A761C1"/>
    <w:rsid w:val="00A7660F"/>
    <w:rsid w:val="00A77212"/>
    <w:rsid w:val="00A8048C"/>
    <w:rsid w:val="00A8056E"/>
    <w:rsid w:val="00A8094B"/>
    <w:rsid w:val="00A82257"/>
    <w:rsid w:val="00A827B2"/>
    <w:rsid w:val="00A82D58"/>
    <w:rsid w:val="00A83553"/>
    <w:rsid w:val="00A83968"/>
    <w:rsid w:val="00A8399D"/>
    <w:rsid w:val="00A83E3D"/>
    <w:rsid w:val="00A8443A"/>
    <w:rsid w:val="00A8479C"/>
    <w:rsid w:val="00A847F3"/>
    <w:rsid w:val="00A85197"/>
    <w:rsid w:val="00A8557B"/>
    <w:rsid w:val="00A857AC"/>
    <w:rsid w:val="00A85A05"/>
    <w:rsid w:val="00A85CF6"/>
    <w:rsid w:val="00A862D1"/>
    <w:rsid w:val="00A86378"/>
    <w:rsid w:val="00A86B04"/>
    <w:rsid w:val="00A86D63"/>
    <w:rsid w:val="00A87797"/>
    <w:rsid w:val="00A87BC0"/>
    <w:rsid w:val="00A90E72"/>
    <w:rsid w:val="00A90F50"/>
    <w:rsid w:val="00A922A2"/>
    <w:rsid w:val="00A92504"/>
    <w:rsid w:val="00A9327B"/>
    <w:rsid w:val="00A93B69"/>
    <w:rsid w:val="00A93D6F"/>
    <w:rsid w:val="00A940E4"/>
    <w:rsid w:val="00A951BE"/>
    <w:rsid w:val="00A963C7"/>
    <w:rsid w:val="00A97CB8"/>
    <w:rsid w:val="00AA12ED"/>
    <w:rsid w:val="00AA1626"/>
    <w:rsid w:val="00AA1C25"/>
    <w:rsid w:val="00AA2B9F"/>
    <w:rsid w:val="00AA2E8A"/>
    <w:rsid w:val="00AA32B7"/>
    <w:rsid w:val="00AA379F"/>
    <w:rsid w:val="00AA3DB7"/>
    <w:rsid w:val="00AA51F5"/>
    <w:rsid w:val="00AA54A8"/>
    <w:rsid w:val="00AA56EB"/>
    <w:rsid w:val="00AA5BC1"/>
    <w:rsid w:val="00AA5E3B"/>
    <w:rsid w:val="00AA68B4"/>
    <w:rsid w:val="00AA6E61"/>
    <w:rsid w:val="00AA7227"/>
    <w:rsid w:val="00AA7A66"/>
    <w:rsid w:val="00AB0543"/>
    <w:rsid w:val="00AB0AC9"/>
    <w:rsid w:val="00AB10C5"/>
    <w:rsid w:val="00AB185A"/>
    <w:rsid w:val="00AB1BA7"/>
    <w:rsid w:val="00AB1E04"/>
    <w:rsid w:val="00AB29CF"/>
    <w:rsid w:val="00AB3113"/>
    <w:rsid w:val="00AB348A"/>
    <w:rsid w:val="00AB36A2"/>
    <w:rsid w:val="00AB3AB6"/>
    <w:rsid w:val="00AB3F38"/>
    <w:rsid w:val="00AB43EC"/>
    <w:rsid w:val="00AB4BF4"/>
    <w:rsid w:val="00AB56D3"/>
    <w:rsid w:val="00AB5ADF"/>
    <w:rsid w:val="00AB5E57"/>
    <w:rsid w:val="00AB659D"/>
    <w:rsid w:val="00AB725F"/>
    <w:rsid w:val="00AB77CF"/>
    <w:rsid w:val="00AC0619"/>
    <w:rsid w:val="00AC0705"/>
    <w:rsid w:val="00AC097F"/>
    <w:rsid w:val="00AC0DB3"/>
    <w:rsid w:val="00AC109B"/>
    <w:rsid w:val="00AC3133"/>
    <w:rsid w:val="00AC33BD"/>
    <w:rsid w:val="00AC3F6C"/>
    <w:rsid w:val="00AC4749"/>
    <w:rsid w:val="00AC4980"/>
    <w:rsid w:val="00AC5C34"/>
    <w:rsid w:val="00AC5E74"/>
    <w:rsid w:val="00AC7330"/>
    <w:rsid w:val="00AC74DA"/>
    <w:rsid w:val="00AC7A2B"/>
    <w:rsid w:val="00AC7C25"/>
    <w:rsid w:val="00AD08E5"/>
    <w:rsid w:val="00AD0A51"/>
    <w:rsid w:val="00AD0B37"/>
    <w:rsid w:val="00AD11F7"/>
    <w:rsid w:val="00AD197B"/>
    <w:rsid w:val="00AD1DB7"/>
    <w:rsid w:val="00AD2852"/>
    <w:rsid w:val="00AD3976"/>
    <w:rsid w:val="00AD4BE8"/>
    <w:rsid w:val="00AD4D2A"/>
    <w:rsid w:val="00AD510D"/>
    <w:rsid w:val="00AD541B"/>
    <w:rsid w:val="00AD542F"/>
    <w:rsid w:val="00AD6357"/>
    <w:rsid w:val="00AD71E0"/>
    <w:rsid w:val="00AD7305"/>
    <w:rsid w:val="00AD7C9E"/>
    <w:rsid w:val="00AD7E64"/>
    <w:rsid w:val="00AE01A6"/>
    <w:rsid w:val="00AE024C"/>
    <w:rsid w:val="00AE0C56"/>
    <w:rsid w:val="00AE12DC"/>
    <w:rsid w:val="00AE149E"/>
    <w:rsid w:val="00AE1667"/>
    <w:rsid w:val="00AE22F2"/>
    <w:rsid w:val="00AE27D3"/>
    <w:rsid w:val="00AE29FC"/>
    <w:rsid w:val="00AE2F3F"/>
    <w:rsid w:val="00AE319E"/>
    <w:rsid w:val="00AE3743"/>
    <w:rsid w:val="00AE3B4E"/>
    <w:rsid w:val="00AE4ADF"/>
    <w:rsid w:val="00AE5025"/>
    <w:rsid w:val="00AE59EC"/>
    <w:rsid w:val="00AE5A31"/>
    <w:rsid w:val="00AE5BC2"/>
    <w:rsid w:val="00AE5E9C"/>
    <w:rsid w:val="00AE602A"/>
    <w:rsid w:val="00AE67B3"/>
    <w:rsid w:val="00AE689C"/>
    <w:rsid w:val="00AE6D2D"/>
    <w:rsid w:val="00AE7399"/>
    <w:rsid w:val="00AE7864"/>
    <w:rsid w:val="00AE7949"/>
    <w:rsid w:val="00AF03CA"/>
    <w:rsid w:val="00AF0684"/>
    <w:rsid w:val="00AF080C"/>
    <w:rsid w:val="00AF10FB"/>
    <w:rsid w:val="00AF15B3"/>
    <w:rsid w:val="00AF1A79"/>
    <w:rsid w:val="00AF25D5"/>
    <w:rsid w:val="00AF3370"/>
    <w:rsid w:val="00AF3999"/>
    <w:rsid w:val="00AF3B81"/>
    <w:rsid w:val="00AF3DBB"/>
    <w:rsid w:val="00AF4C2A"/>
    <w:rsid w:val="00AF5194"/>
    <w:rsid w:val="00AF53EF"/>
    <w:rsid w:val="00AF57DC"/>
    <w:rsid w:val="00AF5A01"/>
    <w:rsid w:val="00AF5AD3"/>
    <w:rsid w:val="00AF5E52"/>
    <w:rsid w:val="00AF6BEB"/>
    <w:rsid w:val="00AF723A"/>
    <w:rsid w:val="00AF73C3"/>
    <w:rsid w:val="00AF77ED"/>
    <w:rsid w:val="00AF795C"/>
    <w:rsid w:val="00AF79F0"/>
    <w:rsid w:val="00B00752"/>
    <w:rsid w:val="00B00D3A"/>
    <w:rsid w:val="00B013AA"/>
    <w:rsid w:val="00B019CF"/>
    <w:rsid w:val="00B026C1"/>
    <w:rsid w:val="00B028AC"/>
    <w:rsid w:val="00B02B9C"/>
    <w:rsid w:val="00B02EBF"/>
    <w:rsid w:val="00B03091"/>
    <w:rsid w:val="00B0353B"/>
    <w:rsid w:val="00B0374E"/>
    <w:rsid w:val="00B03BC1"/>
    <w:rsid w:val="00B040B2"/>
    <w:rsid w:val="00B0434C"/>
    <w:rsid w:val="00B04BE8"/>
    <w:rsid w:val="00B054E8"/>
    <w:rsid w:val="00B067B5"/>
    <w:rsid w:val="00B07B98"/>
    <w:rsid w:val="00B10558"/>
    <w:rsid w:val="00B10A20"/>
    <w:rsid w:val="00B11703"/>
    <w:rsid w:val="00B1221A"/>
    <w:rsid w:val="00B1226B"/>
    <w:rsid w:val="00B126F0"/>
    <w:rsid w:val="00B13D81"/>
    <w:rsid w:val="00B1522B"/>
    <w:rsid w:val="00B1524F"/>
    <w:rsid w:val="00B156A9"/>
    <w:rsid w:val="00B15969"/>
    <w:rsid w:val="00B15B83"/>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4B8"/>
    <w:rsid w:val="00B22C0D"/>
    <w:rsid w:val="00B22C39"/>
    <w:rsid w:val="00B23AF4"/>
    <w:rsid w:val="00B23B67"/>
    <w:rsid w:val="00B23C15"/>
    <w:rsid w:val="00B255B3"/>
    <w:rsid w:val="00B25762"/>
    <w:rsid w:val="00B25B40"/>
    <w:rsid w:val="00B25FDE"/>
    <w:rsid w:val="00B26503"/>
    <w:rsid w:val="00B26840"/>
    <w:rsid w:val="00B26AB0"/>
    <w:rsid w:val="00B26AD2"/>
    <w:rsid w:val="00B26CA2"/>
    <w:rsid w:val="00B2707D"/>
    <w:rsid w:val="00B300BF"/>
    <w:rsid w:val="00B301ED"/>
    <w:rsid w:val="00B30A67"/>
    <w:rsid w:val="00B30B4E"/>
    <w:rsid w:val="00B30F7C"/>
    <w:rsid w:val="00B30FF4"/>
    <w:rsid w:val="00B31246"/>
    <w:rsid w:val="00B31978"/>
    <w:rsid w:val="00B319FD"/>
    <w:rsid w:val="00B326FF"/>
    <w:rsid w:val="00B3338F"/>
    <w:rsid w:val="00B340AA"/>
    <w:rsid w:val="00B340ED"/>
    <w:rsid w:val="00B34A9F"/>
    <w:rsid w:val="00B34AB6"/>
    <w:rsid w:val="00B34B80"/>
    <w:rsid w:val="00B34DF0"/>
    <w:rsid w:val="00B351FB"/>
    <w:rsid w:val="00B35A3A"/>
    <w:rsid w:val="00B35CDA"/>
    <w:rsid w:val="00B35EB8"/>
    <w:rsid w:val="00B36293"/>
    <w:rsid w:val="00B36D91"/>
    <w:rsid w:val="00B37196"/>
    <w:rsid w:val="00B371C1"/>
    <w:rsid w:val="00B3740B"/>
    <w:rsid w:val="00B37D97"/>
    <w:rsid w:val="00B411BD"/>
    <w:rsid w:val="00B41559"/>
    <w:rsid w:val="00B418E8"/>
    <w:rsid w:val="00B41987"/>
    <w:rsid w:val="00B41BA6"/>
    <w:rsid w:val="00B42285"/>
    <w:rsid w:val="00B42641"/>
    <w:rsid w:val="00B4274B"/>
    <w:rsid w:val="00B42882"/>
    <w:rsid w:val="00B42B78"/>
    <w:rsid w:val="00B42BEE"/>
    <w:rsid w:val="00B435B1"/>
    <w:rsid w:val="00B4367F"/>
    <w:rsid w:val="00B438BA"/>
    <w:rsid w:val="00B44608"/>
    <w:rsid w:val="00B44634"/>
    <w:rsid w:val="00B44D30"/>
    <w:rsid w:val="00B44F99"/>
    <w:rsid w:val="00B45876"/>
    <w:rsid w:val="00B470D2"/>
    <w:rsid w:val="00B470FE"/>
    <w:rsid w:val="00B506DE"/>
    <w:rsid w:val="00B50AD3"/>
    <w:rsid w:val="00B50DCE"/>
    <w:rsid w:val="00B5118A"/>
    <w:rsid w:val="00B51542"/>
    <w:rsid w:val="00B51BAA"/>
    <w:rsid w:val="00B51D1D"/>
    <w:rsid w:val="00B5310E"/>
    <w:rsid w:val="00B544E3"/>
    <w:rsid w:val="00B54ACC"/>
    <w:rsid w:val="00B54DCB"/>
    <w:rsid w:val="00B54E80"/>
    <w:rsid w:val="00B55615"/>
    <w:rsid w:val="00B55AC2"/>
    <w:rsid w:val="00B560C9"/>
    <w:rsid w:val="00B5651F"/>
    <w:rsid w:val="00B56533"/>
    <w:rsid w:val="00B56CFC"/>
    <w:rsid w:val="00B57777"/>
    <w:rsid w:val="00B57A17"/>
    <w:rsid w:val="00B57A7B"/>
    <w:rsid w:val="00B57F2D"/>
    <w:rsid w:val="00B60404"/>
    <w:rsid w:val="00B61011"/>
    <w:rsid w:val="00B6102F"/>
    <w:rsid w:val="00B616F5"/>
    <w:rsid w:val="00B61BE2"/>
    <w:rsid w:val="00B6266F"/>
    <w:rsid w:val="00B62C32"/>
    <w:rsid w:val="00B62E0B"/>
    <w:rsid w:val="00B63C32"/>
    <w:rsid w:val="00B63C73"/>
    <w:rsid w:val="00B63EFC"/>
    <w:rsid w:val="00B64004"/>
    <w:rsid w:val="00B64434"/>
    <w:rsid w:val="00B64FED"/>
    <w:rsid w:val="00B65756"/>
    <w:rsid w:val="00B66D80"/>
    <w:rsid w:val="00B70B10"/>
    <w:rsid w:val="00B711CE"/>
    <w:rsid w:val="00B717D4"/>
    <w:rsid w:val="00B71C7A"/>
    <w:rsid w:val="00B71D44"/>
    <w:rsid w:val="00B71DC8"/>
    <w:rsid w:val="00B73A40"/>
    <w:rsid w:val="00B745F6"/>
    <w:rsid w:val="00B746C6"/>
    <w:rsid w:val="00B752E5"/>
    <w:rsid w:val="00B756D9"/>
    <w:rsid w:val="00B75DDC"/>
    <w:rsid w:val="00B7604C"/>
    <w:rsid w:val="00B760A9"/>
    <w:rsid w:val="00B7652C"/>
    <w:rsid w:val="00B766BF"/>
    <w:rsid w:val="00B76F7C"/>
    <w:rsid w:val="00B76FA6"/>
    <w:rsid w:val="00B778CE"/>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B4F"/>
    <w:rsid w:val="00B841BD"/>
    <w:rsid w:val="00B8423F"/>
    <w:rsid w:val="00B84531"/>
    <w:rsid w:val="00B851DE"/>
    <w:rsid w:val="00B853BE"/>
    <w:rsid w:val="00B858E2"/>
    <w:rsid w:val="00B86476"/>
    <w:rsid w:val="00B86A3D"/>
    <w:rsid w:val="00B86DD5"/>
    <w:rsid w:val="00B875C7"/>
    <w:rsid w:val="00B87E23"/>
    <w:rsid w:val="00B9001F"/>
    <w:rsid w:val="00B90D0C"/>
    <w:rsid w:val="00B90D10"/>
    <w:rsid w:val="00B90FE5"/>
    <w:rsid w:val="00B9139E"/>
    <w:rsid w:val="00B919AD"/>
    <w:rsid w:val="00B91A2B"/>
    <w:rsid w:val="00B92235"/>
    <w:rsid w:val="00B92959"/>
    <w:rsid w:val="00B93204"/>
    <w:rsid w:val="00B9361F"/>
    <w:rsid w:val="00B938B2"/>
    <w:rsid w:val="00B94E17"/>
    <w:rsid w:val="00B95048"/>
    <w:rsid w:val="00B957FE"/>
    <w:rsid w:val="00B95F02"/>
    <w:rsid w:val="00B96BEF"/>
    <w:rsid w:val="00B96FC0"/>
    <w:rsid w:val="00B97260"/>
    <w:rsid w:val="00B97651"/>
    <w:rsid w:val="00B97A69"/>
    <w:rsid w:val="00BA041A"/>
    <w:rsid w:val="00BA05DE"/>
    <w:rsid w:val="00BA0632"/>
    <w:rsid w:val="00BA0AAA"/>
    <w:rsid w:val="00BA0BC5"/>
    <w:rsid w:val="00BA0C6D"/>
    <w:rsid w:val="00BA0DFB"/>
    <w:rsid w:val="00BA2FEF"/>
    <w:rsid w:val="00BA52F0"/>
    <w:rsid w:val="00BA533D"/>
    <w:rsid w:val="00BA54F0"/>
    <w:rsid w:val="00BA560F"/>
    <w:rsid w:val="00BA786C"/>
    <w:rsid w:val="00BB05F8"/>
    <w:rsid w:val="00BB11BF"/>
    <w:rsid w:val="00BB1548"/>
    <w:rsid w:val="00BB158A"/>
    <w:rsid w:val="00BB1CE7"/>
    <w:rsid w:val="00BB2773"/>
    <w:rsid w:val="00BB2D45"/>
    <w:rsid w:val="00BB2FD3"/>
    <w:rsid w:val="00BB2FDF"/>
    <w:rsid w:val="00BB2FFF"/>
    <w:rsid w:val="00BB3879"/>
    <w:rsid w:val="00BB3921"/>
    <w:rsid w:val="00BB3BF9"/>
    <w:rsid w:val="00BB48F5"/>
    <w:rsid w:val="00BB49C4"/>
    <w:rsid w:val="00BB4A91"/>
    <w:rsid w:val="00BB4E3F"/>
    <w:rsid w:val="00BB4F91"/>
    <w:rsid w:val="00BB50AD"/>
    <w:rsid w:val="00BB5BF4"/>
    <w:rsid w:val="00BB5E2B"/>
    <w:rsid w:val="00BB5FCB"/>
    <w:rsid w:val="00BB604B"/>
    <w:rsid w:val="00BB6A89"/>
    <w:rsid w:val="00BB7B12"/>
    <w:rsid w:val="00BC00EC"/>
    <w:rsid w:val="00BC08C5"/>
    <w:rsid w:val="00BC12FB"/>
    <w:rsid w:val="00BC141E"/>
    <w:rsid w:val="00BC1B34"/>
    <w:rsid w:val="00BC1C3C"/>
    <w:rsid w:val="00BC1D8A"/>
    <w:rsid w:val="00BC1DAD"/>
    <w:rsid w:val="00BC1FC4"/>
    <w:rsid w:val="00BC2367"/>
    <w:rsid w:val="00BC23AE"/>
    <w:rsid w:val="00BC27E3"/>
    <w:rsid w:val="00BC2B9C"/>
    <w:rsid w:val="00BC307F"/>
    <w:rsid w:val="00BC3159"/>
    <w:rsid w:val="00BC3257"/>
    <w:rsid w:val="00BC39DB"/>
    <w:rsid w:val="00BC3A32"/>
    <w:rsid w:val="00BC3A9D"/>
    <w:rsid w:val="00BC3B07"/>
    <w:rsid w:val="00BC46EF"/>
    <w:rsid w:val="00BC46F4"/>
    <w:rsid w:val="00BC4C2A"/>
    <w:rsid w:val="00BC54F0"/>
    <w:rsid w:val="00BC5D30"/>
    <w:rsid w:val="00BC5DFA"/>
    <w:rsid w:val="00BC5EAE"/>
    <w:rsid w:val="00BC5ECF"/>
    <w:rsid w:val="00BC6076"/>
    <w:rsid w:val="00BC69DC"/>
    <w:rsid w:val="00BC6FD6"/>
    <w:rsid w:val="00BC7839"/>
    <w:rsid w:val="00BD008E"/>
    <w:rsid w:val="00BD07E3"/>
    <w:rsid w:val="00BD12FD"/>
    <w:rsid w:val="00BD1317"/>
    <w:rsid w:val="00BD139C"/>
    <w:rsid w:val="00BD2284"/>
    <w:rsid w:val="00BD2731"/>
    <w:rsid w:val="00BD2AFB"/>
    <w:rsid w:val="00BD2F3B"/>
    <w:rsid w:val="00BD3372"/>
    <w:rsid w:val="00BD444B"/>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D72"/>
    <w:rsid w:val="00BE1D82"/>
    <w:rsid w:val="00BE1EE4"/>
    <w:rsid w:val="00BE1F8B"/>
    <w:rsid w:val="00BE23B6"/>
    <w:rsid w:val="00BE26E3"/>
    <w:rsid w:val="00BE2B4F"/>
    <w:rsid w:val="00BE2C45"/>
    <w:rsid w:val="00BE2F39"/>
    <w:rsid w:val="00BE332D"/>
    <w:rsid w:val="00BE3CF1"/>
    <w:rsid w:val="00BE3FF8"/>
    <w:rsid w:val="00BE4434"/>
    <w:rsid w:val="00BE4B20"/>
    <w:rsid w:val="00BE5D56"/>
    <w:rsid w:val="00BE5FC4"/>
    <w:rsid w:val="00BE639D"/>
    <w:rsid w:val="00BE6FB4"/>
    <w:rsid w:val="00BE7C4D"/>
    <w:rsid w:val="00BE7F49"/>
    <w:rsid w:val="00BE7F6A"/>
    <w:rsid w:val="00BF0274"/>
    <w:rsid w:val="00BF02E5"/>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49B1"/>
    <w:rsid w:val="00BF526B"/>
    <w:rsid w:val="00BF52A6"/>
    <w:rsid w:val="00BF53A6"/>
    <w:rsid w:val="00BF5457"/>
    <w:rsid w:val="00BF5552"/>
    <w:rsid w:val="00BF6AA8"/>
    <w:rsid w:val="00BF73F2"/>
    <w:rsid w:val="00C006D1"/>
    <w:rsid w:val="00C01671"/>
    <w:rsid w:val="00C02419"/>
    <w:rsid w:val="00C025BD"/>
    <w:rsid w:val="00C02766"/>
    <w:rsid w:val="00C031B1"/>
    <w:rsid w:val="00C03C4B"/>
    <w:rsid w:val="00C03EE8"/>
    <w:rsid w:val="00C04E7A"/>
    <w:rsid w:val="00C050A3"/>
    <w:rsid w:val="00C05BEC"/>
    <w:rsid w:val="00C06BF8"/>
    <w:rsid w:val="00C06E7D"/>
    <w:rsid w:val="00C06F6D"/>
    <w:rsid w:val="00C074C7"/>
    <w:rsid w:val="00C10BC4"/>
    <w:rsid w:val="00C1112B"/>
    <w:rsid w:val="00C114FD"/>
    <w:rsid w:val="00C1162D"/>
    <w:rsid w:val="00C11850"/>
    <w:rsid w:val="00C11929"/>
    <w:rsid w:val="00C11A88"/>
    <w:rsid w:val="00C11E05"/>
    <w:rsid w:val="00C12012"/>
    <w:rsid w:val="00C12874"/>
    <w:rsid w:val="00C12BC1"/>
    <w:rsid w:val="00C13453"/>
    <w:rsid w:val="00C136D5"/>
    <w:rsid w:val="00C13B6D"/>
    <w:rsid w:val="00C13BDA"/>
    <w:rsid w:val="00C13FFD"/>
    <w:rsid w:val="00C141D3"/>
    <w:rsid w:val="00C14527"/>
    <w:rsid w:val="00C145FA"/>
    <w:rsid w:val="00C14632"/>
    <w:rsid w:val="00C14DC6"/>
    <w:rsid w:val="00C15349"/>
    <w:rsid w:val="00C15478"/>
    <w:rsid w:val="00C155A5"/>
    <w:rsid w:val="00C158D8"/>
    <w:rsid w:val="00C15F04"/>
    <w:rsid w:val="00C16258"/>
    <w:rsid w:val="00C16C30"/>
    <w:rsid w:val="00C17FCB"/>
    <w:rsid w:val="00C2086C"/>
    <w:rsid w:val="00C20A00"/>
    <w:rsid w:val="00C21673"/>
    <w:rsid w:val="00C21960"/>
    <w:rsid w:val="00C21C7A"/>
    <w:rsid w:val="00C2257E"/>
    <w:rsid w:val="00C2294A"/>
    <w:rsid w:val="00C229FF"/>
    <w:rsid w:val="00C22F6D"/>
    <w:rsid w:val="00C23105"/>
    <w:rsid w:val="00C23130"/>
    <w:rsid w:val="00C23A86"/>
    <w:rsid w:val="00C23D99"/>
    <w:rsid w:val="00C255A5"/>
    <w:rsid w:val="00C2584B"/>
    <w:rsid w:val="00C25942"/>
    <w:rsid w:val="00C2597E"/>
    <w:rsid w:val="00C25C10"/>
    <w:rsid w:val="00C25DD9"/>
    <w:rsid w:val="00C25F38"/>
    <w:rsid w:val="00C26036"/>
    <w:rsid w:val="00C261F8"/>
    <w:rsid w:val="00C2663F"/>
    <w:rsid w:val="00C26906"/>
    <w:rsid w:val="00C26B96"/>
    <w:rsid w:val="00C26CD4"/>
    <w:rsid w:val="00C26DB8"/>
    <w:rsid w:val="00C2741E"/>
    <w:rsid w:val="00C3046A"/>
    <w:rsid w:val="00C309AF"/>
    <w:rsid w:val="00C30BC1"/>
    <w:rsid w:val="00C31118"/>
    <w:rsid w:val="00C33C0C"/>
    <w:rsid w:val="00C3400F"/>
    <w:rsid w:val="00C340FB"/>
    <w:rsid w:val="00C34118"/>
    <w:rsid w:val="00C34348"/>
    <w:rsid w:val="00C34B64"/>
    <w:rsid w:val="00C34C36"/>
    <w:rsid w:val="00C352B3"/>
    <w:rsid w:val="00C355CD"/>
    <w:rsid w:val="00C35A5D"/>
    <w:rsid w:val="00C3654C"/>
    <w:rsid w:val="00C36BF5"/>
    <w:rsid w:val="00C36DBC"/>
    <w:rsid w:val="00C376BA"/>
    <w:rsid w:val="00C37D08"/>
    <w:rsid w:val="00C37ED6"/>
    <w:rsid w:val="00C40373"/>
    <w:rsid w:val="00C4082D"/>
    <w:rsid w:val="00C40AE6"/>
    <w:rsid w:val="00C40B2B"/>
    <w:rsid w:val="00C411AF"/>
    <w:rsid w:val="00C4138D"/>
    <w:rsid w:val="00C41596"/>
    <w:rsid w:val="00C415B3"/>
    <w:rsid w:val="00C41E3A"/>
    <w:rsid w:val="00C425C5"/>
    <w:rsid w:val="00C4272F"/>
    <w:rsid w:val="00C428F0"/>
    <w:rsid w:val="00C42D6E"/>
    <w:rsid w:val="00C4304C"/>
    <w:rsid w:val="00C43315"/>
    <w:rsid w:val="00C449CE"/>
    <w:rsid w:val="00C44AEE"/>
    <w:rsid w:val="00C45038"/>
    <w:rsid w:val="00C45291"/>
    <w:rsid w:val="00C452F5"/>
    <w:rsid w:val="00C46555"/>
    <w:rsid w:val="00C46B15"/>
    <w:rsid w:val="00C46EBB"/>
    <w:rsid w:val="00C46F7D"/>
    <w:rsid w:val="00C47443"/>
    <w:rsid w:val="00C47760"/>
    <w:rsid w:val="00C479B5"/>
    <w:rsid w:val="00C50242"/>
    <w:rsid w:val="00C5034D"/>
    <w:rsid w:val="00C5050E"/>
    <w:rsid w:val="00C50E99"/>
    <w:rsid w:val="00C51AFC"/>
    <w:rsid w:val="00C52408"/>
    <w:rsid w:val="00C525B0"/>
    <w:rsid w:val="00C52744"/>
    <w:rsid w:val="00C5285D"/>
    <w:rsid w:val="00C52CF4"/>
    <w:rsid w:val="00C53EB3"/>
    <w:rsid w:val="00C542D4"/>
    <w:rsid w:val="00C543D1"/>
    <w:rsid w:val="00C54C58"/>
    <w:rsid w:val="00C54D71"/>
    <w:rsid w:val="00C55656"/>
    <w:rsid w:val="00C563F5"/>
    <w:rsid w:val="00C56673"/>
    <w:rsid w:val="00C56F86"/>
    <w:rsid w:val="00C570F7"/>
    <w:rsid w:val="00C5741F"/>
    <w:rsid w:val="00C57B42"/>
    <w:rsid w:val="00C60730"/>
    <w:rsid w:val="00C60814"/>
    <w:rsid w:val="00C61386"/>
    <w:rsid w:val="00C6147A"/>
    <w:rsid w:val="00C61C97"/>
    <w:rsid w:val="00C62710"/>
    <w:rsid w:val="00C62732"/>
    <w:rsid w:val="00C62CD5"/>
    <w:rsid w:val="00C6352C"/>
    <w:rsid w:val="00C636E6"/>
    <w:rsid w:val="00C639D6"/>
    <w:rsid w:val="00C63E88"/>
    <w:rsid w:val="00C63F8E"/>
    <w:rsid w:val="00C647FB"/>
    <w:rsid w:val="00C648A1"/>
    <w:rsid w:val="00C64F94"/>
    <w:rsid w:val="00C654E0"/>
    <w:rsid w:val="00C65FA6"/>
    <w:rsid w:val="00C65FE0"/>
    <w:rsid w:val="00C664D0"/>
    <w:rsid w:val="00C66B67"/>
    <w:rsid w:val="00C66D1A"/>
    <w:rsid w:val="00C674CB"/>
    <w:rsid w:val="00C67BD8"/>
    <w:rsid w:val="00C67EAB"/>
    <w:rsid w:val="00C706D7"/>
    <w:rsid w:val="00C70714"/>
    <w:rsid w:val="00C70AF6"/>
    <w:rsid w:val="00C70DFF"/>
    <w:rsid w:val="00C70EB4"/>
    <w:rsid w:val="00C710F1"/>
    <w:rsid w:val="00C717EE"/>
    <w:rsid w:val="00C71E43"/>
    <w:rsid w:val="00C71E56"/>
    <w:rsid w:val="00C721DA"/>
    <w:rsid w:val="00C725D4"/>
    <w:rsid w:val="00C72C33"/>
    <w:rsid w:val="00C732C7"/>
    <w:rsid w:val="00C73327"/>
    <w:rsid w:val="00C73703"/>
    <w:rsid w:val="00C73743"/>
    <w:rsid w:val="00C73C54"/>
    <w:rsid w:val="00C744BC"/>
    <w:rsid w:val="00C74939"/>
    <w:rsid w:val="00C74ACD"/>
    <w:rsid w:val="00C75906"/>
    <w:rsid w:val="00C75A6B"/>
    <w:rsid w:val="00C763B6"/>
    <w:rsid w:val="00C7644F"/>
    <w:rsid w:val="00C76527"/>
    <w:rsid w:val="00C768F6"/>
    <w:rsid w:val="00C76B09"/>
    <w:rsid w:val="00C76F13"/>
    <w:rsid w:val="00C771D1"/>
    <w:rsid w:val="00C774FD"/>
    <w:rsid w:val="00C7765B"/>
    <w:rsid w:val="00C80073"/>
    <w:rsid w:val="00C80DEA"/>
    <w:rsid w:val="00C81C47"/>
    <w:rsid w:val="00C8295B"/>
    <w:rsid w:val="00C832DC"/>
    <w:rsid w:val="00C8377F"/>
    <w:rsid w:val="00C842A4"/>
    <w:rsid w:val="00C84BCD"/>
    <w:rsid w:val="00C85A8A"/>
    <w:rsid w:val="00C8646D"/>
    <w:rsid w:val="00C86662"/>
    <w:rsid w:val="00C86837"/>
    <w:rsid w:val="00C869B6"/>
    <w:rsid w:val="00C877A7"/>
    <w:rsid w:val="00C87D5D"/>
    <w:rsid w:val="00C90741"/>
    <w:rsid w:val="00C90E0A"/>
    <w:rsid w:val="00C90E80"/>
    <w:rsid w:val="00C91DE3"/>
    <w:rsid w:val="00C92889"/>
    <w:rsid w:val="00C92C7F"/>
    <w:rsid w:val="00C93332"/>
    <w:rsid w:val="00C9369D"/>
    <w:rsid w:val="00C944FA"/>
    <w:rsid w:val="00C95854"/>
    <w:rsid w:val="00C95EFF"/>
    <w:rsid w:val="00C960E7"/>
    <w:rsid w:val="00C961AC"/>
    <w:rsid w:val="00C966F3"/>
    <w:rsid w:val="00C96E3E"/>
    <w:rsid w:val="00C96E6F"/>
    <w:rsid w:val="00C97099"/>
    <w:rsid w:val="00C97872"/>
    <w:rsid w:val="00C978E3"/>
    <w:rsid w:val="00C97D12"/>
    <w:rsid w:val="00CA0176"/>
    <w:rsid w:val="00CA0532"/>
    <w:rsid w:val="00CA0C6F"/>
    <w:rsid w:val="00CA2241"/>
    <w:rsid w:val="00CA245C"/>
    <w:rsid w:val="00CA251B"/>
    <w:rsid w:val="00CA25D9"/>
    <w:rsid w:val="00CA2686"/>
    <w:rsid w:val="00CA322F"/>
    <w:rsid w:val="00CA39D5"/>
    <w:rsid w:val="00CA3A3B"/>
    <w:rsid w:val="00CA3CDD"/>
    <w:rsid w:val="00CA3EDE"/>
    <w:rsid w:val="00CA403B"/>
    <w:rsid w:val="00CA4838"/>
    <w:rsid w:val="00CA4899"/>
    <w:rsid w:val="00CA505A"/>
    <w:rsid w:val="00CA5719"/>
    <w:rsid w:val="00CA59DD"/>
    <w:rsid w:val="00CA6A98"/>
    <w:rsid w:val="00CA6AB8"/>
    <w:rsid w:val="00CA6BEA"/>
    <w:rsid w:val="00CA70AC"/>
    <w:rsid w:val="00CA7430"/>
    <w:rsid w:val="00CA7B59"/>
    <w:rsid w:val="00CB008E"/>
    <w:rsid w:val="00CB01FA"/>
    <w:rsid w:val="00CB0682"/>
    <w:rsid w:val="00CB0737"/>
    <w:rsid w:val="00CB097A"/>
    <w:rsid w:val="00CB0B59"/>
    <w:rsid w:val="00CB26EC"/>
    <w:rsid w:val="00CB2D2A"/>
    <w:rsid w:val="00CB2EF3"/>
    <w:rsid w:val="00CB304B"/>
    <w:rsid w:val="00CB3B1B"/>
    <w:rsid w:val="00CB42DA"/>
    <w:rsid w:val="00CB459D"/>
    <w:rsid w:val="00CB51EF"/>
    <w:rsid w:val="00CB5472"/>
    <w:rsid w:val="00CB599E"/>
    <w:rsid w:val="00CB5B1E"/>
    <w:rsid w:val="00CB6EAF"/>
    <w:rsid w:val="00CB7572"/>
    <w:rsid w:val="00CB75F3"/>
    <w:rsid w:val="00CB787A"/>
    <w:rsid w:val="00CC0C4A"/>
    <w:rsid w:val="00CC17C4"/>
    <w:rsid w:val="00CC17F0"/>
    <w:rsid w:val="00CC182A"/>
    <w:rsid w:val="00CC1853"/>
    <w:rsid w:val="00CC1EAF"/>
    <w:rsid w:val="00CC1F92"/>
    <w:rsid w:val="00CC1FAE"/>
    <w:rsid w:val="00CC2269"/>
    <w:rsid w:val="00CC228D"/>
    <w:rsid w:val="00CC3327"/>
    <w:rsid w:val="00CC3658"/>
    <w:rsid w:val="00CC3947"/>
    <w:rsid w:val="00CC3969"/>
    <w:rsid w:val="00CC3A23"/>
    <w:rsid w:val="00CC45EB"/>
    <w:rsid w:val="00CC47E0"/>
    <w:rsid w:val="00CC5504"/>
    <w:rsid w:val="00CC5D53"/>
    <w:rsid w:val="00CC67D0"/>
    <w:rsid w:val="00CC737C"/>
    <w:rsid w:val="00CC787E"/>
    <w:rsid w:val="00CD087D"/>
    <w:rsid w:val="00CD0BD4"/>
    <w:rsid w:val="00CD0D61"/>
    <w:rsid w:val="00CD0F5D"/>
    <w:rsid w:val="00CD176E"/>
    <w:rsid w:val="00CD1C0B"/>
    <w:rsid w:val="00CD239A"/>
    <w:rsid w:val="00CD2A5B"/>
    <w:rsid w:val="00CD2E4B"/>
    <w:rsid w:val="00CD2FF3"/>
    <w:rsid w:val="00CD4B0C"/>
    <w:rsid w:val="00CD5512"/>
    <w:rsid w:val="00CD5F80"/>
    <w:rsid w:val="00CD6001"/>
    <w:rsid w:val="00CD636A"/>
    <w:rsid w:val="00CD6918"/>
    <w:rsid w:val="00CD6E3D"/>
    <w:rsid w:val="00CD6FDE"/>
    <w:rsid w:val="00CD7133"/>
    <w:rsid w:val="00CD71AB"/>
    <w:rsid w:val="00CD7AE5"/>
    <w:rsid w:val="00CE0109"/>
    <w:rsid w:val="00CE0BF3"/>
    <w:rsid w:val="00CE1BEE"/>
    <w:rsid w:val="00CE1FC5"/>
    <w:rsid w:val="00CE2699"/>
    <w:rsid w:val="00CE311B"/>
    <w:rsid w:val="00CE3CB0"/>
    <w:rsid w:val="00CE3F35"/>
    <w:rsid w:val="00CE41C1"/>
    <w:rsid w:val="00CE46E5"/>
    <w:rsid w:val="00CE485A"/>
    <w:rsid w:val="00CE4C90"/>
    <w:rsid w:val="00CE5279"/>
    <w:rsid w:val="00CE54B8"/>
    <w:rsid w:val="00CE556B"/>
    <w:rsid w:val="00CE5A78"/>
    <w:rsid w:val="00CE64C2"/>
    <w:rsid w:val="00CE76C2"/>
    <w:rsid w:val="00CE78AE"/>
    <w:rsid w:val="00CE7B5F"/>
    <w:rsid w:val="00CE7CB3"/>
    <w:rsid w:val="00CE7E62"/>
    <w:rsid w:val="00CE7EB8"/>
    <w:rsid w:val="00CF01B2"/>
    <w:rsid w:val="00CF07A9"/>
    <w:rsid w:val="00CF11F1"/>
    <w:rsid w:val="00CF12EC"/>
    <w:rsid w:val="00CF15D2"/>
    <w:rsid w:val="00CF195E"/>
    <w:rsid w:val="00CF19DA"/>
    <w:rsid w:val="00CF1A85"/>
    <w:rsid w:val="00CF1C7F"/>
    <w:rsid w:val="00CF1C87"/>
    <w:rsid w:val="00CF1CC0"/>
    <w:rsid w:val="00CF1CE4"/>
    <w:rsid w:val="00CF20E1"/>
    <w:rsid w:val="00CF24F8"/>
    <w:rsid w:val="00CF2653"/>
    <w:rsid w:val="00CF2EB9"/>
    <w:rsid w:val="00CF4247"/>
    <w:rsid w:val="00CF4D7B"/>
    <w:rsid w:val="00CF4EAC"/>
    <w:rsid w:val="00CF5263"/>
    <w:rsid w:val="00CF5300"/>
    <w:rsid w:val="00CF5818"/>
    <w:rsid w:val="00CF60B5"/>
    <w:rsid w:val="00CF61A7"/>
    <w:rsid w:val="00CF692D"/>
    <w:rsid w:val="00CF6C56"/>
    <w:rsid w:val="00CF741E"/>
    <w:rsid w:val="00CF75F6"/>
    <w:rsid w:val="00D004FA"/>
    <w:rsid w:val="00D00539"/>
    <w:rsid w:val="00D007C0"/>
    <w:rsid w:val="00D01260"/>
    <w:rsid w:val="00D01B21"/>
    <w:rsid w:val="00D01E2F"/>
    <w:rsid w:val="00D0248B"/>
    <w:rsid w:val="00D03102"/>
    <w:rsid w:val="00D033F1"/>
    <w:rsid w:val="00D03727"/>
    <w:rsid w:val="00D0378A"/>
    <w:rsid w:val="00D03DB5"/>
    <w:rsid w:val="00D03F03"/>
    <w:rsid w:val="00D04F0E"/>
    <w:rsid w:val="00D04F11"/>
    <w:rsid w:val="00D05004"/>
    <w:rsid w:val="00D05132"/>
    <w:rsid w:val="00D0530B"/>
    <w:rsid w:val="00D05DD6"/>
    <w:rsid w:val="00D05EA9"/>
    <w:rsid w:val="00D06A00"/>
    <w:rsid w:val="00D071F8"/>
    <w:rsid w:val="00D07252"/>
    <w:rsid w:val="00D072C4"/>
    <w:rsid w:val="00D074F4"/>
    <w:rsid w:val="00D07CE1"/>
    <w:rsid w:val="00D1026A"/>
    <w:rsid w:val="00D107CF"/>
    <w:rsid w:val="00D1094D"/>
    <w:rsid w:val="00D11B0B"/>
    <w:rsid w:val="00D11F66"/>
    <w:rsid w:val="00D12293"/>
    <w:rsid w:val="00D123E7"/>
    <w:rsid w:val="00D12F34"/>
    <w:rsid w:val="00D14236"/>
    <w:rsid w:val="00D14553"/>
    <w:rsid w:val="00D14C7B"/>
    <w:rsid w:val="00D14DB1"/>
    <w:rsid w:val="00D15070"/>
    <w:rsid w:val="00D1508C"/>
    <w:rsid w:val="00D157E9"/>
    <w:rsid w:val="00D15F43"/>
    <w:rsid w:val="00D16407"/>
    <w:rsid w:val="00D168F8"/>
    <w:rsid w:val="00D16E87"/>
    <w:rsid w:val="00D172C4"/>
    <w:rsid w:val="00D173DF"/>
    <w:rsid w:val="00D1745D"/>
    <w:rsid w:val="00D177DA"/>
    <w:rsid w:val="00D17C12"/>
    <w:rsid w:val="00D17F45"/>
    <w:rsid w:val="00D206F2"/>
    <w:rsid w:val="00D20B8B"/>
    <w:rsid w:val="00D20C13"/>
    <w:rsid w:val="00D2162C"/>
    <w:rsid w:val="00D21A3C"/>
    <w:rsid w:val="00D21C1F"/>
    <w:rsid w:val="00D21F0F"/>
    <w:rsid w:val="00D22C1E"/>
    <w:rsid w:val="00D233F1"/>
    <w:rsid w:val="00D23CFA"/>
    <w:rsid w:val="00D256F8"/>
    <w:rsid w:val="00D259C2"/>
    <w:rsid w:val="00D25A51"/>
    <w:rsid w:val="00D25A65"/>
    <w:rsid w:val="00D26361"/>
    <w:rsid w:val="00D2685C"/>
    <w:rsid w:val="00D26A3B"/>
    <w:rsid w:val="00D302FD"/>
    <w:rsid w:val="00D3038A"/>
    <w:rsid w:val="00D3098D"/>
    <w:rsid w:val="00D30EA4"/>
    <w:rsid w:val="00D31A02"/>
    <w:rsid w:val="00D3323C"/>
    <w:rsid w:val="00D33456"/>
    <w:rsid w:val="00D3396F"/>
    <w:rsid w:val="00D33D18"/>
    <w:rsid w:val="00D33D4D"/>
    <w:rsid w:val="00D343CD"/>
    <w:rsid w:val="00D3479C"/>
    <w:rsid w:val="00D34A0B"/>
    <w:rsid w:val="00D352C5"/>
    <w:rsid w:val="00D358A2"/>
    <w:rsid w:val="00D36234"/>
    <w:rsid w:val="00D36371"/>
    <w:rsid w:val="00D364F2"/>
    <w:rsid w:val="00D370AC"/>
    <w:rsid w:val="00D40165"/>
    <w:rsid w:val="00D40EC9"/>
    <w:rsid w:val="00D4107C"/>
    <w:rsid w:val="00D4127F"/>
    <w:rsid w:val="00D42F34"/>
    <w:rsid w:val="00D4307C"/>
    <w:rsid w:val="00D437D8"/>
    <w:rsid w:val="00D43C12"/>
    <w:rsid w:val="00D44994"/>
    <w:rsid w:val="00D45BC0"/>
    <w:rsid w:val="00D45DF3"/>
    <w:rsid w:val="00D45F0A"/>
    <w:rsid w:val="00D45FF2"/>
    <w:rsid w:val="00D46174"/>
    <w:rsid w:val="00D4632C"/>
    <w:rsid w:val="00D4636A"/>
    <w:rsid w:val="00D46625"/>
    <w:rsid w:val="00D4689C"/>
    <w:rsid w:val="00D46C7B"/>
    <w:rsid w:val="00D471EA"/>
    <w:rsid w:val="00D475DB"/>
    <w:rsid w:val="00D47DD0"/>
    <w:rsid w:val="00D50183"/>
    <w:rsid w:val="00D50668"/>
    <w:rsid w:val="00D50715"/>
    <w:rsid w:val="00D50A9A"/>
    <w:rsid w:val="00D519D0"/>
    <w:rsid w:val="00D51D12"/>
    <w:rsid w:val="00D5362B"/>
    <w:rsid w:val="00D53A14"/>
    <w:rsid w:val="00D53F6A"/>
    <w:rsid w:val="00D54223"/>
    <w:rsid w:val="00D55072"/>
    <w:rsid w:val="00D55092"/>
    <w:rsid w:val="00D551B5"/>
    <w:rsid w:val="00D557FB"/>
    <w:rsid w:val="00D56B9D"/>
    <w:rsid w:val="00D56DB2"/>
    <w:rsid w:val="00D57145"/>
    <w:rsid w:val="00D5747F"/>
    <w:rsid w:val="00D57495"/>
    <w:rsid w:val="00D574FA"/>
    <w:rsid w:val="00D57FBA"/>
    <w:rsid w:val="00D60C8D"/>
    <w:rsid w:val="00D612DA"/>
    <w:rsid w:val="00D61374"/>
    <w:rsid w:val="00D6168A"/>
    <w:rsid w:val="00D616A5"/>
    <w:rsid w:val="00D61BAC"/>
    <w:rsid w:val="00D61D90"/>
    <w:rsid w:val="00D61FF0"/>
    <w:rsid w:val="00D6211D"/>
    <w:rsid w:val="00D62C97"/>
    <w:rsid w:val="00D63517"/>
    <w:rsid w:val="00D63B75"/>
    <w:rsid w:val="00D64409"/>
    <w:rsid w:val="00D64B63"/>
    <w:rsid w:val="00D65437"/>
    <w:rsid w:val="00D65800"/>
    <w:rsid w:val="00D659B1"/>
    <w:rsid w:val="00D664C4"/>
    <w:rsid w:val="00D66E18"/>
    <w:rsid w:val="00D6734D"/>
    <w:rsid w:val="00D679CF"/>
    <w:rsid w:val="00D679D3"/>
    <w:rsid w:val="00D67B9B"/>
    <w:rsid w:val="00D70B36"/>
    <w:rsid w:val="00D70E3A"/>
    <w:rsid w:val="00D71A30"/>
    <w:rsid w:val="00D71F09"/>
    <w:rsid w:val="00D7313C"/>
    <w:rsid w:val="00D7324C"/>
    <w:rsid w:val="00D7356F"/>
    <w:rsid w:val="00D73587"/>
    <w:rsid w:val="00D736AE"/>
    <w:rsid w:val="00D73B88"/>
    <w:rsid w:val="00D73EBB"/>
    <w:rsid w:val="00D74DE7"/>
    <w:rsid w:val="00D751EA"/>
    <w:rsid w:val="00D751FB"/>
    <w:rsid w:val="00D754D6"/>
    <w:rsid w:val="00D755B4"/>
    <w:rsid w:val="00D761AA"/>
    <w:rsid w:val="00D763A6"/>
    <w:rsid w:val="00D764BE"/>
    <w:rsid w:val="00D7666D"/>
    <w:rsid w:val="00D76FAE"/>
    <w:rsid w:val="00D76FC4"/>
    <w:rsid w:val="00D777D7"/>
    <w:rsid w:val="00D7793B"/>
    <w:rsid w:val="00D807B0"/>
    <w:rsid w:val="00D80AB8"/>
    <w:rsid w:val="00D80C7A"/>
    <w:rsid w:val="00D81792"/>
    <w:rsid w:val="00D819B1"/>
    <w:rsid w:val="00D81B21"/>
    <w:rsid w:val="00D82494"/>
    <w:rsid w:val="00D83AE9"/>
    <w:rsid w:val="00D83E9C"/>
    <w:rsid w:val="00D84BF6"/>
    <w:rsid w:val="00D857B8"/>
    <w:rsid w:val="00D85D26"/>
    <w:rsid w:val="00D85F70"/>
    <w:rsid w:val="00D86153"/>
    <w:rsid w:val="00D87175"/>
    <w:rsid w:val="00D87ABF"/>
    <w:rsid w:val="00D90CD3"/>
    <w:rsid w:val="00D9163B"/>
    <w:rsid w:val="00D917E8"/>
    <w:rsid w:val="00D919E6"/>
    <w:rsid w:val="00D91BE1"/>
    <w:rsid w:val="00D92C29"/>
    <w:rsid w:val="00D92C62"/>
    <w:rsid w:val="00D92CD8"/>
    <w:rsid w:val="00D933A9"/>
    <w:rsid w:val="00D936E2"/>
    <w:rsid w:val="00D93CE0"/>
    <w:rsid w:val="00D94599"/>
    <w:rsid w:val="00D95104"/>
    <w:rsid w:val="00D95600"/>
    <w:rsid w:val="00D957A5"/>
    <w:rsid w:val="00D95887"/>
    <w:rsid w:val="00D95E33"/>
    <w:rsid w:val="00D9623D"/>
    <w:rsid w:val="00D96259"/>
    <w:rsid w:val="00D9644F"/>
    <w:rsid w:val="00D96734"/>
    <w:rsid w:val="00D9683C"/>
    <w:rsid w:val="00D968A3"/>
    <w:rsid w:val="00D96C7D"/>
    <w:rsid w:val="00D96C8A"/>
    <w:rsid w:val="00D96CF5"/>
    <w:rsid w:val="00D97884"/>
    <w:rsid w:val="00DA01E7"/>
    <w:rsid w:val="00DA067A"/>
    <w:rsid w:val="00DA0A7F"/>
    <w:rsid w:val="00DA17DE"/>
    <w:rsid w:val="00DA1B73"/>
    <w:rsid w:val="00DA1C31"/>
    <w:rsid w:val="00DA20BC"/>
    <w:rsid w:val="00DA20EB"/>
    <w:rsid w:val="00DA23FD"/>
    <w:rsid w:val="00DA2ED7"/>
    <w:rsid w:val="00DA2FE8"/>
    <w:rsid w:val="00DA3224"/>
    <w:rsid w:val="00DA326B"/>
    <w:rsid w:val="00DA3E7A"/>
    <w:rsid w:val="00DA430C"/>
    <w:rsid w:val="00DA50FA"/>
    <w:rsid w:val="00DA615D"/>
    <w:rsid w:val="00DA6485"/>
    <w:rsid w:val="00DA6598"/>
    <w:rsid w:val="00DA6C0F"/>
    <w:rsid w:val="00DA702F"/>
    <w:rsid w:val="00DA7539"/>
    <w:rsid w:val="00DA77BE"/>
    <w:rsid w:val="00DA7F8A"/>
    <w:rsid w:val="00DB00A3"/>
    <w:rsid w:val="00DB0176"/>
    <w:rsid w:val="00DB0404"/>
    <w:rsid w:val="00DB0643"/>
    <w:rsid w:val="00DB0C3B"/>
    <w:rsid w:val="00DB0DED"/>
    <w:rsid w:val="00DB11F8"/>
    <w:rsid w:val="00DB16C2"/>
    <w:rsid w:val="00DB18F8"/>
    <w:rsid w:val="00DB1C63"/>
    <w:rsid w:val="00DB1F2A"/>
    <w:rsid w:val="00DB297F"/>
    <w:rsid w:val="00DB3153"/>
    <w:rsid w:val="00DB317A"/>
    <w:rsid w:val="00DB31D9"/>
    <w:rsid w:val="00DB36AD"/>
    <w:rsid w:val="00DB3B82"/>
    <w:rsid w:val="00DB40CF"/>
    <w:rsid w:val="00DB485D"/>
    <w:rsid w:val="00DB49DD"/>
    <w:rsid w:val="00DB531F"/>
    <w:rsid w:val="00DB5C72"/>
    <w:rsid w:val="00DB751E"/>
    <w:rsid w:val="00DB78BF"/>
    <w:rsid w:val="00DB7C97"/>
    <w:rsid w:val="00DC05AD"/>
    <w:rsid w:val="00DC06A0"/>
    <w:rsid w:val="00DC0ACB"/>
    <w:rsid w:val="00DC1327"/>
    <w:rsid w:val="00DC1350"/>
    <w:rsid w:val="00DC1601"/>
    <w:rsid w:val="00DC1D9B"/>
    <w:rsid w:val="00DC1F59"/>
    <w:rsid w:val="00DC2315"/>
    <w:rsid w:val="00DC2927"/>
    <w:rsid w:val="00DC2A55"/>
    <w:rsid w:val="00DC2C2E"/>
    <w:rsid w:val="00DC3179"/>
    <w:rsid w:val="00DC3237"/>
    <w:rsid w:val="00DC33C7"/>
    <w:rsid w:val="00DC3501"/>
    <w:rsid w:val="00DC366F"/>
    <w:rsid w:val="00DC40A2"/>
    <w:rsid w:val="00DC41A4"/>
    <w:rsid w:val="00DC426C"/>
    <w:rsid w:val="00DC5672"/>
    <w:rsid w:val="00DC5961"/>
    <w:rsid w:val="00DC60A2"/>
    <w:rsid w:val="00DC6600"/>
    <w:rsid w:val="00DC67BD"/>
    <w:rsid w:val="00DC6924"/>
    <w:rsid w:val="00DC6DC9"/>
    <w:rsid w:val="00DC71F2"/>
    <w:rsid w:val="00DC7612"/>
    <w:rsid w:val="00DC7808"/>
    <w:rsid w:val="00DD06EE"/>
    <w:rsid w:val="00DD2025"/>
    <w:rsid w:val="00DD22EA"/>
    <w:rsid w:val="00DD23A0"/>
    <w:rsid w:val="00DD349E"/>
    <w:rsid w:val="00DD3757"/>
    <w:rsid w:val="00DD3BF3"/>
    <w:rsid w:val="00DD3EF5"/>
    <w:rsid w:val="00DD3F48"/>
    <w:rsid w:val="00DD4DBF"/>
    <w:rsid w:val="00DD53FA"/>
    <w:rsid w:val="00DD5649"/>
    <w:rsid w:val="00DD5D93"/>
    <w:rsid w:val="00DD5F42"/>
    <w:rsid w:val="00DD617B"/>
    <w:rsid w:val="00DD6368"/>
    <w:rsid w:val="00DD6B27"/>
    <w:rsid w:val="00DD6E6E"/>
    <w:rsid w:val="00DD7923"/>
    <w:rsid w:val="00DE002A"/>
    <w:rsid w:val="00DE0DA0"/>
    <w:rsid w:val="00DE0E59"/>
    <w:rsid w:val="00DE0F6C"/>
    <w:rsid w:val="00DE1249"/>
    <w:rsid w:val="00DE219B"/>
    <w:rsid w:val="00DE2AF5"/>
    <w:rsid w:val="00DE3859"/>
    <w:rsid w:val="00DE3F51"/>
    <w:rsid w:val="00DE4E71"/>
    <w:rsid w:val="00DE52E3"/>
    <w:rsid w:val="00DE53C0"/>
    <w:rsid w:val="00DE71CB"/>
    <w:rsid w:val="00DE7736"/>
    <w:rsid w:val="00DE7AA9"/>
    <w:rsid w:val="00DE7C00"/>
    <w:rsid w:val="00DE7E47"/>
    <w:rsid w:val="00DF03E9"/>
    <w:rsid w:val="00DF03ED"/>
    <w:rsid w:val="00DF04EE"/>
    <w:rsid w:val="00DF0A56"/>
    <w:rsid w:val="00DF0BF4"/>
    <w:rsid w:val="00DF1527"/>
    <w:rsid w:val="00DF179D"/>
    <w:rsid w:val="00DF1E9C"/>
    <w:rsid w:val="00DF2F26"/>
    <w:rsid w:val="00DF3954"/>
    <w:rsid w:val="00DF3B66"/>
    <w:rsid w:val="00DF3CD7"/>
    <w:rsid w:val="00DF4479"/>
    <w:rsid w:val="00DF4572"/>
    <w:rsid w:val="00DF4658"/>
    <w:rsid w:val="00DF5D8C"/>
    <w:rsid w:val="00DF6885"/>
    <w:rsid w:val="00DF6930"/>
    <w:rsid w:val="00DF6C8B"/>
    <w:rsid w:val="00DF6CE7"/>
    <w:rsid w:val="00DF6F17"/>
    <w:rsid w:val="00DF778B"/>
    <w:rsid w:val="00DF78FA"/>
    <w:rsid w:val="00DF7CF3"/>
    <w:rsid w:val="00E002F1"/>
    <w:rsid w:val="00E0063D"/>
    <w:rsid w:val="00E0082C"/>
    <w:rsid w:val="00E0174C"/>
    <w:rsid w:val="00E01DAA"/>
    <w:rsid w:val="00E023E5"/>
    <w:rsid w:val="00E02432"/>
    <w:rsid w:val="00E02A71"/>
    <w:rsid w:val="00E03CE9"/>
    <w:rsid w:val="00E04022"/>
    <w:rsid w:val="00E04513"/>
    <w:rsid w:val="00E04C27"/>
    <w:rsid w:val="00E05626"/>
    <w:rsid w:val="00E05740"/>
    <w:rsid w:val="00E060A7"/>
    <w:rsid w:val="00E061F0"/>
    <w:rsid w:val="00E07157"/>
    <w:rsid w:val="00E0728F"/>
    <w:rsid w:val="00E0755C"/>
    <w:rsid w:val="00E0769F"/>
    <w:rsid w:val="00E07934"/>
    <w:rsid w:val="00E1031E"/>
    <w:rsid w:val="00E1051E"/>
    <w:rsid w:val="00E10F55"/>
    <w:rsid w:val="00E11487"/>
    <w:rsid w:val="00E12D57"/>
    <w:rsid w:val="00E12EBB"/>
    <w:rsid w:val="00E13F64"/>
    <w:rsid w:val="00E142F7"/>
    <w:rsid w:val="00E14A7E"/>
    <w:rsid w:val="00E151E1"/>
    <w:rsid w:val="00E1576C"/>
    <w:rsid w:val="00E15C6B"/>
    <w:rsid w:val="00E16117"/>
    <w:rsid w:val="00E1718F"/>
    <w:rsid w:val="00E17619"/>
    <w:rsid w:val="00E17805"/>
    <w:rsid w:val="00E17ABB"/>
    <w:rsid w:val="00E207FF"/>
    <w:rsid w:val="00E20F79"/>
    <w:rsid w:val="00E21278"/>
    <w:rsid w:val="00E215BE"/>
    <w:rsid w:val="00E21773"/>
    <w:rsid w:val="00E217C5"/>
    <w:rsid w:val="00E2190F"/>
    <w:rsid w:val="00E22CCD"/>
    <w:rsid w:val="00E22D9D"/>
    <w:rsid w:val="00E230D5"/>
    <w:rsid w:val="00E23930"/>
    <w:rsid w:val="00E23A11"/>
    <w:rsid w:val="00E23FB7"/>
    <w:rsid w:val="00E24755"/>
    <w:rsid w:val="00E24A27"/>
    <w:rsid w:val="00E2520D"/>
    <w:rsid w:val="00E25410"/>
    <w:rsid w:val="00E25F89"/>
    <w:rsid w:val="00E26B19"/>
    <w:rsid w:val="00E26C5A"/>
    <w:rsid w:val="00E26FFC"/>
    <w:rsid w:val="00E278B5"/>
    <w:rsid w:val="00E30B11"/>
    <w:rsid w:val="00E31E93"/>
    <w:rsid w:val="00E32064"/>
    <w:rsid w:val="00E32D62"/>
    <w:rsid w:val="00E32F7B"/>
    <w:rsid w:val="00E33197"/>
    <w:rsid w:val="00E339DC"/>
    <w:rsid w:val="00E33E15"/>
    <w:rsid w:val="00E33F38"/>
    <w:rsid w:val="00E34A42"/>
    <w:rsid w:val="00E34D65"/>
    <w:rsid w:val="00E35E52"/>
    <w:rsid w:val="00E361B8"/>
    <w:rsid w:val="00E36A1B"/>
    <w:rsid w:val="00E36A7E"/>
    <w:rsid w:val="00E376A1"/>
    <w:rsid w:val="00E37E7A"/>
    <w:rsid w:val="00E40E66"/>
    <w:rsid w:val="00E40F9D"/>
    <w:rsid w:val="00E4237C"/>
    <w:rsid w:val="00E429ED"/>
    <w:rsid w:val="00E42A2D"/>
    <w:rsid w:val="00E43F37"/>
    <w:rsid w:val="00E44174"/>
    <w:rsid w:val="00E44C46"/>
    <w:rsid w:val="00E450ED"/>
    <w:rsid w:val="00E471E1"/>
    <w:rsid w:val="00E47457"/>
    <w:rsid w:val="00E4791B"/>
    <w:rsid w:val="00E47E31"/>
    <w:rsid w:val="00E5061E"/>
    <w:rsid w:val="00E5071F"/>
    <w:rsid w:val="00E50AC6"/>
    <w:rsid w:val="00E50EFB"/>
    <w:rsid w:val="00E51273"/>
    <w:rsid w:val="00E5138D"/>
    <w:rsid w:val="00E51C7B"/>
    <w:rsid w:val="00E51DDD"/>
    <w:rsid w:val="00E51FDD"/>
    <w:rsid w:val="00E52435"/>
    <w:rsid w:val="00E5277F"/>
    <w:rsid w:val="00E53122"/>
    <w:rsid w:val="00E53240"/>
    <w:rsid w:val="00E5351B"/>
    <w:rsid w:val="00E53A02"/>
    <w:rsid w:val="00E53FA9"/>
    <w:rsid w:val="00E5414C"/>
    <w:rsid w:val="00E54421"/>
    <w:rsid w:val="00E547B3"/>
    <w:rsid w:val="00E54FE8"/>
    <w:rsid w:val="00E55439"/>
    <w:rsid w:val="00E557DA"/>
    <w:rsid w:val="00E55DFB"/>
    <w:rsid w:val="00E569B7"/>
    <w:rsid w:val="00E5733D"/>
    <w:rsid w:val="00E57CE8"/>
    <w:rsid w:val="00E60364"/>
    <w:rsid w:val="00E603E5"/>
    <w:rsid w:val="00E6052D"/>
    <w:rsid w:val="00E608E5"/>
    <w:rsid w:val="00E61CC0"/>
    <w:rsid w:val="00E6277B"/>
    <w:rsid w:val="00E62C05"/>
    <w:rsid w:val="00E6315A"/>
    <w:rsid w:val="00E6403C"/>
    <w:rsid w:val="00E642E2"/>
    <w:rsid w:val="00E64424"/>
    <w:rsid w:val="00E64BB4"/>
    <w:rsid w:val="00E64C99"/>
    <w:rsid w:val="00E64CD3"/>
    <w:rsid w:val="00E654F8"/>
    <w:rsid w:val="00E66E6A"/>
    <w:rsid w:val="00E671C9"/>
    <w:rsid w:val="00E6743F"/>
    <w:rsid w:val="00E6758E"/>
    <w:rsid w:val="00E6779C"/>
    <w:rsid w:val="00E67E23"/>
    <w:rsid w:val="00E70016"/>
    <w:rsid w:val="00E709F0"/>
    <w:rsid w:val="00E70B1E"/>
    <w:rsid w:val="00E70BC7"/>
    <w:rsid w:val="00E70FBC"/>
    <w:rsid w:val="00E72C01"/>
    <w:rsid w:val="00E7389A"/>
    <w:rsid w:val="00E741AC"/>
    <w:rsid w:val="00E75174"/>
    <w:rsid w:val="00E75EBA"/>
    <w:rsid w:val="00E763B4"/>
    <w:rsid w:val="00E77848"/>
    <w:rsid w:val="00E77A91"/>
    <w:rsid w:val="00E803BA"/>
    <w:rsid w:val="00E80514"/>
    <w:rsid w:val="00E808E0"/>
    <w:rsid w:val="00E80E5B"/>
    <w:rsid w:val="00E81325"/>
    <w:rsid w:val="00E8147D"/>
    <w:rsid w:val="00E816C5"/>
    <w:rsid w:val="00E81B08"/>
    <w:rsid w:val="00E81CE0"/>
    <w:rsid w:val="00E81E7C"/>
    <w:rsid w:val="00E8224D"/>
    <w:rsid w:val="00E82650"/>
    <w:rsid w:val="00E832E4"/>
    <w:rsid w:val="00E837B7"/>
    <w:rsid w:val="00E8519F"/>
    <w:rsid w:val="00E85CC3"/>
    <w:rsid w:val="00E861EE"/>
    <w:rsid w:val="00E86314"/>
    <w:rsid w:val="00E8644A"/>
    <w:rsid w:val="00E864F0"/>
    <w:rsid w:val="00E866D2"/>
    <w:rsid w:val="00E86C82"/>
    <w:rsid w:val="00E86D13"/>
    <w:rsid w:val="00E8766C"/>
    <w:rsid w:val="00E90279"/>
    <w:rsid w:val="00E90635"/>
    <w:rsid w:val="00E909A1"/>
    <w:rsid w:val="00E90BFF"/>
    <w:rsid w:val="00E914D6"/>
    <w:rsid w:val="00E915C4"/>
    <w:rsid w:val="00E9197A"/>
    <w:rsid w:val="00E91F04"/>
    <w:rsid w:val="00E91F35"/>
    <w:rsid w:val="00E92814"/>
    <w:rsid w:val="00E93C13"/>
    <w:rsid w:val="00E93CF4"/>
    <w:rsid w:val="00E93EE5"/>
    <w:rsid w:val="00E941F4"/>
    <w:rsid w:val="00E945B9"/>
    <w:rsid w:val="00E9490A"/>
    <w:rsid w:val="00E94B30"/>
    <w:rsid w:val="00E95BA6"/>
    <w:rsid w:val="00E95CE6"/>
    <w:rsid w:val="00E95CE8"/>
    <w:rsid w:val="00E96260"/>
    <w:rsid w:val="00E968BA"/>
    <w:rsid w:val="00E96F6C"/>
    <w:rsid w:val="00E97147"/>
    <w:rsid w:val="00E97648"/>
    <w:rsid w:val="00E976DC"/>
    <w:rsid w:val="00E97E3D"/>
    <w:rsid w:val="00EA05E9"/>
    <w:rsid w:val="00EA0CE4"/>
    <w:rsid w:val="00EA0E4A"/>
    <w:rsid w:val="00EA16E2"/>
    <w:rsid w:val="00EA1887"/>
    <w:rsid w:val="00EA1A54"/>
    <w:rsid w:val="00EA20AD"/>
    <w:rsid w:val="00EA2226"/>
    <w:rsid w:val="00EA26FC"/>
    <w:rsid w:val="00EA2944"/>
    <w:rsid w:val="00EA294F"/>
    <w:rsid w:val="00EA31E6"/>
    <w:rsid w:val="00EA3B5A"/>
    <w:rsid w:val="00EA410E"/>
    <w:rsid w:val="00EA4825"/>
    <w:rsid w:val="00EA4FD1"/>
    <w:rsid w:val="00EA53C2"/>
    <w:rsid w:val="00EA5695"/>
    <w:rsid w:val="00EA5B0A"/>
    <w:rsid w:val="00EA5E3D"/>
    <w:rsid w:val="00EA65AD"/>
    <w:rsid w:val="00EA731E"/>
    <w:rsid w:val="00EA7866"/>
    <w:rsid w:val="00EA7FCF"/>
    <w:rsid w:val="00EB05B6"/>
    <w:rsid w:val="00EB0CA3"/>
    <w:rsid w:val="00EB104F"/>
    <w:rsid w:val="00EB1B27"/>
    <w:rsid w:val="00EB1DA8"/>
    <w:rsid w:val="00EB2A87"/>
    <w:rsid w:val="00EB2FA6"/>
    <w:rsid w:val="00EB44C2"/>
    <w:rsid w:val="00EB478A"/>
    <w:rsid w:val="00EB4B15"/>
    <w:rsid w:val="00EB4C01"/>
    <w:rsid w:val="00EB4CFF"/>
    <w:rsid w:val="00EB53D6"/>
    <w:rsid w:val="00EB5476"/>
    <w:rsid w:val="00EB600A"/>
    <w:rsid w:val="00EB70B0"/>
    <w:rsid w:val="00EB7401"/>
    <w:rsid w:val="00EB7633"/>
    <w:rsid w:val="00EB7736"/>
    <w:rsid w:val="00EB7943"/>
    <w:rsid w:val="00EC020B"/>
    <w:rsid w:val="00EC0CA5"/>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8D9"/>
    <w:rsid w:val="00EC5B41"/>
    <w:rsid w:val="00EC6057"/>
    <w:rsid w:val="00EC6126"/>
    <w:rsid w:val="00EC65B6"/>
    <w:rsid w:val="00EC6847"/>
    <w:rsid w:val="00EC6FA0"/>
    <w:rsid w:val="00EC704A"/>
    <w:rsid w:val="00EC766E"/>
    <w:rsid w:val="00EC7DB6"/>
    <w:rsid w:val="00ED0A74"/>
    <w:rsid w:val="00ED0BDD"/>
    <w:rsid w:val="00ED15BA"/>
    <w:rsid w:val="00ED162F"/>
    <w:rsid w:val="00ED2655"/>
    <w:rsid w:val="00ED2E52"/>
    <w:rsid w:val="00ED3024"/>
    <w:rsid w:val="00ED35A3"/>
    <w:rsid w:val="00ED3951"/>
    <w:rsid w:val="00ED430A"/>
    <w:rsid w:val="00ED5B17"/>
    <w:rsid w:val="00ED5FE4"/>
    <w:rsid w:val="00ED60BC"/>
    <w:rsid w:val="00ED71C5"/>
    <w:rsid w:val="00ED7AD9"/>
    <w:rsid w:val="00ED7BBC"/>
    <w:rsid w:val="00EE16FA"/>
    <w:rsid w:val="00EE177C"/>
    <w:rsid w:val="00EE3862"/>
    <w:rsid w:val="00EE3AEA"/>
    <w:rsid w:val="00EE3C42"/>
    <w:rsid w:val="00EE3D4F"/>
    <w:rsid w:val="00EE3E8B"/>
    <w:rsid w:val="00EE49F9"/>
    <w:rsid w:val="00EE534D"/>
    <w:rsid w:val="00EE545C"/>
    <w:rsid w:val="00EE5560"/>
    <w:rsid w:val="00EE632A"/>
    <w:rsid w:val="00EE6B04"/>
    <w:rsid w:val="00EE6F1E"/>
    <w:rsid w:val="00EE71E1"/>
    <w:rsid w:val="00EE7DB2"/>
    <w:rsid w:val="00EF0041"/>
    <w:rsid w:val="00EF029F"/>
    <w:rsid w:val="00EF0348"/>
    <w:rsid w:val="00EF04E7"/>
    <w:rsid w:val="00EF162D"/>
    <w:rsid w:val="00EF1F9C"/>
    <w:rsid w:val="00EF20C3"/>
    <w:rsid w:val="00EF30A3"/>
    <w:rsid w:val="00EF319C"/>
    <w:rsid w:val="00EF37AC"/>
    <w:rsid w:val="00EF4366"/>
    <w:rsid w:val="00EF4C16"/>
    <w:rsid w:val="00EF4CD6"/>
    <w:rsid w:val="00EF55A0"/>
    <w:rsid w:val="00EF5A1E"/>
    <w:rsid w:val="00EF6068"/>
    <w:rsid w:val="00EF63D1"/>
    <w:rsid w:val="00EF6513"/>
    <w:rsid w:val="00EF6683"/>
    <w:rsid w:val="00EF6A69"/>
    <w:rsid w:val="00EF7002"/>
    <w:rsid w:val="00EF75E7"/>
    <w:rsid w:val="00EF769B"/>
    <w:rsid w:val="00EF7B67"/>
    <w:rsid w:val="00F003CF"/>
    <w:rsid w:val="00F00583"/>
    <w:rsid w:val="00F00E2F"/>
    <w:rsid w:val="00F0106E"/>
    <w:rsid w:val="00F011A6"/>
    <w:rsid w:val="00F01D7A"/>
    <w:rsid w:val="00F01E56"/>
    <w:rsid w:val="00F027BA"/>
    <w:rsid w:val="00F03875"/>
    <w:rsid w:val="00F03E79"/>
    <w:rsid w:val="00F043BB"/>
    <w:rsid w:val="00F0628D"/>
    <w:rsid w:val="00F06651"/>
    <w:rsid w:val="00F07723"/>
    <w:rsid w:val="00F07DE6"/>
    <w:rsid w:val="00F1056C"/>
    <w:rsid w:val="00F107F1"/>
    <w:rsid w:val="00F10FC1"/>
    <w:rsid w:val="00F1102B"/>
    <w:rsid w:val="00F112FD"/>
    <w:rsid w:val="00F1185C"/>
    <w:rsid w:val="00F11C79"/>
    <w:rsid w:val="00F11F06"/>
    <w:rsid w:val="00F1268D"/>
    <w:rsid w:val="00F130EE"/>
    <w:rsid w:val="00F133A1"/>
    <w:rsid w:val="00F13ECD"/>
    <w:rsid w:val="00F151E6"/>
    <w:rsid w:val="00F15477"/>
    <w:rsid w:val="00F155CE"/>
    <w:rsid w:val="00F15B3E"/>
    <w:rsid w:val="00F15BAA"/>
    <w:rsid w:val="00F1620A"/>
    <w:rsid w:val="00F16768"/>
    <w:rsid w:val="00F16A2E"/>
    <w:rsid w:val="00F16BF2"/>
    <w:rsid w:val="00F16BF6"/>
    <w:rsid w:val="00F17034"/>
    <w:rsid w:val="00F17247"/>
    <w:rsid w:val="00F1774F"/>
    <w:rsid w:val="00F17EAE"/>
    <w:rsid w:val="00F204C3"/>
    <w:rsid w:val="00F207B6"/>
    <w:rsid w:val="00F20A1D"/>
    <w:rsid w:val="00F214CA"/>
    <w:rsid w:val="00F21549"/>
    <w:rsid w:val="00F218D4"/>
    <w:rsid w:val="00F21CD3"/>
    <w:rsid w:val="00F2250A"/>
    <w:rsid w:val="00F22B2D"/>
    <w:rsid w:val="00F234A9"/>
    <w:rsid w:val="00F237FB"/>
    <w:rsid w:val="00F238C3"/>
    <w:rsid w:val="00F23C04"/>
    <w:rsid w:val="00F23C64"/>
    <w:rsid w:val="00F24458"/>
    <w:rsid w:val="00F24788"/>
    <w:rsid w:val="00F24891"/>
    <w:rsid w:val="00F24C83"/>
    <w:rsid w:val="00F257A6"/>
    <w:rsid w:val="00F25966"/>
    <w:rsid w:val="00F2640F"/>
    <w:rsid w:val="00F265CE"/>
    <w:rsid w:val="00F266E2"/>
    <w:rsid w:val="00F27BE1"/>
    <w:rsid w:val="00F27C34"/>
    <w:rsid w:val="00F27E46"/>
    <w:rsid w:val="00F301C2"/>
    <w:rsid w:val="00F302E1"/>
    <w:rsid w:val="00F3049F"/>
    <w:rsid w:val="00F30E77"/>
    <w:rsid w:val="00F3134A"/>
    <w:rsid w:val="00F31923"/>
    <w:rsid w:val="00F31B22"/>
    <w:rsid w:val="00F31B49"/>
    <w:rsid w:val="00F32221"/>
    <w:rsid w:val="00F3249C"/>
    <w:rsid w:val="00F32F56"/>
    <w:rsid w:val="00F33541"/>
    <w:rsid w:val="00F3379D"/>
    <w:rsid w:val="00F33D4F"/>
    <w:rsid w:val="00F33EC3"/>
    <w:rsid w:val="00F33EFD"/>
    <w:rsid w:val="00F34CD6"/>
    <w:rsid w:val="00F350D1"/>
    <w:rsid w:val="00F353F0"/>
    <w:rsid w:val="00F35873"/>
    <w:rsid w:val="00F35920"/>
    <w:rsid w:val="00F35A62"/>
    <w:rsid w:val="00F361E2"/>
    <w:rsid w:val="00F366A5"/>
    <w:rsid w:val="00F36C5F"/>
    <w:rsid w:val="00F37259"/>
    <w:rsid w:val="00F404E4"/>
    <w:rsid w:val="00F405A4"/>
    <w:rsid w:val="00F40ED5"/>
    <w:rsid w:val="00F41151"/>
    <w:rsid w:val="00F415E5"/>
    <w:rsid w:val="00F41DB4"/>
    <w:rsid w:val="00F41F05"/>
    <w:rsid w:val="00F42B54"/>
    <w:rsid w:val="00F42C33"/>
    <w:rsid w:val="00F42E82"/>
    <w:rsid w:val="00F433BD"/>
    <w:rsid w:val="00F43A0D"/>
    <w:rsid w:val="00F447F2"/>
    <w:rsid w:val="00F44B06"/>
    <w:rsid w:val="00F44D66"/>
    <w:rsid w:val="00F44EC5"/>
    <w:rsid w:val="00F463CC"/>
    <w:rsid w:val="00F46881"/>
    <w:rsid w:val="00F46A4B"/>
    <w:rsid w:val="00F46B23"/>
    <w:rsid w:val="00F46B25"/>
    <w:rsid w:val="00F47498"/>
    <w:rsid w:val="00F47675"/>
    <w:rsid w:val="00F4790F"/>
    <w:rsid w:val="00F50328"/>
    <w:rsid w:val="00F5086B"/>
    <w:rsid w:val="00F50A20"/>
    <w:rsid w:val="00F512B2"/>
    <w:rsid w:val="00F51699"/>
    <w:rsid w:val="00F51ABF"/>
    <w:rsid w:val="00F52743"/>
    <w:rsid w:val="00F5283D"/>
    <w:rsid w:val="00F52ABA"/>
    <w:rsid w:val="00F52BC7"/>
    <w:rsid w:val="00F52D1B"/>
    <w:rsid w:val="00F52D3E"/>
    <w:rsid w:val="00F53BF4"/>
    <w:rsid w:val="00F54266"/>
    <w:rsid w:val="00F54D3A"/>
    <w:rsid w:val="00F55043"/>
    <w:rsid w:val="00F5505D"/>
    <w:rsid w:val="00F559D9"/>
    <w:rsid w:val="00F55AE9"/>
    <w:rsid w:val="00F56A08"/>
    <w:rsid w:val="00F56DCF"/>
    <w:rsid w:val="00F57034"/>
    <w:rsid w:val="00F57877"/>
    <w:rsid w:val="00F60934"/>
    <w:rsid w:val="00F60AD8"/>
    <w:rsid w:val="00F60B77"/>
    <w:rsid w:val="00F60BE9"/>
    <w:rsid w:val="00F61671"/>
    <w:rsid w:val="00F617A2"/>
    <w:rsid w:val="00F61F72"/>
    <w:rsid w:val="00F61FD8"/>
    <w:rsid w:val="00F62128"/>
    <w:rsid w:val="00F62179"/>
    <w:rsid w:val="00F62DBF"/>
    <w:rsid w:val="00F63173"/>
    <w:rsid w:val="00F641FC"/>
    <w:rsid w:val="00F647F7"/>
    <w:rsid w:val="00F64C03"/>
    <w:rsid w:val="00F65252"/>
    <w:rsid w:val="00F654AF"/>
    <w:rsid w:val="00F6583C"/>
    <w:rsid w:val="00F6589A"/>
    <w:rsid w:val="00F659A0"/>
    <w:rsid w:val="00F66F9A"/>
    <w:rsid w:val="00F670A6"/>
    <w:rsid w:val="00F6783E"/>
    <w:rsid w:val="00F67C7F"/>
    <w:rsid w:val="00F700A6"/>
    <w:rsid w:val="00F7049C"/>
    <w:rsid w:val="00F70DBE"/>
    <w:rsid w:val="00F71124"/>
    <w:rsid w:val="00F71591"/>
    <w:rsid w:val="00F71888"/>
    <w:rsid w:val="00F719CD"/>
    <w:rsid w:val="00F71BB8"/>
    <w:rsid w:val="00F72584"/>
    <w:rsid w:val="00F725AF"/>
    <w:rsid w:val="00F72639"/>
    <w:rsid w:val="00F7290D"/>
    <w:rsid w:val="00F72A3D"/>
    <w:rsid w:val="00F72AF2"/>
    <w:rsid w:val="00F7302F"/>
    <w:rsid w:val="00F732EC"/>
    <w:rsid w:val="00F73D08"/>
    <w:rsid w:val="00F7434A"/>
    <w:rsid w:val="00F745CD"/>
    <w:rsid w:val="00F7586B"/>
    <w:rsid w:val="00F75BB0"/>
    <w:rsid w:val="00F75BC6"/>
    <w:rsid w:val="00F75F2F"/>
    <w:rsid w:val="00F7628D"/>
    <w:rsid w:val="00F76445"/>
    <w:rsid w:val="00F7691F"/>
    <w:rsid w:val="00F76980"/>
    <w:rsid w:val="00F76ECC"/>
    <w:rsid w:val="00F77425"/>
    <w:rsid w:val="00F7748F"/>
    <w:rsid w:val="00F776F7"/>
    <w:rsid w:val="00F77D42"/>
    <w:rsid w:val="00F77DE5"/>
    <w:rsid w:val="00F80399"/>
    <w:rsid w:val="00F80691"/>
    <w:rsid w:val="00F81122"/>
    <w:rsid w:val="00F812C8"/>
    <w:rsid w:val="00F8132D"/>
    <w:rsid w:val="00F818AE"/>
    <w:rsid w:val="00F81B40"/>
    <w:rsid w:val="00F820C4"/>
    <w:rsid w:val="00F82835"/>
    <w:rsid w:val="00F832B5"/>
    <w:rsid w:val="00F83829"/>
    <w:rsid w:val="00F83B96"/>
    <w:rsid w:val="00F83EC9"/>
    <w:rsid w:val="00F84069"/>
    <w:rsid w:val="00F843A3"/>
    <w:rsid w:val="00F843D7"/>
    <w:rsid w:val="00F8458C"/>
    <w:rsid w:val="00F84F2D"/>
    <w:rsid w:val="00F85536"/>
    <w:rsid w:val="00F86244"/>
    <w:rsid w:val="00F8657A"/>
    <w:rsid w:val="00F8679A"/>
    <w:rsid w:val="00F87117"/>
    <w:rsid w:val="00F8736C"/>
    <w:rsid w:val="00F8775D"/>
    <w:rsid w:val="00F87A55"/>
    <w:rsid w:val="00F9030E"/>
    <w:rsid w:val="00F908E5"/>
    <w:rsid w:val="00F90ADB"/>
    <w:rsid w:val="00F90E78"/>
    <w:rsid w:val="00F91209"/>
    <w:rsid w:val="00F91B17"/>
    <w:rsid w:val="00F9221F"/>
    <w:rsid w:val="00F931C7"/>
    <w:rsid w:val="00F93271"/>
    <w:rsid w:val="00F93559"/>
    <w:rsid w:val="00F9374B"/>
    <w:rsid w:val="00F93AD9"/>
    <w:rsid w:val="00F93D72"/>
    <w:rsid w:val="00F93E65"/>
    <w:rsid w:val="00F94070"/>
    <w:rsid w:val="00F950B5"/>
    <w:rsid w:val="00F9513F"/>
    <w:rsid w:val="00F95147"/>
    <w:rsid w:val="00F95673"/>
    <w:rsid w:val="00F963C7"/>
    <w:rsid w:val="00F968F9"/>
    <w:rsid w:val="00F96D56"/>
    <w:rsid w:val="00F97544"/>
    <w:rsid w:val="00F97908"/>
    <w:rsid w:val="00F97B43"/>
    <w:rsid w:val="00FA07F8"/>
    <w:rsid w:val="00FA0DC6"/>
    <w:rsid w:val="00FA105C"/>
    <w:rsid w:val="00FA1475"/>
    <w:rsid w:val="00FA148A"/>
    <w:rsid w:val="00FA1BBE"/>
    <w:rsid w:val="00FA229C"/>
    <w:rsid w:val="00FA27C8"/>
    <w:rsid w:val="00FA2EBA"/>
    <w:rsid w:val="00FA31A7"/>
    <w:rsid w:val="00FA330E"/>
    <w:rsid w:val="00FA37A7"/>
    <w:rsid w:val="00FA3B76"/>
    <w:rsid w:val="00FA3D83"/>
    <w:rsid w:val="00FA3DC7"/>
    <w:rsid w:val="00FA3E05"/>
    <w:rsid w:val="00FA42A4"/>
    <w:rsid w:val="00FA459C"/>
    <w:rsid w:val="00FA4D66"/>
    <w:rsid w:val="00FA5A4E"/>
    <w:rsid w:val="00FA5F0C"/>
    <w:rsid w:val="00FA6696"/>
    <w:rsid w:val="00FA7003"/>
    <w:rsid w:val="00FA79F2"/>
    <w:rsid w:val="00FA7C0E"/>
    <w:rsid w:val="00FA7E03"/>
    <w:rsid w:val="00FB0082"/>
    <w:rsid w:val="00FB0106"/>
    <w:rsid w:val="00FB0243"/>
    <w:rsid w:val="00FB1205"/>
    <w:rsid w:val="00FB1245"/>
    <w:rsid w:val="00FB1388"/>
    <w:rsid w:val="00FB148A"/>
    <w:rsid w:val="00FB1527"/>
    <w:rsid w:val="00FB227C"/>
    <w:rsid w:val="00FB2537"/>
    <w:rsid w:val="00FB2C73"/>
    <w:rsid w:val="00FB2F33"/>
    <w:rsid w:val="00FB32DA"/>
    <w:rsid w:val="00FB33DC"/>
    <w:rsid w:val="00FB33F6"/>
    <w:rsid w:val="00FB40B3"/>
    <w:rsid w:val="00FB4338"/>
    <w:rsid w:val="00FB466C"/>
    <w:rsid w:val="00FB477E"/>
    <w:rsid w:val="00FB4C9C"/>
    <w:rsid w:val="00FB4F0B"/>
    <w:rsid w:val="00FB6165"/>
    <w:rsid w:val="00FB646C"/>
    <w:rsid w:val="00FB6872"/>
    <w:rsid w:val="00FB7041"/>
    <w:rsid w:val="00FB76B8"/>
    <w:rsid w:val="00FB7C21"/>
    <w:rsid w:val="00FC0150"/>
    <w:rsid w:val="00FC03AB"/>
    <w:rsid w:val="00FC05CD"/>
    <w:rsid w:val="00FC25A9"/>
    <w:rsid w:val="00FC2E71"/>
    <w:rsid w:val="00FC43AD"/>
    <w:rsid w:val="00FC44D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920"/>
    <w:rsid w:val="00FC7B21"/>
    <w:rsid w:val="00FD0572"/>
    <w:rsid w:val="00FD0589"/>
    <w:rsid w:val="00FD0756"/>
    <w:rsid w:val="00FD18C6"/>
    <w:rsid w:val="00FD1A97"/>
    <w:rsid w:val="00FD21E9"/>
    <w:rsid w:val="00FD2D7B"/>
    <w:rsid w:val="00FD37F6"/>
    <w:rsid w:val="00FD4589"/>
    <w:rsid w:val="00FD473E"/>
    <w:rsid w:val="00FD4770"/>
    <w:rsid w:val="00FD4D6A"/>
    <w:rsid w:val="00FD4F9B"/>
    <w:rsid w:val="00FD5A70"/>
    <w:rsid w:val="00FD7DF9"/>
    <w:rsid w:val="00FD7FC9"/>
    <w:rsid w:val="00FE0B51"/>
    <w:rsid w:val="00FE0B78"/>
    <w:rsid w:val="00FE0ED4"/>
    <w:rsid w:val="00FE1113"/>
    <w:rsid w:val="00FE138E"/>
    <w:rsid w:val="00FE1EAB"/>
    <w:rsid w:val="00FE3465"/>
    <w:rsid w:val="00FE3910"/>
    <w:rsid w:val="00FE3BE2"/>
    <w:rsid w:val="00FE4794"/>
    <w:rsid w:val="00FE5689"/>
    <w:rsid w:val="00FE5AEC"/>
    <w:rsid w:val="00FE5D1D"/>
    <w:rsid w:val="00FE62D2"/>
    <w:rsid w:val="00FE67CF"/>
    <w:rsid w:val="00FE6D20"/>
    <w:rsid w:val="00FE6FB9"/>
    <w:rsid w:val="00FE70D3"/>
    <w:rsid w:val="00FE7549"/>
    <w:rsid w:val="00FE78F6"/>
    <w:rsid w:val="00FE7BCC"/>
    <w:rsid w:val="00FF0056"/>
    <w:rsid w:val="00FF042E"/>
    <w:rsid w:val="00FF126D"/>
    <w:rsid w:val="00FF149F"/>
    <w:rsid w:val="00FF1875"/>
    <w:rsid w:val="00FF2310"/>
    <w:rsid w:val="00FF2E73"/>
    <w:rsid w:val="00FF2FA2"/>
    <w:rsid w:val="00FF485D"/>
    <w:rsid w:val="00FF4AE2"/>
    <w:rsid w:val="00FF4DE9"/>
    <w:rsid w:val="00FF50A8"/>
    <w:rsid w:val="00FF571E"/>
    <w:rsid w:val="00FF5FFC"/>
    <w:rsid w:val="00FF62BD"/>
    <w:rsid w:val="00FF6B5A"/>
    <w:rsid w:val="00FF6BD1"/>
    <w:rsid w:val="00FF6CC0"/>
    <w:rsid w:val="00FF6D5E"/>
    <w:rsid w:val="00FF7512"/>
    <w:rsid w:val="00FF7563"/>
    <w:rsid w:val="00FF7B3A"/>
    <w:rsid w:val="00FF7E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73B8"/>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uiPriority w:val="99"/>
    <w:unhideWhenUsed/>
    <w:qFormat/>
    <w:rsid w:val="00F72AF2"/>
    <w:rPr>
      <w:sz w:val="21"/>
      <w:szCs w:val="21"/>
    </w:rPr>
  </w:style>
  <w:style w:type="paragraph" w:styleId="CommentText">
    <w:name w:val="annotation text"/>
    <w:basedOn w:val="Normal"/>
    <w:link w:val="CommentTextChar"/>
    <w:uiPriority w:val="99"/>
    <w:unhideWhenUsed/>
    <w:qFormat/>
    <w:rsid w:val="00F72AF2"/>
    <w:pPr>
      <w:jc w:val="left"/>
    </w:pPr>
  </w:style>
  <w:style w:type="character" w:customStyle="1" w:styleId="CommentTextChar">
    <w:name w:val="Comment Text Char"/>
    <w:basedOn w:val="DefaultParagraphFont"/>
    <w:link w:val="CommentText"/>
    <w:uiPriority w:val="99"/>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列表段落,¥¡¡¡¡ì¬º¥¹¥È¶ÎÂä,ÁÐ³ö¶ÎÂä,¥ê¥¹¥È¶ÎÂä,列表段落1,—ño’i—Ž,목록 단락,リスト段落,列出段落1,1st level - Bullet List Paragraph,Lettre d'introduction,Paragrafo elenco,Normal bullet 2,Bullet list,목록단락,列"/>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목록 단락 Char,リスト段落 Char,列出段落1 Char,Lettre d'introduction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character" w:customStyle="1" w:styleId="Heading2Char">
    <w:name w:val="Heading 2 Char"/>
    <w:basedOn w:val="DefaultParagraphFont"/>
    <w:link w:val="Heading2"/>
    <w:rsid w:val="003969DF"/>
    <w:rPr>
      <w:b/>
      <w:bCs/>
      <w:sz w:val="24"/>
      <w:szCs w:val="22"/>
    </w:rPr>
  </w:style>
  <w:style w:type="character" w:customStyle="1" w:styleId="Heading1Char">
    <w:name w:val="Heading 1 Char"/>
    <w:basedOn w:val="DefaultParagraphFont"/>
    <w:link w:val="Heading1"/>
    <w:rsid w:val="00F41DB4"/>
    <w:rPr>
      <w:b/>
      <w:bCs/>
      <w:sz w:val="28"/>
      <w:szCs w:val="28"/>
    </w:rPr>
  </w:style>
  <w:style w:type="character" w:customStyle="1" w:styleId="Heading3Char">
    <w:name w:val="Heading 3 Char"/>
    <w:basedOn w:val="DefaultParagraphFont"/>
    <w:link w:val="Heading3"/>
    <w:rsid w:val="005F49EA"/>
    <w:rPr>
      <w:b/>
      <w:sz w:val="22"/>
      <w:szCs w:val="22"/>
    </w:rPr>
  </w:style>
  <w:style w:type="paragraph" w:customStyle="1" w:styleId="3GPPAgreements">
    <w:name w:val="3GPP Agreements"/>
    <w:basedOn w:val="Normal"/>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customStyle="1" w:styleId="TAH">
    <w:name w:val="TAH"/>
    <w:basedOn w:val="Normal"/>
    <w:link w:val="TAHCar"/>
    <w:qFormat/>
    <w:rsid w:val="005742C9"/>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5742C9"/>
    <w:rPr>
      <w:rFonts w:ascii="Arial" w:eastAsia="Times New Roman" w:hAnsi="Arial"/>
      <w:b/>
      <w:sz w:val="18"/>
      <w:lang w:val="en-GB" w:eastAsia="ja-JP"/>
    </w:rPr>
  </w:style>
  <w:style w:type="paragraph" w:customStyle="1" w:styleId="TAL">
    <w:name w:val="TAL"/>
    <w:basedOn w:val="Normal"/>
    <w:link w:val="TALCar"/>
    <w:qFormat/>
    <w:rsid w:val="005742C9"/>
    <w:pPr>
      <w:keepNext/>
      <w:keepLines/>
      <w:autoSpaceDE/>
      <w:autoSpaceDN/>
      <w:adjustRightInd/>
      <w:snapToGrid/>
      <w:spacing w:after="0"/>
      <w:jc w:val="left"/>
    </w:pPr>
    <w:rPr>
      <w:rFonts w:ascii="Arial" w:eastAsiaTheme="minorEastAsia" w:hAnsi="Arial"/>
      <w:sz w:val="18"/>
      <w:szCs w:val="20"/>
      <w:lang w:val="en-GB"/>
    </w:rPr>
  </w:style>
  <w:style w:type="paragraph" w:customStyle="1" w:styleId="TAN">
    <w:name w:val="TAN"/>
    <w:basedOn w:val="TAL"/>
    <w:qFormat/>
    <w:rsid w:val="005742C9"/>
    <w:pPr>
      <w:ind w:left="851" w:hanging="851"/>
    </w:pPr>
  </w:style>
  <w:style w:type="character" w:customStyle="1" w:styleId="TALCar">
    <w:name w:val="TAL Car"/>
    <w:basedOn w:val="DefaultParagraphFont"/>
    <w:link w:val="TAL"/>
    <w:qFormat/>
    <w:locked/>
    <w:rsid w:val="005742C9"/>
    <w:rPr>
      <w:rFonts w:ascii="Arial" w:eastAsiaTheme="minorEastAsia" w:hAnsi="Arial"/>
      <w:sz w:val="18"/>
      <w:lang w:val="en-GB"/>
    </w:rPr>
  </w:style>
  <w:style w:type="paragraph" w:customStyle="1" w:styleId="Proposal">
    <w:name w:val="Proposal"/>
    <w:basedOn w:val="BodyText"/>
    <w:qFormat/>
    <w:rsid w:val="00676C88"/>
    <w:pPr>
      <w:numPr>
        <w:numId w:val="4"/>
      </w:numPr>
      <w:tabs>
        <w:tab w:val="left" w:pos="936"/>
        <w:tab w:val="left" w:pos="1701"/>
      </w:tabs>
      <w:autoSpaceDE/>
      <w:autoSpaceDN/>
      <w:adjustRightInd/>
      <w:snapToGrid/>
      <w:spacing w:line="259" w:lineRule="auto"/>
      <w:ind w:left="936" w:hanging="936"/>
    </w:pPr>
    <w:rPr>
      <w:rFonts w:ascii="Arial" w:eastAsia="Calibri" w:hAnsi="Arial" w:cs="Arial"/>
      <w:b/>
      <w:bCs/>
      <w:sz w:val="22"/>
      <w:szCs w:val="22"/>
      <w:lang w:val="en-GB" w:eastAsia="zh-CN"/>
    </w:rPr>
  </w:style>
  <w:style w:type="paragraph" w:customStyle="1" w:styleId="Agreement">
    <w:name w:val="Agreement"/>
    <w:basedOn w:val="Normal"/>
    <w:next w:val="Normal"/>
    <w:qFormat/>
    <w:rsid w:val="002D7518"/>
    <w:pPr>
      <w:numPr>
        <w:numId w:val="10"/>
      </w:numPr>
      <w:autoSpaceDE/>
      <w:autoSpaceDN/>
      <w:adjustRightInd/>
      <w:snapToGrid/>
      <w:spacing w:before="60" w:after="0"/>
      <w:jc w:val="left"/>
    </w:pPr>
    <w:rPr>
      <w:rFonts w:ascii="Arial" w:eastAsia="MS Mincho" w:hAnsi="Arial"/>
      <w:b/>
      <w:sz w:val="20"/>
      <w:szCs w:val="24"/>
      <w:lang w:val="en-GB" w:eastAsia="en-GB"/>
    </w:rPr>
  </w:style>
  <w:style w:type="character" w:customStyle="1" w:styleId="apple-converted-space">
    <w:name w:val="apple-converted-space"/>
    <w:basedOn w:val="DefaultParagraphFont"/>
    <w:rsid w:val="002D7518"/>
  </w:style>
  <w:style w:type="character" w:styleId="PageNumber">
    <w:name w:val="page number"/>
    <w:rsid w:val="00D81B21"/>
    <w:rPr>
      <w:rFonts w:eastAsia="Times New Roman"/>
      <w:noProof w:val="0"/>
      <w:kern w:val="2"/>
      <w:sz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793038">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505707491">
      <w:bodyDiv w:val="1"/>
      <w:marLeft w:val="0"/>
      <w:marRight w:val="0"/>
      <w:marTop w:val="0"/>
      <w:marBottom w:val="0"/>
      <w:divBdr>
        <w:top w:val="none" w:sz="0" w:space="0" w:color="auto"/>
        <w:left w:val="none" w:sz="0" w:space="0" w:color="auto"/>
        <w:bottom w:val="none" w:sz="0" w:space="0" w:color="auto"/>
        <w:right w:val="none" w:sz="0" w:space="0" w:color="auto"/>
      </w:divBdr>
    </w:div>
    <w:div w:id="509874509">
      <w:bodyDiv w:val="1"/>
      <w:marLeft w:val="0"/>
      <w:marRight w:val="0"/>
      <w:marTop w:val="0"/>
      <w:marBottom w:val="0"/>
      <w:divBdr>
        <w:top w:val="none" w:sz="0" w:space="0" w:color="auto"/>
        <w:left w:val="none" w:sz="0" w:space="0" w:color="auto"/>
        <w:bottom w:val="none" w:sz="0" w:space="0" w:color="auto"/>
        <w:right w:val="none" w:sz="0" w:space="0" w:color="auto"/>
      </w:divBdr>
    </w:div>
    <w:div w:id="510267110">
      <w:bodyDiv w:val="1"/>
      <w:marLeft w:val="0"/>
      <w:marRight w:val="0"/>
      <w:marTop w:val="0"/>
      <w:marBottom w:val="0"/>
      <w:divBdr>
        <w:top w:val="none" w:sz="0" w:space="0" w:color="auto"/>
        <w:left w:val="none" w:sz="0" w:space="0" w:color="auto"/>
        <w:bottom w:val="none" w:sz="0" w:space="0" w:color="auto"/>
        <w:right w:val="none" w:sz="0" w:space="0" w:color="auto"/>
      </w:divBdr>
    </w:div>
    <w:div w:id="528446454">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601379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89157700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0154153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526096562">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2446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236E08-675E-407A-A08A-C755C0FE9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13</Pages>
  <Words>5500</Words>
  <Characters>31354</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36781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xiajinhuan</cp:lastModifiedBy>
  <cp:revision>31</cp:revision>
  <cp:lastPrinted>2007-06-18T22:08:00Z</cp:lastPrinted>
  <dcterms:created xsi:type="dcterms:W3CDTF">2022-04-16T10:17:00Z</dcterms:created>
  <dcterms:modified xsi:type="dcterms:W3CDTF">2022-04-24T02:07:00Z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(3)ZJdPx4lF3r5IpZ3GjeB8vXrbu7F7Szqc2UW+F8vARqGeXqk97PIRyOzJZys6LU/YXlP4YhEg
4UydJMLtiUi/vYldjmqsVFN8MUibKVaVGIZYtoPo0qrXyAQsNS1BJuSUtKKDNSJR1+RChKM1
d0gbT6lVV4lLCxdWRbQlhWp3mKTZlE0KIfk3+bPH7UNDxx+g3u0XwzW0DWwuZqHzBr0p8SrX
Dyublv0WJOmypxGG2S</vt:lpwstr>
  </property>
  <property fmtid="{D5CDD505-2E9C-101B-9397-08002B2CF9AE}" pid="13" name="_2015_ms_pID_725343_00">
    <vt:lpwstr>_2015_ms_pID_725343</vt:lpwstr>
  </property>
  <property fmtid="{D5CDD505-2E9C-101B-9397-08002B2CF9AE}" pid="14" name="_2015_ms_pID_7253431">
    <vt:lpwstr>74ph89k8cyd8J5FxeqgaoKBhwTUn4v5wTe3HqgIn2KYkIUPi2JFBE2
qBM5QEP7Z4/eXlI3g2xt4+dZdDrmVBuC4B7wFPLcrLUKaAvndD6jNEWVGXlXTpBPAfmb3TOa
OwB0WfUh2371xhU7UBFyeNjelIaqxkpjmb4U8sMEs1pdwBZbB9m8uwhySJfEYAP33zDmb1ws
bfQCWvkjDZ/Jcn7OvxktRkz2ZZZpiWZMPgxu</vt:lpwstr>
  </property>
  <property fmtid="{D5CDD505-2E9C-101B-9397-08002B2CF9AE}" pid="15" name="_2015_ms_pID_7253431_00">
    <vt:lpwstr>_2015_ms_pID_7253431</vt:lpwstr>
  </property>
  <property fmtid="{D5CDD505-2E9C-101B-9397-08002B2CF9AE}" pid="16" name="_2015_ms_pID_7253432">
    <vt:lpwstr>UipjmCJN3gobV9Bm9xPJpZamamSod4fOwgxY
G7OlrzbTYNpGz/+JhdPrhHSVB/3gIw==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1650763985</vt:lpwstr>
  </property>
</Properties>
</file>