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1F85F6F8"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TSG</w:t>
      </w:r>
      <w:r w:rsidR="00F1324D">
        <w:rPr>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A74A23">
        <w:rPr>
          <w:b/>
          <w:kern w:val="2"/>
          <w:lang w:eastAsia="zh-CN"/>
        </w:rPr>
        <w:t>9</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2275A2">
        <w:rPr>
          <w:b/>
          <w:kern w:val="2"/>
          <w:lang w:eastAsia="zh-CN"/>
        </w:rPr>
        <w:t>R</w:t>
      </w:r>
      <w:r w:rsidR="00FF2E73" w:rsidRPr="002275A2">
        <w:rPr>
          <w:b/>
          <w:kern w:val="2"/>
          <w:lang w:eastAsia="zh-CN"/>
        </w:rPr>
        <w:t>1</w:t>
      </w:r>
      <w:r w:rsidR="009C0564" w:rsidRPr="002275A2">
        <w:rPr>
          <w:b/>
          <w:kern w:val="2"/>
          <w:lang w:eastAsia="zh-CN"/>
        </w:rPr>
        <w:t>-</w:t>
      </w:r>
      <w:r w:rsidR="007729A6">
        <w:rPr>
          <w:b/>
          <w:kern w:val="2"/>
          <w:lang w:eastAsia="zh-CN"/>
        </w:rPr>
        <w:t>2</w:t>
      </w:r>
      <w:r w:rsidR="00BF5A24">
        <w:rPr>
          <w:b/>
          <w:kern w:val="2"/>
          <w:lang w:eastAsia="zh-CN"/>
        </w:rPr>
        <w:t>2</w:t>
      </w:r>
      <w:r w:rsidR="00680202">
        <w:rPr>
          <w:b/>
          <w:kern w:val="2"/>
          <w:lang w:eastAsia="zh-CN"/>
        </w:rPr>
        <w:t>0</w:t>
      </w:r>
      <w:r w:rsidR="00CB5667">
        <w:rPr>
          <w:b/>
          <w:kern w:val="2"/>
          <w:lang w:eastAsia="zh-CN"/>
        </w:rPr>
        <w:t>3070</w:t>
      </w:r>
    </w:p>
    <w:p w14:paraId="45F916B8" w14:textId="4C6AFB3F" w:rsidR="009C0564" w:rsidRPr="00CF195E" w:rsidRDefault="00186379"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A74A23">
        <w:rPr>
          <w:b/>
          <w:kern w:val="2"/>
          <w:lang w:eastAsia="zh-CN"/>
        </w:rPr>
        <w:t>May 9</w:t>
      </w:r>
      <w:r w:rsidR="004A29D5">
        <w:rPr>
          <w:b/>
          <w:kern w:val="2"/>
          <w:lang w:eastAsia="zh-CN"/>
        </w:rPr>
        <w:t xml:space="preserve"> </w:t>
      </w:r>
      <w:r w:rsidR="00E0063D">
        <w:rPr>
          <w:b/>
          <w:kern w:val="2"/>
          <w:lang w:eastAsia="zh-CN"/>
        </w:rPr>
        <w:t>–</w:t>
      </w:r>
      <w:r w:rsidR="008E16F1">
        <w:rPr>
          <w:b/>
          <w:kern w:val="2"/>
          <w:lang w:eastAsia="zh-CN"/>
        </w:rPr>
        <w:t xml:space="preserve"> </w:t>
      </w:r>
      <w:r w:rsidR="00A74A23">
        <w:rPr>
          <w:b/>
          <w:kern w:val="2"/>
          <w:lang w:eastAsia="zh-CN"/>
        </w:rPr>
        <w:t>May</w:t>
      </w:r>
      <w:r w:rsidR="004F0B10">
        <w:rPr>
          <w:b/>
          <w:kern w:val="2"/>
          <w:lang w:eastAsia="zh-CN"/>
        </w:rPr>
        <w:t xml:space="preserve"> </w:t>
      </w:r>
      <w:r w:rsidR="00A74A23">
        <w:rPr>
          <w:b/>
          <w:kern w:val="2"/>
          <w:lang w:eastAsia="zh-CN"/>
        </w:rPr>
        <w:t>20</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B01D7B">
        <w:rPr>
          <w:b/>
          <w:kern w:val="2"/>
          <w:lang w:eastAsia="zh-CN"/>
        </w:rPr>
        <w:t>2</w:t>
      </w:r>
    </w:p>
    <w:p w14:paraId="7FE962A9" w14:textId="22094E70" w:rsidR="009C0564" w:rsidRPr="00A74A23" w:rsidRDefault="009C0564" w:rsidP="00CF195E">
      <w:pPr>
        <w:pBdr>
          <w:top w:val="single" w:sz="4" w:space="1" w:color="auto"/>
        </w:pBdr>
        <w:spacing w:after="0"/>
        <w:jc w:val="left"/>
        <w:rPr>
          <w:b/>
          <w:kern w:val="2"/>
          <w:sz w:val="16"/>
          <w:szCs w:val="16"/>
          <w:lang w:eastAsia="zh-CN"/>
        </w:rPr>
      </w:pPr>
    </w:p>
    <w:p w14:paraId="377AFB16" w14:textId="4BEBF14A"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A3669">
        <w:rPr>
          <w:b/>
          <w:kern w:val="2"/>
          <w:lang w:eastAsia="zh-CN"/>
        </w:rPr>
        <w:t>8.12.1</w:t>
      </w:r>
    </w:p>
    <w:p w14:paraId="03FF410E" w14:textId="0167BAAA"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B01D7B">
        <w:rPr>
          <w:b/>
          <w:kern w:val="2"/>
          <w:lang w:eastAsia="zh-CN"/>
        </w:rPr>
        <w:t>, HiSilicon</w:t>
      </w:r>
      <w:r w:rsidR="007671BF">
        <w:rPr>
          <w:b/>
          <w:kern w:val="2"/>
          <w:lang w:eastAsia="zh-CN"/>
        </w:rPr>
        <w:t>, CBN</w:t>
      </w:r>
    </w:p>
    <w:p w14:paraId="726F6331" w14:textId="0660774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75949" w:rsidRPr="00E75949">
        <w:rPr>
          <w:b/>
          <w:kern w:val="2"/>
          <w:lang w:eastAsia="zh-CN"/>
        </w:rPr>
        <w:t>Mechanisms to improve reliability for RRC_CONNECTED UEs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0" w:name="_Ref124589705"/>
      <w:bookmarkStart w:id="1" w:name="_Ref129681862"/>
      <w:r w:rsidRPr="00CF195E">
        <w:t>Introduction</w:t>
      </w:r>
      <w:bookmarkEnd w:id="0"/>
      <w:bookmarkEnd w:id="1"/>
    </w:p>
    <w:p w14:paraId="3A933375" w14:textId="495E4944" w:rsidR="00845D0D" w:rsidRPr="00845D0D" w:rsidRDefault="001A1356" w:rsidP="00845D0D">
      <w:pPr>
        <w:rPr>
          <w:lang w:eastAsia="zh-CN"/>
        </w:rPr>
      </w:pPr>
      <w:r>
        <w:rPr>
          <w:rFonts w:hint="eastAsia"/>
          <w:lang w:eastAsia="zh-CN"/>
        </w:rPr>
        <w:t>T</w:t>
      </w:r>
      <w:r w:rsidR="00311454">
        <w:rPr>
          <w:lang w:eastAsia="zh-CN"/>
        </w:rPr>
        <w:t>his paper</w:t>
      </w:r>
      <w:r>
        <w:rPr>
          <w:lang w:eastAsia="zh-CN"/>
        </w:rPr>
        <w:t xml:space="preserve"> discuss</w:t>
      </w:r>
      <w:r w:rsidR="00311454">
        <w:rPr>
          <w:lang w:eastAsia="zh-CN"/>
        </w:rPr>
        <w:t>es</w:t>
      </w:r>
      <w:r>
        <w:rPr>
          <w:lang w:eastAsia="zh-CN"/>
        </w:rPr>
        <w:t xml:space="preserve"> the remaining issues for </w:t>
      </w:r>
      <w:r w:rsidR="00A44B36">
        <w:rPr>
          <w:lang w:eastAsia="zh-CN"/>
        </w:rPr>
        <w:t xml:space="preserve">UL-DAI for multicast, multiplexing different codebook types, </w:t>
      </w:r>
      <w:r w:rsidR="003A3669">
        <w:rPr>
          <w:lang w:eastAsia="zh-CN"/>
        </w:rPr>
        <w:t xml:space="preserve">and </w:t>
      </w:r>
      <w:r>
        <w:rPr>
          <w:lang w:eastAsia="zh-CN"/>
        </w:rPr>
        <w:t>NACK-only based HARQ-ACK feedback</w:t>
      </w:r>
      <w:r w:rsidR="00A44B36">
        <w:rPr>
          <w:lang w:eastAsia="zh-CN"/>
        </w:rPr>
        <w:t xml:space="preserve">. </w:t>
      </w:r>
    </w:p>
    <w:p w14:paraId="6D040533" w14:textId="255A96B8" w:rsidR="00E71B85" w:rsidRDefault="00E71B85" w:rsidP="00021E22">
      <w:pPr>
        <w:pStyle w:val="1"/>
        <w:rPr>
          <w:lang w:eastAsia="zh-CN"/>
        </w:rPr>
      </w:pPr>
      <w:bookmarkStart w:id="2" w:name="_Ref129681832"/>
      <w:r>
        <w:rPr>
          <w:lang w:eastAsia="zh-CN"/>
        </w:rPr>
        <w:t>ACK/NACK based HARQ-ACK feedback</w:t>
      </w:r>
    </w:p>
    <w:p w14:paraId="1F54DFF8" w14:textId="108CB8DE" w:rsidR="00E71B85" w:rsidRDefault="00E71B85" w:rsidP="00E71B85">
      <w:pPr>
        <w:pStyle w:val="2"/>
        <w:rPr>
          <w:lang w:eastAsia="zh-CN"/>
        </w:rPr>
      </w:pPr>
      <w:bookmarkStart w:id="3" w:name="_Ref101284121"/>
      <w:r>
        <w:rPr>
          <w:lang w:eastAsia="zh-CN"/>
        </w:rPr>
        <w:t>UL-DAI for multicast</w:t>
      </w:r>
      <w:bookmarkEnd w:id="3"/>
    </w:p>
    <w:p w14:paraId="1205E6DD" w14:textId="6463B6FC" w:rsidR="00B6002E" w:rsidRDefault="003703FF" w:rsidP="00B6002E">
      <w:pPr>
        <w:rPr>
          <w:lang w:eastAsia="zh-CN"/>
        </w:rPr>
      </w:pPr>
      <w:r>
        <w:rPr>
          <w:lang w:eastAsia="zh-CN"/>
        </w:rPr>
        <w:t>The agreements achieved in the last meeting are as follows:</w:t>
      </w:r>
    </w:p>
    <w:tbl>
      <w:tblPr>
        <w:tblStyle w:val="ac"/>
        <w:tblW w:w="0" w:type="auto"/>
        <w:tblLook w:val="04A0" w:firstRow="1" w:lastRow="0" w:firstColumn="1" w:lastColumn="0" w:noHBand="0" w:noVBand="1"/>
      </w:tblPr>
      <w:tblGrid>
        <w:gridCol w:w="9307"/>
      </w:tblGrid>
      <w:tr w:rsidR="00B6002E" w14:paraId="6AD9B0DC" w14:textId="77777777" w:rsidTr="00B6002E">
        <w:tc>
          <w:tcPr>
            <w:tcW w:w="9307" w:type="dxa"/>
          </w:tcPr>
          <w:p w14:paraId="68E3EC26" w14:textId="77777777" w:rsidR="00961296" w:rsidRPr="00302F8A" w:rsidRDefault="00961296" w:rsidP="00961296">
            <w:pPr>
              <w:autoSpaceDE/>
              <w:autoSpaceDN/>
              <w:adjustRightInd/>
              <w:snapToGrid/>
              <w:spacing w:after="0"/>
              <w:jc w:val="left"/>
              <w:rPr>
                <w:rFonts w:ascii="Times" w:eastAsia="Batang" w:hAnsi="Times"/>
                <w:b/>
                <w:i/>
                <w:sz w:val="20"/>
                <w:szCs w:val="24"/>
                <w:highlight w:val="green"/>
                <w:lang w:val="en-GB" w:eastAsia="zh-CN"/>
              </w:rPr>
            </w:pPr>
            <w:r w:rsidRPr="00302F8A">
              <w:rPr>
                <w:rFonts w:ascii="Times" w:eastAsia="Batang" w:hAnsi="Times"/>
                <w:b/>
                <w:i/>
                <w:sz w:val="20"/>
                <w:szCs w:val="24"/>
                <w:highlight w:val="green"/>
                <w:lang w:val="en-GB" w:eastAsia="zh-CN"/>
              </w:rPr>
              <w:t>Agreement</w:t>
            </w:r>
          </w:p>
          <w:p w14:paraId="0AE75463" w14:textId="77777777" w:rsidR="00961296" w:rsidRPr="00B37185" w:rsidRDefault="00961296" w:rsidP="00961296">
            <w:pPr>
              <w:autoSpaceDE/>
              <w:autoSpaceDN/>
              <w:adjustRightInd/>
              <w:snapToGrid/>
              <w:spacing w:after="0"/>
              <w:contextualSpacing/>
              <w:jc w:val="left"/>
              <w:rPr>
                <w:rFonts w:ascii="Times" w:eastAsia="Batang" w:hAnsi="Times"/>
                <w:sz w:val="20"/>
                <w:szCs w:val="20"/>
                <w:lang w:val="en-GB" w:eastAsia="zh-CN"/>
              </w:rPr>
            </w:pPr>
            <w:r w:rsidRPr="00B37185">
              <w:rPr>
                <w:rFonts w:ascii="Times" w:eastAsia="Batang" w:hAnsi="Times"/>
                <w:sz w:val="20"/>
                <w:szCs w:val="20"/>
                <w:lang w:val="en-GB" w:eastAsia="zh-CN"/>
              </w:rPr>
              <w:t>If Type-1 codebook is configured for both multicast and unicast, at least for single cell case for both unicast and multicast:</w:t>
            </w:r>
          </w:p>
          <w:p w14:paraId="679D00A0" w14:textId="77777777" w:rsidR="00961296" w:rsidRPr="00B37185" w:rsidRDefault="00961296" w:rsidP="00961296">
            <w:pPr>
              <w:numPr>
                <w:ilvl w:val="0"/>
                <w:numId w:val="25"/>
              </w:numPr>
              <w:autoSpaceDE/>
              <w:autoSpaceDN/>
              <w:adjustRightInd/>
              <w:snapToGrid/>
              <w:spacing w:after="0"/>
              <w:contextualSpacing/>
              <w:jc w:val="left"/>
              <w:rPr>
                <w:rFonts w:ascii="Times" w:eastAsia="Batang" w:hAnsi="Times"/>
                <w:sz w:val="20"/>
                <w:szCs w:val="20"/>
                <w:lang w:val="en-GB" w:eastAsia="zh-CN"/>
              </w:rPr>
            </w:pPr>
            <w:r w:rsidRPr="00B37185">
              <w:rPr>
                <w:rFonts w:ascii="Times" w:eastAsia="Batang" w:hAnsi="Times"/>
                <w:sz w:val="20"/>
                <w:szCs w:val="20"/>
                <w:lang w:val="en-GB" w:eastAsia="zh-CN"/>
              </w:rPr>
              <w:t>If the UE is configured to construct the HARQ-ACK codebooks for unicast and multicast jointly, a single UL DAI bit applies for unicast and multicast</w:t>
            </w:r>
          </w:p>
          <w:p w14:paraId="0D2DEFD7" w14:textId="77777777" w:rsidR="00961296" w:rsidRPr="00B37185" w:rsidRDefault="00961296" w:rsidP="00961296">
            <w:pPr>
              <w:numPr>
                <w:ilvl w:val="0"/>
                <w:numId w:val="25"/>
              </w:numPr>
              <w:autoSpaceDE/>
              <w:autoSpaceDN/>
              <w:adjustRightInd/>
              <w:snapToGrid/>
              <w:spacing w:after="0"/>
              <w:contextualSpacing/>
              <w:jc w:val="left"/>
              <w:rPr>
                <w:rFonts w:ascii="Times" w:eastAsia="Batang" w:hAnsi="Times"/>
                <w:sz w:val="20"/>
                <w:szCs w:val="20"/>
                <w:lang w:val="en-GB" w:eastAsia="zh-CN"/>
              </w:rPr>
            </w:pPr>
            <w:r w:rsidRPr="00B37185">
              <w:rPr>
                <w:rFonts w:ascii="Times" w:eastAsia="Batang" w:hAnsi="Times"/>
                <w:sz w:val="20"/>
                <w:szCs w:val="20"/>
                <w:lang w:val="en-GB" w:eastAsia="zh-CN"/>
              </w:rPr>
              <w:t>Otherwise, 1 additional bit UL DAI is included for multicast in DCI format 0_1/0_2, in addition to the UL DAI for unicast.</w:t>
            </w:r>
            <w:r w:rsidRPr="00B37185">
              <w:rPr>
                <w:rFonts w:ascii="Times" w:hAnsi="Times" w:hint="eastAsia"/>
                <w:sz w:val="20"/>
                <w:szCs w:val="20"/>
                <w:lang w:val="en-GB" w:eastAsia="zh-CN"/>
              </w:rPr>
              <w:t xml:space="preserve"> </w:t>
            </w:r>
            <w:r w:rsidRPr="00B37185">
              <w:rPr>
                <w:rFonts w:ascii="Times" w:eastAsia="Batang" w:hAnsi="Times"/>
                <w:sz w:val="20"/>
                <w:szCs w:val="24"/>
                <w:lang w:val="en-GB" w:eastAsia="x-none"/>
              </w:rPr>
              <w:t>The 1-bit UL DAI for multicast is applied to all configured G-RNTIs.</w:t>
            </w:r>
          </w:p>
          <w:p w14:paraId="3656CC4B" w14:textId="77777777" w:rsidR="00961296" w:rsidRPr="00302F8A" w:rsidRDefault="00961296" w:rsidP="00961296">
            <w:pPr>
              <w:numPr>
                <w:ilvl w:val="1"/>
                <w:numId w:val="25"/>
              </w:numPr>
              <w:autoSpaceDE/>
              <w:autoSpaceDN/>
              <w:adjustRightInd/>
              <w:snapToGrid/>
              <w:spacing w:after="0"/>
              <w:contextualSpacing/>
              <w:jc w:val="left"/>
              <w:rPr>
                <w:rFonts w:ascii="Times" w:eastAsia="Batang" w:hAnsi="Times"/>
                <w:sz w:val="20"/>
                <w:szCs w:val="20"/>
                <w:lang w:val="en-GB" w:eastAsia="zh-CN"/>
              </w:rPr>
            </w:pPr>
            <w:r w:rsidRPr="00B37185">
              <w:rPr>
                <w:rFonts w:ascii="Times" w:eastAsia="Batang" w:hAnsi="Times"/>
                <w:sz w:val="20"/>
                <w:szCs w:val="24"/>
                <w:lang w:val="en-GB" w:eastAsia="x-none"/>
              </w:rPr>
              <w:t>FFS: additional restrictions</w:t>
            </w:r>
          </w:p>
          <w:p w14:paraId="5197D6AE" w14:textId="77777777" w:rsidR="00961296" w:rsidRPr="00302F8A" w:rsidRDefault="00961296" w:rsidP="00302F8A">
            <w:pPr>
              <w:autoSpaceDE/>
              <w:autoSpaceDN/>
              <w:adjustRightInd/>
              <w:snapToGrid/>
              <w:spacing w:after="0"/>
              <w:contextualSpacing/>
              <w:jc w:val="left"/>
              <w:rPr>
                <w:rFonts w:ascii="Times" w:eastAsiaTheme="minorEastAsia" w:hAnsi="Times"/>
                <w:sz w:val="20"/>
                <w:szCs w:val="20"/>
                <w:lang w:val="en-GB" w:eastAsia="zh-CN"/>
              </w:rPr>
            </w:pPr>
          </w:p>
          <w:p w14:paraId="1BE0FFDD" w14:textId="77777777" w:rsidR="00961296" w:rsidRPr="00302F8A" w:rsidRDefault="00961296" w:rsidP="00961296">
            <w:pPr>
              <w:autoSpaceDE/>
              <w:autoSpaceDN/>
              <w:adjustRightInd/>
              <w:snapToGrid/>
              <w:spacing w:after="0"/>
              <w:contextualSpacing/>
              <w:rPr>
                <w:b/>
                <w:bCs/>
                <w:i/>
                <w:sz w:val="20"/>
                <w:szCs w:val="20"/>
                <w:highlight w:val="green"/>
                <w:lang w:eastAsia="zh-CN"/>
              </w:rPr>
            </w:pPr>
            <w:r w:rsidRPr="00302F8A">
              <w:rPr>
                <w:b/>
                <w:bCs/>
                <w:i/>
                <w:sz w:val="20"/>
                <w:szCs w:val="20"/>
                <w:highlight w:val="green"/>
                <w:lang w:eastAsia="zh-CN"/>
              </w:rPr>
              <w:t>Agreement</w:t>
            </w:r>
          </w:p>
          <w:p w14:paraId="21C48672" w14:textId="77777777" w:rsidR="00961296" w:rsidRPr="00302F8A" w:rsidRDefault="00961296" w:rsidP="00302F8A">
            <w:pPr>
              <w:autoSpaceDE/>
              <w:autoSpaceDN/>
              <w:adjustRightInd/>
              <w:snapToGrid/>
              <w:spacing w:after="0"/>
              <w:contextualSpacing/>
              <w:jc w:val="left"/>
              <w:rPr>
                <w:rFonts w:ascii="Times" w:eastAsia="Batang" w:hAnsi="Times"/>
                <w:sz w:val="20"/>
                <w:szCs w:val="20"/>
                <w:lang w:val="en-GB" w:eastAsia="zh-CN"/>
              </w:rPr>
            </w:pPr>
            <w:r w:rsidRPr="00302F8A">
              <w:rPr>
                <w:rFonts w:ascii="Times" w:eastAsia="Batang" w:hAnsi="Times"/>
                <w:sz w:val="20"/>
                <w:szCs w:val="20"/>
                <w:lang w:val="en-GB" w:eastAsia="zh-CN"/>
              </w:rPr>
              <w:t>For the following two cases, the fallback operation for the Type-1 HARQ-ACK codebook for multicast is applied to G-RNTI/G-CS-RNTI configured with HARQ-ACK enabled only,</w:t>
            </w:r>
          </w:p>
          <w:p w14:paraId="0B668FFF" w14:textId="77777777" w:rsidR="00961296" w:rsidRPr="00302F8A" w:rsidRDefault="00961296" w:rsidP="00302F8A">
            <w:pPr>
              <w:numPr>
                <w:ilvl w:val="0"/>
                <w:numId w:val="25"/>
              </w:numPr>
              <w:autoSpaceDE/>
              <w:autoSpaceDN/>
              <w:adjustRightInd/>
              <w:snapToGrid/>
              <w:spacing w:after="0"/>
              <w:contextualSpacing/>
              <w:jc w:val="left"/>
              <w:rPr>
                <w:rFonts w:ascii="Times" w:eastAsia="Batang" w:hAnsi="Times"/>
                <w:sz w:val="20"/>
                <w:szCs w:val="24"/>
                <w:lang w:val="en-GB" w:eastAsia="x-none"/>
              </w:rPr>
            </w:pPr>
            <w:r w:rsidRPr="00302F8A">
              <w:rPr>
                <w:rFonts w:ascii="Times" w:eastAsia="Batang" w:hAnsi="Times"/>
                <w:sz w:val="20"/>
                <w:szCs w:val="24"/>
                <w:lang w:val="en-GB" w:eastAsia="x-none"/>
              </w:rPr>
              <w:t xml:space="preserve">a SPS PDSCH release indicated by DCI format 4_1 with counter DAI field value of 1, </w:t>
            </w:r>
          </w:p>
          <w:p w14:paraId="78AECF2C" w14:textId="77777777" w:rsidR="00961296" w:rsidRPr="00302F8A" w:rsidRDefault="00961296" w:rsidP="00302F8A">
            <w:pPr>
              <w:numPr>
                <w:ilvl w:val="0"/>
                <w:numId w:val="25"/>
              </w:numPr>
              <w:autoSpaceDE/>
              <w:autoSpaceDN/>
              <w:adjustRightInd/>
              <w:snapToGrid/>
              <w:spacing w:after="0"/>
              <w:contextualSpacing/>
              <w:jc w:val="left"/>
              <w:rPr>
                <w:rFonts w:ascii="Times" w:eastAsia="Batang" w:hAnsi="Times"/>
                <w:sz w:val="20"/>
                <w:szCs w:val="24"/>
                <w:lang w:val="en-GB" w:eastAsia="x-none"/>
              </w:rPr>
            </w:pPr>
            <w:r w:rsidRPr="00302F8A">
              <w:rPr>
                <w:rFonts w:ascii="Times" w:eastAsia="Batang" w:hAnsi="Times"/>
                <w:sz w:val="20"/>
                <w:szCs w:val="24"/>
                <w:lang w:val="en-GB" w:eastAsia="x-none"/>
              </w:rPr>
              <w:t xml:space="preserve">a PDSCH reception scheduled by DCI format 4_1 with counter DAI field value of 1 on the PCell, </w:t>
            </w:r>
          </w:p>
          <w:p w14:paraId="654ECB42" w14:textId="77777777" w:rsidR="00961296" w:rsidRPr="00302F8A" w:rsidRDefault="00961296" w:rsidP="00302F8A">
            <w:pPr>
              <w:numPr>
                <w:ilvl w:val="0"/>
                <w:numId w:val="25"/>
              </w:numPr>
              <w:autoSpaceDE/>
              <w:autoSpaceDN/>
              <w:adjustRightInd/>
              <w:snapToGrid/>
              <w:spacing w:after="0"/>
              <w:contextualSpacing/>
              <w:jc w:val="left"/>
              <w:rPr>
                <w:rFonts w:ascii="Times" w:eastAsia="Batang" w:hAnsi="Times"/>
                <w:sz w:val="20"/>
                <w:szCs w:val="24"/>
                <w:lang w:val="en-GB" w:eastAsia="x-none"/>
              </w:rPr>
            </w:pPr>
            <w:r w:rsidRPr="00302F8A">
              <w:rPr>
                <w:rFonts w:ascii="Times" w:eastAsia="Batang" w:hAnsi="Times"/>
                <w:sz w:val="20"/>
                <w:szCs w:val="24"/>
                <w:lang w:val="en-GB" w:eastAsia="x-none"/>
              </w:rPr>
              <w:t>SPS PDSCH reception(s) associated with G-CS-RNTIs.</w:t>
            </w:r>
          </w:p>
          <w:p w14:paraId="1AD8A1FC" w14:textId="77777777" w:rsidR="00961296" w:rsidRPr="00302F8A" w:rsidRDefault="00961296" w:rsidP="00302F8A">
            <w:pPr>
              <w:numPr>
                <w:ilvl w:val="0"/>
                <w:numId w:val="25"/>
              </w:numPr>
              <w:autoSpaceDE/>
              <w:autoSpaceDN/>
              <w:adjustRightInd/>
              <w:snapToGrid/>
              <w:spacing w:after="0"/>
              <w:contextualSpacing/>
              <w:jc w:val="left"/>
              <w:rPr>
                <w:rFonts w:ascii="Times" w:eastAsia="Batang" w:hAnsi="Times"/>
                <w:sz w:val="20"/>
                <w:szCs w:val="20"/>
                <w:lang w:val="en-GB" w:eastAsia="zh-CN"/>
              </w:rPr>
            </w:pPr>
            <w:r w:rsidRPr="00302F8A">
              <w:rPr>
                <w:rFonts w:ascii="Times" w:eastAsia="Batang" w:hAnsi="Times"/>
                <w:sz w:val="20"/>
                <w:szCs w:val="20"/>
                <w:lang w:val="en-GB" w:eastAsia="zh-CN"/>
              </w:rPr>
              <w:t xml:space="preserve">Note: If the UE receives two SPS PDSCH releases for two respective G-CS-RNTIs with DAI=1, or two PDSCHs by DCI 4_1 with DAI=1 for two respective G-RNTIs on the PCell, there is no fallback. </w:t>
            </w:r>
          </w:p>
          <w:p w14:paraId="5CC565D8" w14:textId="77777777" w:rsidR="00961296" w:rsidRDefault="00961296" w:rsidP="00B6002E">
            <w:pPr>
              <w:autoSpaceDE/>
              <w:autoSpaceDN/>
              <w:adjustRightInd/>
              <w:snapToGrid/>
              <w:spacing w:after="0"/>
              <w:jc w:val="left"/>
              <w:rPr>
                <w:rFonts w:eastAsia="Batang"/>
                <w:b/>
                <w:bCs/>
                <w:i/>
                <w:sz w:val="20"/>
                <w:szCs w:val="24"/>
                <w:highlight w:val="green"/>
                <w:lang w:eastAsia="x-none"/>
              </w:rPr>
            </w:pPr>
          </w:p>
          <w:p w14:paraId="68EC00E6" w14:textId="77777777" w:rsidR="000146BD" w:rsidRPr="00302F8A" w:rsidRDefault="000146BD" w:rsidP="000146BD">
            <w:pPr>
              <w:autoSpaceDE/>
              <w:autoSpaceDN/>
              <w:adjustRightInd/>
              <w:snapToGrid/>
              <w:spacing w:after="0"/>
              <w:jc w:val="left"/>
              <w:rPr>
                <w:rFonts w:ascii="Times" w:eastAsia="Batang" w:hAnsi="Times"/>
                <w:b/>
                <w:i/>
                <w:sz w:val="20"/>
                <w:szCs w:val="24"/>
                <w:highlight w:val="green"/>
                <w:lang w:val="en-GB" w:eastAsia="zh-CN"/>
              </w:rPr>
            </w:pPr>
            <w:r w:rsidRPr="00302F8A">
              <w:rPr>
                <w:rFonts w:ascii="Times" w:eastAsia="Batang" w:hAnsi="Times"/>
                <w:b/>
                <w:i/>
                <w:sz w:val="20"/>
                <w:szCs w:val="24"/>
                <w:highlight w:val="green"/>
                <w:lang w:val="en-GB" w:eastAsia="zh-CN"/>
              </w:rPr>
              <w:t>Agreement</w:t>
            </w:r>
          </w:p>
          <w:p w14:paraId="40EB6241" w14:textId="77777777" w:rsidR="000146BD" w:rsidRPr="00E01F36" w:rsidRDefault="000146BD" w:rsidP="000146BD">
            <w:pPr>
              <w:autoSpaceDE/>
              <w:autoSpaceDN/>
              <w:adjustRightInd/>
              <w:snapToGrid/>
              <w:spacing w:after="0"/>
              <w:contextualSpacing/>
              <w:jc w:val="left"/>
              <w:rPr>
                <w:rFonts w:ascii="Times" w:eastAsia="Batang" w:hAnsi="Times"/>
                <w:sz w:val="20"/>
                <w:szCs w:val="20"/>
                <w:lang w:val="en-GB" w:eastAsia="zh-CN"/>
              </w:rPr>
            </w:pPr>
            <w:r w:rsidRPr="00E01F36">
              <w:rPr>
                <w:rFonts w:ascii="Times" w:eastAsia="Batang" w:hAnsi="Times"/>
                <w:sz w:val="20"/>
                <w:szCs w:val="20"/>
                <w:lang w:val="en-GB" w:eastAsia="zh-CN"/>
              </w:rPr>
              <w:t xml:space="preserve">If Type-2 codebook is configured for unicast and multicast, the following option2-2 (from the previous agreement) is adopted: </w:t>
            </w:r>
          </w:p>
          <w:p w14:paraId="21252444" w14:textId="77777777" w:rsidR="000146BD" w:rsidRPr="00B462B4" w:rsidRDefault="000146BD" w:rsidP="00302F8A">
            <w:pPr>
              <w:numPr>
                <w:ilvl w:val="0"/>
                <w:numId w:val="25"/>
              </w:numPr>
              <w:autoSpaceDE/>
              <w:autoSpaceDN/>
              <w:adjustRightInd/>
              <w:snapToGrid/>
              <w:spacing w:after="0"/>
              <w:contextualSpacing/>
              <w:jc w:val="left"/>
              <w:rPr>
                <w:rFonts w:ascii="Times" w:eastAsia="Batang" w:hAnsi="Times"/>
                <w:sz w:val="20"/>
                <w:szCs w:val="20"/>
                <w:lang w:val="en-GB" w:eastAsia="zh-CN"/>
              </w:rPr>
            </w:pPr>
            <w:r w:rsidRPr="00B462B4">
              <w:rPr>
                <w:rFonts w:ascii="Times" w:eastAsia="Batang" w:hAnsi="Times"/>
                <w:sz w:val="20"/>
                <w:szCs w:val="20"/>
                <w:lang w:val="en-GB" w:eastAsia="zh-CN"/>
              </w:rPr>
              <w:t xml:space="preserve">Option2-2: 2-bit UL DAI(s) are included in DCI for multicast, in addition to the 2-bit UL DAI for unicast. </w:t>
            </w:r>
          </w:p>
          <w:p w14:paraId="28ED1793" w14:textId="77777777" w:rsidR="000146BD" w:rsidRPr="00E01F36" w:rsidRDefault="000146BD" w:rsidP="00302F8A">
            <w:pPr>
              <w:numPr>
                <w:ilvl w:val="1"/>
                <w:numId w:val="25"/>
              </w:numPr>
              <w:autoSpaceDE/>
              <w:autoSpaceDN/>
              <w:adjustRightInd/>
              <w:snapToGrid/>
              <w:spacing w:after="0"/>
              <w:contextualSpacing/>
              <w:jc w:val="left"/>
              <w:rPr>
                <w:rFonts w:ascii="Times" w:eastAsia="Batang" w:hAnsi="Times"/>
                <w:sz w:val="20"/>
                <w:szCs w:val="24"/>
                <w:lang w:val="en-GB" w:eastAsia="x-none"/>
              </w:rPr>
            </w:pPr>
            <w:r w:rsidRPr="00E01F36">
              <w:rPr>
                <w:rFonts w:ascii="Times" w:eastAsia="Batang" w:hAnsi="Times"/>
                <w:sz w:val="20"/>
                <w:szCs w:val="24"/>
                <w:lang w:val="en-GB" w:eastAsia="x-none"/>
              </w:rPr>
              <w:t>The 2-bit UL DAI for multicast is applied for all configured G-RNTIs.</w:t>
            </w:r>
          </w:p>
          <w:p w14:paraId="2AAE3832" w14:textId="77777777" w:rsidR="000146BD" w:rsidRPr="00E01F36" w:rsidRDefault="000146BD" w:rsidP="000146BD">
            <w:pPr>
              <w:numPr>
                <w:ilvl w:val="4"/>
                <w:numId w:val="29"/>
              </w:numPr>
              <w:autoSpaceDE/>
              <w:autoSpaceDN/>
              <w:adjustRightInd/>
              <w:snapToGrid/>
              <w:spacing w:after="0"/>
              <w:contextualSpacing/>
              <w:jc w:val="left"/>
              <w:rPr>
                <w:rFonts w:ascii="Times" w:eastAsia="Batang" w:hAnsi="Times"/>
                <w:sz w:val="20"/>
                <w:szCs w:val="24"/>
                <w:lang w:val="en-GB" w:eastAsia="x-none"/>
              </w:rPr>
            </w:pPr>
            <w:r w:rsidRPr="00E01F36">
              <w:rPr>
                <w:rFonts w:ascii="Times" w:eastAsia="Batang" w:hAnsi="Times"/>
                <w:sz w:val="20"/>
                <w:szCs w:val="24"/>
                <w:lang w:val="en-GB" w:eastAsia="x-none"/>
              </w:rPr>
              <w:t xml:space="preserve">FFS: how to count the total number of HARQ-ACK bits for all configured G-RNTIs. </w:t>
            </w:r>
          </w:p>
          <w:p w14:paraId="78AEAF2D" w14:textId="77777777" w:rsidR="000146BD" w:rsidRPr="00E01F36" w:rsidRDefault="000146BD" w:rsidP="000146BD">
            <w:pPr>
              <w:numPr>
                <w:ilvl w:val="5"/>
                <w:numId w:val="30"/>
              </w:numPr>
              <w:autoSpaceDE/>
              <w:autoSpaceDN/>
              <w:adjustRightInd/>
              <w:snapToGrid/>
              <w:spacing w:after="0"/>
              <w:contextualSpacing/>
              <w:jc w:val="left"/>
              <w:rPr>
                <w:rFonts w:ascii="Times" w:eastAsia="Batang" w:hAnsi="Times"/>
                <w:sz w:val="20"/>
                <w:szCs w:val="24"/>
                <w:lang w:val="en-GB" w:eastAsia="x-none"/>
              </w:rPr>
            </w:pPr>
            <w:r w:rsidRPr="00E01F36">
              <w:rPr>
                <w:rFonts w:ascii="Times" w:hAnsi="Times" w:hint="eastAsia"/>
                <w:sz w:val="20"/>
                <w:szCs w:val="24"/>
                <w:lang w:val="en-GB" w:eastAsia="zh-CN"/>
              </w:rPr>
              <w:t>A</w:t>
            </w:r>
            <w:r w:rsidRPr="00E01F36">
              <w:rPr>
                <w:rFonts w:ascii="Times" w:hAnsi="Times"/>
                <w:sz w:val="20"/>
                <w:szCs w:val="24"/>
                <w:lang w:val="en-GB" w:eastAsia="zh-CN"/>
              </w:rPr>
              <w:t xml:space="preserve">lt1-1: UL-DAI indicates the sum of DL-DAIs </w:t>
            </w:r>
          </w:p>
          <w:p w14:paraId="60834975" w14:textId="77777777" w:rsidR="000146BD" w:rsidRPr="00E01F36" w:rsidRDefault="000146BD" w:rsidP="000146BD">
            <w:pPr>
              <w:numPr>
                <w:ilvl w:val="5"/>
                <w:numId w:val="30"/>
              </w:numPr>
              <w:autoSpaceDE/>
              <w:autoSpaceDN/>
              <w:adjustRightInd/>
              <w:snapToGrid/>
              <w:spacing w:after="0"/>
              <w:contextualSpacing/>
              <w:jc w:val="left"/>
              <w:rPr>
                <w:rFonts w:ascii="Times" w:eastAsia="Batang" w:hAnsi="Times"/>
                <w:sz w:val="20"/>
                <w:szCs w:val="24"/>
                <w:lang w:val="en-GB" w:eastAsia="x-none"/>
              </w:rPr>
            </w:pPr>
            <w:r w:rsidRPr="00E01F36">
              <w:rPr>
                <w:rFonts w:ascii="Times" w:hAnsi="Times"/>
                <w:sz w:val="20"/>
                <w:szCs w:val="24"/>
                <w:lang w:val="en-GB" w:eastAsia="zh-CN"/>
              </w:rPr>
              <w:t xml:space="preserve">Alt1-2: DL-DAIs have the same value. </w:t>
            </w:r>
          </w:p>
          <w:p w14:paraId="27A5EDF0" w14:textId="77777777" w:rsidR="000146BD" w:rsidRPr="00E01F36" w:rsidRDefault="000146BD" w:rsidP="000146BD">
            <w:pPr>
              <w:numPr>
                <w:ilvl w:val="5"/>
                <w:numId w:val="30"/>
              </w:numPr>
              <w:autoSpaceDE/>
              <w:autoSpaceDN/>
              <w:adjustRightInd/>
              <w:snapToGrid/>
              <w:spacing w:after="0"/>
              <w:contextualSpacing/>
              <w:jc w:val="left"/>
              <w:rPr>
                <w:rFonts w:ascii="Times" w:eastAsia="Batang" w:hAnsi="Times"/>
                <w:sz w:val="20"/>
                <w:szCs w:val="24"/>
                <w:lang w:val="en-GB" w:eastAsia="x-none"/>
              </w:rPr>
            </w:pPr>
            <w:r w:rsidRPr="00E01F36">
              <w:rPr>
                <w:rFonts w:ascii="Times" w:eastAsia="Batang" w:hAnsi="Times"/>
                <w:sz w:val="20"/>
                <w:szCs w:val="24"/>
                <w:lang w:val="en-GB" w:eastAsia="x-none"/>
              </w:rPr>
              <w:t>Alt1-3: largest DL DAI value among the configured G-RNTIs.</w:t>
            </w:r>
          </w:p>
          <w:p w14:paraId="23A5E143" w14:textId="77777777" w:rsidR="000146BD" w:rsidRPr="00E01F36" w:rsidRDefault="000146BD" w:rsidP="000146BD">
            <w:pPr>
              <w:numPr>
                <w:ilvl w:val="5"/>
                <w:numId w:val="30"/>
              </w:numPr>
              <w:autoSpaceDE/>
              <w:autoSpaceDN/>
              <w:adjustRightInd/>
              <w:snapToGrid/>
              <w:spacing w:after="0"/>
              <w:contextualSpacing/>
              <w:jc w:val="left"/>
              <w:rPr>
                <w:rFonts w:ascii="Times" w:eastAsia="Batang" w:hAnsi="Times"/>
                <w:sz w:val="20"/>
                <w:szCs w:val="24"/>
                <w:lang w:val="en-GB" w:eastAsia="x-none"/>
              </w:rPr>
            </w:pPr>
            <w:r w:rsidRPr="00E01F36">
              <w:rPr>
                <w:rFonts w:ascii="Times" w:eastAsia="Batang" w:hAnsi="Times"/>
                <w:sz w:val="20"/>
                <w:szCs w:val="24"/>
                <w:lang w:val="en-GB" w:eastAsia="x-none"/>
              </w:rPr>
              <w:t>Other alternatives are not precluded</w:t>
            </w:r>
          </w:p>
          <w:p w14:paraId="736350AF" w14:textId="77777777" w:rsidR="000146BD" w:rsidRPr="00302F8A" w:rsidRDefault="000146BD" w:rsidP="000146BD">
            <w:pPr>
              <w:autoSpaceDE/>
              <w:autoSpaceDN/>
              <w:adjustRightInd/>
              <w:snapToGrid/>
              <w:spacing w:after="0"/>
              <w:jc w:val="left"/>
              <w:rPr>
                <w:rFonts w:ascii="Times" w:eastAsiaTheme="minorEastAsia" w:hAnsi="Times"/>
                <w:b/>
                <w:i/>
                <w:sz w:val="20"/>
                <w:szCs w:val="24"/>
                <w:highlight w:val="green"/>
                <w:lang w:val="en-GB" w:eastAsia="zh-CN"/>
              </w:rPr>
            </w:pPr>
          </w:p>
          <w:p w14:paraId="2DBF8F59" w14:textId="77777777" w:rsidR="000146BD" w:rsidRPr="00302F8A" w:rsidRDefault="000146BD" w:rsidP="000146BD">
            <w:pPr>
              <w:autoSpaceDE/>
              <w:autoSpaceDN/>
              <w:adjustRightInd/>
              <w:snapToGrid/>
              <w:spacing w:after="0"/>
              <w:jc w:val="left"/>
              <w:rPr>
                <w:rFonts w:ascii="Times" w:eastAsia="Batang" w:hAnsi="Times"/>
                <w:b/>
                <w:i/>
                <w:sz w:val="20"/>
                <w:szCs w:val="24"/>
                <w:highlight w:val="green"/>
                <w:lang w:val="en-GB" w:eastAsia="zh-CN"/>
              </w:rPr>
            </w:pPr>
            <w:r w:rsidRPr="00302F8A">
              <w:rPr>
                <w:rFonts w:ascii="Times" w:eastAsia="Batang" w:hAnsi="Times"/>
                <w:b/>
                <w:i/>
                <w:sz w:val="20"/>
                <w:szCs w:val="24"/>
                <w:highlight w:val="green"/>
                <w:lang w:val="en-GB" w:eastAsia="zh-CN"/>
              </w:rPr>
              <w:t>Agreement</w:t>
            </w:r>
          </w:p>
          <w:p w14:paraId="28EB122A" w14:textId="77777777" w:rsidR="000146BD" w:rsidRPr="00E01F36" w:rsidRDefault="000146BD" w:rsidP="000146BD">
            <w:pPr>
              <w:autoSpaceDE/>
              <w:autoSpaceDN/>
              <w:adjustRightInd/>
              <w:snapToGrid/>
              <w:spacing w:after="0"/>
              <w:contextualSpacing/>
              <w:jc w:val="left"/>
              <w:rPr>
                <w:rFonts w:ascii="Times" w:eastAsia="Batang" w:hAnsi="Times"/>
                <w:sz w:val="20"/>
                <w:szCs w:val="20"/>
                <w:lang w:val="en-GB" w:eastAsia="zh-CN"/>
              </w:rPr>
            </w:pPr>
            <w:r w:rsidRPr="00E01F36">
              <w:rPr>
                <w:rFonts w:ascii="Times" w:eastAsia="Batang" w:hAnsi="Times"/>
                <w:sz w:val="20"/>
                <w:szCs w:val="20"/>
                <w:lang w:val="en-GB" w:eastAsia="zh-CN"/>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14:paraId="5D249E03" w14:textId="77777777" w:rsidR="000146BD" w:rsidRPr="00E01F36" w:rsidRDefault="000146BD" w:rsidP="00302F8A">
            <w:pPr>
              <w:numPr>
                <w:ilvl w:val="0"/>
                <w:numId w:val="25"/>
              </w:numPr>
              <w:autoSpaceDE/>
              <w:autoSpaceDN/>
              <w:adjustRightInd/>
              <w:snapToGrid/>
              <w:spacing w:after="0"/>
              <w:contextualSpacing/>
              <w:jc w:val="left"/>
              <w:rPr>
                <w:rFonts w:ascii="Times" w:eastAsia="Batang" w:hAnsi="Times"/>
                <w:sz w:val="20"/>
                <w:szCs w:val="20"/>
                <w:lang w:val="en-GB" w:eastAsia="zh-CN"/>
              </w:rPr>
            </w:pPr>
            <w:r w:rsidRPr="00E01F36">
              <w:rPr>
                <w:rFonts w:ascii="Times" w:eastAsia="Batang" w:hAnsi="Times"/>
                <w:sz w:val="20"/>
                <w:szCs w:val="20"/>
                <w:lang w:val="en-GB" w:eastAsia="zh-CN"/>
              </w:rPr>
              <w:t>The UL-DAI for multicast</w:t>
            </w:r>
            <w:r w:rsidRPr="00E01F36">
              <w:rPr>
                <w:rFonts w:ascii="Times" w:eastAsia="Batang" w:hAnsi="Times" w:hint="eastAsia"/>
                <w:sz w:val="20"/>
                <w:szCs w:val="20"/>
                <w:lang w:val="en-GB" w:eastAsia="zh-CN"/>
              </w:rPr>
              <w:t xml:space="preserve"> </w:t>
            </w:r>
            <w:r w:rsidRPr="00E01F36">
              <w:rPr>
                <w:rFonts w:ascii="Times" w:eastAsia="Batang" w:hAnsi="Times"/>
                <w:sz w:val="20"/>
                <w:szCs w:val="20"/>
                <w:lang w:val="en-GB" w:eastAsia="zh-CN"/>
              </w:rPr>
              <w:t xml:space="preserve">is </w:t>
            </w:r>
            <w:r w:rsidRPr="00E01F36">
              <w:rPr>
                <w:rFonts w:ascii="Times" w:eastAsia="Batang" w:hAnsi="Times" w:hint="eastAsia"/>
                <w:sz w:val="20"/>
                <w:szCs w:val="20"/>
                <w:lang w:val="en-GB" w:eastAsia="zh-CN"/>
              </w:rPr>
              <w:t>1</w:t>
            </w:r>
            <w:r w:rsidRPr="00E01F36">
              <w:rPr>
                <w:rFonts w:ascii="Times" w:eastAsia="Batang" w:hAnsi="Times"/>
                <w:sz w:val="20"/>
                <w:szCs w:val="20"/>
                <w:lang w:val="en-GB" w:eastAsia="zh-CN"/>
              </w:rPr>
              <w:t>-bit for Type-1 codebook</w:t>
            </w:r>
          </w:p>
          <w:p w14:paraId="60CEC13D" w14:textId="77777777" w:rsidR="000146BD" w:rsidRPr="00302F8A" w:rsidRDefault="000146BD" w:rsidP="00302F8A">
            <w:pPr>
              <w:numPr>
                <w:ilvl w:val="1"/>
                <w:numId w:val="25"/>
              </w:numPr>
              <w:autoSpaceDE/>
              <w:autoSpaceDN/>
              <w:adjustRightInd/>
              <w:snapToGrid/>
              <w:spacing w:after="0"/>
              <w:contextualSpacing/>
              <w:jc w:val="left"/>
              <w:rPr>
                <w:rFonts w:ascii="Times" w:eastAsia="Batang" w:hAnsi="Times"/>
                <w:sz w:val="20"/>
                <w:szCs w:val="24"/>
                <w:lang w:val="en-GB" w:eastAsia="x-none"/>
              </w:rPr>
            </w:pPr>
            <w:r w:rsidRPr="00302F8A">
              <w:rPr>
                <w:rFonts w:ascii="Times" w:eastAsia="Batang" w:hAnsi="Times"/>
                <w:sz w:val="20"/>
                <w:szCs w:val="24"/>
                <w:lang w:val="en-GB" w:eastAsia="x-none"/>
              </w:rPr>
              <w:t xml:space="preserve">The 1-bit UL-DAI for multicast is applied to all configured G-RNTIs. </w:t>
            </w:r>
          </w:p>
          <w:p w14:paraId="76D82D6E" w14:textId="77777777" w:rsidR="000146BD" w:rsidRPr="00E01F36" w:rsidRDefault="000146BD" w:rsidP="00302F8A">
            <w:pPr>
              <w:numPr>
                <w:ilvl w:val="0"/>
                <w:numId w:val="25"/>
              </w:numPr>
              <w:autoSpaceDE/>
              <w:autoSpaceDN/>
              <w:adjustRightInd/>
              <w:snapToGrid/>
              <w:spacing w:after="0"/>
              <w:contextualSpacing/>
              <w:jc w:val="left"/>
              <w:rPr>
                <w:rFonts w:ascii="Times" w:eastAsia="Batang" w:hAnsi="Times"/>
                <w:sz w:val="20"/>
                <w:szCs w:val="20"/>
                <w:lang w:val="en-GB" w:eastAsia="zh-CN"/>
              </w:rPr>
            </w:pPr>
            <w:r w:rsidRPr="00E01F36">
              <w:rPr>
                <w:rFonts w:ascii="Times" w:eastAsia="Batang" w:hAnsi="Times"/>
                <w:sz w:val="20"/>
                <w:szCs w:val="20"/>
                <w:lang w:val="en-GB" w:eastAsia="zh-CN"/>
              </w:rPr>
              <w:t>The UL-DAI for multicast</w:t>
            </w:r>
            <w:r w:rsidRPr="00E01F36">
              <w:rPr>
                <w:rFonts w:ascii="Times" w:eastAsia="Batang" w:hAnsi="Times" w:hint="eastAsia"/>
                <w:sz w:val="20"/>
                <w:szCs w:val="20"/>
                <w:lang w:val="en-GB" w:eastAsia="zh-CN"/>
              </w:rPr>
              <w:t xml:space="preserve"> </w:t>
            </w:r>
            <w:r w:rsidRPr="00E01F36">
              <w:rPr>
                <w:rFonts w:ascii="Times" w:eastAsia="Batang" w:hAnsi="Times"/>
                <w:sz w:val="20"/>
                <w:szCs w:val="20"/>
                <w:lang w:val="en-GB" w:eastAsia="zh-CN"/>
              </w:rPr>
              <w:t xml:space="preserve">is 2-bit for Type-2 codebook applied for all configured G-RNTIs. </w:t>
            </w:r>
          </w:p>
          <w:p w14:paraId="5E53C0DB" w14:textId="77777777" w:rsidR="000146BD" w:rsidRPr="00E01F36" w:rsidRDefault="000146BD" w:rsidP="000146BD">
            <w:pPr>
              <w:numPr>
                <w:ilvl w:val="2"/>
                <w:numId w:val="22"/>
              </w:numPr>
              <w:autoSpaceDE/>
              <w:autoSpaceDN/>
              <w:adjustRightInd/>
              <w:snapToGrid/>
              <w:spacing w:after="0"/>
              <w:contextualSpacing/>
              <w:jc w:val="left"/>
              <w:rPr>
                <w:rFonts w:ascii="Times" w:eastAsia="Batang" w:hAnsi="Times"/>
                <w:sz w:val="20"/>
                <w:szCs w:val="20"/>
                <w:lang w:val="en-GB" w:eastAsia="zh-CN"/>
              </w:rPr>
            </w:pPr>
            <w:r w:rsidRPr="00E01F36">
              <w:rPr>
                <w:rFonts w:ascii="Times" w:eastAsia="Batang" w:hAnsi="Times"/>
                <w:sz w:val="20"/>
                <w:szCs w:val="20"/>
                <w:lang w:val="en-GB" w:eastAsia="zh-CN"/>
              </w:rPr>
              <w:t xml:space="preserve">FFS: how to count the total number of HARQ-ACK bits for all configured G-RNTIs. </w:t>
            </w:r>
          </w:p>
          <w:p w14:paraId="4E1A80FA" w14:textId="77777777" w:rsidR="000146BD" w:rsidRPr="00E01F36" w:rsidRDefault="000146BD" w:rsidP="000146BD">
            <w:pPr>
              <w:numPr>
                <w:ilvl w:val="3"/>
                <w:numId w:val="31"/>
              </w:numPr>
              <w:autoSpaceDE/>
              <w:autoSpaceDN/>
              <w:adjustRightInd/>
              <w:snapToGrid/>
              <w:spacing w:after="0"/>
              <w:contextualSpacing/>
              <w:jc w:val="left"/>
              <w:rPr>
                <w:rFonts w:ascii="Times" w:eastAsia="Batang" w:hAnsi="Times"/>
                <w:sz w:val="20"/>
                <w:szCs w:val="20"/>
                <w:lang w:val="en-GB" w:eastAsia="zh-CN"/>
              </w:rPr>
            </w:pPr>
            <w:r w:rsidRPr="00E01F36">
              <w:rPr>
                <w:rFonts w:ascii="Times" w:eastAsia="Batang" w:hAnsi="Times" w:hint="eastAsia"/>
                <w:sz w:val="20"/>
                <w:szCs w:val="20"/>
                <w:lang w:val="en-GB" w:eastAsia="zh-CN"/>
              </w:rPr>
              <w:t>A</w:t>
            </w:r>
            <w:r w:rsidRPr="00E01F36">
              <w:rPr>
                <w:rFonts w:ascii="Times" w:eastAsia="Batang" w:hAnsi="Times"/>
                <w:sz w:val="20"/>
                <w:szCs w:val="20"/>
                <w:lang w:val="en-GB" w:eastAsia="zh-CN"/>
              </w:rPr>
              <w:t xml:space="preserve">lt1-1: UL-DAI indicates the sum of DL-DAIs </w:t>
            </w:r>
          </w:p>
          <w:p w14:paraId="69D2D47A" w14:textId="77777777" w:rsidR="000146BD" w:rsidRPr="00E01F36" w:rsidRDefault="000146BD" w:rsidP="000146BD">
            <w:pPr>
              <w:numPr>
                <w:ilvl w:val="3"/>
                <w:numId w:val="31"/>
              </w:numPr>
              <w:autoSpaceDE/>
              <w:autoSpaceDN/>
              <w:adjustRightInd/>
              <w:snapToGrid/>
              <w:spacing w:after="0"/>
              <w:contextualSpacing/>
              <w:jc w:val="left"/>
              <w:rPr>
                <w:rFonts w:ascii="Times" w:eastAsia="Batang" w:hAnsi="Times"/>
                <w:sz w:val="20"/>
                <w:szCs w:val="20"/>
                <w:lang w:val="en-GB" w:eastAsia="zh-CN"/>
              </w:rPr>
            </w:pPr>
            <w:r w:rsidRPr="00E01F36">
              <w:rPr>
                <w:rFonts w:ascii="Times" w:eastAsia="Batang" w:hAnsi="Times"/>
                <w:sz w:val="20"/>
                <w:szCs w:val="20"/>
                <w:lang w:val="en-GB" w:eastAsia="zh-CN"/>
              </w:rPr>
              <w:lastRenderedPageBreak/>
              <w:t xml:space="preserve">Alt1-2: DL-DAIs have the same value. </w:t>
            </w:r>
          </w:p>
          <w:p w14:paraId="582E4E78" w14:textId="77777777" w:rsidR="000146BD" w:rsidRPr="00E01F36" w:rsidRDefault="000146BD" w:rsidP="000146BD">
            <w:pPr>
              <w:numPr>
                <w:ilvl w:val="3"/>
                <w:numId w:val="31"/>
              </w:numPr>
              <w:autoSpaceDE/>
              <w:autoSpaceDN/>
              <w:adjustRightInd/>
              <w:snapToGrid/>
              <w:spacing w:after="0"/>
              <w:contextualSpacing/>
              <w:jc w:val="left"/>
              <w:rPr>
                <w:rFonts w:ascii="Times" w:eastAsia="Batang" w:hAnsi="Times"/>
                <w:sz w:val="20"/>
                <w:szCs w:val="20"/>
                <w:lang w:val="en-GB" w:eastAsia="zh-CN"/>
              </w:rPr>
            </w:pPr>
            <w:r w:rsidRPr="00E01F36">
              <w:rPr>
                <w:rFonts w:ascii="Times" w:eastAsia="Batang" w:hAnsi="Times"/>
                <w:sz w:val="20"/>
                <w:szCs w:val="20"/>
                <w:lang w:val="en-GB" w:eastAsia="zh-CN"/>
              </w:rPr>
              <w:t>Alt1-3: largest DL DAI value among the configured G-RNTIs.</w:t>
            </w:r>
          </w:p>
          <w:p w14:paraId="03853EFE" w14:textId="77777777" w:rsidR="000146BD" w:rsidRPr="00E01F36" w:rsidRDefault="000146BD" w:rsidP="000146BD">
            <w:pPr>
              <w:numPr>
                <w:ilvl w:val="3"/>
                <w:numId w:val="31"/>
              </w:numPr>
              <w:autoSpaceDE/>
              <w:autoSpaceDN/>
              <w:adjustRightInd/>
              <w:snapToGrid/>
              <w:spacing w:after="0"/>
              <w:contextualSpacing/>
              <w:jc w:val="left"/>
              <w:rPr>
                <w:rFonts w:ascii="Times" w:eastAsia="Batang" w:hAnsi="Times"/>
                <w:sz w:val="20"/>
                <w:szCs w:val="24"/>
                <w:lang w:val="en-GB" w:eastAsia="x-none"/>
              </w:rPr>
            </w:pPr>
            <w:r w:rsidRPr="00E01F36">
              <w:rPr>
                <w:rFonts w:ascii="Times" w:eastAsia="Batang" w:hAnsi="Times"/>
                <w:sz w:val="20"/>
                <w:szCs w:val="24"/>
                <w:lang w:val="en-GB" w:eastAsia="x-none"/>
              </w:rPr>
              <w:t>Other alternatives are not precluded</w:t>
            </w:r>
          </w:p>
          <w:p w14:paraId="29CE513E" w14:textId="77777777" w:rsidR="000146BD" w:rsidRPr="00E01F36" w:rsidRDefault="000146BD" w:rsidP="00302F8A">
            <w:pPr>
              <w:numPr>
                <w:ilvl w:val="0"/>
                <w:numId w:val="25"/>
              </w:numPr>
              <w:autoSpaceDE/>
              <w:autoSpaceDN/>
              <w:adjustRightInd/>
              <w:snapToGrid/>
              <w:spacing w:after="0"/>
              <w:contextualSpacing/>
              <w:jc w:val="left"/>
              <w:rPr>
                <w:rFonts w:ascii="Times" w:eastAsia="Batang" w:hAnsi="Times"/>
                <w:sz w:val="20"/>
                <w:szCs w:val="20"/>
                <w:lang w:val="en-GB" w:eastAsia="zh-CN"/>
              </w:rPr>
            </w:pPr>
            <w:r w:rsidRPr="00E01F36">
              <w:rPr>
                <w:rFonts w:ascii="Times" w:hAnsi="Times" w:hint="eastAsia"/>
                <w:sz w:val="20"/>
                <w:szCs w:val="20"/>
                <w:lang w:val="en-GB" w:eastAsia="zh-CN"/>
              </w:rPr>
              <w:t>FFS: details of the UL DAI field</w:t>
            </w:r>
          </w:p>
          <w:p w14:paraId="0DF77F42" w14:textId="4A98605B" w:rsidR="00B6002E" w:rsidRPr="00B6002E" w:rsidRDefault="00B6002E" w:rsidP="00302F8A">
            <w:pPr>
              <w:autoSpaceDE/>
              <w:autoSpaceDN/>
              <w:adjustRightInd/>
              <w:snapToGrid/>
              <w:spacing w:after="0"/>
              <w:jc w:val="left"/>
              <w:rPr>
                <w:rFonts w:ascii="Times" w:eastAsia="Batang" w:hAnsi="Times"/>
                <w:sz w:val="20"/>
                <w:szCs w:val="24"/>
                <w:lang w:val="en-GB" w:eastAsia="x-none"/>
              </w:rPr>
            </w:pPr>
          </w:p>
        </w:tc>
      </w:tr>
    </w:tbl>
    <w:p w14:paraId="655575B7" w14:textId="606FD5AF" w:rsidR="00B6002E" w:rsidRDefault="00B6002E" w:rsidP="00B6002E">
      <w:pPr>
        <w:rPr>
          <w:lang w:eastAsia="zh-CN"/>
        </w:rPr>
      </w:pPr>
    </w:p>
    <w:p w14:paraId="72975A03" w14:textId="57F8D975" w:rsidR="009E4C14" w:rsidRDefault="000954A3" w:rsidP="00B6002E">
      <w:pPr>
        <w:rPr>
          <w:lang w:eastAsia="zh-CN"/>
        </w:rPr>
      </w:pPr>
      <w:r>
        <w:rPr>
          <w:lang w:eastAsia="zh-CN"/>
        </w:rPr>
        <w:t>I</w:t>
      </w:r>
      <w:r w:rsidR="00E67359">
        <w:rPr>
          <w:lang w:eastAsia="zh-CN"/>
        </w:rPr>
        <w:t xml:space="preserve">t was agreed that an </w:t>
      </w:r>
      <w:r w:rsidR="00F15906">
        <w:rPr>
          <w:lang w:eastAsia="zh-CN"/>
        </w:rPr>
        <w:t>UL-DAI</w:t>
      </w:r>
      <w:r w:rsidR="00C962DA">
        <w:rPr>
          <w:lang w:eastAsia="zh-CN"/>
        </w:rPr>
        <w:t xml:space="preserve"> field</w:t>
      </w:r>
      <w:r w:rsidR="00F15906">
        <w:rPr>
          <w:lang w:eastAsia="zh-CN"/>
        </w:rPr>
        <w:t xml:space="preserve"> </w:t>
      </w:r>
      <w:r w:rsidR="00E67359">
        <w:rPr>
          <w:lang w:eastAsia="zh-CN"/>
        </w:rPr>
        <w:t xml:space="preserve">for multicast is included in DCI format 0_1/0_2 to </w:t>
      </w:r>
      <w:r w:rsidR="00F15906">
        <w:rPr>
          <w:lang w:eastAsia="zh-CN"/>
        </w:rPr>
        <w:t>indicate whether or how many HARQ</w:t>
      </w:r>
      <w:r w:rsidR="0079288A">
        <w:rPr>
          <w:lang w:eastAsia="zh-CN"/>
        </w:rPr>
        <w:t>-ACK</w:t>
      </w:r>
      <w:r w:rsidR="00F15906">
        <w:rPr>
          <w:lang w:eastAsia="zh-CN"/>
        </w:rPr>
        <w:t xml:space="preserve"> bits </w:t>
      </w:r>
      <w:r w:rsidR="00E67359">
        <w:rPr>
          <w:lang w:eastAsia="zh-CN"/>
        </w:rPr>
        <w:t xml:space="preserve">for multicast </w:t>
      </w:r>
      <w:r w:rsidR="00F15906">
        <w:rPr>
          <w:lang w:eastAsia="zh-CN"/>
        </w:rPr>
        <w:t xml:space="preserve">are multiplexed into the PUSCH. </w:t>
      </w:r>
      <w:r w:rsidR="00A704A7">
        <w:rPr>
          <w:rFonts w:hint="eastAsia"/>
          <w:lang w:eastAsia="zh-CN"/>
        </w:rPr>
        <w:t>In</w:t>
      </w:r>
      <w:r w:rsidR="00A704A7">
        <w:rPr>
          <w:lang w:eastAsia="zh-CN"/>
        </w:rPr>
        <w:t xml:space="preserve"> addition, </w:t>
      </w:r>
      <w:r>
        <w:rPr>
          <w:lang w:eastAsia="zh-CN"/>
        </w:rPr>
        <w:t>i</w:t>
      </w:r>
      <w:r w:rsidR="00C962DA">
        <w:rPr>
          <w:lang w:eastAsia="zh-CN"/>
        </w:rPr>
        <w:t xml:space="preserve">t was agreed that the UL-DAI field for multicast </w:t>
      </w:r>
      <w:r w:rsidR="001B1BAB">
        <w:rPr>
          <w:lang w:eastAsia="zh-CN"/>
        </w:rPr>
        <w:t xml:space="preserve">is </w:t>
      </w:r>
      <w:r w:rsidR="00C962DA">
        <w:rPr>
          <w:lang w:eastAsia="zh-CN"/>
        </w:rPr>
        <w:t xml:space="preserve">applied </w:t>
      </w:r>
      <w:r w:rsidR="001B1BAB">
        <w:rPr>
          <w:lang w:eastAsia="zh-CN"/>
        </w:rPr>
        <w:t xml:space="preserve">to </w:t>
      </w:r>
      <w:r w:rsidR="00C962DA">
        <w:rPr>
          <w:lang w:eastAsia="zh-CN"/>
        </w:rPr>
        <w:t xml:space="preserve">all </w:t>
      </w:r>
      <w:r w:rsidR="00B71CCD">
        <w:rPr>
          <w:lang w:eastAsia="zh-CN"/>
        </w:rPr>
        <w:t xml:space="preserve">configured </w:t>
      </w:r>
      <w:r w:rsidR="00C962DA">
        <w:rPr>
          <w:lang w:eastAsia="zh-CN"/>
        </w:rPr>
        <w:t xml:space="preserve">G-RNTIs. </w:t>
      </w:r>
      <w:r w:rsidR="00C0501F">
        <w:rPr>
          <w:lang w:eastAsia="zh-CN"/>
        </w:rPr>
        <w:t xml:space="preserve">The remaining issue </w:t>
      </w:r>
      <w:r w:rsidR="00C962DA">
        <w:rPr>
          <w:lang w:eastAsia="zh-CN"/>
        </w:rPr>
        <w:t>is how to count the total number of HARQ-ACK bits for all G-RNTIs th</w:t>
      </w:r>
      <w:r w:rsidR="00B71CCD">
        <w:rPr>
          <w:lang w:eastAsia="zh-CN"/>
        </w:rPr>
        <w:t>r</w:t>
      </w:r>
      <w:r w:rsidR="00C962DA">
        <w:rPr>
          <w:lang w:eastAsia="zh-CN"/>
        </w:rPr>
        <w:t>ough the UL-DAI field for multicast</w:t>
      </w:r>
      <w:r w:rsidR="0030063D">
        <w:rPr>
          <w:lang w:eastAsia="zh-CN"/>
        </w:rPr>
        <w:t xml:space="preserve"> for Type-2 codebook</w:t>
      </w:r>
      <w:r w:rsidR="00C962DA">
        <w:rPr>
          <w:lang w:eastAsia="zh-CN"/>
        </w:rPr>
        <w:t>.</w:t>
      </w:r>
      <w:r w:rsidR="00C0501F">
        <w:rPr>
          <w:lang w:eastAsia="zh-CN"/>
        </w:rPr>
        <w:t xml:space="preserve"> </w:t>
      </w:r>
      <w:r w:rsidR="00890174">
        <w:rPr>
          <w:lang w:eastAsia="zh-CN"/>
        </w:rPr>
        <w:t>T</w:t>
      </w:r>
      <w:r w:rsidR="00BC24E1">
        <w:rPr>
          <w:lang w:eastAsia="zh-CN"/>
        </w:rPr>
        <w:t xml:space="preserve">hree </w:t>
      </w:r>
      <w:r w:rsidR="0082023B">
        <w:rPr>
          <w:lang w:eastAsia="zh-CN"/>
        </w:rPr>
        <w:t>alternatives</w:t>
      </w:r>
      <w:r w:rsidR="00890174">
        <w:rPr>
          <w:lang w:eastAsia="zh-CN"/>
        </w:rPr>
        <w:t xml:space="preserve"> were listed from the agreement</w:t>
      </w:r>
      <w:r w:rsidR="0030063D">
        <w:rPr>
          <w:lang w:eastAsia="zh-CN"/>
        </w:rPr>
        <w:t>s</w:t>
      </w:r>
      <w:r w:rsidR="00D12B1E">
        <w:rPr>
          <w:lang w:eastAsia="zh-CN"/>
        </w:rPr>
        <w:t xml:space="preserve"> </w:t>
      </w:r>
      <w:r w:rsidR="00890174">
        <w:rPr>
          <w:lang w:eastAsia="zh-CN"/>
        </w:rPr>
        <w:t>for further discussion</w:t>
      </w:r>
      <w:r w:rsidR="0038118C">
        <w:rPr>
          <w:lang w:eastAsia="zh-CN"/>
        </w:rPr>
        <w:t xml:space="preserve"> [</w:t>
      </w:r>
      <w:r w:rsidR="00D12B1E">
        <w:rPr>
          <w:lang w:eastAsia="zh-CN"/>
        </w:rPr>
        <w:t>1].</w:t>
      </w:r>
      <w:r w:rsidR="0082023B">
        <w:rPr>
          <w:lang w:eastAsia="zh-CN"/>
        </w:rPr>
        <w:t xml:space="preserve"> </w:t>
      </w:r>
    </w:p>
    <w:p w14:paraId="3AC95FE4" w14:textId="2224D80E" w:rsidR="009E4C14" w:rsidRDefault="0082023B" w:rsidP="00B6002E">
      <w:pPr>
        <w:rPr>
          <w:lang w:eastAsia="zh-CN"/>
        </w:rPr>
      </w:pPr>
      <w:r>
        <w:rPr>
          <w:lang w:eastAsia="zh-CN"/>
        </w:rPr>
        <w:t>For Alt1-1</w:t>
      </w:r>
      <w:r w:rsidR="003A0C81">
        <w:rPr>
          <w:lang w:eastAsia="zh-CN"/>
        </w:rPr>
        <w:t xml:space="preserve">, </w:t>
      </w:r>
      <w:r w:rsidR="00615F29">
        <w:rPr>
          <w:lang w:eastAsia="zh-CN"/>
        </w:rPr>
        <w:t>the UL</w:t>
      </w:r>
      <w:r w:rsidR="00E877A4">
        <w:rPr>
          <w:lang w:eastAsia="zh-CN"/>
        </w:rPr>
        <w:t>-DAI indicate</w:t>
      </w:r>
      <w:r w:rsidR="001972D5">
        <w:rPr>
          <w:lang w:eastAsia="zh-CN"/>
        </w:rPr>
        <w:t>s</w:t>
      </w:r>
      <w:r w:rsidR="00615F29">
        <w:rPr>
          <w:lang w:eastAsia="zh-CN"/>
        </w:rPr>
        <w:t xml:space="preserve"> the total number of DL-DA</w:t>
      </w:r>
      <w:r w:rsidR="006C6698">
        <w:rPr>
          <w:lang w:eastAsia="zh-CN"/>
        </w:rPr>
        <w:t>I</w:t>
      </w:r>
      <w:r w:rsidR="001972D5">
        <w:rPr>
          <w:lang w:eastAsia="zh-CN"/>
        </w:rPr>
        <w:t>s</w:t>
      </w:r>
      <w:r w:rsidR="00615F29">
        <w:rPr>
          <w:lang w:eastAsia="zh-CN"/>
        </w:rPr>
        <w:t xml:space="preserve"> </w:t>
      </w:r>
      <w:r w:rsidR="001972D5">
        <w:rPr>
          <w:lang w:eastAsia="zh-CN"/>
        </w:rPr>
        <w:t xml:space="preserve">in the </w:t>
      </w:r>
      <w:r w:rsidR="00615F29">
        <w:rPr>
          <w:lang w:eastAsia="zh-CN"/>
        </w:rPr>
        <w:t>schedul</w:t>
      </w:r>
      <w:r w:rsidR="0057496E">
        <w:rPr>
          <w:lang w:eastAsia="zh-CN"/>
        </w:rPr>
        <w:t>ing</w:t>
      </w:r>
      <w:r w:rsidR="00615F29">
        <w:rPr>
          <w:lang w:eastAsia="zh-CN"/>
        </w:rPr>
        <w:t xml:space="preserve"> DCI</w:t>
      </w:r>
      <w:r w:rsidR="001972D5">
        <w:rPr>
          <w:lang w:eastAsia="zh-CN"/>
        </w:rPr>
        <w:t>s</w:t>
      </w:r>
      <w:r w:rsidR="00615F29">
        <w:rPr>
          <w:lang w:eastAsia="zh-CN"/>
        </w:rPr>
        <w:t>. I</w:t>
      </w:r>
      <w:r w:rsidR="004848D2" w:rsidRPr="004848D2">
        <w:rPr>
          <w:lang w:eastAsia="zh-CN"/>
        </w:rPr>
        <w:t>f multi</w:t>
      </w:r>
      <w:r w:rsidR="004848D2">
        <w:rPr>
          <w:lang w:eastAsia="zh-CN"/>
        </w:rPr>
        <w:t>ple G-RNTIs are configured</w:t>
      </w:r>
      <w:r w:rsidR="00D44A69">
        <w:rPr>
          <w:lang w:eastAsia="zh-CN"/>
        </w:rPr>
        <w:t xml:space="preserve"> and </w:t>
      </w:r>
      <w:r w:rsidR="00F034B6">
        <w:rPr>
          <w:lang w:eastAsia="zh-CN"/>
        </w:rPr>
        <w:t xml:space="preserve">the </w:t>
      </w:r>
      <w:r w:rsidR="00D44A69">
        <w:rPr>
          <w:lang w:eastAsia="zh-CN"/>
        </w:rPr>
        <w:t>las</w:t>
      </w:r>
      <w:r w:rsidR="00FB153B">
        <w:rPr>
          <w:lang w:eastAsia="zh-CN"/>
        </w:rPr>
        <w:t xml:space="preserve">t DCI missing issue </w:t>
      </w:r>
      <w:r w:rsidR="00F034B6">
        <w:rPr>
          <w:lang w:eastAsia="zh-CN"/>
        </w:rPr>
        <w:t xml:space="preserve">may </w:t>
      </w:r>
      <w:r w:rsidR="00FB153B">
        <w:rPr>
          <w:lang w:eastAsia="zh-CN"/>
        </w:rPr>
        <w:t xml:space="preserve">happen to </w:t>
      </w:r>
      <w:r w:rsidR="00F034B6">
        <w:rPr>
          <w:lang w:eastAsia="zh-CN"/>
        </w:rPr>
        <w:t>any one of G-RNTIs</w:t>
      </w:r>
      <w:r w:rsidR="004848D2" w:rsidRPr="004848D2">
        <w:rPr>
          <w:lang w:eastAsia="zh-CN"/>
        </w:rPr>
        <w:t>, the UE cannot determine</w:t>
      </w:r>
      <w:r w:rsidR="00F034B6">
        <w:rPr>
          <w:lang w:eastAsia="zh-CN"/>
        </w:rPr>
        <w:t xml:space="preserve"> which G-RNTI the</w:t>
      </w:r>
      <w:r w:rsidR="00D44A69">
        <w:rPr>
          <w:lang w:eastAsia="zh-CN"/>
        </w:rPr>
        <w:t xml:space="preserve"> last</w:t>
      </w:r>
      <w:r w:rsidR="004848D2">
        <w:rPr>
          <w:lang w:eastAsia="zh-CN"/>
        </w:rPr>
        <w:t xml:space="preserve"> DCI missing </w:t>
      </w:r>
      <w:r w:rsidR="00F034B6">
        <w:rPr>
          <w:lang w:eastAsia="zh-CN"/>
        </w:rPr>
        <w:t xml:space="preserve">happens to </w:t>
      </w:r>
      <w:r w:rsidR="00FB153B">
        <w:rPr>
          <w:lang w:eastAsia="zh-CN"/>
        </w:rPr>
        <w:t xml:space="preserve">just according to </w:t>
      </w:r>
      <w:r w:rsidR="0072622B">
        <w:rPr>
          <w:lang w:eastAsia="zh-CN"/>
        </w:rPr>
        <w:t>the</w:t>
      </w:r>
      <w:r w:rsidR="00FB153B">
        <w:rPr>
          <w:lang w:eastAsia="zh-CN"/>
        </w:rPr>
        <w:t xml:space="preserve"> total number of DL-DAIs </w:t>
      </w:r>
      <w:r w:rsidR="006B5BBF">
        <w:rPr>
          <w:lang w:eastAsia="zh-CN"/>
        </w:rPr>
        <w:t xml:space="preserve">indicated by </w:t>
      </w:r>
      <w:r w:rsidR="00E930C6">
        <w:rPr>
          <w:lang w:eastAsia="zh-CN"/>
        </w:rPr>
        <w:t xml:space="preserve">the </w:t>
      </w:r>
      <w:r w:rsidR="006B5BBF">
        <w:rPr>
          <w:lang w:eastAsia="zh-CN"/>
        </w:rPr>
        <w:t xml:space="preserve">UL-DAI, </w:t>
      </w:r>
      <w:r w:rsidR="00FB153B">
        <w:rPr>
          <w:lang w:eastAsia="zh-CN"/>
        </w:rPr>
        <w:t xml:space="preserve">and </w:t>
      </w:r>
      <w:r w:rsidR="00B94979">
        <w:rPr>
          <w:lang w:eastAsia="zh-CN"/>
        </w:rPr>
        <w:t xml:space="preserve">cannot determine </w:t>
      </w:r>
      <w:r w:rsidR="00FB153B">
        <w:rPr>
          <w:lang w:eastAsia="zh-CN"/>
        </w:rPr>
        <w:t>where to pad bits</w:t>
      </w:r>
      <w:r w:rsidR="00F034B6">
        <w:rPr>
          <w:lang w:eastAsia="zh-CN"/>
        </w:rPr>
        <w:t xml:space="preserve"> of NACK for the missed DCI </w:t>
      </w:r>
      <w:r w:rsidR="00A77A13">
        <w:rPr>
          <w:lang w:eastAsia="zh-CN"/>
        </w:rPr>
        <w:t>among</w:t>
      </w:r>
      <w:r w:rsidR="00D44603">
        <w:rPr>
          <w:lang w:eastAsia="zh-CN"/>
        </w:rPr>
        <w:t xml:space="preserve"> </w:t>
      </w:r>
      <w:r w:rsidR="00B94979">
        <w:rPr>
          <w:lang w:eastAsia="zh-CN"/>
        </w:rPr>
        <w:t xml:space="preserve">the </w:t>
      </w:r>
      <w:r w:rsidR="00D44603">
        <w:rPr>
          <w:lang w:eastAsia="zh-CN"/>
        </w:rPr>
        <w:t xml:space="preserve">HARQ </w:t>
      </w:r>
      <w:r w:rsidR="00B94979">
        <w:rPr>
          <w:lang w:eastAsia="zh-CN"/>
        </w:rPr>
        <w:t>sub-</w:t>
      </w:r>
      <w:r w:rsidR="00D44603">
        <w:rPr>
          <w:lang w:eastAsia="zh-CN"/>
        </w:rPr>
        <w:t>codebook</w:t>
      </w:r>
      <w:r w:rsidR="00A77A13">
        <w:rPr>
          <w:lang w:eastAsia="zh-CN"/>
        </w:rPr>
        <w:t xml:space="preserve"> of multiple G-RNTIs</w:t>
      </w:r>
      <w:r w:rsidR="00E04331">
        <w:rPr>
          <w:rFonts w:hint="eastAsia"/>
          <w:lang w:eastAsia="zh-CN"/>
        </w:rPr>
        <w:t>,</w:t>
      </w:r>
      <w:r w:rsidR="00E04331">
        <w:rPr>
          <w:lang w:eastAsia="zh-CN"/>
        </w:rPr>
        <w:t xml:space="preserve"> as illustrated in </w:t>
      </w:r>
      <w:r w:rsidR="00E04331">
        <w:rPr>
          <w:lang w:eastAsia="zh-CN"/>
        </w:rPr>
        <w:fldChar w:fldCharType="begin"/>
      </w:r>
      <w:r w:rsidR="00E04331">
        <w:rPr>
          <w:lang w:eastAsia="zh-CN"/>
        </w:rPr>
        <w:instrText xml:space="preserve"> REF _Ref100678217 \h </w:instrText>
      </w:r>
      <w:r w:rsidR="00E04331">
        <w:rPr>
          <w:lang w:eastAsia="zh-CN"/>
        </w:rPr>
      </w:r>
      <w:r w:rsidR="00E04331">
        <w:rPr>
          <w:lang w:eastAsia="zh-CN"/>
        </w:rPr>
        <w:fldChar w:fldCharType="separate"/>
      </w:r>
      <w:r w:rsidR="007A022F">
        <w:t xml:space="preserve">Figure </w:t>
      </w:r>
      <w:r w:rsidR="007A022F">
        <w:rPr>
          <w:noProof/>
        </w:rPr>
        <w:t>1</w:t>
      </w:r>
      <w:r w:rsidR="00E04331">
        <w:rPr>
          <w:lang w:eastAsia="zh-CN"/>
        </w:rPr>
        <w:fldChar w:fldCharType="end"/>
      </w:r>
      <w:r w:rsidR="004848D2" w:rsidRPr="004848D2">
        <w:rPr>
          <w:lang w:eastAsia="zh-CN"/>
        </w:rPr>
        <w:t>.</w:t>
      </w:r>
      <w:r w:rsidR="00F4787E">
        <w:rPr>
          <w:lang w:eastAsia="zh-CN"/>
        </w:rPr>
        <w:t xml:space="preserve"> </w:t>
      </w:r>
      <w:r w:rsidR="000831F9">
        <w:rPr>
          <w:lang w:eastAsia="zh-CN"/>
        </w:rPr>
        <w:t>Thus, Alt1-1 is not reliable.</w:t>
      </w:r>
    </w:p>
    <w:p w14:paraId="370BA889" w14:textId="5FD2D7CD" w:rsidR="00E04331" w:rsidRDefault="0074729F" w:rsidP="00E04331">
      <w:pPr>
        <w:jc w:val="center"/>
        <w:rPr>
          <w:lang w:eastAsia="zh-CN"/>
        </w:rPr>
      </w:pPr>
      <w:r>
        <w:rPr>
          <w:noProof/>
          <w:lang w:eastAsia="zh-CN"/>
        </w:rPr>
        <w:drawing>
          <wp:inline distT="0" distB="0" distL="0" distR="0" wp14:anchorId="4274D90C" wp14:editId="0FFDEE7E">
            <wp:extent cx="5347411" cy="232052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91918" cy="2339834"/>
                    </a:xfrm>
                    <a:prstGeom prst="rect">
                      <a:avLst/>
                    </a:prstGeom>
                    <a:noFill/>
                  </pic:spPr>
                </pic:pic>
              </a:graphicData>
            </a:graphic>
          </wp:inline>
        </w:drawing>
      </w:r>
    </w:p>
    <w:p w14:paraId="2CBA1294" w14:textId="7A814DD9" w:rsidR="00E04331" w:rsidRDefault="00E04331" w:rsidP="00C86533">
      <w:pPr>
        <w:pStyle w:val="a5"/>
        <w:rPr>
          <w:lang w:eastAsia="zh-CN"/>
        </w:rPr>
      </w:pPr>
      <w:bookmarkStart w:id="4" w:name="_Ref100678217"/>
      <w:r>
        <w:t xml:space="preserve">Figure </w:t>
      </w:r>
      <w:r w:rsidR="00A25849">
        <w:rPr>
          <w:noProof/>
        </w:rPr>
        <w:fldChar w:fldCharType="begin"/>
      </w:r>
      <w:r w:rsidR="00A25849">
        <w:rPr>
          <w:noProof/>
        </w:rPr>
        <w:instrText xml:space="preserve"> SEQ Figure \* ARABIC </w:instrText>
      </w:r>
      <w:r w:rsidR="00A25849">
        <w:rPr>
          <w:noProof/>
        </w:rPr>
        <w:fldChar w:fldCharType="separate"/>
      </w:r>
      <w:r w:rsidR="00057994">
        <w:rPr>
          <w:noProof/>
        </w:rPr>
        <w:t>1</w:t>
      </w:r>
      <w:r w:rsidR="00A25849">
        <w:rPr>
          <w:noProof/>
        </w:rPr>
        <w:fldChar w:fldCharType="end"/>
      </w:r>
      <w:bookmarkEnd w:id="4"/>
      <w:r w:rsidR="00356327">
        <w:rPr>
          <w:noProof/>
        </w:rPr>
        <w:t>.</w:t>
      </w:r>
      <w:r>
        <w:t xml:space="preserve"> </w:t>
      </w:r>
      <w:r w:rsidR="00356327">
        <w:t>L</w:t>
      </w:r>
      <w:r>
        <w:t>ast DCI miss</w:t>
      </w:r>
      <w:r w:rsidR="001972D5">
        <w:t>ing</w:t>
      </w:r>
      <w:r>
        <w:t xml:space="preserve"> issue when UL-DAI indicates </w:t>
      </w:r>
      <w:r w:rsidR="00FD098E">
        <w:t xml:space="preserve">the </w:t>
      </w:r>
      <w:r>
        <w:t>total number of DL-DA</w:t>
      </w:r>
      <w:r w:rsidR="0065540A">
        <w:t>I</w:t>
      </w:r>
      <w:r w:rsidR="00FD098E">
        <w:t>s</w:t>
      </w:r>
    </w:p>
    <w:p w14:paraId="172F7E8F" w14:textId="54430684" w:rsidR="00454F0D" w:rsidRDefault="00F4787E" w:rsidP="00B6002E">
      <w:pPr>
        <w:rPr>
          <w:lang w:eastAsia="zh-CN"/>
        </w:rPr>
      </w:pPr>
      <w:r>
        <w:rPr>
          <w:lang w:eastAsia="zh-CN"/>
        </w:rPr>
        <w:t>For Al</w:t>
      </w:r>
      <w:r w:rsidR="007E04A9">
        <w:rPr>
          <w:lang w:eastAsia="zh-CN"/>
        </w:rPr>
        <w:t>t1-2,</w:t>
      </w:r>
      <w:r w:rsidR="008F1953">
        <w:rPr>
          <w:lang w:eastAsia="zh-CN"/>
        </w:rPr>
        <w:t xml:space="preserve"> </w:t>
      </w:r>
      <w:r w:rsidR="00F034B6">
        <w:rPr>
          <w:lang w:eastAsia="zh-CN"/>
        </w:rPr>
        <w:t xml:space="preserve">it is assumed </w:t>
      </w:r>
      <w:r w:rsidR="008F1953">
        <w:rPr>
          <w:lang w:eastAsia="zh-CN"/>
        </w:rPr>
        <w:t xml:space="preserve">up to gNB implementation </w:t>
      </w:r>
      <w:r w:rsidR="00F034B6">
        <w:rPr>
          <w:lang w:eastAsia="zh-CN"/>
        </w:rPr>
        <w:t>to ensure the</w:t>
      </w:r>
      <w:r w:rsidR="008F1953">
        <w:rPr>
          <w:lang w:eastAsia="zh-CN"/>
        </w:rPr>
        <w:t xml:space="preserve"> number of DL-DAI</w:t>
      </w:r>
      <w:r w:rsidR="00F034B6">
        <w:rPr>
          <w:lang w:eastAsia="zh-CN"/>
        </w:rPr>
        <w:t xml:space="preserve"> is the same for </w:t>
      </w:r>
      <w:r w:rsidR="008F1953">
        <w:rPr>
          <w:lang w:eastAsia="zh-CN"/>
        </w:rPr>
        <w:t xml:space="preserve">each </w:t>
      </w:r>
      <w:r w:rsidR="00FD098E">
        <w:rPr>
          <w:lang w:eastAsia="zh-CN"/>
        </w:rPr>
        <w:t xml:space="preserve">of </w:t>
      </w:r>
      <w:r w:rsidR="008F1953">
        <w:rPr>
          <w:lang w:eastAsia="zh-CN"/>
        </w:rPr>
        <w:t>configured G-RNTIs</w:t>
      </w:r>
      <w:r>
        <w:rPr>
          <w:lang w:eastAsia="zh-CN"/>
        </w:rPr>
        <w:t>.</w:t>
      </w:r>
      <w:r w:rsidR="009927D4">
        <w:rPr>
          <w:lang w:eastAsia="zh-CN"/>
        </w:rPr>
        <w:t xml:space="preserve"> </w:t>
      </w:r>
      <w:r w:rsidR="00835862">
        <w:rPr>
          <w:lang w:eastAsia="zh-CN"/>
        </w:rPr>
        <w:t xml:space="preserve">However, such restriction is undesired from network perspective. </w:t>
      </w:r>
    </w:p>
    <w:p w14:paraId="1E249FAB" w14:textId="13F0AB4D" w:rsidR="009C7DED" w:rsidRDefault="00FC24AD" w:rsidP="00B6002E">
      <w:pPr>
        <w:rPr>
          <w:lang w:eastAsia="zh-CN"/>
        </w:rPr>
      </w:pPr>
      <w:r>
        <w:rPr>
          <w:lang w:eastAsia="zh-CN"/>
        </w:rPr>
        <w:t>For Alt1-3</w:t>
      </w:r>
      <w:r w:rsidR="009E4C14">
        <w:rPr>
          <w:lang w:eastAsia="zh-CN"/>
        </w:rPr>
        <w:t>,</w:t>
      </w:r>
      <w:r w:rsidR="009A3DB5">
        <w:rPr>
          <w:lang w:eastAsia="zh-CN"/>
        </w:rPr>
        <w:t xml:space="preserve"> </w:t>
      </w:r>
      <w:r w:rsidR="00E877A4">
        <w:rPr>
          <w:lang w:eastAsia="zh-CN"/>
        </w:rPr>
        <w:t>the UL-DAI indicate</w:t>
      </w:r>
      <w:r w:rsidR="00FD098E">
        <w:rPr>
          <w:lang w:eastAsia="zh-CN"/>
        </w:rPr>
        <w:t>s</w:t>
      </w:r>
      <w:r w:rsidR="00E877A4">
        <w:rPr>
          <w:lang w:eastAsia="zh-CN"/>
        </w:rPr>
        <w:t xml:space="preserve"> the largest value of DL-DAI </w:t>
      </w:r>
      <w:r w:rsidR="0092405E">
        <w:rPr>
          <w:lang w:eastAsia="zh-CN"/>
        </w:rPr>
        <w:t xml:space="preserve">in the </w:t>
      </w:r>
      <w:r w:rsidR="00E877A4">
        <w:rPr>
          <w:lang w:eastAsia="zh-CN"/>
        </w:rPr>
        <w:t>schedul</w:t>
      </w:r>
      <w:r w:rsidR="0092405E">
        <w:rPr>
          <w:lang w:eastAsia="zh-CN"/>
        </w:rPr>
        <w:t>ing</w:t>
      </w:r>
      <w:r w:rsidR="00E877A4">
        <w:rPr>
          <w:lang w:eastAsia="zh-CN"/>
        </w:rPr>
        <w:t xml:space="preserve"> DCIs</w:t>
      </w:r>
      <w:r w:rsidR="00493871">
        <w:rPr>
          <w:lang w:eastAsia="zh-CN"/>
        </w:rPr>
        <w:t xml:space="preserve"> among </w:t>
      </w:r>
      <w:r w:rsidR="00A718B8">
        <w:rPr>
          <w:lang w:eastAsia="zh-CN"/>
        </w:rPr>
        <w:t xml:space="preserve">multiple </w:t>
      </w:r>
      <w:r w:rsidR="00493871">
        <w:rPr>
          <w:lang w:eastAsia="zh-CN"/>
        </w:rPr>
        <w:t xml:space="preserve">G-RNTIs if </w:t>
      </w:r>
      <w:r w:rsidR="00827FD4">
        <w:rPr>
          <w:lang w:eastAsia="zh-CN"/>
        </w:rPr>
        <w:t>configured</w:t>
      </w:r>
      <w:r w:rsidR="00E877A4">
        <w:rPr>
          <w:lang w:eastAsia="zh-CN"/>
        </w:rPr>
        <w:t>. I</w:t>
      </w:r>
      <w:r w:rsidR="009A3DB5">
        <w:rPr>
          <w:lang w:eastAsia="zh-CN"/>
        </w:rPr>
        <w:t xml:space="preserve">f </w:t>
      </w:r>
      <w:r w:rsidR="008C19D4">
        <w:rPr>
          <w:lang w:eastAsia="zh-CN"/>
        </w:rPr>
        <w:t xml:space="preserve">the </w:t>
      </w:r>
      <w:r w:rsidR="009A3DB5">
        <w:rPr>
          <w:lang w:eastAsia="zh-CN"/>
        </w:rPr>
        <w:t xml:space="preserve">last DCI missing issue happens, </w:t>
      </w:r>
      <w:r>
        <w:rPr>
          <w:lang w:eastAsia="zh-CN"/>
        </w:rPr>
        <w:t xml:space="preserve">UE can pad bits to the HARQ sub-codebook whose payload size is smaller than the </w:t>
      </w:r>
      <w:r w:rsidR="008C19D4">
        <w:rPr>
          <w:lang w:eastAsia="zh-CN"/>
        </w:rPr>
        <w:t>largest value of DL DAI</w:t>
      </w:r>
      <w:r w:rsidR="002B6E55">
        <w:rPr>
          <w:lang w:eastAsia="zh-CN"/>
        </w:rPr>
        <w:t xml:space="preserve">, as shown </w:t>
      </w:r>
      <w:r w:rsidR="00B24FD3">
        <w:rPr>
          <w:lang w:eastAsia="zh-CN"/>
        </w:rPr>
        <w:fldChar w:fldCharType="begin"/>
      </w:r>
      <w:r w:rsidR="00B24FD3">
        <w:rPr>
          <w:lang w:eastAsia="zh-CN"/>
        </w:rPr>
        <w:instrText xml:space="preserve"> REF _Ref101272232 \h </w:instrText>
      </w:r>
      <w:r w:rsidR="00B24FD3">
        <w:rPr>
          <w:lang w:eastAsia="zh-CN"/>
        </w:rPr>
      </w:r>
      <w:r w:rsidR="00B24FD3">
        <w:rPr>
          <w:lang w:eastAsia="zh-CN"/>
        </w:rPr>
        <w:fldChar w:fldCharType="separate"/>
      </w:r>
      <w:r w:rsidR="007A022F">
        <w:t xml:space="preserve">Figure </w:t>
      </w:r>
      <w:r w:rsidR="007A022F">
        <w:rPr>
          <w:noProof/>
        </w:rPr>
        <w:t>2</w:t>
      </w:r>
      <w:r w:rsidR="00B24FD3">
        <w:rPr>
          <w:lang w:eastAsia="zh-CN"/>
        </w:rPr>
        <w:fldChar w:fldCharType="end"/>
      </w:r>
      <w:r w:rsidR="009E4C14">
        <w:rPr>
          <w:lang w:eastAsia="zh-CN"/>
        </w:rPr>
        <w:t>.</w:t>
      </w:r>
      <w:r w:rsidR="00A757DF">
        <w:rPr>
          <w:lang w:eastAsia="zh-CN"/>
        </w:rPr>
        <w:t xml:space="preserve"> </w:t>
      </w:r>
      <w:r w:rsidR="00276037">
        <w:rPr>
          <w:lang w:eastAsia="zh-CN"/>
        </w:rPr>
        <w:t xml:space="preserve">In this way, last DCI missing issue is solved. </w:t>
      </w:r>
    </w:p>
    <w:p w14:paraId="5B54B263" w14:textId="50481DBD" w:rsidR="00BC24E1" w:rsidRDefault="00883622" w:rsidP="003C2D99">
      <w:pPr>
        <w:jc w:val="center"/>
        <w:rPr>
          <w:lang w:eastAsia="zh-CN"/>
        </w:rPr>
      </w:pPr>
      <w:r>
        <w:rPr>
          <w:noProof/>
          <w:lang w:eastAsia="zh-CN"/>
        </w:rPr>
        <w:drawing>
          <wp:inline distT="0" distB="0" distL="0" distR="0" wp14:anchorId="4280E274" wp14:editId="7C43AB5E">
            <wp:extent cx="5420564" cy="1888862"/>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90468" cy="1913221"/>
                    </a:xfrm>
                    <a:prstGeom prst="rect">
                      <a:avLst/>
                    </a:prstGeom>
                    <a:noFill/>
                  </pic:spPr>
                </pic:pic>
              </a:graphicData>
            </a:graphic>
          </wp:inline>
        </w:drawing>
      </w:r>
    </w:p>
    <w:p w14:paraId="4AE5C94F" w14:textId="7FEDBB98" w:rsidR="002B6E55" w:rsidRDefault="004418CA" w:rsidP="003C2D99">
      <w:pPr>
        <w:pStyle w:val="a5"/>
        <w:rPr>
          <w:lang w:eastAsia="zh-CN"/>
        </w:rPr>
      </w:pPr>
      <w:bookmarkStart w:id="5" w:name="_Ref101272232"/>
      <w:r>
        <w:t xml:space="preserve">Figure </w:t>
      </w:r>
      <w:r w:rsidR="00387AF3">
        <w:rPr>
          <w:noProof/>
        </w:rPr>
        <w:fldChar w:fldCharType="begin"/>
      </w:r>
      <w:r w:rsidR="00387AF3">
        <w:rPr>
          <w:noProof/>
        </w:rPr>
        <w:instrText xml:space="preserve"> SEQ Figure \* ARABIC </w:instrText>
      </w:r>
      <w:r w:rsidR="00387AF3">
        <w:rPr>
          <w:noProof/>
        </w:rPr>
        <w:fldChar w:fldCharType="separate"/>
      </w:r>
      <w:r w:rsidR="00057994">
        <w:rPr>
          <w:noProof/>
        </w:rPr>
        <w:t>2</w:t>
      </w:r>
      <w:r w:rsidR="00387AF3">
        <w:rPr>
          <w:noProof/>
        </w:rPr>
        <w:fldChar w:fldCharType="end"/>
      </w:r>
      <w:bookmarkEnd w:id="5"/>
      <w:r>
        <w:t xml:space="preserve">. </w:t>
      </w:r>
      <w:r w:rsidR="00356327">
        <w:t>Last</w:t>
      </w:r>
      <w:r>
        <w:t xml:space="preserve"> DCI miss issue </w:t>
      </w:r>
      <w:r w:rsidR="004A51A9">
        <w:t xml:space="preserve">solved </w:t>
      </w:r>
      <w:r>
        <w:t>when UL-DAI indicate</w:t>
      </w:r>
      <w:r w:rsidR="004A51A9">
        <w:t>s</w:t>
      </w:r>
      <w:r>
        <w:t xml:space="preserve"> the largest value of DL-DAI</w:t>
      </w:r>
    </w:p>
    <w:p w14:paraId="29305B97" w14:textId="34467C33" w:rsidR="00B462B4" w:rsidRDefault="009E4C14" w:rsidP="00B6002E">
      <w:pPr>
        <w:rPr>
          <w:lang w:eastAsia="zh-CN"/>
        </w:rPr>
      </w:pPr>
      <w:r>
        <w:rPr>
          <w:lang w:eastAsia="zh-CN"/>
        </w:rPr>
        <w:lastRenderedPageBreak/>
        <w:t xml:space="preserve">Therefore, </w:t>
      </w:r>
      <w:r w:rsidR="00276037">
        <w:rPr>
          <w:lang w:eastAsia="zh-CN"/>
        </w:rPr>
        <w:t xml:space="preserve">Alt1-3 </w:t>
      </w:r>
      <w:r w:rsidR="00FD098E">
        <w:rPr>
          <w:lang w:eastAsia="zh-CN"/>
        </w:rPr>
        <w:t>is preferable comparing to Alt1-1 and Alt1-2</w:t>
      </w:r>
      <w:r w:rsidR="00276037">
        <w:rPr>
          <w:lang w:eastAsia="zh-CN"/>
        </w:rPr>
        <w:t>.</w:t>
      </w:r>
      <w:r w:rsidR="00B462B4">
        <w:rPr>
          <w:rFonts w:hint="eastAsia"/>
          <w:lang w:eastAsia="zh-CN"/>
        </w:rPr>
        <w:t xml:space="preserve"> </w:t>
      </w:r>
      <w:r w:rsidR="00B462B4">
        <w:rPr>
          <w:lang w:eastAsia="zh-CN"/>
        </w:rPr>
        <w:t>Moreover,</w:t>
      </w:r>
      <w:r w:rsidR="0087381B">
        <w:rPr>
          <w:lang w:eastAsia="zh-CN"/>
        </w:rPr>
        <w:t xml:space="preserve"> if disabling HARQ-ACK is configured by RRC, the UL-DAI field for both Type-1 and Type-2 codebook could be absent in the UL-DCI.</w:t>
      </w:r>
    </w:p>
    <w:p w14:paraId="30F6FEE3" w14:textId="3CDE8829" w:rsidR="00B462B4" w:rsidRDefault="0087381B" w:rsidP="00B6002E">
      <w:pPr>
        <w:rPr>
          <w:b/>
          <w:i/>
          <w:lang w:eastAsia="zh-CN"/>
        </w:rPr>
      </w:pPr>
      <w:r w:rsidRPr="00532406">
        <w:rPr>
          <w:b/>
          <w:i/>
          <w:u w:val="single"/>
          <w:lang w:eastAsia="zh-CN"/>
        </w:rPr>
        <w:t>Proposal 1</w:t>
      </w:r>
      <w:r w:rsidRPr="00532406">
        <w:rPr>
          <w:b/>
          <w:i/>
          <w:lang w:eastAsia="zh-CN"/>
        </w:rPr>
        <w:t>:</w:t>
      </w:r>
      <w:r w:rsidR="00B462B4">
        <w:rPr>
          <w:b/>
          <w:i/>
          <w:lang w:eastAsia="zh-CN"/>
        </w:rPr>
        <w:t xml:space="preserve"> </w:t>
      </w:r>
      <w:r w:rsidR="00C7040D">
        <w:rPr>
          <w:b/>
          <w:i/>
          <w:lang w:eastAsia="zh-CN"/>
        </w:rPr>
        <w:t>F</w:t>
      </w:r>
      <w:r w:rsidR="00C7040D" w:rsidRPr="00C7040D">
        <w:rPr>
          <w:b/>
          <w:i/>
          <w:lang w:eastAsia="zh-CN"/>
        </w:rPr>
        <w:t>or Type-2 codebook</w:t>
      </w:r>
      <w:r w:rsidR="00C7040D">
        <w:rPr>
          <w:b/>
          <w:i/>
          <w:lang w:eastAsia="zh-CN"/>
        </w:rPr>
        <w:t xml:space="preserve"> configured for multicast,</w:t>
      </w:r>
      <w:r w:rsidR="00C7040D" w:rsidRPr="00C7040D">
        <w:rPr>
          <w:b/>
          <w:i/>
          <w:lang w:eastAsia="zh-CN"/>
        </w:rPr>
        <w:t xml:space="preserve"> </w:t>
      </w:r>
      <w:r w:rsidR="00B462B4">
        <w:rPr>
          <w:b/>
          <w:i/>
          <w:lang w:eastAsia="zh-CN"/>
        </w:rPr>
        <w:t xml:space="preserve">UL-DAI </w:t>
      </w:r>
      <w:r w:rsidR="00C7040D">
        <w:rPr>
          <w:b/>
          <w:i/>
          <w:lang w:eastAsia="zh-CN"/>
        </w:rPr>
        <w:t xml:space="preserve">field </w:t>
      </w:r>
      <w:r w:rsidR="00B462B4">
        <w:rPr>
          <w:b/>
          <w:i/>
          <w:lang w:eastAsia="zh-CN"/>
        </w:rPr>
        <w:t>for multicast indicate</w:t>
      </w:r>
      <w:r w:rsidR="008C19D4">
        <w:rPr>
          <w:b/>
          <w:i/>
          <w:lang w:eastAsia="zh-CN"/>
        </w:rPr>
        <w:t xml:space="preserve">s the </w:t>
      </w:r>
      <w:r w:rsidR="0092405E">
        <w:rPr>
          <w:b/>
          <w:i/>
          <w:lang w:eastAsia="zh-CN"/>
        </w:rPr>
        <w:t>largest value of DL-DAI in the scheduling DCI</w:t>
      </w:r>
      <w:r w:rsidR="002846B4">
        <w:rPr>
          <w:b/>
          <w:i/>
          <w:lang w:eastAsia="zh-CN"/>
        </w:rPr>
        <w:t xml:space="preserve">, </w:t>
      </w:r>
      <w:r w:rsidR="00C7040D">
        <w:rPr>
          <w:b/>
          <w:i/>
          <w:lang w:eastAsia="zh-CN"/>
        </w:rPr>
        <w:t xml:space="preserve">and </w:t>
      </w:r>
      <w:r w:rsidR="002846B4">
        <w:rPr>
          <w:b/>
          <w:i/>
          <w:lang w:eastAsia="zh-CN"/>
        </w:rPr>
        <w:t xml:space="preserve">the </w:t>
      </w:r>
      <w:r w:rsidR="008C19D4">
        <w:rPr>
          <w:b/>
          <w:i/>
          <w:lang w:eastAsia="zh-CN"/>
        </w:rPr>
        <w:t>number of HARQ-ACK bits on PUSCH</w:t>
      </w:r>
      <w:r w:rsidR="002846B4">
        <w:rPr>
          <w:b/>
          <w:i/>
          <w:lang w:eastAsia="zh-CN"/>
        </w:rPr>
        <w:t xml:space="preserve"> is the </w:t>
      </w:r>
      <w:r w:rsidR="00C7040D">
        <w:rPr>
          <w:b/>
          <w:i/>
          <w:lang w:eastAsia="zh-CN"/>
        </w:rPr>
        <w:t xml:space="preserve">product of the UL-DAI value with </w:t>
      </w:r>
      <w:r w:rsidR="002846B4">
        <w:rPr>
          <w:b/>
          <w:i/>
          <w:lang w:eastAsia="zh-CN"/>
        </w:rPr>
        <w:t xml:space="preserve">the number of G-RNTIs </w:t>
      </w:r>
      <w:r w:rsidR="00C7040D">
        <w:rPr>
          <w:b/>
          <w:i/>
          <w:lang w:eastAsia="zh-CN"/>
        </w:rPr>
        <w:t>configured with HARQ-ACK feedback enabled</w:t>
      </w:r>
      <w:r w:rsidR="00B462B4">
        <w:rPr>
          <w:b/>
          <w:i/>
          <w:lang w:eastAsia="zh-CN"/>
        </w:rPr>
        <w:t>.</w:t>
      </w:r>
    </w:p>
    <w:p w14:paraId="13148E6D" w14:textId="297F5267" w:rsidR="00F15906" w:rsidRPr="00B6002E" w:rsidRDefault="00532406" w:rsidP="00B6002E">
      <w:pPr>
        <w:rPr>
          <w:lang w:eastAsia="zh-CN"/>
        </w:rPr>
      </w:pPr>
      <w:r w:rsidRPr="00532406">
        <w:rPr>
          <w:b/>
          <w:i/>
          <w:u w:val="single"/>
          <w:lang w:eastAsia="zh-CN"/>
        </w:rPr>
        <w:t xml:space="preserve">Proposal </w:t>
      </w:r>
      <w:r w:rsidR="00F03C95">
        <w:rPr>
          <w:b/>
          <w:i/>
          <w:u w:val="single"/>
          <w:lang w:eastAsia="zh-CN"/>
        </w:rPr>
        <w:t>2</w:t>
      </w:r>
      <w:r w:rsidRPr="00532406">
        <w:rPr>
          <w:b/>
          <w:i/>
          <w:lang w:eastAsia="zh-CN"/>
        </w:rPr>
        <w:t xml:space="preserve">: The UL-DAI field for multicast is absent </w:t>
      </w:r>
      <w:r w:rsidR="008C19D4">
        <w:rPr>
          <w:b/>
          <w:i/>
          <w:lang w:eastAsia="zh-CN"/>
        </w:rPr>
        <w:t xml:space="preserve">in DCI </w:t>
      </w:r>
      <w:r w:rsidR="006B4DF3">
        <w:rPr>
          <w:b/>
          <w:i/>
          <w:lang w:eastAsia="zh-CN"/>
        </w:rPr>
        <w:t xml:space="preserve">format </w:t>
      </w:r>
      <w:r w:rsidR="006B4DF3" w:rsidRPr="006B4DF3">
        <w:rPr>
          <w:b/>
          <w:i/>
          <w:lang w:eastAsia="zh-CN"/>
        </w:rPr>
        <w:t>0_1/0_2</w:t>
      </w:r>
      <w:r w:rsidR="008C19D4">
        <w:rPr>
          <w:b/>
          <w:i/>
          <w:lang w:eastAsia="zh-CN"/>
        </w:rPr>
        <w:t xml:space="preserve"> </w:t>
      </w:r>
      <w:r w:rsidRPr="00532406">
        <w:rPr>
          <w:b/>
          <w:i/>
          <w:lang w:eastAsia="zh-CN"/>
        </w:rPr>
        <w:t>when disabling HARQ-ACK is configured by RRC signaling</w:t>
      </w:r>
      <w:r w:rsidR="00C7040D">
        <w:rPr>
          <w:b/>
          <w:i/>
          <w:lang w:eastAsia="zh-CN"/>
        </w:rPr>
        <w:t xml:space="preserve"> for all configured G-RNTIs</w:t>
      </w:r>
      <w:r w:rsidRPr="00532406">
        <w:rPr>
          <w:b/>
          <w:i/>
          <w:lang w:eastAsia="zh-CN"/>
        </w:rPr>
        <w:t xml:space="preserve">. </w:t>
      </w:r>
    </w:p>
    <w:p w14:paraId="2584E3CA" w14:textId="4252A87A" w:rsidR="004D54C5" w:rsidRDefault="004D54C5" w:rsidP="004D54C5">
      <w:pPr>
        <w:pStyle w:val="2"/>
        <w:rPr>
          <w:lang w:eastAsia="zh-CN"/>
        </w:rPr>
      </w:pPr>
      <w:r>
        <w:rPr>
          <w:lang w:eastAsia="zh-CN"/>
        </w:rPr>
        <w:t>Multiplexing different codebook types</w:t>
      </w:r>
    </w:p>
    <w:p w14:paraId="1AFC3447" w14:textId="26225276" w:rsidR="00A2580A" w:rsidRPr="00A2580A" w:rsidRDefault="00B05A27" w:rsidP="00A2580A">
      <w:pPr>
        <w:rPr>
          <w:lang w:eastAsia="zh-CN"/>
        </w:rPr>
      </w:pPr>
      <w:r>
        <w:rPr>
          <w:lang w:eastAsia="zh-CN"/>
        </w:rPr>
        <w:t xml:space="preserve">When UE is configured with Type-3, or enhanced Type-3 codebook for unicast, the question is how to support multiplexing the codebook for unicast and the codebook for multicast. </w:t>
      </w:r>
      <w:r w:rsidR="00501FE6">
        <w:rPr>
          <w:lang w:eastAsia="zh-CN"/>
        </w:rPr>
        <w:t>Th</w:t>
      </w:r>
      <w:r w:rsidR="001117E0">
        <w:rPr>
          <w:lang w:eastAsia="zh-CN"/>
        </w:rPr>
        <w:t>ese</w:t>
      </w:r>
      <w:r w:rsidR="00501FE6">
        <w:rPr>
          <w:lang w:eastAsia="zh-CN"/>
        </w:rPr>
        <w:t xml:space="preserve"> issue</w:t>
      </w:r>
      <w:r w:rsidR="001117E0">
        <w:rPr>
          <w:lang w:eastAsia="zh-CN"/>
        </w:rPr>
        <w:t>s</w:t>
      </w:r>
      <w:r w:rsidR="00501FE6">
        <w:rPr>
          <w:lang w:eastAsia="zh-CN"/>
        </w:rPr>
        <w:t xml:space="preserve"> w</w:t>
      </w:r>
      <w:r w:rsidR="0057460B">
        <w:rPr>
          <w:lang w:eastAsia="zh-CN"/>
        </w:rPr>
        <w:t>ere</w:t>
      </w:r>
      <w:r w:rsidR="00501FE6">
        <w:rPr>
          <w:lang w:eastAsia="zh-CN"/>
        </w:rPr>
        <w:t xml:space="preserve"> discussed in RAN1#10</w:t>
      </w:r>
      <w:r w:rsidR="0053580C">
        <w:rPr>
          <w:lang w:eastAsia="zh-CN"/>
        </w:rPr>
        <w:t>8</w:t>
      </w:r>
      <w:r w:rsidR="00501FE6">
        <w:rPr>
          <w:lang w:eastAsia="zh-CN"/>
        </w:rPr>
        <w:t xml:space="preserve">-e meeting </w:t>
      </w:r>
      <w:r w:rsidR="00501FE6">
        <w:rPr>
          <w:lang w:eastAsia="zh-CN"/>
        </w:rPr>
        <w:fldChar w:fldCharType="begin"/>
      </w:r>
      <w:r w:rsidR="00501FE6">
        <w:rPr>
          <w:lang w:eastAsia="zh-CN"/>
        </w:rPr>
        <w:instrText xml:space="preserve"> REF _Ref82792784 \n \h </w:instrText>
      </w:r>
      <w:r w:rsidR="00501FE6">
        <w:rPr>
          <w:lang w:eastAsia="zh-CN"/>
        </w:rPr>
      </w:r>
      <w:r w:rsidR="00501FE6">
        <w:rPr>
          <w:lang w:eastAsia="zh-CN"/>
        </w:rPr>
        <w:fldChar w:fldCharType="separate"/>
      </w:r>
      <w:r w:rsidR="007A022F">
        <w:rPr>
          <w:lang w:eastAsia="zh-CN"/>
        </w:rPr>
        <w:t>[1]</w:t>
      </w:r>
      <w:r w:rsidR="00501FE6">
        <w:rPr>
          <w:lang w:eastAsia="zh-CN"/>
        </w:rPr>
        <w:fldChar w:fldCharType="end"/>
      </w:r>
      <w:r w:rsidR="00501FE6">
        <w:rPr>
          <w:lang w:eastAsia="zh-CN"/>
        </w:rPr>
        <w:t xml:space="preserve"> but the</w:t>
      </w:r>
      <w:r w:rsidR="003733DA">
        <w:rPr>
          <w:lang w:eastAsia="zh-CN"/>
        </w:rPr>
        <w:t xml:space="preserve"> latest proposal as follows </w:t>
      </w:r>
      <w:r w:rsidR="00501FE6">
        <w:rPr>
          <w:lang w:eastAsia="zh-CN"/>
        </w:rPr>
        <w:t xml:space="preserve">was not </w:t>
      </w:r>
      <w:r w:rsidR="001117E0">
        <w:rPr>
          <w:lang w:eastAsia="zh-CN"/>
        </w:rPr>
        <w:t>agreed</w:t>
      </w:r>
      <w:r w:rsidR="003733DA">
        <w:rPr>
          <w:lang w:eastAsia="zh-CN"/>
        </w:rPr>
        <w:t>:</w:t>
      </w:r>
    </w:p>
    <w:tbl>
      <w:tblPr>
        <w:tblStyle w:val="ac"/>
        <w:tblW w:w="0" w:type="auto"/>
        <w:tblLook w:val="04A0" w:firstRow="1" w:lastRow="0" w:firstColumn="1" w:lastColumn="0" w:noHBand="0" w:noVBand="1"/>
      </w:tblPr>
      <w:tblGrid>
        <w:gridCol w:w="9307"/>
      </w:tblGrid>
      <w:tr w:rsidR="004D54C5" w14:paraId="5B76B8AF" w14:textId="77777777" w:rsidTr="004D54C5">
        <w:tc>
          <w:tcPr>
            <w:tcW w:w="9307" w:type="dxa"/>
          </w:tcPr>
          <w:p w14:paraId="2AE1279A" w14:textId="15A0548B" w:rsidR="007A4EDC" w:rsidRPr="00302F8A" w:rsidRDefault="007A4EDC" w:rsidP="00302F8A">
            <w:pPr>
              <w:snapToGrid/>
              <w:spacing w:after="0"/>
              <w:contextualSpacing/>
              <w:rPr>
                <w:b/>
                <w:i/>
                <w:sz w:val="20"/>
              </w:rPr>
            </w:pPr>
            <w:r w:rsidRPr="005E7FAD">
              <w:rPr>
                <w:b/>
                <w:i/>
                <w:sz w:val="20"/>
              </w:rPr>
              <w:t xml:space="preserve">Proposal </w:t>
            </w:r>
            <w:r>
              <w:rPr>
                <w:b/>
                <w:i/>
                <w:sz w:val="20"/>
              </w:rPr>
              <w:t>2.1.5-1</w:t>
            </w:r>
          </w:p>
          <w:p w14:paraId="0785EBC6" w14:textId="77777777" w:rsidR="007A4EDC" w:rsidRDefault="007A4EDC" w:rsidP="007A4EDC">
            <w:pPr>
              <w:spacing w:after="0"/>
              <w:contextualSpacing/>
              <w:rPr>
                <w:bCs/>
                <w:sz w:val="20"/>
                <w:lang w:val="en-GB" w:eastAsia="zh-CN"/>
              </w:rPr>
            </w:pPr>
            <w:r>
              <w:rPr>
                <w:bCs/>
                <w:sz w:val="20"/>
                <w:lang w:val="en-GB" w:eastAsia="zh-CN"/>
              </w:rPr>
              <w:t xml:space="preserve">When UE is </w:t>
            </w:r>
            <w:r>
              <w:rPr>
                <w:bCs/>
                <w:color w:val="FF0000"/>
                <w:sz w:val="20"/>
                <w:lang w:eastAsia="zh-CN"/>
              </w:rPr>
              <w:t xml:space="preserve">configured </w:t>
            </w:r>
            <w:r>
              <w:rPr>
                <w:bCs/>
                <w:sz w:val="20"/>
                <w:lang w:eastAsia="zh-CN"/>
              </w:rPr>
              <w:t>to provide Type-1 or Type-2 HARQ-ACK codebook for multicast</w:t>
            </w:r>
            <w:r>
              <w:rPr>
                <w:bCs/>
                <w:sz w:val="20"/>
                <w:lang w:val="en-GB" w:eastAsia="zh-CN"/>
              </w:rPr>
              <w:t xml:space="preserve"> and is triggered to provide Type-3 codebook in DCI format 1_1/1_2</w:t>
            </w:r>
            <w:r>
              <w:rPr>
                <w:bCs/>
                <w:sz w:val="20"/>
                <w:lang w:eastAsia="zh-CN"/>
              </w:rPr>
              <w:t xml:space="preserve"> in the same PUCCH slot</w:t>
            </w:r>
            <w:r>
              <w:rPr>
                <w:bCs/>
                <w:sz w:val="20"/>
                <w:lang w:val="en-GB" w:eastAsia="zh-CN"/>
              </w:rPr>
              <w:t>,</w:t>
            </w:r>
            <w:r>
              <w:rPr>
                <w:sz w:val="20"/>
                <w:lang w:val="en-GB" w:eastAsia="zh-CN"/>
              </w:rPr>
              <w:t xml:space="preserve"> </w:t>
            </w:r>
            <w:r>
              <w:rPr>
                <w:sz w:val="20"/>
                <w:lang w:eastAsia="zh-CN"/>
              </w:rPr>
              <w:t xml:space="preserve">the UE only generates </w:t>
            </w:r>
            <w:r>
              <w:rPr>
                <w:bCs/>
                <w:sz w:val="20"/>
                <w:lang w:val="en-GB" w:eastAsia="zh-CN"/>
              </w:rPr>
              <w:t xml:space="preserve">the Type-3 codebook that consists of HARQ-ACK bits for </w:t>
            </w:r>
            <w:r>
              <w:rPr>
                <w:bCs/>
                <w:color w:val="FF0000"/>
                <w:sz w:val="20"/>
                <w:lang w:val="en-GB" w:eastAsia="zh-CN"/>
              </w:rPr>
              <w:t xml:space="preserve">all </w:t>
            </w:r>
            <w:r>
              <w:rPr>
                <w:bCs/>
                <w:sz w:val="20"/>
                <w:lang w:val="en-GB" w:eastAsia="zh-CN"/>
              </w:rPr>
              <w:t xml:space="preserve">HARQ processes including the ones used for multicast. </w:t>
            </w:r>
          </w:p>
          <w:p w14:paraId="37B2C30D" w14:textId="77777777" w:rsidR="007A4EDC" w:rsidRDefault="007A4EDC" w:rsidP="007A4EDC">
            <w:pPr>
              <w:spacing w:after="0"/>
              <w:contextualSpacing/>
              <w:rPr>
                <w:bCs/>
                <w:sz w:val="20"/>
                <w:lang w:val="en-GB" w:eastAsia="zh-CN"/>
              </w:rPr>
            </w:pPr>
          </w:p>
          <w:p w14:paraId="5FF1A56F" w14:textId="1350F2F8" w:rsidR="007A4EDC" w:rsidRPr="00302F8A" w:rsidRDefault="007A4EDC" w:rsidP="00302F8A">
            <w:pPr>
              <w:snapToGrid/>
              <w:spacing w:after="0"/>
              <w:contextualSpacing/>
              <w:rPr>
                <w:bCs/>
                <w:i/>
                <w:sz w:val="20"/>
              </w:rPr>
            </w:pPr>
            <w:r w:rsidRPr="00302F8A">
              <w:rPr>
                <w:b/>
                <w:i/>
                <w:sz w:val="20"/>
              </w:rPr>
              <w:t xml:space="preserve">Proposal </w:t>
            </w:r>
            <w:r>
              <w:rPr>
                <w:b/>
                <w:i/>
                <w:sz w:val="20"/>
              </w:rPr>
              <w:t>2.1.5-2</w:t>
            </w:r>
          </w:p>
          <w:p w14:paraId="30417D75" w14:textId="3BA92059" w:rsidR="007A4EDC" w:rsidRPr="004D54C5" w:rsidRDefault="007A4EDC" w:rsidP="00302F8A">
            <w:pPr>
              <w:rPr>
                <w:rFonts w:eastAsia="MS Mincho"/>
              </w:rPr>
            </w:pPr>
            <w:r>
              <w:rPr>
                <w:sz w:val="20"/>
                <w:lang w:val="en-GB" w:eastAsia="zh-CN"/>
              </w:rPr>
              <w:t>When UE is scheduled to</w:t>
            </w:r>
            <w:r>
              <w:rPr>
                <w:bCs/>
                <w:sz w:val="20"/>
                <w:lang w:eastAsia="zh-CN"/>
              </w:rPr>
              <w:t xml:space="preserve"> provide Type-1 or Type-2 HARQ-ACK codebook for multicast</w:t>
            </w:r>
            <w:r>
              <w:rPr>
                <w:bCs/>
                <w:sz w:val="20"/>
                <w:lang w:val="en-GB" w:eastAsia="zh-CN"/>
              </w:rPr>
              <w:t xml:space="preserve"> </w:t>
            </w:r>
            <w:r>
              <w:rPr>
                <w:bCs/>
                <w:strike/>
                <w:color w:val="FF0000"/>
                <w:sz w:val="20"/>
                <w:lang w:val="en-GB" w:eastAsia="zh-CN"/>
              </w:rPr>
              <w:t>of a PHY priority</w:t>
            </w:r>
            <w:r>
              <w:rPr>
                <w:bCs/>
                <w:sz w:val="20"/>
                <w:lang w:val="en-GB" w:eastAsia="zh-CN"/>
              </w:rPr>
              <w:t xml:space="preserve"> and is triggered to provide enhanced Type-3 codebook</w:t>
            </w:r>
            <w:r>
              <w:rPr>
                <w:sz w:val="20"/>
                <w:lang w:val="en-GB" w:eastAsia="zh-CN"/>
              </w:rPr>
              <w:t xml:space="preserve"> of smaller size </w:t>
            </w:r>
            <w:r>
              <w:rPr>
                <w:strike/>
                <w:color w:val="FF0000"/>
                <w:sz w:val="20"/>
                <w:lang w:val="en-GB" w:eastAsia="zh-CN"/>
              </w:rPr>
              <w:t>of the same PHY priority</w:t>
            </w:r>
            <w:r>
              <w:rPr>
                <w:bCs/>
                <w:sz w:val="20"/>
                <w:lang w:val="en-GB" w:eastAsia="zh-CN"/>
              </w:rPr>
              <w:t xml:space="preserve"> in DCI format 1_1/1_2</w:t>
            </w:r>
            <w:r>
              <w:rPr>
                <w:bCs/>
                <w:sz w:val="20"/>
                <w:lang w:eastAsia="zh-CN"/>
              </w:rPr>
              <w:t xml:space="preserve"> in the same PUCCH slot</w:t>
            </w:r>
            <w:r>
              <w:rPr>
                <w:sz w:val="20"/>
                <w:lang w:val="en-GB" w:eastAsia="zh-CN"/>
              </w:rPr>
              <w:t xml:space="preserve">, </w:t>
            </w:r>
            <w:r>
              <w:rPr>
                <w:sz w:val="20"/>
                <w:lang w:eastAsia="zh-CN"/>
              </w:rPr>
              <w:t xml:space="preserve">the UE only generates </w:t>
            </w:r>
            <w:r>
              <w:rPr>
                <w:bCs/>
                <w:sz w:val="20"/>
                <w:lang w:val="en-GB" w:eastAsia="zh-CN"/>
              </w:rPr>
              <w:t xml:space="preserve">the enhanced Type-3 codebook and </w:t>
            </w:r>
            <w:r>
              <w:rPr>
                <w:sz w:val="20"/>
                <w:lang w:val="en-GB" w:eastAsia="zh-CN"/>
              </w:rPr>
              <w:t>the UE is not expecting HARQ-ACK information in a Type-1 or Type-2 HARQ-ACK CB to be transmitted that cannot be mapped to the enhanced Type 3 HARQ-ACK CB of smaller size as the HARQ process is not part of the codebook.</w:t>
            </w:r>
          </w:p>
        </w:tc>
      </w:tr>
    </w:tbl>
    <w:p w14:paraId="0F71FD33" w14:textId="4D3A4509" w:rsidR="004D54C5" w:rsidRDefault="004D54C5" w:rsidP="004D54C5">
      <w:pPr>
        <w:rPr>
          <w:lang w:val="en-GB" w:eastAsia="zh-CN"/>
        </w:rPr>
      </w:pPr>
    </w:p>
    <w:p w14:paraId="05D99951" w14:textId="585D875A" w:rsidR="00C22C65" w:rsidRDefault="00C22C65" w:rsidP="00C22C65">
      <w:pPr>
        <w:rPr>
          <w:lang w:val="en-GB" w:eastAsia="zh-CN"/>
        </w:rPr>
      </w:pPr>
      <w:r>
        <w:rPr>
          <w:lang w:val="en-GB" w:eastAsia="zh-CN"/>
        </w:rPr>
        <w:t>In R</w:t>
      </w:r>
      <w:r w:rsidR="0054525D">
        <w:rPr>
          <w:lang w:val="en-GB" w:eastAsia="zh-CN"/>
        </w:rPr>
        <w:t>el-</w:t>
      </w:r>
      <w:r>
        <w:rPr>
          <w:lang w:val="en-GB" w:eastAsia="zh-CN"/>
        </w:rPr>
        <w:t xml:space="preserve">16, construction of </w:t>
      </w:r>
      <w:r w:rsidR="00DD3A7E">
        <w:rPr>
          <w:lang w:val="en-GB" w:eastAsia="zh-CN"/>
        </w:rPr>
        <w:t>Type</w:t>
      </w:r>
      <w:r w:rsidR="00DD3A7E">
        <w:rPr>
          <w:rFonts w:hint="eastAsia"/>
          <w:lang w:val="en-GB" w:eastAsia="zh-CN"/>
        </w:rPr>
        <w:t>-</w:t>
      </w:r>
      <w:r w:rsidR="0089603F">
        <w:rPr>
          <w:lang w:val="en-GB" w:eastAsia="zh-CN"/>
        </w:rPr>
        <w:t>3 HARQ codebook</w:t>
      </w:r>
      <w:r>
        <w:rPr>
          <w:lang w:val="en-GB" w:eastAsia="zh-CN"/>
        </w:rPr>
        <w:t xml:space="preserve"> is</w:t>
      </w:r>
      <w:r w:rsidR="00DD3A7E">
        <w:rPr>
          <w:lang w:val="en-GB" w:eastAsia="zh-CN"/>
        </w:rPr>
        <w:t xml:space="preserve"> related </w:t>
      </w:r>
      <w:r w:rsidR="00EA5CEE">
        <w:rPr>
          <w:lang w:val="en-GB" w:eastAsia="zh-CN"/>
        </w:rPr>
        <w:t>to</w:t>
      </w:r>
      <w:r w:rsidR="00DD3A7E">
        <w:rPr>
          <w:lang w:val="en-GB" w:eastAsia="zh-CN"/>
        </w:rPr>
        <w:t xml:space="preserve"> </w:t>
      </w:r>
      <w:r>
        <w:rPr>
          <w:lang w:val="en-GB" w:eastAsia="zh-CN"/>
        </w:rPr>
        <w:t xml:space="preserve">all </w:t>
      </w:r>
      <w:r w:rsidR="00DD3A7E">
        <w:rPr>
          <w:lang w:val="en-GB" w:eastAsia="zh-CN"/>
        </w:rPr>
        <w:t>HARQ process</w:t>
      </w:r>
      <w:r>
        <w:rPr>
          <w:lang w:val="en-GB" w:eastAsia="zh-CN"/>
        </w:rPr>
        <w:t>es</w:t>
      </w:r>
      <w:r w:rsidR="0089603F">
        <w:rPr>
          <w:lang w:val="en-GB" w:eastAsia="zh-CN"/>
        </w:rPr>
        <w:t xml:space="preserve"> without considering priority</w:t>
      </w:r>
      <w:r w:rsidR="00DD3A7E">
        <w:rPr>
          <w:lang w:val="en-GB" w:eastAsia="zh-CN"/>
        </w:rPr>
        <w:t xml:space="preserve">. </w:t>
      </w:r>
    </w:p>
    <w:p w14:paraId="60D0ACEE" w14:textId="77777777" w:rsidR="00DC0DAE" w:rsidRDefault="00C22C65" w:rsidP="00C22C65">
      <w:pPr>
        <w:rPr>
          <w:lang w:val="en-GB" w:eastAsia="zh-CN"/>
        </w:rPr>
      </w:pPr>
      <w:r>
        <w:rPr>
          <w:lang w:val="en-GB" w:eastAsia="zh-CN"/>
        </w:rPr>
        <w:t>In R</w:t>
      </w:r>
      <w:r w:rsidR="00EA5CEE">
        <w:rPr>
          <w:lang w:val="en-GB" w:eastAsia="zh-CN"/>
        </w:rPr>
        <w:t>el-</w:t>
      </w:r>
      <w:r>
        <w:rPr>
          <w:lang w:val="en-GB" w:eastAsia="zh-CN"/>
        </w:rPr>
        <w:t>17, enhanced Type-3 is supported</w:t>
      </w:r>
      <w:r w:rsidR="00646D34">
        <w:rPr>
          <w:lang w:val="en-GB" w:eastAsia="zh-CN"/>
        </w:rPr>
        <w:t xml:space="preserve"> by configuring </w:t>
      </w:r>
      <w:r>
        <w:rPr>
          <w:lang w:val="en-GB" w:eastAsia="zh-CN"/>
        </w:rPr>
        <w:t xml:space="preserve">UE </w:t>
      </w:r>
      <w:r w:rsidR="00646D34">
        <w:rPr>
          <w:lang w:val="en-GB" w:eastAsia="zh-CN"/>
        </w:rPr>
        <w:t>with</w:t>
      </w:r>
      <w:r w:rsidR="00EA5CEE">
        <w:rPr>
          <w:lang w:val="en-GB" w:eastAsia="zh-CN"/>
        </w:rPr>
        <w:t xml:space="preserve"> some sub-</w:t>
      </w:r>
      <w:r>
        <w:rPr>
          <w:lang w:val="en-GB" w:eastAsia="zh-CN"/>
        </w:rPr>
        <w:t>sets of HARQ processes. Construction of enhanced Type-3 HARQ codebook</w:t>
      </w:r>
      <w:r w:rsidR="000E7E94">
        <w:rPr>
          <w:lang w:val="en-GB" w:eastAsia="zh-CN"/>
        </w:rPr>
        <w:t xml:space="preserve"> is</w:t>
      </w:r>
      <w:r>
        <w:rPr>
          <w:lang w:val="en-GB" w:eastAsia="zh-CN"/>
        </w:rPr>
        <w:t xml:space="preserve"> related </w:t>
      </w:r>
      <w:r w:rsidR="00E3557D">
        <w:rPr>
          <w:lang w:val="en-GB" w:eastAsia="zh-CN"/>
        </w:rPr>
        <w:t>to</w:t>
      </w:r>
      <w:r>
        <w:rPr>
          <w:lang w:val="en-GB" w:eastAsia="zh-CN"/>
        </w:rPr>
        <w:t xml:space="preserve"> the</w:t>
      </w:r>
      <w:r w:rsidR="004F6BB8">
        <w:rPr>
          <w:lang w:val="en-GB" w:eastAsia="zh-CN"/>
        </w:rPr>
        <w:t xml:space="preserve"> indicated</w:t>
      </w:r>
      <w:r>
        <w:rPr>
          <w:lang w:val="en-GB" w:eastAsia="zh-CN"/>
        </w:rPr>
        <w:t xml:space="preserve"> subset of HARQ processes </w:t>
      </w:r>
      <w:r w:rsidR="004F6BB8">
        <w:rPr>
          <w:lang w:val="en-GB" w:eastAsia="zh-CN"/>
        </w:rPr>
        <w:t xml:space="preserve">by </w:t>
      </w:r>
      <w:r w:rsidR="00E3557D">
        <w:rPr>
          <w:lang w:val="en-GB" w:eastAsia="zh-CN"/>
        </w:rPr>
        <w:t xml:space="preserve">the </w:t>
      </w:r>
      <w:r w:rsidR="004F6BB8">
        <w:rPr>
          <w:lang w:val="en-GB" w:eastAsia="zh-CN"/>
        </w:rPr>
        <w:t>triggering DCI</w:t>
      </w:r>
      <w:r w:rsidR="00DC0DAE">
        <w:rPr>
          <w:lang w:val="en-GB" w:eastAsia="zh-CN"/>
        </w:rPr>
        <w:t xml:space="preserve">. </w:t>
      </w:r>
    </w:p>
    <w:p w14:paraId="3BDD8852" w14:textId="7AE1C2A3" w:rsidR="00DC0DAE" w:rsidRDefault="00DC0DAE" w:rsidP="00C22C65">
      <w:pPr>
        <w:rPr>
          <w:lang w:val="en-GB" w:eastAsia="zh-CN"/>
        </w:rPr>
      </w:pPr>
      <w:r>
        <w:rPr>
          <w:lang w:val="en-GB" w:eastAsia="zh-CN"/>
        </w:rPr>
        <w:t xml:space="preserve">The following agreement was achieved in </w:t>
      </w:r>
      <w:r w:rsidR="007A36BF">
        <w:rPr>
          <w:lang w:val="en-GB" w:eastAsia="zh-CN"/>
        </w:rPr>
        <w:t xml:space="preserve">section of </w:t>
      </w:r>
      <w:r>
        <w:rPr>
          <w:lang w:val="en-GB" w:eastAsia="zh-CN"/>
        </w:rPr>
        <w:t>URLLC</w:t>
      </w:r>
      <w:r w:rsidR="007A36BF">
        <w:rPr>
          <w:lang w:val="en-GB" w:eastAsia="zh-CN"/>
        </w:rPr>
        <w:t xml:space="preserve"> enhancement</w:t>
      </w:r>
      <w:r>
        <w:rPr>
          <w:lang w:val="en-GB" w:eastAsia="zh-CN"/>
        </w:rPr>
        <w:t xml:space="preserve"> in the last meeting</w:t>
      </w:r>
      <w:r w:rsidR="00DF2327">
        <w:rPr>
          <w:rFonts w:hint="eastAsia"/>
          <w:lang w:val="en-GB" w:eastAsia="zh-CN"/>
        </w:rPr>
        <w:t>:</w:t>
      </w:r>
    </w:p>
    <w:tbl>
      <w:tblPr>
        <w:tblStyle w:val="ac"/>
        <w:tblW w:w="0" w:type="auto"/>
        <w:tblLook w:val="04A0" w:firstRow="1" w:lastRow="0" w:firstColumn="1" w:lastColumn="0" w:noHBand="0" w:noVBand="1"/>
      </w:tblPr>
      <w:tblGrid>
        <w:gridCol w:w="9307"/>
      </w:tblGrid>
      <w:tr w:rsidR="00DC0DAE" w14:paraId="75B7702A" w14:textId="77777777" w:rsidTr="00831E60">
        <w:tc>
          <w:tcPr>
            <w:tcW w:w="9307" w:type="dxa"/>
          </w:tcPr>
          <w:p w14:paraId="72CFFFED" w14:textId="77777777" w:rsidR="00DC0DAE" w:rsidRPr="00DC0DAE" w:rsidRDefault="00DC0DAE" w:rsidP="00DC0DAE">
            <w:pPr>
              <w:autoSpaceDE/>
              <w:autoSpaceDN/>
              <w:adjustRightInd/>
              <w:snapToGrid/>
              <w:spacing w:after="0"/>
              <w:jc w:val="left"/>
              <w:rPr>
                <w:rFonts w:eastAsia="Batang"/>
                <w:sz w:val="20"/>
                <w:szCs w:val="20"/>
                <w:lang w:val="en-GB"/>
              </w:rPr>
            </w:pPr>
            <w:r w:rsidRPr="00DC0DAE">
              <w:rPr>
                <w:rFonts w:eastAsia="Batang"/>
                <w:b/>
                <w:bCs/>
                <w:sz w:val="20"/>
                <w:szCs w:val="20"/>
                <w:highlight w:val="green"/>
                <w:lang w:val="en-GB"/>
              </w:rPr>
              <w:t>Agreement</w:t>
            </w:r>
          </w:p>
          <w:p w14:paraId="309A165E" w14:textId="77777777" w:rsidR="00DC0DAE" w:rsidRPr="00DC0DAE" w:rsidRDefault="00DC0DAE" w:rsidP="00DC0DAE">
            <w:pPr>
              <w:autoSpaceDE/>
              <w:autoSpaceDN/>
              <w:adjustRightInd/>
              <w:snapToGrid/>
              <w:spacing w:after="0"/>
              <w:jc w:val="left"/>
              <w:rPr>
                <w:rFonts w:eastAsia="Batang"/>
                <w:sz w:val="20"/>
                <w:szCs w:val="20"/>
                <w:lang w:eastAsia="zh-CN"/>
              </w:rPr>
            </w:pPr>
            <w:r w:rsidRPr="00DC0DAE">
              <w:rPr>
                <w:rFonts w:eastAsia="Batang"/>
                <w:sz w:val="20"/>
                <w:szCs w:val="20"/>
                <w:lang w:val="en-GB" w:eastAsia="zh-CN"/>
              </w:rPr>
              <w:t xml:space="preserve">The Rel-16 PHY prioritization operation and Rel-16 Type 3 with PHY priority operation &amp; Rel-17 enhanced Type 3 HARQ-ACK CB with PHY priority operation is further clarified as: </w:t>
            </w:r>
          </w:p>
          <w:p w14:paraId="2258E3F3" w14:textId="77777777" w:rsidR="00DC0DAE" w:rsidRPr="00DC0DAE" w:rsidRDefault="00DC0DAE" w:rsidP="00DC0DAE">
            <w:pPr>
              <w:numPr>
                <w:ilvl w:val="0"/>
                <w:numId w:val="41"/>
              </w:numPr>
              <w:overflowPunct w:val="0"/>
              <w:autoSpaceDE/>
              <w:autoSpaceDN/>
              <w:adjustRightInd/>
              <w:snapToGrid/>
              <w:spacing w:after="180"/>
              <w:contextualSpacing/>
              <w:jc w:val="left"/>
              <w:textAlignment w:val="baseline"/>
              <w:rPr>
                <w:rFonts w:eastAsia="Times New Roman"/>
                <w:sz w:val="20"/>
                <w:szCs w:val="20"/>
                <w:lang w:val="en-GB" w:eastAsia="zh-CN"/>
              </w:rPr>
            </w:pPr>
            <w:r w:rsidRPr="00DC0DAE">
              <w:rPr>
                <w:rFonts w:eastAsia="Times New Roman"/>
                <w:sz w:val="20"/>
                <w:szCs w:val="20"/>
                <w:lang w:val="en-GB" w:eastAsia="zh-CN"/>
              </w:rPr>
              <w:t xml:space="preserve">For Rel-17 enhanced Type 3 HARQ-ACK CB operation, the restriction on the Type 1 / Type 2 HARQ-ACK CB mapping from the earlier agreement </w:t>
            </w:r>
            <w:r w:rsidRPr="00DC0DAE">
              <w:rPr>
                <w:rFonts w:eastAsia="Times New Roman"/>
                <w:color w:val="00B0F0"/>
                <w:sz w:val="20"/>
                <w:szCs w:val="20"/>
                <w:lang w:val="en-GB" w:eastAsia="zh-CN"/>
              </w:rPr>
              <w:t xml:space="preserve">below </w:t>
            </w:r>
            <w:r w:rsidRPr="00DC0DAE">
              <w:rPr>
                <w:rFonts w:eastAsia="Times New Roman"/>
                <w:sz w:val="20"/>
                <w:szCs w:val="20"/>
                <w:lang w:val="en-GB" w:eastAsia="zh-CN"/>
              </w:rPr>
              <w:t xml:space="preserve">is only applicable to the same PHY priority of the Type 1 / Type 2 CB as the PUCCH for the enhanced Type 3 CB re-transmission. A LP PUCCH </w:t>
            </w:r>
            <w:r w:rsidRPr="00DC0DAE">
              <w:rPr>
                <w:rFonts w:eastAsia="Times New Roman"/>
                <w:color w:val="FF0000"/>
                <w:sz w:val="20"/>
                <w:szCs w:val="20"/>
                <w:lang w:val="en-GB" w:eastAsia="zh-CN"/>
              </w:rPr>
              <w:t xml:space="preserve">(or PUSCH) carrying the R17 enh. Type 3 CB </w:t>
            </w:r>
            <w:r w:rsidRPr="00DC0DAE">
              <w:rPr>
                <w:rFonts w:eastAsia="Times New Roman"/>
                <w:sz w:val="20"/>
                <w:szCs w:val="20"/>
                <w:lang w:val="en-GB" w:eastAsia="zh-CN"/>
              </w:rPr>
              <w:t xml:space="preserve">is dropped according to the Rel-16 PHY prioritization procedures in case of </w:t>
            </w:r>
            <w:r w:rsidRPr="00DC0DAE">
              <w:rPr>
                <w:rFonts w:eastAsia="Times New Roman"/>
                <w:color w:val="FF0000"/>
                <w:sz w:val="20"/>
                <w:szCs w:val="20"/>
                <w:lang w:val="en-GB" w:eastAsia="zh-CN"/>
              </w:rPr>
              <w:t xml:space="preserve">an </w:t>
            </w:r>
            <w:r w:rsidRPr="00DC0DAE">
              <w:rPr>
                <w:rFonts w:eastAsia="Times New Roman"/>
                <w:sz w:val="20"/>
                <w:szCs w:val="20"/>
                <w:lang w:val="en-GB" w:eastAsia="zh-CN"/>
              </w:rPr>
              <w:t>overlapping HP channel.</w:t>
            </w:r>
          </w:p>
          <w:tbl>
            <w:tblPr>
              <w:tblW w:w="0" w:type="auto"/>
              <w:tblInd w:w="720" w:type="dxa"/>
              <w:tblCellMar>
                <w:left w:w="0" w:type="dxa"/>
                <w:right w:w="0" w:type="dxa"/>
              </w:tblCellMar>
              <w:tblLook w:val="04A0" w:firstRow="1" w:lastRow="0" w:firstColumn="1" w:lastColumn="0" w:noHBand="0" w:noVBand="1"/>
            </w:tblPr>
            <w:tblGrid>
              <w:gridCol w:w="8351"/>
            </w:tblGrid>
            <w:tr w:rsidR="00DC0DAE" w:rsidRPr="00DC0DAE" w14:paraId="456C8E5F" w14:textId="77777777" w:rsidTr="00831E60">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DA5E9" w14:textId="77777777" w:rsidR="00DC0DAE" w:rsidRPr="00DC0DAE" w:rsidRDefault="00DC0DAE" w:rsidP="00DC0DAE">
                  <w:pPr>
                    <w:autoSpaceDE/>
                    <w:autoSpaceDN/>
                    <w:adjustRightInd/>
                    <w:snapToGrid/>
                    <w:spacing w:after="0"/>
                    <w:jc w:val="left"/>
                    <w:rPr>
                      <w:rFonts w:ascii="Arial" w:eastAsia="Calibri" w:hAnsi="Arial" w:cs="Arial"/>
                      <w:sz w:val="16"/>
                      <w:szCs w:val="16"/>
                      <w:lang w:val="en-GB" w:eastAsia="zh-CN"/>
                    </w:rPr>
                  </w:pPr>
                  <w:r w:rsidRPr="00DC0DAE">
                    <w:rPr>
                      <w:rFonts w:ascii="Arial" w:eastAsia="Batang" w:hAnsi="Arial" w:cs="Arial"/>
                      <w:sz w:val="16"/>
                      <w:szCs w:val="16"/>
                      <w:highlight w:val="green"/>
                      <w:lang w:val="en-GB" w:eastAsia="zh-CN"/>
                    </w:rPr>
                    <w:t>Agreement</w:t>
                  </w:r>
                  <w:r w:rsidRPr="00DC0DAE">
                    <w:rPr>
                      <w:rFonts w:ascii="Arial" w:eastAsia="Batang" w:hAnsi="Arial" w:cs="Arial"/>
                      <w:sz w:val="16"/>
                      <w:szCs w:val="16"/>
                      <w:lang w:val="en-GB" w:eastAsia="zh-CN"/>
                    </w:rPr>
                    <w:t xml:space="preserve"> </w:t>
                  </w:r>
                </w:p>
                <w:p w14:paraId="3D42C42C" w14:textId="77777777" w:rsidR="00DC0DAE" w:rsidRPr="00DC0DAE" w:rsidRDefault="00DC0DAE" w:rsidP="00DC0DAE">
                  <w:pPr>
                    <w:autoSpaceDE/>
                    <w:autoSpaceDN/>
                    <w:adjustRightInd/>
                    <w:snapToGrid/>
                    <w:spacing w:after="0"/>
                    <w:jc w:val="left"/>
                    <w:rPr>
                      <w:rFonts w:ascii="Arial" w:eastAsia="Batang" w:hAnsi="Arial" w:cs="Arial"/>
                      <w:sz w:val="16"/>
                      <w:szCs w:val="16"/>
                      <w:lang w:val="en-GB"/>
                    </w:rPr>
                  </w:pPr>
                  <w:r w:rsidRPr="00DC0DAE">
                    <w:rPr>
                      <w:rFonts w:ascii="Arial" w:eastAsia="Batang" w:hAnsi="Arial" w:cs="Arial"/>
                      <w:sz w:val="16"/>
                      <w:szCs w:val="16"/>
                      <w:lang w:val="en-GB" w:eastAsia="zh-CN"/>
                    </w:rPr>
                    <w:t xml:space="preserve">For the </w:t>
                  </w:r>
                  <w:r w:rsidRPr="00DC0DAE">
                    <w:rPr>
                      <w:rFonts w:ascii="Arial" w:eastAsia="Batang" w:hAnsi="Arial" w:cs="Arial"/>
                      <w:sz w:val="16"/>
                      <w:szCs w:val="16"/>
                      <w:lang w:val="en-GB"/>
                    </w:rPr>
                    <w:t>enhanced Type 3 HARQ-ACK CB of smaller size triggered in a PUCCH slot</w:t>
                  </w:r>
                  <w:r w:rsidRPr="00DC0DAE">
                    <w:rPr>
                      <w:rFonts w:ascii="Arial" w:eastAsia="Batang" w:hAnsi="Arial" w:cs="Arial"/>
                      <w:sz w:val="16"/>
                      <w:szCs w:val="16"/>
                      <w:lang w:val="en-GB" w:eastAsia="zh-CN"/>
                    </w:rPr>
                    <w:t xml:space="preserve">, the UE is not expecting HARQ-ACK information in a Type 1 or Type 2 HARQ-ACK CB to be transmitted that cannot be mapped to the </w:t>
                  </w:r>
                  <w:r w:rsidRPr="00DC0DAE">
                    <w:rPr>
                      <w:rFonts w:ascii="Arial" w:eastAsia="Batang" w:hAnsi="Arial" w:cs="Arial"/>
                      <w:sz w:val="16"/>
                      <w:szCs w:val="16"/>
                      <w:lang w:val="en-GB"/>
                    </w:rPr>
                    <w:t xml:space="preserve">enhanced Type 3 HARQ-ACK CB of smaller size </w:t>
                  </w:r>
                  <w:r w:rsidRPr="00DC0DAE">
                    <w:rPr>
                      <w:rFonts w:ascii="Arial" w:eastAsia="Batang" w:hAnsi="Arial" w:cs="Arial"/>
                      <w:sz w:val="16"/>
                      <w:szCs w:val="16"/>
                      <w:lang w:val="en-GB" w:eastAsia="zh-CN"/>
                    </w:rPr>
                    <w:t>as the HARQ process is not part of the codebook</w:t>
                  </w:r>
                  <w:r w:rsidRPr="00DC0DAE">
                    <w:rPr>
                      <w:rFonts w:ascii="Arial" w:eastAsia="Batang" w:hAnsi="Arial" w:cs="Arial"/>
                      <w:sz w:val="16"/>
                      <w:szCs w:val="16"/>
                      <w:lang w:val="en-GB"/>
                    </w:rPr>
                    <w:t xml:space="preserve">. </w:t>
                  </w:r>
                </w:p>
              </w:tc>
            </w:tr>
          </w:tbl>
          <w:p w14:paraId="25C445D3" w14:textId="7AF6BF9A" w:rsidR="00DC0DAE" w:rsidRPr="00C86533" w:rsidRDefault="00DC0DAE" w:rsidP="00C86533">
            <w:pPr>
              <w:numPr>
                <w:ilvl w:val="0"/>
                <w:numId w:val="41"/>
              </w:numPr>
              <w:overflowPunct w:val="0"/>
              <w:autoSpaceDE/>
              <w:autoSpaceDN/>
              <w:adjustRightInd/>
              <w:snapToGrid/>
              <w:spacing w:after="180"/>
              <w:contextualSpacing/>
              <w:jc w:val="left"/>
              <w:textAlignment w:val="baseline"/>
              <w:rPr>
                <w:rFonts w:eastAsia="Times New Roman"/>
                <w:sz w:val="20"/>
                <w:szCs w:val="20"/>
                <w:lang w:val="en-GB" w:eastAsia="zh-CN"/>
              </w:rPr>
            </w:pPr>
            <w:r w:rsidRPr="00DC0DAE">
              <w:rPr>
                <w:rFonts w:eastAsia="Times New Roman"/>
                <w:sz w:val="20"/>
                <w:szCs w:val="20"/>
                <w:lang w:val="en-GB" w:eastAsia="zh-CN"/>
              </w:rPr>
              <w:t xml:space="preserve">For Rel-16 Type HARQ-ACK 3 HARQ-ACK CB operation, the UE creates the Rel-16 Type 3 HARQ-ACK CB for transmission on a PUCCH of the indicated priority. A LP PUCCH </w:t>
            </w:r>
            <w:r w:rsidRPr="00DC0DAE">
              <w:rPr>
                <w:rFonts w:eastAsia="Times New Roman"/>
                <w:color w:val="FF0000"/>
                <w:sz w:val="20"/>
                <w:szCs w:val="20"/>
                <w:lang w:val="en-GB" w:eastAsia="zh-CN"/>
              </w:rPr>
              <w:t>(or PUSCH) carrying the R16 Type 3 HARQ-ACK CB</w:t>
            </w:r>
            <w:r w:rsidRPr="00DC0DAE">
              <w:rPr>
                <w:rFonts w:eastAsia="Times New Roman"/>
                <w:sz w:val="20"/>
                <w:szCs w:val="20"/>
                <w:lang w:val="en-GB" w:eastAsia="zh-CN"/>
              </w:rPr>
              <w:t xml:space="preserve"> is dropped according to the Rel-16 PHY prioritization procedures in case of </w:t>
            </w:r>
            <w:r w:rsidRPr="00DC0DAE">
              <w:rPr>
                <w:rFonts w:eastAsia="Times New Roman"/>
                <w:color w:val="FF0000"/>
                <w:sz w:val="20"/>
                <w:szCs w:val="20"/>
                <w:lang w:val="en-GB" w:eastAsia="zh-CN"/>
              </w:rPr>
              <w:t xml:space="preserve">an </w:t>
            </w:r>
            <w:r w:rsidRPr="00DC0DAE">
              <w:rPr>
                <w:rFonts w:eastAsia="Times New Roman"/>
                <w:sz w:val="20"/>
                <w:szCs w:val="20"/>
                <w:lang w:val="en-GB" w:eastAsia="zh-CN"/>
              </w:rPr>
              <w:t xml:space="preserve">overlapping HP channel. </w:t>
            </w:r>
          </w:p>
        </w:tc>
      </w:tr>
    </w:tbl>
    <w:p w14:paraId="03002CED" w14:textId="766110EA" w:rsidR="00C22C65" w:rsidRDefault="005C2FF5" w:rsidP="00C86533">
      <w:pPr>
        <w:spacing w:beforeLines="50" w:before="120"/>
        <w:rPr>
          <w:lang w:val="en-GB" w:eastAsia="zh-CN"/>
        </w:rPr>
      </w:pPr>
      <w:r>
        <w:rPr>
          <w:lang w:val="en-GB" w:eastAsia="zh-CN"/>
        </w:rPr>
        <w:t>One</w:t>
      </w:r>
      <w:r w:rsidR="00DC0DAE">
        <w:rPr>
          <w:lang w:val="en-GB" w:eastAsia="zh-CN"/>
        </w:rPr>
        <w:t xml:space="preserve"> difference between legacy R</w:t>
      </w:r>
      <w:r w:rsidR="006B140E">
        <w:rPr>
          <w:lang w:val="en-GB" w:eastAsia="zh-CN"/>
        </w:rPr>
        <w:t>el-</w:t>
      </w:r>
      <w:r w:rsidR="00DC0DAE">
        <w:rPr>
          <w:lang w:val="en-GB" w:eastAsia="zh-CN"/>
        </w:rPr>
        <w:t xml:space="preserve">16 type-3 codebook and </w:t>
      </w:r>
      <w:r w:rsidR="008118DC">
        <w:rPr>
          <w:lang w:val="en-GB" w:eastAsia="zh-CN"/>
        </w:rPr>
        <w:t>R</w:t>
      </w:r>
      <w:r w:rsidR="006B140E">
        <w:rPr>
          <w:lang w:val="en-GB" w:eastAsia="zh-CN"/>
        </w:rPr>
        <w:t>el-</w:t>
      </w:r>
      <w:r w:rsidR="008118DC">
        <w:rPr>
          <w:lang w:val="en-GB" w:eastAsia="zh-CN"/>
        </w:rPr>
        <w:t xml:space="preserve">17 </w:t>
      </w:r>
      <w:r w:rsidR="00DC0DAE">
        <w:rPr>
          <w:lang w:val="en-GB" w:eastAsia="zh-CN"/>
        </w:rPr>
        <w:t>enhanced type-3</w:t>
      </w:r>
      <w:r w:rsidR="00C22C65">
        <w:rPr>
          <w:lang w:val="en-GB" w:eastAsia="zh-CN"/>
        </w:rPr>
        <w:t xml:space="preserve"> </w:t>
      </w:r>
      <w:r w:rsidR="0057460B">
        <w:rPr>
          <w:lang w:val="en-GB" w:eastAsia="zh-CN"/>
        </w:rPr>
        <w:t>code</w:t>
      </w:r>
      <w:r w:rsidR="00DC0DAE">
        <w:rPr>
          <w:lang w:val="en-GB" w:eastAsia="zh-CN"/>
        </w:rPr>
        <w:t xml:space="preserve">book is </w:t>
      </w:r>
      <w:r w:rsidR="007303F1">
        <w:rPr>
          <w:lang w:val="en-GB" w:eastAsia="zh-CN"/>
        </w:rPr>
        <w:t xml:space="preserve">that </w:t>
      </w:r>
      <w:r w:rsidR="00DC0DAE">
        <w:rPr>
          <w:lang w:val="en-GB" w:eastAsia="zh-CN"/>
        </w:rPr>
        <w:t>R</w:t>
      </w:r>
      <w:r w:rsidR="006B140E">
        <w:rPr>
          <w:lang w:val="en-GB" w:eastAsia="zh-CN"/>
        </w:rPr>
        <w:t>el-</w:t>
      </w:r>
      <w:r w:rsidR="00DC0DAE">
        <w:rPr>
          <w:lang w:val="en-GB" w:eastAsia="zh-CN"/>
        </w:rPr>
        <w:t xml:space="preserve">17 enhanced type-3 codebook </w:t>
      </w:r>
      <w:r w:rsidR="007303F1">
        <w:rPr>
          <w:lang w:val="en-GB" w:eastAsia="zh-CN"/>
        </w:rPr>
        <w:t xml:space="preserve">is related with the </w:t>
      </w:r>
      <w:r>
        <w:rPr>
          <w:lang w:val="en-GB" w:eastAsia="zh-CN"/>
        </w:rPr>
        <w:t xml:space="preserve">priority. That is, enhanced Type-3 </w:t>
      </w:r>
      <w:r w:rsidR="007303F1">
        <w:rPr>
          <w:lang w:val="en-GB" w:eastAsia="zh-CN"/>
        </w:rPr>
        <w:t xml:space="preserve">codebook </w:t>
      </w:r>
      <w:r>
        <w:rPr>
          <w:lang w:val="en-GB" w:eastAsia="zh-CN"/>
        </w:rPr>
        <w:t>has the same priority as</w:t>
      </w:r>
      <w:r w:rsidR="00DC0DAE">
        <w:rPr>
          <w:lang w:val="en-GB" w:eastAsia="zh-CN"/>
        </w:rPr>
        <w:t xml:space="preserve"> the PUCCH carrying </w:t>
      </w:r>
      <w:r w:rsidR="007303F1">
        <w:rPr>
          <w:lang w:val="en-GB" w:eastAsia="zh-CN"/>
        </w:rPr>
        <w:t xml:space="preserve">the </w:t>
      </w:r>
      <w:r w:rsidR="00DC0DAE">
        <w:rPr>
          <w:lang w:val="en-GB" w:eastAsia="zh-CN"/>
        </w:rPr>
        <w:t>enhanced Type-3 HARQ</w:t>
      </w:r>
      <w:r w:rsidR="007303F1">
        <w:rPr>
          <w:lang w:val="en-GB" w:eastAsia="zh-CN"/>
        </w:rPr>
        <w:t>-ACK</w:t>
      </w:r>
      <w:r w:rsidR="00DC0DAE">
        <w:rPr>
          <w:lang w:val="en-GB" w:eastAsia="zh-CN"/>
        </w:rPr>
        <w:t xml:space="preserve"> codebook</w:t>
      </w:r>
      <w:r w:rsidR="00C22C65">
        <w:rPr>
          <w:lang w:val="en-GB" w:eastAsia="zh-CN"/>
        </w:rPr>
        <w:t xml:space="preserve">. </w:t>
      </w:r>
    </w:p>
    <w:p w14:paraId="57480273" w14:textId="71C3D465" w:rsidR="000E7E94" w:rsidRDefault="000E7E94" w:rsidP="00C22C65">
      <w:pPr>
        <w:rPr>
          <w:lang w:val="en-GB" w:eastAsia="zh-CN"/>
        </w:rPr>
      </w:pPr>
      <w:r>
        <w:rPr>
          <w:lang w:val="en-GB" w:eastAsia="zh-CN"/>
        </w:rPr>
        <w:t xml:space="preserve">Thus, </w:t>
      </w:r>
      <w:r w:rsidR="00B51317">
        <w:rPr>
          <w:lang w:val="en-GB" w:eastAsia="zh-CN"/>
        </w:rPr>
        <w:t>R</w:t>
      </w:r>
      <w:r w:rsidR="00E3557D">
        <w:rPr>
          <w:lang w:val="en-GB" w:eastAsia="zh-CN"/>
        </w:rPr>
        <w:t>el-</w:t>
      </w:r>
      <w:r w:rsidR="00B51317">
        <w:rPr>
          <w:lang w:val="en-GB" w:eastAsia="zh-CN"/>
        </w:rPr>
        <w:t>16 Type-3 HARQ codebook and R</w:t>
      </w:r>
      <w:r w:rsidR="00E3557D">
        <w:rPr>
          <w:lang w:val="en-GB" w:eastAsia="zh-CN"/>
        </w:rPr>
        <w:t>el-</w:t>
      </w:r>
      <w:r w:rsidR="00B51317">
        <w:rPr>
          <w:lang w:val="en-GB" w:eastAsia="zh-CN"/>
        </w:rPr>
        <w:t>17 enhanced Type-3 HARQ codebook can be applied to multicast</w:t>
      </w:r>
      <w:r w:rsidR="00BB5093">
        <w:rPr>
          <w:lang w:val="en-GB" w:eastAsia="zh-CN"/>
        </w:rPr>
        <w:t xml:space="preserve"> and we propose:</w:t>
      </w:r>
      <w:r w:rsidR="00B51317">
        <w:rPr>
          <w:lang w:val="en-GB" w:eastAsia="zh-CN"/>
        </w:rPr>
        <w:t xml:space="preserve"> </w:t>
      </w:r>
    </w:p>
    <w:p w14:paraId="1784350E" w14:textId="4F517290" w:rsidR="00323A02" w:rsidRPr="00302F8A" w:rsidRDefault="00DB366D" w:rsidP="00302F8A">
      <w:pPr>
        <w:rPr>
          <w:b/>
          <w:i/>
          <w:u w:val="single"/>
          <w:lang w:eastAsia="zh-CN"/>
        </w:rPr>
      </w:pPr>
      <w:r>
        <w:rPr>
          <w:b/>
          <w:i/>
          <w:u w:val="single"/>
          <w:lang w:eastAsia="zh-CN"/>
        </w:rPr>
        <w:lastRenderedPageBreak/>
        <w:t>Proposal 3</w:t>
      </w:r>
      <w:r w:rsidR="00963FC7" w:rsidRPr="00302F8A">
        <w:rPr>
          <w:b/>
          <w:i/>
          <w:u w:val="single"/>
          <w:lang w:eastAsia="zh-CN"/>
        </w:rPr>
        <w:t>:</w:t>
      </w:r>
      <w:r w:rsidR="00963FC7" w:rsidRPr="00302F8A">
        <w:rPr>
          <w:b/>
          <w:i/>
          <w:lang w:eastAsia="zh-CN"/>
        </w:rPr>
        <w:t xml:space="preserve"> </w:t>
      </w:r>
      <w:r w:rsidR="00A3349D" w:rsidRPr="00302F8A">
        <w:rPr>
          <w:b/>
          <w:i/>
          <w:lang w:eastAsia="zh-CN"/>
        </w:rPr>
        <w:t xml:space="preserve">When UE is configured to provide Type-1 or Type-2 HARQ-ACK codebook for multicast and is triggered to provide Type-3 codebook in DCI format 1_1/1_2 in the same PUCCH slot, the UE only generates the Type-3 codebook that consists of HARQ-ACK bits for all HARQ processes </w:t>
      </w:r>
      <w:r w:rsidR="004E4B41">
        <w:rPr>
          <w:b/>
          <w:i/>
          <w:lang w:eastAsia="zh-CN"/>
        </w:rPr>
        <w:t xml:space="preserve">(i.e. </w:t>
      </w:r>
      <w:r w:rsidR="00A3349D" w:rsidRPr="00302F8A">
        <w:rPr>
          <w:b/>
          <w:i/>
          <w:lang w:eastAsia="zh-CN"/>
        </w:rPr>
        <w:t xml:space="preserve">including the </w:t>
      </w:r>
      <w:r w:rsidR="004E4B41">
        <w:rPr>
          <w:b/>
          <w:i/>
          <w:lang w:eastAsia="zh-CN"/>
        </w:rPr>
        <w:t>HARQ processes</w:t>
      </w:r>
      <w:r w:rsidR="004E4B41" w:rsidRPr="00302F8A">
        <w:rPr>
          <w:b/>
          <w:i/>
          <w:lang w:eastAsia="zh-CN"/>
        </w:rPr>
        <w:t xml:space="preserve"> </w:t>
      </w:r>
      <w:r w:rsidR="00A3349D" w:rsidRPr="00302F8A">
        <w:rPr>
          <w:b/>
          <w:i/>
          <w:lang w:eastAsia="zh-CN"/>
        </w:rPr>
        <w:t>used for multicast</w:t>
      </w:r>
      <w:r w:rsidR="00EC77F6">
        <w:rPr>
          <w:b/>
          <w:i/>
          <w:lang w:eastAsia="zh-CN"/>
        </w:rPr>
        <w:t xml:space="preserve"> and</w:t>
      </w:r>
      <w:r w:rsidR="004E4B41">
        <w:rPr>
          <w:b/>
          <w:i/>
          <w:lang w:eastAsia="zh-CN"/>
        </w:rPr>
        <w:t xml:space="preserve"> unicast)</w:t>
      </w:r>
      <w:r w:rsidR="00A3349D" w:rsidRPr="00302F8A">
        <w:rPr>
          <w:b/>
          <w:i/>
          <w:lang w:eastAsia="zh-CN"/>
        </w:rPr>
        <w:t>.</w:t>
      </w:r>
      <w:r w:rsidR="00EC77F6">
        <w:rPr>
          <w:b/>
          <w:i/>
          <w:lang w:eastAsia="zh-CN"/>
        </w:rPr>
        <w:t xml:space="preserve"> In </w:t>
      </w:r>
      <w:r w:rsidR="00323A02">
        <w:rPr>
          <w:b/>
          <w:i/>
          <w:lang w:eastAsia="zh-CN"/>
        </w:rPr>
        <w:t>case a HARQ process is used for broadcast, the UE should report NACK in Type-3 codebook for that HARQ process.</w:t>
      </w:r>
    </w:p>
    <w:p w14:paraId="08E1F31F" w14:textId="3CA7E3D1" w:rsidR="00A3349D" w:rsidRPr="006B668D" w:rsidRDefault="00323A02" w:rsidP="006B668D">
      <w:pPr>
        <w:pStyle w:val="af4"/>
        <w:numPr>
          <w:ilvl w:val="0"/>
          <w:numId w:val="43"/>
        </w:numPr>
        <w:rPr>
          <w:b/>
          <w:i/>
          <w:lang w:eastAsia="zh-CN"/>
        </w:rPr>
      </w:pPr>
      <w:r w:rsidRPr="006B668D">
        <w:rPr>
          <w:b/>
          <w:i/>
          <w:sz w:val="22"/>
          <w:lang w:eastAsia="zh-CN"/>
        </w:rPr>
        <w:t>Note</w:t>
      </w:r>
      <w:r>
        <w:rPr>
          <w:b/>
          <w:i/>
          <w:sz w:val="22"/>
          <w:lang w:eastAsia="zh-CN"/>
        </w:rPr>
        <w:t xml:space="preserve"> for enhanced Type-3 codebook</w:t>
      </w:r>
      <w:r w:rsidRPr="006B668D">
        <w:rPr>
          <w:b/>
          <w:i/>
          <w:sz w:val="22"/>
          <w:lang w:eastAsia="zh-CN"/>
        </w:rPr>
        <w:t xml:space="preserve">: </w:t>
      </w:r>
      <w:r w:rsidR="00BB5093" w:rsidRPr="006B668D">
        <w:rPr>
          <w:b/>
          <w:i/>
          <w:sz w:val="22"/>
          <w:lang w:eastAsia="zh-CN"/>
        </w:rPr>
        <w:t xml:space="preserve">When UE is scheduled to provide Type-1 or Type-2 HARQ-ACK codebook for multicast of </w:t>
      </w:r>
      <w:r w:rsidR="00BB5093" w:rsidRPr="006B668D">
        <w:rPr>
          <w:b/>
          <w:i/>
          <w:color w:val="FF0000"/>
          <w:sz w:val="22"/>
          <w:lang w:eastAsia="zh-CN"/>
        </w:rPr>
        <w:t>a PHY priority</w:t>
      </w:r>
      <w:r w:rsidR="00BB5093" w:rsidRPr="006B668D">
        <w:rPr>
          <w:b/>
          <w:i/>
          <w:sz w:val="22"/>
          <w:lang w:eastAsia="zh-CN"/>
        </w:rPr>
        <w:t xml:space="preserve"> and is triggered to provide enhanced Type-3 codebook of smaller size of </w:t>
      </w:r>
      <w:r w:rsidR="00BB5093" w:rsidRPr="006B668D">
        <w:rPr>
          <w:b/>
          <w:i/>
          <w:color w:val="FF0000"/>
          <w:sz w:val="22"/>
          <w:lang w:eastAsia="zh-CN"/>
        </w:rPr>
        <w:t>the same PHY priority</w:t>
      </w:r>
      <w:r w:rsidR="00BB5093" w:rsidRPr="006B668D">
        <w:rPr>
          <w:b/>
          <w:i/>
          <w:sz w:val="22"/>
          <w:lang w:eastAsia="zh-CN"/>
        </w:rPr>
        <w:t xml:space="preserve"> in DCI format 1_1/1_2 in the same PUCCH slot, the UE only generates the enhanced Type-3 codebook and the UE is not expecting HARQ-ACK information in a Type-1 or Type-2 HARQ-ACK CB to be transmitted that cannot be mapped to the enhanced Type 3 HARQ-ACK CB of smaller size as the HARQ process is not part of the codebook.</w:t>
      </w:r>
    </w:p>
    <w:p w14:paraId="5647AD27" w14:textId="38B2A0A4" w:rsidR="00470B12" w:rsidRPr="00470B12" w:rsidRDefault="00470B12" w:rsidP="00470B12">
      <w:pPr>
        <w:pStyle w:val="2"/>
        <w:rPr>
          <w:lang w:eastAsia="zh-CN"/>
        </w:rPr>
      </w:pPr>
      <w:r>
        <w:rPr>
          <w:lang w:eastAsia="zh-CN"/>
        </w:rPr>
        <w:t>PUCCH determination when</w:t>
      </w:r>
      <w:r w:rsidR="008F594F">
        <w:rPr>
          <w:lang w:eastAsia="zh-CN"/>
        </w:rPr>
        <w:t xml:space="preserve"> multiplexing</w:t>
      </w:r>
      <w:r w:rsidR="00277004">
        <w:rPr>
          <w:lang w:eastAsia="zh-CN"/>
        </w:rPr>
        <w:t xml:space="preserve"> multicast</w:t>
      </w:r>
      <w:r w:rsidR="008F594F">
        <w:rPr>
          <w:lang w:eastAsia="zh-CN"/>
        </w:rPr>
        <w:t xml:space="preserve"> with unicast</w:t>
      </w:r>
    </w:p>
    <w:p w14:paraId="060C3885" w14:textId="52D97178" w:rsidR="00470B12" w:rsidRPr="00A2580A" w:rsidRDefault="00C44F4B" w:rsidP="00470B12">
      <w:pPr>
        <w:rPr>
          <w:lang w:eastAsia="zh-CN"/>
        </w:rPr>
      </w:pPr>
      <w:r>
        <w:rPr>
          <w:lang w:eastAsia="zh-CN"/>
        </w:rPr>
        <w:t>As shown in following agreement, i</w:t>
      </w:r>
      <w:r w:rsidR="009505A4">
        <w:rPr>
          <w:lang w:eastAsia="zh-CN"/>
        </w:rPr>
        <w:t>t was agreed</w:t>
      </w:r>
      <w:r>
        <w:rPr>
          <w:lang w:eastAsia="zh-CN"/>
        </w:rPr>
        <w:t xml:space="preserve"> that separate PUCCH-config can be configured for multicast. It was agreed that PRI of </w:t>
      </w:r>
      <w:r w:rsidR="00EB0225">
        <w:rPr>
          <w:lang w:eastAsia="zh-CN"/>
        </w:rPr>
        <w:t xml:space="preserve">the </w:t>
      </w:r>
      <w:r>
        <w:rPr>
          <w:lang w:eastAsia="zh-CN"/>
        </w:rPr>
        <w:t xml:space="preserve">last DCI for unicast is used to determine PUCCH resource when </w:t>
      </w:r>
      <w:r w:rsidRPr="00C44F4B">
        <w:rPr>
          <w:lang w:eastAsia="zh-CN"/>
        </w:rPr>
        <w:t>multiplexing the ACK/NACK-based HARQ-ACK feedback for multicast and unicast</w:t>
      </w:r>
      <w:r>
        <w:rPr>
          <w:lang w:eastAsia="zh-CN"/>
        </w:rPr>
        <w:t>.</w:t>
      </w:r>
    </w:p>
    <w:tbl>
      <w:tblPr>
        <w:tblStyle w:val="ac"/>
        <w:tblW w:w="0" w:type="auto"/>
        <w:tblLook w:val="04A0" w:firstRow="1" w:lastRow="0" w:firstColumn="1" w:lastColumn="0" w:noHBand="0" w:noVBand="1"/>
      </w:tblPr>
      <w:tblGrid>
        <w:gridCol w:w="9307"/>
      </w:tblGrid>
      <w:tr w:rsidR="00470B12" w14:paraId="6D1538B0" w14:textId="77777777" w:rsidTr="00C33C5F">
        <w:tc>
          <w:tcPr>
            <w:tcW w:w="9307" w:type="dxa"/>
          </w:tcPr>
          <w:p w14:paraId="01E3C8C5" w14:textId="77777777" w:rsidR="009505A4" w:rsidRPr="00477166" w:rsidRDefault="009505A4" w:rsidP="009505A4">
            <w:pPr>
              <w:snapToGrid/>
              <w:spacing w:after="0"/>
              <w:contextualSpacing/>
              <w:rPr>
                <w:rFonts w:eastAsia="Times New Roman"/>
                <w:sz w:val="20"/>
                <w:szCs w:val="20"/>
                <w:lang w:eastAsia="zh-CN"/>
              </w:rPr>
            </w:pPr>
            <w:r w:rsidRPr="009505A4">
              <w:rPr>
                <w:rFonts w:ascii="Times" w:eastAsia="Batang" w:hAnsi="Times"/>
                <w:b/>
                <w:i/>
                <w:sz w:val="20"/>
                <w:szCs w:val="24"/>
                <w:highlight w:val="green"/>
                <w:lang w:val="en-GB" w:eastAsia="zh-CN"/>
              </w:rPr>
              <w:t>Agreement</w:t>
            </w:r>
            <w:r w:rsidRPr="00477166">
              <w:rPr>
                <w:rFonts w:eastAsia="Times New Roman"/>
                <w:sz w:val="20"/>
                <w:szCs w:val="20"/>
                <w:highlight w:val="green"/>
                <w:lang w:eastAsia="zh-CN"/>
              </w:rPr>
              <w:t>:</w:t>
            </w:r>
          </w:p>
          <w:p w14:paraId="1A99DB46" w14:textId="77777777" w:rsidR="009505A4" w:rsidRPr="00477166" w:rsidRDefault="009505A4" w:rsidP="009505A4">
            <w:pPr>
              <w:snapToGrid/>
              <w:spacing w:after="0"/>
              <w:contextualSpacing/>
              <w:rPr>
                <w:sz w:val="20"/>
                <w:szCs w:val="20"/>
              </w:rPr>
            </w:pPr>
            <w:r w:rsidRPr="00477166">
              <w:rPr>
                <w:rFonts w:eastAsia="Times New Roman"/>
                <w:sz w:val="20"/>
                <w:szCs w:val="20"/>
                <w:lang w:eastAsia="zh-CN"/>
              </w:rPr>
              <w:t xml:space="preserve">For a separate </w:t>
            </w:r>
            <w:bookmarkStart w:id="6" w:name="OLE_LINK22"/>
            <w:bookmarkStart w:id="7" w:name="OLE_LINK23"/>
            <w:r w:rsidRPr="00477166">
              <w:rPr>
                <w:rFonts w:eastAsia="Times New Roman"/>
                <w:i/>
                <w:sz w:val="20"/>
                <w:szCs w:val="20"/>
                <w:lang w:eastAsia="zh-CN"/>
              </w:rPr>
              <w:t>PUCCH-ConfigurationList</w:t>
            </w:r>
            <w:bookmarkEnd w:id="6"/>
            <w:bookmarkEnd w:id="7"/>
            <w:r w:rsidRPr="00477166">
              <w:rPr>
                <w:rFonts w:eastAsia="Times New Roman"/>
                <w:sz w:val="20"/>
                <w:szCs w:val="20"/>
                <w:lang w:eastAsia="zh-CN"/>
              </w:rPr>
              <w:t xml:space="preserve"> </w:t>
            </w:r>
            <w:r w:rsidRPr="00477166">
              <w:rPr>
                <w:sz w:val="20"/>
                <w:szCs w:val="20"/>
              </w:rPr>
              <w:t xml:space="preserve">for multicast that is optionally configured, at least for ACK/NACK based HARQ-ACK feedback, </w:t>
            </w:r>
          </w:p>
          <w:p w14:paraId="1B7DDEA2" w14:textId="77777777" w:rsidR="009505A4" w:rsidRPr="00477166" w:rsidRDefault="009505A4" w:rsidP="009505A4">
            <w:pPr>
              <w:numPr>
                <w:ilvl w:val="0"/>
                <w:numId w:val="38"/>
              </w:numPr>
              <w:autoSpaceDE/>
              <w:autoSpaceDN/>
              <w:adjustRightInd/>
              <w:snapToGrid/>
              <w:spacing w:after="0"/>
              <w:contextualSpacing/>
              <w:jc w:val="left"/>
              <w:rPr>
                <w:sz w:val="20"/>
                <w:szCs w:val="20"/>
              </w:rPr>
            </w:pPr>
            <w:r w:rsidRPr="00477166">
              <w:rPr>
                <w:rFonts w:eastAsia="Times New Roman"/>
                <w:sz w:val="20"/>
                <w:szCs w:val="20"/>
                <w:lang w:eastAsia="zh-CN"/>
              </w:rPr>
              <w:t xml:space="preserve">The separate </w:t>
            </w:r>
            <w:r w:rsidRPr="00477166">
              <w:rPr>
                <w:rFonts w:eastAsia="Times New Roman"/>
                <w:i/>
                <w:sz w:val="20"/>
                <w:szCs w:val="20"/>
                <w:lang w:eastAsia="zh-CN"/>
              </w:rPr>
              <w:t>PUCCH-ConfigurationList</w:t>
            </w:r>
            <w:r w:rsidRPr="00477166">
              <w:rPr>
                <w:sz w:val="20"/>
                <w:szCs w:val="20"/>
              </w:rPr>
              <w:t xml:space="preserve"> for multicast</w:t>
            </w:r>
            <w:r w:rsidRPr="00477166">
              <w:rPr>
                <w:i/>
                <w:iCs/>
                <w:sz w:val="20"/>
                <w:szCs w:val="20"/>
              </w:rPr>
              <w:t xml:space="preserve"> </w:t>
            </w:r>
            <w:r w:rsidRPr="00477166">
              <w:rPr>
                <w:iCs/>
                <w:sz w:val="20"/>
                <w:szCs w:val="20"/>
              </w:rPr>
              <w:t>configuration</w:t>
            </w:r>
            <w:r w:rsidRPr="00477166">
              <w:rPr>
                <w:i/>
                <w:iCs/>
                <w:sz w:val="20"/>
                <w:szCs w:val="20"/>
              </w:rPr>
              <w:t xml:space="preserve"> </w:t>
            </w:r>
            <w:r w:rsidRPr="00477166">
              <w:rPr>
                <w:iCs/>
                <w:sz w:val="20"/>
                <w:szCs w:val="20"/>
              </w:rPr>
              <w:t xml:space="preserve">can be a list which includes up to 2 </w:t>
            </w:r>
            <w:r w:rsidRPr="00477166">
              <w:rPr>
                <w:i/>
                <w:iCs/>
                <w:sz w:val="20"/>
                <w:szCs w:val="20"/>
              </w:rPr>
              <w:t xml:space="preserve">PUCCH-Config </w:t>
            </w:r>
            <w:r w:rsidRPr="00477166">
              <w:rPr>
                <w:iCs/>
                <w:sz w:val="20"/>
                <w:szCs w:val="20"/>
              </w:rPr>
              <w:t>configurations corresponding low priority codebook and high priority codebook, respectively.</w:t>
            </w:r>
          </w:p>
          <w:p w14:paraId="46D29AEF" w14:textId="77777777" w:rsidR="009505A4" w:rsidRPr="00477166" w:rsidRDefault="009505A4" w:rsidP="009505A4">
            <w:pPr>
              <w:numPr>
                <w:ilvl w:val="0"/>
                <w:numId w:val="38"/>
              </w:numPr>
              <w:autoSpaceDE/>
              <w:autoSpaceDN/>
              <w:adjustRightInd/>
              <w:snapToGrid/>
              <w:spacing w:after="0"/>
              <w:contextualSpacing/>
              <w:jc w:val="left"/>
              <w:rPr>
                <w:sz w:val="20"/>
                <w:szCs w:val="20"/>
              </w:rPr>
            </w:pPr>
            <w:r w:rsidRPr="00477166">
              <w:rPr>
                <w:iCs/>
                <w:sz w:val="20"/>
                <w:szCs w:val="20"/>
              </w:rPr>
              <w:t xml:space="preserve">FFS other configurations </w:t>
            </w:r>
          </w:p>
          <w:p w14:paraId="63C61D00" w14:textId="77777777" w:rsidR="009505A4" w:rsidRDefault="009505A4" w:rsidP="009505A4">
            <w:pPr>
              <w:overflowPunct w:val="0"/>
              <w:autoSpaceDE/>
              <w:autoSpaceDN/>
              <w:adjustRightInd/>
              <w:snapToGrid/>
              <w:spacing w:after="0" w:line="259" w:lineRule="auto"/>
              <w:contextualSpacing/>
              <w:jc w:val="left"/>
              <w:textAlignment w:val="baseline"/>
              <w:rPr>
                <w:rFonts w:ascii="Times" w:eastAsia="Batang" w:hAnsi="Times"/>
                <w:b/>
                <w:i/>
                <w:sz w:val="20"/>
                <w:szCs w:val="24"/>
                <w:highlight w:val="green"/>
                <w:lang w:val="en-GB" w:eastAsia="zh-CN"/>
              </w:rPr>
            </w:pPr>
          </w:p>
          <w:p w14:paraId="45754A7A" w14:textId="77777777" w:rsidR="00277004" w:rsidRPr="00A01080" w:rsidRDefault="00277004" w:rsidP="00277004">
            <w:pPr>
              <w:overflowPunct w:val="0"/>
              <w:autoSpaceDE/>
              <w:autoSpaceDN/>
              <w:adjustRightInd/>
              <w:snapToGrid/>
              <w:spacing w:after="0" w:line="259" w:lineRule="auto"/>
              <w:contextualSpacing/>
              <w:jc w:val="left"/>
              <w:textAlignment w:val="baseline"/>
              <w:rPr>
                <w:rFonts w:ascii="Times" w:eastAsia="Batang" w:hAnsi="Times"/>
                <w:sz w:val="20"/>
                <w:szCs w:val="24"/>
                <w:lang w:val="en-GB" w:eastAsia="zh-CN"/>
              </w:rPr>
            </w:pPr>
            <w:r w:rsidRPr="00277004">
              <w:rPr>
                <w:rFonts w:ascii="Times" w:eastAsia="Batang" w:hAnsi="Times"/>
                <w:b/>
                <w:i/>
                <w:sz w:val="20"/>
                <w:szCs w:val="24"/>
                <w:highlight w:val="green"/>
                <w:lang w:val="en-GB" w:eastAsia="zh-CN"/>
              </w:rPr>
              <w:t>Agreement</w:t>
            </w:r>
            <w:r w:rsidRPr="00A01080">
              <w:rPr>
                <w:rFonts w:ascii="Times" w:eastAsia="Batang" w:hAnsi="Times"/>
                <w:sz w:val="20"/>
                <w:szCs w:val="24"/>
                <w:highlight w:val="green"/>
                <w:lang w:val="en-GB" w:eastAsia="zh-CN"/>
              </w:rPr>
              <w:t>:</w:t>
            </w:r>
          </w:p>
          <w:p w14:paraId="3FB6F4CD" w14:textId="77777777" w:rsidR="00277004" w:rsidRPr="00A01080" w:rsidRDefault="00277004" w:rsidP="00277004">
            <w:pPr>
              <w:autoSpaceDE/>
              <w:autoSpaceDN/>
              <w:adjustRightInd/>
              <w:snapToGrid/>
              <w:spacing w:after="0"/>
              <w:contextualSpacing/>
              <w:jc w:val="left"/>
              <w:rPr>
                <w:rFonts w:ascii="Times" w:eastAsia="Batang" w:hAnsi="Times"/>
                <w:sz w:val="20"/>
                <w:szCs w:val="20"/>
                <w:lang w:val="en-GB" w:eastAsia="zh-CN"/>
              </w:rPr>
            </w:pPr>
            <w:r w:rsidRPr="00A01080">
              <w:rPr>
                <w:rFonts w:ascii="Times" w:eastAsia="Times New Roman" w:hAnsi="Times"/>
                <w:sz w:val="20"/>
                <w:szCs w:val="20"/>
                <w:lang w:val="en-GB" w:eastAsia="zh-CN"/>
              </w:rPr>
              <w:t>For multiplexing the ACK/NACK-based HARQ-ACK feedback for multicast and unicast, determining the PUCCH resources for transmission is based on the PRI indicated in the “last</w:t>
            </w:r>
            <w:r w:rsidRPr="00A01080">
              <w:rPr>
                <w:rFonts w:ascii="Times" w:eastAsia="Batang" w:hAnsi="Times"/>
                <w:bCs/>
                <w:sz w:val="20"/>
                <w:szCs w:val="20"/>
                <w:lang w:val="en-GB"/>
              </w:rPr>
              <w:t xml:space="preserve"> </w:t>
            </w:r>
            <w:r w:rsidRPr="00A01080">
              <w:rPr>
                <w:rFonts w:ascii="Times" w:eastAsia="Times New Roman" w:hAnsi="Times"/>
                <w:sz w:val="20"/>
                <w:szCs w:val="20"/>
                <w:lang w:val="en-GB" w:eastAsia="zh-CN"/>
              </w:rPr>
              <w:t>DCI”, where the “last</w:t>
            </w:r>
            <w:r w:rsidRPr="00A01080">
              <w:rPr>
                <w:rFonts w:ascii="Times" w:eastAsia="Batang" w:hAnsi="Times"/>
                <w:bCs/>
                <w:sz w:val="20"/>
                <w:szCs w:val="20"/>
                <w:lang w:val="en-GB"/>
              </w:rPr>
              <w:t xml:space="preserve"> </w:t>
            </w:r>
            <w:r w:rsidRPr="00A01080">
              <w:rPr>
                <w:rFonts w:ascii="Times" w:eastAsia="Times New Roman" w:hAnsi="Times"/>
                <w:sz w:val="20"/>
                <w:szCs w:val="20"/>
                <w:lang w:val="en-GB" w:eastAsia="zh-CN"/>
              </w:rPr>
              <w:t>DCI” refers to</w:t>
            </w:r>
            <w:r w:rsidRPr="00A01080">
              <w:rPr>
                <w:rFonts w:ascii="Times" w:eastAsia="Batang" w:hAnsi="Times"/>
                <w:sz w:val="20"/>
                <w:szCs w:val="20"/>
                <w:lang w:val="en-GB" w:eastAsia="zh-CN"/>
              </w:rPr>
              <w:t xml:space="preserve"> the following </w:t>
            </w:r>
            <w:r w:rsidRPr="00A01080">
              <w:rPr>
                <w:rFonts w:ascii="Times" w:eastAsia="Batang" w:hAnsi="Times"/>
                <w:b/>
                <w:sz w:val="20"/>
                <w:szCs w:val="20"/>
                <w:lang w:val="en-GB" w:eastAsia="zh-CN"/>
              </w:rPr>
              <w:t>Alt1</w:t>
            </w:r>
            <w:r w:rsidRPr="00A01080">
              <w:rPr>
                <w:rFonts w:ascii="Times" w:eastAsia="Batang" w:hAnsi="Times"/>
                <w:sz w:val="20"/>
                <w:szCs w:val="20"/>
                <w:lang w:val="en-GB" w:eastAsia="zh-CN"/>
              </w:rPr>
              <w:t xml:space="preserve"> from the previous agreement:</w:t>
            </w:r>
          </w:p>
          <w:p w14:paraId="68DA2513" w14:textId="77777777" w:rsidR="00277004" w:rsidRPr="00A01080" w:rsidRDefault="00277004" w:rsidP="00277004">
            <w:pPr>
              <w:numPr>
                <w:ilvl w:val="0"/>
                <w:numId w:val="37"/>
              </w:numPr>
              <w:overflowPunct w:val="0"/>
              <w:autoSpaceDE/>
              <w:autoSpaceDN/>
              <w:adjustRightInd/>
              <w:snapToGrid/>
              <w:spacing w:after="0"/>
              <w:contextualSpacing/>
              <w:jc w:val="left"/>
              <w:textAlignment w:val="baseline"/>
              <w:rPr>
                <w:rFonts w:ascii="Times" w:eastAsia="Batang" w:hAnsi="Times"/>
                <w:sz w:val="20"/>
                <w:szCs w:val="24"/>
                <w:lang w:val="en-GB" w:eastAsia="zh-CN"/>
              </w:rPr>
            </w:pPr>
            <w:r w:rsidRPr="00A01080">
              <w:rPr>
                <w:rFonts w:ascii="Times" w:eastAsia="Batang" w:hAnsi="Times"/>
                <w:sz w:val="20"/>
                <w:szCs w:val="24"/>
                <w:lang w:val="en-GB" w:eastAsia="zh-CN"/>
              </w:rPr>
              <w:t>Alt.1: The last DCI for unicast</w:t>
            </w:r>
          </w:p>
          <w:p w14:paraId="64F6D9FA" w14:textId="5283F5A7" w:rsidR="00470B12" w:rsidRPr="00277004" w:rsidRDefault="00277004" w:rsidP="00C33C5F">
            <w:pPr>
              <w:numPr>
                <w:ilvl w:val="0"/>
                <w:numId w:val="37"/>
              </w:numPr>
              <w:overflowPunct w:val="0"/>
              <w:autoSpaceDE/>
              <w:autoSpaceDN/>
              <w:adjustRightInd/>
              <w:snapToGrid/>
              <w:spacing w:after="0"/>
              <w:contextualSpacing/>
              <w:jc w:val="left"/>
              <w:textAlignment w:val="baseline"/>
              <w:rPr>
                <w:rFonts w:ascii="Times" w:eastAsia="Batang" w:hAnsi="Times"/>
                <w:sz w:val="20"/>
                <w:szCs w:val="24"/>
                <w:lang w:val="en-GB" w:eastAsia="zh-CN"/>
              </w:rPr>
            </w:pPr>
            <w:r w:rsidRPr="00A01080">
              <w:rPr>
                <w:rFonts w:ascii="Times" w:eastAsia="Batang" w:hAnsi="Times"/>
                <w:sz w:val="20"/>
                <w:szCs w:val="24"/>
                <w:lang w:val="en-GB" w:eastAsia="zh-CN"/>
              </w:rPr>
              <w:t>FFS: Any details when last DCI is missed by the UE if it is necessary to make them different from current specifications for this case.</w:t>
            </w:r>
          </w:p>
        </w:tc>
      </w:tr>
    </w:tbl>
    <w:p w14:paraId="622CB537" w14:textId="77777777" w:rsidR="00470B12" w:rsidRDefault="00470B12" w:rsidP="00470B12">
      <w:pPr>
        <w:rPr>
          <w:lang w:val="en-GB" w:eastAsia="zh-CN"/>
        </w:rPr>
      </w:pPr>
    </w:p>
    <w:p w14:paraId="49F527A5" w14:textId="101FD81F" w:rsidR="00341CCE" w:rsidRPr="00C752AE" w:rsidRDefault="00341CCE" w:rsidP="00926B47">
      <w:pPr>
        <w:rPr>
          <w:lang w:eastAsia="zh-CN"/>
        </w:rPr>
      </w:pPr>
      <w:r>
        <w:rPr>
          <w:lang w:eastAsia="zh-CN"/>
        </w:rPr>
        <w:t>From the current TS38.213 v17.</w:t>
      </w:r>
      <w:r w:rsidR="00B1338F">
        <w:rPr>
          <w:lang w:eastAsia="zh-CN"/>
        </w:rPr>
        <w:t>1</w:t>
      </w:r>
      <w:r>
        <w:rPr>
          <w:lang w:eastAsia="zh-CN"/>
        </w:rPr>
        <w:t>.0</w:t>
      </w:r>
      <w:r w:rsidR="003931A4">
        <w:rPr>
          <w:lang w:eastAsia="zh-CN"/>
        </w:rPr>
        <w:t>, as shown in</w:t>
      </w:r>
      <w:r w:rsidR="002F329E">
        <w:rPr>
          <w:lang w:eastAsia="zh-CN"/>
        </w:rPr>
        <w:t xml:space="preserve"> </w:t>
      </w:r>
      <w:r>
        <w:rPr>
          <w:lang w:eastAsia="zh-CN"/>
        </w:rPr>
        <w:t>following</w:t>
      </w:r>
      <w:r w:rsidR="002F329E">
        <w:rPr>
          <w:lang w:eastAsia="zh-CN"/>
        </w:rPr>
        <w:t xml:space="preserve"> highlighted green part</w:t>
      </w:r>
      <w:r>
        <w:rPr>
          <w:lang w:eastAsia="zh-CN"/>
        </w:rPr>
        <w:t xml:space="preserve">, </w:t>
      </w:r>
      <w:r w:rsidR="002F329E">
        <w:rPr>
          <w:lang w:eastAsia="zh-CN"/>
        </w:rPr>
        <w:t>it is clear that PRI of last unicast DCI format is used to determine PUCCH resource</w:t>
      </w:r>
      <w:r w:rsidR="002F329E" w:rsidRPr="002F329E">
        <w:rPr>
          <w:lang w:eastAsia="zh-CN"/>
        </w:rPr>
        <w:t xml:space="preserve"> </w:t>
      </w:r>
      <w:r w:rsidR="002F329E">
        <w:rPr>
          <w:lang w:eastAsia="zh-CN"/>
        </w:rPr>
        <w:t xml:space="preserve">when </w:t>
      </w:r>
      <w:r w:rsidR="002F329E" w:rsidRPr="00C44F4B">
        <w:rPr>
          <w:lang w:eastAsia="zh-CN"/>
        </w:rPr>
        <w:t>multiplexing the ACK/NACK-based HARQ-ACK feedback for multicast and unicast</w:t>
      </w:r>
      <w:r w:rsidR="002F329E">
        <w:rPr>
          <w:lang w:eastAsia="zh-CN"/>
        </w:rPr>
        <w:t>.</w:t>
      </w:r>
      <w:r w:rsidR="00C752AE">
        <w:rPr>
          <w:lang w:eastAsia="zh-CN"/>
        </w:rPr>
        <w:t xml:space="preserve"> However, it is not clear whether the mapped PUCCH resource by PRI, as shown in following highlighted yellow part, is provided by </w:t>
      </w:r>
      <w:r w:rsidR="00C752AE" w:rsidRPr="00C752AE">
        <w:rPr>
          <w:i/>
          <w:lang w:eastAsia="zh-CN"/>
        </w:rPr>
        <w:t>PUCCH-config</w:t>
      </w:r>
      <w:r w:rsidR="00C752AE">
        <w:rPr>
          <w:lang w:eastAsia="zh-CN"/>
        </w:rPr>
        <w:t xml:space="preserve"> for unicast or </w:t>
      </w:r>
      <w:r w:rsidR="00C752AE" w:rsidRPr="00C752AE">
        <w:rPr>
          <w:i/>
          <w:lang w:eastAsia="zh-CN"/>
        </w:rPr>
        <w:t>PUCCH-config-Multicast</w:t>
      </w:r>
      <w:r w:rsidR="00C752AE">
        <w:rPr>
          <w:lang w:eastAsia="zh-CN"/>
        </w:rPr>
        <w:t xml:space="preserve">, especially </w:t>
      </w:r>
      <w:r w:rsidR="00E93A8C">
        <w:rPr>
          <w:lang w:eastAsia="zh-CN"/>
        </w:rPr>
        <w:t xml:space="preserve">considering </w:t>
      </w:r>
      <w:r w:rsidR="006B140E">
        <w:rPr>
          <w:lang w:eastAsia="zh-CN"/>
        </w:rPr>
        <w:t xml:space="preserve">the </w:t>
      </w:r>
      <w:r w:rsidR="00C752AE">
        <w:rPr>
          <w:lang w:eastAsia="zh-CN"/>
        </w:rPr>
        <w:t>name</w:t>
      </w:r>
      <w:r w:rsidR="006B140E">
        <w:rPr>
          <w:lang w:eastAsia="zh-CN"/>
        </w:rPr>
        <w:t>s</w:t>
      </w:r>
      <w:r w:rsidR="00C752AE">
        <w:rPr>
          <w:lang w:eastAsia="zh-CN"/>
        </w:rPr>
        <w:t xml:space="preserve"> of </w:t>
      </w:r>
      <w:r w:rsidR="006B140E">
        <w:rPr>
          <w:lang w:eastAsia="zh-CN"/>
        </w:rPr>
        <w:t xml:space="preserve">the </w:t>
      </w:r>
      <w:r w:rsidR="00C752AE">
        <w:rPr>
          <w:lang w:eastAsia="zh-CN"/>
        </w:rPr>
        <w:t xml:space="preserve">parameters included in </w:t>
      </w:r>
      <w:r w:rsidR="00C752AE" w:rsidRPr="00C752AE">
        <w:rPr>
          <w:i/>
          <w:lang w:eastAsia="zh-CN"/>
        </w:rPr>
        <w:t>PUCCH-config-Multicast</w:t>
      </w:r>
      <w:r w:rsidR="00C752AE">
        <w:rPr>
          <w:lang w:eastAsia="zh-CN"/>
        </w:rPr>
        <w:t xml:space="preserve"> are exactly the same as those included in </w:t>
      </w:r>
      <w:r w:rsidR="00C752AE" w:rsidRPr="00E62FF9">
        <w:rPr>
          <w:i/>
          <w:lang w:eastAsia="zh-CN"/>
        </w:rPr>
        <w:t>PUCCH-config</w:t>
      </w:r>
      <w:r w:rsidR="00C752AE">
        <w:rPr>
          <w:lang w:eastAsia="zh-CN"/>
        </w:rPr>
        <w:t xml:space="preserve"> for unicast</w:t>
      </w:r>
      <w:r w:rsidR="00C752AE">
        <w:rPr>
          <w:rFonts w:hint="eastAsia"/>
          <w:lang w:eastAsia="zh-CN"/>
        </w:rPr>
        <w:t>.</w:t>
      </w:r>
    </w:p>
    <w:tbl>
      <w:tblPr>
        <w:tblStyle w:val="ac"/>
        <w:tblW w:w="0" w:type="auto"/>
        <w:tblLook w:val="04A0" w:firstRow="1" w:lastRow="0" w:firstColumn="1" w:lastColumn="0" w:noHBand="0" w:noVBand="1"/>
      </w:tblPr>
      <w:tblGrid>
        <w:gridCol w:w="9307"/>
      </w:tblGrid>
      <w:tr w:rsidR="00341CCE" w14:paraId="70BC4890" w14:textId="77777777" w:rsidTr="006A6A34">
        <w:tc>
          <w:tcPr>
            <w:tcW w:w="9307" w:type="dxa"/>
          </w:tcPr>
          <w:p w14:paraId="53859E37" w14:textId="33DB75FC" w:rsidR="00341CCE" w:rsidRDefault="00341CCE" w:rsidP="006A6A34">
            <w:pPr>
              <w:snapToGrid/>
              <w:spacing w:after="0"/>
              <w:contextualSpacing/>
              <w:rPr>
                <w:rFonts w:asciiTheme="minorEastAsia" w:eastAsiaTheme="minorEastAsia" w:hAnsiTheme="minorEastAsia"/>
                <w:b/>
                <w:i/>
                <w:sz w:val="20"/>
                <w:szCs w:val="24"/>
                <w:highlight w:val="green"/>
                <w:lang w:val="en-GB" w:eastAsia="zh-CN"/>
              </w:rPr>
            </w:pPr>
            <w:r w:rsidRPr="00341CCE">
              <w:rPr>
                <w:rFonts w:eastAsia="Times New Roman"/>
                <w:i/>
                <w:sz w:val="20"/>
                <w:szCs w:val="20"/>
                <w:lang w:eastAsia="zh-CN"/>
              </w:rPr>
              <w:t>…</w:t>
            </w:r>
          </w:p>
          <w:p w14:paraId="06BBF64E" w14:textId="77777777" w:rsidR="00341CCE" w:rsidRPr="00B916EC" w:rsidRDefault="00341CCE" w:rsidP="00341CCE">
            <w:pPr>
              <w:pStyle w:val="3"/>
              <w:outlineLvl w:val="2"/>
            </w:pPr>
            <w:bookmarkStart w:id="8" w:name="_Ref500241945"/>
            <w:bookmarkStart w:id="9" w:name="_Toc12021478"/>
            <w:bookmarkStart w:id="10" w:name="_Toc20311590"/>
            <w:bookmarkStart w:id="11" w:name="_Toc26719415"/>
            <w:bookmarkStart w:id="12" w:name="_Toc29894850"/>
            <w:bookmarkStart w:id="13" w:name="_Toc29899149"/>
            <w:bookmarkStart w:id="14" w:name="_Toc29899567"/>
            <w:bookmarkStart w:id="15" w:name="_Toc29917304"/>
            <w:bookmarkStart w:id="16" w:name="_Toc36498178"/>
            <w:bookmarkStart w:id="17" w:name="_Toc45699204"/>
            <w:bookmarkStart w:id="18" w:name="_Toc92093847"/>
            <w:r w:rsidRPr="00B916EC">
              <w:t>9.2.3</w:t>
            </w:r>
            <w:r w:rsidRPr="00B916EC">
              <w:tab/>
              <w:t>UE procedure for reporting HARQ-ACK</w:t>
            </w:r>
            <w:bookmarkEnd w:id="8"/>
            <w:bookmarkEnd w:id="9"/>
            <w:bookmarkEnd w:id="10"/>
            <w:bookmarkEnd w:id="11"/>
            <w:bookmarkEnd w:id="12"/>
            <w:bookmarkEnd w:id="13"/>
            <w:bookmarkEnd w:id="14"/>
            <w:bookmarkEnd w:id="15"/>
            <w:bookmarkEnd w:id="16"/>
            <w:bookmarkEnd w:id="17"/>
            <w:bookmarkEnd w:id="18"/>
          </w:p>
          <w:p w14:paraId="0114D9D5" w14:textId="3AE69302" w:rsidR="00341CCE" w:rsidRDefault="00341CCE" w:rsidP="00341CCE">
            <w:r w:rsidRPr="00B916EC">
              <w:t xml:space="preserve">For </w:t>
            </w:r>
            <w:r>
              <w:t xml:space="preserve">a PUCCH </w:t>
            </w:r>
            <w:r w:rsidRPr="00B916EC">
              <w:t xml:space="preserve">transmission </w:t>
            </w:r>
            <w:r>
              <w:t>with</w:t>
            </w:r>
            <w:r w:rsidRPr="00B916EC">
              <w:t xml:space="preserve"> HARQ-ACK information, </w:t>
            </w:r>
            <w:r>
              <w:t>a</w:t>
            </w:r>
            <w:r w:rsidRPr="00B916EC">
              <w:t xml:space="preserve"> UE determines a PUCCH resource </w:t>
            </w:r>
            <w:r w:rsidRPr="00111FF6">
              <w:t xml:space="preserve">on the cell of the PUCCH transmission, as described in clause 9.A, </w:t>
            </w:r>
            <w:r w:rsidRPr="00B916EC">
              <w:t>after determining a set of PUCCH resources</w:t>
            </w:r>
            <w:r>
              <w:t xml:space="preserve"> </w:t>
            </w:r>
            <w:r w:rsidRPr="00B27E56">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t xml:space="preserve">, as described </w:t>
            </w:r>
            <w:r>
              <w:t>in clause 9.2.1</w:t>
            </w:r>
            <w:r w:rsidRPr="00B916EC">
              <w:t xml:space="preserve">. </w:t>
            </w:r>
            <w:r w:rsidRPr="00341CCE">
              <w:rPr>
                <w:color w:val="000000" w:themeColor="text1"/>
                <w:highlight w:val="green"/>
              </w:rPr>
              <w:t>The PUCCH resource determination is based on a PUCCH resource indicator field [5, TS 38.212], if present, in a last DCI format,</w:t>
            </w:r>
            <w:r w:rsidRPr="00341CCE">
              <w:rPr>
                <w:color w:val="000000" w:themeColor="text1"/>
              </w:rPr>
              <w:t xml:space="preserve"> among the DCI formats that have a value of a PDSCH-to-HARQ_feedback timing indicator field, if present, or a value of </w:t>
            </w:r>
            <w:r w:rsidRPr="00341CCE">
              <w:rPr>
                <w:i/>
                <w:color w:val="000000" w:themeColor="text1"/>
              </w:rPr>
              <w:t>dl-DataToUL-ACK</w:t>
            </w:r>
            <w:r w:rsidRPr="00341CCE">
              <w:rPr>
                <w:color w:val="000000" w:themeColor="text1"/>
              </w:rPr>
              <w:t xml:space="preserve">, </w:t>
            </w:r>
            <w:r w:rsidRPr="00341CCE">
              <w:rPr>
                <w:iCs/>
                <w:color w:val="000000" w:themeColor="text1"/>
              </w:rPr>
              <w:t xml:space="preserve">or </w:t>
            </w:r>
            <w:r w:rsidRPr="00341CCE">
              <w:rPr>
                <w:i/>
                <w:color w:val="000000" w:themeColor="text1"/>
              </w:rPr>
              <w:t>dl-DataToUL-ACK-r16</w:t>
            </w:r>
            <w:r w:rsidRPr="00341CCE">
              <w:rPr>
                <w:iCs/>
                <w:color w:val="000000" w:themeColor="text1"/>
              </w:rPr>
              <w:t>,</w:t>
            </w:r>
            <w:r w:rsidRPr="00341CCE">
              <w:rPr>
                <w:color w:val="000000" w:themeColor="text1"/>
              </w:rPr>
              <w:t xml:space="preserve"> or </w:t>
            </w:r>
            <w:r w:rsidRPr="00341CCE">
              <w:rPr>
                <w:i/>
                <w:color w:val="000000" w:themeColor="text1"/>
              </w:rPr>
              <w:t>dl-DataToUL-ACKForDCIFormat1_2</w:t>
            </w:r>
            <w:r w:rsidRPr="00341CCE">
              <w:rPr>
                <w:color w:val="000000" w:themeColor="text1"/>
              </w:rPr>
              <w:t xml:space="preserve">, or </w:t>
            </w:r>
            <w:r w:rsidRPr="00341CCE">
              <w:rPr>
                <w:i/>
                <w:iCs/>
                <w:color w:val="000000" w:themeColor="text1"/>
              </w:rPr>
              <w:t>dl-DataToUL-ACK-r17,</w:t>
            </w:r>
            <w:r w:rsidRPr="00341CCE">
              <w:rPr>
                <w:color w:val="000000" w:themeColor="text1"/>
              </w:rPr>
              <w:t xml:space="preserve"> or </w:t>
            </w:r>
            <w:r w:rsidRPr="00341CCE">
              <w:rPr>
                <w:i/>
                <w:iCs/>
                <w:color w:val="000000" w:themeColor="text1"/>
              </w:rPr>
              <w:t>dl-DataToUL-ACK-MulticastDciFormat4_1</w:t>
            </w:r>
            <w:r w:rsidRPr="00341CCE">
              <w:rPr>
                <w:color w:val="000000" w:themeColor="text1"/>
              </w:rPr>
              <w:t>, indicating a same slot for the PUCCH transmission, that the UE detects and for which the UE transmits corresponding HARQ-ACK information in the PUCCH</w:t>
            </w:r>
            <w:r>
              <w:t>….</w:t>
            </w:r>
          </w:p>
          <w:p w14:paraId="14717DD2" w14:textId="77777777" w:rsidR="00341CCE" w:rsidRPr="00B916EC" w:rsidRDefault="00341CCE" w:rsidP="00341CCE">
            <w:r w:rsidRPr="00341CCE">
              <w:rPr>
                <w:highlight w:val="yellow"/>
              </w:rPr>
              <w:t xml:space="preserve">The PUCCH resource indicator field values map to values of a set of PUCCH resource indexes, as defined in Table 9.2.3-2 for a PUCCH resource indicator field of 3 bits, provided by </w:t>
            </w:r>
            <w:r w:rsidRPr="00341CCE">
              <w:rPr>
                <w:i/>
                <w:highlight w:val="yellow"/>
              </w:rPr>
              <w:t>resourceList</w:t>
            </w:r>
            <w:r w:rsidRPr="00341CCE">
              <w:rPr>
                <w:highlight w:val="yellow"/>
              </w:rPr>
              <w:t xml:space="preserve"> for </w:t>
            </w:r>
            <w:r w:rsidRPr="00341CCE">
              <w:rPr>
                <w:highlight w:val="yellow"/>
              </w:rPr>
              <w:lastRenderedPageBreak/>
              <w:t xml:space="preserve">PUCCH resources from a set of PUCCH resources provided by </w:t>
            </w:r>
            <w:r w:rsidRPr="00341CCE">
              <w:rPr>
                <w:i/>
                <w:highlight w:val="yellow"/>
              </w:rPr>
              <w:t>PUCCH-ResourceSet</w:t>
            </w:r>
            <w:r w:rsidRPr="00341CCE">
              <w:rPr>
                <w:highlight w:val="yellow"/>
              </w:rP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3317BF10" w14:textId="77777777" w:rsidR="00341CCE" w:rsidRDefault="00341CCE" w:rsidP="00341CCE">
            <w:pPr>
              <w:overflowPunct w:val="0"/>
              <w:autoSpaceDE/>
              <w:autoSpaceDN/>
              <w:adjustRightInd/>
              <w:snapToGrid/>
              <w:spacing w:after="0"/>
              <w:contextualSpacing/>
              <w:jc w:val="left"/>
              <w:textAlignment w:val="baseline"/>
              <w:rPr>
                <w:rFonts w:ascii="Times" w:eastAsiaTheme="minorEastAsia" w:hAnsi="Times"/>
                <w:sz w:val="20"/>
                <w:szCs w:val="24"/>
                <w:lang w:eastAsia="zh-CN"/>
              </w:rPr>
            </w:pPr>
            <w:r>
              <w:rPr>
                <w:rFonts w:ascii="Times" w:eastAsiaTheme="minorEastAsia" w:hAnsi="Times"/>
                <w:sz w:val="20"/>
                <w:szCs w:val="24"/>
                <w:lang w:eastAsia="zh-CN"/>
              </w:rPr>
              <w:t>…</w:t>
            </w:r>
          </w:p>
          <w:p w14:paraId="31099AB6" w14:textId="77777777" w:rsidR="00341CCE" w:rsidRDefault="00341CCE" w:rsidP="00341CCE">
            <w:pPr>
              <w:overflowPunct w:val="0"/>
              <w:autoSpaceDE/>
              <w:autoSpaceDN/>
              <w:adjustRightInd/>
              <w:snapToGrid/>
              <w:spacing w:after="0"/>
              <w:contextualSpacing/>
              <w:jc w:val="left"/>
              <w:textAlignment w:val="baseline"/>
              <w:rPr>
                <w:rFonts w:ascii="Times" w:eastAsiaTheme="minorEastAsia" w:hAnsi="Times"/>
                <w:sz w:val="20"/>
                <w:szCs w:val="24"/>
                <w:lang w:eastAsia="zh-CN"/>
              </w:rPr>
            </w:pPr>
          </w:p>
          <w:p w14:paraId="5881000C" w14:textId="77777777" w:rsidR="00341CCE" w:rsidRPr="00B06CC2" w:rsidRDefault="00341CCE" w:rsidP="00341CCE">
            <w:pPr>
              <w:pStyle w:val="1"/>
              <w:numPr>
                <w:ilvl w:val="0"/>
                <w:numId w:val="0"/>
              </w:numPr>
              <w:ind w:left="432" w:hanging="432"/>
              <w:outlineLvl w:val="0"/>
            </w:pPr>
            <w:r w:rsidRPr="00B06CC2">
              <w:t>18</w:t>
            </w:r>
            <w:r w:rsidRPr="00B06CC2">
              <w:rPr>
                <w:rFonts w:hint="eastAsia"/>
              </w:rPr>
              <w:tab/>
            </w:r>
            <w:r w:rsidRPr="00B06CC2">
              <w:t>Multicast Broadcast Services</w:t>
            </w:r>
          </w:p>
          <w:p w14:paraId="56EE7441" w14:textId="77777777" w:rsidR="00341CCE" w:rsidRDefault="00341CCE" w:rsidP="00341CCE">
            <w:pPr>
              <w:overflowPunct w:val="0"/>
              <w:autoSpaceDE/>
              <w:autoSpaceDN/>
              <w:adjustRightInd/>
              <w:snapToGrid/>
              <w:spacing w:after="0"/>
              <w:contextualSpacing/>
              <w:jc w:val="left"/>
              <w:textAlignment w:val="baseline"/>
              <w:rPr>
                <w:rFonts w:ascii="Times" w:eastAsiaTheme="minorEastAsia" w:hAnsi="Times"/>
                <w:sz w:val="20"/>
                <w:szCs w:val="24"/>
                <w:lang w:eastAsia="zh-CN"/>
              </w:rPr>
            </w:pPr>
            <w:r>
              <w:rPr>
                <w:rFonts w:ascii="Times" w:eastAsiaTheme="minorEastAsia" w:hAnsi="Times"/>
                <w:sz w:val="20"/>
                <w:szCs w:val="24"/>
                <w:lang w:eastAsia="zh-CN"/>
              </w:rPr>
              <w:t>…</w:t>
            </w:r>
          </w:p>
          <w:p w14:paraId="14EED0E2" w14:textId="77777777" w:rsidR="00341CCE" w:rsidRDefault="00341CCE" w:rsidP="00341CCE">
            <w:r w:rsidRPr="00B06CC2">
              <w:t xml:space="preserve">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w:t>
            </w:r>
            <w:r w:rsidRPr="00341CCE">
              <w:rPr>
                <w:highlight w:val="green"/>
              </w:rPr>
              <w:t>the last DCI format that the UE uses to determine the PUCCH resource, as described in clause 9.2.3, is a last unicast DCI format.</w:t>
            </w:r>
          </w:p>
          <w:p w14:paraId="15DA3F54" w14:textId="4F1F6EA3" w:rsidR="00341CCE" w:rsidRPr="00341CCE" w:rsidRDefault="00341CCE" w:rsidP="00341CCE">
            <w:pPr>
              <w:overflowPunct w:val="0"/>
              <w:autoSpaceDE/>
              <w:autoSpaceDN/>
              <w:adjustRightInd/>
              <w:snapToGrid/>
              <w:spacing w:after="0"/>
              <w:contextualSpacing/>
              <w:jc w:val="left"/>
              <w:textAlignment w:val="baseline"/>
              <w:rPr>
                <w:rFonts w:ascii="Times" w:eastAsiaTheme="minorEastAsia" w:hAnsi="Times"/>
                <w:sz w:val="20"/>
                <w:szCs w:val="24"/>
                <w:lang w:eastAsia="zh-CN"/>
              </w:rPr>
            </w:pPr>
            <w:r>
              <w:rPr>
                <w:rFonts w:ascii="Times" w:eastAsiaTheme="minorEastAsia" w:hAnsi="Times"/>
                <w:sz w:val="20"/>
                <w:szCs w:val="24"/>
                <w:lang w:eastAsia="zh-CN"/>
              </w:rPr>
              <w:t>…</w:t>
            </w:r>
          </w:p>
        </w:tc>
      </w:tr>
    </w:tbl>
    <w:p w14:paraId="3C09B744" w14:textId="77777777" w:rsidR="00341CCE" w:rsidRPr="00341CCE" w:rsidRDefault="00341CCE" w:rsidP="00926B47">
      <w:pPr>
        <w:rPr>
          <w:lang w:eastAsia="zh-CN"/>
        </w:rPr>
      </w:pPr>
    </w:p>
    <w:p w14:paraId="434845B1" w14:textId="26CF5500" w:rsidR="00926B47" w:rsidRDefault="00926B47" w:rsidP="00926B47">
      <w:pPr>
        <w:rPr>
          <w:lang w:eastAsia="zh-CN"/>
        </w:rPr>
      </w:pPr>
      <w:r>
        <w:rPr>
          <w:lang w:eastAsia="zh-CN"/>
        </w:rPr>
        <w:t xml:space="preserve">In light of this, </w:t>
      </w:r>
      <w:r w:rsidR="0029291D">
        <w:rPr>
          <w:lang w:eastAsia="zh-CN"/>
        </w:rPr>
        <w:t>it is worthwhile to</w:t>
      </w:r>
      <w:r>
        <w:rPr>
          <w:lang w:eastAsia="zh-CN"/>
        </w:rPr>
        <w:t xml:space="preserve"> make it clea</w:t>
      </w:r>
      <w:r w:rsidR="00E62FF9">
        <w:rPr>
          <w:lang w:eastAsia="zh-CN"/>
        </w:rPr>
        <w:t>r tha</w:t>
      </w:r>
      <w:r w:rsidR="0055471E">
        <w:rPr>
          <w:lang w:eastAsia="zh-CN"/>
        </w:rPr>
        <w:t xml:space="preserve">t the PUCCH </w:t>
      </w:r>
      <w:r w:rsidR="00851159">
        <w:rPr>
          <w:lang w:eastAsia="zh-CN"/>
        </w:rPr>
        <w:t>resource</w:t>
      </w:r>
      <w:r w:rsidR="0055471E">
        <w:rPr>
          <w:lang w:eastAsia="zh-CN"/>
        </w:rPr>
        <w:t xml:space="preserve"> indexes/</w:t>
      </w:r>
      <w:r w:rsidR="0055471E" w:rsidRPr="0055471E">
        <w:rPr>
          <w:i/>
          <w:lang w:eastAsia="zh-CN"/>
        </w:rPr>
        <w:t>resourceList</w:t>
      </w:r>
      <w:r w:rsidR="0055471E">
        <w:rPr>
          <w:lang w:eastAsia="zh-CN"/>
        </w:rPr>
        <w:t>/</w:t>
      </w:r>
      <w:r w:rsidR="0055471E">
        <w:rPr>
          <w:i/>
          <w:lang w:eastAsia="zh-CN"/>
        </w:rPr>
        <w:t>PUCCH-</w:t>
      </w:r>
      <w:r w:rsidR="0055471E" w:rsidRPr="0055471E">
        <w:rPr>
          <w:i/>
          <w:lang w:eastAsia="zh-CN"/>
        </w:rPr>
        <w:t>ResourceSet</w:t>
      </w:r>
      <w:r w:rsidR="0055471E">
        <w:rPr>
          <w:lang w:eastAsia="zh-CN"/>
        </w:rPr>
        <w:t xml:space="preserve"> </w:t>
      </w:r>
      <w:r w:rsidR="00851159">
        <w:rPr>
          <w:lang w:eastAsia="zh-CN"/>
        </w:rPr>
        <w:t xml:space="preserve">that mapped by PRI </w:t>
      </w:r>
      <w:r w:rsidR="0055471E">
        <w:rPr>
          <w:lang w:eastAsia="zh-CN"/>
        </w:rPr>
        <w:t xml:space="preserve">is provided by </w:t>
      </w:r>
      <w:r w:rsidR="0055471E" w:rsidRPr="0055471E">
        <w:rPr>
          <w:i/>
          <w:lang w:eastAsia="zh-CN"/>
        </w:rPr>
        <w:t>PUCCH-config</w:t>
      </w:r>
      <w:r w:rsidR="0055471E">
        <w:rPr>
          <w:lang w:eastAsia="zh-CN"/>
        </w:rPr>
        <w:t xml:space="preserve"> for unicast.</w:t>
      </w:r>
    </w:p>
    <w:p w14:paraId="1BB91223" w14:textId="7E4E89D1" w:rsidR="008E36B9" w:rsidRDefault="00851159" w:rsidP="00926B47">
      <w:pPr>
        <w:rPr>
          <w:lang w:val="en-GB" w:eastAsia="zh-CN"/>
        </w:rPr>
      </w:pPr>
      <w:r>
        <w:rPr>
          <w:lang w:eastAsia="zh-CN"/>
        </w:rPr>
        <w:t xml:space="preserve">Considering the above </w:t>
      </w:r>
      <w:r w:rsidR="00CE6ABF">
        <w:rPr>
          <w:lang w:eastAsia="zh-CN"/>
        </w:rPr>
        <w:t>issue</w:t>
      </w:r>
      <w:r w:rsidR="00926B47">
        <w:rPr>
          <w:lang w:eastAsia="zh-CN"/>
        </w:rPr>
        <w:t>, a text proposal is suggested for clarification:</w:t>
      </w:r>
      <w:r w:rsidR="00470B12">
        <w:rPr>
          <w:lang w:val="en-GB" w:eastAsia="zh-CN"/>
        </w:rPr>
        <w:t xml:space="preserve"> </w:t>
      </w:r>
    </w:p>
    <w:p w14:paraId="3B958BCE" w14:textId="3817CF05" w:rsidR="006512D6" w:rsidRDefault="00AD4E05" w:rsidP="006512D6">
      <w:pPr>
        <w:rPr>
          <w:b/>
          <w:i/>
          <w:lang w:eastAsia="zh-CN"/>
        </w:rPr>
      </w:pPr>
      <w:r>
        <w:rPr>
          <w:b/>
          <w:i/>
          <w:u w:val="single"/>
          <w:lang w:eastAsia="zh-CN"/>
        </w:rPr>
        <w:t xml:space="preserve">Proposal </w:t>
      </w:r>
      <w:r w:rsidR="001E73C0">
        <w:rPr>
          <w:b/>
          <w:i/>
          <w:u w:val="single"/>
          <w:lang w:eastAsia="zh-CN"/>
        </w:rPr>
        <w:t>4</w:t>
      </w:r>
      <w:r w:rsidR="00470B12" w:rsidRPr="00302F8A">
        <w:rPr>
          <w:b/>
          <w:i/>
          <w:u w:val="single"/>
          <w:lang w:eastAsia="zh-CN"/>
        </w:rPr>
        <w:t>:</w:t>
      </w:r>
      <w:r w:rsidR="00470B12" w:rsidRPr="00302F8A">
        <w:rPr>
          <w:b/>
          <w:i/>
          <w:lang w:eastAsia="zh-CN"/>
        </w:rPr>
        <w:t xml:space="preserve"> </w:t>
      </w:r>
      <w:r w:rsidR="006B668D" w:rsidRPr="00BA4ECB">
        <w:rPr>
          <w:b/>
          <w:i/>
          <w:lang w:eastAsia="zh-CN"/>
        </w:rPr>
        <w:t>Adopt the following text proposal to TS38.21</w:t>
      </w:r>
      <w:r w:rsidR="006B668D">
        <w:rPr>
          <w:b/>
          <w:i/>
          <w:lang w:eastAsia="zh-CN"/>
        </w:rPr>
        <w:t>3</w:t>
      </w:r>
      <w:r w:rsidR="006B668D" w:rsidRPr="00BA4ECB">
        <w:rPr>
          <w:b/>
          <w:i/>
          <w:lang w:eastAsia="zh-CN"/>
        </w:rPr>
        <w:t xml:space="preserve"> v17.</w:t>
      </w:r>
      <w:r w:rsidR="006B668D">
        <w:rPr>
          <w:b/>
          <w:i/>
          <w:lang w:eastAsia="zh-CN"/>
        </w:rPr>
        <w:t>1</w:t>
      </w:r>
      <w:r w:rsidR="006B668D" w:rsidRPr="00BA4ECB">
        <w:rPr>
          <w:b/>
          <w:i/>
          <w:lang w:eastAsia="zh-CN"/>
        </w:rPr>
        <w:t>.0</w:t>
      </w:r>
      <w:r w:rsidR="006B668D">
        <w:rPr>
          <w:b/>
          <w:i/>
          <w:lang w:eastAsia="zh-CN"/>
        </w:rPr>
        <w:t>:</w:t>
      </w:r>
    </w:p>
    <w:p w14:paraId="1B03B4E9" w14:textId="77777777" w:rsidR="003546F9" w:rsidRDefault="006512D6" w:rsidP="003546F9">
      <w:pPr>
        <w:pStyle w:val="af4"/>
        <w:numPr>
          <w:ilvl w:val="0"/>
          <w:numId w:val="45"/>
        </w:numPr>
        <w:spacing w:after="0"/>
        <w:rPr>
          <w:b/>
          <w:i/>
          <w:lang w:eastAsia="zh-CN"/>
        </w:rPr>
      </w:pPr>
      <w:r w:rsidRPr="00805757">
        <w:rPr>
          <w:b/>
          <w:i/>
          <w:lang w:eastAsia="zh-CN"/>
        </w:rPr>
        <w:t>Reason for change:</w:t>
      </w:r>
    </w:p>
    <w:p w14:paraId="5A1DAF0C" w14:textId="78402209" w:rsidR="006512D6" w:rsidRPr="003546F9" w:rsidRDefault="006512D6" w:rsidP="003546F9">
      <w:pPr>
        <w:pStyle w:val="af4"/>
        <w:numPr>
          <w:ilvl w:val="1"/>
          <w:numId w:val="45"/>
        </w:numPr>
        <w:spacing w:after="0"/>
        <w:rPr>
          <w:b/>
          <w:i/>
          <w:lang w:eastAsia="zh-CN"/>
        </w:rPr>
      </w:pPr>
      <w:r w:rsidRPr="003546F9">
        <w:rPr>
          <w:b/>
          <w:i/>
          <w:lang w:eastAsia="zh-CN"/>
        </w:rPr>
        <w:t>The current TS38.213 v17.1.0 does not clarify the determined PUCCH resource for multiplexed HARQ-ACK of unicast and multicast is provided by PUCCH-config for unicast or PUCCH-config-Multicast.</w:t>
      </w:r>
    </w:p>
    <w:p w14:paraId="3FD15419" w14:textId="77777777" w:rsidR="006512D6" w:rsidRPr="003546F9" w:rsidRDefault="006512D6" w:rsidP="003546F9">
      <w:pPr>
        <w:pStyle w:val="af4"/>
        <w:numPr>
          <w:ilvl w:val="0"/>
          <w:numId w:val="45"/>
        </w:numPr>
        <w:spacing w:after="0"/>
        <w:rPr>
          <w:b/>
          <w:i/>
          <w:lang w:eastAsia="zh-CN"/>
        </w:rPr>
      </w:pPr>
      <w:r w:rsidRPr="003546F9">
        <w:rPr>
          <w:b/>
          <w:i/>
          <w:lang w:eastAsia="zh-CN"/>
        </w:rPr>
        <w:t>Summary of change:</w:t>
      </w:r>
    </w:p>
    <w:p w14:paraId="5C941CC5" w14:textId="1382E59E" w:rsidR="006512D6" w:rsidRPr="00C72CCF" w:rsidRDefault="006512D6" w:rsidP="00C72CCF">
      <w:pPr>
        <w:pStyle w:val="af4"/>
        <w:numPr>
          <w:ilvl w:val="1"/>
          <w:numId w:val="45"/>
        </w:numPr>
        <w:spacing w:after="0"/>
        <w:rPr>
          <w:b/>
          <w:i/>
          <w:lang w:eastAsia="zh-CN"/>
        </w:rPr>
      </w:pPr>
      <w:r w:rsidRPr="00C72CCF">
        <w:rPr>
          <w:b/>
          <w:i/>
          <w:lang w:eastAsia="zh-CN"/>
        </w:rPr>
        <w:t>Clarify the determined PUCCH resource for multiplexed HARQ-ACK of unicast and multicast is provided by PUCCH-config for unicast.</w:t>
      </w:r>
    </w:p>
    <w:p w14:paraId="39209BAA" w14:textId="77777777" w:rsidR="006512D6" w:rsidRPr="003546F9" w:rsidRDefault="006512D6" w:rsidP="003546F9">
      <w:pPr>
        <w:pStyle w:val="af4"/>
        <w:numPr>
          <w:ilvl w:val="0"/>
          <w:numId w:val="45"/>
        </w:numPr>
        <w:spacing w:after="0"/>
        <w:rPr>
          <w:b/>
          <w:i/>
          <w:lang w:eastAsia="zh-CN"/>
        </w:rPr>
      </w:pPr>
      <w:r w:rsidRPr="003546F9">
        <w:rPr>
          <w:b/>
          <w:i/>
          <w:lang w:eastAsia="zh-CN"/>
        </w:rPr>
        <w:t>Consequence if not approved:</w:t>
      </w:r>
    </w:p>
    <w:p w14:paraId="3300AA64" w14:textId="3B3D363B" w:rsidR="006512D6" w:rsidRPr="00C72CCF" w:rsidRDefault="006512D6" w:rsidP="00C72CCF">
      <w:pPr>
        <w:pStyle w:val="af4"/>
        <w:numPr>
          <w:ilvl w:val="1"/>
          <w:numId w:val="45"/>
        </w:numPr>
        <w:spacing w:after="0"/>
        <w:rPr>
          <w:b/>
          <w:i/>
          <w:lang w:eastAsia="zh-CN"/>
        </w:rPr>
      </w:pPr>
      <w:r w:rsidRPr="00C72CCF">
        <w:rPr>
          <w:b/>
          <w:i/>
          <w:lang w:eastAsia="zh-CN"/>
        </w:rPr>
        <w:t>It is not clear that the determined PUCCH resource is provided by PUCCH-config for unicast or PUCCH-config-Multicast, especially the names of the parameters included in PUCCH-config-Multicast are exactly the same as those included in PUCCH-config for unicast</w:t>
      </w:r>
      <w:r w:rsidRPr="00C72CCF">
        <w:rPr>
          <w:rFonts w:hint="eastAsia"/>
          <w:b/>
          <w:i/>
          <w:lang w:eastAsia="zh-CN"/>
        </w:rPr>
        <w:t>.</w:t>
      </w:r>
    </w:p>
    <w:tbl>
      <w:tblPr>
        <w:tblStyle w:val="ac"/>
        <w:tblW w:w="0" w:type="auto"/>
        <w:tblLook w:val="04A0" w:firstRow="1" w:lastRow="0" w:firstColumn="1" w:lastColumn="0" w:noHBand="0" w:noVBand="1"/>
      </w:tblPr>
      <w:tblGrid>
        <w:gridCol w:w="9307"/>
      </w:tblGrid>
      <w:tr w:rsidR="006B668D" w14:paraId="10F2A173" w14:textId="77777777" w:rsidTr="006B668D">
        <w:tc>
          <w:tcPr>
            <w:tcW w:w="9307" w:type="dxa"/>
          </w:tcPr>
          <w:p w14:paraId="0DC2026C" w14:textId="6CEE5A00" w:rsidR="006B668D" w:rsidRDefault="006B668D" w:rsidP="006B668D">
            <w:pPr>
              <w:rPr>
                <w:lang w:eastAsia="zh-CN"/>
              </w:rPr>
            </w:pPr>
            <w:r w:rsidRPr="006B668D">
              <w:rPr>
                <w:color w:val="FF0000"/>
                <w:lang w:eastAsia="zh-CN"/>
              </w:rPr>
              <w:t>--------------------------------Text proposal to TS38.213 v17.1.0 Starts------------------------------------------</w:t>
            </w:r>
          </w:p>
          <w:p w14:paraId="66E39C09" w14:textId="77777777" w:rsidR="006B668D" w:rsidRPr="00A40968" w:rsidRDefault="006B668D" w:rsidP="006B668D">
            <w:pPr>
              <w:rPr>
                <w:rFonts w:ascii="Arial" w:hAnsi="Arial" w:cs="Arial"/>
                <w:sz w:val="36"/>
                <w:szCs w:val="36"/>
                <w:lang w:val="en-GB"/>
              </w:rPr>
            </w:pPr>
            <w:r w:rsidRPr="00A40968">
              <w:rPr>
                <w:rFonts w:ascii="Arial" w:hAnsi="Arial" w:cs="Arial"/>
                <w:sz w:val="36"/>
                <w:szCs w:val="36"/>
                <w:lang w:val="en-GB"/>
              </w:rPr>
              <w:t>18</w:t>
            </w:r>
            <w:r w:rsidRPr="00A40968">
              <w:rPr>
                <w:rFonts w:ascii="Arial" w:hAnsi="Arial" w:cs="Arial"/>
                <w:sz w:val="36"/>
                <w:szCs w:val="36"/>
                <w:lang w:val="en-GB"/>
              </w:rPr>
              <w:tab/>
              <w:t xml:space="preserve">  Multicast Broadcast Services</w:t>
            </w:r>
          </w:p>
          <w:p w14:paraId="44E5E4F4" w14:textId="77777777" w:rsidR="006B668D" w:rsidRPr="00BA4ECB" w:rsidRDefault="006B668D" w:rsidP="006B668D">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428D3CC2" w14:textId="77777777" w:rsidR="006B668D" w:rsidRPr="009A4C28" w:rsidRDefault="006B668D" w:rsidP="006B668D">
            <w:r w:rsidRPr="00B06CC2">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r>
              <w:t xml:space="preserve">. </w:t>
            </w:r>
            <w:ins w:id="19" w:author="Huawei" w:date="2022-04-19T16:10:00Z">
              <w:r w:rsidRPr="003C2D99">
                <w:t xml:space="preserve">Values of a set of PUCCH resource indexes that the PUCCH resource indicator field </w:t>
              </w:r>
            </w:ins>
            <w:ins w:id="20" w:author="Huawei" w:date="2022-04-19T17:10:00Z">
              <w:r>
                <w:t xml:space="preserve">are </w:t>
              </w:r>
            </w:ins>
            <w:ins w:id="21" w:author="Huawei" w:date="2022-04-19T16:10:00Z">
              <w:r w:rsidRPr="003C2D99">
                <w:t>map</w:t>
              </w:r>
            </w:ins>
            <w:ins w:id="22" w:author="Huawei" w:date="2022-04-19T17:11:00Z">
              <w:r>
                <w:t>ped to</w:t>
              </w:r>
            </w:ins>
            <w:ins w:id="23" w:author="Huawei" w:date="2022-04-19T16:10:00Z">
              <w:r w:rsidRPr="003C2D99">
                <w:t xml:space="preserve">, as defined in Table 9.2.3-2 for a PUCCH resource indicator field of 3 bits, </w:t>
              </w:r>
            </w:ins>
            <w:ins w:id="24" w:author="Huawei" w:date="2022-04-19T17:11:00Z">
              <w:r>
                <w:t xml:space="preserve">are </w:t>
              </w:r>
            </w:ins>
            <w:ins w:id="25" w:author="Huawei" w:date="2022-04-19T16:10:00Z">
              <w:r w:rsidRPr="003C2D99">
                <w:t xml:space="preserve">provided by </w:t>
              </w:r>
              <w:r w:rsidRPr="003C2D99">
                <w:rPr>
                  <w:i/>
                </w:rPr>
                <w:t>resourceList</w:t>
              </w:r>
              <w:r w:rsidRPr="003C2D99">
                <w:t xml:space="preserve"> in </w:t>
              </w:r>
              <w:r w:rsidRPr="003C2D99">
                <w:rPr>
                  <w:i/>
                </w:rPr>
                <w:t xml:space="preserve">PUCCH-ResourceSet </w:t>
              </w:r>
              <w:r w:rsidRPr="003C2D99">
                <w:t xml:space="preserve">configured in </w:t>
              </w:r>
              <w:r w:rsidRPr="003C2D99">
                <w:rPr>
                  <w:i/>
                </w:rPr>
                <w:t>PUCCH-config</w:t>
              </w:r>
              <w:r w:rsidRPr="003C2D99">
                <w:t xml:space="preserve"> for unicast.</w:t>
              </w:r>
            </w:ins>
          </w:p>
          <w:p w14:paraId="3F60A955" w14:textId="77777777" w:rsidR="006B668D" w:rsidRPr="00A60C79" w:rsidRDefault="006B668D" w:rsidP="006B668D">
            <w:pPr>
              <w:jc w:val="center"/>
              <w:rPr>
                <w:lang w:eastAsia="zh-CN"/>
              </w:rPr>
            </w:pPr>
            <w:r w:rsidRPr="00026E9E">
              <w:rPr>
                <w:rFonts w:ascii="Arial" w:hAnsi="Arial" w:cs="Arial"/>
                <w:b/>
                <w:color w:val="FF0000"/>
                <w:sz w:val="28"/>
                <w:szCs w:val="28"/>
                <w:lang w:eastAsia="zh-CN"/>
              </w:rPr>
              <w:t>&lt; Unchanged parts are omitted &gt;</w:t>
            </w:r>
          </w:p>
          <w:p w14:paraId="1BF13E60" w14:textId="656DFDF9" w:rsidR="006B668D" w:rsidRPr="006B668D" w:rsidRDefault="006B668D" w:rsidP="00302F8A">
            <w:pPr>
              <w:rPr>
                <w:lang w:eastAsia="zh-CN"/>
              </w:rPr>
            </w:pPr>
            <w:r w:rsidRPr="006B668D">
              <w:rPr>
                <w:color w:val="FF0000"/>
                <w:lang w:eastAsia="zh-CN"/>
              </w:rPr>
              <w:t>--------------------------------Text proposal to TS38.213 v17.1.0 Ends-------------------------------------------</w:t>
            </w:r>
          </w:p>
        </w:tc>
      </w:tr>
    </w:tbl>
    <w:p w14:paraId="2C2BEB89" w14:textId="77777777" w:rsidR="008E03F0" w:rsidRPr="00C33C5F" w:rsidRDefault="008E03F0" w:rsidP="00302F8A">
      <w:pPr>
        <w:rPr>
          <w:lang w:eastAsia="zh-CN"/>
        </w:rPr>
      </w:pPr>
    </w:p>
    <w:p w14:paraId="6DB85E10" w14:textId="7C694188" w:rsidR="00021E22" w:rsidRDefault="00021E22" w:rsidP="00021E22">
      <w:pPr>
        <w:pStyle w:val="1"/>
        <w:rPr>
          <w:lang w:eastAsia="zh-CN"/>
        </w:rPr>
      </w:pPr>
      <w:r>
        <w:rPr>
          <w:rFonts w:hint="eastAsia"/>
          <w:lang w:eastAsia="zh-CN"/>
        </w:rPr>
        <w:lastRenderedPageBreak/>
        <w:t>N</w:t>
      </w:r>
      <w:r>
        <w:rPr>
          <w:lang w:eastAsia="zh-CN"/>
        </w:rPr>
        <w:t>ACK-only based</w:t>
      </w:r>
      <w:r w:rsidR="00307C73">
        <w:rPr>
          <w:lang w:eastAsia="zh-CN"/>
        </w:rPr>
        <w:t xml:space="preserve"> HARQ-ACK feedback</w:t>
      </w:r>
    </w:p>
    <w:p w14:paraId="2C70CC18" w14:textId="448C0390" w:rsidR="0097218A" w:rsidRDefault="006B34EB" w:rsidP="0097218A">
      <w:pPr>
        <w:rPr>
          <w:lang w:eastAsia="zh-CN"/>
        </w:rPr>
      </w:pPr>
      <w:r>
        <w:rPr>
          <w:lang w:eastAsia="zh-CN"/>
        </w:rPr>
        <w:t xml:space="preserve">The discussion in this section aims to solve </w:t>
      </w:r>
      <w:r w:rsidR="00316153">
        <w:rPr>
          <w:lang w:eastAsia="zh-CN"/>
        </w:rPr>
        <w:t xml:space="preserve">the </w:t>
      </w:r>
      <w:r>
        <w:rPr>
          <w:lang w:eastAsia="zh-CN"/>
        </w:rPr>
        <w:t xml:space="preserve">open issues for NACK-only feedback. </w:t>
      </w:r>
    </w:p>
    <w:p w14:paraId="77256BE2" w14:textId="3B90155E" w:rsidR="000F552A" w:rsidRDefault="00984E99" w:rsidP="004B1899">
      <w:pPr>
        <w:pStyle w:val="2"/>
        <w:rPr>
          <w:lang w:eastAsia="zh-CN"/>
        </w:rPr>
      </w:pPr>
      <w:bookmarkStart w:id="26" w:name="_Ref78382577"/>
      <w:bookmarkStart w:id="27" w:name="_Ref82794139"/>
      <w:bookmarkStart w:id="28" w:name="_Ref91837461"/>
      <w:r>
        <w:rPr>
          <w:lang w:eastAsia="zh-CN"/>
        </w:rPr>
        <w:t xml:space="preserve">More than one NACK-only </w:t>
      </w:r>
      <w:bookmarkEnd w:id="26"/>
      <w:bookmarkEnd w:id="27"/>
      <w:r w:rsidR="0072798E">
        <w:rPr>
          <w:lang w:eastAsia="zh-CN"/>
        </w:rPr>
        <w:t>multiplexing</w:t>
      </w:r>
      <w:bookmarkEnd w:id="28"/>
    </w:p>
    <w:p w14:paraId="6E953C67" w14:textId="77D94AF0" w:rsidR="0072798E" w:rsidRPr="0072798E" w:rsidRDefault="0072798E" w:rsidP="0072798E">
      <w:pPr>
        <w:rPr>
          <w:lang w:eastAsia="zh-CN"/>
        </w:rPr>
      </w:pPr>
      <w:r>
        <w:rPr>
          <w:rFonts w:hint="eastAsia"/>
          <w:lang w:eastAsia="zh-CN"/>
        </w:rPr>
        <w:t>H</w:t>
      </w:r>
      <w:r>
        <w:rPr>
          <w:lang w:eastAsia="zh-CN"/>
        </w:rPr>
        <w:t>ow to support more than one NACK-only transmission</w:t>
      </w:r>
      <w:r w:rsidR="00D56D4A">
        <w:rPr>
          <w:lang w:eastAsia="zh-CN"/>
        </w:rPr>
        <w:t>s</w:t>
      </w:r>
      <w:r>
        <w:rPr>
          <w:lang w:eastAsia="zh-CN"/>
        </w:rPr>
        <w:t xml:space="preserve"> in the same PUCCH slot has been discussed for several meetings</w:t>
      </w:r>
      <w:r w:rsidR="007E05D1">
        <w:rPr>
          <w:lang w:eastAsia="zh-CN"/>
        </w:rPr>
        <w:t xml:space="preserve"> </w:t>
      </w:r>
      <w:r w:rsidR="00262ABE">
        <w:rPr>
          <w:lang w:eastAsia="zh-CN"/>
        </w:rPr>
        <w:t xml:space="preserve">with Alt1 and Alt4, </w:t>
      </w:r>
      <w:r w:rsidR="007E05D1">
        <w:rPr>
          <w:lang w:eastAsia="zh-CN"/>
        </w:rPr>
        <w:t>and the following agreement was made during RAN1#108e.</w:t>
      </w:r>
    </w:p>
    <w:tbl>
      <w:tblPr>
        <w:tblStyle w:val="ac"/>
        <w:tblW w:w="0" w:type="auto"/>
        <w:tblLook w:val="04A0" w:firstRow="1" w:lastRow="0" w:firstColumn="1" w:lastColumn="0" w:noHBand="0" w:noVBand="1"/>
      </w:tblPr>
      <w:tblGrid>
        <w:gridCol w:w="9307"/>
      </w:tblGrid>
      <w:tr w:rsidR="00D56D4A" w14:paraId="0B03B5BB" w14:textId="77777777" w:rsidTr="00157329">
        <w:trPr>
          <w:trHeight w:val="2189"/>
        </w:trPr>
        <w:tc>
          <w:tcPr>
            <w:tcW w:w="9307" w:type="dxa"/>
          </w:tcPr>
          <w:p w14:paraId="17C996AC" w14:textId="77777777" w:rsidR="00262ABE" w:rsidRPr="00262ABE" w:rsidRDefault="00262ABE" w:rsidP="00262ABE">
            <w:pPr>
              <w:autoSpaceDE/>
              <w:autoSpaceDN/>
              <w:adjustRightInd/>
              <w:snapToGrid/>
              <w:spacing w:after="0"/>
              <w:jc w:val="left"/>
              <w:rPr>
                <w:rFonts w:ascii="Times" w:eastAsia="Batang" w:hAnsi="Times"/>
                <w:b/>
                <w:i/>
                <w:sz w:val="20"/>
                <w:szCs w:val="24"/>
                <w:highlight w:val="green"/>
                <w:lang w:val="en-GB" w:eastAsia="x-none"/>
              </w:rPr>
            </w:pPr>
            <w:bookmarkStart w:id="29" w:name="OLE_LINK49"/>
            <w:bookmarkStart w:id="30" w:name="OLE_LINK50"/>
            <w:r w:rsidRPr="00262ABE">
              <w:rPr>
                <w:rFonts w:ascii="Times" w:eastAsia="Batang" w:hAnsi="Times"/>
                <w:b/>
                <w:i/>
                <w:sz w:val="20"/>
                <w:szCs w:val="24"/>
                <w:highlight w:val="green"/>
                <w:lang w:val="en-GB" w:eastAsia="x-none"/>
              </w:rPr>
              <w:t>Agreement</w:t>
            </w:r>
          </w:p>
          <w:p w14:paraId="2BA5FE41" w14:textId="77777777" w:rsidR="00262ABE" w:rsidRPr="00157329" w:rsidRDefault="00262ABE" w:rsidP="00262ABE">
            <w:pPr>
              <w:autoSpaceDE/>
              <w:autoSpaceDN/>
              <w:adjustRightInd/>
              <w:snapToGrid/>
              <w:spacing w:after="0"/>
              <w:jc w:val="left"/>
              <w:rPr>
                <w:rFonts w:ascii="Times" w:eastAsia="Batang" w:hAnsi="Times"/>
                <w:i/>
                <w:sz w:val="20"/>
                <w:szCs w:val="24"/>
                <w:lang w:val="en-GB" w:eastAsia="x-none"/>
              </w:rPr>
            </w:pPr>
            <w:r w:rsidRPr="00157329">
              <w:rPr>
                <w:rFonts w:ascii="Times" w:eastAsia="Batang" w:hAnsi="Times"/>
                <w:i/>
                <w:sz w:val="20"/>
                <w:szCs w:val="24"/>
                <w:lang w:val="en-GB" w:eastAsia="x-none"/>
              </w:rPr>
              <w:t>For supporting more than one NACK-only feedback in the same PUCCH transmission, define RRC configuration to configure between Alt1 and Alt4 (from previous agreements):</w:t>
            </w:r>
          </w:p>
          <w:p w14:paraId="1A17DF2E" w14:textId="77777777" w:rsidR="00262ABE" w:rsidRPr="00157329" w:rsidRDefault="00262ABE" w:rsidP="00262ABE">
            <w:pPr>
              <w:numPr>
                <w:ilvl w:val="0"/>
                <w:numId w:val="32"/>
              </w:numPr>
              <w:autoSpaceDE/>
              <w:autoSpaceDN/>
              <w:adjustRightInd/>
              <w:snapToGrid/>
              <w:spacing w:after="0"/>
              <w:jc w:val="left"/>
              <w:rPr>
                <w:rFonts w:ascii="Times" w:eastAsia="Batang" w:hAnsi="Times"/>
                <w:i/>
                <w:sz w:val="20"/>
                <w:szCs w:val="24"/>
                <w:lang w:val="en-GB" w:eastAsia="x-none"/>
              </w:rPr>
            </w:pPr>
            <w:r w:rsidRPr="00157329">
              <w:rPr>
                <w:rFonts w:ascii="Times" w:eastAsia="Batang" w:hAnsi="Times"/>
                <w:i/>
                <w:sz w:val="20"/>
                <w:szCs w:val="24"/>
                <w:lang w:val="en-GB" w:eastAsia="x-none"/>
              </w:rPr>
              <w:t xml:space="preserve">Alt1: </w:t>
            </w:r>
            <w:r w:rsidRPr="00157329">
              <w:rPr>
                <w:rFonts w:ascii="Times" w:eastAsia="Batang" w:hAnsi="Times" w:hint="eastAsia"/>
                <w:i/>
                <w:sz w:val="20"/>
                <w:szCs w:val="24"/>
                <w:lang w:val="en-GB" w:eastAsia="x-none"/>
              </w:rPr>
              <w:t>S</w:t>
            </w:r>
            <w:r w:rsidRPr="00157329">
              <w:rPr>
                <w:rFonts w:ascii="Times" w:eastAsia="Batang" w:hAnsi="Times"/>
                <w:i/>
                <w:sz w:val="20"/>
                <w:szCs w:val="24"/>
                <w:lang w:val="en-GB" w:eastAsia="x-none"/>
              </w:rPr>
              <w:t xml:space="preserve">upport UE multiplexing the HARQ-ACK bits by transforming NACK-only into ACK/NACK HARQ bits. </w:t>
            </w:r>
          </w:p>
          <w:p w14:paraId="20D999D7" w14:textId="77777777" w:rsidR="00262ABE" w:rsidRPr="00157329" w:rsidRDefault="00262ABE" w:rsidP="00262ABE">
            <w:pPr>
              <w:numPr>
                <w:ilvl w:val="1"/>
                <w:numId w:val="32"/>
              </w:numPr>
              <w:autoSpaceDE/>
              <w:autoSpaceDN/>
              <w:adjustRightInd/>
              <w:snapToGrid/>
              <w:spacing w:after="0"/>
              <w:jc w:val="left"/>
              <w:rPr>
                <w:rFonts w:ascii="Times" w:eastAsia="Batang" w:hAnsi="Times"/>
                <w:i/>
                <w:sz w:val="20"/>
                <w:szCs w:val="24"/>
                <w:lang w:val="en-GB" w:eastAsia="x-none"/>
              </w:rPr>
            </w:pPr>
            <w:r w:rsidRPr="00157329">
              <w:rPr>
                <w:rFonts w:ascii="Times" w:eastAsia="Batang" w:hAnsi="Times"/>
                <w:i/>
                <w:sz w:val="20"/>
                <w:szCs w:val="24"/>
                <w:lang w:val="en-GB" w:eastAsia="x-none"/>
              </w:rPr>
              <w:t>FFS: how to determine PUCCH resource</w:t>
            </w:r>
          </w:p>
          <w:p w14:paraId="56EF9470" w14:textId="77777777" w:rsidR="00262ABE" w:rsidRPr="00157329" w:rsidRDefault="00262ABE" w:rsidP="00262ABE">
            <w:pPr>
              <w:numPr>
                <w:ilvl w:val="0"/>
                <w:numId w:val="32"/>
              </w:numPr>
              <w:autoSpaceDE/>
              <w:autoSpaceDN/>
              <w:adjustRightInd/>
              <w:snapToGrid/>
              <w:spacing w:after="0"/>
              <w:jc w:val="left"/>
              <w:rPr>
                <w:rFonts w:ascii="Times" w:eastAsia="Batang" w:hAnsi="Times"/>
                <w:i/>
                <w:sz w:val="20"/>
                <w:szCs w:val="24"/>
                <w:lang w:val="en-GB" w:eastAsia="x-none"/>
              </w:rPr>
            </w:pPr>
            <w:r w:rsidRPr="00157329">
              <w:rPr>
                <w:rFonts w:ascii="Times" w:eastAsia="Batang" w:hAnsi="Times"/>
                <w:i/>
                <w:sz w:val="20"/>
                <w:szCs w:val="24"/>
                <w:lang w:val="en-GB" w:eastAsia="x-none"/>
              </w:rPr>
              <w:t xml:space="preserve">Alt4: Define combination of NACK-only which corresponds to a specific sequence or a PUCCH transmission. </w:t>
            </w:r>
          </w:p>
          <w:p w14:paraId="401E6388" w14:textId="77777777" w:rsidR="00262ABE" w:rsidRPr="00157329" w:rsidRDefault="00262ABE" w:rsidP="00262ABE">
            <w:pPr>
              <w:numPr>
                <w:ilvl w:val="1"/>
                <w:numId w:val="32"/>
              </w:numPr>
              <w:autoSpaceDE/>
              <w:autoSpaceDN/>
              <w:adjustRightInd/>
              <w:snapToGrid/>
              <w:spacing w:after="0"/>
              <w:jc w:val="left"/>
              <w:rPr>
                <w:rFonts w:ascii="Times" w:eastAsia="Batang" w:hAnsi="Times"/>
                <w:i/>
                <w:sz w:val="20"/>
                <w:szCs w:val="24"/>
                <w:lang w:val="en-GB" w:eastAsia="x-none"/>
              </w:rPr>
            </w:pPr>
            <w:r w:rsidRPr="00157329">
              <w:rPr>
                <w:rFonts w:ascii="Times" w:eastAsia="Batang" w:hAnsi="Times"/>
                <w:i/>
                <w:sz w:val="20"/>
                <w:szCs w:val="24"/>
                <w:lang w:val="en-GB" w:eastAsia="x-none"/>
              </w:rPr>
              <w:t xml:space="preserve">define up to 15 orthogonal PUCCH resources to select from according to combinations of up to 4 TBs with NACK-only feedback, </w:t>
            </w:r>
          </w:p>
          <w:p w14:paraId="68DD1FE3" w14:textId="77777777" w:rsidR="00262ABE" w:rsidRPr="00157329" w:rsidRDefault="00262ABE" w:rsidP="00262ABE">
            <w:pPr>
              <w:numPr>
                <w:ilvl w:val="2"/>
                <w:numId w:val="32"/>
              </w:numPr>
              <w:autoSpaceDE/>
              <w:autoSpaceDN/>
              <w:adjustRightInd/>
              <w:snapToGrid/>
              <w:spacing w:after="0"/>
              <w:jc w:val="left"/>
              <w:rPr>
                <w:rFonts w:ascii="Times" w:eastAsia="Batang" w:hAnsi="Times"/>
                <w:i/>
                <w:sz w:val="20"/>
                <w:szCs w:val="24"/>
                <w:lang w:val="en-GB" w:eastAsia="x-none"/>
              </w:rPr>
            </w:pPr>
            <w:r w:rsidRPr="00157329">
              <w:rPr>
                <w:rFonts w:ascii="Times" w:eastAsia="Batang" w:hAnsi="Times"/>
                <w:i/>
                <w:sz w:val="20"/>
                <w:szCs w:val="24"/>
                <w:lang w:val="en-GB" w:eastAsia="x-none"/>
              </w:rPr>
              <w:t xml:space="preserve">FFS: </w:t>
            </w:r>
            <w:r w:rsidRPr="00157329">
              <w:rPr>
                <w:rFonts w:ascii="Times" w:eastAsia="Batang" w:hAnsi="Times" w:hint="eastAsia"/>
                <w:i/>
                <w:sz w:val="20"/>
                <w:szCs w:val="24"/>
                <w:lang w:val="en-GB" w:eastAsia="x-none"/>
              </w:rPr>
              <w:t>T</w:t>
            </w:r>
            <w:r w:rsidRPr="00157329">
              <w:rPr>
                <w:rFonts w:ascii="Times" w:eastAsia="Batang" w:hAnsi="Times"/>
                <w:i/>
                <w:sz w:val="20"/>
                <w:szCs w:val="24"/>
                <w:lang w:val="en-GB" w:eastAsia="x-none"/>
              </w:rPr>
              <w:t xml:space="preserve">he PUCCH slot for the transmission is based on the K1 in the “last DCI” scheduling multicast. </w:t>
            </w:r>
          </w:p>
          <w:p w14:paraId="061D2C3F" w14:textId="77777777" w:rsidR="00262ABE" w:rsidRPr="00157329" w:rsidRDefault="00262ABE" w:rsidP="00262ABE">
            <w:pPr>
              <w:numPr>
                <w:ilvl w:val="2"/>
                <w:numId w:val="32"/>
              </w:numPr>
              <w:autoSpaceDE/>
              <w:autoSpaceDN/>
              <w:adjustRightInd/>
              <w:snapToGrid/>
              <w:spacing w:after="0"/>
              <w:jc w:val="left"/>
              <w:rPr>
                <w:rFonts w:ascii="Times" w:eastAsia="Batang" w:hAnsi="Times"/>
                <w:i/>
                <w:sz w:val="20"/>
                <w:szCs w:val="24"/>
                <w:lang w:val="en-GB" w:eastAsia="x-none"/>
              </w:rPr>
            </w:pPr>
            <w:r w:rsidRPr="00157329">
              <w:rPr>
                <w:rFonts w:ascii="Times" w:eastAsia="Batang" w:hAnsi="Times"/>
                <w:i/>
                <w:sz w:val="20"/>
                <w:szCs w:val="24"/>
                <w:lang w:val="en-GB" w:eastAsia="x-none"/>
              </w:rPr>
              <w:t>FFS: The PUCCH resource for the transmission is from PUCCH-config configured for NACK-only based feedback according to the mapping between number of TBs with PUCCH resource ID.</w:t>
            </w:r>
          </w:p>
          <w:p w14:paraId="28372C21" w14:textId="77777777" w:rsidR="00262ABE" w:rsidRPr="00157329" w:rsidRDefault="00262ABE" w:rsidP="00262ABE">
            <w:pPr>
              <w:numPr>
                <w:ilvl w:val="3"/>
                <w:numId w:val="32"/>
              </w:numPr>
              <w:autoSpaceDE/>
              <w:autoSpaceDN/>
              <w:adjustRightInd/>
              <w:snapToGrid/>
              <w:spacing w:after="0"/>
              <w:jc w:val="left"/>
              <w:rPr>
                <w:rFonts w:ascii="Times" w:eastAsia="Batang" w:hAnsi="Times"/>
                <w:i/>
                <w:sz w:val="20"/>
                <w:szCs w:val="24"/>
                <w:lang w:val="en-GB" w:eastAsia="x-none"/>
              </w:rPr>
            </w:pPr>
            <w:r w:rsidRPr="00157329">
              <w:rPr>
                <w:rFonts w:ascii="Times" w:eastAsia="Batang" w:hAnsi="Times"/>
                <w:i/>
                <w:sz w:val="20"/>
                <w:szCs w:val="24"/>
                <w:lang w:val="en-GB" w:eastAsia="x-none"/>
              </w:rPr>
              <w:t xml:space="preserve">FFS mapping details. </w:t>
            </w:r>
          </w:p>
          <w:p w14:paraId="67A4AD27" w14:textId="77777777" w:rsidR="00262ABE" w:rsidRPr="00157329" w:rsidRDefault="00262ABE" w:rsidP="00262ABE">
            <w:pPr>
              <w:numPr>
                <w:ilvl w:val="3"/>
                <w:numId w:val="32"/>
              </w:numPr>
              <w:autoSpaceDE/>
              <w:autoSpaceDN/>
              <w:adjustRightInd/>
              <w:snapToGrid/>
              <w:spacing w:after="0"/>
              <w:jc w:val="left"/>
              <w:rPr>
                <w:rFonts w:ascii="Times" w:eastAsia="Batang" w:hAnsi="Times"/>
                <w:i/>
                <w:sz w:val="20"/>
                <w:szCs w:val="24"/>
                <w:lang w:val="en-GB" w:eastAsia="x-none"/>
              </w:rPr>
            </w:pPr>
            <w:r w:rsidRPr="00157329">
              <w:rPr>
                <w:rFonts w:ascii="Times" w:eastAsia="Batang" w:hAnsi="Times"/>
                <w:i/>
                <w:sz w:val="20"/>
                <w:szCs w:val="24"/>
                <w:lang w:val="en-GB" w:eastAsia="x-none"/>
              </w:rPr>
              <w:t>How to determine the number of TBs is discussed separately, e.g., Type-1-like and/or Type-2-like codebook.</w:t>
            </w:r>
          </w:p>
          <w:p w14:paraId="33938FBB" w14:textId="77777777" w:rsidR="00262ABE" w:rsidRPr="00157329" w:rsidRDefault="00262ABE" w:rsidP="00262ABE">
            <w:pPr>
              <w:numPr>
                <w:ilvl w:val="2"/>
                <w:numId w:val="32"/>
              </w:numPr>
              <w:autoSpaceDE/>
              <w:autoSpaceDN/>
              <w:adjustRightInd/>
              <w:snapToGrid/>
              <w:spacing w:after="0"/>
              <w:jc w:val="left"/>
              <w:rPr>
                <w:rFonts w:ascii="Times" w:eastAsia="Batang" w:hAnsi="Times"/>
                <w:i/>
                <w:sz w:val="20"/>
                <w:szCs w:val="24"/>
                <w:lang w:val="en-GB" w:eastAsia="x-none"/>
              </w:rPr>
            </w:pPr>
            <w:r w:rsidRPr="00157329">
              <w:rPr>
                <w:rFonts w:ascii="Times" w:eastAsia="Batang" w:hAnsi="Times"/>
                <w:i/>
                <w:sz w:val="20"/>
                <w:szCs w:val="24"/>
                <w:lang w:val="en-GB" w:eastAsia="x-none"/>
              </w:rPr>
              <w:t>FFS: whether this applies to a single G-RNTI or multiple G-RNTIs</w:t>
            </w:r>
          </w:p>
          <w:p w14:paraId="3EFDB540" w14:textId="77777777" w:rsidR="00262ABE" w:rsidRPr="00157329" w:rsidRDefault="00262ABE" w:rsidP="00262ABE">
            <w:pPr>
              <w:numPr>
                <w:ilvl w:val="1"/>
                <w:numId w:val="32"/>
              </w:numPr>
              <w:autoSpaceDE/>
              <w:autoSpaceDN/>
              <w:adjustRightInd/>
              <w:snapToGrid/>
              <w:spacing w:after="0"/>
              <w:jc w:val="left"/>
              <w:rPr>
                <w:rFonts w:ascii="Times" w:eastAsia="Batang" w:hAnsi="Times"/>
                <w:i/>
                <w:sz w:val="20"/>
                <w:szCs w:val="24"/>
                <w:lang w:val="en-GB" w:eastAsia="x-none"/>
              </w:rPr>
            </w:pPr>
            <w:r w:rsidRPr="00157329">
              <w:rPr>
                <w:rFonts w:ascii="Times" w:eastAsia="Batang" w:hAnsi="Times"/>
                <w:i/>
                <w:sz w:val="20"/>
                <w:szCs w:val="24"/>
                <w:lang w:val="en-GB" w:eastAsia="x-none"/>
              </w:rPr>
              <w:t>Alt4 is not supported for more than 4 TBs</w:t>
            </w:r>
          </w:p>
          <w:p w14:paraId="261F3A8F" w14:textId="77777777" w:rsidR="00262ABE" w:rsidRDefault="00262ABE" w:rsidP="00262ABE">
            <w:pPr>
              <w:numPr>
                <w:ilvl w:val="0"/>
                <w:numId w:val="32"/>
              </w:numPr>
              <w:autoSpaceDE/>
              <w:autoSpaceDN/>
              <w:adjustRightInd/>
              <w:snapToGrid/>
              <w:spacing w:after="0"/>
              <w:jc w:val="left"/>
              <w:rPr>
                <w:rFonts w:ascii="Times" w:eastAsia="Batang" w:hAnsi="Times"/>
                <w:i/>
                <w:sz w:val="20"/>
                <w:szCs w:val="24"/>
                <w:lang w:val="en-GB" w:eastAsia="x-none"/>
              </w:rPr>
            </w:pPr>
            <w:r w:rsidRPr="00157329">
              <w:rPr>
                <w:rFonts w:ascii="Times" w:eastAsia="Batang" w:hAnsi="Times"/>
                <w:i/>
                <w:sz w:val="20"/>
                <w:szCs w:val="24"/>
                <w:lang w:val="en-GB" w:eastAsia="x-none"/>
              </w:rPr>
              <w:t>FFS: whether RRC configuration between Alt1 and Alt4 is per G-RNTI or per CFR</w:t>
            </w:r>
          </w:p>
          <w:p w14:paraId="32D50688" w14:textId="5A352705" w:rsidR="00262ABE" w:rsidRPr="00157329" w:rsidRDefault="00262ABE" w:rsidP="00262ABE">
            <w:pPr>
              <w:numPr>
                <w:ilvl w:val="0"/>
                <w:numId w:val="32"/>
              </w:numPr>
              <w:autoSpaceDE/>
              <w:autoSpaceDN/>
              <w:adjustRightInd/>
              <w:snapToGrid/>
              <w:spacing w:after="0"/>
              <w:jc w:val="left"/>
              <w:rPr>
                <w:rFonts w:ascii="Times" w:eastAsia="Batang" w:hAnsi="Times"/>
                <w:i/>
                <w:sz w:val="20"/>
                <w:szCs w:val="24"/>
                <w:lang w:val="en-GB" w:eastAsia="x-none"/>
              </w:rPr>
            </w:pPr>
            <w:r>
              <w:rPr>
                <w:rFonts w:ascii="Times" w:eastAsiaTheme="minorEastAsia" w:hAnsi="Times" w:hint="eastAsia"/>
                <w:i/>
                <w:sz w:val="20"/>
                <w:szCs w:val="24"/>
                <w:lang w:val="en-GB" w:eastAsia="zh-CN"/>
              </w:rPr>
              <w:t>F</w:t>
            </w:r>
            <w:r>
              <w:rPr>
                <w:rFonts w:ascii="Times" w:eastAsiaTheme="minorEastAsia" w:hAnsi="Times"/>
                <w:i/>
                <w:sz w:val="20"/>
                <w:szCs w:val="24"/>
                <w:lang w:val="en-GB" w:eastAsia="zh-CN"/>
              </w:rPr>
              <w:t>FS: UE capability</w:t>
            </w:r>
          </w:p>
          <w:p w14:paraId="3B5B1FF7" w14:textId="77777777" w:rsidR="00FB603D" w:rsidRDefault="00FB603D" w:rsidP="00157329">
            <w:pPr>
              <w:autoSpaceDE/>
              <w:autoSpaceDN/>
              <w:adjustRightInd/>
              <w:snapToGrid/>
              <w:spacing w:after="0"/>
              <w:jc w:val="left"/>
              <w:rPr>
                <w:rFonts w:ascii="Times" w:eastAsia="Batang" w:hAnsi="Times"/>
                <w:i/>
                <w:sz w:val="20"/>
                <w:szCs w:val="24"/>
                <w:lang w:val="en-GB" w:eastAsia="x-none"/>
              </w:rPr>
            </w:pPr>
          </w:p>
          <w:p w14:paraId="591B682C" w14:textId="77777777" w:rsidR="00FB603D" w:rsidRPr="00B37185" w:rsidRDefault="00FB603D" w:rsidP="00157329">
            <w:pPr>
              <w:autoSpaceDE/>
              <w:autoSpaceDN/>
              <w:adjustRightInd/>
              <w:snapToGrid/>
              <w:spacing w:after="0"/>
              <w:jc w:val="left"/>
              <w:rPr>
                <w:b/>
                <w:sz w:val="20"/>
                <w:szCs w:val="24"/>
                <w:lang w:val="en-GB"/>
              </w:rPr>
            </w:pPr>
            <w:r w:rsidRPr="00157329">
              <w:rPr>
                <w:rFonts w:ascii="Times" w:eastAsia="Batang" w:hAnsi="Times"/>
                <w:b/>
                <w:i/>
                <w:sz w:val="20"/>
                <w:szCs w:val="24"/>
                <w:highlight w:val="green"/>
                <w:lang w:val="en-GB" w:eastAsia="x-none"/>
              </w:rPr>
              <w:t>Agreement</w:t>
            </w:r>
          </w:p>
          <w:p w14:paraId="48875639" w14:textId="05265BE9" w:rsidR="00D56D4A" w:rsidRDefault="00FB603D" w:rsidP="00157329">
            <w:pPr>
              <w:overflowPunct w:val="0"/>
              <w:autoSpaceDE/>
              <w:autoSpaceDN/>
              <w:adjustRightInd/>
              <w:snapToGrid/>
              <w:spacing w:after="0" w:line="259" w:lineRule="auto"/>
              <w:contextualSpacing/>
              <w:jc w:val="left"/>
              <w:textAlignment w:val="baseline"/>
              <w:rPr>
                <w:lang w:eastAsia="zh-CN"/>
              </w:rPr>
            </w:pPr>
            <w:r w:rsidRPr="00157329">
              <w:rPr>
                <w:rFonts w:ascii="Times" w:eastAsia="Batang" w:hAnsi="Times"/>
                <w:i/>
                <w:sz w:val="20"/>
                <w:szCs w:val="24"/>
                <w:lang w:val="en-GB" w:eastAsia="x-none"/>
              </w:rPr>
              <w:t>Regarding RRC configuring Alt1 or Alt4 (from the previous agreement) for multiplexing more than one NACK-only in the same PUCCH transmission, the configuration is per CFR.</w:t>
            </w:r>
            <w:bookmarkEnd w:id="29"/>
            <w:bookmarkEnd w:id="30"/>
          </w:p>
        </w:tc>
      </w:tr>
    </w:tbl>
    <w:p w14:paraId="7F15616F" w14:textId="77777777" w:rsidR="0072798E" w:rsidRDefault="0072798E" w:rsidP="00D77EB2">
      <w:pPr>
        <w:rPr>
          <w:lang w:eastAsia="zh-CN"/>
        </w:rPr>
      </w:pPr>
    </w:p>
    <w:p w14:paraId="55560CBC" w14:textId="3AF3BB37" w:rsidR="007D52D6" w:rsidRDefault="000D2D0A" w:rsidP="00D77EB2">
      <w:pPr>
        <w:rPr>
          <w:lang w:eastAsia="zh-CN"/>
        </w:rPr>
      </w:pPr>
      <w:r>
        <w:rPr>
          <w:lang w:eastAsia="zh-CN"/>
        </w:rPr>
        <w:t xml:space="preserve">The </w:t>
      </w:r>
      <w:r w:rsidR="003F61D3">
        <w:rPr>
          <w:rFonts w:hint="eastAsia"/>
          <w:lang w:eastAsia="zh-CN"/>
        </w:rPr>
        <w:t>re</w:t>
      </w:r>
      <w:r w:rsidR="003F61D3">
        <w:rPr>
          <w:lang w:eastAsia="zh-CN"/>
        </w:rPr>
        <w:t>maining issues</w:t>
      </w:r>
      <w:r>
        <w:rPr>
          <w:lang w:eastAsia="zh-CN"/>
        </w:rPr>
        <w:t xml:space="preserve"> regarding </w:t>
      </w:r>
      <w:r w:rsidR="001E3276">
        <w:rPr>
          <w:lang w:eastAsia="zh-CN"/>
        </w:rPr>
        <w:t xml:space="preserve">the </w:t>
      </w:r>
      <w:r w:rsidR="00357D46">
        <w:rPr>
          <w:lang w:eastAsia="zh-CN"/>
        </w:rPr>
        <w:t>above agreements</w:t>
      </w:r>
      <w:r>
        <w:rPr>
          <w:lang w:eastAsia="zh-CN"/>
        </w:rPr>
        <w:t xml:space="preserve"> are mainly about the PUCCH resource</w:t>
      </w:r>
      <w:r w:rsidR="0032482E">
        <w:rPr>
          <w:lang w:eastAsia="zh-CN"/>
        </w:rPr>
        <w:t xml:space="preserve"> determination</w:t>
      </w:r>
      <w:r>
        <w:rPr>
          <w:lang w:eastAsia="zh-CN"/>
        </w:rPr>
        <w:t xml:space="preserve"> and whether</w:t>
      </w:r>
      <w:r w:rsidR="004C1B4F">
        <w:rPr>
          <w:lang w:eastAsia="zh-CN"/>
        </w:rPr>
        <w:t xml:space="preserve"> it </w:t>
      </w:r>
      <w:r>
        <w:rPr>
          <w:lang w:eastAsia="zh-CN"/>
        </w:rPr>
        <w:t>can be applied to the case of different G-RNT</w:t>
      </w:r>
      <w:r w:rsidR="00614324">
        <w:rPr>
          <w:lang w:eastAsia="zh-CN"/>
        </w:rPr>
        <w:t>I</w:t>
      </w:r>
      <w:r>
        <w:rPr>
          <w:lang w:eastAsia="zh-CN"/>
        </w:rPr>
        <w:t xml:space="preserve">s. </w:t>
      </w:r>
    </w:p>
    <w:p w14:paraId="462A026C" w14:textId="77777777" w:rsidR="00CA2036" w:rsidRPr="004C6660" w:rsidRDefault="00CA2036" w:rsidP="00CA2036">
      <w:pPr>
        <w:rPr>
          <w:b/>
          <w:u w:val="single"/>
          <w:lang w:eastAsia="zh-CN"/>
        </w:rPr>
      </w:pPr>
      <w:r>
        <w:rPr>
          <w:b/>
          <w:u w:val="single"/>
          <w:lang w:eastAsia="zh-CN"/>
        </w:rPr>
        <w:t>For Alt 1, h</w:t>
      </w:r>
      <w:r w:rsidRPr="00981958">
        <w:rPr>
          <w:b/>
          <w:u w:val="single"/>
          <w:lang w:eastAsia="zh-CN"/>
        </w:rPr>
        <w:t>ow to determine PUCCH</w:t>
      </w:r>
      <w:r>
        <w:rPr>
          <w:b/>
          <w:u w:val="single"/>
          <w:lang w:eastAsia="zh-CN"/>
        </w:rPr>
        <w:t xml:space="preserve"> resource?</w:t>
      </w:r>
    </w:p>
    <w:p w14:paraId="54ABD548" w14:textId="0D258B7E" w:rsidR="00CA2036" w:rsidRPr="00DF05F9" w:rsidRDefault="00CA2036" w:rsidP="00CA2036">
      <w:pPr>
        <w:rPr>
          <w:lang w:eastAsia="zh-CN"/>
        </w:rPr>
      </w:pPr>
      <w:r>
        <w:rPr>
          <w:lang w:eastAsia="zh-CN"/>
        </w:rPr>
        <w:t>When Alt 1 is configured, UE generate</w:t>
      </w:r>
      <w:r w:rsidR="00C14A86">
        <w:rPr>
          <w:lang w:eastAsia="zh-CN"/>
        </w:rPr>
        <w:t>s</w:t>
      </w:r>
      <w:r>
        <w:rPr>
          <w:lang w:eastAsia="zh-CN"/>
        </w:rPr>
        <w:t xml:space="preserve"> a HARQ-ACK codebook by transforming the NACK-only into ACK/NACK bits and the PUCCH resource to be used for the transmission </w:t>
      </w:r>
      <w:r w:rsidR="00C94BA0">
        <w:rPr>
          <w:lang w:eastAsia="zh-CN"/>
        </w:rPr>
        <w:t>are based on</w:t>
      </w:r>
      <w:r>
        <w:rPr>
          <w:lang w:eastAsia="zh-CN"/>
        </w:rPr>
        <w:t xml:space="preserve"> t</w:t>
      </w:r>
      <w:r w:rsidRPr="001B22F6">
        <w:rPr>
          <w:lang w:eastAsia="zh-CN"/>
        </w:rPr>
        <w:t xml:space="preserve">he k1 and PRI included in the last </w:t>
      </w:r>
      <w:r w:rsidR="001E3276" w:rsidRPr="001B22F6">
        <w:rPr>
          <w:lang w:eastAsia="zh-CN"/>
        </w:rPr>
        <w:t xml:space="preserve">DCI </w:t>
      </w:r>
      <w:r w:rsidRPr="001B22F6">
        <w:rPr>
          <w:lang w:eastAsia="zh-CN"/>
        </w:rPr>
        <w:t>scheduling multicast</w:t>
      </w:r>
      <w:r w:rsidR="00C95B29">
        <w:rPr>
          <w:rFonts w:hint="eastAsia"/>
          <w:lang w:eastAsia="zh-CN"/>
        </w:rPr>
        <w:t>,</w:t>
      </w:r>
      <w:r w:rsidR="00C95B29">
        <w:rPr>
          <w:lang w:eastAsia="zh-CN"/>
        </w:rPr>
        <w:t xml:space="preserve"> which is similar to the case </w:t>
      </w:r>
      <w:r w:rsidR="00614324">
        <w:rPr>
          <w:lang w:eastAsia="zh-CN"/>
        </w:rPr>
        <w:t xml:space="preserve">of </w:t>
      </w:r>
      <w:r w:rsidR="00C95B29">
        <w:rPr>
          <w:lang w:eastAsia="zh-CN"/>
        </w:rPr>
        <w:t xml:space="preserve">ACK/NACK based feedback </w:t>
      </w:r>
      <w:r w:rsidR="001F5783">
        <w:rPr>
          <w:lang w:eastAsia="zh-CN"/>
        </w:rPr>
        <w:t xml:space="preserve">for multicast but </w:t>
      </w:r>
      <w:r w:rsidR="00C95B29">
        <w:rPr>
          <w:lang w:eastAsia="zh-CN"/>
        </w:rPr>
        <w:t>without separate PUCCH resource</w:t>
      </w:r>
      <w:r w:rsidR="00C94BA0">
        <w:rPr>
          <w:lang w:eastAsia="zh-CN"/>
        </w:rPr>
        <w:t>s</w:t>
      </w:r>
      <w:r w:rsidR="00C95B29">
        <w:rPr>
          <w:lang w:eastAsia="zh-CN"/>
        </w:rPr>
        <w:t xml:space="preserve"> configured for multicast</w:t>
      </w:r>
      <w:r>
        <w:rPr>
          <w:lang w:eastAsia="zh-CN"/>
        </w:rPr>
        <w:t xml:space="preserve">. </w:t>
      </w:r>
    </w:p>
    <w:p w14:paraId="64C64D52" w14:textId="63EC4520" w:rsidR="00CA2036" w:rsidRDefault="00CA2036" w:rsidP="00AF364E">
      <w:pPr>
        <w:widowControl w:val="0"/>
        <w:autoSpaceDE/>
        <w:autoSpaceDN/>
        <w:adjustRightInd/>
        <w:spacing w:after="0"/>
        <w:rPr>
          <w:rFonts w:eastAsia="MS Mincho"/>
          <w:b/>
          <w:i/>
        </w:rPr>
      </w:pPr>
      <w:r w:rsidRPr="004D0920">
        <w:rPr>
          <w:rFonts w:eastAsiaTheme="minorEastAsia" w:hint="eastAsia"/>
          <w:b/>
          <w:i/>
          <w:u w:val="single"/>
          <w:lang w:eastAsia="zh-CN"/>
        </w:rPr>
        <w:t>P</w:t>
      </w:r>
      <w:r w:rsidRPr="004D0920">
        <w:rPr>
          <w:rFonts w:eastAsiaTheme="minorEastAsia"/>
          <w:b/>
          <w:i/>
          <w:u w:val="single"/>
          <w:lang w:eastAsia="zh-CN"/>
        </w:rPr>
        <w:t>roposal</w:t>
      </w:r>
      <w:r>
        <w:rPr>
          <w:rFonts w:eastAsiaTheme="minorEastAsia"/>
          <w:b/>
          <w:i/>
          <w:u w:val="single"/>
          <w:lang w:eastAsia="zh-CN"/>
        </w:rPr>
        <w:t xml:space="preserve"> </w:t>
      </w:r>
      <w:r w:rsidR="001E73C0">
        <w:rPr>
          <w:rFonts w:eastAsiaTheme="minorEastAsia"/>
          <w:b/>
          <w:i/>
          <w:u w:val="single"/>
          <w:lang w:eastAsia="zh-CN"/>
        </w:rPr>
        <w:t>5</w:t>
      </w:r>
      <w:r w:rsidRPr="004D0920">
        <w:rPr>
          <w:rFonts w:eastAsiaTheme="minorEastAsia"/>
          <w:b/>
          <w:i/>
          <w:lang w:eastAsia="zh-CN"/>
        </w:rPr>
        <w:t xml:space="preserve">: </w:t>
      </w:r>
      <w:r w:rsidR="00CD0AB2">
        <w:rPr>
          <w:rFonts w:eastAsiaTheme="minorEastAsia"/>
          <w:b/>
          <w:i/>
          <w:lang w:eastAsia="zh-CN"/>
        </w:rPr>
        <w:t xml:space="preserve">For Alt 1 </w:t>
      </w:r>
      <w:r w:rsidR="00CD0AB2">
        <w:rPr>
          <w:rFonts w:eastAsia="MS Mincho"/>
          <w:b/>
          <w:i/>
        </w:rPr>
        <w:t>if</w:t>
      </w:r>
      <w:r w:rsidRPr="004D0920">
        <w:rPr>
          <w:rFonts w:eastAsia="MS Mincho"/>
          <w:b/>
          <w:i/>
        </w:rPr>
        <w:t xml:space="preserve"> more than one NACK-only feedback are available for transmission in the same PUCCH slot</w:t>
      </w:r>
      <w:r w:rsidR="00CD0AB2">
        <w:rPr>
          <w:rFonts w:eastAsia="MS Mincho"/>
          <w:b/>
          <w:i/>
        </w:rPr>
        <w:t>,</w:t>
      </w:r>
      <w:r w:rsidR="00326140">
        <w:rPr>
          <w:rFonts w:eastAsia="MS Mincho"/>
          <w:b/>
          <w:i/>
        </w:rPr>
        <w:t xml:space="preserve"> UE determines the</w:t>
      </w:r>
      <w:r w:rsidRPr="00277004">
        <w:rPr>
          <w:rFonts w:eastAsia="MS Mincho"/>
          <w:b/>
          <w:i/>
        </w:rPr>
        <w:t xml:space="preserve"> PUCCH resource </w:t>
      </w:r>
      <w:r w:rsidR="00DB031B">
        <w:rPr>
          <w:rFonts w:eastAsia="MS Mincho"/>
          <w:b/>
          <w:i/>
        </w:rPr>
        <w:t xml:space="preserve">for transmission from the </w:t>
      </w:r>
      <w:r w:rsidR="00DB031B" w:rsidRPr="00DB031B">
        <w:rPr>
          <w:rFonts w:eastAsia="MS Mincho"/>
          <w:b/>
          <w:i/>
        </w:rPr>
        <w:t xml:space="preserve">PUCCH </w:t>
      </w:r>
      <w:r w:rsidR="00DB031B">
        <w:rPr>
          <w:rFonts w:eastAsia="MS Mincho"/>
          <w:b/>
          <w:i/>
        </w:rPr>
        <w:t xml:space="preserve">resources </w:t>
      </w:r>
      <w:r w:rsidR="00C95B29">
        <w:rPr>
          <w:rFonts w:eastAsia="MS Mincho"/>
          <w:b/>
          <w:i/>
        </w:rPr>
        <w:t xml:space="preserve">configured for unicast </w:t>
      </w:r>
      <w:r w:rsidR="00DB031B">
        <w:rPr>
          <w:rFonts w:eastAsia="MS Mincho"/>
          <w:b/>
          <w:i/>
        </w:rPr>
        <w:t>based on</w:t>
      </w:r>
      <w:r w:rsidR="00DB031B" w:rsidRPr="00DB031B">
        <w:rPr>
          <w:lang w:eastAsia="zh-CN"/>
        </w:rPr>
        <w:t xml:space="preserve"> </w:t>
      </w:r>
      <w:r w:rsidR="00DB031B" w:rsidRPr="00DB031B">
        <w:rPr>
          <w:rFonts w:eastAsia="MS Mincho"/>
          <w:b/>
          <w:i/>
        </w:rPr>
        <w:t>the k1 and PRI included</w:t>
      </w:r>
      <w:r w:rsidR="00DB031B">
        <w:rPr>
          <w:rFonts w:eastAsia="MS Mincho"/>
          <w:b/>
          <w:i/>
        </w:rPr>
        <w:t xml:space="preserve"> in </w:t>
      </w:r>
      <w:r w:rsidRPr="00277004">
        <w:rPr>
          <w:rFonts w:eastAsia="MS Mincho"/>
          <w:b/>
          <w:i/>
        </w:rPr>
        <w:t>the last</w:t>
      </w:r>
      <w:r w:rsidR="00326140" w:rsidRPr="00326140">
        <w:rPr>
          <w:rFonts w:eastAsia="MS Mincho"/>
          <w:b/>
          <w:i/>
        </w:rPr>
        <w:t xml:space="preserve"> </w:t>
      </w:r>
      <w:r w:rsidR="00326140" w:rsidRPr="00277004">
        <w:rPr>
          <w:rFonts w:eastAsia="MS Mincho"/>
          <w:b/>
          <w:i/>
        </w:rPr>
        <w:t>DCI</w:t>
      </w:r>
      <w:r w:rsidR="00C95B29">
        <w:rPr>
          <w:rFonts w:eastAsia="MS Mincho"/>
          <w:b/>
          <w:i/>
        </w:rPr>
        <w:t xml:space="preserve"> </w:t>
      </w:r>
      <w:r w:rsidR="00326140">
        <w:rPr>
          <w:rFonts w:eastAsia="MS Mincho"/>
          <w:b/>
          <w:i/>
        </w:rPr>
        <w:t xml:space="preserve">scheduling </w:t>
      </w:r>
      <w:r w:rsidR="00C95B29">
        <w:rPr>
          <w:rFonts w:eastAsia="MS Mincho"/>
          <w:b/>
          <w:i/>
        </w:rPr>
        <w:t>multicast.</w:t>
      </w:r>
    </w:p>
    <w:p w14:paraId="35A1CB8F" w14:textId="77777777" w:rsidR="003F61D3" w:rsidRDefault="003F61D3" w:rsidP="00D77EB2">
      <w:pPr>
        <w:rPr>
          <w:b/>
          <w:u w:val="single"/>
          <w:lang w:eastAsia="zh-CN"/>
        </w:rPr>
      </w:pPr>
    </w:p>
    <w:p w14:paraId="4582E08D" w14:textId="470C446C" w:rsidR="00981958" w:rsidRPr="00981958" w:rsidRDefault="004C6660" w:rsidP="00D77EB2">
      <w:pPr>
        <w:rPr>
          <w:b/>
          <w:u w:val="single"/>
          <w:lang w:eastAsia="zh-CN"/>
        </w:rPr>
      </w:pPr>
      <w:r>
        <w:rPr>
          <w:b/>
          <w:u w:val="single"/>
          <w:lang w:eastAsia="zh-CN"/>
        </w:rPr>
        <w:t>For Alt 4, h</w:t>
      </w:r>
      <w:r w:rsidR="00981958">
        <w:rPr>
          <w:b/>
          <w:u w:val="single"/>
          <w:lang w:eastAsia="zh-CN"/>
        </w:rPr>
        <w:t>ow to map number of TBs with PUCCH resource ID</w:t>
      </w:r>
      <w:r>
        <w:rPr>
          <w:b/>
          <w:u w:val="single"/>
          <w:lang w:eastAsia="zh-CN"/>
        </w:rPr>
        <w:t>?</w:t>
      </w:r>
    </w:p>
    <w:p w14:paraId="29374EA8" w14:textId="6C151DCD" w:rsidR="000D2D0A" w:rsidRDefault="000D2D0A" w:rsidP="00D77EB2">
      <w:pPr>
        <w:rPr>
          <w:lang w:eastAsia="zh-CN"/>
        </w:rPr>
      </w:pPr>
      <w:r w:rsidRPr="008970BB">
        <w:rPr>
          <w:lang w:eastAsia="zh-CN"/>
        </w:rPr>
        <w:t xml:space="preserve">Regarding the orthogonal PUCCH resources needed for combinations of </w:t>
      </w:r>
      <w:r w:rsidR="00E30DAC" w:rsidRPr="008970BB">
        <w:rPr>
          <w:lang w:eastAsia="zh-CN"/>
        </w:rPr>
        <w:t>TBs for NACK-only,</w:t>
      </w:r>
      <w:r w:rsidR="00E30DAC">
        <w:rPr>
          <w:lang w:eastAsia="zh-CN"/>
        </w:rPr>
        <w:t xml:space="preserve"> </w:t>
      </w:r>
      <w:r w:rsidR="00E30DAC" w:rsidRPr="00E30DAC">
        <w:rPr>
          <w:lang w:eastAsia="zh-CN"/>
        </w:rPr>
        <w:t xml:space="preserve">UE </w:t>
      </w:r>
      <w:r w:rsidR="005277DB">
        <w:rPr>
          <w:rFonts w:hint="eastAsia"/>
          <w:lang w:eastAsia="zh-CN"/>
        </w:rPr>
        <w:t>does</w:t>
      </w:r>
      <w:r w:rsidR="005277DB">
        <w:rPr>
          <w:lang w:eastAsia="zh-CN"/>
        </w:rPr>
        <w:t xml:space="preserve"> not</w:t>
      </w:r>
      <w:r w:rsidR="008970BB">
        <w:rPr>
          <w:lang w:eastAsia="zh-CN"/>
        </w:rPr>
        <w:t xml:space="preserve"> report</w:t>
      </w:r>
      <w:r w:rsidR="005277DB">
        <w:rPr>
          <w:lang w:eastAsia="zh-CN"/>
        </w:rPr>
        <w:t xml:space="preserve"> HARQ-ACK</w:t>
      </w:r>
      <w:r w:rsidR="008970BB">
        <w:rPr>
          <w:lang w:eastAsia="zh-CN"/>
        </w:rPr>
        <w:t xml:space="preserve"> if</w:t>
      </w:r>
      <w:r w:rsidR="00E30DAC">
        <w:rPr>
          <w:lang w:eastAsia="zh-CN"/>
        </w:rPr>
        <w:t xml:space="preserve"> all TBs </w:t>
      </w:r>
      <w:r w:rsidR="005277DB">
        <w:rPr>
          <w:lang w:eastAsia="zh-CN"/>
        </w:rPr>
        <w:t xml:space="preserve">are </w:t>
      </w:r>
      <w:r w:rsidR="00E30DAC">
        <w:rPr>
          <w:lang w:eastAsia="zh-CN"/>
        </w:rPr>
        <w:t>decoded correctly</w:t>
      </w:r>
      <w:r w:rsidR="00B862C6">
        <w:rPr>
          <w:lang w:eastAsia="zh-CN"/>
        </w:rPr>
        <w:t xml:space="preserve"> and t</w:t>
      </w:r>
      <w:r w:rsidR="00C46F46">
        <w:rPr>
          <w:lang w:eastAsia="zh-CN"/>
        </w:rPr>
        <w:t>he</w:t>
      </w:r>
      <w:r w:rsidR="00C46F46" w:rsidRPr="00C46F46">
        <w:rPr>
          <w:lang w:eastAsia="zh-CN"/>
        </w:rPr>
        <w:t xml:space="preserve"> </w:t>
      </w:r>
      <w:r w:rsidR="00C46F46">
        <w:rPr>
          <w:lang w:eastAsia="zh-CN"/>
        </w:rPr>
        <w:t>combinations</w:t>
      </w:r>
      <w:r w:rsidR="00230DAE">
        <w:rPr>
          <w:lang w:eastAsia="zh-CN"/>
        </w:rPr>
        <w:t xml:space="preserve"> of 4TBs corresponding to the PUCCH resources </w:t>
      </w:r>
      <w:r w:rsidR="00C46F46">
        <w:rPr>
          <w:lang w:eastAsia="zh-CN"/>
        </w:rPr>
        <w:t xml:space="preserve">can be </w:t>
      </w:r>
      <w:r w:rsidR="00230DAE">
        <w:rPr>
          <w:lang w:eastAsia="zh-CN"/>
        </w:rPr>
        <w:t xml:space="preserve">illustrated in </w:t>
      </w:r>
      <w:r w:rsidR="00230DAE">
        <w:rPr>
          <w:lang w:eastAsia="zh-CN"/>
        </w:rPr>
        <w:fldChar w:fldCharType="begin"/>
      </w:r>
      <w:r w:rsidR="00230DAE">
        <w:rPr>
          <w:lang w:eastAsia="zh-CN"/>
        </w:rPr>
        <w:instrText xml:space="preserve"> REF _Ref91753083 \h </w:instrText>
      </w:r>
      <w:r w:rsidR="00230DAE">
        <w:rPr>
          <w:lang w:eastAsia="zh-CN"/>
        </w:rPr>
      </w:r>
      <w:r w:rsidR="00230DAE">
        <w:rPr>
          <w:lang w:eastAsia="zh-CN"/>
        </w:rPr>
        <w:fldChar w:fldCharType="separate"/>
      </w:r>
      <w:r w:rsidR="007A022F">
        <w:t xml:space="preserve">Table </w:t>
      </w:r>
      <w:r w:rsidR="007A022F">
        <w:rPr>
          <w:noProof/>
        </w:rPr>
        <w:t>1</w:t>
      </w:r>
      <w:r w:rsidR="00230DAE">
        <w:rPr>
          <w:lang w:eastAsia="zh-CN"/>
        </w:rPr>
        <w:fldChar w:fldCharType="end"/>
      </w:r>
      <w:r w:rsidR="00230DAE">
        <w:rPr>
          <w:lang w:eastAsia="zh-CN"/>
        </w:rPr>
        <w:t xml:space="preserve">. </w:t>
      </w:r>
    </w:p>
    <w:p w14:paraId="01DD7EB9" w14:textId="425C297C" w:rsidR="00230DAE" w:rsidRDefault="00483579" w:rsidP="00483579">
      <w:pPr>
        <w:pStyle w:val="a5"/>
        <w:keepNext/>
      </w:pPr>
      <w:bookmarkStart w:id="31" w:name="_Ref91753083"/>
      <w:r>
        <w:t xml:space="preserve">Table </w:t>
      </w:r>
      <w:r w:rsidR="00E04331">
        <w:rPr>
          <w:noProof/>
        </w:rPr>
        <w:fldChar w:fldCharType="begin"/>
      </w:r>
      <w:r w:rsidR="00E04331">
        <w:rPr>
          <w:noProof/>
        </w:rPr>
        <w:instrText xml:space="preserve"> SEQ Table \* ARABIC </w:instrText>
      </w:r>
      <w:r w:rsidR="00E04331">
        <w:rPr>
          <w:noProof/>
        </w:rPr>
        <w:fldChar w:fldCharType="separate"/>
      </w:r>
      <w:r w:rsidR="007A022F">
        <w:rPr>
          <w:noProof/>
        </w:rPr>
        <w:t>1</w:t>
      </w:r>
      <w:r w:rsidR="00E04331">
        <w:rPr>
          <w:noProof/>
        </w:rPr>
        <w:fldChar w:fldCharType="end"/>
      </w:r>
      <w:bookmarkEnd w:id="31"/>
      <w:r w:rsidR="00230DAE">
        <w:t xml:space="preserve"> C</w:t>
      </w:r>
      <w:r w:rsidR="00230DAE" w:rsidRPr="00230DAE">
        <w:t>ombinations of 4TBs corresponding to the PUCCH resources</w:t>
      </w:r>
    </w:p>
    <w:tbl>
      <w:tblPr>
        <w:tblW w:w="8089" w:type="dxa"/>
        <w:jc w:val="center"/>
        <w:tblCellMar>
          <w:left w:w="0" w:type="dxa"/>
          <w:right w:w="0" w:type="dxa"/>
        </w:tblCellMar>
        <w:tblLook w:val="0420" w:firstRow="1" w:lastRow="0" w:firstColumn="0" w:lastColumn="0" w:noHBand="0" w:noVBand="1"/>
      </w:tblPr>
      <w:tblGrid>
        <w:gridCol w:w="2162"/>
        <w:gridCol w:w="709"/>
        <w:gridCol w:w="1374"/>
        <w:gridCol w:w="1695"/>
        <w:gridCol w:w="2149"/>
      </w:tblGrid>
      <w:tr w:rsidR="003C0657" w14:paraId="00A68B83" w14:textId="77777777" w:rsidTr="000C646E">
        <w:trPr>
          <w:trHeight w:val="137"/>
          <w:jc w:val="center"/>
        </w:trPr>
        <w:tc>
          <w:tcPr>
            <w:tcW w:w="2162" w:type="dxa"/>
            <w:tcBorders>
              <w:top w:val="single" w:sz="8" w:space="0" w:color="000000"/>
              <w:left w:val="single" w:sz="8" w:space="0" w:color="000000"/>
              <w:bottom w:val="single" w:sz="8" w:space="0" w:color="000000"/>
              <w:right w:val="single" w:sz="8" w:space="0" w:color="000000"/>
              <w:tl2br w:val="single" w:sz="4" w:space="0" w:color="auto"/>
            </w:tcBorders>
            <w:tcMar>
              <w:top w:w="72" w:type="dxa"/>
              <w:left w:w="144" w:type="dxa"/>
              <w:bottom w:w="72" w:type="dxa"/>
              <w:right w:w="144" w:type="dxa"/>
            </w:tcMar>
            <w:hideMark/>
          </w:tcPr>
          <w:p w14:paraId="791AE70C" w14:textId="6DCB1D2D" w:rsidR="00D60A0B" w:rsidRDefault="000C646E" w:rsidP="00D60A0B">
            <w:pPr>
              <w:spacing w:after="0"/>
              <w:jc w:val="center"/>
              <w:rPr>
                <w:b/>
                <w:bCs/>
                <w:color w:val="000000" w:themeColor="text1"/>
                <w:kern w:val="24"/>
                <w:sz w:val="18"/>
                <w:szCs w:val="18"/>
                <w:lang w:eastAsia="zh-CN"/>
              </w:rPr>
            </w:pPr>
            <w:r>
              <w:rPr>
                <w:rFonts w:hint="eastAsia"/>
                <w:b/>
                <w:bCs/>
                <w:color w:val="000000" w:themeColor="text1"/>
                <w:kern w:val="24"/>
                <w:sz w:val="18"/>
                <w:szCs w:val="18"/>
                <w:lang w:eastAsia="zh-CN"/>
              </w:rPr>
              <w:t>T</w:t>
            </w:r>
            <w:r>
              <w:rPr>
                <w:b/>
                <w:bCs/>
                <w:color w:val="000000" w:themeColor="text1"/>
                <w:kern w:val="24"/>
                <w:sz w:val="18"/>
                <w:szCs w:val="18"/>
                <w:lang w:eastAsia="zh-CN"/>
              </w:rPr>
              <w:t>B</w:t>
            </w:r>
          </w:p>
          <w:p w14:paraId="2DED23AC" w14:textId="181EB9D0" w:rsidR="000C646E" w:rsidRDefault="000C646E" w:rsidP="00D60A0B">
            <w:pPr>
              <w:spacing w:after="0"/>
              <w:jc w:val="right"/>
              <w:rPr>
                <w:b/>
                <w:bCs/>
                <w:color w:val="000000" w:themeColor="text1"/>
                <w:kern w:val="24"/>
                <w:sz w:val="18"/>
                <w:szCs w:val="18"/>
                <w:lang w:eastAsia="zh-CN"/>
              </w:rPr>
            </w:pPr>
            <w:r>
              <w:rPr>
                <w:b/>
                <w:bCs/>
                <w:color w:val="000000" w:themeColor="text1"/>
                <w:kern w:val="24"/>
                <w:sz w:val="18"/>
                <w:szCs w:val="18"/>
                <w:lang w:eastAsia="zh-CN"/>
              </w:rPr>
              <w:t>combination</w:t>
            </w:r>
          </w:p>
          <w:p w14:paraId="7B592442" w14:textId="77777777" w:rsidR="00D60A0B" w:rsidRDefault="00C46F46" w:rsidP="000C646E">
            <w:pPr>
              <w:spacing w:after="0"/>
              <w:jc w:val="left"/>
              <w:rPr>
                <w:b/>
                <w:bCs/>
                <w:color w:val="000000" w:themeColor="text1"/>
                <w:kern w:val="24"/>
                <w:sz w:val="18"/>
                <w:szCs w:val="18"/>
                <w:lang w:eastAsia="zh-CN"/>
              </w:rPr>
            </w:pPr>
            <w:r>
              <w:rPr>
                <w:b/>
                <w:bCs/>
                <w:color w:val="000000" w:themeColor="text1"/>
                <w:kern w:val="24"/>
                <w:sz w:val="18"/>
                <w:szCs w:val="18"/>
                <w:lang w:eastAsia="zh-CN"/>
              </w:rPr>
              <w:lastRenderedPageBreak/>
              <w:t xml:space="preserve">PUCCH </w:t>
            </w:r>
          </w:p>
          <w:p w14:paraId="1A9E437D" w14:textId="242B4587" w:rsidR="00C46F46" w:rsidRDefault="00C46F46" w:rsidP="000C646E">
            <w:pPr>
              <w:spacing w:after="0"/>
              <w:jc w:val="left"/>
              <w:rPr>
                <w:rFonts w:ascii="Arial" w:hAnsi="Arial" w:cs="Arial"/>
                <w:sz w:val="18"/>
                <w:szCs w:val="18"/>
                <w:lang w:eastAsia="zh-CN"/>
              </w:rPr>
            </w:pPr>
            <w:r>
              <w:rPr>
                <w:b/>
                <w:bCs/>
                <w:color w:val="000000" w:themeColor="text1"/>
                <w:kern w:val="24"/>
                <w:sz w:val="18"/>
                <w:szCs w:val="18"/>
                <w:lang w:eastAsia="zh-CN"/>
              </w:rPr>
              <w:t xml:space="preserve">resource </w:t>
            </w:r>
            <w:r w:rsidR="00D60A0B">
              <w:rPr>
                <w:b/>
                <w:bCs/>
                <w:color w:val="000000" w:themeColor="text1"/>
                <w:kern w:val="24"/>
                <w:sz w:val="18"/>
                <w:szCs w:val="18"/>
                <w:lang w:eastAsia="zh-CN"/>
              </w:rPr>
              <w:t>IDs</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8FC79C" w14:textId="7B3AF795" w:rsidR="00C46F46" w:rsidRDefault="00C46F46">
            <w:pPr>
              <w:spacing w:after="0"/>
              <w:jc w:val="center"/>
              <w:rPr>
                <w:rFonts w:ascii="Arial" w:hAnsi="Arial" w:cs="Arial"/>
                <w:sz w:val="18"/>
                <w:szCs w:val="18"/>
                <w:lang w:eastAsia="zh-CN"/>
              </w:rPr>
            </w:pPr>
            <w:r>
              <w:rPr>
                <w:b/>
                <w:bCs/>
                <w:color w:val="000000" w:themeColor="text1"/>
                <w:kern w:val="24"/>
                <w:sz w:val="18"/>
                <w:szCs w:val="18"/>
                <w:lang w:eastAsia="zh-CN"/>
              </w:rPr>
              <w:lastRenderedPageBreak/>
              <w:t>TB#1</w:t>
            </w: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E98429" w14:textId="5E1C410A" w:rsidR="00C46F46" w:rsidRDefault="0071757A" w:rsidP="00DF4996">
            <w:pPr>
              <w:spacing w:after="0"/>
              <w:jc w:val="center"/>
              <w:rPr>
                <w:rFonts w:ascii="Arial" w:hAnsi="Arial" w:cs="Arial"/>
                <w:sz w:val="18"/>
                <w:szCs w:val="18"/>
                <w:lang w:eastAsia="zh-CN"/>
              </w:rPr>
            </w:pPr>
            <w:r>
              <w:rPr>
                <w:b/>
                <w:bCs/>
                <w:color w:val="000000" w:themeColor="text1"/>
                <w:kern w:val="24"/>
                <w:sz w:val="18"/>
                <w:szCs w:val="18"/>
                <w:lang w:eastAsia="zh-CN"/>
              </w:rPr>
              <w:t>TB#1</w:t>
            </w:r>
            <w:r w:rsidR="00C46F46">
              <w:rPr>
                <w:b/>
                <w:bCs/>
                <w:color w:val="000000" w:themeColor="text1"/>
                <w:kern w:val="24"/>
                <w:sz w:val="18"/>
                <w:szCs w:val="18"/>
                <w:lang w:eastAsia="zh-CN"/>
              </w:rPr>
              <w:t>-TB#</w:t>
            </w:r>
            <w:r>
              <w:rPr>
                <w:b/>
                <w:bCs/>
                <w:color w:val="000000" w:themeColor="text1"/>
                <w:kern w:val="24"/>
                <w:sz w:val="18"/>
                <w:szCs w:val="18"/>
                <w:lang w:eastAsia="zh-CN"/>
              </w:rPr>
              <w:t>2</w:t>
            </w: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800697" w14:textId="7755AADB" w:rsidR="00C46F46" w:rsidRDefault="0071757A">
            <w:pPr>
              <w:spacing w:after="0"/>
              <w:jc w:val="center"/>
              <w:rPr>
                <w:rFonts w:ascii="Arial" w:hAnsi="Arial" w:cs="Arial"/>
                <w:sz w:val="18"/>
                <w:szCs w:val="18"/>
                <w:lang w:eastAsia="zh-CN"/>
              </w:rPr>
            </w:pPr>
            <w:r>
              <w:rPr>
                <w:b/>
                <w:bCs/>
                <w:color w:val="000000" w:themeColor="text1"/>
                <w:kern w:val="24"/>
                <w:sz w:val="18"/>
                <w:szCs w:val="18"/>
                <w:lang w:eastAsia="zh-CN"/>
              </w:rPr>
              <w:t>TB#1-TB#2</w:t>
            </w:r>
            <w:r w:rsidR="00C46F46">
              <w:rPr>
                <w:b/>
                <w:bCs/>
                <w:color w:val="000000" w:themeColor="text1"/>
                <w:kern w:val="24"/>
                <w:sz w:val="18"/>
                <w:szCs w:val="18"/>
                <w:lang w:eastAsia="zh-CN"/>
              </w:rPr>
              <w:t>-TB#</w:t>
            </w:r>
            <w:r>
              <w:rPr>
                <w:b/>
                <w:bCs/>
                <w:color w:val="000000" w:themeColor="text1"/>
                <w:kern w:val="24"/>
                <w:sz w:val="18"/>
                <w:szCs w:val="18"/>
                <w:lang w:eastAsia="zh-CN"/>
              </w:rPr>
              <w:t>3</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89A5B3" w14:textId="24B31CB8" w:rsidR="00C46F46" w:rsidRDefault="0071757A">
            <w:pPr>
              <w:spacing w:after="0"/>
              <w:jc w:val="center"/>
              <w:rPr>
                <w:rFonts w:ascii="Arial" w:hAnsi="Arial" w:cs="Arial"/>
                <w:sz w:val="18"/>
                <w:szCs w:val="18"/>
                <w:lang w:eastAsia="zh-CN"/>
              </w:rPr>
            </w:pPr>
            <w:r>
              <w:rPr>
                <w:b/>
                <w:bCs/>
                <w:color w:val="000000" w:themeColor="text1"/>
                <w:kern w:val="24"/>
                <w:sz w:val="18"/>
                <w:szCs w:val="18"/>
                <w:lang w:eastAsia="zh-CN"/>
              </w:rPr>
              <w:t>TB#1-TB#2-TB#3</w:t>
            </w:r>
            <w:r w:rsidR="00C46F46">
              <w:rPr>
                <w:b/>
                <w:bCs/>
                <w:color w:val="000000" w:themeColor="text1"/>
                <w:kern w:val="24"/>
                <w:sz w:val="18"/>
                <w:szCs w:val="18"/>
                <w:lang w:eastAsia="zh-CN"/>
              </w:rPr>
              <w:t>-TB#</w:t>
            </w:r>
            <w:r>
              <w:rPr>
                <w:b/>
                <w:bCs/>
                <w:color w:val="000000" w:themeColor="text1"/>
                <w:kern w:val="24"/>
                <w:sz w:val="18"/>
                <w:szCs w:val="18"/>
                <w:lang w:eastAsia="zh-CN"/>
              </w:rPr>
              <w:t>4</w:t>
            </w:r>
          </w:p>
        </w:tc>
      </w:tr>
      <w:tr w:rsidR="003C0657" w14:paraId="1D82A30C" w14:textId="77777777" w:rsidTr="003E77D0">
        <w:trPr>
          <w:trHeight w:val="157"/>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1042DF02" w14:textId="6CACFB42"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0</w:t>
            </w:r>
          </w:p>
        </w:tc>
        <w:tc>
          <w:tcPr>
            <w:tcW w:w="709"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70720EF7"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w:t>
            </w:r>
          </w:p>
        </w:tc>
        <w:tc>
          <w:tcPr>
            <w:tcW w:w="1374"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62B50AC2" w14:textId="71FEB61E" w:rsidR="00AA641A" w:rsidRPr="00AA641A" w:rsidRDefault="00C46F46" w:rsidP="00AA641A">
            <w:pPr>
              <w:spacing w:after="0"/>
              <w:jc w:val="center"/>
              <w:rPr>
                <w:color w:val="000000" w:themeColor="text1"/>
                <w:kern w:val="24"/>
                <w:sz w:val="18"/>
                <w:szCs w:val="18"/>
                <w:lang w:eastAsia="zh-CN"/>
              </w:rPr>
            </w:pPr>
            <w:r>
              <w:rPr>
                <w:color w:val="000000" w:themeColor="text1"/>
                <w:kern w:val="24"/>
                <w:sz w:val="18"/>
                <w:szCs w:val="18"/>
                <w:lang w:eastAsia="zh-CN"/>
              </w:rPr>
              <w:t>N-N</w:t>
            </w:r>
            <w:r w:rsidR="00AA641A">
              <w:rPr>
                <w:color w:val="000000" w:themeColor="text1"/>
                <w:kern w:val="24"/>
                <w:sz w:val="18"/>
                <w:szCs w:val="18"/>
                <w:lang w:eastAsia="zh-CN"/>
              </w:rPr>
              <w:t>/D</w:t>
            </w:r>
            <w:r w:rsidR="008B3F05">
              <w:rPr>
                <w:color w:val="000000" w:themeColor="text1"/>
                <w:kern w:val="24"/>
                <w:sz w:val="18"/>
                <w:szCs w:val="18"/>
                <w:lang w:eastAsia="zh-CN"/>
              </w:rPr>
              <w:t>TX</w:t>
            </w:r>
          </w:p>
        </w:tc>
        <w:tc>
          <w:tcPr>
            <w:tcW w:w="1695"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566AA1CC" w14:textId="2AFFD3A2" w:rsidR="00AA641A" w:rsidRPr="00AA641A" w:rsidRDefault="00C46F46" w:rsidP="00AA641A">
            <w:pPr>
              <w:tabs>
                <w:tab w:val="left" w:pos="323"/>
                <w:tab w:val="center" w:pos="703"/>
              </w:tabs>
              <w:spacing w:after="0"/>
              <w:jc w:val="center"/>
              <w:rPr>
                <w:color w:val="000000" w:themeColor="text1"/>
                <w:kern w:val="24"/>
                <w:sz w:val="18"/>
                <w:szCs w:val="18"/>
                <w:lang w:eastAsia="zh-CN"/>
              </w:rPr>
            </w:pPr>
            <w:r>
              <w:rPr>
                <w:color w:val="000000" w:themeColor="text1"/>
                <w:kern w:val="24"/>
                <w:sz w:val="18"/>
                <w:szCs w:val="18"/>
                <w:lang w:eastAsia="zh-CN"/>
              </w:rPr>
              <w:t>N-N-N</w:t>
            </w:r>
          </w:p>
        </w:tc>
        <w:tc>
          <w:tcPr>
            <w:tcW w:w="2149"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53CDE979" w14:textId="3B2A6E7F" w:rsidR="00AA641A" w:rsidRPr="00AA641A" w:rsidRDefault="00C46F46" w:rsidP="00AA641A">
            <w:pPr>
              <w:spacing w:after="0"/>
              <w:jc w:val="center"/>
              <w:rPr>
                <w:color w:val="000000" w:themeColor="text1"/>
                <w:kern w:val="24"/>
                <w:sz w:val="18"/>
                <w:szCs w:val="18"/>
                <w:lang w:eastAsia="zh-CN"/>
              </w:rPr>
            </w:pPr>
            <w:r>
              <w:rPr>
                <w:color w:val="000000" w:themeColor="text1"/>
                <w:kern w:val="24"/>
                <w:sz w:val="18"/>
                <w:szCs w:val="18"/>
                <w:lang w:eastAsia="zh-CN"/>
              </w:rPr>
              <w:t>N-N-N-N</w:t>
            </w:r>
          </w:p>
        </w:tc>
      </w:tr>
      <w:tr w:rsidR="003C0657" w14:paraId="36A7E0AC" w14:textId="77777777" w:rsidTr="003E77D0">
        <w:trPr>
          <w:trHeight w:val="206"/>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37B5BFE7" w14:textId="22FB6476"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1</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8FD1C4" w14:textId="441F43E2" w:rsidR="00C46F46" w:rsidRDefault="00C46F46">
            <w:pPr>
              <w:spacing w:after="0"/>
              <w:jc w:val="cente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726F25AA" w14:textId="2DCAEF70"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w:t>
            </w:r>
            <w:r w:rsidR="00AA641A">
              <w:rPr>
                <w:color w:val="000000" w:themeColor="text1"/>
                <w:kern w:val="24"/>
                <w:sz w:val="18"/>
                <w:szCs w:val="18"/>
                <w:lang w:eastAsia="zh-CN"/>
              </w:rPr>
              <w:t>/D</w:t>
            </w:r>
            <w:r w:rsidR="008B3F05">
              <w:rPr>
                <w:color w:val="000000" w:themeColor="text1"/>
                <w:kern w:val="24"/>
                <w:sz w:val="18"/>
                <w:szCs w:val="18"/>
                <w:lang w:eastAsia="zh-CN"/>
              </w:rPr>
              <w:t>TX</w:t>
            </w:r>
          </w:p>
        </w:tc>
        <w:tc>
          <w:tcPr>
            <w:tcW w:w="1695"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2D04E651" w14:textId="6223692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A-N-N</w:t>
            </w:r>
          </w:p>
        </w:tc>
        <w:tc>
          <w:tcPr>
            <w:tcW w:w="2149"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30047922" w14:textId="1431FB53"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A-N-N-N</w:t>
            </w:r>
          </w:p>
        </w:tc>
      </w:tr>
      <w:tr w:rsidR="003C0657" w14:paraId="42781E98" w14:textId="77777777" w:rsidTr="003E77D0">
        <w:trPr>
          <w:trHeight w:val="106"/>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6162FFB9" w14:textId="27D61240"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F942DC"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4E86C5EA"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w:t>
            </w:r>
          </w:p>
        </w:tc>
        <w:tc>
          <w:tcPr>
            <w:tcW w:w="1695"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2363939A" w14:textId="7D0FA99B"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N-A-N</w:t>
            </w:r>
          </w:p>
        </w:tc>
        <w:tc>
          <w:tcPr>
            <w:tcW w:w="2149"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3E223C82" w14:textId="39997700"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N-A-N-N</w:t>
            </w:r>
          </w:p>
        </w:tc>
      </w:tr>
      <w:tr w:rsidR="003C0657" w14:paraId="22BC34FB" w14:textId="77777777" w:rsidTr="003E77D0">
        <w:trPr>
          <w:trHeight w:val="16"/>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153A7F1E" w14:textId="033C827E"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2B69D5"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87D23E" w14:textId="3024212C" w:rsidR="00C46F46" w:rsidRDefault="00C46F46">
            <w:pPr>
              <w:spacing w:after="0"/>
              <w:jc w:val="center"/>
              <w:rPr>
                <w:rFonts w:ascii="Arial" w:hAnsi="Arial" w:cs="Arial"/>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21996167" w14:textId="43694558"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A-A-N</w:t>
            </w:r>
          </w:p>
        </w:tc>
        <w:tc>
          <w:tcPr>
            <w:tcW w:w="2149"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143A7C38" w14:textId="52A7D6FE"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A-A-N-N</w:t>
            </w:r>
          </w:p>
        </w:tc>
      </w:tr>
      <w:tr w:rsidR="003C0657" w14:paraId="693D7503" w14:textId="77777777" w:rsidTr="003E77D0">
        <w:trPr>
          <w:trHeight w:val="16"/>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29494359" w14:textId="5C8820A3"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A96FB7"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12FBD22"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2F77B2B8" w14:textId="74F67324"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N-N-A</w:t>
            </w:r>
          </w:p>
        </w:tc>
        <w:tc>
          <w:tcPr>
            <w:tcW w:w="2149"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1E100FDE" w14:textId="21D7C216"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N-N-A-N</w:t>
            </w:r>
          </w:p>
        </w:tc>
      </w:tr>
      <w:tr w:rsidR="003C0657" w14:paraId="7B7BE2F5" w14:textId="77777777" w:rsidTr="003E77D0">
        <w:trPr>
          <w:trHeight w:val="172"/>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75BEEB39" w14:textId="0631DAEF"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52E291"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CAAE10"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20849067" w14:textId="213251B1"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A-N-A</w:t>
            </w:r>
          </w:p>
        </w:tc>
        <w:tc>
          <w:tcPr>
            <w:tcW w:w="2149"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18A48B2C" w14:textId="51701B5A"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A-N-A-N</w:t>
            </w:r>
          </w:p>
        </w:tc>
      </w:tr>
      <w:tr w:rsidR="003C0657" w14:paraId="44D9F7A5" w14:textId="77777777" w:rsidTr="003E77D0">
        <w:trPr>
          <w:trHeight w:val="92"/>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5ABED840" w14:textId="020FE682"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6</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7AE3D8"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83B215"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3E539696" w14:textId="2EAF594E"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N-A-A</w:t>
            </w:r>
          </w:p>
        </w:tc>
        <w:tc>
          <w:tcPr>
            <w:tcW w:w="2149"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72" w:type="dxa"/>
              <w:left w:w="144" w:type="dxa"/>
              <w:bottom w:w="72" w:type="dxa"/>
              <w:right w:w="144" w:type="dxa"/>
            </w:tcMar>
            <w:hideMark/>
          </w:tcPr>
          <w:p w14:paraId="27C4D2DC" w14:textId="1F20B726"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N-A-A-N</w:t>
            </w:r>
          </w:p>
        </w:tc>
      </w:tr>
      <w:tr w:rsidR="003C0657" w14:paraId="3237B40B" w14:textId="77777777" w:rsidTr="00452148">
        <w:trPr>
          <w:trHeight w:val="1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FE57D8" w14:textId="327A511E"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7</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7CF0AE"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2A1CC0"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9DCDEA" w14:textId="30405C5D" w:rsidR="00C46F46" w:rsidRDefault="00C46F46">
            <w:pPr>
              <w:spacing w:after="0"/>
              <w:jc w:val="center"/>
              <w:rPr>
                <w:rFonts w:ascii="Arial" w:hAnsi="Arial" w:cs="Arial"/>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F14D85"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A-A-A-N</w:t>
            </w:r>
          </w:p>
        </w:tc>
      </w:tr>
      <w:tr w:rsidR="003C0657" w14:paraId="65147403" w14:textId="77777777" w:rsidTr="00230DAE">
        <w:trPr>
          <w:trHeight w:val="59"/>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02E3D6" w14:textId="60546CBD"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8</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EB5A69"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F86DE6"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F9CDEDA"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1E4A48"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N-N-N-A</w:t>
            </w:r>
          </w:p>
        </w:tc>
      </w:tr>
      <w:tr w:rsidR="003C0657" w14:paraId="25BA2915" w14:textId="77777777" w:rsidTr="00230DAE">
        <w:trPr>
          <w:trHeight w:val="107"/>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B37858" w14:textId="7C2B0BBE"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9</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1CBF54"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E4E0EB"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956452"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368C88"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A-N-N-A</w:t>
            </w:r>
          </w:p>
        </w:tc>
      </w:tr>
      <w:tr w:rsidR="003C0657" w14:paraId="7994CEF4" w14:textId="77777777" w:rsidTr="00230DAE">
        <w:trPr>
          <w:trHeight w:val="15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C6BEDA" w14:textId="1AAB1EF5"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ID#1</w:t>
            </w:r>
            <w:r w:rsidR="004D0920">
              <w:rPr>
                <w:color w:val="000000" w:themeColor="text1"/>
                <w:kern w:val="24"/>
                <w:sz w:val="18"/>
                <w:szCs w:val="18"/>
                <w:lang w:eastAsia="zh-CN"/>
              </w:rPr>
              <w:t>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94A22F"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1EE1FC"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D02C3A"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3DA94E"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N-A-N-A</w:t>
            </w:r>
          </w:p>
        </w:tc>
      </w:tr>
      <w:tr w:rsidR="003C0657" w14:paraId="6F393139" w14:textId="77777777" w:rsidTr="00230DAE">
        <w:trPr>
          <w:trHeight w:val="190"/>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D45AA1" w14:textId="7CCD4822"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ID#1</w:t>
            </w:r>
            <w:r w:rsidR="004D0920">
              <w:rPr>
                <w:color w:val="000000" w:themeColor="text1"/>
                <w:kern w:val="24"/>
                <w:sz w:val="18"/>
                <w:szCs w:val="18"/>
                <w:lang w:eastAsia="zh-CN"/>
              </w:rPr>
              <w:t>1</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A5B338"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D9584A"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1CECC4"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B40BE6"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A-A-N-A</w:t>
            </w:r>
          </w:p>
        </w:tc>
      </w:tr>
      <w:tr w:rsidR="003C0657" w14:paraId="1A92AB79" w14:textId="77777777" w:rsidTr="00230DAE">
        <w:trPr>
          <w:trHeight w:val="110"/>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223A2B" w14:textId="61305510"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ID#1</w:t>
            </w:r>
            <w:r w:rsidR="004D0920">
              <w:rPr>
                <w:color w:val="000000" w:themeColor="text1"/>
                <w:kern w:val="24"/>
                <w:sz w:val="18"/>
                <w:szCs w:val="18"/>
                <w:lang w:eastAsia="zh-CN"/>
              </w:rPr>
              <w:t>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1E2ACF"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5D20F6"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C67CD2"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AF5D15"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N-N-A-A</w:t>
            </w:r>
          </w:p>
        </w:tc>
      </w:tr>
      <w:tr w:rsidR="003C0657" w14:paraId="3D03A031" w14:textId="77777777" w:rsidTr="00230DAE">
        <w:trPr>
          <w:trHeight w:val="1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C90752" w14:textId="1C3912C8"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ID#1</w:t>
            </w:r>
            <w:r w:rsidR="004D0920">
              <w:rPr>
                <w:color w:val="000000" w:themeColor="text1"/>
                <w:kern w:val="24"/>
                <w:sz w:val="18"/>
                <w:szCs w:val="18"/>
                <w:lang w:eastAsia="zh-CN"/>
              </w:rPr>
              <w:t>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2A7768"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33A779"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ACACDD"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70874F"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A-N-A-A</w:t>
            </w:r>
          </w:p>
        </w:tc>
      </w:tr>
      <w:tr w:rsidR="003C0657" w14:paraId="13AC8059" w14:textId="77777777" w:rsidTr="00230DAE">
        <w:trPr>
          <w:trHeight w:val="1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F253E02" w14:textId="0A52CF96"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ID#1</w:t>
            </w:r>
            <w:r w:rsidR="004D0920">
              <w:rPr>
                <w:color w:val="000000" w:themeColor="text1"/>
                <w:kern w:val="24"/>
                <w:sz w:val="18"/>
                <w:szCs w:val="18"/>
                <w:lang w:eastAsia="zh-CN"/>
              </w:rPr>
              <w:t>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C8B422"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B35B49"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C1DEAE"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F8886E9"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N-A-A-A</w:t>
            </w:r>
          </w:p>
        </w:tc>
      </w:tr>
    </w:tbl>
    <w:p w14:paraId="0E9C8891" w14:textId="77777777" w:rsidR="00452148" w:rsidRDefault="00452148" w:rsidP="007E2EDE">
      <w:pPr>
        <w:rPr>
          <w:lang w:eastAsia="zh-CN"/>
        </w:rPr>
      </w:pPr>
    </w:p>
    <w:p w14:paraId="4A7A803A" w14:textId="5E44B008" w:rsidR="00306828" w:rsidRDefault="00011752" w:rsidP="007E2EDE">
      <w:pPr>
        <w:rPr>
          <w:lang w:eastAsia="zh-CN"/>
        </w:rPr>
      </w:pPr>
      <w:r>
        <w:rPr>
          <w:lang w:eastAsia="zh-CN"/>
        </w:rPr>
        <w:t xml:space="preserve">The UE </w:t>
      </w:r>
      <w:r w:rsidR="00A51898">
        <w:rPr>
          <w:lang w:eastAsia="zh-CN"/>
        </w:rPr>
        <w:t>firstly</w:t>
      </w:r>
      <w:r>
        <w:rPr>
          <w:lang w:eastAsia="zh-CN"/>
        </w:rPr>
        <w:t xml:space="preserve"> sort</w:t>
      </w:r>
      <w:r w:rsidR="00A51898">
        <w:rPr>
          <w:lang w:eastAsia="zh-CN"/>
        </w:rPr>
        <w:t>s</w:t>
      </w:r>
      <w:r>
        <w:rPr>
          <w:lang w:eastAsia="zh-CN"/>
        </w:rPr>
        <w:t xml:space="preserve"> TBs </w:t>
      </w:r>
      <w:r w:rsidR="000C646E">
        <w:rPr>
          <w:lang w:eastAsia="zh-CN"/>
        </w:rPr>
        <w:t xml:space="preserve">to a TB combination </w:t>
      </w:r>
      <w:r>
        <w:rPr>
          <w:lang w:eastAsia="zh-CN"/>
        </w:rPr>
        <w:t>b</w:t>
      </w:r>
      <w:r w:rsidRPr="00011752">
        <w:rPr>
          <w:lang w:eastAsia="zh-CN"/>
        </w:rPr>
        <w:t>ased on</w:t>
      </w:r>
      <w:r w:rsidR="00E62690">
        <w:rPr>
          <w:lang w:eastAsia="zh-CN"/>
        </w:rPr>
        <w:t xml:space="preserve"> the k1 and</w:t>
      </w:r>
      <w:r w:rsidRPr="00011752">
        <w:rPr>
          <w:lang w:eastAsia="zh-CN"/>
        </w:rPr>
        <w:t xml:space="preserve"> </w:t>
      </w:r>
      <w:r w:rsidR="00B22739">
        <w:rPr>
          <w:lang w:eastAsia="zh-CN"/>
        </w:rPr>
        <w:t xml:space="preserve">the </w:t>
      </w:r>
      <w:r w:rsidR="00DF54F3">
        <w:rPr>
          <w:lang w:eastAsia="zh-CN"/>
        </w:rPr>
        <w:t>C-DA</w:t>
      </w:r>
      <w:r w:rsidR="00E62690">
        <w:rPr>
          <w:lang w:eastAsia="zh-CN"/>
        </w:rPr>
        <w:t xml:space="preserve">I included in the DCI scheduling multicast as </w:t>
      </w:r>
      <w:r w:rsidR="006146ED">
        <w:rPr>
          <w:lang w:eastAsia="zh-CN"/>
        </w:rPr>
        <w:t xml:space="preserve">discussed in section </w:t>
      </w:r>
      <w:r w:rsidR="006146ED">
        <w:rPr>
          <w:lang w:eastAsia="zh-CN"/>
        </w:rPr>
        <w:fldChar w:fldCharType="begin"/>
      </w:r>
      <w:r w:rsidR="006146ED">
        <w:rPr>
          <w:lang w:eastAsia="zh-CN"/>
        </w:rPr>
        <w:instrText xml:space="preserve"> REF _Ref101435057 \n \h </w:instrText>
      </w:r>
      <w:r w:rsidR="006146ED">
        <w:rPr>
          <w:lang w:eastAsia="zh-CN"/>
        </w:rPr>
      </w:r>
      <w:r w:rsidR="006146ED">
        <w:rPr>
          <w:lang w:eastAsia="zh-CN"/>
        </w:rPr>
        <w:fldChar w:fldCharType="separate"/>
      </w:r>
      <w:r w:rsidR="007A022F">
        <w:rPr>
          <w:lang w:eastAsia="zh-CN"/>
        </w:rPr>
        <w:t>3.2</w:t>
      </w:r>
      <w:r w:rsidR="006146ED">
        <w:rPr>
          <w:lang w:eastAsia="zh-CN"/>
        </w:rPr>
        <w:fldChar w:fldCharType="end"/>
      </w:r>
      <w:r w:rsidRPr="00011752">
        <w:rPr>
          <w:lang w:eastAsia="zh-CN"/>
        </w:rPr>
        <w:t>. If a TB in the middle is missed, the status o</w:t>
      </w:r>
      <w:r w:rsidRPr="00B862C6">
        <w:rPr>
          <w:lang w:eastAsia="zh-CN"/>
        </w:rPr>
        <w:t>f</w:t>
      </w:r>
      <w:r w:rsidRPr="00011752">
        <w:rPr>
          <w:lang w:eastAsia="zh-CN"/>
        </w:rPr>
        <w:t xml:space="preserve"> the </w:t>
      </w:r>
      <w:r w:rsidR="000C646E">
        <w:rPr>
          <w:lang w:eastAsia="zh-CN"/>
        </w:rPr>
        <w:t xml:space="preserve">missed </w:t>
      </w:r>
      <w:r w:rsidRPr="00011752">
        <w:rPr>
          <w:lang w:eastAsia="zh-CN"/>
        </w:rPr>
        <w:t xml:space="preserve">TB in the </w:t>
      </w:r>
      <w:r w:rsidR="000C646E">
        <w:rPr>
          <w:lang w:eastAsia="zh-CN"/>
        </w:rPr>
        <w:t xml:space="preserve">TB combination is considered as NACK, </w:t>
      </w:r>
      <w:r w:rsidR="000C646E">
        <w:rPr>
          <w:rFonts w:hint="eastAsia"/>
          <w:lang w:eastAsia="zh-CN"/>
        </w:rPr>
        <w:t>and</w:t>
      </w:r>
      <w:r w:rsidRPr="00011752">
        <w:rPr>
          <w:lang w:eastAsia="zh-CN"/>
        </w:rPr>
        <w:t xml:space="preserve"> </w:t>
      </w:r>
      <w:r w:rsidR="00E708B5">
        <w:rPr>
          <w:lang w:eastAsia="zh-CN"/>
        </w:rPr>
        <w:t xml:space="preserve">then </w:t>
      </w:r>
      <w:r w:rsidR="00A51898">
        <w:rPr>
          <w:lang w:eastAsia="zh-CN"/>
        </w:rPr>
        <w:t>UE maps</w:t>
      </w:r>
      <w:r w:rsidRPr="00011752">
        <w:rPr>
          <w:lang w:eastAsia="zh-CN"/>
        </w:rPr>
        <w:t xml:space="preserve"> to t</w:t>
      </w:r>
      <w:r w:rsidR="00A51898">
        <w:rPr>
          <w:lang w:eastAsia="zh-CN"/>
        </w:rPr>
        <w:t xml:space="preserve">he corresponding PUCCH resource </w:t>
      </w:r>
      <w:r w:rsidRPr="00011752">
        <w:rPr>
          <w:lang w:eastAsia="zh-CN"/>
        </w:rPr>
        <w:t>ID</w:t>
      </w:r>
      <w:r w:rsidR="00E9569A">
        <w:rPr>
          <w:lang w:eastAsia="zh-CN"/>
        </w:rPr>
        <w:t xml:space="preserve"> according to the sorted TB status or sorted HARQ-ACK bits</w:t>
      </w:r>
      <w:r w:rsidRPr="00011752">
        <w:rPr>
          <w:lang w:eastAsia="zh-CN"/>
        </w:rPr>
        <w:t>.</w:t>
      </w:r>
    </w:p>
    <w:p w14:paraId="008F9837" w14:textId="15061670" w:rsidR="00452148" w:rsidRDefault="00011752" w:rsidP="007E2EDE">
      <w:pPr>
        <w:rPr>
          <w:lang w:eastAsia="zh-CN"/>
        </w:rPr>
      </w:pPr>
      <w:r w:rsidRPr="00011752">
        <w:rPr>
          <w:lang w:eastAsia="zh-CN"/>
        </w:rPr>
        <w:t xml:space="preserve">If </w:t>
      </w:r>
      <w:r w:rsidR="003E77D0">
        <w:rPr>
          <w:lang w:eastAsia="zh-CN"/>
        </w:rPr>
        <w:t xml:space="preserve">unfortunately </w:t>
      </w:r>
      <w:r w:rsidRPr="00011752">
        <w:rPr>
          <w:lang w:eastAsia="zh-CN"/>
        </w:rPr>
        <w:t xml:space="preserve">the last TB or even the last </w:t>
      </w:r>
      <w:r w:rsidR="003E77D0">
        <w:rPr>
          <w:lang w:eastAsia="zh-CN"/>
        </w:rPr>
        <w:t>few</w:t>
      </w:r>
      <w:r w:rsidRPr="00011752">
        <w:rPr>
          <w:lang w:eastAsia="zh-CN"/>
        </w:rPr>
        <w:t xml:space="preserve"> T</w:t>
      </w:r>
      <w:r w:rsidR="003E77D0">
        <w:rPr>
          <w:lang w:eastAsia="zh-CN"/>
        </w:rPr>
        <w:t xml:space="preserve">Bs are missed, </w:t>
      </w:r>
      <w:r w:rsidR="008F3587">
        <w:rPr>
          <w:lang w:eastAsia="zh-CN"/>
        </w:rPr>
        <w:t>UE will cho</w:t>
      </w:r>
      <w:r w:rsidR="00B22739">
        <w:rPr>
          <w:lang w:eastAsia="zh-CN"/>
        </w:rPr>
        <w:t>o</w:t>
      </w:r>
      <w:r w:rsidR="008F3587">
        <w:rPr>
          <w:lang w:eastAsia="zh-CN"/>
        </w:rPr>
        <w:t xml:space="preserve">se the wrong TB combination with a smaller size. In this case, </w:t>
      </w:r>
      <w:r w:rsidR="003E77D0">
        <w:rPr>
          <w:lang w:eastAsia="zh-CN"/>
        </w:rPr>
        <w:t xml:space="preserve">gNB can </w:t>
      </w:r>
      <w:r w:rsidRPr="00011752">
        <w:rPr>
          <w:lang w:eastAsia="zh-CN"/>
        </w:rPr>
        <w:t xml:space="preserve">still retransmit </w:t>
      </w:r>
      <w:r w:rsidR="003E77D0">
        <w:rPr>
          <w:lang w:eastAsia="zh-CN"/>
        </w:rPr>
        <w:t>the last TB or the last</w:t>
      </w:r>
      <w:r w:rsidRPr="00011752">
        <w:rPr>
          <w:lang w:eastAsia="zh-CN"/>
        </w:rPr>
        <w:t xml:space="preserve"> </w:t>
      </w:r>
      <w:r w:rsidR="003E77D0">
        <w:rPr>
          <w:lang w:eastAsia="zh-CN"/>
        </w:rPr>
        <w:t xml:space="preserve">few </w:t>
      </w:r>
      <w:r w:rsidRPr="00011752">
        <w:rPr>
          <w:lang w:eastAsia="zh-CN"/>
        </w:rPr>
        <w:t xml:space="preserve">TBs to the UE </w:t>
      </w:r>
      <w:r w:rsidR="006B1262">
        <w:rPr>
          <w:lang w:eastAsia="zh-CN"/>
        </w:rPr>
        <w:t xml:space="preserve">by </w:t>
      </w:r>
      <w:r w:rsidR="00B22739">
        <w:rPr>
          <w:lang w:eastAsia="zh-CN"/>
        </w:rPr>
        <w:t xml:space="preserve">the </w:t>
      </w:r>
      <w:r w:rsidR="006B1262">
        <w:rPr>
          <w:lang w:eastAsia="zh-CN"/>
        </w:rPr>
        <w:t>highlighted</w:t>
      </w:r>
      <w:r w:rsidR="008F3587">
        <w:rPr>
          <w:lang w:eastAsia="zh-CN"/>
        </w:rPr>
        <w:t xml:space="preserve"> mapping </w:t>
      </w:r>
      <w:r w:rsidR="00B22739">
        <w:rPr>
          <w:lang w:eastAsia="zh-CN"/>
        </w:rPr>
        <w:t xml:space="preserve">rule </w:t>
      </w:r>
      <w:r w:rsidR="008F3587">
        <w:rPr>
          <w:lang w:eastAsia="zh-CN"/>
        </w:rPr>
        <w:t xml:space="preserve">between </w:t>
      </w:r>
      <w:r w:rsidR="003E77D0">
        <w:rPr>
          <w:lang w:eastAsia="zh-CN"/>
        </w:rPr>
        <w:t xml:space="preserve">PUCCH resources </w:t>
      </w:r>
      <w:r w:rsidR="008F3587">
        <w:rPr>
          <w:lang w:eastAsia="zh-CN"/>
        </w:rPr>
        <w:t>and TB combinations</w:t>
      </w:r>
      <w:r w:rsidR="006B1262">
        <w:rPr>
          <w:lang w:eastAsia="zh-CN"/>
        </w:rPr>
        <w:t xml:space="preserve"> in </w:t>
      </w:r>
      <w:r w:rsidR="006B1262">
        <w:rPr>
          <w:lang w:eastAsia="zh-CN"/>
        </w:rPr>
        <w:fldChar w:fldCharType="begin"/>
      </w:r>
      <w:r w:rsidR="006B1262">
        <w:rPr>
          <w:lang w:eastAsia="zh-CN"/>
        </w:rPr>
        <w:instrText xml:space="preserve"> REF _Ref91753083 \h </w:instrText>
      </w:r>
      <w:r w:rsidR="006B1262">
        <w:rPr>
          <w:lang w:eastAsia="zh-CN"/>
        </w:rPr>
      </w:r>
      <w:r w:rsidR="006B1262">
        <w:rPr>
          <w:lang w:eastAsia="zh-CN"/>
        </w:rPr>
        <w:fldChar w:fldCharType="separate"/>
      </w:r>
      <w:r w:rsidR="007A022F">
        <w:t xml:space="preserve">Table </w:t>
      </w:r>
      <w:r w:rsidR="007A022F">
        <w:rPr>
          <w:noProof/>
        </w:rPr>
        <w:t>1</w:t>
      </w:r>
      <w:r w:rsidR="006B1262">
        <w:rPr>
          <w:lang w:eastAsia="zh-CN"/>
        </w:rPr>
        <w:fldChar w:fldCharType="end"/>
      </w:r>
      <w:r w:rsidRPr="00011752">
        <w:rPr>
          <w:lang w:eastAsia="zh-CN"/>
        </w:rPr>
        <w:t>.</w:t>
      </w:r>
      <w:r w:rsidR="00794199">
        <w:rPr>
          <w:lang w:eastAsia="zh-CN"/>
        </w:rPr>
        <w:t xml:space="preserve"> For example, if gNB schedule TB#1, TB#2 and TB#3 </w:t>
      </w:r>
      <w:r w:rsidR="00B22739">
        <w:rPr>
          <w:lang w:eastAsia="zh-CN"/>
        </w:rPr>
        <w:t xml:space="preserve">with HARQ-ACK </w:t>
      </w:r>
      <w:r w:rsidR="002A2AF0">
        <w:rPr>
          <w:lang w:eastAsia="zh-CN"/>
        </w:rPr>
        <w:t xml:space="preserve">reported </w:t>
      </w:r>
      <w:r w:rsidR="00794199">
        <w:rPr>
          <w:lang w:eastAsia="zh-CN"/>
        </w:rPr>
        <w:t>with</w:t>
      </w:r>
      <w:r w:rsidR="00B22739">
        <w:rPr>
          <w:lang w:eastAsia="zh-CN"/>
        </w:rPr>
        <w:t>in</w:t>
      </w:r>
      <w:r w:rsidR="00794199">
        <w:rPr>
          <w:lang w:eastAsia="zh-CN"/>
        </w:rPr>
        <w:t xml:space="preserve"> </w:t>
      </w:r>
      <w:r w:rsidR="00306828">
        <w:rPr>
          <w:lang w:eastAsia="zh-CN"/>
        </w:rPr>
        <w:t xml:space="preserve">the </w:t>
      </w:r>
      <w:r w:rsidR="00794199">
        <w:rPr>
          <w:lang w:eastAsia="zh-CN"/>
        </w:rPr>
        <w:t>same PUCCH slot, UE</w:t>
      </w:r>
      <w:r w:rsidR="003B0309">
        <w:rPr>
          <w:lang w:eastAsia="zh-CN"/>
        </w:rPr>
        <w:t>1</w:t>
      </w:r>
      <w:r w:rsidR="00794199">
        <w:rPr>
          <w:lang w:eastAsia="zh-CN"/>
        </w:rPr>
        <w:t xml:space="preserve"> received TB#1</w:t>
      </w:r>
      <w:r w:rsidR="003B0309">
        <w:rPr>
          <w:lang w:eastAsia="zh-CN"/>
        </w:rPr>
        <w:t xml:space="preserve"> correctly</w:t>
      </w:r>
      <w:r w:rsidR="00794199">
        <w:rPr>
          <w:lang w:eastAsia="zh-CN"/>
        </w:rPr>
        <w:t xml:space="preserve">, TB#2 incorrectly and missed TB#3. </w:t>
      </w:r>
      <w:r w:rsidR="008616A4">
        <w:rPr>
          <w:lang w:eastAsia="zh-CN"/>
        </w:rPr>
        <w:t>From UE perspective,</w:t>
      </w:r>
      <w:r w:rsidR="00794199">
        <w:rPr>
          <w:lang w:eastAsia="zh-CN"/>
        </w:rPr>
        <w:t xml:space="preserve"> </w:t>
      </w:r>
      <w:r w:rsidR="008616A4">
        <w:rPr>
          <w:lang w:eastAsia="zh-CN"/>
        </w:rPr>
        <w:t xml:space="preserve">status of </w:t>
      </w:r>
      <w:r w:rsidR="00794199">
        <w:rPr>
          <w:lang w:eastAsia="zh-CN"/>
        </w:rPr>
        <w:t>TB combination</w:t>
      </w:r>
      <w:r w:rsidR="008616A4">
        <w:rPr>
          <w:lang w:eastAsia="zh-CN"/>
        </w:rPr>
        <w:t>s</w:t>
      </w:r>
      <w:r w:rsidR="00794199">
        <w:rPr>
          <w:lang w:eastAsia="zh-CN"/>
        </w:rPr>
        <w:t xml:space="preserve"> will be N-N</w:t>
      </w:r>
      <w:r w:rsidR="008616A4">
        <w:rPr>
          <w:lang w:eastAsia="zh-CN"/>
        </w:rPr>
        <w:t>(TB#1-TB#2)</w:t>
      </w:r>
      <w:r w:rsidR="00794199">
        <w:rPr>
          <w:lang w:eastAsia="zh-CN"/>
        </w:rPr>
        <w:t xml:space="preserve"> and PUCCH resource ID#</w:t>
      </w:r>
      <w:r w:rsidR="000221A7">
        <w:rPr>
          <w:lang w:eastAsia="zh-CN"/>
        </w:rPr>
        <w:t xml:space="preserve">1 </w:t>
      </w:r>
      <w:r w:rsidR="00794199">
        <w:rPr>
          <w:lang w:eastAsia="zh-CN"/>
        </w:rPr>
        <w:t>is chosen</w:t>
      </w:r>
      <w:r w:rsidR="008616A4">
        <w:rPr>
          <w:lang w:eastAsia="zh-CN"/>
        </w:rPr>
        <w:t xml:space="preserve">. </w:t>
      </w:r>
      <w:r w:rsidR="00B22739">
        <w:rPr>
          <w:lang w:eastAsia="zh-CN"/>
        </w:rPr>
        <w:t xml:space="preserve">From gNB </w:t>
      </w:r>
      <w:r w:rsidR="008616A4">
        <w:rPr>
          <w:lang w:eastAsia="zh-CN"/>
        </w:rPr>
        <w:t xml:space="preserve">perspective, </w:t>
      </w:r>
      <w:r w:rsidR="0029708C">
        <w:rPr>
          <w:lang w:eastAsia="zh-CN"/>
        </w:rPr>
        <w:t xml:space="preserve">once </w:t>
      </w:r>
      <w:r w:rsidR="008616A4">
        <w:rPr>
          <w:lang w:eastAsia="zh-CN"/>
        </w:rPr>
        <w:t>PUCCH resource ID#</w:t>
      </w:r>
      <w:r w:rsidR="000221A7">
        <w:rPr>
          <w:lang w:eastAsia="zh-CN"/>
        </w:rPr>
        <w:t xml:space="preserve">1 </w:t>
      </w:r>
      <w:r w:rsidR="008616A4">
        <w:rPr>
          <w:lang w:eastAsia="zh-CN"/>
        </w:rPr>
        <w:t>is de</w:t>
      </w:r>
      <w:r w:rsidR="0029708C">
        <w:rPr>
          <w:lang w:eastAsia="zh-CN"/>
        </w:rPr>
        <w:t>tected,</w:t>
      </w:r>
      <w:r w:rsidR="008616A4">
        <w:rPr>
          <w:lang w:eastAsia="zh-CN"/>
        </w:rPr>
        <w:t xml:space="preserve"> </w:t>
      </w:r>
      <w:r w:rsidR="004D5179">
        <w:rPr>
          <w:lang w:eastAsia="zh-CN"/>
        </w:rPr>
        <w:t>gNB acknowledges</w:t>
      </w:r>
      <w:r w:rsidR="008616A4">
        <w:rPr>
          <w:lang w:eastAsia="zh-CN"/>
        </w:rPr>
        <w:t xml:space="preserve"> the status of TB combination </w:t>
      </w:r>
      <w:r w:rsidR="004D5179">
        <w:rPr>
          <w:lang w:eastAsia="zh-CN"/>
        </w:rPr>
        <w:t>reported from UE</w:t>
      </w:r>
      <w:r w:rsidR="000221A7">
        <w:rPr>
          <w:lang w:eastAsia="zh-CN"/>
        </w:rPr>
        <w:t>1</w:t>
      </w:r>
      <w:r w:rsidR="004D5179">
        <w:rPr>
          <w:lang w:eastAsia="zh-CN"/>
        </w:rPr>
        <w:t xml:space="preserve"> </w:t>
      </w:r>
      <w:r w:rsidR="008616A4">
        <w:rPr>
          <w:lang w:eastAsia="zh-CN"/>
        </w:rPr>
        <w:t xml:space="preserve">is </w:t>
      </w:r>
      <w:r w:rsidR="000221A7">
        <w:rPr>
          <w:lang w:eastAsia="zh-CN"/>
        </w:rPr>
        <w:t>A</w:t>
      </w:r>
      <w:r w:rsidR="008616A4">
        <w:rPr>
          <w:lang w:eastAsia="zh-CN"/>
        </w:rPr>
        <w:t>-N-N</w:t>
      </w:r>
      <w:r w:rsidR="00306828">
        <w:rPr>
          <w:lang w:eastAsia="zh-CN"/>
        </w:rPr>
        <w:t>(TB#1-TB#2-TB#3)</w:t>
      </w:r>
      <w:r w:rsidR="00794199">
        <w:rPr>
          <w:lang w:eastAsia="zh-CN"/>
        </w:rPr>
        <w:t>.</w:t>
      </w:r>
      <w:r w:rsidR="004D5179">
        <w:rPr>
          <w:lang w:eastAsia="zh-CN"/>
        </w:rPr>
        <w:t xml:space="preserve"> Therefore, the missed TB#3 will be retransmitted </w:t>
      </w:r>
      <w:r w:rsidR="00EE12C1">
        <w:rPr>
          <w:lang w:eastAsia="zh-CN"/>
        </w:rPr>
        <w:t xml:space="preserve">so </w:t>
      </w:r>
      <w:r w:rsidR="004D5179">
        <w:rPr>
          <w:lang w:eastAsia="zh-CN"/>
        </w:rPr>
        <w:t>will not be lost.</w:t>
      </w:r>
    </w:p>
    <w:p w14:paraId="3FC2AC1A" w14:textId="259786FA" w:rsidR="00E42C54" w:rsidRPr="00CD0AB2" w:rsidRDefault="00E42C54" w:rsidP="007E2EDE">
      <w:pPr>
        <w:rPr>
          <w:b/>
          <w:i/>
          <w:lang w:eastAsia="zh-CN"/>
        </w:rPr>
      </w:pPr>
      <w:r w:rsidRPr="0062490B">
        <w:rPr>
          <w:b/>
          <w:i/>
          <w:u w:val="single"/>
          <w:lang w:eastAsia="zh-CN"/>
        </w:rPr>
        <w:t>Proposal</w:t>
      </w:r>
      <w:r>
        <w:rPr>
          <w:b/>
          <w:i/>
          <w:u w:val="single"/>
          <w:lang w:eastAsia="zh-CN"/>
        </w:rPr>
        <w:t xml:space="preserve"> </w:t>
      </w:r>
      <w:r w:rsidR="008C2E3E">
        <w:rPr>
          <w:b/>
          <w:i/>
          <w:u w:val="single"/>
          <w:lang w:eastAsia="zh-CN"/>
        </w:rPr>
        <w:t>6</w:t>
      </w:r>
      <w:r w:rsidRPr="0062490B">
        <w:rPr>
          <w:b/>
          <w:i/>
          <w:lang w:eastAsia="zh-CN"/>
        </w:rPr>
        <w:t xml:space="preserve">: </w:t>
      </w:r>
      <w:r w:rsidR="00CD0AB2">
        <w:rPr>
          <w:b/>
          <w:i/>
          <w:lang w:eastAsia="zh-CN"/>
        </w:rPr>
        <w:t>For Alt 4</w:t>
      </w:r>
      <w:r w:rsidR="00CD0AB2" w:rsidRPr="00CD0AB2">
        <w:rPr>
          <w:b/>
          <w:i/>
          <w:lang w:eastAsia="zh-CN"/>
        </w:rPr>
        <w:t xml:space="preserve"> if more than one NACK-only feedback are available for transmission in the same PUCCH slot,</w:t>
      </w:r>
      <w:r w:rsidR="00CD0AB2">
        <w:rPr>
          <w:rFonts w:hint="eastAsia"/>
          <w:b/>
          <w:i/>
          <w:lang w:eastAsia="zh-CN"/>
        </w:rPr>
        <w:t xml:space="preserve"> </w:t>
      </w:r>
      <w:r w:rsidR="00CD0AB2">
        <w:rPr>
          <w:b/>
          <w:i/>
          <w:iCs/>
          <w:lang w:val="en-GB" w:eastAsia="zh-CN"/>
        </w:rPr>
        <w:t>s</w:t>
      </w:r>
      <w:r>
        <w:rPr>
          <w:b/>
          <w:i/>
          <w:iCs/>
          <w:lang w:val="en-GB" w:eastAsia="zh-CN"/>
        </w:rPr>
        <w:t xml:space="preserve">upport </w:t>
      </w:r>
      <w:r w:rsidR="008206E9">
        <w:rPr>
          <w:b/>
          <w:i/>
          <w:iCs/>
          <w:lang w:val="en-GB" w:eastAsia="zh-CN"/>
        </w:rPr>
        <w:t xml:space="preserve">the following </w:t>
      </w:r>
      <w:r w:rsidR="00CD0AB2">
        <w:rPr>
          <w:b/>
          <w:i/>
          <w:iCs/>
          <w:lang w:val="en-GB" w:eastAsia="zh-CN"/>
        </w:rPr>
        <w:t>mapping</w:t>
      </w:r>
      <w:r w:rsidR="00EC17FF">
        <w:rPr>
          <w:b/>
          <w:i/>
          <w:iCs/>
          <w:lang w:val="en-GB" w:eastAsia="zh-CN"/>
        </w:rPr>
        <w:t xml:space="preserve"> </w:t>
      </w:r>
      <w:r w:rsidR="008206E9">
        <w:rPr>
          <w:b/>
          <w:i/>
          <w:iCs/>
          <w:lang w:val="en-GB" w:eastAsia="zh-CN"/>
        </w:rPr>
        <w:t xml:space="preserve">between </w:t>
      </w:r>
      <w:r w:rsidR="007C7A01">
        <w:rPr>
          <w:b/>
          <w:i/>
          <w:iCs/>
          <w:lang w:val="en-GB" w:eastAsia="zh-CN"/>
        </w:rPr>
        <w:t>PUCCH resource ID</w:t>
      </w:r>
      <w:r w:rsidR="00152D07">
        <w:rPr>
          <w:b/>
          <w:i/>
          <w:iCs/>
          <w:lang w:val="en-GB" w:eastAsia="zh-CN"/>
        </w:rPr>
        <w:t>s</w:t>
      </w:r>
      <w:r w:rsidR="008206E9">
        <w:rPr>
          <w:b/>
          <w:i/>
          <w:iCs/>
          <w:lang w:val="en-GB" w:eastAsia="zh-CN"/>
        </w:rPr>
        <w:t xml:space="preserve"> and </w:t>
      </w:r>
      <w:r w:rsidR="007C7A01">
        <w:rPr>
          <w:b/>
          <w:i/>
          <w:iCs/>
          <w:lang w:val="en-GB" w:eastAsia="zh-CN"/>
        </w:rPr>
        <w:t xml:space="preserve">decoding results of </w:t>
      </w:r>
      <w:r w:rsidR="008206E9">
        <w:rPr>
          <w:b/>
          <w:i/>
          <w:iCs/>
          <w:lang w:val="en-GB" w:eastAsia="zh-CN"/>
        </w:rPr>
        <w:t>TB</w:t>
      </w:r>
      <w:r w:rsidR="00C260E8">
        <w:rPr>
          <w:b/>
          <w:i/>
          <w:iCs/>
          <w:lang w:val="en-GB" w:eastAsia="zh-CN"/>
        </w:rPr>
        <w:t>s</w:t>
      </w:r>
      <w:r w:rsidR="008206E9">
        <w:rPr>
          <w:b/>
          <w:i/>
          <w:iCs/>
          <w:lang w:val="en-GB" w:eastAsia="zh-CN"/>
        </w:rPr>
        <w:t xml:space="preserve"> combination</w:t>
      </w:r>
      <w:r w:rsidR="007C7A01">
        <w:rPr>
          <w:b/>
          <w:i/>
          <w:iCs/>
          <w:lang w:val="en-GB" w:eastAsia="zh-CN"/>
        </w:rPr>
        <w:t>s</w:t>
      </w:r>
      <w:r w:rsidR="00995F19">
        <w:rPr>
          <w:b/>
          <w:i/>
          <w:iCs/>
          <w:lang w:val="en-GB" w:eastAsia="zh-CN"/>
        </w:rPr>
        <w:t xml:space="preserve">, where the TBs are ordered according to </w:t>
      </w:r>
      <w:r w:rsidR="00A1393B">
        <w:rPr>
          <w:b/>
          <w:i/>
          <w:iCs/>
          <w:lang w:val="en-GB" w:eastAsia="zh-CN"/>
        </w:rPr>
        <w:t>the sequence in which they are received</w:t>
      </w:r>
      <w:r>
        <w:rPr>
          <w:b/>
          <w:i/>
          <w:iCs/>
          <w:lang w:val="en-GB" w:eastAsia="zh-CN"/>
        </w:rPr>
        <w:t>:</w:t>
      </w:r>
    </w:p>
    <w:tbl>
      <w:tblPr>
        <w:tblW w:w="8089" w:type="dxa"/>
        <w:jc w:val="center"/>
        <w:tblCellMar>
          <w:left w:w="0" w:type="dxa"/>
          <w:right w:w="0" w:type="dxa"/>
        </w:tblCellMar>
        <w:tblLook w:val="0420" w:firstRow="1" w:lastRow="0" w:firstColumn="0" w:lastColumn="0" w:noHBand="0" w:noVBand="1"/>
      </w:tblPr>
      <w:tblGrid>
        <w:gridCol w:w="2162"/>
        <w:gridCol w:w="709"/>
        <w:gridCol w:w="1374"/>
        <w:gridCol w:w="1695"/>
        <w:gridCol w:w="2149"/>
      </w:tblGrid>
      <w:tr w:rsidR="00E72A68" w14:paraId="4C0D922E" w14:textId="77777777" w:rsidTr="00831E60">
        <w:trPr>
          <w:trHeight w:val="137"/>
          <w:jc w:val="center"/>
        </w:trPr>
        <w:tc>
          <w:tcPr>
            <w:tcW w:w="2162" w:type="dxa"/>
            <w:tcBorders>
              <w:top w:val="single" w:sz="8" w:space="0" w:color="000000"/>
              <w:left w:val="single" w:sz="8" w:space="0" w:color="000000"/>
              <w:bottom w:val="single" w:sz="8" w:space="0" w:color="000000"/>
              <w:right w:val="single" w:sz="8" w:space="0" w:color="000000"/>
              <w:tl2br w:val="single" w:sz="4" w:space="0" w:color="auto"/>
            </w:tcBorders>
            <w:tcMar>
              <w:top w:w="72" w:type="dxa"/>
              <w:left w:w="144" w:type="dxa"/>
              <w:bottom w:w="72" w:type="dxa"/>
              <w:right w:w="144" w:type="dxa"/>
            </w:tcMar>
            <w:hideMark/>
          </w:tcPr>
          <w:p w14:paraId="3474DE6D" w14:textId="77777777" w:rsidR="00E72A68" w:rsidRDefault="00E72A68" w:rsidP="00831E60">
            <w:pPr>
              <w:spacing w:after="0"/>
              <w:jc w:val="center"/>
              <w:rPr>
                <w:b/>
                <w:bCs/>
                <w:color w:val="000000" w:themeColor="text1"/>
                <w:kern w:val="24"/>
                <w:sz w:val="18"/>
                <w:szCs w:val="18"/>
                <w:lang w:eastAsia="zh-CN"/>
              </w:rPr>
            </w:pPr>
            <w:r>
              <w:rPr>
                <w:rFonts w:hint="eastAsia"/>
                <w:b/>
                <w:bCs/>
                <w:color w:val="000000" w:themeColor="text1"/>
                <w:kern w:val="24"/>
                <w:sz w:val="18"/>
                <w:szCs w:val="18"/>
                <w:lang w:eastAsia="zh-CN"/>
              </w:rPr>
              <w:t>T</w:t>
            </w:r>
            <w:r>
              <w:rPr>
                <w:b/>
                <w:bCs/>
                <w:color w:val="000000" w:themeColor="text1"/>
                <w:kern w:val="24"/>
                <w:sz w:val="18"/>
                <w:szCs w:val="18"/>
                <w:lang w:eastAsia="zh-CN"/>
              </w:rPr>
              <w:t>B</w:t>
            </w:r>
          </w:p>
          <w:p w14:paraId="0285CD59" w14:textId="77777777" w:rsidR="00E72A68" w:rsidRDefault="00E72A68" w:rsidP="00831E60">
            <w:pPr>
              <w:spacing w:after="0"/>
              <w:jc w:val="right"/>
              <w:rPr>
                <w:b/>
                <w:bCs/>
                <w:color w:val="000000" w:themeColor="text1"/>
                <w:kern w:val="24"/>
                <w:sz w:val="18"/>
                <w:szCs w:val="18"/>
                <w:lang w:eastAsia="zh-CN"/>
              </w:rPr>
            </w:pPr>
            <w:r>
              <w:rPr>
                <w:b/>
                <w:bCs/>
                <w:color w:val="000000" w:themeColor="text1"/>
                <w:kern w:val="24"/>
                <w:sz w:val="18"/>
                <w:szCs w:val="18"/>
                <w:lang w:eastAsia="zh-CN"/>
              </w:rPr>
              <w:t>combination</w:t>
            </w:r>
          </w:p>
          <w:p w14:paraId="62238953" w14:textId="77777777" w:rsidR="00E72A68" w:rsidRDefault="00E72A68" w:rsidP="00831E60">
            <w:pPr>
              <w:spacing w:after="0"/>
              <w:jc w:val="left"/>
              <w:rPr>
                <w:b/>
                <w:bCs/>
                <w:color w:val="000000" w:themeColor="text1"/>
                <w:kern w:val="24"/>
                <w:sz w:val="18"/>
                <w:szCs w:val="18"/>
                <w:lang w:eastAsia="zh-CN"/>
              </w:rPr>
            </w:pPr>
            <w:r>
              <w:rPr>
                <w:b/>
                <w:bCs/>
                <w:color w:val="000000" w:themeColor="text1"/>
                <w:kern w:val="24"/>
                <w:sz w:val="18"/>
                <w:szCs w:val="18"/>
                <w:lang w:eastAsia="zh-CN"/>
              </w:rPr>
              <w:t xml:space="preserve">PUCCH </w:t>
            </w:r>
          </w:p>
          <w:p w14:paraId="085825A0" w14:textId="77777777" w:rsidR="00E72A68" w:rsidRDefault="00E72A68" w:rsidP="00831E60">
            <w:pPr>
              <w:spacing w:after="0"/>
              <w:jc w:val="left"/>
              <w:rPr>
                <w:rFonts w:ascii="Arial" w:hAnsi="Arial" w:cs="Arial"/>
                <w:sz w:val="18"/>
                <w:szCs w:val="18"/>
                <w:lang w:eastAsia="zh-CN"/>
              </w:rPr>
            </w:pPr>
            <w:r>
              <w:rPr>
                <w:b/>
                <w:bCs/>
                <w:color w:val="000000" w:themeColor="text1"/>
                <w:kern w:val="24"/>
                <w:sz w:val="18"/>
                <w:szCs w:val="18"/>
                <w:lang w:eastAsia="zh-CN"/>
              </w:rPr>
              <w:t>resource IDs</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A827E5" w14:textId="77777777" w:rsidR="00E72A68" w:rsidRDefault="00E72A68" w:rsidP="00831E60">
            <w:pPr>
              <w:spacing w:after="0"/>
              <w:jc w:val="center"/>
              <w:rPr>
                <w:rFonts w:ascii="Arial" w:hAnsi="Arial" w:cs="Arial"/>
                <w:sz w:val="18"/>
                <w:szCs w:val="18"/>
                <w:lang w:eastAsia="zh-CN"/>
              </w:rPr>
            </w:pPr>
            <w:r>
              <w:rPr>
                <w:b/>
                <w:bCs/>
                <w:color w:val="000000" w:themeColor="text1"/>
                <w:kern w:val="24"/>
                <w:sz w:val="18"/>
                <w:szCs w:val="18"/>
                <w:lang w:eastAsia="zh-CN"/>
              </w:rPr>
              <w:t>TB#1</w:t>
            </w: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0F3B95" w14:textId="77777777" w:rsidR="00E72A68" w:rsidRDefault="00E72A68" w:rsidP="00831E60">
            <w:pPr>
              <w:spacing w:after="0"/>
              <w:jc w:val="center"/>
              <w:rPr>
                <w:rFonts w:ascii="Arial" w:hAnsi="Arial" w:cs="Arial"/>
                <w:sz w:val="18"/>
                <w:szCs w:val="18"/>
                <w:lang w:eastAsia="zh-CN"/>
              </w:rPr>
            </w:pPr>
            <w:r>
              <w:rPr>
                <w:b/>
                <w:bCs/>
                <w:color w:val="000000" w:themeColor="text1"/>
                <w:kern w:val="24"/>
                <w:sz w:val="18"/>
                <w:szCs w:val="18"/>
                <w:lang w:eastAsia="zh-CN"/>
              </w:rPr>
              <w:t>TB#1-TB#2</w:t>
            </w: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6D903B" w14:textId="77777777" w:rsidR="00E72A68" w:rsidRDefault="00E72A68" w:rsidP="00831E60">
            <w:pPr>
              <w:spacing w:after="0"/>
              <w:jc w:val="center"/>
              <w:rPr>
                <w:rFonts w:ascii="Arial" w:hAnsi="Arial" w:cs="Arial"/>
                <w:sz w:val="18"/>
                <w:szCs w:val="18"/>
                <w:lang w:eastAsia="zh-CN"/>
              </w:rPr>
            </w:pPr>
            <w:r>
              <w:rPr>
                <w:b/>
                <w:bCs/>
                <w:color w:val="000000" w:themeColor="text1"/>
                <w:kern w:val="24"/>
                <w:sz w:val="18"/>
                <w:szCs w:val="18"/>
                <w:lang w:eastAsia="zh-CN"/>
              </w:rPr>
              <w:t>TB#1-TB#2-TB#3</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42FDC0" w14:textId="77777777" w:rsidR="00E72A68" w:rsidRDefault="00E72A68" w:rsidP="00831E60">
            <w:pPr>
              <w:spacing w:after="0"/>
              <w:jc w:val="center"/>
              <w:rPr>
                <w:rFonts w:ascii="Arial" w:hAnsi="Arial" w:cs="Arial"/>
                <w:sz w:val="18"/>
                <w:szCs w:val="18"/>
                <w:lang w:eastAsia="zh-CN"/>
              </w:rPr>
            </w:pPr>
            <w:r>
              <w:rPr>
                <w:b/>
                <w:bCs/>
                <w:color w:val="000000" w:themeColor="text1"/>
                <w:kern w:val="24"/>
                <w:sz w:val="18"/>
                <w:szCs w:val="18"/>
                <w:lang w:eastAsia="zh-CN"/>
              </w:rPr>
              <w:t>TB#1-TB#2-TB#3-TB#4</w:t>
            </w:r>
          </w:p>
        </w:tc>
      </w:tr>
      <w:tr w:rsidR="00E72A68" w14:paraId="6CF322C3" w14:textId="77777777" w:rsidTr="001D283C">
        <w:trPr>
          <w:trHeight w:val="157"/>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FADC9F9"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PUCCH resource ID#0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92A3871"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N</w:t>
            </w:r>
          </w:p>
        </w:tc>
        <w:tc>
          <w:tcPr>
            <w:tcW w:w="137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3C3F881" w14:textId="77777777" w:rsidR="00E72A68" w:rsidRPr="00AA641A" w:rsidRDefault="00E72A68" w:rsidP="00831E60">
            <w:pPr>
              <w:spacing w:after="0"/>
              <w:jc w:val="center"/>
              <w:rPr>
                <w:color w:val="000000" w:themeColor="text1"/>
                <w:kern w:val="24"/>
                <w:sz w:val="18"/>
                <w:szCs w:val="18"/>
                <w:lang w:eastAsia="zh-CN"/>
              </w:rPr>
            </w:pPr>
            <w:r>
              <w:rPr>
                <w:color w:val="000000" w:themeColor="text1"/>
                <w:kern w:val="24"/>
                <w:sz w:val="18"/>
                <w:szCs w:val="18"/>
                <w:lang w:eastAsia="zh-CN"/>
              </w:rPr>
              <w:t>N-N/DTX</w:t>
            </w:r>
          </w:p>
        </w:tc>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0214236" w14:textId="77777777" w:rsidR="00E72A68" w:rsidRPr="00AA641A" w:rsidRDefault="00E72A68" w:rsidP="00831E60">
            <w:pPr>
              <w:tabs>
                <w:tab w:val="left" w:pos="323"/>
                <w:tab w:val="center" w:pos="703"/>
              </w:tabs>
              <w:spacing w:after="0"/>
              <w:jc w:val="center"/>
              <w:rPr>
                <w:color w:val="000000" w:themeColor="text1"/>
                <w:kern w:val="24"/>
                <w:sz w:val="18"/>
                <w:szCs w:val="18"/>
                <w:lang w:eastAsia="zh-CN"/>
              </w:rPr>
            </w:pPr>
            <w:r>
              <w:rPr>
                <w:color w:val="000000" w:themeColor="text1"/>
                <w:kern w:val="24"/>
                <w:sz w:val="18"/>
                <w:szCs w:val="18"/>
                <w:lang w:eastAsia="zh-CN"/>
              </w:rPr>
              <w:t>N-N-N</w:t>
            </w:r>
          </w:p>
        </w:tc>
        <w:tc>
          <w:tcPr>
            <w:tcW w:w="21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6F5C0D3" w14:textId="77777777" w:rsidR="00E72A68" w:rsidRPr="00AA641A" w:rsidRDefault="00E72A68" w:rsidP="00831E60">
            <w:pPr>
              <w:spacing w:after="0"/>
              <w:jc w:val="center"/>
              <w:rPr>
                <w:color w:val="000000" w:themeColor="text1"/>
                <w:kern w:val="24"/>
                <w:sz w:val="18"/>
                <w:szCs w:val="18"/>
                <w:lang w:eastAsia="zh-CN"/>
              </w:rPr>
            </w:pPr>
            <w:r>
              <w:rPr>
                <w:color w:val="000000" w:themeColor="text1"/>
                <w:kern w:val="24"/>
                <w:sz w:val="18"/>
                <w:szCs w:val="18"/>
                <w:lang w:eastAsia="zh-CN"/>
              </w:rPr>
              <w:t>N-N-N-N</w:t>
            </w:r>
          </w:p>
        </w:tc>
      </w:tr>
      <w:tr w:rsidR="00E72A68" w14:paraId="044FEA6F" w14:textId="77777777" w:rsidTr="001D283C">
        <w:trPr>
          <w:trHeight w:val="206"/>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6897F51"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PUCCH resource ID#1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23E628CF" w14:textId="77777777" w:rsidR="00E72A68" w:rsidRDefault="00E72A68" w:rsidP="00831E60">
            <w:pPr>
              <w:spacing w:after="0"/>
              <w:jc w:val="cente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FB853A2"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A-N/DTX</w:t>
            </w:r>
          </w:p>
        </w:tc>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D6D3DCC"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A-N-N</w:t>
            </w:r>
          </w:p>
        </w:tc>
        <w:tc>
          <w:tcPr>
            <w:tcW w:w="21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2E8B40C"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A-N-N-N</w:t>
            </w:r>
          </w:p>
        </w:tc>
      </w:tr>
      <w:tr w:rsidR="00E72A68" w14:paraId="360E35BD" w14:textId="77777777" w:rsidTr="001D283C">
        <w:trPr>
          <w:trHeight w:val="106"/>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8E14F09"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PUCCH resource ID#2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6A1D447" w14:textId="77777777" w:rsidR="00E72A68" w:rsidRDefault="00E72A68" w:rsidP="00831E60">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959709F"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N-A</w:t>
            </w:r>
          </w:p>
        </w:tc>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74272E2"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N-A-N</w:t>
            </w:r>
          </w:p>
        </w:tc>
        <w:tc>
          <w:tcPr>
            <w:tcW w:w="21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B3E09E4"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N-A-N-N</w:t>
            </w:r>
          </w:p>
        </w:tc>
      </w:tr>
      <w:tr w:rsidR="00E72A68" w14:paraId="355A80DC" w14:textId="77777777" w:rsidTr="001D283C">
        <w:trPr>
          <w:trHeight w:val="16"/>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A305931"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PUCCH resource ID#3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BDA9C39" w14:textId="77777777" w:rsidR="00E72A68" w:rsidRDefault="00E72A68" w:rsidP="00831E60">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5CA7EE01" w14:textId="77777777" w:rsidR="00E72A68" w:rsidRDefault="00E72A68" w:rsidP="00831E60">
            <w:pPr>
              <w:spacing w:after="0"/>
              <w:jc w:val="center"/>
              <w:rPr>
                <w:rFonts w:ascii="Arial" w:hAnsi="Arial" w:cs="Arial"/>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1627827"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A-A-N</w:t>
            </w:r>
          </w:p>
        </w:tc>
        <w:tc>
          <w:tcPr>
            <w:tcW w:w="21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9A83734"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A-A-N-N</w:t>
            </w:r>
          </w:p>
        </w:tc>
      </w:tr>
      <w:tr w:rsidR="00E72A68" w14:paraId="5FC90BF6" w14:textId="77777777" w:rsidTr="001D283C">
        <w:trPr>
          <w:trHeight w:val="16"/>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C0E4FE3"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PUCCH resource ID#4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C1B9ABE" w14:textId="77777777" w:rsidR="00E72A68" w:rsidRDefault="00E72A68" w:rsidP="00831E60">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A0C5ECA" w14:textId="77777777" w:rsidR="00E72A68" w:rsidRDefault="00E72A68" w:rsidP="00831E60">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79D3749"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N-N-A</w:t>
            </w:r>
          </w:p>
        </w:tc>
        <w:tc>
          <w:tcPr>
            <w:tcW w:w="21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55EC56F"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N-N-A-N</w:t>
            </w:r>
          </w:p>
        </w:tc>
      </w:tr>
      <w:tr w:rsidR="00E72A68" w14:paraId="7EAD6F06" w14:textId="77777777" w:rsidTr="001D283C">
        <w:trPr>
          <w:trHeight w:val="172"/>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EDCD800"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PUCCH resource ID#5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957469A" w14:textId="77777777" w:rsidR="00E72A68" w:rsidRDefault="00E72A68" w:rsidP="00831E60">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43C4A2D" w14:textId="77777777" w:rsidR="00E72A68" w:rsidRDefault="00E72A68" w:rsidP="00831E60">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7F67E14"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A-N-A</w:t>
            </w:r>
          </w:p>
        </w:tc>
        <w:tc>
          <w:tcPr>
            <w:tcW w:w="21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64FCE62"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A-N-A-N</w:t>
            </w:r>
          </w:p>
        </w:tc>
      </w:tr>
      <w:tr w:rsidR="00E72A68" w14:paraId="181FF926" w14:textId="77777777" w:rsidTr="001D283C">
        <w:trPr>
          <w:trHeight w:val="92"/>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E8928D2"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lastRenderedPageBreak/>
              <w:t>PUCCH resource ID#6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EEFF301" w14:textId="77777777" w:rsidR="00E72A68" w:rsidRDefault="00E72A68" w:rsidP="00831E60">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64A4AB9" w14:textId="77777777" w:rsidR="00E72A68" w:rsidRDefault="00E72A68" w:rsidP="00831E60">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B21817C"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N-A-A</w:t>
            </w:r>
          </w:p>
        </w:tc>
        <w:tc>
          <w:tcPr>
            <w:tcW w:w="21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F714990"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N-A-A-N</w:t>
            </w:r>
          </w:p>
        </w:tc>
      </w:tr>
      <w:tr w:rsidR="00E72A68" w14:paraId="5BF9BF85" w14:textId="77777777" w:rsidTr="00831E60">
        <w:trPr>
          <w:trHeight w:val="1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A5E67F"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PUCCH resource ID#7</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8858C1" w14:textId="77777777" w:rsidR="00E72A68" w:rsidRDefault="00E72A68" w:rsidP="00831E60">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C18396" w14:textId="77777777" w:rsidR="00E72A68" w:rsidRDefault="00E72A68" w:rsidP="00831E60">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E1D00F" w14:textId="77777777" w:rsidR="00E72A68" w:rsidRDefault="00E72A68" w:rsidP="00831E60">
            <w:pPr>
              <w:spacing w:after="0"/>
              <w:jc w:val="center"/>
              <w:rPr>
                <w:rFonts w:ascii="Arial" w:hAnsi="Arial" w:cs="Arial"/>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F7A820"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A-A-A-N</w:t>
            </w:r>
          </w:p>
        </w:tc>
      </w:tr>
      <w:tr w:rsidR="00E72A68" w14:paraId="43C7F7FB" w14:textId="77777777" w:rsidTr="00831E60">
        <w:trPr>
          <w:trHeight w:val="59"/>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3540BD"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PUCCH resource ID#8</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0149F4" w14:textId="77777777" w:rsidR="00E72A68" w:rsidRDefault="00E72A68" w:rsidP="00831E60">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7F17CA" w14:textId="77777777" w:rsidR="00E72A68" w:rsidRDefault="00E72A68" w:rsidP="00831E60">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BC08DDA" w14:textId="77777777" w:rsidR="00E72A68" w:rsidRDefault="00E72A68" w:rsidP="00831E60">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0ECC7F"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N-N-N-A</w:t>
            </w:r>
          </w:p>
        </w:tc>
      </w:tr>
      <w:tr w:rsidR="00E72A68" w14:paraId="7D1EC92C" w14:textId="77777777" w:rsidTr="00831E60">
        <w:trPr>
          <w:trHeight w:val="107"/>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813BD6"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PUCCH resource ID#9</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E170EA" w14:textId="77777777" w:rsidR="00E72A68" w:rsidRDefault="00E72A68" w:rsidP="00831E60">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B57142" w14:textId="77777777" w:rsidR="00E72A68" w:rsidRDefault="00E72A68" w:rsidP="00831E60">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C6F049" w14:textId="77777777" w:rsidR="00E72A68" w:rsidRDefault="00E72A68" w:rsidP="00831E60">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FCC502"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A-N-N-A</w:t>
            </w:r>
          </w:p>
        </w:tc>
      </w:tr>
      <w:tr w:rsidR="00E72A68" w14:paraId="56C786E2" w14:textId="77777777" w:rsidTr="00831E60">
        <w:trPr>
          <w:trHeight w:val="15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18891C"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PUCCH resource ID#10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50AED8" w14:textId="77777777" w:rsidR="00E72A68" w:rsidRDefault="00E72A68" w:rsidP="00831E60">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506CBC" w14:textId="77777777" w:rsidR="00E72A68" w:rsidRDefault="00E72A68" w:rsidP="00831E60">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F684115" w14:textId="77777777" w:rsidR="00E72A68" w:rsidRDefault="00E72A68" w:rsidP="00831E60">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95CC32"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N-A-N-A</w:t>
            </w:r>
          </w:p>
        </w:tc>
      </w:tr>
      <w:tr w:rsidR="00E72A68" w14:paraId="6C805344" w14:textId="77777777" w:rsidTr="00831E60">
        <w:trPr>
          <w:trHeight w:val="190"/>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F8E7B72"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PUCCH resource ID#11</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229B1B" w14:textId="77777777" w:rsidR="00E72A68" w:rsidRDefault="00E72A68" w:rsidP="00831E60">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A53AB8" w14:textId="77777777" w:rsidR="00E72A68" w:rsidRDefault="00E72A68" w:rsidP="00831E60">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CA6B80" w14:textId="77777777" w:rsidR="00E72A68" w:rsidRDefault="00E72A68" w:rsidP="00831E60">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8AF25B"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A-A-N-A</w:t>
            </w:r>
          </w:p>
        </w:tc>
      </w:tr>
      <w:tr w:rsidR="00E72A68" w14:paraId="5E3C2C2F" w14:textId="77777777" w:rsidTr="00831E60">
        <w:trPr>
          <w:trHeight w:val="110"/>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07391D"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PUCCH resource ID#12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26C61B" w14:textId="77777777" w:rsidR="00E72A68" w:rsidRDefault="00E72A68" w:rsidP="00831E60">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8AD8F7" w14:textId="77777777" w:rsidR="00E72A68" w:rsidRDefault="00E72A68" w:rsidP="00831E60">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B26FCB" w14:textId="77777777" w:rsidR="00E72A68" w:rsidRDefault="00E72A68" w:rsidP="00831E60">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77A685"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N-N-A-A</w:t>
            </w:r>
          </w:p>
        </w:tc>
      </w:tr>
      <w:tr w:rsidR="00E72A68" w14:paraId="6E4E5F8F" w14:textId="77777777" w:rsidTr="00831E60">
        <w:trPr>
          <w:trHeight w:val="1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77E82E"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PUCCH resource ID#13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4131623" w14:textId="77777777" w:rsidR="00E72A68" w:rsidRDefault="00E72A68" w:rsidP="00831E60">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450600" w14:textId="77777777" w:rsidR="00E72A68" w:rsidRDefault="00E72A68" w:rsidP="00831E60">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03D3D6" w14:textId="77777777" w:rsidR="00E72A68" w:rsidRDefault="00E72A68" w:rsidP="00831E60">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E2AE88"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A-N-A-A</w:t>
            </w:r>
          </w:p>
        </w:tc>
      </w:tr>
      <w:tr w:rsidR="00E72A68" w14:paraId="29E7A578" w14:textId="77777777" w:rsidTr="00831E60">
        <w:trPr>
          <w:trHeight w:val="1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FB4EE14"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PUCCH resource ID#14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B1E5C4A" w14:textId="77777777" w:rsidR="00E72A68" w:rsidRDefault="00E72A68" w:rsidP="00831E60">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C779B9" w14:textId="77777777" w:rsidR="00E72A68" w:rsidRDefault="00E72A68" w:rsidP="00831E60">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9564FB" w14:textId="77777777" w:rsidR="00E72A68" w:rsidRDefault="00E72A68" w:rsidP="00831E60">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4FC28E" w14:textId="77777777" w:rsidR="00E72A68" w:rsidRDefault="00E72A68" w:rsidP="00831E60">
            <w:pPr>
              <w:spacing w:after="0"/>
              <w:jc w:val="center"/>
              <w:rPr>
                <w:rFonts w:ascii="Arial" w:hAnsi="Arial" w:cs="Arial"/>
                <w:sz w:val="18"/>
                <w:szCs w:val="18"/>
                <w:lang w:eastAsia="zh-CN"/>
              </w:rPr>
            </w:pPr>
            <w:r>
              <w:rPr>
                <w:color w:val="000000" w:themeColor="text1"/>
                <w:kern w:val="24"/>
                <w:sz w:val="18"/>
                <w:szCs w:val="18"/>
                <w:lang w:eastAsia="zh-CN"/>
              </w:rPr>
              <w:t>N-A-A-A</w:t>
            </w:r>
          </w:p>
        </w:tc>
      </w:tr>
    </w:tbl>
    <w:p w14:paraId="4F6826D0" w14:textId="77777777" w:rsidR="00483579" w:rsidRPr="00483579" w:rsidRDefault="00483579" w:rsidP="00483579">
      <w:pPr>
        <w:autoSpaceDE/>
        <w:autoSpaceDN/>
        <w:adjustRightInd/>
        <w:spacing w:after="0"/>
        <w:rPr>
          <w:rFonts w:eastAsia="MS Mincho"/>
          <w:b/>
          <w:i/>
        </w:rPr>
      </w:pPr>
    </w:p>
    <w:p w14:paraId="5AB9D821" w14:textId="5CE348B7" w:rsidR="00C46F46" w:rsidRPr="007E2EDE" w:rsidRDefault="001C64FF" w:rsidP="00D77EB2">
      <w:pPr>
        <w:rPr>
          <w:lang w:eastAsia="zh-CN"/>
        </w:rPr>
      </w:pPr>
      <w:r>
        <w:rPr>
          <w:b/>
          <w:u w:val="single"/>
          <w:lang w:eastAsia="zh-CN"/>
        </w:rPr>
        <w:t>For Alt 4, whether it</w:t>
      </w:r>
      <w:r w:rsidR="007E2EDE">
        <w:rPr>
          <w:b/>
          <w:u w:val="single"/>
          <w:lang w:eastAsia="zh-CN"/>
        </w:rPr>
        <w:t xml:space="preserve"> can be applied to multiple G-RNTIs case</w:t>
      </w:r>
      <w:r w:rsidR="0024474D">
        <w:rPr>
          <w:b/>
          <w:u w:val="single"/>
          <w:lang w:eastAsia="zh-CN"/>
        </w:rPr>
        <w:t>?</w:t>
      </w:r>
    </w:p>
    <w:p w14:paraId="152DA411" w14:textId="77777777" w:rsidR="007A45DC" w:rsidRDefault="00255261" w:rsidP="005A55F1">
      <w:pPr>
        <w:rPr>
          <w:lang w:eastAsia="zh-CN"/>
        </w:rPr>
      </w:pPr>
      <w:r w:rsidRPr="00275F94">
        <w:rPr>
          <w:lang w:eastAsia="zh-CN"/>
        </w:rPr>
        <w:t xml:space="preserve">Some companies were concerned about the case of multiple G-RNTIs. </w:t>
      </w:r>
    </w:p>
    <w:p w14:paraId="6596D570" w14:textId="0E699B1B" w:rsidR="007A45DC" w:rsidRDefault="005939FB" w:rsidP="005A55F1">
      <w:pPr>
        <w:rPr>
          <w:lang w:eastAsia="zh-CN"/>
        </w:rPr>
      </w:pPr>
      <w:r>
        <w:rPr>
          <w:lang w:eastAsia="zh-CN"/>
        </w:rPr>
        <w:t>W</w:t>
      </w:r>
      <w:r w:rsidR="00321F33" w:rsidRPr="00321F33">
        <w:rPr>
          <w:lang w:eastAsia="zh-CN"/>
        </w:rPr>
        <w:t xml:space="preserve">hen the </w:t>
      </w:r>
      <w:r>
        <w:rPr>
          <w:lang w:eastAsia="zh-CN"/>
        </w:rPr>
        <w:t xml:space="preserve">PUCCH </w:t>
      </w:r>
      <w:r w:rsidR="00321F33" w:rsidRPr="00321F33">
        <w:rPr>
          <w:lang w:eastAsia="zh-CN"/>
        </w:rPr>
        <w:t xml:space="preserve">resources for NACK-only are not shared with all UEs, </w:t>
      </w:r>
      <w:r w:rsidR="0002296F">
        <w:rPr>
          <w:rFonts w:hint="eastAsia"/>
          <w:lang w:eastAsia="zh-CN"/>
        </w:rPr>
        <w:t>gNB</w:t>
      </w:r>
      <w:r w:rsidR="0002296F">
        <w:rPr>
          <w:lang w:eastAsia="zh-CN"/>
        </w:rPr>
        <w:t xml:space="preserve"> </w:t>
      </w:r>
      <w:r w:rsidR="00321F33" w:rsidRPr="00321F33">
        <w:rPr>
          <w:lang w:eastAsia="zh-CN"/>
        </w:rPr>
        <w:t xml:space="preserve">can </w:t>
      </w:r>
      <w:r w:rsidR="00152D07">
        <w:rPr>
          <w:lang w:eastAsia="zh-CN"/>
        </w:rPr>
        <w:t xml:space="preserve">easily </w:t>
      </w:r>
      <w:r w:rsidR="00321F33" w:rsidRPr="00321F33">
        <w:rPr>
          <w:lang w:eastAsia="zh-CN"/>
        </w:rPr>
        <w:t>differentiate which TB</w:t>
      </w:r>
      <w:r w:rsidR="009A32A8">
        <w:rPr>
          <w:lang w:eastAsia="zh-CN"/>
        </w:rPr>
        <w:t xml:space="preserve"> of which G-RNTI</w:t>
      </w:r>
      <w:r w:rsidR="00321F33" w:rsidRPr="00321F33">
        <w:rPr>
          <w:lang w:eastAsia="zh-CN"/>
        </w:rPr>
        <w:t xml:space="preserve"> is not correctly decoded by which UE</w:t>
      </w:r>
      <w:r>
        <w:rPr>
          <w:lang w:eastAsia="zh-CN"/>
        </w:rPr>
        <w:t xml:space="preserve">. </w:t>
      </w:r>
    </w:p>
    <w:p w14:paraId="1B70A124" w14:textId="5F2F7CC3" w:rsidR="00BA4315" w:rsidRDefault="005939FB" w:rsidP="005A55F1">
      <w:pPr>
        <w:rPr>
          <w:lang w:eastAsia="zh-CN"/>
        </w:rPr>
      </w:pPr>
      <w:r>
        <w:rPr>
          <w:lang w:eastAsia="zh-CN"/>
        </w:rPr>
        <w:t>When the PUCCH resource</w:t>
      </w:r>
      <w:r w:rsidR="00387AF3">
        <w:rPr>
          <w:lang w:eastAsia="zh-CN"/>
        </w:rPr>
        <w:t>s</w:t>
      </w:r>
      <w:r>
        <w:rPr>
          <w:lang w:eastAsia="zh-CN"/>
        </w:rPr>
        <w:t xml:space="preserve"> for NACK-only are shared with all UEs </w:t>
      </w:r>
      <w:r w:rsidR="00152D07">
        <w:rPr>
          <w:lang w:eastAsia="zh-CN"/>
        </w:rPr>
        <w:t xml:space="preserve">and </w:t>
      </w:r>
      <w:r>
        <w:rPr>
          <w:lang w:eastAsia="zh-CN"/>
        </w:rPr>
        <w:t>from UE perspective</w:t>
      </w:r>
      <w:r w:rsidR="00152D07">
        <w:rPr>
          <w:lang w:eastAsia="zh-CN"/>
        </w:rPr>
        <w:t xml:space="preserve"> the </w:t>
      </w:r>
      <w:r w:rsidR="00001B88">
        <w:rPr>
          <w:lang w:eastAsia="zh-CN"/>
        </w:rPr>
        <w:t>TBs in the above table may come from different G-RNTI</w:t>
      </w:r>
      <w:r w:rsidR="00D365FC">
        <w:rPr>
          <w:lang w:eastAsia="zh-CN"/>
        </w:rPr>
        <w:t>s</w:t>
      </w:r>
      <w:r w:rsidR="00152D07">
        <w:rPr>
          <w:lang w:eastAsia="zh-CN"/>
        </w:rPr>
        <w:t>,</w:t>
      </w:r>
      <w:r w:rsidR="00001B88">
        <w:rPr>
          <w:lang w:eastAsia="zh-CN"/>
        </w:rPr>
        <w:t xml:space="preserve"> </w:t>
      </w:r>
      <w:r w:rsidR="004B278C">
        <w:rPr>
          <w:lang w:eastAsia="zh-CN"/>
        </w:rPr>
        <w:t>g</w:t>
      </w:r>
      <w:r w:rsidR="00001B88">
        <w:rPr>
          <w:lang w:eastAsia="zh-CN"/>
        </w:rPr>
        <w:t xml:space="preserve">NB </w:t>
      </w:r>
      <w:r w:rsidR="0057397C" w:rsidRPr="00275F94">
        <w:rPr>
          <w:lang w:eastAsia="zh-CN"/>
        </w:rPr>
        <w:t xml:space="preserve">can </w:t>
      </w:r>
      <w:r w:rsidR="00152D07">
        <w:rPr>
          <w:lang w:eastAsia="zh-CN"/>
        </w:rPr>
        <w:t>still</w:t>
      </w:r>
      <w:r w:rsidR="00152D07" w:rsidRPr="00275F94">
        <w:rPr>
          <w:lang w:eastAsia="zh-CN"/>
        </w:rPr>
        <w:t xml:space="preserve"> </w:t>
      </w:r>
      <w:r w:rsidR="0057397C" w:rsidRPr="00275F94">
        <w:rPr>
          <w:lang w:eastAsia="zh-CN"/>
        </w:rPr>
        <w:t>differentiate which TB from which G-RNTI is failed</w:t>
      </w:r>
      <w:r w:rsidR="00152D07">
        <w:rPr>
          <w:lang w:eastAsia="zh-CN"/>
        </w:rPr>
        <w:t xml:space="preserve"> in decoding</w:t>
      </w:r>
      <w:r w:rsidR="0057397C" w:rsidRPr="00275F94">
        <w:rPr>
          <w:lang w:eastAsia="zh-CN"/>
        </w:rPr>
        <w:t xml:space="preserve"> </w:t>
      </w:r>
      <w:r w:rsidR="007A45DC">
        <w:rPr>
          <w:lang w:eastAsia="zh-CN"/>
        </w:rPr>
        <w:t xml:space="preserve">because </w:t>
      </w:r>
      <w:r w:rsidR="00152D07">
        <w:rPr>
          <w:lang w:eastAsia="zh-CN"/>
        </w:rPr>
        <w:t xml:space="preserve">the mapping </w:t>
      </w:r>
      <w:r w:rsidR="007A45DC">
        <w:rPr>
          <w:lang w:eastAsia="zh-CN"/>
        </w:rPr>
        <w:t xml:space="preserve">rule is aligned </w:t>
      </w:r>
      <w:r w:rsidR="00387AF3">
        <w:rPr>
          <w:lang w:eastAsia="zh-CN"/>
        </w:rPr>
        <w:t xml:space="preserve">between </w:t>
      </w:r>
      <w:r w:rsidR="007A45DC">
        <w:rPr>
          <w:lang w:eastAsia="zh-CN"/>
        </w:rPr>
        <w:t>UE and gNB</w:t>
      </w:r>
      <w:r w:rsidR="00BA4315">
        <w:rPr>
          <w:lang w:eastAsia="zh-CN"/>
        </w:rPr>
        <w:t xml:space="preserve">, including for the case that </w:t>
      </w:r>
      <w:r w:rsidR="007A45DC">
        <w:rPr>
          <w:lang w:eastAsia="zh-CN"/>
        </w:rPr>
        <w:t>different UE</w:t>
      </w:r>
      <w:r w:rsidR="00152D07">
        <w:rPr>
          <w:lang w:eastAsia="zh-CN"/>
        </w:rPr>
        <w:t>s</w:t>
      </w:r>
      <w:r w:rsidR="007A45DC">
        <w:rPr>
          <w:lang w:eastAsia="zh-CN"/>
        </w:rPr>
        <w:t xml:space="preserve"> may be configured with different G-RNTI</w:t>
      </w:r>
      <w:r w:rsidR="00152D07">
        <w:rPr>
          <w:lang w:eastAsia="zh-CN"/>
        </w:rPr>
        <w:t>s</w:t>
      </w:r>
      <w:r w:rsidR="00BA4315">
        <w:rPr>
          <w:lang w:eastAsia="zh-CN"/>
        </w:rPr>
        <w:t xml:space="preserve"> according to the proposed mapping rule</w:t>
      </w:r>
      <w:r w:rsidR="007A45DC">
        <w:rPr>
          <w:lang w:eastAsia="zh-CN"/>
        </w:rPr>
        <w:t xml:space="preserve">. </w:t>
      </w:r>
    </w:p>
    <w:p w14:paraId="0F537BE5" w14:textId="02BAD670" w:rsidR="00CD0AB2" w:rsidRDefault="00BA4315" w:rsidP="005A55F1">
      <w:pPr>
        <w:rPr>
          <w:lang w:eastAsia="zh-CN"/>
        </w:rPr>
      </w:pPr>
      <w:r>
        <w:rPr>
          <w:lang w:eastAsia="zh-CN"/>
        </w:rPr>
        <w:t>For example</w:t>
      </w:r>
      <w:r w:rsidR="00001B88">
        <w:rPr>
          <w:lang w:eastAsia="zh-CN"/>
        </w:rPr>
        <w:t xml:space="preserve">, </w:t>
      </w:r>
      <w:r w:rsidR="00992945">
        <w:rPr>
          <w:lang w:eastAsia="zh-CN"/>
        </w:rPr>
        <w:t xml:space="preserve">as shown in </w:t>
      </w:r>
      <w:r w:rsidR="00455440">
        <w:rPr>
          <w:lang w:eastAsia="zh-CN"/>
        </w:rPr>
        <w:fldChar w:fldCharType="begin"/>
      </w:r>
      <w:r w:rsidR="00455440">
        <w:rPr>
          <w:lang w:eastAsia="zh-CN"/>
        </w:rPr>
        <w:instrText xml:space="preserve"> REF _Ref100696536 \h </w:instrText>
      </w:r>
      <w:r w:rsidR="00455440">
        <w:rPr>
          <w:lang w:eastAsia="zh-CN"/>
        </w:rPr>
      </w:r>
      <w:r w:rsidR="00455440">
        <w:rPr>
          <w:lang w:eastAsia="zh-CN"/>
        </w:rPr>
        <w:fldChar w:fldCharType="separate"/>
      </w:r>
      <w:r w:rsidR="007A022F">
        <w:t xml:space="preserve">Figure </w:t>
      </w:r>
      <w:r w:rsidR="007A022F">
        <w:rPr>
          <w:noProof/>
        </w:rPr>
        <w:t>3</w:t>
      </w:r>
      <w:r w:rsidR="00455440">
        <w:rPr>
          <w:lang w:eastAsia="zh-CN"/>
        </w:rPr>
        <w:fldChar w:fldCharType="end"/>
      </w:r>
      <w:r w:rsidR="00455440">
        <w:rPr>
          <w:lang w:eastAsia="zh-CN"/>
        </w:rPr>
        <w:t>, UE</w:t>
      </w:r>
      <w:r w:rsidR="00455440">
        <w:rPr>
          <w:rFonts w:hint="eastAsia"/>
          <w:lang w:eastAsia="zh-CN"/>
        </w:rPr>
        <w:t>#</w:t>
      </w:r>
      <w:r w:rsidR="00455440">
        <w:rPr>
          <w:lang w:eastAsia="zh-CN"/>
        </w:rPr>
        <w:t>1 is configured with G-RNTI1 and receive</w:t>
      </w:r>
      <w:r w:rsidR="00414CD3">
        <w:rPr>
          <w:lang w:eastAsia="zh-CN"/>
        </w:rPr>
        <w:t>s</w:t>
      </w:r>
      <w:r w:rsidR="00455440">
        <w:rPr>
          <w:lang w:eastAsia="zh-CN"/>
        </w:rPr>
        <w:t xml:space="preserve"> G-RNTI1/TB1</w:t>
      </w:r>
      <w:r w:rsidR="00DA7F55">
        <w:rPr>
          <w:lang w:eastAsia="zh-CN"/>
        </w:rPr>
        <w:t>/TB2</w:t>
      </w:r>
      <w:r w:rsidR="00414CD3">
        <w:rPr>
          <w:lang w:eastAsia="zh-CN"/>
        </w:rPr>
        <w:t xml:space="preserve"> and</w:t>
      </w:r>
      <w:r w:rsidR="00455440">
        <w:rPr>
          <w:lang w:eastAsia="zh-CN"/>
        </w:rPr>
        <w:t xml:space="preserve"> UE#2 is configured with G-RNTI1 and G-RNTI2 and receive</w:t>
      </w:r>
      <w:r w:rsidR="00414CD3">
        <w:rPr>
          <w:lang w:eastAsia="zh-CN"/>
        </w:rPr>
        <w:t>s</w:t>
      </w:r>
      <w:r w:rsidR="00455440">
        <w:rPr>
          <w:lang w:eastAsia="zh-CN"/>
        </w:rPr>
        <w:t xml:space="preserve"> G-RNTI1/TB1</w:t>
      </w:r>
      <w:r w:rsidR="00DA7F55">
        <w:rPr>
          <w:lang w:eastAsia="zh-CN"/>
        </w:rPr>
        <w:t>/TB2</w:t>
      </w:r>
      <w:r w:rsidR="00455440">
        <w:rPr>
          <w:lang w:eastAsia="zh-CN"/>
        </w:rPr>
        <w:t xml:space="preserve"> and G-RNTI</w:t>
      </w:r>
      <w:r w:rsidR="00B93081">
        <w:rPr>
          <w:lang w:eastAsia="zh-CN"/>
        </w:rPr>
        <w:t>2</w:t>
      </w:r>
      <w:r w:rsidR="00455440">
        <w:rPr>
          <w:lang w:eastAsia="zh-CN"/>
        </w:rPr>
        <w:t>/TB</w:t>
      </w:r>
      <w:r w:rsidR="00DA7F55">
        <w:rPr>
          <w:lang w:eastAsia="zh-CN"/>
        </w:rPr>
        <w:t>3</w:t>
      </w:r>
      <w:r w:rsidR="00455440">
        <w:rPr>
          <w:lang w:eastAsia="zh-CN"/>
        </w:rPr>
        <w:t>. gNB schedules the HARQ</w:t>
      </w:r>
      <w:r w:rsidR="00EB6993">
        <w:rPr>
          <w:lang w:eastAsia="zh-CN"/>
        </w:rPr>
        <w:t>-ACK</w:t>
      </w:r>
      <w:r w:rsidR="00455440">
        <w:rPr>
          <w:lang w:eastAsia="zh-CN"/>
        </w:rPr>
        <w:t xml:space="preserve"> feedback of TB1</w:t>
      </w:r>
      <w:r w:rsidR="00B93081">
        <w:rPr>
          <w:lang w:eastAsia="zh-CN"/>
        </w:rPr>
        <w:t>,</w:t>
      </w:r>
      <w:r w:rsidR="00455440">
        <w:rPr>
          <w:lang w:eastAsia="zh-CN"/>
        </w:rPr>
        <w:t xml:space="preserve"> TB2</w:t>
      </w:r>
      <w:r w:rsidR="00B93081">
        <w:rPr>
          <w:lang w:eastAsia="zh-CN"/>
        </w:rPr>
        <w:t xml:space="preserve"> and TB3</w:t>
      </w:r>
      <w:r w:rsidR="00455440">
        <w:rPr>
          <w:lang w:eastAsia="zh-CN"/>
        </w:rPr>
        <w:t xml:space="preserve"> in a same PUCCH slot </w:t>
      </w:r>
      <w:r w:rsidR="00706320">
        <w:rPr>
          <w:lang w:eastAsia="zh-CN"/>
        </w:rPr>
        <w:t>and</w:t>
      </w:r>
      <w:r w:rsidR="00455440">
        <w:rPr>
          <w:lang w:eastAsia="zh-CN"/>
        </w:rPr>
        <w:t xml:space="preserve"> the PUCCH resource for NACK-only is shared.</w:t>
      </w:r>
      <w:r w:rsidR="000C622A">
        <w:rPr>
          <w:lang w:eastAsia="zh-CN"/>
        </w:rPr>
        <w:t xml:space="preserve"> </w:t>
      </w:r>
      <w:r w:rsidR="00E022E2">
        <w:rPr>
          <w:lang w:eastAsia="zh-CN"/>
        </w:rPr>
        <w:t xml:space="preserve">Assuming </w:t>
      </w:r>
      <w:r w:rsidR="002A65FE">
        <w:rPr>
          <w:lang w:eastAsia="zh-CN"/>
        </w:rPr>
        <w:t xml:space="preserve">that </w:t>
      </w:r>
      <w:bookmarkStart w:id="32" w:name="OLE_LINK1"/>
      <w:r w:rsidR="00E022E2">
        <w:rPr>
          <w:lang w:eastAsia="zh-CN"/>
        </w:rPr>
        <w:t>TB1</w:t>
      </w:r>
      <w:r w:rsidR="00DA7F55">
        <w:rPr>
          <w:lang w:eastAsia="zh-CN"/>
        </w:rPr>
        <w:t>/TB2</w:t>
      </w:r>
      <w:bookmarkEnd w:id="32"/>
      <w:r w:rsidR="00E022E2">
        <w:rPr>
          <w:lang w:eastAsia="zh-CN"/>
        </w:rPr>
        <w:t xml:space="preserve"> </w:t>
      </w:r>
      <w:r w:rsidR="00DA7F55">
        <w:rPr>
          <w:lang w:eastAsia="zh-CN"/>
        </w:rPr>
        <w:t>are ACK</w:t>
      </w:r>
      <w:r w:rsidR="00E022E2">
        <w:rPr>
          <w:lang w:eastAsia="zh-CN"/>
        </w:rPr>
        <w:t>ed</w:t>
      </w:r>
      <w:r w:rsidR="00DA7F55">
        <w:rPr>
          <w:lang w:eastAsia="zh-CN"/>
        </w:rPr>
        <w:t>/N</w:t>
      </w:r>
      <w:r w:rsidR="00B93081">
        <w:rPr>
          <w:lang w:eastAsia="zh-CN"/>
        </w:rPr>
        <w:t>ACK</w:t>
      </w:r>
      <w:r w:rsidR="00DA7F55">
        <w:rPr>
          <w:lang w:eastAsia="zh-CN"/>
        </w:rPr>
        <w:t>ed</w:t>
      </w:r>
      <w:r w:rsidR="00E022E2">
        <w:rPr>
          <w:lang w:eastAsia="zh-CN"/>
        </w:rPr>
        <w:t xml:space="preserve"> by UE1 and</w:t>
      </w:r>
      <w:r w:rsidR="00B93081" w:rsidRPr="00B93081">
        <w:rPr>
          <w:lang w:eastAsia="zh-CN"/>
        </w:rPr>
        <w:t xml:space="preserve"> TB1/TB2</w:t>
      </w:r>
      <w:r w:rsidR="00B93081">
        <w:rPr>
          <w:lang w:eastAsia="zh-CN"/>
        </w:rPr>
        <w:t>/TB3 are ACKed/NACKed/NACKed</w:t>
      </w:r>
      <w:r w:rsidR="00E022E2">
        <w:rPr>
          <w:lang w:eastAsia="zh-CN"/>
        </w:rPr>
        <w:t xml:space="preserve"> by UE2</w:t>
      </w:r>
      <w:r w:rsidR="00EB6993">
        <w:rPr>
          <w:lang w:eastAsia="zh-CN"/>
        </w:rPr>
        <w:t>,</w:t>
      </w:r>
      <w:r w:rsidR="002A65FE">
        <w:rPr>
          <w:lang w:eastAsia="zh-CN"/>
        </w:rPr>
        <w:t xml:space="preserve"> UE1 will ch</w:t>
      </w:r>
      <w:r>
        <w:rPr>
          <w:lang w:eastAsia="zh-CN"/>
        </w:rPr>
        <w:t>o</w:t>
      </w:r>
      <w:r w:rsidR="002A65FE">
        <w:rPr>
          <w:lang w:eastAsia="zh-CN"/>
        </w:rPr>
        <w:t>ose PUCCH resource ID#</w:t>
      </w:r>
      <w:r w:rsidR="00A2465A">
        <w:rPr>
          <w:lang w:eastAsia="zh-CN"/>
        </w:rPr>
        <w:t xml:space="preserve">1 </w:t>
      </w:r>
      <w:r w:rsidR="002A65FE">
        <w:rPr>
          <w:lang w:eastAsia="zh-CN"/>
        </w:rPr>
        <w:t xml:space="preserve">to represent </w:t>
      </w:r>
      <w:r w:rsidR="00A2465A">
        <w:rPr>
          <w:lang w:eastAsia="zh-CN"/>
        </w:rPr>
        <w:t>ACK/</w:t>
      </w:r>
      <w:r w:rsidR="002A65FE">
        <w:rPr>
          <w:lang w:eastAsia="zh-CN"/>
        </w:rPr>
        <w:t xml:space="preserve">NACK </w:t>
      </w:r>
      <w:r w:rsidR="00A2465A">
        <w:rPr>
          <w:lang w:eastAsia="zh-CN"/>
        </w:rPr>
        <w:t xml:space="preserve">for </w:t>
      </w:r>
      <w:r w:rsidR="002A65FE">
        <w:rPr>
          <w:lang w:eastAsia="zh-CN"/>
        </w:rPr>
        <w:t>TB1</w:t>
      </w:r>
      <w:r w:rsidR="00A2465A">
        <w:rPr>
          <w:lang w:eastAsia="zh-CN"/>
        </w:rPr>
        <w:t>/TB2</w:t>
      </w:r>
      <w:r w:rsidR="00310DE1">
        <w:rPr>
          <w:lang w:eastAsia="zh-CN"/>
        </w:rPr>
        <w:t xml:space="preserve"> and</w:t>
      </w:r>
      <w:r w:rsidR="002A65FE">
        <w:rPr>
          <w:lang w:eastAsia="zh-CN"/>
        </w:rPr>
        <w:t xml:space="preserve"> UE2 will ch</w:t>
      </w:r>
      <w:r w:rsidR="00310DE1">
        <w:rPr>
          <w:lang w:eastAsia="zh-CN"/>
        </w:rPr>
        <w:t>o</w:t>
      </w:r>
      <w:r w:rsidR="002A65FE">
        <w:rPr>
          <w:lang w:eastAsia="zh-CN"/>
        </w:rPr>
        <w:t>ose PUCCH resource ID#</w:t>
      </w:r>
      <w:r w:rsidR="00A2465A">
        <w:rPr>
          <w:lang w:eastAsia="zh-CN"/>
        </w:rPr>
        <w:t xml:space="preserve">1 </w:t>
      </w:r>
      <w:r w:rsidR="002A65FE">
        <w:rPr>
          <w:lang w:eastAsia="zh-CN"/>
        </w:rPr>
        <w:t xml:space="preserve">to represent </w:t>
      </w:r>
      <w:r w:rsidR="00A2465A">
        <w:rPr>
          <w:lang w:eastAsia="zh-CN"/>
        </w:rPr>
        <w:t>ACK/</w:t>
      </w:r>
      <w:r w:rsidR="002A65FE">
        <w:rPr>
          <w:lang w:eastAsia="zh-CN"/>
        </w:rPr>
        <w:t>NACK</w:t>
      </w:r>
      <w:r w:rsidR="00A2465A">
        <w:rPr>
          <w:lang w:eastAsia="zh-CN"/>
        </w:rPr>
        <w:t>/</w:t>
      </w:r>
      <w:r w:rsidR="002A65FE">
        <w:rPr>
          <w:lang w:eastAsia="zh-CN"/>
        </w:rPr>
        <w:t xml:space="preserve">NACK </w:t>
      </w:r>
      <w:r w:rsidR="00A2465A">
        <w:rPr>
          <w:lang w:eastAsia="zh-CN"/>
        </w:rPr>
        <w:t xml:space="preserve">for </w:t>
      </w:r>
      <w:r w:rsidR="002A65FE">
        <w:rPr>
          <w:lang w:eastAsia="zh-CN"/>
        </w:rPr>
        <w:t>TB1</w:t>
      </w:r>
      <w:r w:rsidR="00A2465A">
        <w:rPr>
          <w:lang w:eastAsia="zh-CN"/>
        </w:rPr>
        <w:t>/</w:t>
      </w:r>
      <w:r w:rsidR="002A65FE">
        <w:rPr>
          <w:lang w:eastAsia="zh-CN"/>
        </w:rPr>
        <w:t>TB2</w:t>
      </w:r>
      <w:r w:rsidR="00A2465A">
        <w:rPr>
          <w:lang w:eastAsia="zh-CN"/>
        </w:rPr>
        <w:t>/TB3,</w:t>
      </w:r>
      <w:r w:rsidR="002A65FE">
        <w:rPr>
          <w:lang w:eastAsia="zh-CN"/>
        </w:rPr>
        <w:t xml:space="preserve"> respectively. </w:t>
      </w:r>
      <w:r w:rsidR="000827F0">
        <w:rPr>
          <w:lang w:eastAsia="zh-CN"/>
        </w:rPr>
        <w:t xml:space="preserve">gNB </w:t>
      </w:r>
      <w:r w:rsidR="00B74707">
        <w:rPr>
          <w:lang w:eastAsia="zh-CN"/>
        </w:rPr>
        <w:t xml:space="preserve">will </w:t>
      </w:r>
      <w:r w:rsidR="000827F0">
        <w:rPr>
          <w:lang w:eastAsia="zh-CN"/>
        </w:rPr>
        <w:t xml:space="preserve">retransmit </w:t>
      </w:r>
      <w:r w:rsidR="00AB2601">
        <w:rPr>
          <w:lang w:eastAsia="zh-CN"/>
        </w:rPr>
        <w:t xml:space="preserve">TB2 </w:t>
      </w:r>
      <w:r w:rsidR="000827F0">
        <w:rPr>
          <w:lang w:eastAsia="zh-CN"/>
        </w:rPr>
        <w:t xml:space="preserve">and </w:t>
      </w:r>
      <w:r w:rsidR="00AB2601">
        <w:rPr>
          <w:lang w:eastAsia="zh-CN"/>
        </w:rPr>
        <w:t xml:space="preserve">TB3 </w:t>
      </w:r>
      <w:r w:rsidR="000827F0">
        <w:rPr>
          <w:lang w:eastAsia="zh-CN"/>
        </w:rPr>
        <w:t>according to the detected PUCCH resource ID</w:t>
      </w:r>
      <w:r w:rsidR="00751132">
        <w:rPr>
          <w:lang w:eastAsia="zh-CN"/>
        </w:rPr>
        <w:t>#</w:t>
      </w:r>
      <w:r w:rsidR="00AB2601">
        <w:rPr>
          <w:lang w:eastAsia="zh-CN"/>
        </w:rPr>
        <w:t xml:space="preserve">1 </w:t>
      </w:r>
      <w:r w:rsidR="00751132">
        <w:rPr>
          <w:lang w:eastAsia="zh-CN"/>
        </w:rPr>
        <w:t xml:space="preserve">and </w:t>
      </w:r>
      <w:r w:rsidR="007647B8">
        <w:rPr>
          <w:lang w:eastAsia="zh-CN"/>
        </w:rPr>
        <w:t>UEs can</w:t>
      </w:r>
      <w:r w:rsidR="00B74707">
        <w:rPr>
          <w:lang w:eastAsia="zh-CN"/>
        </w:rPr>
        <w:t xml:space="preserve"> obtain the concerned retransmission of the TBs</w:t>
      </w:r>
      <w:r w:rsidR="00A60C9D">
        <w:rPr>
          <w:lang w:eastAsia="zh-CN"/>
        </w:rPr>
        <w:t>, i.e., TB2 for UE1 and TB2/TB3 for UE2.</w:t>
      </w:r>
    </w:p>
    <w:p w14:paraId="42EF1C59" w14:textId="6FC9DD85" w:rsidR="00001B88" w:rsidRPr="006614C7" w:rsidRDefault="006614C7" w:rsidP="001D283C">
      <w:pPr>
        <w:jc w:val="center"/>
        <w:rPr>
          <w:lang w:eastAsia="zh-CN"/>
        </w:rPr>
      </w:pPr>
      <w:r>
        <w:rPr>
          <w:noProof/>
          <w:lang w:eastAsia="zh-CN"/>
        </w:rPr>
        <w:drawing>
          <wp:inline distT="0" distB="0" distL="0" distR="0" wp14:anchorId="56FE39EA" wp14:editId="3C73502B">
            <wp:extent cx="5801358" cy="200088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60902" cy="2021422"/>
                    </a:xfrm>
                    <a:prstGeom prst="rect">
                      <a:avLst/>
                    </a:prstGeom>
                    <a:noFill/>
                  </pic:spPr>
                </pic:pic>
              </a:graphicData>
            </a:graphic>
          </wp:inline>
        </w:drawing>
      </w:r>
    </w:p>
    <w:p w14:paraId="6A7786EF" w14:textId="4E6A80D7" w:rsidR="00992945" w:rsidRDefault="00992945" w:rsidP="00992945">
      <w:pPr>
        <w:pStyle w:val="a5"/>
      </w:pPr>
      <w:bookmarkStart w:id="33" w:name="_Ref100696536"/>
      <w:r>
        <w:t xml:space="preserve">Figure </w:t>
      </w:r>
      <w:r>
        <w:rPr>
          <w:noProof/>
        </w:rPr>
        <w:fldChar w:fldCharType="begin"/>
      </w:r>
      <w:r>
        <w:rPr>
          <w:noProof/>
        </w:rPr>
        <w:instrText xml:space="preserve"> SEQ Figure \* ARABIC </w:instrText>
      </w:r>
      <w:r>
        <w:rPr>
          <w:noProof/>
        </w:rPr>
        <w:fldChar w:fldCharType="separate"/>
      </w:r>
      <w:r w:rsidR="00057994">
        <w:rPr>
          <w:noProof/>
        </w:rPr>
        <w:t>3</w:t>
      </w:r>
      <w:r>
        <w:rPr>
          <w:noProof/>
        </w:rPr>
        <w:fldChar w:fldCharType="end"/>
      </w:r>
      <w:bookmarkEnd w:id="33"/>
      <w:r>
        <w:t>: more than four TBs with NACK-only are transformed into ACK/NACK</w:t>
      </w:r>
    </w:p>
    <w:p w14:paraId="70C6B2D7" w14:textId="54C12F13" w:rsidR="000F552A" w:rsidRPr="007C23B0" w:rsidRDefault="00CD0AB2" w:rsidP="00937F92">
      <w:pPr>
        <w:rPr>
          <w:rFonts w:eastAsia="MS Mincho"/>
          <w:b/>
          <w:i/>
          <w:lang w:val="en-GB"/>
        </w:rPr>
      </w:pPr>
      <w:r w:rsidRPr="0062490B">
        <w:rPr>
          <w:b/>
          <w:i/>
          <w:u w:val="single"/>
          <w:lang w:eastAsia="zh-CN"/>
        </w:rPr>
        <w:t>Proposal</w:t>
      </w:r>
      <w:r>
        <w:rPr>
          <w:b/>
          <w:i/>
          <w:u w:val="single"/>
          <w:lang w:eastAsia="zh-CN"/>
        </w:rPr>
        <w:t xml:space="preserve"> </w:t>
      </w:r>
      <w:r w:rsidR="00AB1CCC">
        <w:rPr>
          <w:b/>
          <w:i/>
          <w:u w:val="single"/>
          <w:lang w:eastAsia="zh-CN"/>
        </w:rPr>
        <w:t>7</w:t>
      </w:r>
      <w:r w:rsidRPr="0062490B">
        <w:rPr>
          <w:b/>
          <w:i/>
          <w:lang w:eastAsia="zh-CN"/>
        </w:rPr>
        <w:t xml:space="preserve">: </w:t>
      </w:r>
      <w:r w:rsidR="007A0C5C">
        <w:rPr>
          <w:b/>
          <w:i/>
          <w:lang w:eastAsia="zh-CN"/>
        </w:rPr>
        <w:t>When</w:t>
      </w:r>
      <w:r w:rsidR="00313BA8" w:rsidRPr="00CD0AB2">
        <w:rPr>
          <w:b/>
          <w:i/>
          <w:lang w:eastAsia="zh-CN"/>
        </w:rPr>
        <w:t xml:space="preserve"> more than one NACK-only feedback</w:t>
      </w:r>
      <w:r w:rsidR="00AE6F71">
        <w:rPr>
          <w:b/>
          <w:i/>
          <w:lang w:eastAsia="zh-CN"/>
        </w:rPr>
        <w:t>s</w:t>
      </w:r>
      <w:r w:rsidR="00313BA8" w:rsidRPr="00CD0AB2">
        <w:rPr>
          <w:b/>
          <w:i/>
          <w:lang w:eastAsia="zh-CN"/>
        </w:rPr>
        <w:t xml:space="preserve"> are available for transmission in the same PUCCH slot,</w:t>
      </w:r>
      <w:r w:rsidR="00313BA8">
        <w:rPr>
          <w:b/>
          <w:i/>
          <w:lang w:eastAsia="zh-CN"/>
        </w:rPr>
        <w:t xml:space="preserve"> Alt 4 can be applied to both single/multiple G-RNTI</w:t>
      </w:r>
      <w:r w:rsidR="00D54CA0">
        <w:rPr>
          <w:b/>
          <w:i/>
          <w:lang w:eastAsia="zh-CN"/>
        </w:rPr>
        <w:t>s</w:t>
      </w:r>
      <w:r w:rsidR="00313BA8">
        <w:rPr>
          <w:b/>
          <w:i/>
          <w:lang w:eastAsia="zh-CN"/>
        </w:rPr>
        <w:t xml:space="preserve"> case.</w:t>
      </w:r>
      <w:r w:rsidRPr="006132D1">
        <w:rPr>
          <w:rFonts w:eastAsiaTheme="minorEastAsia"/>
          <w:b/>
          <w:i/>
          <w:lang w:eastAsia="zh-CN"/>
        </w:rPr>
        <w:t xml:space="preserve"> </w:t>
      </w:r>
    </w:p>
    <w:p w14:paraId="592450C1" w14:textId="5A96FA23" w:rsidR="003840E3" w:rsidRDefault="003840E3" w:rsidP="0023114F">
      <w:pPr>
        <w:pStyle w:val="2"/>
        <w:rPr>
          <w:lang w:eastAsia="zh-CN"/>
        </w:rPr>
      </w:pPr>
      <w:bookmarkStart w:id="34" w:name="_Ref101435057"/>
      <w:bookmarkStart w:id="35" w:name="_Ref82544122"/>
      <w:r>
        <w:rPr>
          <w:lang w:eastAsia="zh-CN"/>
        </w:rPr>
        <w:t>Codebook for NACK-only</w:t>
      </w:r>
      <w:bookmarkEnd w:id="34"/>
    </w:p>
    <w:p w14:paraId="07F8F115" w14:textId="3C5DDD80" w:rsidR="008D0683" w:rsidRPr="0022490C" w:rsidRDefault="00B07619" w:rsidP="008D0683">
      <w:pPr>
        <w:rPr>
          <w:lang w:eastAsia="zh-CN"/>
        </w:rPr>
      </w:pPr>
      <w:r>
        <w:rPr>
          <w:lang w:eastAsia="zh-CN"/>
        </w:rPr>
        <w:t>For supporting more than one TB with</w:t>
      </w:r>
      <w:r w:rsidR="008D0683" w:rsidRPr="0022490C">
        <w:rPr>
          <w:lang w:eastAsia="zh-CN"/>
        </w:rPr>
        <w:t xml:space="preserve"> NACK-only </w:t>
      </w:r>
      <w:r>
        <w:rPr>
          <w:lang w:eastAsia="zh-CN"/>
        </w:rPr>
        <w:t xml:space="preserve">transmission in the same </w:t>
      </w:r>
      <w:r w:rsidR="008D0683" w:rsidRPr="0022490C">
        <w:rPr>
          <w:lang w:eastAsia="zh-CN"/>
        </w:rPr>
        <w:t xml:space="preserve">PUCCH </w:t>
      </w:r>
      <w:r>
        <w:rPr>
          <w:lang w:eastAsia="zh-CN"/>
        </w:rPr>
        <w:t>slot</w:t>
      </w:r>
      <w:r w:rsidR="008D0683" w:rsidRPr="0022490C">
        <w:rPr>
          <w:lang w:eastAsia="zh-CN"/>
        </w:rPr>
        <w:t>, how to determine the number of TBs, there could be two options</w:t>
      </w:r>
      <w:r w:rsidR="00AE1AE1" w:rsidRPr="0022490C">
        <w:rPr>
          <w:lang w:eastAsia="zh-CN"/>
        </w:rPr>
        <w:t>:</w:t>
      </w:r>
    </w:p>
    <w:p w14:paraId="74456281" w14:textId="06B1BA24" w:rsidR="008D0683" w:rsidRPr="0022490C" w:rsidRDefault="008D0683" w:rsidP="00AE1AE1">
      <w:pPr>
        <w:pStyle w:val="af4"/>
        <w:numPr>
          <w:ilvl w:val="0"/>
          <w:numId w:val="23"/>
        </w:numPr>
        <w:rPr>
          <w:sz w:val="22"/>
          <w:szCs w:val="22"/>
          <w:lang w:eastAsia="zh-CN"/>
        </w:rPr>
      </w:pPr>
      <w:r w:rsidRPr="0022490C">
        <w:rPr>
          <w:sz w:val="22"/>
          <w:szCs w:val="22"/>
          <w:lang w:eastAsia="zh-CN"/>
        </w:rPr>
        <w:lastRenderedPageBreak/>
        <w:t xml:space="preserve">Option1: based on the k1 set and TDRA table configured by higher layer </w:t>
      </w:r>
      <w:r w:rsidR="00D8193D" w:rsidRPr="0022490C">
        <w:rPr>
          <w:sz w:val="22"/>
          <w:szCs w:val="22"/>
          <w:lang w:eastAsia="zh-CN"/>
        </w:rPr>
        <w:t>signalling</w:t>
      </w:r>
      <w:r w:rsidRPr="0022490C">
        <w:rPr>
          <w:sz w:val="22"/>
          <w:szCs w:val="22"/>
          <w:lang w:eastAsia="zh-CN"/>
        </w:rPr>
        <w:t xml:space="preserve">. </w:t>
      </w:r>
    </w:p>
    <w:p w14:paraId="24E0F1B1" w14:textId="765A5AEE" w:rsidR="008D0683" w:rsidRPr="0022490C" w:rsidRDefault="00225B17" w:rsidP="00AE1AE1">
      <w:pPr>
        <w:pStyle w:val="af4"/>
        <w:numPr>
          <w:ilvl w:val="0"/>
          <w:numId w:val="23"/>
        </w:numPr>
        <w:rPr>
          <w:sz w:val="22"/>
          <w:szCs w:val="22"/>
          <w:lang w:eastAsia="zh-CN"/>
        </w:rPr>
      </w:pPr>
      <w:r>
        <w:rPr>
          <w:sz w:val="22"/>
          <w:szCs w:val="22"/>
          <w:lang w:eastAsia="zh-CN"/>
        </w:rPr>
        <w:t>Option2: based on C-</w:t>
      </w:r>
      <w:r w:rsidR="008D0683" w:rsidRPr="0022490C">
        <w:rPr>
          <w:sz w:val="22"/>
          <w:szCs w:val="22"/>
          <w:lang w:eastAsia="zh-CN"/>
        </w:rPr>
        <w:t xml:space="preserve">DAI included in the scheduling DCI. </w:t>
      </w:r>
    </w:p>
    <w:p w14:paraId="433FE075" w14:textId="78074DD0" w:rsidR="008D0683" w:rsidRPr="0022490C" w:rsidRDefault="003529C5" w:rsidP="008D0683">
      <w:pPr>
        <w:rPr>
          <w:rFonts w:eastAsiaTheme="minorEastAsia"/>
          <w:lang w:eastAsia="zh-CN"/>
        </w:rPr>
      </w:pPr>
      <w:r>
        <w:rPr>
          <w:lang w:eastAsia="zh-CN"/>
        </w:rPr>
        <w:t>F</w:t>
      </w:r>
      <w:r w:rsidR="00574855">
        <w:rPr>
          <w:rFonts w:eastAsiaTheme="minorEastAsia"/>
          <w:lang w:val="en-GB" w:eastAsia="zh-CN"/>
        </w:rPr>
        <w:t xml:space="preserve">rom the discussions in the last meeting </w:t>
      </w:r>
      <w:r w:rsidR="00574855">
        <w:rPr>
          <w:rFonts w:eastAsiaTheme="minorEastAsia"/>
          <w:lang w:val="en-GB" w:eastAsia="zh-CN"/>
        </w:rPr>
        <w:fldChar w:fldCharType="begin"/>
      </w:r>
      <w:r w:rsidR="00574855">
        <w:rPr>
          <w:rFonts w:eastAsiaTheme="minorEastAsia"/>
          <w:lang w:val="en-GB" w:eastAsia="zh-CN"/>
        </w:rPr>
        <w:instrText xml:space="preserve"> REF _Ref82276554 \n \h </w:instrText>
      </w:r>
      <w:r w:rsidR="00574855">
        <w:rPr>
          <w:rFonts w:eastAsiaTheme="minorEastAsia"/>
          <w:lang w:val="en-GB" w:eastAsia="zh-CN"/>
        </w:rPr>
      </w:r>
      <w:r w:rsidR="00574855">
        <w:rPr>
          <w:rFonts w:eastAsiaTheme="minorEastAsia"/>
          <w:lang w:val="en-GB" w:eastAsia="zh-CN"/>
        </w:rPr>
        <w:fldChar w:fldCharType="separate"/>
      </w:r>
      <w:r w:rsidR="007A022F">
        <w:rPr>
          <w:rFonts w:eastAsiaTheme="minorEastAsia"/>
          <w:lang w:val="en-GB" w:eastAsia="zh-CN"/>
        </w:rPr>
        <w:t>[1]</w:t>
      </w:r>
      <w:r w:rsidR="00574855">
        <w:rPr>
          <w:rFonts w:eastAsiaTheme="minorEastAsia"/>
          <w:lang w:val="en-GB" w:eastAsia="zh-CN"/>
        </w:rPr>
        <w:fldChar w:fldCharType="end"/>
      </w:r>
      <w:r w:rsidR="00574855">
        <w:rPr>
          <w:rFonts w:eastAsiaTheme="minorEastAsia"/>
          <w:lang w:val="en-GB" w:eastAsia="zh-CN"/>
        </w:rPr>
        <w:t xml:space="preserve">, </w:t>
      </w:r>
      <w:r w:rsidR="008D0683" w:rsidRPr="0022490C">
        <w:rPr>
          <w:rFonts w:eastAsiaTheme="minorEastAsia"/>
          <w:lang w:val="en-GB" w:eastAsia="zh-CN"/>
        </w:rPr>
        <w:t xml:space="preserve">option2 based on </w:t>
      </w:r>
      <w:r w:rsidR="008D0683" w:rsidRPr="0022490C">
        <w:rPr>
          <w:rFonts w:eastAsiaTheme="minorEastAsia"/>
          <w:lang w:eastAsia="zh-CN"/>
        </w:rPr>
        <w:t xml:space="preserve">C-DAI included in the scheduling DL DCI seems agreeable and whether the option 1 based on the k1 set and TDRA table configured by higher layer signaling is supported </w:t>
      </w:r>
      <w:r w:rsidR="00B07619">
        <w:rPr>
          <w:rFonts w:eastAsiaTheme="minorEastAsia"/>
          <w:lang w:eastAsia="zh-CN"/>
        </w:rPr>
        <w:t>was</w:t>
      </w:r>
      <w:r w:rsidR="00B07619" w:rsidRPr="0022490C">
        <w:rPr>
          <w:rFonts w:eastAsiaTheme="minorEastAsia"/>
          <w:lang w:eastAsia="zh-CN"/>
        </w:rPr>
        <w:t xml:space="preserve"> </w:t>
      </w:r>
      <w:r w:rsidR="008D0683" w:rsidRPr="0022490C">
        <w:rPr>
          <w:rFonts w:eastAsiaTheme="minorEastAsia"/>
          <w:lang w:eastAsia="zh-CN"/>
        </w:rPr>
        <w:t xml:space="preserve">controversial. </w:t>
      </w:r>
    </w:p>
    <w:p w14:paraId="0A776D00" w14:textId="4C30166C" w:rsidR="008D0683" w:rsidRDefault="008D0683" w:rsidP="003840E3">
      <w:pPr>
        <w:rPr>
          <w:lang w:eastAsia="zh-CN"/>
        </w:rPr>
      </w:pPr>
      <w:r w:rsidRPr="0022490C">
        <w:rPr>
          <w:rFonts w:eastAsiaTheme="minorEastAsia"/>
          <w:lang w:eastAsia="zh-CN"/>
        </w:rPr>
        <w:t xml:space="preserve">The proposal </w:t>
      </w:r>
      <w:r w:rsidR="00574855">
        <w:rPr>
          <w:rFonts w:eastAsiaTheme="minorEastAsia"/>
          <w:lang w:eastAsia="zh-CN"/>
        </w:rPr>
        <w:t>was</w:t>
      </w:r>
      <w:r w:rsidRPr="0022490C">
        <w:rPr>
          <w:rFonts w:eastAsiaTheme="minorEastAsia"/>
          <w:lang w:eastAsia="zh-CN"/>
        </w:rPr>
        <w:t xml:space="preserve"> updated </w:t>
      </w:r>
      <w:r w:rsidR="00574855">
        <w:rPr>
          <w:rFonts w:eastAsiaTheme="minorEastAsia"/>
          <w:lang w:eastAsia="zh-CN"/>
        </w:rPr>
        <w:t>as follows</w:t>
      </w:r>
      <w:r w:rsidR="00327B9B">
        <w:rPr>
          <w:rFonts w:eastAsiaTheme="minorEastAsia"/>
          <w:lang w:eastAsia="zh-CN"/>
        </w:rPr>
        <w:t xml:space="preserve"> but no consensus was reached in the last meeting</w:t>
      </w:r>
      <w:r w:rsidR="00574855">
        <w:rPr>
          <w:rFonts w:eastAsiaTheme="minorEastAsia"/>
          <w:lang w:eastAsia="zh-CN"/>
        </w:rPr>
        <w:t xml:space="preserve">: </w:t>
      </w:r>
    </w:p>
    <w:tbl>
      <w:tblPr>
        <w:tblStyle w:val="ac"/>
        <w:tblW w:w="0" w:type="auto"/>
        <w:tblLook w:val="04A0" w:firstRow="1" w:lastRow="0" w:firstColumn="1" w:lastColumn="0" w:noHBand="0" w:noVBand="1"/>
      </w:tblPr>
      <w:tblGrid>
        <w:gridCol w:w="9307"/>
      </w:tblGrid>
      <w:tr w:rsidR="003840E3" w14:paraId="1A68AE37" w14:textId="77777777" w:rsidTr="003840E3">
        <w:tc>
          <w:tcPr>
            <w:tcW w:w="9307" w:type="dxa"/>
          </w:tcPr>
          <w:p w14:paraId="3CF03AA3" w14:textId="258CDA6E" w:rsidR="003840E3" w:rsidRPr="00024422" w:rsidRDefault="003840E3" w:rsidP="00024422">
            <w:pPr>
              <w:snapToGrid/>
              <w:spacing w:after="0"/>
              <w:contextualSpacing/>
              <w:rPr>
                <w:b/>
                <w:i/>
                <w:sz w:val="20"/>
              </w:rPr>
            </w:pPr>
            <w:r w:rsidRPr="00024422">
              <w:rPr>
                <w:rFonts w:hint="eastAsia"/>
                <w:b/>
                <w:i/>
                <w:sz w:val="20"/>
              </w:rPr>
              <w:t>P</w:t>
            </w:r>
            <w:r w:rsidRPr="00024422">
              <w:rPr>
                <w:b/>
                <w:i/>
                <w:sz w:val="20"/>
              </w:rPr>
              <w:t>roposal</w:t>
            </w:r>
            <w:r w:rsidR="00366658" w:rsidRPr="00024422">
              <w:rPr>
                <w:b/>
                <w:i/>
                <w:sz w:val="20"/>
              </w:rPr>
              <w:t xml:space="preserve"> 3.4.2</w:t>
            </w:r>
          </w:p>
          <w:p w14:paraId="0C12A151" w14:textId="06A7E4AC" w:rsidR="0092394B" w:rsidRPr="00965649" w:rsidRDefault="0092394B" w:rsidP="0092394B">
            <w:pPr>
              <w:spacing w:after="0"/>
              <w:contextualSpacing/>
              <w:rPr>
                <w:rFonts w:eastAsia="MS Mincho"/>
                <w:i/>
                <w:color w:val="000000" w:themeColor="text1"/>
                <w:sz w:val="16"/>
                <w:szCs w:val="20"/>
              </w:rPr>
            </w:pPr>
            <w:r w:rsidRPr="00965649">
              <w:rPr>
                <w:i/>
                <w:color w:val="000000" w:themeColor="text1"/>
                <w:sz w:val="20"/>
                <w:szCs w:val="20"/>
                <w:lang w:eastAsia="zh-CN"/>
              </w:rPr>
              <w:t xml:space="preserve">For determining the HARQ-ACK feedback for NACK-only to be transmitted in the same PUCCH (for either Alt1 or Alt4), </w:t>
            </w:r>
          </w:p>
          <w:p w14:paraId="41C35327" w14:textId="77777777" w:rsidR="0092394B" w:rsidRPr="00965649" w:rsidRDefault="0092394B" w:rsidP="0092394B">
            <w:pPr>
              <w:pStyle w:val="3GPPAgreements"/>
              <w:numPr>
                <w:ilvl w:val="0"/>
                <w:numId w:val="34"/>
              </w:numPr>
              <w:autoSpaceDE/>
              <w:autoSpaceDN/>
              <w:adjustRightInd/>
              <w:spacing w:before="0" w:after="0" w:line="240" w:lineRule="auto"/>
              <w:contextualSpacing/>
              <w:textAlignment w:val="auto"/>
              <w:rPr>
                <w:i/>
                <w:color w:val="000000" w:themeColor="text1"/>
              </w:rPr>
            </w:pPr>
            <w:r w:rsidRPr="00965649">
              <w:rPr>
                <w:i/>
                <w:color w:val="000000" w:themeColor="text1"/>
              </w:rPr>
              <w:t xml:space="preserve">based on C-DAI included in the scheduling DL DCI, the total number of HARQ-ACK bits for all G-RNTIs configured with NACK-only is the sum of C-DAI in the last DCI from each G-RNTI. </w:t>
            </w:r>
          </w:p>
          <w:p w14:paraId="7D59D7E1" w14:textId="77777777" w:rsidR="0092394B" w:rsidRPr="00965649" w:rsidRDefault="0092394B" w:rsidP="0092394B">
            <w:pPr>
              <w:pStyle w:val="3GPPAgreements"/>
              <w:numPr>
                <w:ilvl w:val="1"/>
                <w:numId w:val="34"/>
              </w:numPr>
              <w:autoSpaceDE/>
              <w:autoSpaceDN/>
              <w:adjustRightInd/>
              <w:spacing w:before="0" w:after="0" w:line="240" w:lineRule="auto"/>
              <w:contextualSpacing/>
              <w:textAlignment w:val="auto"/>
              <w:rPr>
                <w:i/>
                <w:color w:val="000000" w:themeColor="text1"/>
              </w:rPr>
            </w:pPr>
            <w:r w:rsidRPr="00965649">
              <w:rPr>
                <w:i/>
                <w:color w:val="000000" w:themeColor="text1"/>
              </w:rPr>
              <w:t>Note1: It is similar to Type-2 codebook size determination for ACK/NACK based feedback.</w:t>
            </w:r>
          </w:p>
          <w:p w14:paraId="7ABBD556" w14:textId="77777777" w:rsidR="0092394B" w:rsidRPr="00965649" w:rsidRDefault="0092394B" w:rsidP="0092394B">
            <w:pPr>
              <w:pStyle w:val="3GPPAgreements"/>
              <w:numPr>
                <w:ilvl w:val="1"/>
                <w:numId w:val="34"/>
              </w:numPr>
              <w:autoSpaceDE/>
              <w:autoSpaceDN/>
              <w:adjustRightInd/>
              <w:spacing w:before="0" w:after="0" w:line="240" w:lineRule="auto"/>
              <w:contextualSpacing/>
              <w:textAlignment w:val="auto"/>
              <w:rPr>
                <w:i/>
                <w:color w:val="000000" w:themeColor="text1"/>
              </w:rPr>
            </w:pPr>
            <w:r w:rsidRPr="00965649">
              <w:rPr>
                <w:i/>
                <w:color w:val="000000" w:themeColor="text1"/>
              </w:rPr>
              <w:t>Note2: C-DAI is independently counted per G-RNTI configured with NACK-only.</w:t>
            </w:r>
          </w:p>
          <w:p w14:paraId="12F4352A" w14:textId="77777777" w:rsidR="0092394B" w:rsidRPr="00965649" w:rsidRDefault="0092394B" w:rsidP="0092394B">
            <w:pPr>
              <w:pStyle w:val="3GPPAgreements"/>
              <w:numPr>
                <w:ilvl w:val="1"/>
                <w:numId w:val="34"/>
              </w:numPr>
              <w:autoSpaceDE/>
              <w:autoSpaceDN/>
              <w:adjustRightInd/>
              <w:spacing w:before="0" w:after="0" w:line="240" w:lineRule="auto"/>
              <w:contextualSpacing/>
              <w:textAlignment w:val="auto"/>
              <w:rPr>
                <w:i/>
                <w:color w:val="000000" w:themeColor="text1"/>
              </w:rPr>
            </w:pPr>
            <w:r w:rsidRPr="00965649">
              <w:rPr>
                <w:i/>
                <w:color w:val="000000" w:themeColor="text1"/>
              </w:rPr>
              <w:t>Note3: Whether Alt4 is applied to a single G-RNTI or all configured G-RNTI can still be discussed further.</w:t>
            </w:r>
          </w:p>
          <w:p w14:paraId="3DA8358B" w14:textId="77777777" w:rsidR="0092394B" w:rsidRPr="00965649" w:rsidRDefault="0092394B" w:rsidP="0092394B">
            <w:pPr>
              <w:pStyle w:val="3GPPAgreements"/>
              <w:numPr>
                <w:ilvl w:val="0"/>
                <w:numId w:val="34"/>
              </w:numPr>
              <w:autoSpaceDE/>
              <w:autoSpaceDN/>
              <w:adjustRightInd/>
              <w:spacing w:before="0" w:after="0" w:line="240" w:lineRule="auto"/>
              <w:contextualSpacing/>
              <w:textAlignment w:val="auto"/>
              <w:rPr>
                <w:i/>
                <w:color w:val="000000" w:themeColor="text1"/>
              </w:rPr>
            </w:pPr>
            <w:r w:rsidRPr="00965649">
              <w:rPr>
                <w:i/>
                <w:color w:val="000000" w:themeColor="text1"/>
              </w:rPr>
              <w:t xml:space="preserve">FFS: based on the k1 set and TDRA table configured by higher layer signaling, </w:t>
            </w:r>
          </w:p>
          <w:p w14:paraId="0CC27B35" w14:textId="77777777" w:rsidR="0092394B" w:rsidRPr="00965649" w:rsidRDefault="0092394B" w:rsidP="00C33C5F">
            <w:pPr>
              <w:pStyle w:val="3GPPAgreements"/>
              <w:numPr>
                <w:ilvl w:val="1"/>
                <w:numId w:val="34"/>
              </w:numPr>
              <w:autoSpaceDE/>
              <w:autoSpaceDN/>
              <w:adjustRightInd/>
              <w:spacing w:before="0" w:after="0" w:line="240" w:lineRule="auto"/>
              <w:contextualSpacing/>
              <w:textAlignment w:val="auto"/>
              <w:rPr>
                <w:i/>
                <w:color w:val="000000" w:themeColor="text1"/>
                <w:lang w:val="en-GB"/>
              </w:rPr>
            </w:pPr>
            <w:r w:rsidRPr="00965649">
              <w:rPr>
                <w:i/>
                <w:color w:val="000000" w:themeColor="text1"/>
              </w:rPr>
              <w:t xml:space="preserve">Note4: It is similar to Type-1 codebook size determination for ACK/NACK based feedback. </w:t>
            </w:r>
          </w:p>
          <w:p w14:paraId="4083C6A6" w14:textId="62A4D8F6" w:rsidR="0092394B" w:rsidRPr="0092394B" w:rsidRDefault="0092394B" w:rsidP="0092394B">
            <w:pPr>
              <w:pStyle w:val="3GPPAgreements"/>
              <w:numPr>
                <w:ilvl w:val="1"/>
                <w:numId w:val="34"/>
              </w:numPr>
              <w:autoSpaceDE/>
              <w:autoSpaceDN/>
              <w:adjustRightInd/>
              <w:spacing w:before="0" w:after="0" w:line="240" w:lineRule="auto"/>
              <w:contextualSpacing/>
              <w:textAlignment w:val="auto"/>
              <w:rPr>
                <w:i/>
                <w:lang w:val="en-GB"/>
              </w:rPr>
            </w:pPr>
            <w:r w:rsidRPr="00965649">
              <w:rPr>
                <w:i/>
                <w:color w:val="000000" w:themeColor="text1"/>
              </w:rPr>
              <w:t>The number of HARQ-ACK bits consists of all G-RNTIs configured with NACK-only based feedback.</w:t>
            </w:r>
          </w:p>
        </w:tc>
      </w:tr>
    </w:tbl>
    <w:p w14:paraId="35E547CD" w14:textId="6A024779" w:rsidR="003840E3" w:rsidRDefault="003840E3" w:rsidP="003840E3">
      <w:pPr>
        <w:rPr>
          <w:lang w:eastAsia="zh-CN"/>
        </w:rPr>
      </w:pPr>
    </w:p>
    <w:p w14:paraId="586D689A" w14:textId="6ED0ECF0" w:rsidR="0020654E" w:rsidRDefault="0020654E" w:rsidP="003840E3">
      <w:pPr>
        <w:rPr>
          <w:lang w:eastAsia="zh-CN"/>
        </w:rPr>
      </w:pPr>
      <w:r>
        <w:rPr>
          <w:rFonts w:hint="eastAsia"/>
          <w:lang w:eastAsia="zh-CN"/>
        </w:rPr>
        <w:t>N</w:t>
      </w:r>
      <w:r>
        <w:rPr>
          <w:lang w:eastAsia="zh-CN"/>
        </w:rPr>
        <w:t xml:space="preserve">ACK-only feedback is expected to be used for saving PUCCH resource overhead, and for the same reason, determining the number of TBs for NACK-only is expected to be based on the C-DAI as well. </w:t>
      </w:r>
      <w:r w:rsidR="00BE30C1">
        <w:rPr>
          <w:lang w:eastAsia="zh-CN"/>
        </w:rPr>
        <w:t>As analyze</w:t>
      </w:r>
      <w:r w:rsidR="00B07619">
        <w:rPr>
          <w:lang w:eastAsia="zh-CN"/>
        </w:rPr>
        <w:t>d</w:t>
      </w:r>
      <w:r w:rsidR="00BE30C1">
        <w:rPr>
          <w:lang w:eastAsia="zh-CN"/>
        </w:rPr>
        <w:t xml:space="preserve"> in section </w:t>
      </w:r>
      <w:r w:rsidR="00BE30C1">
        <w:rPr>
          <w:lang w:eastAsia="zh-CN"/>
        </w:rPr>
        <w:fldChar w:fldCharType="begin"/>
      </w:r>
      <w:r w:rsidR="00BE30C1">
        <w:rPr>
          <w:lang w:eastAsia="zh-CN"/>
        </w:rPr>
        <w:instrText xml:space="preserve"> REF _Ref91837461 \n \h </w:instrText>
      </w:r>
      <w:r w:rsidR="00BE30C1">
        <w:rPr>
          <w:lang w:eastAsia="zh-CN"/>
        </w:rPr>
      </w:r>
      <w:r w:rsidR="00BE30C1">
        <w:rPr>
          <w:lang w:eastAsia="zh-CN"/>
        </w:rPr>
        <w:fldChar w:fldCharType="separate"/>
      </w:r>
      <w:r w:rsidR="007A022F">
        <w:rPr>
          <w:lang w:eastAsia="zh-CN"/>
        </w:rPr>
        <w:t>3.1</w:t>
      </w:r>
      <w:r w:rsidR="00BE30C1">
        <w:rPr>
          <w:lang w:eastAsia="zh-CN"/>
        </w:rPr>
        <w:fldChar w:fldCharType="end"/>
      </w:r>
      <w:r w:rsidR="00BE30C1">
        <w:rPr>
          <w:lang w:eastAsia="zh-CN"/>
        </w:rPr>
        <w:t>, Alt 4 can be applied for both single/multiple G-RNTI</w:t>
      </w:r>
      <w:r w:rsidR="00F575D5">
        <w:rPr>
          <w:lang w:eastAsia="zh-CN"/>
        </w:rPr>
        <w:t>s</w:t>
      </w:r>
      <w:r>
        <w:rPr>
          <w:lang w:eastAsia="zh-CN"/>
        </w:rPr>
        <w:t xml:space="preserve"> cases</w:t>
      </w:r>
      <w:r w:rsidR="003552E3">
        <w:rPr>
          <w:lang w:eastAsia="zh-CN"/>
        </w:rPr>
        <w:t xml:space="preserve">, so that </w:t>
      </w:r>
      <w:r w:rsidR="009F643F">
        <w:rPr>
          <w:lang w:eastAsia="zh-CN"/>
        </w:rPr>
        <w:t xml:space="preserve">determining </w:t>
      </w:r>
      <w:r w:rsidR="003552E3">
        <w:rPr>
          <w:lang w:eastAsia="zh-CN"/>
        </w:rPr>
        <w:t>the total number of TBs</w:t>
      </w:r>
      <w:r w:rsidR="009F643F">
        <w:rPr>
          <w:lang w:eastAsia="zh-CN"/>
        </w:rPr>
        <w:t xml:space="preserve"> with NACK-only</w:t>
      </w:r>
      <w:r w:rsidR="003552E3">
        <w:rPr>
          <w:lang w:eastAsia="zh-CN"/>
        </w:rPr>
        <w:t xml:space="preserve"> from multiple G-RNTIs</w:t>
      </w:r>
      <w:r w:rsidR="009F643F">
        <w:rPr>
          <w:lang w:eastAsia="zh-CN"/>
        </w:rPr>
        <w:t xml:space="preserve"> in the same PUCCH slot</w:t>
      </w:r>
      <w:r w:rsidR="003552E3">
        <w:rPr>
          <w:lang w:eastAsia="zh-CN"/>
        </w:rPr>
        <w:t xml:space="preserve"> can</w:t>
      </w:r>
      <w:r w:rsidR="00467D85">
        <w:rPr>
          <w:lang w:eastAsia="zh-CN"/>
        </w:rPr>
        <w:t xml:space="preserve"> </w:t>
      </w:r>
      <w:r w:rsidR="003552E3">
        <w:rPr>
          <w:lang w:eastAsia="zh-CN"/>
        </w:rPr>
        <w:t xml:space="preserve">adopt the same mechanism of determining the number of HARQ-ACK bits for multiplexing on PUSCH as discussed in section </w:t>
      </w:r>
      <w:r w:rsidR="003552E3">
        <w:rPr>
          <w:lang w:eastAsia="zh-CN"/>
        </w:rPr>
        <w:fldChar w:fldCharType="begin"/>
      </w:r>
      <w:r w:rsidR="003552E3">
        <w:rPr>
          <w:lang w:eastAsia="zh-CN"/>
        </w:rPr>
        <w:instrText xml:space="preserve"> REF _Ref101284121 \n \h </w:instrText>
      </w:r>
      <w:r w:rsidR="003552E3">
        <w:rPr>
          <w:lang w:eastAsia="zh-CN"/>
        </w:rPr>
      </w:r>
      <w:r w:rsidR="003552E3">
        <w:rPr>
          <w:lang w:eastAsia="zh-CN"/>
        </w:rPr>
        <w:fldChar w:fldCharType="separate"/>
      </w:r>
      <w:r w:rsidR="007A022F">
        <w:rPr>
          <w:lang w:eastAsia="zh-CN"/>
        </w:rPr>
        <w:t>2.1</w:t>
      </w:r>
      <w:r w:rsidR="003552E3">
        <w:rPr>
          <w:lang w:eastAsia="zh-CN"/>
        </w:rPr>
        <w:fldChar w:fldCharType="end"/>
      </w:r>
      <w:r w:rsidR="00EF60C3">
        <w:rPr>
          <w:lang w:eastAsia="zh-CN"/>
        </w:rPr>
        <w:t>. Moreover, given the mapping rule between combinations of TBs and PUCCH resources ID as proposed is robust to DCI missing for a given UE, it seems sufficient to determine the number of TBs with NACK-only</w:t>
      </w:r>
      <w:r w:rsidR="00EF60C3" w:rsidRPr="00EF60C3">
        <w:rPr>
          <w:lang w:eastAsia="zh-CN"/>
        </w:rPr>
        <w:t xml:space="preserve"> based on C-DAI</w:t>
      </w:r>
      <w:r w:rsidR="00EF60C3">
        <w:rPr>
          <w:lang w:eastAsia="zh-CN"/>
        </w:rPr>
        <w:t xml:space="preserve">. </w:t>
      </w:r>
    </w:p>
    <w:p w14:paraId="5D6291F9" w14:textId="05AD3AF0" w:rsidR="003E3E0D" w:rsidRDefault="003E3E0D" w:rsidP="003840E3">
      <w:pPr>
        <w:rPr>
          <w:lang w:eastAsia="zh-CN"/>
        </w:rPr>
      </w:pPr>
      <w:r>
        <w:rPr>
          <w:lang w:eastAsia="zh-CN"/>
        </w:rPr>
        <w:t xml:space="preserve">For </w:t>
      </w:r>
      <w:r w:rsidR="00EF60C3">
        <w:rPr>
          <w:lang w:eastAsia="zh-CN"/>
        </w:rPr>
        <w:t xml:space="preserve">Alt1 NACK-only </w:t>
      </w:r>
      <w:r>
        <w:rPr>
          <w:lang w:eastAsia="zh-CN"/>
        </w:rPr>
        <w:t xml:space="preserve">being </w:t>
      </w:r>
      <w:r w:rsidR="00EF60C3">
        <w:rPr>
          <w:lang w:eastAsia="zh-CN"/>
        </w:rPr>
        <w:t>transformed to ACK/NACK based feedback which may also include the HARQ-ACK for multiple G-RNTIs</w:t>
      </w:r>
      <w:r w:rsidR="0055349D">
        <w:rPr>
          <w:lang w:eastAsia="zh-CN"/>
        </w:rPr>
        <w:t xml:space="preserve">, </w:t>
      </w:r>
      <w:r>
        <w:rPr>
          <w:lang w:eastAsia="zh-CN"/>
        </w:rPr>
        <w:t>as</w:t>
      </w:r>
      <w:r w:rsidR="0055349D">
        <w:rPr>
          <w:lang w:eastAsia="zh-CN"/>
        </w:rPr>
        <w:t xml:space="preserve"> agreed</w:t>
      </w:r>
      <w:r w:rsidR="0055349D" w:rsidRPr="0055349D">
        <w:rPr>
          <w:lang w:eastAsia="zh-CN"/>
        </w:rPr>
        <w:t xml:space="preserve"> </w:t>
      </w:r>
      <w:r w:rsidR="0055349D" w:rsidRPr="00EF60C3">
        <w:rPr>
          <w:lang w:eastAsia="zh-CN"/>
        </w:rPr>
        <w:t>the codebook construction</w:t>
      </w:r>
      <w:r w:rsidR="0055349D">
        <w:rPr>
          <w:lang w:eastAsia="zh-CN"/>
        </w:rPr>
        <w:t xml:space="preserve"> or </w:t>
      </w:r>
      <w:r w:rsidR="0055349D" w:rsidRPr="00EF60C3">
        <w:rPr>
          <w:lang w:eastAsia="zh-CN"/>
        </w:rPr>
        <w:t>concatenation is the same as when the feedback mode is ‘ACK/NACK’</w:t>
      </w:r>
      <w:r w:rsidR="0055349D">
        <w:rPr>
          <w:lang w:eastAsia="zh-CN"/>
        </w:rPr>
        <w:t xml:space="preserve"> when multiplexing NACK-only feedback </w:t>
      </w:r>
      <w:r w:rsidR="00EF60C3">
        <w:rPr>
          <w:lang w:eastAsia="zh-CN"/>
        </w:rPr>
        <w:t xml:space="preserve">with ACK/NACK for others (e.g., for unicast or for ACK/NACK based for some other G-RNTIs for which </w:t>
      </w:r>
      <w:r w:rsidR="0055349D">
        <w:rPr>
          <w:lang w:eastAsia="zh-CN"/>
        </w:rPr>
        <w:t>either</w:t>
      </w:r>
      <w:r w:rsidR="00EF60C3">
        <w:rPr>
          <w:lang w:eastAsia="zh-CN"/>
        </w:rPr>
        <w:t xml:space="preserve"> Type-1 or Type-2 HARQ-ACK codebook could be configured),</w:t>
      </w:r>
      <w:r w:rsidR="00126816">
        <w:rPr>
          <w:lang w:eastAsia="zh-CN"/>
        </w:rPr>
        <w:t xml:space="preserve"> </w:t>
      </w:r>
      <w:r>
        <w:rPr>
          <w:lang w:eastAsia="zh-CN"/>
        </w:rPr>
        <w:t xml:space="preserve">based on C-DAI (and </w:t>
      </w:r>
      <w:r w:rsidRPr="003E3E0D">
        <w:rPr>
          <w:lang w:eastAsia="zh-CN"/>
        </w:rPr>
        <w:t xml:space="preserve">adopt the same mechanism of determining the number of HARQ-ACK bits for multiplexing on PUSCH as discussed in section </w:t>
      </w:r>
      <w:r w:rsidRPr="003E3E0D">
        <w:rPr>
          <w:lang w:eastAsia="zh-CN"/>
        </w:rPr>
        <w:fldChar w:fldCharType="begin"/>
      </w:r>
      <w:r w:rsidRPr="003E3E0D">
        <w:rPr>
          <w:lang w:eastAsia="zh-CN"/>
        </w:rPr>
        <w:instrText xml:space="preserve"> REF _Ref101284121 \n \h </w:instrText>
      </w:r>
      <w:r w:rsidRPr="003E3E0D">
        <w:rPr>
          <w:lang w:eastAsia="zh-CN"/>
        </w:rPr>
      </w:r>
      <w:r w:rsidRPr="003E3E0D">
        <w:rPr>
          <w:lang w:eastAsia="zh-CN"/>
        </w:rPr>
        <w:fldChar w:fldCharType="separate"/>
      </w:r>
      <w:r w:rsidR="007A022F">
        <w:rPr>
          <w:lang w:eastAsia="zh-CN"/>
        </w:rPr>
        <w:t>2.1</w:t>
      </w:r>
      <w:r w:rsidRPr="003E3E0D">
        <w:rPr>
          <w:lang w:eastAsia="zh-CN"/>
        </w:rPr>
        <w:fldChar w:fldCharType="end"/>
      </w:r>
      <w:r>
        <w:rPr>
          <w:lang w:eastAsia="zh-CN"/>
        </w:rPr>
        <w:t xml:space="preserve"> for the case of multiple G-RNTIs scheduled) works as well in such case</w:t>
      </w:r>
      <w:r w:rsidR="00B762D4">
        <w:rPr>
          <w:lang w:eastAsia="zh-CN"/>
        </w:rPr>
        <w:t>, i.e., the sub-codebook generated by Alt1 is concatenated to the other sub-codebook generated for unicast HARQ-ACK or ACK/NACK based HARQ-ACK for multicast</w:t>
      </w:r>
      <w:r w:rsidR="0037188A">
        <w:rPr>
          <w:lang w:eastAsia="zh-CN"/>
        </w:rPr>
        <w:t>, for which</w:t>
      </w:r>
      <w:r w:rsidR="00B762D4">
        <w:rPr>
          <w:lang w:eastAsia="zh-CN"/>
        </w:rPr>
        <w:t xml:space="preserve"> either Type-1 or Type-2 </w:t>
      </w:r>
      <w:r w:rsidR="0037188A">
        <w:rPr>
          <w:lang w:eastAsia="zh-CN"/>
        </w:rPr>
        <w:t xml:space="preserve">codebook is </w:t>
      </w:r>
      <w:r w:rsidR="00B762D4">
        <w:rPr>
          <w:lang w:eastAsia="zh-CN"/>
        </w:rPr>
        <w:t xml:space="preserve">configured. </w:t>
      </w:r>
    </w:p>
    <w:p w14:paraId="5E0BA8EF" w14:textId="20256EBF" w:rsidR="0028597E" w:rsidRDefault="0028597E" w:rsidP="003840E3">
      <w:pPr>
        <w:rPr>
          <w:lang w:eastAsia="zh-CN"/>
        </w:rPr>
      </w:pPr>
      <w:r>
        <w:rPr>
          <w:lang w:eastAsia="zh-CN"/>
        </w:rPr>
        <w:t>Therefore, we update the proposal as following:</w:t>
      </w:r>
    </w:p>
    <w:p w14:paraId="24916B89" w14:textId="08C91BCA" w:rsidR="0028597E" w:rsidRPr="00965649" w:rsidRDefault="00B67819" w:rsidP="0028597E">
      <w:pPr>
        <w:spacing w:after="0"/>
        <w:contextualSpacing/>
        <w:rPr>
          <w:rFonts w:eastAsia="MS Mincho"/>
          <w:i/>
          <w:color w:val="000000" w:themeColor="text1"/>
          <w:sz w:val="16"/>
          <w:szCs w:val="20"/>
        </w:rPr>
      </w:pPr>
      <w:r w:rsidRPr="00B67819">
        <w:rPr>
          <w:b/>
          <w:i/>
          <w:u w:val="single"/>
          <w:lang w:eastAsia="zh-CN"/>
        </w:rPr>
        <w:t>Proposal</w:t>
      </w:r>
      <w:r>
        <w:rPr>
          <w:b/>
          <w:i/>
          <w:u w:val="single"/>
          <w:lang w:eastAsia="zh-CN"/>
        </w:rPr>
        <w:t xml:space="preserve"> </w:t>
      </w:r>
      <w:r w:rsidR="005C313B">
        <w:rPr>
          <w:b/>
          <w:i/>
          <w:u w:val="single"/>
          <w:lang w:eastAsia="zh-CN"/>
        </w:rPr>
        <w:t>8</w:t>
      </w:r>
      <w:r w:rsidRPr="00B67819">
        <w:rPr>
          <w:b/>
          <w:i/>
          <w:lang w:eastAsia="zh-CN"/>
        </w:rPr>
        <w:t xml:space="preserve">: </w:t>
      </w:r>
      <w:r w:rsidR="0028597E" w:rsidRPr="0028597E">
        <w:rPr>
          <w:b/>
          <w:i/>
          <w:lang w:eastAsia="zh-CN"/>
        </w:rPr>
        <w:t xml:space="preserve">For determining the HARQ-ACK feedback for NACK-only to be transmitted in the same PUCCH (for either Alt1 or Alt4), </w:t>
      </w:r>
      <w:r w:rsidR="00E0286D">
        <w:rPr>
          <w:b/>
          <w:i/>
          <w:lang w:eastAsia="zh-CN"/>
        </w:rPr>
        <w:t>support the following:</w:t>
      </w:r>
    </w:p>
    <w:p w14:paraId="79D73404" w14:textId="3ED798F1" w:rsidR="0028597E" w:rsidRPr="00277004" w:rsidRDefault="0028597E" w:rsidP="00277004">
      <w:pPr>
        <w:pStyle w:val="af4"/>
        <w:numPr>
          <w:ilvl w:val="0"/>
          <w:numId w:val="13"/>
        </w:numPr>
        <w:autoSpaceDE/>
        <w:autoSpaceDN/>
        <w:adjustRightInd/>
        <w:spacing w:after="120"/>
        <w:jc w:val="both"/>
        <w:textAlignment w:val="auto"/>
        <w:rPr>
          <w:rFonts w:eastAsia="MS Mincho"/>
          <w:b/>
          <w:i/>
          <w:sz w:val="22"/>
          <w:szCs w:val="22"/>
        </w:rPr>
      </w:pPr>
      <w:r w:rsidRPr="00277004">
        <w:rPr>
          <w:rFonts w:eastAsia="MS Mincho"/>
          <w:b/>
          <w:i/>
          <w:sz w:val="22"/>
          <w:szCs w:val="22"/>
        </w:rPr>
        <w:t xml:space="preserve">based on C-DAI included in the scheduling DL DCI, the total number of HARQ-ACK bits for all G-RNTIs configured with NACK-only is </w:t>
      </w:r>
      <w:r w:rsidR="00C35D4C" w:rsidRPr="00C35D4C">
        <w:rPr>
          <w:rFonts w:eastAsia="MS Mincho"/>
          <w:b/>
          <w:i/>
          <w:sz w:val="22"/>
          <w:szCs w:val="22"/>
          <w:lang w:val="en-US"/>
        </w:rPr>
        <w:t>the product of the</w:t>
      </w:r>
      <w:r w:rsidR="00C35D4C" w:rsidRPr="00C35D4C">
        <w:rPr>
          <w:b/>
          <w:i/>
          <w:sz w:val="22"/>
          <w:szCs w:val="22"/>
          <w:lang w:val="en-US" w:eastAsia="zh-CN"/>
        </w:rPr>
        <w:t xml:space="preserve"> </w:t>
      </w:r>
      <w:r w:rsidR="00C35D4C" w:rsidRPr="00C35D4C">
        <w:rPr>
          <w:rFonts w:eastAsia="MS Mincho"/>
          <w:b/>
          <w:i/>
          <w:sz w:val="22"/>
          <w:szCs w:val="22"/>
          <w:lang w:val="en-US"/>
        </w:rPr>
        <w:t xml:space="preserve">largest value of DL-DAI in the scheduling DCI with the number of G-RNTIs </w:t>
      </w:r>
      <w:r w:rsidR="00C35D4C">
        <w:rPr>
          <w:rFonts w:eastAsia="MS Mincho"/>
          <w:b/>
          <w:i/>
          <w:sz w:val="22"/>
          <w:szCs w:val="22"/>
          <w:lang w:val="en-US"/>
        </w:rPr>
        <w:t>configured</w:t>
      </w:r>
      <w:r w:rsidRPr="00277004">
        <w:rPr>
          <w:rFonts w:eastAsia="MS Mincho"/>
          <w:b/>
          <w:i/>
          <w:sz w:val="22"/>
          <w:szCs w:val="22"/>
        </w:rPr>
        <w:t xml:space="preserve">. </w:t>
      </w:r>
    </w:p>
    <w:p w14:paraId="4FF38812" w14:textId="77777777" w:rsidR="0028597E" w:rsidRPr="00277004" w:rsidRDefault="0028597E" w:rsidP="00277004">
      <w:pPr>
        <w:pStyle w:val="af4"/>
        <w:numPr>
          <w:ilvl w:val="1"/>
          <w:numId w:val="13"/>
        </w:numPr>
        <w:autoSpaceDE/>
        <w:autoSpaceDN/>
        <w:adjustRightInd/>
        <w:spacing w:after="0"/>
        <w:jc w:val="both"/>
        <w:textAlignment w:val="auto"/>
        <w:rPr>
          <w:rFonts w:eastAsia="MS Mincho"/>
          <w:b/>
          <w:i/>
          <w:sz w:val="22"/>
          <w:szCs w:val="22"/>
        </w:rPr>
      </w:pPr>
      <w:r w:rsidRPr="00277004">
        <w:rPr>
          <w:rFonts w:eastAsia="MS Mincho"/>
          <w:b/>
          <w:i/>
          <w:sz w:val="22"/>
          <w:szCs w:val="22"/>
        </w:rPr>
        <w:t>Note1: It is similar to Type-2 codebook size determination for ACK/NACK based feedback.</w:t>
      </w:r>
    </w:p>
    <w:p w14:paraId="48607C53" w14:textId="71E93FA7" w:rsidR="0028597E" w:rsidRPr="00277004" w:rsidRDefault="0028597E" w:rsidP="00277004">
      <w:pPr>
        <w:pStyle w:val="af4"/>
        <w:numPr>
          <w:ilvl w:val="1"/>
          <w:numId w:val="13"/>
        </w:numPr>
        <w:autoSpaceDE/>
        <w:autoSpaceDN/>
        <w:adjustRightInd/>
        <w:spacing w:after="0"/>
        <w:jc w:val="both"/>
        <w:textAlignment w:val="auto"/>
        <w:rPr>
          <w:rFonts w:eastAsia="MS Mincho"/>
          <w:b/>
          <w:i/>
          <w:sz w:val="22"/>
          <w:szCs w:val="22"/>
        </w:rPr>
      </w:pPr>
      <w:r w:rsidRPr="00277004">
        <w:rPr>
          <w:rFonts w:eastAsia="MS Mincho"/>
          <w:b/>
          <w:i/>
          <w:sz w:val="22"/>
          <w:szCs w:val="22"/>
        </w:rPr>
        <w:t>Note2: C-DAI is independently counted per G-</w:t>
      </w:r>
      <w:r w:rsidR="007C2740" w:rsidRPr="00277004">
        <w:rPr>
          <w:rFonts w:eastAsia="MS Mincho"/>
          <w:b/>
          <w:i/>
          <w:sz w:val="22"/>
          <w:szCs w:val="22"/>
        </w:rPr>
        <w:t>RNTI configured with NACK-only.</w:t>
      </w:r>
    </w:p>
    <w:p w14:paraId="2DDFE435" w14:textId="346F0DBB" w:rsidR="00F910C0" w:rsidRDefault="00F910C0" w:rsidP="003A68AB">
      <w:pPr>
        <w:pStyle w:val="2"/>
        <w:rPr>
          <w:lang w:eastAsia="zh-CN"/>
        </w:rPr>
      </w:pPr>
      <w:r>
        <w:rPr>
          <w:rFonts w:hint="eastAsia"/>
          <w:lang w:eastAsia="zh-CN"/>
        </w:rPr>
        <w:t>multiplex NACK-only with another PUCCH/PUSCH</w:t>
      </w:r>
    </w:p>
    <w:p w14:paraId="01428C11" w14:textId="6021D648" w:rsidR="00F910C0" w:rsidRDefault="00F910C0" w:rsidP="003A68AB">
      <w:pPr>
        <w:rPr>
          <w:lang w:eastAsia="zh-CN"/>
        </w:rPr>
      </w:pPr>
      <w:r>
        <w:rPr>
          <w:rFonts w:hint="eastAsia"/>
          <w:lang w:eastAsia="zh-CN"/>
        </w:rPr>
        <w:t xml:space="preserve">During #108-e meeting, the </w:t>
      </w:r>
      <w:r w:rsidR="00580A6D">
        <w:rPr>
          <w:rFonts w:hint="eastAsia"/>
          <w:lang w:eastAsia="zh-CN"/>
        </w:rPr>
        <w:t>following agreement is achieved</w:t>
      </w:r>
      <w:r w:rsidR="00580A6D">
        <w:rPr>
          <w:lang w:eastAsia="zh-CN"/>
        </w:rPr>
        <w:t>:</w:t>
      </w:r>
    </w:p>
    <w:tbl>
      <w:tblPr>
        <w:tblStyle w:val="ac"/>
        <w:tblW w:w="0" w:type="auto"/>
        <w:tblLook w:val="04A0" w:firstRow="1" w:lastRow="0" w:firstColumn="1" w:lastColumn="0" w:noHBand="0" w:noVBand="1"/>
      </w:tblPr>
      <w:tblGrid>
        <w:gridCol w:w="9307"/>
      </w:tblGrid>
      <w:tr w:rsidR="00F910C0" w14:paraId="1E5A990B" w14:textId="77777777" w:rsidTr="00407FB5">
        <w:tc>
          <w:tcPr>
            <w:tcW w:w="9629" w:type="dxa"/>
          </w:tcPr>
          <w:p w14:paraId="71040E3D" w14:textId="77777777" w:rsidR="00F910C0" w:rsidRPr="003A68AB" w:rsidRDefault="00F910C0" w:rsidP="003A68AB">
            <w:pPr>
              <w:snapToGrid/>
              <w:contextualSpacing/>
              <w:rPr>
                <w:i/>
                <w:szCs w:val="20"/>
                <w:highlight w:val="green"/>
                <w:lang w:eastAsia="zh-CN"/>
              </w:rPr>
            </w:pPr>
            <w:r w:rsidRPr="003A68AB">
              <w:rPr>
                <w:i/>
                <w:szCs w:val="20"/>
                <w:highlight w:val="green"/>
                <w:lang w:eastAsia="zh-CN"/>
              </w:rPr>
              <w:t>Agreement</w:t>
            </w:r>
          </w:p>
          <w:p w14:paraId="43A31E7E" w14:textId="77777777" w:rsidR="00F910C0" w:rsidRPr="003A68AB" w:rsidRDefault="00F910C0" w:rsidP="003A68AB">
            <w:pPr>
              <w:snapToGrid/>
              <w:contextualSpacing/>
              <w:rPr>
                <w:i/>
                <w:szCs w:val="20"/>
                <w:lang w:eastAsia="ja-JP"/>
              </w:rPr>
            </w:pPr>
            <w:r w:rsidRPr="003A68AB">
              <w:rPr>
                <w:i/>
                <w:szCs w:val="20"/>
              </w:rPr>
              <w:t xml:space="preserve">For multiplexing NACK-only with HARQ-ACK feedback/CSI for unicast for the same priority or PUSCH transmission for the same priority or ACK/NACK based HARQ-ACK feedback for multicast with another G-RNTI for the same priority, the multiplexing does not depend on the decoding result. </w:t>
            </w:r>
          </w:p>
          <w:p w14:paraId="12E2B586" w14:textId="66C63568" w:rsidR="00F910C0" w:rsidRPr="003A68AB" w:rsidRDefault="00F910C0" w:rsidP="003A68AB">
            <w:pPr>
              <w:pStyle w:val="af4"/>
              <w:numPr>
                <w:ilvl w:val="0"/>
                <w:numId w:val="47"/>
              </w:numPr>
              <w:overflowPunct/>
              <w:autoSpaceDE/>
              <w:autoSpaceDN/>
              <w:adjustRightInd/>
              <w:spacing w:after="120"/>
              <w:textAlignment w:val="auto"/>
              <w:rPr>
                <w:i/>
                <w:lang w:eastAsia="en-US"/>
              </w:rPr>
            </w:pPr>
            <w:r w:rsidRPr="003A68AB">
              <w:rPr>
                <w:rFonts w:eastAsiaTheme="minorEastAsia"/>
                <w:i/>
                <w:sz w:val="22"/>
                <w:lang w:val="en-US" w:eastAsia="en-US"/>
              </w:rPr>
              <w:lastRenderedPageBreak/>
              <w:t xml:space="preserve">Note: when multiplexing the NACK-only is transformed into ACK/NACK as agreed. </w:t>
            </w:r>
          </w:p>
        </w:tc>
      </w:tr>
    </w:tbl>
    <w:p w14:paraId="012607B8" w14:textId="77777777" w:rsidR="00DD23F1" w:rsidRDefault="00DD23F1" w:rsidP="003A68AB">
      <w:pPr>
        <w:rPr>
          <w:lang w:eastAsia="zh-CN"/>
        </w:rPr>
      </w:pPr>
    </w:p>
    <w:p w14:paraId="727A2816" w14:textId="062D659C" w:rsidR="00FC77E6" w:rsidRDefault="00F910C0" w:rsidP="003A68AB">
      <w:pPr>
        <w:rPr>
          <w:lang w:eastAsia="zh-CN"/>
        </w:rPr>
      </w:pPr>
      <w:r>
        <w:rPr>
          <w:rFonts w:hint="eastAsia"/>
          <w:lang w:eastAsia="zh-CN"/>
        </w:rPr>
        <w:t>Based on the agreement, the multiplexing</w:t>
      </w:r>
      <w:r w:rsidR="00506E30" w:rsidRPr="00506E30">
        <w:rPr>
          <w:lang w:eastAsia="zh-CN"/>
        </w:rPr>
        <w:t xml:space="preserve"> of NACK-only PUCCH with</w:t>
      </w:r>
      <w:r w:rsidRPr="00506E30">
        <w:rPr>
          <w:lang w:eastAsia="zh-CN"/>
        </w:rPr>
        <w:t xml:space="preserve"> </w:t>
      </w:r>
      <w:r w:rsidR="00506E30" w:rsidRPr="003A68AB">
        <w:rPr>
          <w:lang w:eastAsia="zh-CN"/>
        </w:rPr>
        <w:t xml:space="preserve">HARQ-ACK feedback/CSI for unicast or PUSCH </w:t>
      </w:r>
      <w:r>
        <w:rPr>
          <w:rFonts w:hint="eastAsia"/>
          <w:lang w:eastAsia="zh-CN"/>
        </w:rPr>
        <w:t>does not depend on the decoding result to avoid network blind decoding</w:t>
      </w:r>
      <w:r w:rsidR="00FC77E6">
        <w:rPr>
          <w:lang w:eastAsia="zh-CN"/>
        </w:rPr>
        <w:t>, which means as long as the PUCCH resource for NACK-only transmission overlaps with other transmissions, UE will do multiplexing.</w:t>
      </w:r>
      <w:r>
        <w:rPr>
          <w:rFonts w:hint="eastAsia"/>
          <w:lang w:eastAsia="zh-CN"/>
        </w:rPr>
        <w:t xml:space="preserve"> </w:t>
      </w:r>
      <w:r w:rsidR="00FC77E6">
        <w:rPr>
          <w:lang w:eastAsia="zh-CN"/>
        </w:rPr>
        <w:t>However</w:t>
      </w:r>
      <w:r>
        <w:rPr>
          <w:rFonts w:hint="eastAsia"/>
          <w:lang w:eastAsia="zh-CN"/>
        </w:rPr>
        <w:t>,</w:t>
      </w:r>
      <w:r w:rsidR="00580A6D">
        <w:rPr>
          <w:lang w:eastAsia="zh-CN"/>
        </w:rPr>
        <w:t xml:space="preserve"> for supporting more than one TB with NACK-only feedback, when configured with Alt4,</w:t>
      </w:r>
      <w:r>
        <w:rPr>
          <w:rFonts w:hint="eastAsia"/>
          <w:lang w:eastAsia="zh-CN"/>
        </w:rPr>
        <w:t xml:space="preserve"> UE chooses</w:t>
      </w:r>
      <w:r w:rsidR="00FC77E6">
        <w:rPr>
          <w:lang w:eastAsia="zh-CN"/>
        </w:rPr>
        <w:t xml:space="preserve"> one</w:t>
      </w:r>
      <w:r>
        <w:rPr>
          <w:rFonts w:hint="eastAsia"/>
          <w:lang w:eastAsia="zh-CN"/>
        </w:rPr>
        <w:t xml:space="preserve"> PUCCH</w:t>
      </w:r>
      <w:r w:rsidR="00FC77E6">
        <w:rPr>
          <w:lang w:eastAsia="zh-CN"/>
        </w:rPr>
        <w:t xml:space="preserve"> resource</w:t>
      </w:r>
      <w:r>
        <w:rPr>
          <w:rFonts w:hint="eastAsia"/>
          <w:lang w:eastAsia="zh-CN"/>
        </w:rPr>
        <w:t xml:space="preserve"> from </w:t>
      </w:r>
      <w:r w:rsidR="00506E30">
        <w:rPr>
          <w:lang w:eastAsia="zh-CN"/>
        </w:rPr>
        <w:t>a</w:t>
      </w:r>
      <w:r>
        <w:rPr>
          <w:rFonts w:hint="eastAsia"/>
          <w:lang w:eastAsia="zh-CN"/>
        </w:rPr>
        <w:t xml:space="preserve"> pre-configured PUCCH resource set </w:t>
      </w:r>
      <w:r w:rsidR="00506E30">
        <w:rPr>
          <w:lang w:eastAsia="zh-CN"/>
        </w:rPr>
        <w:t>based</w:t>
      </w:r>
      <w:r>
        <w:rPr>
          <w:rFonts w:hint="eastAsia"/>
          <w:lang w:eastAsia="zh-CN"/>
        </w:rPr>
        <w:t xml:space="preserve"> on the decoding result of corresponding PDSCH(s).</w:t>
      </w:r>
      <w:r w:rsidR="00FC77E6">
        <w:rPr>
          <w:lang w:eastAsia="zh-CN"/>
        </w:rPr>
        <w:t xml:space="preserve"> </w:t>
      </w:r>
      <w:r w:rsidR="00506E30">
        <w:rPr>
          <w:lang w:eastAsia="zh-CN"/>
        </w:rPr>
        <w:t>When</w:t>
      </w:r>
      <w:r>
        <w:rPr>
          <w:rFonts w:hint="eastAsia"/>
          <w:lang w:eastAsia="zh-CN"/>
        </w:rPr>
        <w:t xml:space="preserve"> the multiplexing between NACK-only feedback and another PUCCH/PUSCH does not depend on the decoding result, </w:t>
      </w:r>
      <w:r w:rsidR="00FC77E6">
        <w:rPr>
          <w:lang w:eastAsia="zh-CN"/>
        </w:rPr>
        <w:t xml:space="preserve">the question is how to determine the resource overlapping. </w:t>
      </w:r>
    </w:p>
    <w:p w14:paraId="5043945E" w14:textId="5590E474" w:rsidR="00F910C0" w:rsidRDefault="00F910C0" w:rsidP="003A68AB">
      <w:pPr>
        <w:rPr>
          <w:lang w:eastAsia="zh-CN"/>
        </w:rPr>
      </w:pPr>
      <w:r>
        <w:rPr>
          <w:rFonts w:hint="eastAsia"/>
          <w:lang w:eastAsia="zh-CN"/>
        </w:rPr>
        <w:t xml:space="preserve">To solve this issue, the nominal NACK-only PUCCH can be </w:t>
      </w:r>
      <w:r w:rsidR="00FC77E6">
        <w:rPr>
          <w:lang w:eastAsia="zh-CN"/>
        </w:rPr>
        <w:t>used</w:t>
      </w:r>
      <w:r>
        <w:rPr>
          <w:rFonts w:hint="eastAsia"/>
          <w:lang w:eastAsia="zh-CN"/>
        </w:rPr>
        <w:t xml:space="preserve"> for </w:t>
      </w:r>
      <w:r w:rsidR="00525F60">
        <w:rPr>
          <w:lang w:eastAsia="zh-CN"/>
        </w:rPr>
        <w:t>the determination</w:t>
      </w:r>
      <w:r>
        <w:rPr>
          <w:rFonts w:hint="eastAsia"/>
          <w:lang w:eastAsia="zh-CN"/>
        </w:rPr>
        <w:t xml:space="preserve"> based on the pre-configured NACK-only PUCCH resource set. Some options </w:t>
      </w:r>
      <w:r w:rsidR="00CB6A4C">
        <w:rPr>
          <w:lang w:eastAsia="zh-CN"/>
        </w:rPr>
        <w:t>can be considered as listed</w:t>
      </w:r>
      <w:r>
        <w:rPr>
          <w:rFonts w:hint="eastAsia"/>
          <w:lang w:eastAsia="zh-CN"/>
        </w:rPr>
        <w:t xml:space="preserve"> as follows:</w:t>
      </w:r>
    </w:p>
    <w:p w14:paraId="4B9FBA95" w14:textId="3D9AF28F" w:rsidR="00F910C0" w:rsidRDefault="00F910C0" w:rsidP="003A68AB">
      <w:pPr>
        <w:numPr>
          <w:ilvl w:val="0"/>
          <w:numId w:val="48"/>
        </w:numPr>
        <w:rPr>
          <w:lang w:eastAsia="zh-CN"/>
        </w:rPr>
      </w:pPr>
      <w:r>
        <w:rPr>
          <w:rFonts w:hint="eastAsia"/>
          <w:lang w:eastAsia="zh-CN"/>
        </w:rPr>
        <w:t>Option 1: The nominal NACK-only PUCCH consists of all the symbols from PUCCHs of the NACK-only PUCCH resource set</w:t>
      </w:r>
      <w:r w:rsidRPr="00BD4115">
        <w:rPr>
          <w:lang w:eastAsia="zh-CN"/>
        </w:rPr>
        <w:t>,</w:t>
      </w:r>
      <w:r w:rsidR="005A0D2F">
        <w:rPr>
          <w:lang w:eastAsia="zh-CN"/>
        </w:rPr>
        <w:t xml:space="preserve"> as the yellow block in </w:t>
      </w:r>
      <w:r w:rsidR="005A0D2F">
        <w:rPr>
          <w:lang w:eastAsia="zh-CN"/>
        </w:rPr>
        <w:fldChar w:fldCharType="begin"/>
      </w:r>
      <w:r w:rsidR="005A0D2F">
        <w:rPr>
          <w:lang w:eastAsia="zh-CN"/>
        </w:rPr>
        <w:instrText xml:space="preserve"> REF _Ref101777614 \h </w:instrText>
      </w:r>
      <w:r w:rsidR="005A0D2F">
        <w:rPr>
          <w:lang w:eastAsia="zh-CN"/>
        </w:rPr>
      </w:r>
      <w:r w:rsidR="005A0D2F">
        <w:rPr>
          <w:lang w:eastAsia="zh-CN"/>
        </w:rPr>
        <w:fldChar w:fldCharType="separate"/>
      </w:r>
      <w:r w:rsidR="005A0D2F">
        <w:t xml:space="preserve">Figure </w:t>
      </w:r>
      <w:r w:rsidR="005A0D2F">
        <w:rPr>
          <w:noProof/>
        </w:rPr>
        <w:t>4</w:t>
      </w:r>
      <w:r w:rsidR="005A0D2F">
        <w:rPr>
          <w:lang w:eastAsia="zh-CN"/>
        </w:rPr>
        <w:fldChar w:fldCharType="end"/>
      </w:r>
      <w:r w:rsidRPr="00BD4115">
        <w:rPr>
          <w:lang w:eastAsia="zh-CN"/>
        </w:rPr>
        <w:t xml:space="preserve"> (the NACK-only PUCCH resource set includes PUCCH1~PUCCH3)</w:t>
      </w:r>
      <w:r>
        <w:rPr>
          <w:lang w:eastAsia="zh-CN"/>
        </w:rPr>
        <w:t>.</w:t>
      </w:r>
    </w:p>
    <w:p w14:paraId="49C5B733" w14:textId="184701FB" w:rsidR="00F910C0" w:rsidRDefault="00F910C0" w:rsidP="003A68AB">
      <w:pPr>
        <w:numPr>
          <w:ilvl w:val="0"/>
          <w:numId w:val="48"/>
        </w:numPr>
        <w:rPr>
          <w:lang w:eastAsia="zh-CN"/>
        </w:rPr>
      </w:pPr>
      <w:r>
        <w:rPr>
          <w:lang w:eastAsia="zh-CN"/>
        </w:rPr>
        <w:t>Option 2: The nominal NACK-only PUCCH starts from the earliest starting symbol of PUCCHs in the NACK-only PUCCH resource set, and ends at the latest ending symbol of PUCCHs in the set</w:t>
      </w:r>
      <w:r w:rsidRPr="00BD4115">
        <w:rPr>
          <w:lang w:eastAsia="zh-CN"/>
        </w:rPr>
        <w:t xml:space="preserve">, as the green block in </w:t>
      </w:r>
      <w:r w:rsidR="005A0D2F" w:rsidRPr="005A0D2F">
        <w:rPr>
          <w:lang w:eastAsia="zh-CN"/>
        </w:rPr>
        <w:fldChar w:fldCharType="begin"/>
      </w:r>
      <w:r w:rsidR="005A0D2F" w:rsidRPr="005A0D2F">
        <w:rPr>
          <w:lang w:eastAsia="zh-CN"/>
        </w:rPr>
        <w:instrText xml:space="preserve"> REF _Ref101777614 \h </w:instrText>
      </w:r>
      <w:r w:rsidR="005A0D2F" w:rsidRPr="005A0D2F">
        <w:rPr>
          <w:lang w:eastAsia="zh-CN"/>
        </w:rPr>
      </w:r>
      <w:r w:rsidR="005A0D2F" w:rsidRPr="005A0D2F">
        <w:rPr>
          <w:lang w:eastAsia="zh-CN"/>
        </w:rPr>
        <w:fldChar w:fldCharType="separate"/>
      </w:r>
      <w:r w:rsidR="005A0D2F" w:rsidRPr="005A0D2F">
        <w:rPr>
          <w:lang w:eastAsia="zh-CN"/>
        </w:rPr>
        <w:t>Figure 4</w:t>
      </w:r>
      <w:r w:rsidR="005A0D2F" w:rsidRPr="005A0D2F">
        <w:rPr>
          <w:lang w:eastAsia="zh-CN"/>
        </w:rPr>
        <w:fldChar w:fldCharType="end"/>
      </w:r>
      <w:r>
        <w:rPr>
          <w:lang w:eastAsia="zh-CN"/>
        </w:rPr>
        <w:t>.</w:t>
      </w:r>
    </w:p>
    <w:p w14:paraId="41120DE6" w14:textId="19F75D66" w:rsidR="00F910C0" w:rsidRDefault="00F910C0" w:rsidP="003A68AB">
      <w:pPr>
        <w:numPr>
          <w:ilvl w:val="0"/>
          <w:numId w:val="48"/>
        </w:numPr>
        <w:rPr>
          <w:lang w:eastAsia="zh-CN"/>
        </w:rPr>
      </w:pPr>
      <w:r>
        <w:rPr>
          <w:lang w:eastAsia="zh-CN"/>
        </w:rPr>
        <w:t>Option 3: The nominal NACK-only PUCCH consists of all the symbols of the PUCCH slot</w:t>
      </w:r>
      <w:r w:rsidRPr="00BD4115">
        <w:rPr>
          <w:lang w:eastAsia="zh-CN"/>
        </w:rPr>
        <w:t>, as the blue block in</w:t>
      </w:r>
      <w:r w:rsidR="005A0D2F">
        <w:rPr>
          <w:lang w:eastAsia="zh-CN"/>
        </w:rPr>
        <w:t xml:space="preserve"> </w:t>
      </w:r>
      <w:r w:rsidR="005A0D2F" w:rsidRPr="005A0D2F">
        <w:rPr>
          <w:lang w:eastAsia="zh-CN"/>
        </w:rPr>
        <w:fldChar w:fldCharType="begin"/>
      </w:r>
      <w:r w:rsidR="005A0D2F" w:rsidRPr="005A0D2F">
        <w:rPr>
          <w:lang w:eastAsia="zh-CN"/>
        </w:rPr>
        <w:instrText xml:space="preserve"> REF _Ref101777614 \h </w:instrText>
      </w:r>
      <w:r w:rsidR="005A0D2F" w:rsidRPr="005A0D2F">
        <w:rPr>
          <w:lang w:eastAsia="zh-CN"/>
        </w:rPr>
      </w:r>
      <w:r w:rsidR="005A0D2F" w:rsidRPr="005A0D2F">
        <w:rPr>
          <w:lang w:eastAsia="zh-CN"/>
        </w:rPr>
        <w:fldChar w:fldCharType="separate"/>
      </w:r>
      <w:r w:rsidR="005A0D2F" w:rsidRPr="005A0D2F">
        <w:rPr>
          <w:lang w:eastAsia="zh-CN"/>
        </w:rPr>
        <w:t>Figure 4</w:t>
      </w:r>
      <w:r w:rsidR="005A0D2F" w:rsidRPr="005A0D2F">
        <w:rPr>
          <w:lang w:eastAsia="zh-CN"/>
        </w:rPr>
        <w:fldChar w:fldCharType="end"/>
      </w:r>
      <w:r>
        <w:rPr>
          <w:lang w:eastAsia="zh-CN"/>
        </w:rPr>
        <w:t>.</w:t>
      </w:r>
    </w:p>
    <w:p w14:paraId="37B75841" w14:textId="77777777" w:rsidR="00831B46" w:rsidRDefault="00831B46" w:rsidP="003A68AB">
      <w:pPr>
        <w:keepNext/>
        <w:spacing w:after="0"/>
        <w:ind w:left="420"/>
        <w:jc w:val="center"/>
      </w:pPr>
      <w:r>
        <w:rPr>
          <w:noProof/>
          <w:lang w:eastAsia="zh-CN"/>
        </w:rPr>
        <w:drawing>
          <wp:inline distT="0" distB="0" distL="0" distR="0" wp14:anchorId="5E7FD388" wp14:editId="5EA11014">
            <wp:extent cx="3763010" cy="2228850"/>
            <wp:effectExtent l="0" t="0" r="889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63010" cy="2228850"/>
                    </a:xfrm>
                    <a:prstGeom prst="rect">
                      <a:avLst/>
                    </a:prstGeom>
                    <a:noFill/>
                  </pic:spPr>
                </pic:pic>
              </a:graphicData>
            </a:graphic>
          </wp:inline>
        </w:drawing>
      </w:r>
    </w:p>
    <w:p w14:paraId="6CABF962" w14:textId="22A19AEB" w:rsidR="00F910C0" w:rsidRDefault="00831B46" w:rsidP="003A68AB">
      <w:pPr>
        <w:pStyle w:val="a5"/>
        <w:rPr>
          <w:lang w:eastAsia="zh-CN"/>
        </w:rPr>
      </w:pPr>
      <w:bookmarkStart w:id="36" w:name="_Ref101777614"/>
      <w:r>
        <w:t xml:space="preserve">Figure </w:t>
      </w:r>
      <w:fldSimple w:instr=" SEQ Figure \* ARABIC ">
        <w:r w:rsidR="00057994">
          <w:rPr>
            <w:noProof/>
          </w:rPr>
          <w:t>4</w:t>
        </w:r>
      </w:fldSimple>
      <w:bookmarkEnd w:id="36"/>
      <w:r>
        <w:rPr>
          <w:rFonts w:hint="eastAsia"/>
          <w:lang w:eastAsia="zh-CN"/>
        </w:rPr>
        <w:t>:</w:t>
      </w:r>
      <w:r>
        <w:rPr>
          <w:lang w:eastAsia="zh-CN"/>
        </w:rPr>
        <w:t xml:space="preserve"> </w:t>
      </w:r>
      <w:r w:rsidRPr="00831B46">
        <w:rPr>
          <w:lang w:eastAsia="zh-CN"/>
        </w:rPr>
        <w:t>nominal NACK-only PUCCH for multiplexing with other UL channels</w:t>
      </w:r>
    </w:p>
    <w:p w14:paraId="1C8B13B9" w14:textId="51AD777C" w:rsidR="00F910C0" w:rsidRDefault="00F910C0" w:rsidP="003A68AB">
      <w:pPr>
        <w:rPr>
          <w:lang w:eastAsia="zh-CN"/>
        </w:rPr>
      </w:pPr>
      <w:r>
        <w:rPr>
          <w:rFonts w:hint="eastAsia"/>
          <w:lang w:eastAsia="zh-CN"/>
        </w:rPr>
        <w:t>For all of the options, the nominal NACK-only PUCCH is determined after the configuration of the NACK-only PUCCH resource set. When the nominal NACK-only PUCCH overlaps with other UL channels, UE multiplex</w:t>
      </w:r>
      <w:r w:rsidR="00407FB5">
        <w:rPr>
          <w:lang w:eastAsia="zh-CN"/>
        </w:rPr>
        <w:t>es</w:t>
      </w:r>
      <w:r>
        <w:rPr>
          <w:rFonts w:hint="eastAsia"/>
          <w:lang w:eastAsia="zh-CN"/>
        </w:rPr>
        <w:t xml:space="preserve"> NACK-only feedback with the overlapping UL channels. Thus, the multiplexing does not depend on the decoding result but depends on the NACK-only PUCCH resource set. Among all three options, option 1 is preferred as it only consists of the symbols belonging to the PUCCHs of the NACK-only PUCCH resource set. Option 2 and option 3 may consist of  symbols not belonging to the PUCCHs in the set, and multiplexing may happen frequently especially for option 3.</w:t>
      </w:r>
    </w:p>
    <w:p w14:paraId="1E806212" w14:textId="77777777" w:rsidR="00F910C0" w:rsidRDefault="00F910C0" w:rsidP="003A68AB">
      <w:pPr>
        <w:rPr>
          <w:lang w:eastAsia="zh-CN"/>
        </w:rPr>
      </w:pPr>
      <w:r>
        <w:rPr>
          <w:rFonts w:hint="eastAsia"/>
          <w:lang w:eastAsia="zh-CN"/>
        </w:rPr>
        <w:t>Another way is to restrict the configuration of the NACK-only PUCCH resource set. All the NACK-only PUCCH candidates in the resource set starts from the same symbol and also ends at the same symbol. In another word, all the NACK-only resources within the set have the same starting symbol and the same ending symbol. Then no matter which NACK-only PUCCH resource is chosen by UE to send the HARQ-ACKs, there is no misalignment between UE and gNB about when the multiplexing happens. This can simplify UE</w:t>
      </w:r>
      <w:r>
        <w:rPr>
          <w:lang w:eastAsia="zh-CN"/>
        </w:rPr>
        <w:t>’</w:t>
      </w:r>
      <w:r>
        <w:rPr>
          <w:rFonts w:hint="eastAsia"/>
          <w:lang w:eastAsia="zh-CN"/>
        </w:rPr>
        <w:t>s behavior but introduce scheduling restrictions for gNB. This is also the special case for option 1 and option 2 by gNB</w:t>
      </w:r>
      <w:r>
        <w:rPr>
          <w:lang w:eastAsia="zh-CN"/>
        </w:rPr>
        <w:t>’</w:t>
      </w:r>
      <w:r>
        <w:rPr>
          <w:rFonts w:hint="eastAsia"/>
          <w:lang w:eastAsia="zh-CN"/>
        </w:rPr>
        <w:t>s implementation.</w:t>
      </w:r>
    </w:p>
    <w:p w14:paraId="3E3F196A" w14:textId="0C1CE7DF" w:rsidR="00F910C0" w:rsidRPr="00407FB5" w:rsidRDefault="00407FB5" w:rsidP="003A68AB">
      <w:pPr>
        <w:rPr>
          <w:lang w:eastAsia="zh-CN"/>
        </w:rPr>
      </w:pPr>
      <w:r>
        <w:rPr>
          <w:b/>
          <w:bCs/>
          <w:i/>
          <w:iCs/>
          <w:u w:val="single"/>
          <w:lang w:eastAsia="zh-CN"/>
        </w:rPr>
        <w:lastRenderedPageBreak/>
        <w:t>Observation</w:t>
      </w:r>
      <w:r w:rsidR="00751496">
        <w:rPr>
          <w:b/>
          <w:bCs/>
          <w:i/>
          <w:iCs/>
          <w:u w:val="single"/>
          <w:lang w:eastAsia="zh-CN"/>
        </w:rPr>
        <w:t>:</w:t>
      </w:r>
      <w:r w:rsidRPr="00407FB5">
        <w:rPr>
          <w:rFonts w:hint="eastAsia"/>
          <w:b/>
          <w:bCs/>
          <w:i/>
          <w:iCs/>
          <w:lang w:eastAsia="zh-CN"/>
        </w:rPr>
        <w:t xml:space="preserve"> </w:t>
      </w:r>
      <w:r>
        <w:rPr>
          <w:b/>
          <w:bCs/>
          <w:i/>
          <w:iCs/>
          <w:lang w:eastAsia="zh-CN"/>
        </w:rPr>
        <w:t xml:space="preserve">When </w:t>
      </w:r>
      <w:r w:rsidR="00751496">
        <w:rPr>
          <w:b/>
          <w:bCs/>
          <w:i/>
          <w:iCs/>
          <w:lang w:eastAsia="zh-CN"/>
        </w:rPr>
        <w:t xml:space="preserve">UE multiplexes </w:t>
      </w:r>
      <w:r>
        <w:rPr>
          <w:b/>
          <w:bCs/>
          <w:i/>
          <w:iCs/>
          <w:lang w:eastAsia="zh-CN"/>
        </w:rPr>
        <w:t xml:space="preserve">PUCCH </w:t>
      </w:r>
      <w:r w:rsidR="00751496">
        <w:rPr>
          <w:b/>
          <w:bCs/>
          <w:i/>
          <w:iCs/>
          <w:lang w:eastAsia="zh-CN"/>
        </w:rPr>
        <w:t>transmission for Atl4 with other UCI/PUSCH for the same priorities, how to determine the</w:t>
      </w:r>
      <w:r w:rsidR="00060EC5">
        <w:rPr>
          <w:b/>
          <w:bCs/>
          <w:i/>
          <w:iCs/>
          <w:lang w:eastAsia="zh-CN"/>
        </w:rPr>
        <w:t xml:space="preserve"> resource</w:t>
      </w:r>
      <w:r w:rsidR="00751496">
        <w:rPr>
          <w:b/>
          <w:bCs/>
          <w:i/>
          <w:iCs/>
          <w:lang w:eastAsia="zh-CN"/>
        </w:rPr>
        <w:t xml:space="preserve"> overlapping need</w:t>
      </w:r>
      <w:r w:rsidR="00060EC5">
        <w:rPr>
          <w:b/>
          <w:bCs/>
          <w:i/>
          <w:iCs/>
          <w:lang w:eastAsia="zh-CN"/>
        </w:rPr>
        <w:t>s to be defined</w:t>
      </w:r>
      <w:r w:rsidR="00751496">
        <w:rPr>
          <w:b/>
          <w:bCs/>
          <w:i/>
          <w:iCs/>
          <w:lang w:eastAsia="zh-CN"/>
        </w:rPr>
        <w:t xml:space="preserve">. </w:t>
      </w:r>
    </w:p>
    <w:p w14:paraId="15BEDF49" w14:textId="1D2613C2" w:rsidR="00F910C0" w:rsidRDefault="00F910C0" w:rsidP="003A68AB">
      <w:pPr>
        <w:rPr>
          <w:b/>
          <w:bCs/>
          <w:i/>
          <w:iCs/>
          <w:lang w:eastAsia="zh-CN"/>
        </w:rPr>
      </w:pPr>
      <w:r>
        <w:rPr>
          <w:rFonts w:hint="eastAsia"/>
          <w:b/>
          <w:bCs/>
          <w:i/>
          <w:iCs/>
          <w:u w:val="single"/>
          <w:lang w:eastAsia="zh-CN"/>
        </w:rPr>
        <w:t xml:space="preserve">Proposal </w:t>
      </w:r>
      <w:r w:rsidR="00B3431D">
        <w:rPr>
          <w:b/>
          <w:bCs/>
          <w:i/>
          <w:iCs/>
          <w:u w:val="single"/>
          <w:lang w:eastAsia="zh-CN"/>
        </w:rPr>
        <w:t>9</w:t>
      </w:r>
      <w:r>
        <w:rPr>
          <w:rFonts w:hint="eastAsia"/>
          <w:b/>
          <w:bCs/>
          <w:i/>
          <w:iCs/>
          <w:lang w:eastAsia="zh-CN"/>
        </w:rPr>
        <w:t>: Define the nominal NACK-only PUCCH as a PUCCH consisting of all the symbols from PUCCHs of t</w:t>
      </w:r>
      <w:r w:rsidR="00B3431D">
        <w:rPr>
          <w:rFonts w:hint="eastAsia"/>
          <w:b/>
          <w:bCs/>
          <w:i/>
          <w:iCs/>
          <w:lang w:eastAsia="zh-CN"/>
        </w:rPr>
        <w:t>he NACK-only PUCCH resource set</w:t>
      </w:r>
      <w:r>
        <w:rPr>
          <w:rFonts w:hint="eastAsia"/>
          <w:b/>
          <w:bCs/>
          <w:i/>
          <w:iCs/>
          <w:lang w:eastAsia="zh-CN"/>
        </w:rPr>
        <w:t xml:space="preserve"> and the nominal NACK-only PUCCH </w:t>
      </w:r>
      <w:r w:rsidR="00B3431D">
        <w:rPr>
          <w:b/>
          <w:bCs/>
          <w:i/>
          <w:iCs/>
          <w:lang w:eastAsia="zh-CN"/>
        </w:rPr>
        <w:t xml:space="preserve">is used </w:t>
      </w:r>
      <w:r>
        <w:rPr>
          <w:rFonts w:hint="eastAsia"/>
          <w:b/>
          <w:bCs/>
          <w:i/>
          <w:iCs/>
          <w:lang w:eastAsia="zh-CN"/>
        </w:rPr>
        <w:t xml:space="preserve">for </w:t>
      </w:r>
      <w:r w:rsidR="00B3431D">
        <w:rPr>
          <w:b/>
          <w:bCs/>
          <w:i/>
          <w:iCs/>
          <w:lang w:eastAsia="zh-CN"/>
        </w:rPr>
        <w:t>determining whether PUCCH for NACK-only overlaps with other UCI/PUSCH for multiplexing for the same priority</w:t>
      </w:r>
      <w:r>
        <w:rPr>
          <w:rFonts w:hint="eastAsia"/>
          <w:b/>
          <w:bCs/>
          <w:i/>
          <w:iCs/>
          <w:lang w:eastAsia="zh-CN"/>
        </w:rPr>
        <w:t>.</w:t>
      </w:r>
    </w:p>
    <w:p w14:paraId="56C5906A" w14:textId="77777777" w:rsidR="00F910C0" w:rsidRDefault="00F910C0" w:rsidP="003A68AB">
      <w:pPr>
        <w:spacing w:after="0"/>
        <w:rPr>
          <w:lang w:eastAsia="zh-CN"/>
        </w:rPr>
      </w:pPr>
    </w:p>
    <w:p w14:paraId="7442200D" w14:textId="0DAA4874" w:rsidR="00F910C0" w:rsidRDefault="00F910C0" w:rsidP="003A68AB">
      <w:pPr>
        <w:pStyle w:val="2"/>
        <w:rPr>
          <w:lang w:eastAsia="zh-CN"/>
        </w:rPr>
      </w:pPr>
      <w:r>
        <w:rPr>
          <w:rFonts w:hint="eastAsia"/>
          <w:lang w:eastAsia="zh-CN"/>
        </w:rPr>
        <w:t>PDSCH processing time for PDSCH with NACK-only feedback mode</w:t>
      </w:r>
    </w:p>
    <w:p w14:paraId="1E8BBD13" w14:textId="54162E38" w:rsidR="00F910C0" w:rsidRDefault="00F910C0" w:rsidP="003A68AB">
      <w:pPr>
        <w:pStyle w:val="3"/>
        <w:rPr>
          <w:lang w:eastAsia="zh-CN"/>
        </w:rPr>
      </w:pPr>
      <w:r>
        <w:rPr>
          <w:rFonts w:hint="eastAsia"/>
          <w:lang w:eastAsia="zh-CN"/>
        </w:rPr>
        <w:t>Value for PDSCH processing time</w:t>
      </w:r>
    </w:p>
    <w:p w14:paraId="71E14689" w14:textId="77777777" w:rsidR="00F910C0" w:rsidRDefault="00F910C0" w:rsidP="003A68AB">
      <w:pPr>
        <w:rPr>
          <w:lang w:eastAsia="zh-CN"/>
        </w:rPr>
      </w:pPr>
      <w:r>
        <w:rPr>
          <w:rFonts w:hint="eastAsia"/>
          <w:lang w:eastAsia="zh-CN"/>
        </w:rPr>
        <w:t>In R15/R16, t</w:t>
      </w:r>
      <w:r>
        <w:rPr>
          <w:lang w:eastAsia="zh-CN"/>
        </w:rPr>
        <w:t>he UE processing time Tproc1</w:t>
      </w:r>
      <w:r>
        <w:rPr>
          <w:rFonts w:hint="eastAsia"/>
          <w:vertAlign w:val="superscript"/>
          <w:lang w:eastAsia="zh-CN"/>
        </w:rPr>
        <w:t>[1]</w:t>
      </w:r>
      <w:r>
        <w:rPr>
          <w:lang w:eastAsia="zh-CN"/>
        </w:rPr>
        <w:t xml:space="preserve"> is defined as the minimum required gap between the end of the PDSCH reception and the earliest possible start of the PUCCH carrying the corresponding HARQ-ACK. </w:t>
      </w:r>
      <w:r>
        <w:rPr>
          <w:rFonts w:hint="eastAsia"/>
          <w:lang w:eastAsia="zh-CN"/>
        </w:rPr>
        <w:t xml:space="preserve">UE is required to finish PDSCH reception and PUCCH preparation during the Tproc1 time. </w:t>
      </w:r>
    </w:p>
    <w:p w14:paraId="6A5BDE4B" w14:textId="77777777" w:rsidR="00F910C0" w:rsidRDefault="00F910C0" w:rsidP="00F910C0">
      <w:pPr>
        <w:spacing w:after="0"/>
        <w:rPr>
          <w:lang w:eastAsia="zh-CN"/>
        </w:rPr>
      </w:pPr>
    </w:p>
    <w:tbl>
      <w:tblPr>
        <w:tblStyle w:val="ac"/>
        <w:tblW w:w="0" w:type="auto"/>
        <w:tblLook w:val="04A0" w:firstRow="1" w:lastRow="0" w:firstColumn="1" w:lastColumn="0" w:noHBand="0" w:noVBand="1"/>
      </w:tblPr>
      <w:tblGrid>
        <w:gridCol w:w="9307"/>
      </w:tblGrid>
      <w:tr w:rsidR="00F910C0" w14:paraId="0671FB49" w14:textId="77777777" w:rsidTr="00407FB5">
        <w:tc>
          <w:tcPr>
            <w:tcW w:w="9533" w:type="dxa"/>
          </w:tcPr>
          <w:p w14:paraId="616BCC12" w14:textId="77777777" w:rsidR="00F910C0" w:rsidRPr="003A68AB" w:rsidRDefault="00F910C0" w:rsidP="00407FB5">
            <w:pPr>
              <w:rPr>
                <w:i/>
                <w:color w:val="000000"/>
              </w:rPr>
            </w:pPr>
            <w:r w:rsidRPr="003A68AB">
              <w:rPr>
                <w:i/>
                <w:color w:val="000000"/>
                <w:lang w:val="en-AU"/>
              </w:rPr>
              <w:t xml:space="preserve">If the first uplink symbol of the PUCCH which carries the HARQ-ACK information, as defined by the assigned HARQ-ACK timing </w:t>
            </w:r>
            <w:r w:rsidRPr="002C05A4">
              <w:rPr>
                <w:i/>
                <w:color w:val="000000"/>
                <w:lang w:val="en-AU"/>
              </w:rPr>
              <w:t>K</w:t>
            </w:r>
            <w:r w:rsidRPr="002C05A4">
              <w:rPr>
                <w:i/>
                <w:color w:val="000000"/>
                <w:vertAlign w:val="subscript"/>
                <w:lang w:val="en-AU"/>
              </w:rPr>
              <w:t xml:space="preserve">1 </w:t>
            </w:r>
            <w:r w:rsidRPr="003A68AB">
              <w:rPr>
                <w:i/>
                <w:color w:val="000000"/>
                <w:lang w:val="en-AU"/>
              </w:rPr>
              <w:t>and K</w:t>
            </w:r>
            <w:r w:rsidRPr="003A68AB">
              <w:rPr>
                <w:i/>
                <w:color w:val="000000"/>
                <w:vertAlign w:val="subscript"/>
                <w:lang w:val="en-AU"/>
              </w:rPr>
              <w:t>offset</w:t>
            </w:r>
            <w:r w:rsidRPr="003A68AB">
              <w:rPr>
                <w:i/>
                <w:color w:val="000000"/>
                <w:lang w:val="en-AU"/>
              </w:rPr>
              <w:t xml:space="preserve">, if configured, and the PUCCH resource to be used and including the effect of the timing advance, starts no earlier than at symbol </w:t>
            </w:r>
            <w:r w:rsidRPr="002C05A4">
              <w:rPr>
                <w:i/>
                <w:color w:val="000000"/>
                <w:lang w:val="en-AU"/>
              </w:rPr>
              <w:t>L</w:t>
            </w:r>
            <w:r w:rsidRPr="002C05A4">
              <w:rPr>
                <w:i/>
                <w:color w:val="000000"/>
                <w:vertAlign w:val="subscript"/>
                <w:lang w:val="en-AU"/>
              </w:rPr>
              <w:t>1</w:t>
            </w:r>
            <w:r w:rsidRPr="003A68AB">
              <w:rPr>
                <w:i/>
                <w:color w:val="000000"/>
                <w:lang w:val="en-AU"/>
              </w:rPr>
              <w:t xml:space="preserve">, where </w:t>
            </w:r>
            <w:r w:rsidRPr="002C05A4">
              <w:rPr>
                <w:i/>
                <w:color w:val="000000"/>
                <w:lang w:val="en-AU"/>
              </w:rPr>
              <w:t>L</w:t>
            </w:r>
            <w:r w:rsidRPr="002C05A4">
              <w:rPr>
                <w:i/>
                <w:color w:val="000000"/>
                <w:vertAlign w:val="subscript"/>
                <w:lang w:val="en-AU"/>
              </w:rPr>
              <w:t>1</w:t>
            </w:r>
            <w:r w:rsidRPr="003A68AB">
              <w:rPr>
                <w:i/>
                <w:color w:val="000000"/>
                <w:lang w:val="en-AU"/>
              </w:rPr>
              <w:t xml:space="preserve"> is defined as the next uplink symbol with its CP starting after </w:t>
            </w:r>
            <w:bookmarkStart w:id="37" w:name="_Hlk500865557"/>
            <w:bookmarkStart w:id="38" w:name="_Hlk45742881"/>
            <w:bookmarkStart w:id="39" w:name="_Hlk508187268"/>
            <w:r w:rsidRPr="003A68AB">
              <w:rPr>
                <w:rFonts w:asciiTheme="minorHAnsi" w:eastAsiaTheme="minorHAnsi" w:hAnsiTheme="minorHAnsi" w:cstheme="minorBidi"/>
                <w:i/>
                <w:position w:val="-12"/>
              </w:rPr>
              <w:object w:dxaOrig="3855" w:dyaOrig="330" w14:anchorId="6C206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95pt;height:16.15pt" o:ole="">
                  <v:imagedata r:id="rId12" o:title=""/>
                </v:shape>
                <o:OLEObject Type="Embed" ProgID="Equation.DSMT4" ShapeID="_x0000_i1025" DrawAspect="Content" ObjectID="_1712422428" r:id="rId13"/>
              </w:object>
            </w:r>
            <w:bookmarkEnd w:id="37"/>
            <w:bookmarkEnd w:id="38"/>
            <w:bookmarkEnd w:id="39"/>
            <w:r w:rsidRPr="003A68AB">
              <w:rPr>
                <w:i/>
                <w:color w:val="000000"/>
              </w:rPr>
              <w:t xml:space="preserve"> after the end of the last symbol of the PDSCH carrying the TB being acknowledged, then the UE shall provide a valid HARQ-ACK message. </w:t>
            </w:r>
          </w:p>
          <w:p w14:paraId="7F80ACCC" w14:textId="77777777" w:rsidR="00F910C0" w:rsidRDefault="00F910C0" w:rsidP="00407FB5">
            <w:pPr>
              <w:pStyle w:val="B1"/>
              <w:rPr>
                <w:lang w:val="en-US" w:eastAsia="zh-CN"/>
              </w:rPr>
            </w:pPr>
            <w:r w:rsidRPr="002C05A4">
              <w:rPr>
                <w:i/>
              </w:rPr>
              <w:t>-</w:t>
            </w:r>
            <w:r w:rsidRPr="002C05A4">
              <w:rPr>
                <w:i/>
              </w:rPr>
              <w:tab/>
            </w:r>
            <w:r w:rsidRPr="002C05A4">
              <w:rPr>
                <w:i/>
                <w:sz w:val="22"/>
                <w:szCs w:val="22"/>
              </w:rPr>
              <w:t>N</w:t>
            </w:r>
            <w:r w:rsidRPr="002C05A4">
              <w:rPr>
                <w:i/>
                <w:sz w:val="22"/>
                <w:szCs w:val="22"/>
                <w:vertAlign w:val="subscript"/>
              </w:rPr>
              <w:t>1</w:t>
            </w:r>
            <w:r w:rsidRPr="003A68AB">
              <w:rPr>
                <w:i/>
                <w:sz w:val="22"/>
                <w:szCs w:val="22"/>
              </w:rPr>
              <w:t xml:space="preserve"> is based on </w:t>
            </w:r>
            <w:r w:rsidRPr="002C05A4">
              <w:rPr>
                <w:i/>
                <w:sz w:val="22"/>
                <w:szCs w:val="22"/>
                <w:lang w:val="en-AU"/>
              </w:rPr>
              <w:t>µ</w:t>
            </w:r>
            <w:r w:rsidRPr="003A68AB">
              <w:rPr>
                <w:i/>
                <w:sz w:val="22"/>
                <w:szCs w:val="22"/>
                <w:lang w:val="en-AU"/>
              </w:rPr>
              <w:t xml:space="preserve"> of table 5.3-1 and table 5.3-2 for UE processing capability 1 and 2 respectively, where </w:t>
            </w:r>
            <w:r w:rsidRPr="002C05A4">
              <w:rPr>
                <w:i/>
                <w:sz w:val="22"/>
                <w:szCs w:val="22"/>
                <w:lang w:val="en-AU"/>
              </w:rPr>
              <w:t xml:space="preserve">µ </w:t>
            </w:r>
            <w:r w:rsidRPr="003A68AB">
              <w:rPr>
                <w:i/>
                <w:sz w:val="22"/>
                <w:szCs w:val="22"/>
                <w:lang w:val="en-AU"/>
              </w:rPr>
              <w:t>corresponds to the one of (</w:t>
            </w:r>
            <w:r w:rsidRPr="002C05A4">
              <w:rPr>
                <w:i/>
                <w:sz w:val="22"/>
                <w:szCs w:val="22"/>
                <w:lang w:val="en-AU"/>
              </w:rPr>
              <w:t>µ</w:t>
            </w:r>
            <w:r w:rsidRPr="002C05A4">
              <w:rPr>
                <w:i/>
                <w:sz w:val="22"/>
                <w:szCs w:val="22"/>
                <w:vertAlign w:val="subscript"/>
                <w:lang w:val="en-AU"/>
              </w:rPr>
              <w:t>PDCCH</w:t>
            </w:r>
            <w:r w:rsidRPr="003A68AB">
              <w:rPr>
                <w:i/>
                <w:sz w:val="22"/>
                <w:szCs w:val="22"/>
                <w:lang w:val="en-AU"/>
              </w:rPr>
              <w:t xml:space="preserve">, </w:t>
            </w:r>
            <w:r w:rsidRPr="002C05A4">
              <w:rPr>
                <w:i/>
                <w:sz w:val="22"/>
                <w:szCs w:val="22"/>
                <w:lang w:val="en-AU"/>
              </w:rPr>
              <w:t>µ</w:t>
            </w:r>
            <w:r w:rsidRPr="002C05A4">
              <w:rPr>
                <w:i/>
                <w:sz w:val="22"/>
                <w:szCs w:val="22"/>
                <w:vertAlign w:val="subscript"/>
                <w:lang w:val="en-AU"/>
              </w:rPr>
              <w:t>PDSCH</w:t>
            </w:r>
            <w:r w:rsidRPr="003A68AB">
              <w:rPr>
                <w:i/>
                <w:sz w:val="22"/>
                <w:szCs w:val="22"/>
                <w:lang w:val="en-AU"/>
              </w:rPr>
              <w:t xml:space="preserve">, </w:t>
            </w:r>
            <w:r w:rsidRPr="002C05A4">
              <w:rPr>
                <w:i/>
                <w:sz w:val="22"/>
                <w:szCs w:val="22"/>
                <w:lang w:val="en-AU"/>
              </w:rPr>
              <w:t>µ</w:t>
            </w:r>
            <w:r w:rsidRPr="002C05A4">
              <w:rPr>
                <w:i/>
                <w:sz w:val="22"/>
                <w:szCs w:val="22"/>
                <w:vertAlign w:val="subscript"/>
                <w:lang w:val="en-AU"/>
              </w:rPr>
              <w:t>UL</w:t>
            </w:r>
            <w:r w:rsidRPr="003A68AB">
              <w:rPr>
                <w:i/>
                <w:sz w:val="22"/>
                <w:szCs w:val="22"/>
                <w:lang w:val="en-AU"/>
              </w:rPr>
              <w:t xml:space="preserve">) resulting with the largest </w:t>
            </w:r>
            <w:r w:rsidRPr="002C05A4">
              <w:rPr>
                <w:i/>
                <w:sz w:val="22"/>
                <w:szCs w:val="22"/>
                <w:lang w:val="en-AU"/>
              </w:rPr>
              <w:t>T</w:t>
            </w:r>
            <w:r w:rsidRPr="002C05A4">
              <w:rPr>
                <w:i/>
                <w:sz w:val="22"/>
                <w:szCs w:val="22"/>
                <w:vertAlign w:val="subscript"/>
                <w:lang w:val="en-AU"/>
              </w:rPr>
              <w:t>proc,1</w:t>
            </w:r>
            <w:r w:rsidRPr="003A68AB">
              <w:rPr>
                <w:i/>
                <w:sz w:val="22"/>
                <w:szCs w:val="22"/>
                <w:lang w:val="en-AU"/>
              </w:rPr>
              <w:t xml:space="preserve">, where the </w:t>
            </w:r>
            <w:r w:rsidRPr="002C05A4">
              <w:rPr>
                <w:i/>
                <w:sz w:val="22"/>
                <w:szCs w:val="22"/>
                <w:lang w:val="en-AU"/>
              </w:rPr>
              <w:t>µ</w:t>
            </w:r>
            <w:r w:rsidRPr="002C05A4">
              <w:rPr>
                <w:i/>
                <w:sz w:val="22"/>
                <w:szCs w:val="22"/>
                <w:vertAlign w:val="subscript"/>
                <w:lang w:val="en-AU"/>
              </w:rPr>
              <w:t>PDCCH</w:t>
            </w:r>
            <w:r w:rsidRPr="002C05A4">
              <w:rPr>
                <w:i/>
                <w:sz w:val="22"/>
                <w:szCs w:val="22"/>
                <w:lang w:val="en-AU"/>
              </w:rPr>
              <w:t xml:space="preserve"> </w:t>
            </w:r>
            <w:r w:rsidRPr="003A68AB">
              <w:rPr>
                <w:i/>
                <w:sz w:val="22"/>
                <w:szCs w:val="22"/>
                <w:lang w:val="en-AU"/>
              </w:rPr>
              <w:t xml:space="preserve">corresponds to the subcarrier spacing of the PDCCH scheduling the PDSCH, the </w:t>
            </w:r>
            <w:r w:rsidRPr="002C05A4">
              <w:rPr>
                <w:i/>
                <w:sz w:val="22"/>
                <w:szCs w:val="22"/>
                <w:lang w:val="en-AU"/>
              </w:rPr>
              <w:t>µ</w:t>
            </w:r>
            <w:r w:rsidRPr="002C05A4">
              <w:rPr>
                <w:i/>
                <w:sz w:val="22"/>
                <w:szCs w:val="22"/>
                <w:vertAlign w:val="subscript"/>
                <w:lang w:val="en-AU"/>
              </w:rPr>
              <w:t>PDSCH</w:t>
            </w:r>
            <w:r w:rsidRPr="003A68AB">
              <w:rPr>
                <w:i/>
                <w:sz w:val="22"/>
                <w:szCs w:val="22"/>
                <w:lang w:val="en-AU"/>
              </w:rPr>
              <w:t xml:space="preserve"> corresponds to the subcarrier spacing of the scheduled PDSCH, and </w:t>
            </w:r>
            <w:r w:rsidRPr="002C05A4">
              <w:rPr>
                <w:i/>
                <w:sz w:val="22"/>
                <w:szCs w:val="22"/>
                <w:lang w:val="en-AU"/>
              </w:rPr>
              <w:t>µ</w:t>
            </w:r>
            <w:r w:rsidRPr="002C05A4">
              <w:rPr>
                <w:i/>
                <w:sz w:val="22"/>
                <w:szCs w:val="22"/>
                <w:vertAlign w:val="subscript"/>
                <w:lang w:val="en-AU"/>
              </w:rPr>
              <w:t>UL</w:t>
            </w:r>
            <w:r w:rsidRPr="003A68AB">
              <w:rPr>
                <w:i/>
                <w:sz w:val="22"/>
                <w:szCs w:val="22"/>
                <w:lang w:val="en-AU"/>
              </w:rPr>
              <w:t xml:space="preserve"> corresponds to the subcarrier spacing of the uplink channel with which the HARQ-ACK is </w:t>
            </w:r>
            <w:r w:rsidRPr="003A68AB">
              <w:rPr>
                <w:i/>
                <w:sz w:val="22"/>
                <w:szCs w:val="22"/>
              </w:rPr>
              <w:t xml:space="preserve">assumed </w:t>
            </w:r>
            <w:r w:rsidRPr="003A68AB">
              <w:rPr>
                <w:i/>
                <w:sz w:val="22"/>
                <w:szCs w:val="22"/>
                <w:lang w:val="en-AU"/>
              </w:rPr>
              <w:t>to be transmitted</w:t>
            </w:r>
            <w:r w:rsidRPr="003A68AB">
              <w:rPr>
                <w:i/>
                <w:sz w:val="22"/>
                <w:szCs w:val="22"/>
              </w:rPr>
              <w:t xml:space="preserve"> </w:t>
            </w:r>
            <w:r w:rsidRPr="003A68AB">
              <w:rPr>
                <w:i/>
                <w:sz w:val="22"/>
                <w:szCs w:val="22"/>
                <w:lang w:val="en-AU"/>
              </w:rPr>
              <w:t xml:space="preserve">regardless of whether or not the PDSCH reception provides a transport block for a HARQ process with disabled HARQ-ACK information as indicated by </w:t>
            </w:r>
            <w:r w:rsidRPr="002C05A4">
              <w:rPr>
                <w:i/>
                <w:iCs/>
                <w:sz w:val="22"/>
                <w:szCs w:val="22"/>
                <w:lang w:val="en-AU"/>
              </w:rPr>
              <w:t>HARQ-feedbackEnabling-disablingperHARQprocess</w:t>
            </w:r>
            <w:r w:rsidRPr="003A68AB">
              <w:rPr>
                <w:i/>
                <w:sz w:val="22"/>
                <w:szCs w:val="22"/>
                <w:lang w:val="en-AU"/>
              </w:rPr>
              <w:t>, if provided, and κ is defined in clause 4.1 of [4, TS 38.211].</w:t>
            </w:r>
            <w:r w:rsidRPr="003A68AB">
              <w:rPr>
                <w:i/>
                <w:lang w:val="en-AU"/>
              </w:rPr>
              <w:t xml:space="preserve"> </w:t>
            </w:r>
          </w:p>
        </w:tc>
      </w:tr>
    </w:tbl>
    <w:p w14:paraId="5DC1C5A8" w14:textId="77777777" w:rsidR="00F910C0" w:rsidRDefault="00F910C0" w:rsidP="00F910C0">
      <w:pPr>
        <w:spacing w:after="0"/>
        <w:rPr>
          <w:lang w:eastAsia="zh-CN"/>
        </w:rPr>
      </w:pPr>
    </w:p>
    <w:p w14:paraId="4614D98D" w14:textId="77777777" w:rsidR="00F910C0" w:rsidRDefault="00F910C0" w:rsidP="003A68AB">
      <w:pPr>
        <w:rPr>
          <w:lang w:eastAsia="zh-CN"/>
        </w:rPr>
      </w:pPr>
      <w:r>
        <w:rPr>
          <w:rFonts w:hint="eastAsia"/>
          <w:lang w:eastAsia="zh-CN"/>
        </w:rPr>
        <w:t>For a R15/R16 UE, PUCCH resource is determined by PDSCH slot, K1 value and PRI. All these information can be determined based on the DCI scheduling the corresponding PDSCH, which means UE can  do the preparation of PUCCH resource right after the decoding of DCI.</w:t>
      </w:r>
    </w:p>
    <w:p w14:paraId="28EACE91" w14:textId="2F475B26" w:rsidR="00F910C0" w:rsidRDefault="00F910C0" w:rsidP="003A68AB">
      <w:pPr>
        <w:rPr>
          <w:lang w:eastAsia="zh-CN"/>
        </w:rPr>
      </w:pPr>
      <w:r>
        <w:rPr>
          <w:rFonts w:hint="eastAsia"/>
          <w:lang w:eastAsia="zh-CN"/>
        </w:rPr>
        <w:t xml:space="preserve">However, for a UE configured with Alt4 for more than one TB with NACK-only reported in the same slot, the PUCCH resource depends on the decoding of PDSCHs. Thus, UE can only start the preparation of PUCCH resource after the decoding of PDSCHs. Compared to the UE in ACK/NACK reporting mode, UE in NACK-only mode requires more time to do the PDSCH reception and PUCCH preparation. Therefore, Tproc1 as specified needs to be extended to include the case for NACK-only based feedback, e.g., by adding d3 in the formula. </w:t>
      </w:r>
    </w:p>
    <w:p w14:paraId="11EEC62E" w14:textId="77777777" w:rsidR="00057994" w:rsidRDefault="00057994" w:rsidP="003A68AB">
      <w:pPr>
        <w:keepNext/>
        <w:spacing w:after="0"/>
        <w:jc w:val="center"/>
      </w:pPr>
      <w:r>
        <w:rPr>
          <w:noProof/>
          <w:lang w:eastAsia="zh-CN"/>
        </w:rPr>
        <w:lastRenderedPageBreak/>
        <w:drawing>
          <wp:inline distT="0" distB="0" distL="0" distR="0" wp14:anchorId="57A4387B" wp14:editId="61DE9DCB">
            <wp:extent cx="5042534" cy="2336104"/>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0902" cy="2363145"/>
                    </a:xfrm>
                    <a:prstGeom prst="rect">
                      <a:avLst/>
                    </a:prstGeom>
                    <a:noFill/>
                  </pic:spPr>
                </pic:pic>
              </a:graphicData>
            </a:graphic>
          </wp:inline>
        </w:drawing>
      </w:r>
    </w:p>
    <w:p w14:paraId="5F809CF7" w14:textId="75144E44" w:rsidR="00057994" w:rsidRDefault="00057994" w:rsidP="003A68AB">
      <w:pPr>
        <w:pStyle w:val="a5"/>
        <w:rPr>
          <w:lang w:eastAsia="zh-CN"/>
        </w:rPr>
      </w:pPr>
      <w:bookmarkStart w:id="40" w:name="_Ref101779362"/>
      <w:r>
        <w:t xml:space="preserve">Figure </w:t>
      </w:r>
      <w:fldSimple w:instr=" SEQ Figure \* ARABIC ">
        <w:r>
          <w:rPr>
            <w:noProof/>
          </w:rPr>
          <w:t>5</w:t>
        </w:r>
      </w:fldSimple>
      <w:bookmarkEnd w:id="40"/>
      <w:r>
        <w:t>:</w:t>
      </w:r>
      <w:r w:rsidRPr="00057994">
        <w:rPr>
          <w:lang w:eastAsia="zh-CN"/>
        </w:rPr>
        <w:t xml:space="preserve"> </w:t>
      </w:r>
      <w:r w:rsidRPr="00BD4115">
        <w:rPr>
          <w:lang w:eastAsia="zh-CN"/>
        </w:rPr>
        <w:t>Extending Tproc1 for NACK-only based feedback</w:t>
      </w:r>
    </w:p>
    <w:p w14:paraId="53034A12" w14:textId="77777777" w:rsidR="00F910C0" w:rsidRDefault="00F910C0" w:rsidP="00F910C0">
      <w:pPr>
        <w:spacing w:after="0"/>
        <w:rPr>
          <w:lang w:eastAsia="zh-CN"/>
        </w:rPr>
      </w:pPr>
    </w:p>
    <w:p w14:paraId="108987DC" w14:textId="77777777" w:rsidR="00F910C0" w:rsidRDefault="00F910C0" w:rsidP="003A68AB">
      <w:pPr>
        <w:rPr>
          <w:lang w:eastAsia="zh-CN"/>
        </w:rPr>
      </w:pPr>
      <w:r>
        <w:rPr>
          <w:rFonts w:hint="eastAsia"/>
          <w:lang w:eastAsia="zh-CN"/>
        </w:rPr>
        <w:t>Two options are listed for the value of d3:</w:t>
      </w:r>
    </w:p>
    <w:p w14:paraId="072DC862" w14:textId="77777777" w:rsidR="00F910C0" w:rsidRDefault="00F910C0" w:rsidP="003A68AB">
      <w:pPr>
        <w:numPr>
          <w:ilvl w:val="0"/>
          <w:numId w:val="48"/>
        </w:numPr>
        <w:rPr>
          <w:lang w:eastAsia="zh-CN"/>
        </w:rPr>
      </w:pPr>
      <w:r>
        <w:rPr>
          <w:rFonts w:hint="eastAsia"/>
          <w:lang w:eastAsia="zh-CN"/>
        </w:rPr>
        <w:t>Option 1: The value of d3 equals to the time gap between PDCCH ending symbol and PDSCH ending symbol plus N1.</w:t>
      </w:r>
    </w:p>
    <w:p w14:paraId="026D19B1" w14:textId="77777777" w:rsidR="00F910C0" w:rsidRDefault="00F910C0" w:rsidP="003A68AB">
      <w:pPr>
        <w:numPr>
          <w:ilvl w:val="0"/>
          <w:numId w:val="48"/>
        </w:numPr>
        <w:rPr>
          <w:lang w:eastAsia="zh-CN"/>
        </w:rPr>
      </w:pPr>
      <w:r>
        <w:rPr>
          <w:rFonts w:hint="eastAsia"/>
          <w:lang w:eastAsia="zh-CN"/>
        </w:rPr>
        <w:t>Option 2: The value of d3 depends on the UE capability and can be reported by UE.</w:t>
      </w:r>
    </w:p>
    <w:p w14:paraId="662EAC42" w14:textId="0E5E6E76" w:rsidR="00F910C0" w:rsidRDefault="00F910C0" w:rsidP="003A68AB">
      <w:pPr>
        <w:rPr>
          <w:lang w:eastAsia="zh-CN"/>
        </w:rPr>
      </w:pPr>
      <w:r>
        <w:rPr>
          <w:rFonts w:hint="eastAsia"/>
          <w:lang w:eastAsia="zh-CN"/>
        </w:rPr>
        <w:t>With option 1, given the PUCCH determination is postponed as shown in</w:t>
      </w:r>
      <w:r w:rsidR="001C0739">
        <w:rPr>
          <w:lang w:eastAsia="zh-CN"/>
        </w:rPr>
        <w:t xml:space="preserve"> </w:t>
      </w:r>
      <w:r w:rsidR="001C0739">
        <w:rPr>
          <w:lang w:eastAsia="zh-CN"/>
        </w:rPr>
        <w:fldChar w:fldCharType="begin"/>
      </w:r>
      <w:r w:rsidR="001C0739">
        <w:rPr>
          <w:lang w:eastAsia="zh-CN"/>
        </w:rPr>
        <w:instrText xml:space="preserve"> REF _Ref101779362 \h </w:instrText>
      </w:r>
      <w:r w:rsidR="001C0739">
        <w:rPr>
          <w:lang w:eastAsia="zh-CN"/>
        </w:rPr>
      </w:r>
      <w:r w:rsidR="001C0739">
        <w:rPr>
          <w:lang w:eastAsia="zh-CN"/>
        </w:rPr>
        <w:fldChar w:fldCharType="separate"/>
      </w:r>
      <w:r w:rsidR="001C0739">
        <w:t xml:space="preserve">Figure </w:t>
      </w:r>
      <w:r w:rsidR="001C0739">
        <w:rPr>
          <w:noProof/>
        </w:rPr>
        <w:t>5</w:t>
      </w:r>
      <w:r w:rsidR="001C0739">
        <w:rPr>
          <w:lang w:eastAsia="zh-CN"/>
        </w:rPr>
        <w:fldChar w:fldCharType="end"/>
      </w:r>
      <w:r>
        <w:rPr>
          <w:rFonts w:hint="eastAsia"/>
          <w:lang w:eastAsia="zh-CN"/>
        </w:rPr>
        <w:t xml:space="preserve">, the value of d3 can be set to the postponed time. According to </w:t>
      </w:r>
      <w:r w:rsidR="001C0739" w:rsidRPr="001C0739">
        <w:rPr>
          <w:lang w:eastAsia="zh-CN"/>
        </w:rPr>
        <w:fldChar w:fldCharType="begin"/>
      </w:r>
      <w:r w:rsidR="001C0739" w:rsidRPr="001C0739">
        <w:rPr>
          <w:lang w:eastAsia="zh-CN"/>
        </w:rPr>
        <w:instrText xml:space="preserve"> REF _Ref101779362 \h </w:instrText>
      </w:r>
      <w:r w:rsidR="001C0739" w:rsidRPr="001C0739">
        <w:rPr>
          <w:lang w:eastAsia="zh-CN"/>
        </w:rPr>
      </w:r>
      <w:r w:rsidR="001C0739" w:rsidRPr="001C0739">
        <w:rPr>
          <w:lang w:eastAsia="zh-CN"/>
        </w:rPr>
        <w:fldChar w:fldCharType="separate"/>
      </w:r>
      <w:r w:rsidR="001C0739" w:rsidRPr="001C0739">
        <w:rPr>
          <w:lang w:eastAsia="zh-CN"/>
        </w:rPr>
        <w:t>Figure 5</w:t>
      </w:r>
      <w:r w:rsidR="001C0739" w:rsidRPr="001C0739">
        <w:rPr>
          <w:lang w:eastAsia="zh-CN"/>
        </w:rPr>
        <w:fldChar w:fldCharType="end"/>
      </w:r>
      <w:r>
        <w:rPr>
          <w:rFonts w:hint="eastAsia"/>
          <w:lang w:eastAsia="zh-CN"/>
        </w:rPr>
        <w:t>, the PUCCH determination is postponed as</w:t>
      </w:r>
    </w:p>
    <w:p w14:paraId="27934189" w14:textId="77777777" w:rsidR="00F910C0" w:rsidRDefault="00F910C0" w:rsidP="003A68AB">
      <w:pPr>
        <w:jc w:val="center"/>
        <w:rPr>
          <w:lang w:eastAsia="zh-CN"/>
        </w:rPr>
      </w:pPr>
      <w:r>
        <w:rPr>
          <w:rFonts w:hint="eastAsia"/>
          <w:lang w:eastAsia="zh-CN"/>
        </w:rPr>
        <w:t>S</w:t>
      </w:r>
      <w:r w:rsidRPr="00BD4115">
        <w:rPr>
          <w:vertAlign w:val="subscript"/>
          <w:lang w:eastAsia="zh-CN"/>
        </w:rPr>
        <w:t>PDSCH</w:t>
      </w:r>
      <w:r>
        <w:rPr>
          <w:rFonts w:hint="eastAsia"/>
          <w:lang w:eastAsia="zh-CN"/>
        </w:rPr>
        <w:t xml:space="preserve"> - S</w:t>
      </w:r>
      <w:r>
        <w:rPr>
          <w:rFonts w:hint="eastAsia"/>
          <w:vertAlign w:val="subscript"/>
          <w:lang w:eastAsia="zh-CN"/>
        </w:rPr>
        <w:t>PDCCH</w:t>
      </w:r>
      <w:r>
        <w:rPr>
          <w:rFonts w:hint="eastAsia"/>
          <w:lang w:eastAsia="zh-CN"/>
        </w:rPr>
        <w:t xml:space="preserve"> + T</w:t>
      </w:r>
      <w:r w:rsidRPr="00BD4115">
        <w:rPr>
          <w:vertAlign w:val="subscript"/>
          <w:lang w:eastAsia="zh-CN"/>
        </w:rPr>
        <w:t>PDSCH_decod</w:t>
      </w:r>
      <w:r>
        <w:rPr>
          <w:rFonts w:hint="eastAsia"/>
          <w:lang w:eastAsia="zh-CN"/>
        </w:rPr>
        <w:t xml:space="preserve"> - T</w:t>
      </w:r>
      <w:r w:rsidRPr="00BD4115">
        <w:rPr>
          <w:vertAlign w:val="subscript"/>
          <w:lang w:eastAsia="zh-CN"/>
        </w:rPr>
        <w:t>PDCCH_decod</w:t>
      </w:r>
    </w:p>
    <w:p w14:paraId="5745EB47" w14:textId="342485D2" w:rsidR="00F910C0" w:rsidRDefault="00F910C0" w:rsidP="003A68AB">
      <w:pPr>
        <w:rPr>
          <w:lang w:eastAsia="zh-CN"/>
        </w:rPr>
      </w:pPr>
      <w:r>
        <w:rPr>
          <w:rFonts w:hint="eastAsia"/>
          <w:lang w:eastAsia="zh-CN"/>
        </w:rPr>
        <w:t>where S</w:t>
      </w:r>
      <w:r>
        <w:rPr>
          <w:rFonts w:hint="eastAsia"/>
          <w:vertAlign w:val="subscript"/>
          <w:lang w:eastAsia="zh-CN"/>
        </w:rPr>
        <w:t>PDSCH</w:t>
      </w:r>
      <w:r>
        <w:rPr>
          <w:rFonts w:hint="eastAsia"/>
          <w:lang w:eastAsia="zh-CN"/>
        </w:rPr>
        <w:t xml:space="preserve"> is the ending symbol of PDSCH, S</w:t>
      </w:r>
      <w:r>
        <w:rPr>
          <w:rFonts w:hint="eastAsia"/>
          <w:vertAlign w:val="subscript"/>
          <w:lang w:eastAsia="zh-CN"/>
        </w:rPr>
        <w:t>PDCCH</w:t>
      </w:r>
      <w:r>
        <w:rPr>
          <w:rFonts w:hint="eastAsia"/>
          <w:lang w:eastAsia="zh-CN"/>
        </w:rPr>
        <w:t xml:space="preserve"> is the ending symbol of PDCCH, T</w:t>
      </w:r>
      <w:r>
        <w:rPr>
          <w:rFonts w:hint="eastAsia"/>
          <w:vertAlign w:val="subscript"/>
          <w:lang w:eastAsia="zh-CN"/>
        </w:rPr>
        <w:t>PDSCH_decod</w:t>
      </w:r>
      <w:r>
        <w:rPr>
          <w:rFonts w:hint="eastAsia"/>
          <w:lang w:eastAsia="zh-CN"/>
        </w:rPr>
        <w:t xml:space="preserve"> is the decoding time for PDSCH, and T</w:t>
      </w:r>
      <w:r>
        <w:rPr>
          <w:rFonts w:hint="eastAsia"/>
          <w:vertAlign w:val="subscript"/>
          <w:lang w:eastAsia="zh-CN"/>
        </w:rPr>
        <w:t>PDCCH_decod</w:t>
      </w:r>
      <w:r>
        <w:rPr>
          <w:rFonts w:hint="eastAsia"/>
          <w:lang w:eastAsia="zh-CN"/>
        </w:rPr>
        <w:t xml:space="preserve"> is the decoding time for PDCCH. As the decoding time for PDCCH is always shorter than the one for PDSCH, T</w:t>
      </w:r>
      <w:r>
        <w:rPr>
          <w:rFonts w:hint="eastAsia"/>
          <w:vertAlign w:val="subscript"/>
          <w:lang w:eastAsia="zh-CN"/>
        </w:rPr>
        <w:t>PDSCH_decod</w:t>
      </w:r>
      <w:r>
        <w:rPr>
          <w:rFonts w:hint="eastAsia"/>
          <w:lang w:eastAsia="zh-CN"/>
        </w:rPr>
        <w:t xml:space="preserve"> - T</w:t>
      </w:r>
      <w:r>
        <w:rPr>
          <w:rFonts w:hint="eastAsia"/>
          <w:vertAlign w:val="subscript"/>
          <w:lang w:eastAsia="zh-CN"/>
        </w:rPr>
        <w:t xml:space="preserve">PDCCH_decod </w:t>
      </w:r>
      <w:r>
        <w:rPr>
          <w:rFonts w:hint="eastAsia"/>
          <w:lang w:eastAsia="zh-CN"/>
        </w:rPr>
        <w:t xml:space="preserve">can be set to N1 for simplicity. Thus the value of d3 equals to </w:t>
      </w:r>
    </w:p>
    <w:p w14:paraId="305FD9B6" w14:textId="77777777" w:rsidR="00F910C0" w:rsidRDefault="00F910C0" w:rsidP="003A68AB">
      <w:pPr>
        <w:jc w:val="center"/>
        <w:rPr>
          <w:lang w:eastAsia="zh-CN"/>
        </w:rPr>
      </w:pPr>
      <w:r>
        <w:rPr>
          <w:rFonts w:hint="eastAsia"/>
          <w:lang w:eastAsia="zh-CN"/>
        </w:rPr>
        <w:t>S</w:t>
      </w:r>
      <w:r>
        <w:rPr>
          <w:rFonts w:hint="eastAsia"/>
          <w:vertAlign w:val="subscript"/>
          <w:lang w:eastAsia="zh-CN"/>
        </w:rPr>
        <w:t>PDSCH</w:t>
      </w:r>
      <w:r>
        <w:rPr>
          <w:rFonts w:hint="eastAsia"/>
          <w:lang w:eastAsia="zh-CN"/>
        </w:rPr>
        <w:t xml:space="preserve"> - S</w:t>
      </w:r>
      <w:r>
        <w:rPr>
          <w:rFonts w:hint="eastAsia"/>
          <w:vertAlign w:val="subscript"/>
          <w:lang w:eastAsia="zh-CN"/>
        </w:rPr>
        <w:t>PDCCH</w:t>
      </w:r>
      <w:r>
        <w:rPr>
          <w:rFonts w:hint="eastAsia"/>
          <w:lang w:eastAsia="zh-CN"/>
        </w:rPr>
        <w:t xml:space="preserve"> + N1</w:t>
      </w:r>
    </w:p>
    <w:p w14:paraId="682FE991" w14:textId="77777777" w:rsidR="00F910C0" w:rsidRDefault="00F910C0" w:rsidP="003A68AB">
      <w:pPr>
        <w:jc w:val="left"/>
        <w:rPr>
          <w:lang w:eastAsia="zh-CN"/>
        </w:rPr>
      </w:pPr>
      <w:r>
        <w:rPr>
          <w:rFonts w:hint="eastAsia"/>
          <w:lang w:eastAsia="zh-CN"/>
        </w:rPr>
        <w:t>where N1 is the same as the N1 in Tproc1.</w:t>
      </w:r>
    </w:p>
    <w:p w14:paraId="11204056" w14:textId="77777777" w:rsidR="00F910C0" w:rsidRDefault="00F910C0" w:rsidP="003A68AB">
      <w:pPr>
        <w:rPr>
          <w:lang w:eastAsia="zh-CN"/>
        </w:rPr>
      </w:pPr>
      <w:r>
        <w:rPr>
          <w:rFonts w:hint="eastAsia"/>
          <w:lang w:eastAsia="zh-CN"/>
        </w:rPr>
        <w:t>With option 2, UE can choose one value from the pre-configured candidate value set and report it as d3. But the candidate values needs more discussions.</w:t>
      </w:r>
    </w:p>
    <w:p w14:paraId="1D50E2DC" w14:textId="77777777" w:rsidR="00F910C0" w:rsidRDefault="00F910C0" w:rsidP="003A68AB">
      <w:pPr>
        <w:rPr>
          <w:lang w:eastAsia="zh-CN"/>
        </w:rPr>
      </w:pPr>
      <w:r>
        <w:rPr>
          <w:rFonts w:hint="eastAsia"/>
          <w:lang w:eastAsia="zh-CN"/>
        </w:rPr>
        <w:t>We prefer to use option 1 as this can guarantee enough PDSCH processing time for UE in NACK-only mode and requires no more discussions about the candidate values as in option 2.</w:t>
      </w:r>
    </w:p>
    <w:p w14:paraId="431BCD91" w14:textId="5EBAE1F7" w:rsidR="00F910C0" w:rsidRDefault="00F910C0" w:rsidP="003A68AB">
      <w:pPr>
        <w:rPr>
          <w:b/>
          <w:bCs/>
          <w:i/>
          <w:iCs/>
          <w:lang w:eastAsia="zh-CN"/>
        </w:rPr>
      </w:pPr>
      <w:r>
        <w:rPr>
          <w:rFonts w:hint="eastAsia"/>
          <w:b/>
          <w:bCs/>
          <w:i/>
          <w:iCs/>
          <w:u w:val="single"/>
          <w:lang w:eastAsia="zh-CN"/>
        </w:rPr>
        <w:t>Proposal 1</w:t>
      </w:r>
      <w:r w:rsidR="001C0739">
        <w:rPr>
          <w:b/>
          <w:bCs/>
          <w:i/>
          <w:iCs/>
          <w:u w:val="single"/>
          <w:lang w:eastAsia="zh-CN"/>
        </w:rPr>
        <w:t>0</w:t>
      </w:r>
      <w:r>
        <w:rPr>
          <w:rFonts w:hint="eastAsia"/>
          <w:b/>
          <w:bCs/>
          <w:i/>
          <w:iCs/>
          <w:lang w:eastAsia="zh-CN"/>
        </w:rPr>
        <w:t>：</w:t>
      </w:r>
      <w:r>
        <w:rPr>
          <w:rFonts w:hint="eastAsia"/>
          <w:b/>
          <w:bCs/>
          <w:i/>
          <w:iCs/>
          <w:lang w:eastAsia="zh-CN"/>
        </w:rPr>
        <w:t xml:space="preserve">Extend Tproc1 by adding d3 in NACK-only reporting mode and set the value of d3 as, </w:t>
      </w:r>
    </w:p>
    <w:p w14:paraId="1CA9FDA2" w14:textId="77777777" w:rsidR="00F910C0" w:rsidRPr="00BD4115" w:rsidRDefault="00F910C0" w:rsidP="003A68AB">
      <w:pPr>
        <w:jc w:val="center"/>
        <w:rPr>
          <w:b/>
          <w:bCs/>
          <w:i/>
          <w:iCs/>
          <w:lang w:eastAsia="zh-CN"/>
        </w:rPr>
      </w:pPr>
      <w:r w:rsidRPr="00BD4115">
        <w:rPr>
          <w:b/>
          <w:bCs/>
          <w:i/>
          <w:iCs/>
          <w:lang w:eastAsia="zh-CN"/>
        </w:rPr>
        <w:t>S</w:t>
      </w:r>
      <w:r w:rsidRPr="00BD4115">
        <w:rPr>
          <w:b/>
          <w:bCs/>
          <w:i/>
          <w:iCs/>
          <w:vertAlign w:val="subscript"/>
          <w:lang w:eastAsia="zh-CN"/>
        </w:rPr>
        <w:t>PDSCH</w:t>
      </w:r>
      <w:r w:rsidRPr="00BD4115">
        <w:rPr>
          <w:b/>
          <w:bCs/>
          <w:i/>
          <w:iCs/>
          <w:lang w:eastAsia="zh-CN"/>
        </w:rPr>
        <w:t xml:space="preserve"> - S</w:t>
      </w:r>
      <w:r w:rsidRPr="00BD4115">
        <w:rPr>
          <w:b/>
          <w:bCs/>
          <w:i/>
          <w:iCs/>
          <w:vertAlign w:val="subscript"/>
          <w:lang w:eastAsia="zh-CN"/>
        </w:rPr>
        <w:t>PDCCH</w:t>
      </w:r>
      <w:r w:rsidRPr="00BD4115">
        <w:rPr>
          <w:b/>
          <w:bCs/>
          <w:i/>
          <w:iCs/>
          <w:lang w:eastAsia="zh-CN"/>
        </w:rPr>
        <w:t xml:space="preserve"> + N1</w:t>
      </w:r>
    </w:p>
    <w:p w14:paraId="4073EE0B" w14:textId="77777777" w:rsidR="00F910C0" w:rsidRPr="00BD4115" w:rsidRDefault="00F910C0" w:rsidP="003A68AB">
      <w:pPr>
        <w:jc w:val="left"/>
        <w:rPr>
          <w:b/>
          <w:bCs/>
          <w:i/>
          <w:iCs/>
          <w:lang w:eastAsia="zh-CN"/>
        </w:rPr>
      </w:pPr>
      <w:r w:rsidRPr="00BD4115">
        <w:rPr>
          <w:b/>
          <w:bCs/>
          <w:i/>
          <w:iCs/>
          <w:lang w:eastAsia="zh-CN"/>
        </w:rPr>
        <w:t>where S</w:t>
      </w:r>
      <w:r w:rsidRPr="00BD4115">
        <w:rPr>
          <w:b/>
          <w:bCs/>
          <w:i/>
          <w:iCs/>
          <w:vertAlign w:val="subscript"/>
          <w:lang w:eastAsia="zh-CN"/>
        </w:rPr>
        <w:t>PDSCH</w:t>
      </w:r>
      <w:r w:rsidRPr="00BD4115">
        <w:rPr>
          <w:b/>
          <w:bCs/>
          <w:i/>
          <w:iCs/>
          <w:lang w:eastAsia="zh-CN"/>
        </w:rPr>
        <w:t xml:space="preserve"> is the ending symbol of PDSCH, S</w:t>
      </w:r>
      <w:r w:rsidRPr="00BD4115">
        <w:rPr>
          <w:b/>
          <w:bCs/>
          <w:i/>
          <w:iCs/>
          <w:vertAlign w:val="subscript"/>
          <w:lang w:eastAsia="zh-CN"/>
        </w:rPr>
        <w:t>PDCCH</w:t>
      </w:r>
      <w:r w:rsidRPr="00BD4115">
        <w:rPr>
          <w:b/>
          <w:bCs/>
          <w:i/>
          <w:iCs/>
          <w:lang w:eastAsia="zh-CN"/>
        </w:rPr>
        <w:t xml:space="preserve"> is the ending symbol of PDCCH, and N1 is the same as the N1 in Tproc1.</w:t>
      </w:r>
    </w:p>
    <w:p w14:paraId="58A83431" w14:textId="2E3010BD" w:rsidR="00F910C0" w:rsidRDefault="00F910C0" w:rsidP="003A68AB">
      <w:pPr>
        <w:pStyle w:val="3"/>
        <w:rPr>
          <w:lang w:eastAsia="zh-CN"/>
        </w:rPr>
      </w:pPr>
      <w:r>
        <w:rPr>
          <w:rFonts w:hint="eastAsia"/>
          <w:lang w:eastAsia="zh-CN"/>
        </w:rPr>
        <w:t>Reference point for PDSCH processing time</w:t>
      </w:r>
    </w:p>
    <w:p w14:paraId="47E7193C" w14:textId="77777777" w:rsidR="00F910C0" w:rsidRDefault="00F910C0" w:rsidP="003A68AB">
      <w:pPr>
        <w:rPr>
          <w:lang w:eastAsia="zh-CN"/>
        </w:rPr>
      </w:pPr>
      <w:r>
        <w:rPr>
          <w:rFonts w:hint="eastAsia"/>
          <w:lang w:eastAsia="zh-CN"/>
        </w:rPr>
        <w:t>In R15/R16, t</w:t>
      </w:r>
      <w:r>
        <w:rPr>
          <w:lang w:eastAsia="zh-CN"/>
        </w:rPr>
        <w:t>he UE processing time Tproc1 is defined as the minimum required gap between the end of the PDSCH reception and the earliest possible start of the PUCCH carrying the corresponding HARQ-ACK.</w:t>
      </w:r>
      <w:r>
        <w:rPr>
          <w:rFonts w:hint="eastAsia"/>
          <w:lang w:eastAsia="zh-CN"/>
        </w:rPr>
        <w:t xml:space="preserve"> But for a UE configured in NACK-only mode, the PUCCH resource depends on the decoding of PDSCH, which means gNB has no knowledge about which PUCCH is used by UE to report NACK-only HARQ-ACK feedback and blind decoding through the whole PUCCH resource set is required. Thus it is hard for gNB to guarantee the time gap between the </w:t>
      </w:r>
      <w:r>
        <w:rPr>
          <w:lang w:eastAsia="zh-CN"/>
        </w:rPr>
        <w:t xml:space="preserve">end of the PDSCH reception and the earliest possible start of the </w:t>
      </w:r>
      <w:r>
        <w:rPr>
          <w:rFonts w:hint="eastAsia"/>
          <w:lang w:eastAsia="zh-CN"/>
        </w:rPr>
        <w:t xml:space="preserve">chosen </w:t>
      </w:r>
      <w:r>
        <w:rPr>
          <w:lang w:eastAsia="zh-CN"/>
        </w:rPr>
        <w:t>PUCCH</w:t>
      </w:r>
      <w:r>
        <w:rPr>
          <w:rFonts w:hint="eastAsia"/>
          <w:lang w:eastAsia="zh-CN"/>
        </w:rPr>
        <w:t xml:space="preserve"> is always larger than Tproc1.</w:t>
      </w:r>
    </w:p>
    <w:p w14:paraId="07C0000C" w14:textId="77777777" w:rsidR="00F910C0" w:rsidRDefault="00F910C0" w:rsidP="003A68AB">
      <w:pPr>
        <w:rPr>
          <w:lang w:eastAsia="zh-CN"/>
        </w:rPr>
      </w:pPr>
      <w:r>
        <w:rPr>
          <w:rFonts w:hint="eastAsia"/>
          <w:lang w:eastAsia="zh-CN"/>
        </w:rPr>
        <w:lastRenderedPageBreak/>
        <w:t>To solve this issue, one possible solution is use the starting symbol of the NACK-only PUCCH resource set as the reference point for NACK-only feedback, where the starting symbol of the PUCCH resource set means the earliest starting symbols of all the PUCCH resources in the set. By using this new reference point, gNB can always guarantee the PDSCH processing timeline is satisfied.</w:t>
      </w:r>
    </w:p>
    <w:p w14:paraId="6B13D189" w14:textId="0237E9E1" w:rsidR="00F910C0" w:rsidRDefault="00F910C0" w:rsidP="003A68AB">
      <w:pPr>
        <w:rPr>
          <w:lang w:eastAsia="zh-CN"/>
        </w:rPr>
      </w:pPr>
      <w:r>
        <w:rPr>
          <w:rFonts w:hint="eastAsia"/>
          <w:lang w:eastAsia="zh-CN"/>
        </w:rPr>
        <w:t xml:space="preserve"> </w:t>
      </w:r>
      <w:r>
        <w:rPr>
          <w:rFonts w:hint="eastAsia"/>
          <w:b/>
          <w:bCs/>
          <w:i/>
          <w:iCs/>
          <w:u w:val="single"/>
          <w:lang w:eastAsia="zh-CN"/>
        </w:rPr>
        <w:t>Proposal 1</w:t>
      </w:r>
      <w:r w:rsidR="001C0739">
        <w:rPr>
          <w:b/>
          <w:bCs/>
          <w:i/>
          <w:iCs/>
          <w:u w:val="single"/>
          <w:lang w:eastAsia="zh-CN"/>
        </w:rPr>
        <w:t>1</w:t>
      </w:r>
      <w:r>
        <w:rPr>
          <w:rFonts w:hint="eastAsia"/>
          <w:b/>
          <w:bCs/>
          <w:i/>
          <w:iCs/>
          <w:u w:val="single"/>
          <w:lang w:eastAsia="zh-CN"/>
        </w:rPr>
        <w:t>:</w:t>
      </w:r>
      <w:r>
        <w:rPr>
          <w:rFonts w:hint="eastAsia"/>
          <w:b/>
          <w:bCs/>
          <w:i/>
          <w:iCs/>
          <w:lang w:eastAsia="zh-CN"/>
        </w:rPr>
        <w:t xml:space="preserve"> Define the reference point as the starting </w:t>
      </w:r>
      <w:r w:rsidR="00057994">
        <w:rPr>
          <w:rFonts w:hint="eastAsia"/>
          <w:b/>
          <w:bCs/>
          <w:i/>
          <w:iCs/>
          <w:lang w:eastAsia="zh-CN"/>
        </w:rPr>
        <w:t>symbol of PUCCH resource set in</w:t>
      </w:r>
      <w:r>
        <w:rPr>
          <w:rFonts w:hint="eastAsia"/>
          <w:b/>
          <w:bCs/>
          <w:i/>
          <w:iCs/>
          <w:lang w:eastAsia="zh-CN"/>
        </w:rPr>
        <w:t xml:space="preserve">stead of the chosen PUCCH for NACK-only feedback, and use the new reference point for PDSCH processing time, where the </w:t>
      </w:r>
      <w:r w:rsidRPr="00BD4115">
        <w:rPr>
          <w:b/>
          <w:bCs/>
          <w:i/>
          <w:iCs/>
          <w:lang w:eastAsia="zh-CN"/>
        </w:rPr>
        <w:t>starting symbol of the PUCCH resource set means the earliest starting symbols of all the PUCCH resources in the set</w:t>
      </w:r>
      <w:r>
        <w:rPr>
          <w:rFonts w:hint="eastAsia"/>
          <w:b/>
          <w:bCs/>
          <w:i/>
          <w:iCs/>
          <w:lang w:eastAsia="zh-CN"/>
        </w:rPr>
        <w:t>.</w:t>
      </w:r>
    </w:p>
    <w:p w14:paraId="0ED3F96C" w14:textId="77777777" w:rsidR="00F910C0" w:rsidRDefault="00F910C0" w:rsidP="003A68AB">
      <w:pPr>
        <w:rPr>
          <w:lang w:eastAsia="zh-CN"/>
        </w:rPr>
      </w:pPr>
      <w:r>
        <w:rPr>
          <w:rFonts w:hint="eastAsia"/>
          <w:lang w:eastAsia="zh-CN"/>
        </w:rPr>
        <w:t>Besides PDSCH processing time, another timeline related to PUCCH resource is N3</w:t>
      </w:r>
      <w:r>
        <w:rPr>
          <w:rFonts w:hint="eastAsia"/>
          <w:vertAlign w:val="superscript"/>
          <w:lang w:eastAsia="zh-CN"/>
        </w:rPr>
        <w:t>[2]</w:t>
      </w:r>
      <w:r>
        <w:rPr>
          <w:rFonts w:hint="eastAsia"/>
          <w:lang w:eastAsia="zh-CN"/>
        </w:rPr>
        <w:t xml:space="preserve"> used in HARQ-ACK codebook construction. If a UE determines a first PUCCH resource for HARQ-ACK in a slot, and later receives a second DCI indicating another HARQ-ACK also in the slot, the time gap between the second DCI and the first PUCCH resource is required to be larger than N3. The details about N3 can be found in the follow spec.</w:t>
      </w:r>
    </w:p>
    <w:tbl>
      <w:tblPr>
        <w:tblStyle w:val="ac"/>
        <w:tblW w:w="0" w:type="auto"/>
        <w:tblLook w:val="04A0" w:firstRow="1" w:lastRow="0" w:firstColumn="1" w:lastColumn="0" w:noHBand="0" w:noVBand="1"/>
      </w:tblPr>
      <w:tblGrid>
        <w:gridCol w:w="9307"/>
      </w:tblGrid>
      <w:tr w:rsidR="00F910C0" w:rsidRPr="002C05A4" w14:paraId="26CC45EE" w14:textId="77777777" w:rsidTr="00407FB5">
        <w:tc>
          <w:tcPr>
            <w:tcW w:w="9533" w:type="dxa"/>
          </w:tcPr>
          <w:p w14:paraId="75144C9E" w14:textId="29D0E1E9" w:rsidR="00F910C0" w:rsidRPr="003A68AB" w:rsidRDefault="00F910C0" w:rsidP="00407FB5">
            <w:pPr>
              <w:rPr>
                <w:i/>
                <w:lang w:eastAsia="zh-CN"/>
              </w:rPr>
            </w:pPr>
            <w:r w:rsidRPr="003A68AB">
              <w:rPr>
                <w:i/>
              </w:rPr>
              <w:t xml:space="preserve">If a UE determines a first resource for a PUCCH transmission with HARQ-ACK information corresponding only to a PDSCH reception </w:t>
            </w:r>
            <w:r w:rsidRPr="003A68AB">
              <w:rPr>
                <w:i/>
                <w:lang w:eastAsia="zh-CN"/>
              </w:rPr>
              <w:t>without</w:t>
            </w:r>
            <w:r w:rsidRPr="003A68AB">
              <w:rPr>
                <w:i/>
              </w:rPr>
              <w:t xml:space="preserve"> a corresponding PDCCH</w:t>
            </w:r>
            <w:r w:rsidRPr="003A68AB">
              <w:rPr>
                <w:i/>
                <w:lang w:eastAsia="zh-CN"/>
              </w:rPr>
              <w:t xml:space="preserve"> or </w:t>
            </w:r>
            <w:r w:rsidRPr="003A68AB">
              <w:rPr>
                <w:i/>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3A68AB">
              <w:rPr>
                <w:i/>
                <w:noProof/>
                <w:position w:val="-12"/>
                <w:lang w:eastAsia="zh-CN"/>
              </w:rPr>
              <w:drawing>
                <wp:inline distT="0" distB="0" distL="114300" distR="114300" wp14:anchorId="62213365" wp14:editId="2EBDA014">
                  <wp:extent cx="1647825" cy="233680"/>
                  <wp:effectExtent l="0" t="0" r="0" b="11430"/>
                  <wp:docPr id="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2"/>
                          <pic:cNvPicPr>
                            <a:picLocks noChangeAspect="1"/>
                          </pic:cNvPicPr>
                        </pic:nvPicPr>
                        <pic:blipFill>
                          <a:blip r:embed="rId15"/>
                          <a:stretch>
                            <a:fillRect/>
                          </a:stretch>
                        </pic:blipFill>
                        <pic:spPr>
                          <a:xfrm>
                            <a:off x="0" y="0"/>
                            <a:ext cx="1647825" cy="233680"/>
                          </a:xfrm>
                          <a:prstGeom prst="rect">
                            <a:avLst/>
                          </a:prstGeom>
                          <a:noFill/>
                          <a:ln>
                            <a:noFill/>
                          </a:ln>
                        </pic:spPr>
                      </pic:pic>
                    </a:graphicData>
                  </a:graphic>
                </wp:inline>
              </w:drawing>
            </w:r>
            <w:r w:rsidRPr="003A68AB">
              <w:rPr>
                <w:i/>
              </w:rPr>
              <w:t xml:space="preserve"> from the beginning of a first symbol of the first resource for PUCCH transmission in the slot where, </w:t>
            </w:r>
            <m:oMath>
              <m:r>
                <w:rPr>
                  <w:rFonts w:ascii="Cambria Math"/>
                </w:rPr>
                <m:t>κ</m:t>
              </m:r>
            </m:oMath>
            <w:r w:rsidRPr="003A68AB">
              <w:rPr>
                <w:i/>
              </w:rPr>
              <w:t xml:space="preserve"> and </w:t>
            </w:r>
            <m:oMath>
              <m:sSub>
                <m:sSubPr>
                  <m:ctrlPr>
                    <w:rPr>
                      <w:rFonts w:ascii="Cambria Math" w:hAnsi="Cambria Math"/>
                      <w:i/>
                    </w:rPr>
                  </m:ctrlPr>
                </m:sSubPr>
                <m:e>
                  <m:r>
                    <w:rPr>
                      <w:rFonts w:ascii="Cambria Math" w:hAnsi="Cambria Math" w:hint="eastAsia"/>
                    </w:rPr>
                    <m:t>T</m:t>
                  </m:r>
                </m:e>
                <m:sub>
                  <m:r>
                    <w:rPr>
                      <w:rFonts w:ascii="Cambria Math" w:hAnsi="Cambria Math" w:hint="eastAsia"/>
                    </w:rPr>
                    <m:t>c</m:t>
                  </m:r>
                </m:sub>
              </m:sSub>
            </m:oMath>
            <w:r w:rsidRPr="003A68AB">
              <w:rPr>
                <w:i/>
              </w:rPr>
              <w:t xml:space="preserve"> are defined in clause 4.1 of [4, TS 38.211] and </w:t>
            </w:r>
            <w:r w:rsidRPr="003A68AB">
              <w:rPr>
                <w:i/>
                <w:noProof/>
                <w:position w:val="-10"/>
                <w:lang w:eastAsia="zh-CN"/>
              </w:rPr>
              <w:drawing>
                <wp:inline distT="0" distB="0" distL="114300" distR="114300" wp14:anchorId="3BB2F8CE" wp14:editId="5BFFD2FF">
                  <wp:extent cx="180975" cy="180975"/>
                  <wp:effectExtent l="0" t="0" r="0" b="0"/>
                  <wp:docPr id="5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3"/>
                          <pic:cNvPicPr>
                            <a:picLocks noChangeAspect="1"/>
                          </pic:cNvPicPr>
                        </pic:nvPicPr>
                        <pic:blipFill>
                          <a:blip r:embed="rId16"/>
                          <a:stretch>
                            <a:fillRect/>
                          </a:stretch>
                        </pic:blipFill>
                        <pic:spPr>
                          <a:xfrm>
                            <a:off x="0" y="0"/>
                            <a:ext cx="180975" cy="180975"/>
                          </a:xfrm>
                          <a:prstGeom prst="rect">
                            <a:avLst/>
                          </a:prstGeom>
                          <a:noFill/>
                          <a:ln>
                            <a:noFill/>
                          </a:ln>
                        </pic:spPr>
                      </pic:pic>
                    </a:graphicData>
                  </a:graphic>
                </wp:inline>
              </w:drawing>
            </w:r>
            <w:r w:rsidRPr="002C05A4">
              <w:rPr>
                <w:i/>
                <w:lang w:val="en-AU"/>
              </w:rPr>
              <w:t xml:space="preserve"> </w:t>
            </w:r>
            <w:r w:rsidRPr="003A68AB">
              <w:rPr>
                <w:i/>
                <w:lang w:val="en-AU"/>
              </w:rPr>
              <w:t>corresponds to the smallest SCS configuration among the SCS configurations of the PDCCHs providing the DCI formats and the SCS configuration of the PUCCH</w:t>
            </w:r>
            <w:r w:rsidRPr="003A68AB">
              <w:rPr>
                <w:i/>
              </w:rPr>
              <w:t>. If</w:t>
            </w:r>
            <w:r w:rsidRPr="003A68AB">
              <w:rPr>
                <w:i/>
                <w:color w:val="000000" w:themeColor="text1"/>
                <w:lang w:eastAsia="ko-KR"/>
              </w:rPr>
              <w:t xml:space="preserve"> </w:t>
            </w:r>
            <w:r w:rsidRPr="002C05A4">
              <w:rPr>
                <w:i/>
                <w:color w:val="000000" w:themeColor="text1"/>
                <w:lang w:eastAsia="ko-KR"/>
              </w:rPr>
              <w:t>processingType2Enabled</w:t>
            </w:r>
            <w:r w:rsidRPr="003A68AB">
              <w:rPr>
                <w:i/>
                <w:color w:val="000000" w:themeColor="text1"/>
                <w:lang w:eastAsia="ko-KR"/>
              </w:rPr>
              <w:t xml:space="preserve"> of </w:t>
            </w:r>
            <w:r w:rsidRPr="002C05A4">
              <w:rPr>
                <w:i/>
                <w:color w:val="000000" w:themeColor="text1"/>
                <w:lang w:eastAsia="ko-KR"/>
              </w:rPr>
              <w:t>PDSCH-ServingCellConfig</w:t>
            </w:r>
            <w:r w:rsidRPr="003A68AB">
              <w:rPr>
                <w:i/>
                <w:color w:val="000000" w:themeColor="text1"/>
                <w:lang w:eastAsia="ko-KR"/>
              </w:rPr>
              <w:t xml:space="preserve"> is set to </w:t>
            </w:r>
            <w:r w:rsidRPr="002C05A4">
              <w:rPr>
                <w:i/>
                <w:color w:val="000000" w:themeColor="text1"/>
                <w:lang w:eastAsia="ko-KR"/>
              </w:rPr>
              <w:t xml:space="preserve">enable </w:t>
            </w:r>
            <w:r w:rsidRPr="003A68AB">
              <w:rPr>
                <w:i/>
                <w:color w:val="000000" w:themeColor="text1"/>
                <w:lang w:eastAsia="ko-KR"/>
              </w:rPr>
              <w:t>for the serving cell with the second DCI format and for all serving cells with corresponding HARQ-ACK information multiplexed in the PUCCH transmission in the slot</w:t>
            </w:r>
            <w:r w:rsidRPr="003A68AB">
              <w:rPr>
                <w:i/>
              </w:rPr>
              <w:t>,</w:t>
            </w:r>
            <w:r w:rsidRPr="003A68AB">
              <w:rPr>
                <w:i/>
                <w:noProof/>
                <w:position w:val="-10"/>
                <w:lang w:eastAsia="zh-CN"/>
              </w:rPr>
              <w:drawing>
                <wp:inline distT="0" distB="0" distL="114300" distR="114300" wp14:anchorId="004E6A84" wp14:editId="5B58F051">
                  <wp:extent cx="351155" cy="180975"/>
                  <wp:effectExtent l="0" t="0" r="14605" b="1905"/>
                  <wp:docPr id="6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4"/>
                          <pic:cNvPicPr>
                            <a:picLocks noChangeAspect="1"/>
                          </pic:cNvPicPr>
                        </pic:nvPicPr>
                        <pic:blipFill>
                          <a:blip r:embed="rId17"/>
                          <a:stretch>
                            <a:fillRect/>
                          </a:stretch>
                        </pic:blipFill>
                        <pic:spPr>
                          <a:xfrm>
                            <a:off x="0" y="0"/>
                            <a:ext cx="351155" cy="180975"/>
                          </a:xfrm>
                          <a:prstGeom prst="rect">
                            <a:avLst/>
                          </a:prstGeom>
                          <a:noFill/>
                          <a:ln>
                            <a:noFill/>
                          </a:ln>
                        </pic:spPr>
                      </pic:pic>
                    </a:graphicData>
                  </a:graphic>
                </wp:inline>
              </w:drawing>
            </w:r>
            <w:r w:rsidRPr="003A68AB">
              <w:rPr>
                <w:i/>
              </w:rPr>
              <w:t xml:space="preserve"> for </w:t>
            </w:r>
            <w:r w:rsidRPr="003A68AB">
              <w:rPr>
                <w:i/>
                <w:noProof/>
                <w:position w:val="-10"/>
                <w:lang w:eastAsia="zh-CN"/>
              </w:rPr>
              <w:drawing>
                <wp:inline distT="0" distB="0" distL="114300" distR="114300" wp14:anchorId="7E082D43" wp14:editId="1ABD69C4">
                  <wp:extent cx="351155" cy="180975"/>
                  <wp:effectExtent l="0" t="0" r="14605" b="1905"/>
                  <wp:docPr id="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
                          <pic:cNvPicPr>
                            <a:picLocks noChangeAspect="1"/>
                          </pic:cNvPicPr>
                        </pic:nvPicPr>
                        <pic:blipFill>
                          <a:blip r:embed="rId18"/>
                          <a:stretch>
                            <a:fillRect/>
                          </a:stretch>
                        </pic:blipFill>
                        <pic:spPr>
                          <a:xfrm>
                            <a:off x="0" y="0"/>
                            <a:ext cx="351155" cy="180975"/>
                          </a:xfrm>
                          <a:prstGeom prst="rect">
                            <a:avLst/>
                          </a:prstGeom>
                          <a:noFill/>
                          <a:ln>
                            <a:noFill/>
                          </a:ln>
                        </pic:spPr>
                      </pic:pic>
                    </a:graphicData>
                  </a:graphic>
                </wp:inline>
              </w:drawing>
            </w:r>
            <w:r w:rsidRPr="003A68AB">
              <w:rPr>
                <w:i/>
              </w:rPr>
              <w:t xml:space="preserve">, </w:t>
            </w:r>
            <w:r w:rsidRPr="003A68AB">
              <w:rPr>
                <w:i/>
                <w:noProof/>
                <w:position w:val="-10"/>
                <w:lang w:eastAsia="zh-CN"/>
              </w:rPr>
              <w:drawing>
                <wp:inline distT="0" distB="0" distL="114300" distR="114300" wp14:anchorId="6F8F3295" wp14:editId="639468AD">
                  <wp:extent cx="467995" cy="180975"/>
                  <wp:effectExtent l="0" t="0" r="4445" b="1905"/>
                  <wp:docPr id="6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
                          <pic:cNvPicPr>
                            <a:picLocks noChangeAspect="1"/>
                          </pic:cNvPicPr>
                        </pic:nvPicPr>
                        <pic:blipFill>
                          <a:blip r:embed="rId19"/>
                          <a:stretch>
                            <a:fillRect/>
                          </a:stretch>
                        </pic:blipFill>
                        <pic:spPr>
                          <a:xfrm>
                            <a:off x="0" y="0"/>
                            <a:ext cx="467995" cy="180975"/>
                          </a:xfrm>
                          <a:prstGeom prst="rect">
                            <a:avLst/>
                          </a:prstGeom>
                          <a:noFill/>
                          <a:ln>
                            <a:noFill/>
                          </a:ln>
                        </pic:spPr>
                      </pic:pic>
                    </a:graphicData>
                  </a:graphic>
                </wp:inline>
              </w:drawing>
            </w:r>
            <w:r w:rsidRPr="003A68AB">
              <w:rPr>
                <w:i/>
              </w:rPr>
              <w:t xml:space="preserve"> for </w:t>
            </w:r>
            <w:r w:rsidRPr="003A68AB">
              <w:rPr>
                <w:i/>
                <w:noProof/>
                <w:position w:val="-10"/>
                <w:lang w:eastAsia="zh-CN"/>
              </w:rPr>
              <w:drawing>
                <wp:inline distT="0" distB="0" distL="114300" distR="114300" wp14:anchorId="4F809A13" wp14:editId="13A3B3F4">
                  <wp:extent cx="351155" cy="180975"/>
                  <wp:effectExtent l="0" t="0" r="14605" b="1905"/>
                  <wp:docPr id="6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7"/>
                          <pic:cNvPicPr>
                            <a:picLocks noChangeAspect="1"/>
                          </pic:cNvPicPr>
                        </pic:nvPicPr>
                        <pic:blipFill>
                          <a:blip r:embed="rId20"/>
                          <a:stretch>
                            <a:fillRect/>
                          </a:stretch>
                        </pic:blipFill>
                        <pic:spPr>
                          <a:xfrm>
                            <a:off x="0" y="0"/>
                            <a:ext cx="351155" cy="180975"/>
                          </a:xfrm>
                          <a:prstGeom prst="rect">
                            <a:avLst/>
                          </a:prstGeom>
                          <a:noFill/>
                          <a:ln>
                            <a:noFill/>
                          </a:ln>
                        </pic:spPr>
                      </pic:pic>
                    </a:graphicData>
                  </a:graphic>
                </wp:inline>
              </w:drawing>
            </w:r>
            <w:r w:rsidRPr="003A68AB">
              <w:rPr>
                <w:i/>
              </w:rPr>
              <w:t xml:space="preserve">, </w:t>
            </w:r>
            <w:r w:rsidRPr="003A68AB">
              <w:rPr>
                <w:i/>
                <w:noProof/>
                <w:position w:val="-10"/>
                <w:lang w:eastAsia="zh-CN"/>
              </w:rPr>
              <w:drawing>
                <wp:inline distT="0" distB="0" distL="114300" distR="114300" wp14:anchorId="0A3B6472" wp14:editId="238923DC">
                  <wp:extent cx="351155" cy="180975"/>
                  <wp:effectExtent l="0" t="0" r="14605" b="1905"/>
                  <wp:docPr id="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8"/>
                          <pic:cNvPicPr>
                            <a:picLocks noChangeAspect="1"/>
                          </pic:cNvPicPr>
                        </pic:nvPicPr>
                        <pic:blipFill>
                          <a:blip r:embed="rId21"/>
                          <a:stretch>
                            <a:fillRect/>
                          </a:stretch>
                        </pic:blipFill>
                        <pic:spPr>
                          <a:xfrm>
                            <a:off x="0" y="0"/>
                            <a:ext cx="351155" cy="180975"/>
                          </a:xfrm>
                          <a:prstGeom prst="rect">
                            <a:avLst/>
                          </a:prstGeom>
                          <a:noFill/>
                          <a:ln>
                            <a:noFill/>
                          </a:ln>
                        </pic:spPr>
                      </pic:pic>
                    </a:graphicData>
                  </a:graphic>
                </wp:inline>
              </w:drawing>
            </w:r>
            <w:r w:rsidRPr="003A68AB">
              <w:rPr>
                <w:i/>
              </w:rPr>
              <w:t xml:space="preserve"> for </w:t>
            </w:r>
            <w:r w:rsidRPr="003A68AB">
              <w:rPr>
                <w:i/>
                <w:noProof/>
                <w:position w:val="-10"/>
                <w:lang w:eastAsia="zh-CN"/>
              </w:rPr>
              <w:drawing>
                <wp:inline distT="0" distB="0" distL="114300" distR="114300" wp14:anchorId="5F317C79" wp14:editId="088107BA">
                  <wp:extent cx="351155" cy="180975"/>
                  <wp:effectExtent l="0" t="0" r="0" b="1905"/>
                  <wp:docPr id="6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9"/>
                          <pic:cNvPicPr>
                            <a:picLocks noChangeAspect="1"/>
                          </pic:cNvPicPr>
                        </pic:nvPicPr>
                        <pic:blipFill>
                          <a:blip r:embed="rId22"/>
                          <a:stretch>
                            <a:fillRect/>
                          </a:stretch>
                        </pic:blipFill>
                        <pic:spPr>
                          <a:xfrm>
                            <a:off x="0" y="0"/>
                            <a:ext cx="351155" cy="180975"/>
                          </a:xfrm>
                          <a:prstGeom prst="rect">
                            <a:avLst/>
                          </a:prstGeom>
                          <a:noFill/>
                          <a:ln>
                            <a:noFill/>
                          </a:ln>
                        </pic:spPr>
                      </pic:pic>
                    </a:graphicData>
                  </a:graphic>
                </wp:inline>
              </w:drawing>
            </w:r>
            <w:r w:rsidRPr="003A68AB">
              <w:rPr>
                <w:i/>
              </w:rPr>
              <w:t xml:space="preserve">; otherwise </w:t>
            </w:r>
            <w:r w:rsidRPr="003A68AB">
              <w:rPr>
                <w:rFonts w:eastAsia="等线"/>
                <w:i/>
                <w:lang w:eastAsia="zh-CN"/>
              </w:rPr>
              <w:t xml:space="preserve">, </w:t>
            </w:r>
            <w:r w:rsidRPr="003A68AB">
              <w:rPr>
                <w:i/>
                <w:noProof/>
                <w:position w:val="-10"/>
                <w:lang w:eastAsia="zh-CN"/>
              </w:rPr>
              <w:drawing>
                <wp:inline distT="0" distB="0" distL="114300" distR="114300" wp14:anchorId="59120EE9" wp14:editId="24D2DE28">
                  <wp:extent cx="351155" cy="180975"/>
                  <wp:effectExtent l="0" t="0" r="14605" b="1905"/>
                  <wp:docPr id="2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23"/>
                          <a:stretch>
                            <a:fillRect/>
                          </a:stretch>
                        </pic:blipFill>
                        <pic:spPr>
                          <a:xfrm>
                            <a:off x="0" y="0"/>
                            <a:ext cx="351155" cy="180975"/>
                          </a:xfrm>
                          <a:prstGeom prst="rect">
                            <a:avLst/>
                          </a:prstGeom>
                          <a:noFill/>
                          <a:ln>
                            <a:noFill/>
                          </a:ln>
                        </pic:spPr>
                      </pic:pic>
                    </a:graphicData>
                  </a:graphic>
                </wp:inline>
              </w:drawing>
            </w:r>
            <w:r w:rsidRPr="003A68AB">
              <w:rPr>
                <w:i/>
              </w:rPr>
              <w:t xml:space="preserve"> for </w:t>
            </w:r>
            <w:r w:rsidRPr="003A68AB">
              <w:rPr>
                <w:i/>
                <w:noProof/>
                <w:position w:val="-10"/>
                <w:lang w:eastAsia="zh-CN"/>
              </w:rPr>
              <w:drawing>
                <wp:inline distT="0" distB="0" distL="114300" distR="114300" wp14:anchorId="48A17262" wp14:editId="74ADE8DF">
                  <wp:extent cx="351155" cy="180975"/>
                  <wp:effectExtent l="0" t="0" r="14605" b="190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24"/>
                          <a:stretch>
                            <a:fillRect/>
                          </a:stretch>
                        </pic:blipFill>
                        <pic:spPr>
                          <a:xfrm>
                            <a:off x="0" y="0"/>
                            <a:ext cx="351155" cy="180975"/>
                          </a:xfrm>
                          <a:prstGeom prst="rect">
                            <a:avLst/>
                          </a:prstGeom>
                          <a:noFill/>
                          <a:ln>
                            <a:noFill/>
                          </a:ln>
                        </pic:spPr>
                      </pic:pic>
                    </a:graphicData>
                  </a:graphic>
                </wp:inline>
              </w:drawing>
            </w:r>
            <w:r w:rsidRPr="003A68AB">
              <w:rPr>
                <w:i/>
              </w:rPr>
              <w:t xml:space="preserve">, </w:t>
            </w:r>
            <w:r w:rsidRPr="003A68AB">
              <w:rPr>
                <w:i/>
                <w:noProof/>
                <w:position w:val="-10"/>
                <w:lang w:eastAsia="zh-CN"/>
              </w:rPr>
              <w:drawing>
                <wp:inline distT="0" distB="0" distL="114300" distR="114300" wp14:anchorId="4ECBB9F5" wp14:editId="78A9CB16">
                  <wp:extent cx="467995" cy="180975"/>
                  <wp:effectExtent l="0" t="0" r="0" b="1905"/>
                  <wp:docPr id="5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2"/>
                          <pic:cNvPicPr>
                            <a:picLocks noChangeAspect="1"/>
                          </pic:cNvPicPr>
                        </pic:nvPicPr>
                        <pic:blipFill>
                          <a:blip r:embed="rId25"/>
                          <a:stretch>
                            <a:fillRect/>
                          </a:stretch>
                        </pic:blipFill>
                        <pic:spPr>
                          <a:xfrm>
                            <a:off x="0" y="0"/>
                            <a:ext cx="467995" cy="180975"/>
                          </a:xfrm>
                          <a:prstGeom prst="rect">
                            <a:avLst/>
                          </a:prstGeom>
                          <a:noFill/>
                          <a:ln>
                            <a:noFill/>
                          </a:ln>
                        </pic:spPr>
                      </pic:pic>
                    </a:graphicData>
                  </a:graphic>
                </wp:inline>
              </w:drawing>
            </w:r>
            <w:r w:rsidRPr="003A68AB">
              <w:rPr>
                <w:i/>
              </w:rPr>
              <w:t xml:space="preserve"> for </w:t>
            </w:r>
            <w:r w:rsidRPr="003A68AB">
              <w:rPr>
                <w:i/>
                <w:noProof/>
                <w:position w:val="-10"/>
                <w:lang w:eastAsia="zh-CN"/>
              </w:rPr>
              <w:drawing>
                <wp:inline distT="0" distB="0" distL="114300" distR="114300" wp14:anchorId="24E0F817" wp14:editId="659A4FD0">
                  <wp:extent cx="351155" cy="180975"/>
                  <wp:effectExtent l="0" t="0" r="14605" b="1905"/>
                  <wp:docPr id="2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20"/>
                          <a:stretch>
                            <a:fillRect/>
                          </a:stretch>
                        </pic:blipFill>
                        <pic:spPr>
                          <a:xfrm>
                            <a:off x="0" y="0"/>
                            <a:ext cx="351155" cy="180975"/>
                          </a:xfrm>
                          <a:prstGeom prst="rect">
                            <a:avLst/>
                          </a:prstGeom>
                          <a:noFill/>
                          <a:ln>
                            <a:noFill/>
                          </a:ln>
                        </pic:spPr>
                      </pic:pic>
                    </a:graphicData>
                  </a:graphic>
                </wp:inline>
              </w:drawing>
            </w:r>
            <w:r w:rsidRPr="003A68AB">
              <w:rPr>
                <w:i/>
              </w:rPr>
              <w:t xml:space="preserve">, </w:t>
            </w:r>
            <w:r w:rsidRPr="003A68AB">
              <w:rPr>
                <w:i/>
                <w:noProof/>
                <w:position w:val="-10"/>
                <w:lang w:eastAsia="zh-CN"/>
              </w:rPr>
              <w:drawing>
                <wp:inline distT="0" distB="0" distL="114300" distR="114300" wp14:anchorId="6BF4C703" wp14:editId="28839FDF">
                  <wp:extent cx="467995" cy="180975"/>
                  <wp:effectExtent l="0" t="0" r="4445" b="1905"/>
                  <wp:docPr id="2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pic:cNvPicPr>
                            <a:picLocks noChangeAspect="1"/>
                          </pic:cNvPicPr>
                        </pic:nvPicPr>
                        <pic:blipFill>
                          <a:blip r:embed="rId26"/>
                          <a:stretch>
                            <a:fillRect/>
                          </a:stretch>
                        </pic:blipFill>
                        <pic:spPr>
                          <a:xfrm>
                            <a:off x="0" y="0"/>
                            <a:ext cx="467995" cy="180975"/>
                          </a:xfrm>
                          <a:prstGeom prst="rect">
                            <a:avLst/>
                          </a:prstGeom>
                          <a:noFill/>
                          <a:ln>
                            <a:noFill/>
                          </a:ln>
                        </pic:spPr>
                      </pic:pic>
                    </a:graphicData>
                  </a:graphic>
                </wp:inline>
              </w:drawing>
            </w:r>
            <w:r w:rsidRPr="003A68AB">
              <w:rPr>
                <w:i/>
              </w:rPr>
              <w:t xml:space="preserve"> for </w:t>
            </w:r>
            <w:r w:rsidRPr="003A68AB">
              <w:rPr>
                <w:i/>
                <w:noProof/>
                <w:position w:val="-10"/>
                <w:lang w:eastAsia="zh-CN"/>
              </w:rPr>
              <w:drawing>
                <wp:inline distT="0" distB="0" distL="114300" distR="114300" wp14:anchorId="5C99097F" wp14:editId="760E4505">
                  <wp:extent cx="351155" cy="180975"/>
                  <wp:effectExtent l="0" t="0" r="0" b="1905"/>
                  <wp:docPr id="5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5"/>
                          <pic:cNvPicPr>
                            <a:picLocks noChangeAspect="1"/>
                          </pic:cNvPicPr>
                        </pic:nvPicPr>
                        <pic:blipFill>
                          <a:blip r:embed="rId22"/>
                          <a:stretch>
                            <a:fillRect/>
                          </a:stretch>
                        </pic:blipFill>
                        <pic:spPr>
                          <a:xfrm>
                            <a:off x="0" y="0"/>
                            <a:ext cx="351155" cy="180975"/>
                          </a:xfrm>
                          <a:prstGeom prst="rect">
                            <a:avLst/>
                          </a:prstGeom>
                          <a:noFill/>
                          <a:ln>
                            <a:noFill/>
                          </a:ln>
                        </pic:spPr>
                      </pic:pic>
                    </a:graphicData>
                  </a:graphic>
                </wp:inline>
              </w:drawing>
            </w:r>
            <w:r w:rsidRPr="003A68AB">
              <w:rPr>
                <w:i/>
              </w:rPr>
              <w:t xml:space="preserve">, </w:t>
            </w:r>
            <w:r w:rsidRPr="003A68AB">
              <w:rPr>
                <w:i/>
                <w:noProof/>
                <w:position w:val="-10"/>
                <w:lang w:eastAsia="zh-CN"/>
              </w:rPr>
              <w:drawing>
                <wp:inline distT="0" distB="0" distL="114300" distR="114300" wp14:anchorId="1C7AC2A3" wp14:editId="2C899765">
                  <wp:extent cx="467995" cy="180975"/>
                  <wp:effectExtent l="0" t="0" r="0" b="1905"/>
                  <wp:docPr id="2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6"/>
                          <pic:cNvPicPr>
                            <a:picLocks noChangeAspect="1"/>
                          </pic:cNvPicPr>
                        </pic:nvPicPr>
                        <pic:blipFill>
                          <a:blip r:embed="rId27"/>
                          <a:stretch>
                            <a:fillRect/>
                          </a:stretch>
                        </pic:blipFill>
                        <pic:spPr>
                          <a:xfrm>
                            <a:off x="0" y="0"/>
                            <a:ext cx="467995" cy="180975"/>
                          </a:xfrm>
                          <a:prstGeom prst="rect">
                            <a:avLst/>
                          </a:prstGeom>
                          <a:noFill/>
                          <a:ln>
                            <a:noFill/>
                          </a:ln>
                        </pic:spPr>
                      </pic:pic>
                    </a:graphicData>
                  </a:graphic>
                </wp:inline>
              </w:drawing>
            </w:r>
            <w:r w:rsidRPr="003A68AB">
              <w:rPr>
                <w:i/>
              </w:rPr>
              <w:t xml:space="preserve"> for </w:t>
            </w:r>
            <w:r w:rsidRPr="003A68AB">
              <w:rPr>
                <w:i/>
                <w:noProof/>
                <w:position w:val="-10"/>
                <w:lang w:eastAsia="zh-CN"/>
              </w:rPr>
              <w:drawing>
                <wp:inline distT="0" distB="0" distL="114300" distR="114300" wp14:anchorId="3581CFAA" wp14:editId="50087BA8">
                  <wp:extent cx="351155" cy="180975"/>
                  <wp:effectExtent l="0" t="0" r="14605" b="1905"/>
                  <wp:docPr id="2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7"/>
                          <pic:cNvPicPr>
                            <a:picLocks noChangeAspect="1"/>
                          </pic:cNvPicPr>
                        </pic:nvPicPr>
                        <pic:blipFill>
                          <a:blip r:embed="rId28"/>
                          <a:stretch>
                            <a:fillRect/>
                          </a:stretch>
                        </pic:blipFill>
                        <pic:spPr>
                          <a:xfrm>
                            <a:off x="0" y="0"/>
                            <a:ext cx="351155" cy="180975"/>
                          </a:xfrm>
                          <a:prstGeom prst="rect">
                            <a:avLst/>
                          </a:prstGeom>
                          <a:noFill/>
                          <a:ln>
                            <a:noFill/>
                          </a:ln>
                        </pic:spPr>
                      </pic:pic>
                    </a:graphicData>
                  </a:graphic>
                </wp:inline>
              </w:drawing>
            </w:r>
            <w:r w:rsidRPr="003A68AB">
              <w:rPr>
                <w:i/>
              </w:rPr>
              <w:t xml:space="preserve">. </w:t>
            </w:r>
          </w:p>
        </w:tc>
      </w:tr>
    </w:tbl>
    <w:p w14:paraId="05A3911C" w14:textId="77777777" w:rsidR="00F910C0" w:rsidRDefault="00F910C0" w:rsidP="00F910C0">
      <w:pPr>
        <w:spacing w:after="0"/>
        <w:rPr>
          <w:lang w:eastAsia="zh-CN"/>
        </w:rPr>
      </w:pPr>
    </w:p>
    <w:p w14:paraId="6F0283E2" w14:textId="77777777" w:rsidR="00F910C0" w:rsidRDefault="00F910C0" w:rsidP="003A68AB">
      <w:pPr>
        <w:rPr>
          <w:lang w:eastAsia="zh-CN"/>
        </w:rPr>
      </w:pPr>
      <w:r>
        <w:rPr>
          <w:rFonts w:hint="eastAsia"/>
          <w:lang w:eastAsia="zh-CN"/>
        </w:rPr>
        <w:t>Similar to the PDSCH processing time, the starting symbol of NACK-only PUCCH resource set can be used as the new reference point to N3.</w:t>
      </w:r>
    </w:p>
    <w:p w14:paraId="4E8A7574" w14:textId="408E40A0" w:rsidR="00F910C0" w:rsidRDefault="00F910C0">
      <w:pPr>
        <w:pStyle w:val="Reference"/>
        <w:numPr>
          <w:ilvl w:val="0"/>
          <w:numId w:val="0"/>
        </w:numPr>
        <w:jc w:val="left"/>
        <w:rPr>
          <w:rFonts w:ascii="Times New Roman" w:hAnsi="Times New Roman"/>
          <w:b/>
          <w:bCs/>
          <w:i/>
          <w:iCs/>
          <w:sz w:val="22"/>
          <w:szCs w:val="22"/>
          <w:lang w:val="en-US"/>
        </w:rPr>
      </w:pPr>
      <w:r>
        <w:rPr>
          <w:rFonts w:ascii="Times New Roman" w:hAnsi="Times New Roman" w:hint="eastAsia"/>
          <w:b/>
          <w:bCs/>
          <w:i/>
          <w:iCs/>
          <w:sz w:val="22"/>
          <w:szCs w:val="22"/>
          <w:u w:val="single"/>
          <w:lang w:val="en-US"/>
        </w:rPr>
        <w:t>Proposal 1</w:t>
      </w:r>
      <w:r w:rsidR="00E90708">
        <w:rPr>
          <w:rFonts w:ascii="Times New Roman" w:hAnsi="Times New Roman"/>
          <w:b/>
          <w:bCs/>
          <w:i/>
          <w:iCs/>
          <w:sz w:val="22"/>
          <w:szCs w:val="22"/>
          <w:u w:val="single"/>
          <w:lang w:val="en-US"/>
        </w:rPr>
        <w:t>2</w:t>
      </w:r>
      <w:r>
        <w:rPr>
          <w:rFonts w:ascii="Times New Roman" w:hAnsi="Times New Roman" w:hint="eastAsia"/>
          <w:b/>
          <w:bCs/>
          <w:i/>
          <w:iCs/>
          <w:sz w:val="22"/>
          <w:szCs w:val="22"/>
          <w:lang w:val="en-US"/>
        </w:rPr>
        <w:t xml:space="preserve">: Define the reference point as the starting </w:t>
      </w:r>
      <w:r w:rsidR="00057994">
        <w:rPr>
          <w:rFonts w:ascii="Times New Roman" w:hAnsi="Times New Roman" w:hint="eastAsia"/>
          <w:b/>
          <w:bCs/>
          <w:i/>
          <w:iCs/>
          <w:sz w:val="22"/>
          <w:szCs w:val="22"/>
          <w:lang w:val="en-US"/>
        </w:rPr>
        <w:t>symbol of PUCCH resource set in</w:t>
      </w:r>
      <w:r>
        <w:rPr>
          <w:rFonts w:ascii="Times New Roman" w:hAnsi="Times New Roman" w:hint="eastAsia"/>
          <w:b/>
          <w:bCs/>
          <w:i/>
          <w:iCs/>
          <w:sz w:val="22"/>
          <w:szCs w:val="22"/>
          <w:lang w:val="en-US"/>
        </w:rPr>
        <w:t>stead of the chosen PUCCH for NACK-only feedback, and use the new reference point for N3</w:t>
      </w:r>
      <w:r w:rsidRPr="002F3764">
        <w:rPr>
          <w:rFonts w:ascii="Times New Roman" w:hAnsi="Times New Roman"/>
          <w:b/>
          <w:bCs/>
          <w:i/>
          <w:iCs/>
          <w:sz w:val="22"/>
          <w:szCs w:val="22"/>
          <w:lang w:val="en-US"/>
        </w:rPr>
        <w:t>, where the starting symbol of the PUCCH resource set means the earliest starting symbols of all the PUCCH resources in the set</w:t>
      </w:r>
      <w:r>
        <w:rPr>
          <w:rFonts w:ascii="Times New Roman" w:hAnsi="Times New Roman"/>
          <w:b/>
          <w:bCs/>
          <w:i/>
          <w:iCs/>
          <w:sz w:val="22"/>
          <w:szCs w:val="22"/>
          <w:lang w:val="en-US"/>
        </w:rPr>
        <w:t>.</w:t>
      </w:r>
      <w:r>
        <w:rPr>
          <w:rFonts w:ascii="Times New Roman" w:hAnsi="Times New Roman" w:hint="eastAsia"/>
          <w:b/>
          <w:bCs/>
          <w:i/>
          <w:iCs/>
          <w:sz w:val="22"/>
          <w:szCs w:val="22"/>
          <w:lang w:val="en-US"/>
        </w:rPr>
        <w:t xml:space="preserve"> </w:t>
      </w:r>
    </w:p>
    <w:bookmarkEnd w:id="35"/>
    <w:p w14:paraId="1600AF4B" w14:textId="77777777" w:rsidR="000F658D" w:rsidRDefault="000F658D" w:rsidP="000F658D">
      <w:pPr>
        <w:pStyle w:val="1"/>
        <w:rPr>
          <w:lang w:eastAsia="zh-CN"/>
        </w:rPr>
      </w:pPr>
      <w:r>
        <w:rPr>
          <w:lang w:eastAsia="zh-CN"/>
        </w:rPr>
        <w:t>Codebook for the disabled HARQ-ACK</w:t>
      </w:r>
    </w:p>
    <w:p w14:paraId="3351890B" w14:textId="77777777" w:rsidR="000F658D" w:rsidRDefault="000F658D" w:rsidP="000F658D">
      <w:pPr>
        <w:rPr>
          <w:lang w:eastAsia="zh-CN"/>
        </w:rPr>
      </w:pPr>
      <w:r>
        <w:rPr>
          <w:rFonts w:hint="eastAsia"/>
          <w:lang w:eastAsia="zh-CN"/>
        </w:rPr>
        <w:t>W</w:t>
      </w:r>
      <w:r>
        <w:rPr>
          <w:lang w:eastAsia="zh-CN"/>
        </w:rPr>
        <w:t xml:space="preserve">hether UE should report HARQ-ACK when the HARQ-ACK is disabled and whether it makes differences for Type-1 or Type-2 codebook were discussed in the last meeting without progress due to controversy. </w:t>
      </w:r>
    </w:p>
    <w:p w14:paraId="2FA2AF87" w14:textId="349EB8C6" w:rsidR="00CA52A3" w:rsidRDefault="00CA52A3" w:rsidP="00CA52A3">
      <w:pPr>
        <w:pStyle w:val="2"/>
        <w:rPr>
          <w:lang w:eastAsia="zh-CN"/>
        </w:rPr>
      </w:pPr>
      <w:bookmarkStart w:id="41" w:name="_Ref95240707"/>
      <w:r>
        <w:rPr>
          <w:lang w:eastAsia="zh-CN"/>
        </w:rPr>
        <w:t>Type-1 CB for RRC disabl</w:t>
      </w:r>
      <w:r w:rsidR="00C75375">
        <w:rPr>
          <w:lang w:eastAsia="zh-CN"/>
        </w:rPr>
        <w:t>ed</w:t>
      </w:r>
      <w:r>
        <w:rPr>
          <w:lang w:eastAsia="zh-CN"/>
        </w:rPr>
        <w:t xml:space="preserve"> HARQ-ACK</w:t>
      </w:r>
      <w:bookmarkEnd w:id="41"/>
      <w:r>
        <w:rPr>
          <w:lang w:eastAsia="zh-CN"/>
        </w:rPr>
        <w:t xml:space="preserve"> </w:t>
      </w:r>
    </w:p>
    <w:p w14:paraId="62D0E500" w14:textId="77777777" w:rsidR="00C7322E" w:rsidRDefault="00C7322E" w:rsidP="00D42C68">
      <w:pPr>
        <w:rPr>
          <w:lang w:eastAsia="zh-CN"/>
        </w:rPr>
      </w:pPr>
      <w:r>
        <w:rPr>
          <w:lang w:eastAsia="zh-CN"/>
        </w:rPr>
        <w:t>The following agreements were achieved in the last meeting.</w:t>
      </w:r>
    </w:p>
    <w:tbl>
      <w:tblPr>
        <w:tblStyle w:val="ac"/>
        <w:tblW w:w="0" w:type="auto"/>
        <w:tblLook w:val="04A0" w:firstRow="1" w:lastRow="0" w:firstColumn="1" w:lastColumn="0" w:noHBand="0" w:noVBand="1"/>
      </w:tblPr>
      <w:tblGrid>
        <w:gridCol w:w="9307"/>
      </w:tblGrid>
      <w:tr w:rsidR="00C7322E" w14:paraId="3002E760" w14:textId="77777777" w:rsidTr="00C33C5F">
        <w:tc>
          <w:tcPr>
            <w:tcW w:w="9307" w:type="dxa"/>
          </w:tcPr>
          <w:p w14:paraId="2FE425C1" w14:textId="77777777" w:rsidR="00C7322E" w:rsidRPr="00C7322E" w:rsidRDefault="00C7322E" w:rsidP="00C7322E">
            <w:pPr>
              <w:autoSpaceDE/>
              <w:autoSpaceDN/>
              <w:adjustRightInd/>
              <w:snapToGrid/>
              <w:spacing w:after="0"/>
              <w:jc w:val="left"/>
              <w:rPr>
                <w:rFonts w:ascii="Times" w:eastAsia="Batang" w:hAnsi="Times"/>
                <w:b/>
                <w:i/>
                <w:sz w:val="20"/>
                <w:szCs w:val="24"/>
                <w:highlight w:val="green"/>
                <w:lang w:val="en-GB" w:eastAsia="zh-CN"/>
              </w:rPr>
            </w:pPr>
            <w:r w:rsidRPr="00C7322E">
              <w:rPr>
                <w:rFonts w:ascii="Times" w:eastAsia="Batang" w:hAnsi="Times"/>
                <w:b/>
                <w:i/>
                <w:sz w:val="20"/>
                <w:szCs w:val="24"/>
                <w:highlight w:val="green"/>
                <w:lang w:val="en-GB" w:eastAsia="zh-CN"/>
              </w:rPr>
              <w:t>Agreement</w:t>
            </w:r>
          </w:p>
          <w:p w14:paraId="5E893454" w14:textId="77777777" w:rsidR="00C7322E" w:rsidRPr="00C7322E" w:rsidRDefault="00C7322E" w:rsidP="00C7322E">
            <w:pPr>
              <w:snapToGrid/>
              <w:spacing w:after="0"/>
              <w:contextualSpacing/>
              <w:jc w:val="left"/>
              <w:rPr>
                <w:rFonts w:ascii="Times" w:eastAsia="Batang" w:hAnsi="Times"/>
                <w:i/>
                <w:sz w:val="20"/>
                <w:szCs w:val="24"/>
                <w:lang w:val="en-GB" w:eastAsia="zh-CN"/>
              </w:rPr>
            </w:pPr>
            <w:r w:rsidRPr="00C7322E">
              <w:rPr>
                <w:rFonts w:ascii="Times" w:eastAsia="Batang" w:hAnsi="Times"/>
                <w:i/>
                <w:sz w:val="20"/>
                <w:szCs w:val="24"/>
                <w:lang w:val="en-GB" w:eastAsia="zh-CN"/>
              </w:rPr>
              <w:t xml:space="preserve">For Type-1 codebook generation, </w:t>
            </w:r>
          </w:p>
          <w:p w14:paraId="50A964D7" w14:textId="77777777" w:rsidR="00C7322E" w:rsidRPr="00C7322E" w:rsidRDefault="00C7322E" w:rsidP="00C7322E">
            <w:pPr>
              <w:numPr>
                <w:ilvl w:val="0"/>
                <w:numId w:val="11"/>
              </w:numPr>
              <w:overflowPunct w:val="0"/>
              <w:autoSpaceDE/>
              <w:autoSpaceDN/>
              <w:adjustRightInd/>
              <w:snapToGrid/>
              <w:spacing w:after="0"/>
              <w:ind w:left="704"/>
              <w:contextualSpacing/>
              <w:jc w:val="left"/>
              <w:textAlignment w:val="baseline"/>
              <w:rPr>
                <w:rFonts w:ascii="Times" w:hAnsi="Times"/>
                <w:i/>
                <w:sz w:val="20"/>
                <w:szCs w:val="24"/>
                <w:lang w:val="en-GB" w:eastAsia="zh-CN"/>
              </w:rPr>
            </w:pPr>
            <w:r w:rsidRPr="00C7322E">
              <w:rPr>
                <w:rFonts w:ascii="Times" w:hAnsi="Times"/>
                <w:i/>
                <w:sz w:val="20"/>
                <w:szCs w:val="24"/>
                <w:lang w:val="en-GB" w:eastAsia="zh-CN"/>
              </w:rPr>
              <w:t>if all configured G-RNTIs are with HARQ-ACK disabled by RRC signalling, UE does not report any HARQ-ACK information in the PUCCH slot;</w:t>
            </w:r>
          </w:p>
          <w:p w14:paraId="0D8E5C48" w14:textId="77777777" w:rsidR="00C7322E" w:rsidRPr="00C7322E" w:rsidRDefault="00C7322E" w:rsidP="00C7322E">
            <w:pPr>
              <w:numPr>
                <w:ilvl w:val="0"/>
                <w:numId w:val="11"/>
              </w:numPr>
              <w:overflowPunct w:val="0"/>
              <w:autoSpaceDE/>
              <w:autoSpaceDN/>
              <w:adjustRightInd/>
              <w:snapToGrid/>
              <w:spacing w:after="0"/>
              <w:ind w:left="704"/>
              <w:contextualSpacing/>
              <w:jc w:val="left"/>
              <w:textAlignment w:val="baseline"/>
              <w:rPr>
                <w:rFonts w:ascii="Times" w:hAnsi="Times"/>
                <w:i/>
                <w:sz w:val="20"/>
                <w:szCs w:val="24"/>
                <w:lang w:val="en-GB" w:eastAsia="zh-CN"/>
              </w:rPr>
            </w:pPr>
            <w:r w:rsidRPr="00C7322E">
              <w:rPr>
                <w:rFonts w:ascii="Times" w:hAnsi="Times"/>
                <w:i/>
                <w:sz w:val="20"/>
                <w:szCs w:val="24"/>
                <w:lang w:val="en-GB" w:eastAsia="zh-CN"/>
              </w:rPr>
              <w:t>For other cases, FFS between the 3 alternatives below:</w:t>
            </w:r>
          </w:p>
          <w:p w14:paraId="2976F745" w14:textId="77777777" w:rsidR="00C7322E" w:rsidRPr="00C7322E" w:rsidRDefault="00C7322E" w:rsidP="00C7322E">
            <w:pPr>
              <w:numPr>
                <w:ilvl w:val="1"/>
                <w:numId w:val="11"/>
              </w:numPr>
              <w:overflowPunct w:val="0"/>
              <w:autoSpaceDE/>
              <w:autoSpaceDN/>
              <w:adjustRightInd/>
              <w:snapToGrid/>
              <w:spacing w:after="0"/>
              <w:ind w:left="1124"/>
              <w:contextualSpacing/>
              <w:jc w:val="left"/>
              <w:textAlignment w:val="baseline"/>
              <w:rPr>
                <w:rFonts w:ascii="Times" w:hAnsi="Times"/>
                <w:i/>
                <w:sz w:val="20"/>
                <w:szCs w:val="24"/>
                <w:lang w:val="en-GB" w:eastAsia="zh-CN"/>
              </w:rPr>
            </w:pPr>
            <w:r w:rsidRPr="00C7322E">
              <w:rPr>
                <w:rFonts w:ascii="Times" w:hAnsi="Times"/>
                <w:i/>
                <w:sz w:val="20"/>
                <w:szCs w:val="24"/>
                <w:lang w:val="en-GB" w:eastAsia="zh-CN"/>
              </w:rPr>
              <w:t>Alt1: if at least one configured G-RNTI is with HARQ-ACK enabled, UE will report NACK for the G-RNTI with HARQ-ACK disabled regardless of decoding results of corresponding PDSCH.</w:t>
            </w:r>
          </w:p>
          <w:p w14:paraId="53F8E5FC" w14:textId="77777777" w:rsidR="00C7322E" w:rsidRPr="00C7322E" w:rsidRDefault="00C7322E" w:rsidP="00C7322E">
            <w:pPr>
              <w:numPr>
                <w:ilvl w:val="1"/>
                <w:numId w:val="11"/>
              </w:numPr>
              <w:overflowPunct w:val="0"/>
              <w:autoSpaceDE/>
              <w:autoSpaceDN/>
              <w:adjustRightInd/>
              <w:snapToGrid/>
              <w:spacing w:after="0"/>
              <w:ind w:left="1124"/>
              <w:contextualSpacing/>
              <w:jc w:val="left"/>
              <w:textAlignment w:val="baseline"/>
              <w:rPr>
                <w:rFonts w:ascii="Times" w:hAnsi="Times"/>
                <w:i/>
                <w:sz w:val="20"/>
                <w:szCs w:val="24"/>
                <w:lang w:val="en-GB" w:eastAsia="zh-CN"/>
              </w:rPr>
            </w:pPr>
            <w:r w:rsidRPr="00C7322E">
              <w:rPr>
                <w:rFonts w:ascii="Times" w:hAnsi="Times"/>
                <w:i/>
                <w:sz w:val="20"/>
                <w:szCs w:val="24"/>
                <w:lang w:val="en-GB" w:eastAsia="zh-CN"/>
              </w:rPr>
              <w:t>Alt2: if at least one configured G-RNTI is with HARQ-ACK enabled, UE reports actual HARQ-</w:t>
            </w:r>
            <w:r w:rsidRPr="00C7322E">
              <w:rPr>
                <w:rFonts w:ascii="Times" w:hAnsi="Times"/>
                <w:i/>
                <w:sz w:val="20"/>
                <w:szCs w:val="24"/>
                <w:lang w:val="en-GB" w:eastAsia="zh-CN"/>
              </w:rPr>
              <w:lastRenderedPageBreak/>
              <w:t>ACK result for all G-RNTIs.</w:t>
            </w:r>
          </w:p>
          <w:p w14:paraId="0E9BDF2C" w14:textId="77777777" w:rsidR="00C7322E" w:rsidRPr="00C7322E" w:rsidRDefault="00C7322E" w:rsidP="00C7322E">
            <w:pPr>
              <w:numPr>
                <w:ilvl w:val="1"/>
                <w:numId w:val="11"/>
              </w:numPr>
              <w:overflowPunct w:val="0"/>
              <w:autoSpaceDE/>
              <w:autoSpaceDN/>
              <w:adjustRightInd/>
              <w:snapToGrid/>
              <w:spacing w:after="0"/>
              <w:ind w:left="1124"/>
              <w:contextualSpacing/>
              <w:jc w:val="left"/>
              <w:textAlignment w:val="baseline"/>
              <w:rPr>
                <w:rFonts w:ascii="Times" w:hAnsi="Times"/>
                <w:i/>
                <w:sz w:val="20"/>
                <w:szCs w:val="24"/>
                <w:lang w:val="en-GB" w:eastAsia="zh-CN"/>
              </w:rPr>
            </w:pPr>
            <w:r w:rsidRPr="00C7322E">
              <w:rPr>
                <w:rFonts w:ascii="Times" w:hAnsi="Times"/>
                <w:i/>
                <w:sz w:val="20"/>
                <w:szCs w:val="24"/>
                <w:lang w:val="en-GB" w:eastAsia="zh-CN"/>
              </w:rPr>
              <w:t>Alt3: UE is not expected to be configured with some G-RNTI with HARQ-ACK disabled by RRC signalling and some other G-RNTI with HARQ-ACK enabled by RRC signalling for all configured G-RNTI</w:t>
            </w:r>
          </w:p>
          <w:p w14:paraId="0CCD60AC" w14:textId="77777777" w:rsidR="00C7322E" w:rsidRPr="00C7322E" w:rsidRDefault="00C7322E" w:rsidP="00C7322E">
            <w:pPr>
              <w:numPr>
                <w:ilvl w:val="1"/>
                <w:numId w:val="11"/>
              </w:numPr>
              <w:overflowPunct w:val="0"/>
              <w:autoSpaceDE/>
              <w:autoSpaceDN/>
              <w:adjustRightInd/>
              <w:snapToGrid/>
              <w:spacing w:after="0"/>
              <w:ind w:left="1124"/>
              <w:contextualSpacing/>
              <w:jc w:val="left"/>
              <w:textAlignment w:val="baseline"/>
              <w:rPr>
                <w:rFonts w:ascii="Times" w:hAnsi="Times"/>
                <w:i/>
                <w:sz w:val="20"/>
                <w:szCs w:val="24"/>
                <w:lang w:val="en-GB" w:eastAsia="zh-CN"/>
              </w:rPr>
            </w:pPr>
            <w:r w:rsidRPr="00C7322E">
              <w:rPr>
                <w:rFonts w:ascii="Times" w:hAnsi="Times"/>
                <w:i/>
                <w:sz w:val="20"/>
                <w:szCs w:val="24"/>
                <w:lang w:val="en-GB" w:eastAsia="zh-CN"/>
              </w:rPr>
              <w:t>Other alternatives are not precluded</w:t>
            </w:r>
          </w:p>
          <w:p w14:paraId="3E02571D" w14:textId="77777777" w:rsidR="00C7322E" w:rsidRDefault="00C7322E" w:rsidP="00C7322E">
            <w:pPr>
              <w:snapToGrid/>
              <w:spacing w:after="0"/>
              <w:contextualSpacing/>
              <w:rPr>
                <w:sz w:val="20"/>
                <w:szCs w:val="20"/>
                <w:lang w:eastAsia="zh-CN"/>
              </w:rPr>
            </w:pPr>
          </w:p>
          <w:p w14:paraId="321B7B6F" w14:textId="77777777" w:rsidR="00C7322E" w:rsidRPr="00C7322E" w:rsidRDefault="00C7322E" w:rsidP="00C7322E">
            <w:pPr>
              <w:autoSpaceDE/>
              <w:autoSpaceDN/>
              <w:adjustRightInd/>
              <w:snapToGrid/>
              <w:spacing w:after="0"/>
              <w:jc w:val="left"/>
              <w:rPr>
                <w:b/>
                <w:bCs/>
                <w:i/>
                <w:sz w:val="16"/>
                <w:szCs w:val="16"/>
                <w:highlight w:val="green"/>
                <w:lang w:eastAsia="zh-CN"/>
              </w:rPr>
            </w:pPr>
            <w:r w:rsidRPr="00C7322E">
              <w:rPr>
                <w:b/>
                <w:bCs/>
                <w:i/>
                <w:sz w:val="20"/>
                <w:szCs w:val="20"/>
                <w:highlight w:val="green"/>
                <w:lang w:eastAsia="zh-CN"/>
              </w:rPr>
              <w:t>Agreement</w:t>
            </w:r>
          </w:p>
          <w:p w14:paraId="635B1582" w14:textId="77777777" w:rsidR="00C7322E" w:rsidRPr="00C7322E" w:rsidRDefault="00C7322E" w:rsidP="00C7322E">
            <w:pPr>
              <w:autoSpaceDE/>
              <w:autoSpaceDN/>
              <w:adjustRightInd/>
              <w:snapToGrid/>
              <w:spacing w:after="0"/>
              <w:rPr>
                <w:i/>
                <w:sz w:val="20"/>
                <w:szCs w:val="20"/>
                <w:lang w:eastAsia="zh-CN"/>
              </w:rPr>
            </w:pPr>
            <w:r w:rsidRPr="00C7322E">
              <w:rPr>
                <w:i/>
                <w:sz w:val="20"/>
                <w:szCs w:val="20"/>
                <w:lang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3855014E" w14:textId="77777777" w:rsidR="00C7322E" w:rsidRPr="00C7322E" w:rsidRDefault="00C7322E" w:rsidP="00C7322E">
            <w:pPr>
              <w:numPr>
                <w:ilvl w:val="0"/>
                <w:numId w:val="11"/>
              </w:numPr>
              <w:overflowPunct w:val="0"/>
              <w:autoSpaceDE/>
              <w:autoSpaceDN/>
              <w:adjustRightInd/>
              <w:snapToGrid/>
              <w:spacing w:after="60" w:line="252" w:lineRule="auto"/>
              <w:ind w:left="704"/>
              <w:contextualSpacing/>
              <w:jc w:val="left"/>
              <w:rPr>
                <w:i/>
                <w:sz w:val="20"/>
                <w:szCs w:val="20"/>
                <w:lang w:eastAsia="zh-CN"/>
              </w:rPr>
            </w:pPr>
            <w:r w:rsidRPr="00C7322E">
              <w:rPr>
                <w:i/>
                <w:sz w:val="20"/>
                <w:szCs w:val="20"/>
                <w:lang w:eastAsia="zh-CN"/>
              </w:rPr>
              <w:t>FFS between the 4 alternatives below:</w:t>
            </w:r>
          </w:p>
          <w:p w14:paraId="301FE873" w14:textId="77777777" w:rsidR="00C7322E" w:rsidRPr="00C7322E" w:rsidRDefault="00C7322E" w:rsidP="00C7322E">
            <w:pPr>
              <w:numPr>
                <w:ilvl w:val="1"/>
                <w:numId w:val="11"/>
              </w:numPr>
              <w:overflowPunct w:val="0"/>
              <w:autoSpaceDE/>
              <w:autoSpaceDN/>
              <w:adjustRightInd/>
              <w:snapToGrid/>
              <w:spacing w:after="60" w:line="252" w:lineRule="auto"/>
              <w:ind w:left="1124"/>
              <w:contextualSpacing/>
              <w:jc w:val="left"/>
              <w:rPr>
                <w:i/>
                <w:sz w:val="20"/>
                <w:szCs w:val="20"/>
                <w:lang w:eastAsia="zh-CN"/>
              </w:rPr>
            </w:pPr>
            <w:r w:rsidRPr="00C7322E">
              <w:rPr>
                <w:i/>
                <w:sz w:val="20"/>
                <w:szCs w:val="20"/>
                <w:lang w:eastAsia="zh-CN"/>
              </w:rPr>
              <w:t>Alt1: UE will report NACK for the G-CS-RNTI with HARQ-ACK disabled regardless of decoding results of corresponding PDSCH.</w:t>
            </w:r>
          </w:p>
          <w:p w14:paraId="532558D2" w14:textId="77777777" w:rsidR="00C7322E" w:rsidRPr="00C7322E" w:rsidRDefault="00C7322E" w:rsidP="00C7322E">
            <w:pPr>
              <w:numPr>
                <w:ilvl w:val="1"/>
                <w:numId w:val="11"/>
              </w:numPr>
              <w:overflowPunct w:val="0"/>
              <w:autoSpaceDE/>
              <w:autoSpaceDN/>
              <w:adjustRightInd/>
              <w:snapToGrid/>
              <w:spacing w:after="60" w:line="252" w:lineRule="auto"/>
              <w:ind w:left="1124"/>
              <w:contextualSpacing/>
              <w:jc w:val="left"/>
              <w:rPr>
                <w:i/>
                <w:sz w:val="20"/>
                <w:szCs w:val="20"/>
                <w:lang w:eastAsia="zh-CN"/>
              </w:rPr>
            </w:pPr>
            <w:r w:rsidRPr="00C7322E">
              <w:rPr>
                <w:i/>
                <w:sz w:val="20"/>
                <w:szCs w:val="20"/>
                <w:lang w:eastAsia="zh-CN"/>
              </w:rPr>
              <w:t>Alt2: UE will report ACK/NACK for the G-CS-RNTI with HARQ-ACK disabled regardless of decoding results of corresponding PDSCH.</w:t>
            </w:r>
          </w:p>
          <w:p w14:paraId="5ACD5059" w14:textId="22D424BB" w:rsidR="00C7322E" w:rsidRPr="00C7322E" w:rsidRDefault="00C7322E" w:rsidP="00C7322E">
            <w:pPr>
              <w:numPr>
                <w:ilvl w:val="1"/>
                <w:numId w:val="11"/>
              </w:numPr>
              <w:overflowPunct w:val="0"/>
              <w:autoSpaceDE/>
              <w:autoSpaceDN/>
              <w:adjustRightInd/>
              <w:snapToGrid/>
              <w:spacing w:after="60" w:line="252" w:lineRule="auto"/>
              <w:ind w:left="1124"/>
              <w:contextualSpacing/>
              <w:jc w:val="left"/>
              <w:rPr>
                <w:i/>
                <w:sz w:val="20"/>
                <w:szCs w:val="20"/>
                <w:lang w:eastAsia="zh-CN"/>
              </w:rPr>
            </w:pPr>
            <w:r w:rsidRPr="00C7322E">
              <w:rPr>
                <w:i/>
                <w:sz w:val="20"/>
                <w:szCs w:val="20"/>
                <w:lang w:eastAsia="zh-CN"/>
              </w:rPr>
              <w:t xml:space="preserve">Alt3: UE is not expected to be configured with G-RNTI with HARQ-ACK enabled by RRC signaling and G-CS-RNTI with HARQ-ACK enabled by RRC signalling. </w:t>
            </w:r>
          </w:p>
          <w:p w14:paraId="11903AEE" w14:textId="77777777" w:rsidR="00C7322E" w:rsidRPr="00C7322E" w:rsidRDefault="00C7322E" w:rsidP="00C7322E">
            <w:pPr>
              <w:numPr>
                <w:ilvl w:val="1"/>
                <w:numId w:val="11"/>
              </w:numPr>
              <w:overflowPunct w:val="0"/>
              <w:autoSpaceDE/>
              <w:autoSpaceDN/>
              <w:adjustRightInd/>
              <w:snapToGrid/>
              <w:spacing w:after="60" w:line="252" w:lineRule="auto"/>
              <w:ind w:left="1124"/>
              <w:contextualSpacing/>
              <w:jc w:val="left"/>
              <w:rPr>
                <w:i/>
                <w:sz w:val="20"/>
                <w:szCs w:val="20"/>
                <w:lang w:eastAsia="zh-CN"/>
              </w:rPr>
            </w:pPr>
            <w:r w:rsidRPr="00C7322E">
              <w:rPr>
                <w:i/>
                <w:sz w:val="20"/>
                <w:szCs w:val="20"/>
                <w:lang w:eastAsia="zh-CN"/>
              </w:rPr>
              <w:t>Alt4: UE does not report any HARQ-ACK information for G-CS-RNTI with HARQ-ACK feedback disabled by RRC.</w:t>
            </w:r>
          </w:p>
          <w:p w14:paraId="3BBF2BDF" w14:textId="1B602458" w:rsidR="00C7322E" w:rsidRPr="00C7322E" w:rsidRDefault="00C7322E" w:rsidP="00C7322E">
            <w:pPr>
              <w:numPr>
                <w:ilvl w:val="1"/>
                <w:numId w:val="11"/>
              </w:numPr>
              <w:overflowPunct w:val="0"/>
              <w:autoSpaceDE/>
              <w:autoSpaceDN/>
              <w:adjustRightInd/>
              <w:snapToGrid/>
              <w:spacing w:after="60" w:line="252" w:lineRule="auto"/>
              <w:ind w:left="1124"/>
              <w:contextualSpacing/>
              <w:jc w:val="left"/>
              <w:rPr>
                <w:sz w:val="20"/>
                <w:szCs w:val="20"/>
                <w:lang w:eastAsia="zh-CN"/>
              </w:rPr>
            </w:pPr>
            <w:r w:rsidRPr="00C7322E">
              <w:rPr>
                <w:i/>
                <w:sz w:val="20"/>
                <w:szCs w:val="20"/>
                <w:lang w:eastAsia="zh-CN"/>
              </w:rPr>
              <w:t xml:space="preserve">Other alternatives are not precluded. </w:t>
            </w:r>
          </w:p>
        </w:tc>
      </w:tr>
    </w:tbl>
    <w:p w14:paraId="011FCBE9" w14:textId="77777777" w:rsidR="00C7322E" w:rsidRPr="00C7322E" w:rsidRDefault="00C7322E" w:rsidP="00D42C68">
      <w:pPr>
        <w:rPr>
          <w:lang w:eastAsia="zh-CN"/>
        </w:rPr>
      </w:pPr>
    </w:p>
    <w:p w14:paraId="679152C9" w14:textId="4B95A5D2" w:rsidR="00CD7347" w:rsidRDefault="00D751DD" w:rsidP="00D42C68">
      <w:pPr>
        <w:rPr>
          <w:lang w:val="en-GB" w:eastAsia="zh-CN"/>
        </w:rPr>
      </w:pPr>
      <w:r>
        <w:rPr>
          <w:lang w:eastAsia="zh-CN"/>
        </w:rPr>
        <w:t xml:space="preserve">The remaining issue is how to generate Type-1 codebook </w:t>
      </w:r>
      <w:r w:rsidR="00B0582F">
        <w:rPr>
          <w:lang w:eastAsia="zh-CN"/>
        </w:rPr>
        <w:t>when</w:t>
      </w:r>
      <w:r w:rsidR="00D80D05">
        <w:rPr>
          <w:lang w:val="en-GB" w:eastAsia="zh-CN"/>
        </w:rPr>
        <w:t xml:space="preserve"> at least one G-RNTI is with HARQ-ACK enabled </w:t>
      </w:r>
      <w:r w:rsidR="00894A1F">
        <w:rPr>
          <w:lang w:val="en-GB" w:eastAsia="zh-CN"/>
        </w:rPr>
        <w:t>that</w:t>
      </w:r>
      <w:r w:rsidR="00D80D05">
        <w:rPr>
          <w:lang w:val="en-GB" w:eastAsia="zh-CN"/>
        </w:rPr>
        <w:t xml:space="preserve"> </w:t>
      </w:r>
      <w:r w:rsidR="00894A1F">
        <w:rPr>
          <w:lang w:val="en-GB" w:eastAsia="zh-CN"/>
        </w:rPr>
        <w:t>is to be multiplexed with</w:t>
      </w:r>
      <w:r w:rsidR="00D80D05">
        <w:rPr>
          <w:lang w:val="en-GB" w:eastAsia="zh-CN"/>
        </w:rPr>
        <w:t xml:space="preserve"> </w:t>
      </w:r>
      <w:r w:rsidR="00894A1F">
        <w:rPr>
          <w:lang w:val="en-GB" w:eastAsia="zh-CN"/>
        </w:rPr>
        <w:t xml:space="preserve">HARQ-ACK for </w:t>
      </w:r>
      <w:r w:rsidR="00D80D05">
        <w:rPr>
          <w:lang w:val="en-GB" w:eastAsia="zh-CN"/>
        </w:rPr>
        <w:t xml:space="preserve">the G-RNTI </w:t>
      </w:r>
      <w:r w:rsidR="00894A1F">
        <w:rPr>
          <w:lang w:val="en-GB" w:eastAsia="zh-CN"/>
        </w:rPr>
        <w:t>with HARQ-</w:t>
      </w:r>
      <w:r w:rsidR="00B0582F">
        <w:rPr>
          <w:lang w:val="en-GB" w:eastAsia="zh-CN"/>
        </w:rPr>
        <w:t xml:space="preserve">ACK disabled by RRC signalling. In this case, </w:t>
      </w:r>
      <w:r w:rsidR="00894A1F">
        <w:rPr>
          <w:lang w:val="en-GB" w:eastAsia="zh-CN"/>
        </w:rPr>
        <w:t xml:space="preserve">UE needs to report something instead of reporting nothing because otherwise network need to do blind decoding due to different hypotheses as shown in </w:t>
      </w:r>
      <w:r w:rsidR="00894A1F">
        <w:rPr>
          <w:lang w:val="en-GB" w:eastAsia="zh-CN"/>
        </w:rPr>
        <w:fldChar w:fldCharType="begin"/>
      </w:r>
      <w:r w:rsidR="00894A1F">
        <w:rPr>
          <w:lang w:val="en-GB" w:eastAsia="zh-CN"/>
        </w:rPr>
        <w:instrText xml:space="preserve"> REF _Ref95242066 \h </w:instrText>
      </w:r>
      <w:r w:rsidR="00894A1F">
        <w:rPr>
          <w:lang w:val="en-GB" w:eastAsia="zh-CN"/>
        </w:rPr>
      </w:r>
      <w:r w:rsidR="00894A1F">
        <w:rPr>
          <w:lang w:val="en-GB" w:eastAsia="zh-CN"/>
        </w:rPr>
        <w:fldChar w:fldCharType="separate"/>
      </w:r>
      <w:r w:rsidR="007A022F">
        <w:t xml:space="preserve">Figure </w:t>
      </w:r>
      <w:r w:rsidR="007A022F">
        <w:rPr>
          <w:noProof/>
        </w:rPr>
        <w:t>4</w:t>
      </w:r>
      <w:r w:rsidR="00894A1F">
        <w:rPr>
          <w:lang w:val="en-GB" w:eastAsia="zh-CN"/>
        </w:rPr>
        <w:fldChar w:fldCharType="end"/>
      </w:r>
      <w:r w:rsidR="00894A1F">
        <w:rPr>
          <w:lang w:val="en-GB" w:eastAsia="zh-CN"/>
        </w:rPr>
        <w:t xml:space="preserve">. </w:t>
      </w:r>
      <w:r w:rsidR="00F94B06">
        <w:rPr>
          <w:lang w:val="en-GB" w:eastAsia="zh-CN"/>
        </w:rPr>
        <w:t xml:space="preserve">In </w:t>
      </w:r>
      <w:r w:rsidR="00992945">
        <w:rPr>
          <w:lang w:val="en-GB" w:eastAsia="zh-CN"/>
        </w:rPr>
        <w:fldChar w:fldCharType="begin"/>
      </w:r>
      <w:r w:rsidR="00992945">
        <w:rPr>
          <w:lang w:val="en-GB" w:eastAsia="zh-CN"/>
        </w:rPr>
        <w:instrText xml:space="preserve"> REF _Ref95242066 \h </w:instrText>
      </w:r>
      <w:r w:rsidR="00992945">
        <w:rPr>
          <w:lang w:val="en-GB" w:eastAsia="zh-CN"/>
        </w:rPr>
      </w:r>
      <w:r w:rsidR="00992945">
        <w:rPr>
          <w:lang w:val="en-GB" w:eastAsia="zh-CN"/>
        </w:rPr>
        <w:fldChar w:fldCharType="separate"/>
      </w:r>
      <w:r w:rsidR="007A022F">
        <w:t xml:space="preserve">Figure </w:t>
      </w:r>
      <w:r w:rsidR="007A022F">
        <w:rPr>
          <w:noProof/>
        </w:rPr>
        <w:t>4</w:t>
      </w:r>
      <w:r w:rsidR="00992945">
        <w:rPr>
          <w:lang w:val="en-GB" w:eastAsia="zh-CN"/>
        </w:rPr>
        <w:fldChar w:fldCharType="end"/>
      </w:r>
      <w:r w:rsidR="00F94B06">
        <w:rPr>
          <w:lang w:val="en-GB" w:eastAsia="zh-CN"/>
        </w:rPr>
        <w:t>, it is assumed (as proposed by some companies) that UE doesn’t report a bit for a successfully received DCI corresponding to a G-RNTI configured with disabled HARQ. However, i</w:t>
      </w:r>
      <w:r w:rsidR="00894A1F">
        <w:rPr>
          <w:lang w:val="en-GB" w:eastAsia="zh-CN"/>
        </w:rPr>
        <w:t>f the DCI is missed</w:t>
      </w:r>
      <w:r w:rsidR="00F94B06">
        <w:rPr>
          <w:lang w:val="en-GB" w:eastAsia="zh-CN"/>
        </w:rPr>
        <w:t xml:space="preserve"> the</w:t>
      </w:r>
      <w:r w:rsidR="00894A1F">
        <w:rPr>
          <w:lang w:val="en-GB" w:eastAsia="zh-CN"/>
        </w:rPr>
        <w:t xml:space="preserve"> UE needs to report NACK as </w:t>
      </w:r>
      <w:r w:rsidR="00F94B06">
        <w:rPr>
          <w:lang w:val="en-GB" w:eastAsia="zh-CN"/>
        </w:rPr>
        <w:t xml:space="preserve">per </w:t>
      </w:r>
      <w:r w:rsidR="00894A1F">
        <w:rPr>
          <w:lang w:val="en-GB" w:eastAsia="zh-CN"/>
        </w:rPr>
        <w:t>the legacy procedure</w:t>
      </w:r>
      <w:r w:rsidR="00F94B06">
        <w:rPr>
          <w:lang w:val="en-GB" w:eastAsia="zh-CN"/>
        </w:rPr>
        <w:t>. This means the codebook size is variable and this won’t be known to the gNB in case of a missed DCI</w:t>
      </w:r>
      <w:r w:rsidR="00894A1F">
        <w:rPr>
          <w:lang w:val="en-GB" w:eastAsia="zh-CN"/>
        </w:rPr>
        <w:t xml:space="preserve">, </w:t>
      </w:r>
      <w:r w:rsidR="00F94B06">
        <w:rPr>
          <w:lang w:val="en-GB" w:eastAsia="zh-CN"/>
        </w:rPr>
        <w:t xml:space="preserve">therefore </w:t>
      </w:r>
      <w:r w:rsidR="00894A1F">
        <w:rPr>
          <w:lang w:val="en-GB" w:eastAsia="zh-CN"/>
        </w:rPr>
        <w:t>the codebook size</w:t>
      </w:r>
      <w:r w:rsidR="00E8459B">
        <w:rPr>
          <w:lang w:val="en-GB" w:eastAsia="zh-CN"/>
        </w:rPr>
        <w:t xml:space="preserve"> network expected will not be</w:t>
      </w:r>
      <w:r w:rsidR="00894A1F">
        <w:rPr>
          <w:lang w:val="en-GB" w:eastAsia="zh-CN"/>
        </w:rPr>
        <w:t xml:space="preserve"> aligned with </w:t>
      </w:r>
      <w:r w:rsidR="00E8459B">
        <w:rPr>
          <w:lang w:val="en-GB" w:eastAsia="zh-CN"/>
        </w:rPr>
        <w:t xml:space="preserve">the codebook size UE generated due to DCI missing. </w:t>
      </w:r>
    </w:p>
    <w:p w14:paraId="280A988C" w14:textId="0EB3D7D6" w:rsidR="00482194" w:rsidRDefault="00644648" w:rsidP="00482194">
      <w:pPr>
        <w:keepNext/>
      </w:pPr>
      <w:r>
        <w:rPr>
          <w:noProof/>
          <w:lang w:eastAsia="zh-CN"/>
        </w:rPr>
        <w:drawing>
          <wp:inline distT="0" distB="0" distL="0" distR="0" wp14:anchorId="6D9976ED" wp14:editId="1DC7A28E">
            <wp:extent cx="5916295" cy="162179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916295" cy="1621790"/>
                    </a:xfrm>
                    <a:prstGeom prst="rect">
                      <a:avLst/>
                    </a:prstGeom>
                  </pic:spPr>
                </pic:pic>
              </a:graphicData>
            </a:graphic>
          </wp:inline>
        </w:drawing>
      </w:r>
    </w:p>
    <w:p w14:paraId="05831B29" w14:textId="5CA5E1EF" w:rsidR="006753A5" w:rsidRDefault="00482194" w:rsidP="00517969">
      <w:pPr>
        <w:pStyle w:val="a5"/>
        <w:rPr>
          <w:lang w:eastAsia="zh-CN"/>
        </w:rPr>
      </w:pPr>
      <w:bookmarkStart w:id="42" w:name="_Ref95242066"/>
      <w:r>
        <w:t xml:space="preserve">Figure </w:t>
      </w:r>
      <w:r w:rsidR="00997323">
        <w:rPr>
          <w:noProof/>
        </w:rPr>
        <w:fldChar w:fldCharType="begin"/>
      </w:r>
      <w:r w:rsidR="00997323">
        <w:rPr>
          <w:noProof/>
        </w:rPr>
        <w:instrText xml:space="preserve"> SEQ Figure \* ARABIC </w:instrText>
      </w:r>
      <w:r w:rsidR="00997323">
        <w:rPr>
          <w:noProof/>
        </w:rPr>
        <w:fldChar w:fldCharType="separate"/>
      </w:r>
      <w:r w:rsidR="00057994">
        <w:rPr>
          <w:noProof/>
        </w:rPr>
        <w:t>6</w:t>
      </w:r>
      <w:r w:rsidR="00997323">
        <w:rPr>
          <w:noProof/>
        </w:rPr>
        <w:fldChar w:fldCharType="end"/>
      </w:r>
      <w:bookmarkEnd w:id="42"/>
      <w:r>
        <w:t>:</w:t>
      </w:r>
      <w:r w:rsidR="00D731CB">
        <w:t xml:space="preserve"> Type-1 CB</w:t>
      </w:r>
      <w:r>
        <w:t xml:space="preserve"> size misalignment </w:t>
      </w:r>
      <w:r w:rsidR="00D731CB">
        <w:t>if UE reports no</w:t>
      </w:r>
      <w:r w:rsidR="0085109E">
        <w:t>thing f</w:t>
      </w:r>
      <w:r w:rsidR="00D731CB">
        <w:t xml:space="preserve">or </w:t>
      </w:r>
      <w:r w:rsidR="00AD507C">
        <w:t xml:space="preserve">the </w:t>
      </w:r>
      <w:r w:rsidR="00D731CB">
        <w:t>disabled HARQ-ACK</w:t>
      </w:r>
    </w:p>
    <w:p w14:paraId="5C9AF147" w14:textId="26BB7499" w:rsidR="00F528AA" w:rsidRDefault="00E8459B" w:rsidP="000F658D">
      <w:pPr>
        <w:rPr>
          <w:lang w:eastAsia="zh-CN"/>
        </w:rPr>
      </w:pPr>
      <w:r w:rsidRPr="00E8459B">
        <w:rPr>
          <w:lang w:eastAsia="zh-CN"/>
        </w:rPr>
        <w:t>Instead, the Type-1 codebook size should be fixed to solve the DCI missing issue and in this case UE should report something for the HARQ-ACK disabled</w:t>
      </w:r>
      <w:r w:rsidR="00F94B06">
        <w:rPr>
          <w:lang w:eastAsia="zh-CN"/>
        </w:rPr>
        <w:t xml:space="preserve"> for a successfully received DCI</w:t>
      </w:r>
      <w:r w:rsidRPr="00E8459B">
        <w:rPr>
          <w:lang w:eastAsia="zh-CN"/>
        </w:rPr>
        <w:t>.</w:t>
      </w:r>
      <w:r w:rsidR="00B93CB6">
        <w:rPr>
          <w:lang w:eastAsia="zh-CN"/>
        </w:rPr>
        <w:t xml:space="preserve"> Whether UE reports NACK or UE reports ACK or NACK based on the decoding</w:t>
      </w:r>
      <w:r w:rsidR="00F528AA">
        <w:rPr>
          <w:lang w:eastAsia="zh-CN"/>
        </w:rPr>
        <w:t xml:space="preserve"> result for the disabled HARQ</w:t>
      </w:r>
      <w:r w:rsidR="0031526C">
        <w:rPr>
          <w:lang w:eastAsia="zh-CN"/>
        </w:rPr>
        <w:t>-ACK</w:t>
      </w:r>
      <w:r w:rsidR="00F528AA">
        <w:rPr>
          <w:lang w:eastAsia="zh-CN"/>
        </w:rPr>
        <w:t xml:space="preserve"> was also debated in NR NTN topic. The potential benefit</w:t>
      </w:r>
      <w:r w:rsidR="004A7A13">
        <w:rPr>
          <w:lang w:eastAsia="zh-CN"/>
        </w:rPr>
        <w:t xml:space="preserve"> for only reporting NACK</w:t>
      </w:r>
      <w:r w:rsidR="00F528AA">
        <w:rPr>
          <w:lang w:eastAsia="zh-CN"/>
        </w:rPr>
        <w:t xml:space="preserve"> is improving network decoding UCI accuracy because it is fixed </w:t>
      </w:r>
      <w:r w:rsidR="007262C2">
        <w:rPr>
          <w:lang w:eastAsia="zh-CN"/>
        </w:rPr>
        <w:t>NACK known to network</w:t>
      </w:r>
      <w:r w:rsidR="00F528AA">
        <w:rPr>
          <w:lang w:eastAsia="zh-CN"/>
        </w:rPr>
        <w:t xml:space="preserve">. </w:t>
      </w:r>
    </w:p>
    <w:p w14:paraId="42554FCD" w14:textId="3F271619" w:rsidR="000F658D" w:rsidRDefault="00F528AA" w:rsidP="000F658D">
      <w:pPr>
        <w:rPr>
          <w:lang w:eastAsia="zh-CN"/>
        </w:rPr>
      </w:pPr>
      <w:r>
        <w:rPr>
          <w:lang w:eastAsia="zh-CN"/>
        </w:rPr>
        <w:t xml:space="preserve">Finally, </w:t>
      </w:r>
      <w:r w:rsidR="000F658D">
        <w:rPr>
          <w:lang w:eastAsia="zh-CN"/>
        </w:rPr>
        <w:t xml:space="preserve">NR NTN topic </w:t>
      </w:r>
      <w:r>
        <w:rPr>
          <w:lang w:eastAsia="zh-CN"/>
        </w:rPr>
        <w:t xml:space="preserve">agreed </w:t>
      </w:r>
      <w:r w:rsidR="000F658D">
        <w:rPr>
          <w:lang w:eastAsia="zh-CN"/>
        </w:rPr>
        <w:t xml:space="preserve">UE reports </w:t>
      </w:r>
      <w:r w:rsidR="000F658D" w:rsidRPr="003449C6">
        <w:rPr>
          <w:lang w:eastAsia="zh-CN"/>
        </w:rPr>
        <w:t>NACK for the feedback-disabled HARQ process regardless of decoding</w:t>
      </w:r>
      <w:r w:rsidR="000F658D">
        <w:rPr>
          <w:lang w:eastAsia="zh-CN"/>
        </w:rPr>
        <w:t xml:space="preserve"> results of corresponding PDSCH, the same approach can be taken for NR MBS for this case. </w:t>
      </w:r>
    </w:p>
    <w:tbl>
      <w:tblPr>
        <w:tblStyle w:val="ac"/>
        <w:tblW w:w="0" w:type="auto"/>
        <w:tblLook w:val="04A0" w:firstRow="1" w:lastRow="0" w:firstColumn="1" w:lastColumn="0" w:noHBand="0" w:noVBand="1"/>
      </w:tblPr>
      <w:tblGrid>
        <w:gridCol w:w="9307"/>
      </w:tblGrid>
      <w:tr w:rsidR="000F658D" w14:paraId="4F8102E3" w14:textId="77777777" w:rsidTr="00CC4CAC">
        <w:tc>
          <w:tcPr>
            <w:tcW w:w="9307" w:type="dxa"/>
          </w:tcPr>
          <w:p w14:paraId="5DE33FB1" w14:textId="77777777" w:rsidR="000F658D" w:rsidRPr="0023541C" w:rsidRDefault="000F658D" w:rsidP="00CC4CAC">
            <w:pPr>
              <w:spacing w:after="0"/>
              <w:rPr>
                <w:i/>
                <w:sz w:val="20"/>
                <w:lang w:eastAsia="x-none"/>
              </w:rPr>
            </w:pPr>
            <w:r w:rsidRPr="0023541C">
              <w:rPr>
                <w:b/>
                <w:i/>
                <w:sz w:val="20"/>
                <w:highlight w:val="green"/>
                <w:lang w:eastAsia="x-none"/>
              </w:rPr>
              <w:t>Agreement</w:t>
            </w:r>
          </w:p>
          <w:p w14:paraId="720F496E" w14:textId="77777777" w:rsidR="000F658D" w:rsidRPr="003449C6" w:rsidRDefault="000F658D" w:rsidP="00CC4CAC">
            <w:pPr>
              <w:spacing w:after="0"/>
              <w:rPr>
                <w:lang w:eastAsia="zh-CN"/>
              </w:rPr>
            </w:pPr>
            <w:r w:rsidRPr="0023541C">
              <w:rPr>
                <w:i/>
                <w:sz w:val="20"/>
                <w:lang w:eastAsia="x-none"/>
              </w:rPr>
              <w:t xml:space="preserve">For Type-1 HARQ codebook, the </w:t>
            </w:r>
            <w:bookmarkStart w:id="43" w:name="OLE_LINK2"/>
            <w:bookmarkStart w:id="44" w:name="OLE_LINK3"/>
            <w:r w:rsidRPr="0023541C">
              <w:rPr>
                <w:i/>
                <w:sz w:val="20"/>
                <w:lang w:eastAsia="x-none"/>
              </w:rPr>
              <w:t>UE will consistently report NACK-only for the feedback-disabled HARQ process regardless of decoding results of corresponding PDSCH.</w:t>
            </w:r>
            <w:bookmarkEnd w:id="43"/>
            <w:bookmarkEnd w:id="44"/>
          </w:p>
        </w:tc>
      </w:tr>
    </w:tbl>
    <w:p w14:paraId="2358971B" w14:textId="77777777" w:rsidR="000F658D" w:rsidRDefault="000F658D" w:rsidP="000F658D">
      <w:pPr>
        <w:rPr>
          <w:lang w:eastAsia="zh-CN"/>
        </w:rPr>
      </w:pPr>
    </w:p>
    <w:p w14:paraId="416A28EC" w14:textId="4B0B83AD" w:rsidR="001D1080" w:rsidRDefault="000F658D" w:rsidP="000F658D">
      <w:pPr>
        <w:snapToGrid/>
        <w:spacing w:after="0"/>
        <w:contextualSpacing/>
        <w:rPr>
          <w:b/>
          <w:i/>
          <w:lang w:eastAsia="zh-CN"/>
        </w:rPr>
      </w:pPr>
      <w:r w:rsidRPr="00175E95">
        <w:rPr>
          <w:rFonts w:hint="eastAsia"/>
          <w:b/>
          <w:i/>
          <w:u w:val="single"/>
          <w:lang w:eastAsia="zh-CN"/>
        </w:rPr>
        <w:t>P</w:t>
      </w:r>
      <w:r w:rsidRPr="00175E95">
        <w:rPr>
          <w:b/>
          <w:i/>
          <w:u w:val="single"/>
          <w:lang w:eastAsia="zh-CN"/>
        </w:rPr>
        <w:t>roposal</w:t>
      </w:r>
      <w:r>
        <w:rPr>
          <w:b/>
          <w:i/>
          <w:u w:val="single"/>
          <w:lang w:eastAsia="zh-CN"/>
        </w:rPr>
        <w:t xml:space="preserve"> </w:t>
      </w:r>
      <w:r w:rsidR="00E90708">
        <w:rPr>
          <w:b/>
          <w:i/>
          <w:u w:val="single"/>
          <w:lang w:eastAsia="zh-CN"/>
        </w:rPr>
        <w:t>13</w:t>
      </w:r>
      <w:r w:rsidRPr="00175E95">
        <w:rPr>
          <w:b/>
          <w:i/>
          <w:lang w:eastAsia="zh-CN"/>
        </w:rPr>
        <w:t xml:space="preserve">: </w:t>
      </w:r>
      <w:r w:rsidR="001D1080">
        <w:rPr>
          <w:b/>
          <w:i/>
          <w:lang w:eastAsia="zh-CN"/>
        </w:rPr>
        <w:t>For Type-1 codebook generation</w:t>
      </w:r>
      <w:r w:rsidR="00FC58C3">
        <w:rPr>
          <w:b/>
          <w:i/>
          <w:lang w:eastAsia="zh-CN"/>
        </w:rPr>
        <w:t xml:space="preserve"> of dynamic multicast scheduling </w:t>
      </w:r>
      <w:r w:rsidR="00960D1E">
        <w:rPr>
          <w:b/>
          <w:i/>
          <w:lang w:eastAsia="zh-CN"/>
        </w:rPr>
        <w:t>with</w:t>
      </w:r>
      <w:r w:rsidR="00FC58C3">
        <w:rPr>
          <w:b/>
          <w:i/>
          <w:lang w:eastAsia="zh-CN"/>
        </w:rPr>
        <w:t xml:space="preserve"> multiple G-RNTI</w:t>
      </w:r>
      <w:r w:rsidR="004C58EB">
        <w:rPr>
          <w:b/>
          <w:i/>
          <w:lang w:eastAsia="zh-CN"/>
        </w:rPr>
        <w:t>s</w:t>
      </w:r>
      <w:r w:rsidR="001D1080">
        <w:rPr>
          <w:b/>
          <w:i/>
          <w:lang w:eastAsia="zh-CN"/>
        </w:rPr>
        <w:t xml:space="preserve">, </w:t>
      </w:r>
    </w:p>
    <w:p w14:paraId="6AFB1573" w14:textId="0BE95BB6" w:rsidR="007C2740" w:rsidRPr="00277004" w:rsidRDefault="001D1080" w:rsidP="00277004">
      <w:pPr>
        <w:pStyle w:val="af4"/>
        <w:numPr>
          <w:ilvl w:val="0"/>
          <w:numId w:val="13"/>
        </w:numPr>
        <w:autoSpaceDE/>
        <w:autoSpaceDN/>
        <w:adjustRightInd/>
        <w:spacing w:after="120"/>
        <w:jc w:val="both"/>
        <w:textAlignment w:val="auto"/>
        <w:rPr>
          <w:rFonts w:eastAsia="MS Mincho"/>
          <w:b/>
          <w:i/>
          <w:sz w:val="22"/>
          <w:szCs w:val="22"/>
        </w:rPr>
      </w:pPr>
      <w:r w:rsidRPr="00277004">
        <w:rPr>
          <w:rFonts w:eastAsia="MS Mincho"/>
          <w:b/>
          <w:i/>
          <w:sz w:val="22"/>
          <w:szCs w:val="22"/>
        </w:rPr>
        <w:lastRenderedPageBreak/>
        <w:t>if at least one configured G-RNTI is with HARQ-ACK enabled, UE will report NACK for the G-RNTI with HARQ-ACK disabled regardless of decoding results of corresponding PDSCH.</w:t>
      </w:r>
    </w:p>
    <w:p w14:paraId="0FC0959B" w14:textId="64C07F52" w:rsidR="00B96B27" w:rsidRPr="00B96B27" w:rsidRDefault="005358FB" w:rsidP="00B96B27">
      <w:pPr>
        <w:snapToGrid/>
        <w:spacing w:after="0"/>
        <w:contextualSpacing/>
        <w:rPr>
          <w:b/>
          <w:i/>
          <w:lang w:eastAsia="zh-CN"/>
        </w:rPr>
      </w:pPr>
      <w:r w:rsidRPr="00175E95">
        <w:rPr>
          <w:rFonts w:hint="eastAsia"/>
          <w:b/>
          <w:i/>
          <w:u w:val="single"/>
          <w:lang w:eastAsia="zh-CN"/>
        </w:rPr>
        <w:t>P</w:t>
      </w:r>
      <w:r w:rsidRPr="00175E95">
        <w:rPr>
          <w:b/>
          <w:i/>
          <w:u w:val="single"/>
          <w:lang w:eastAsia="zh-CN"/>
        </w:rPr>
        <w:t>roposal</w:t>
      </w:r>
      <w:r w:rsidR="005C7826">
        <w:rPr>
          <w:b/>
          <w:i/>
          <w:u w:val="single"/>
          <w:lang w:eastAsia="zh-CN"/>
        </w:rPr>
        <w:t xml:space="preserve"> </w:t>
      </w:r>
      <w:r w:rsidR="008D5296">
        <w:rPr>
          <w:b/>
          <w:i/>
          <w:u w:val="single"/>
          <w:lang w:eastAsia="zh-CN"/>
        </w:rPr>
        <w:t>1</w:t>
      </w:r>
      <w:r w:rsidR="00E90708">
        <w:rPr>
          <w:b/>
          <w:i/>
          <w:u w:val="single"/>
          <w:lang w:eastAsia="zh-CN"/>
        </w:rPr>
        <w:t>4</w:t>
      </w:r>
      <w:r w:rsidRPr="00175E95">
        <w:rPr>
          <w:b/>
          <w:i/>
          <w:lang w:eastAsia="zh-CN"/>
        </w:rPr>
        <w:t xml:space="preserve">: </w:t>
      </w:r>
      <w:r w:rsidR="00FC58C3">
        <w:rPr>
          <w:b/>
          <w:i/>
          <w:lang w:eastAsia="zh-CN"/>
        </w:rPr>
        <w:t>For Type-1 codebook generation of dynamic multicast scheduling</w:t>
      </w:r>
      <w:r w:rsidR="00987A16">
        <w:rPr>
          <w:b/>
          <w:i/>
          <w:lang w:eastAsia="zh-CN"/>
        </w:rPr>
        <w:t xml:space="preserve"> configured with ACK/NACK based feedback</w:t>
      </w:r>
      <w:r w:rsidR="00FC58C3">
        <w:rPr>
          <w:b/>
          <w:i/>
          <w:lang w:eastAsia="zh-CN"/>
        </w:rPr>
        <w:t xml:space="preserve"> and multicast SPS</w:t>
      </w:r>
      <w:r w:rsidR="00987A16">
        <w:rPr>
          <w:b/>
          <w:i/>
          <w:lang w:eastAsia="zh-CN"/>
        </w:rPr>
        <w:t xml:space="preserve"> configured with disabled HARQ feedback</w:t>
      </w:r>
      <w:r w:rsidR="00FC58C3">
        <w:rPr>
          <w:b/>
          <w:i/>
          <w:lang w:eastAsia="zh-CN"/>
        </w:rPr>
        <w:t>,</w:t>
      </w:r>
    </w:p>
    <w:p w14:paraId="35138C72" w14:textId="0D117E3C" w:rsidR="005358FB" w:rsidRPr="00277004" w:rsidRDefault="00B96B27" w:rsidP="00277004">
      <w:pPr>
        <w:pStyle w:val="af4"/>
        <w:numPr>
          <w:ilvl w:val="0"/>
          <w:numId w:val="13"/>
        </w:numPr>
        <w:autoSpaceDE/>
        <w:autoSpaceDN/>
        <w:adjustRightInd/>
        <w:spacing w:after="120"/>
        <w:jc w:val="both"/>
        <w:textAlignment w:val="auto"/>
        <w:rPr>
          <w:rFonts w:eastAsia="MS Mincho"/>
          <w:b/>
          <w:i/>
          <w:sz w:val="22"/>
          <w:szCs w:val="22"/>
        </w:rPr>
      </w:pPr>
      <w:r w:rsidRPr="00277004">
        <w:rPr>
          <w:rFonts w:eastAsia="MS Mincho"/>
          <w:b/>
          <w:i/>
          <w:sz w:val="22"/>
          <w:szCs w:val="22"/>
        </w:rPr>
        <w:t xml:space="preserve">UE will report NACK for the G-CS-RNTI with HARQ-ACK disabled regardless of decoding results of corresponding PDSCH. </w:t>
      </w:r>
    </w:p>
    <w:p w14:paraId="5B1E3E77" w14:textId="77777777" w:rsidR="005358FB" w:rsidRPr="005358FB" w:rsidRDefault="005358FB" w:rsidP="005358FB">
      <w:pPr>
        <w:snapToGrid/>
        <w:spacing w:after="0"/>
        <w:contextualSpacing/>
        <w:rPr>
          <w:b/>
          <w:i/>
          <w:lang w:eastAsia="zh-CN"/>
        </w:rPr>
      </w:pPr>
    </w:p>
    <w:p w14:paraId="5C9029B9" w14:textId="135B5DA1" w:rsidR="00CA52A3" w:rsidRDefault="00CA52A3" w:rsidP="00CA52A3">
      <w:pPr>
        <w:pStyle w:val="2"/>
        <w:rPr>
          <w:lang w:eastAsia="zh-CN"/>
        </w:rPr>
      </w:pPr>
      <w:r>
        <w:rPr>
          <w:rFonts w:hint="eastAsia"/>
          <w:lang w:eastAsia="zh-CN"/>
        </w:rPr>
        <w:t>T</w:t>
      </w:r>
      <w:r>
        <w:rPr>
          <w:lang w:eastAsia="zh-CN"/>
        </w:rPr>
        <w:t>ype-1 CB and DCI disabling HARQ-ACK</w:t>
      </w:r>
    </w:p>
    <w:p w14:paraId="7EB18BB8" w14:textId="50B963D1" w:rsidR="00EA6085" w:rsidRDefault="00EA6085" w:rsidP="000F658D">
      <w:pPr>
        <w:pStyle w:val="af4"/>
        <w:spacing w:after="120"/>
        <w:ind w:left="0"/>
        <w:contextualSpacing w:val="0"/>
        <w:jc w:val="both"/>
        <w:rPr>
          <w:sz w:val="22"/>
          <w:szCs w:val="22"/>
          <w:lang w:val="en-US" w:eastAsia="zh-CN"/>
        </w:rPr>
      </w:pPr>
      <w:r>
        <w:rPr>
          <w:rFonts w:hint="eastAsia"/>
          <w:sz w:val="22"/>
          <w:szCs w:val="22"/>
          <w:lang w:val="en-US" w:eastAsia="zh-CN"/>
        </w:rPr>
        <w:t>T</w:t>
      </w:r>
      <w:r>
        <w:rPr>
          <w:sz w:val="22"/>
          <w:szCs w:val="22"/>
          <w:lang w:val="en-US" w:eastAsia="zh-CN"/>
        </w:rPr>
        <w:t xml:space="preserve">he following proposal was </w:t>
      </w:r>
      <w:r w:rsidR="00DA526E">
        <w:rPr>
          <w:sz w:val="22"/>
          <w:szCs w:val="22"/>
          <w:lang w:val="en-US" w:eastAsia="zh-CN"/>
        </w:rPr>
        <w:t xml:space="preserve">discussed </w:t>
      </w:r>
      <w:r>
        <w:rPr>
          <w:sz w:val="22"/>
          <w:szCs w:val="22"/>
          <w:lang w:val="en-US" w:eastAsia="zh-CN"/>
        </w:rPr>
        <w:t>in the last meeting but it was not agreed</w:t>
      </w:r>
      <w:r w:rsidR="009A3FF6">
        <w:rPr>
          <w:sz w:val="22"/>
          <w:szCs w:val="22"/>
          <w:lang w:val="en-US" w:eastAsia="zh-CN"/>
        </w:rPr>
        <w:t>.</w:t>
      </w:r>
    </w:p>
    <w:tbl>
      <w:tblPr>
        <w:tblStyle w:val="ac"/>
        <w:tblW w:w="0" w:type="auto"/>
        <w:tblLook w:val="04A0" w:firstRow="1" w:lastRow="0" w:firstColumn="1" w:lastColumn="0" w:noHBand="0" w:noVBand="1"/>
      </w:tblPr>
      <w:tblGrid>
        <w:gridCol w:w="9307"/>
      </w:tblGrid>
      <w:tr w:rsidR="009A3FF6" w14:paraId="18DE5DA6" w14:textId="77777777" w:rsidTr="00831E60">
        <w:tc>
          <w:tcPr>
            <w:tcW w:w="9307" w:type="dxa"/>
          </w:tcPr>
          <w:p w14:paraId="0932A79F" w14:textId="25A50639" w:rsidR="009A3FF6" w:rsidRPr="00AF364E" w:rsidRDefault="009A3FF6" w:rsidP="001D283C">
            <w:pPr>
              <w:spacing w:after="0"/>
              <w:rPr>
                <w:b/>
                <w:i/>
                <w:sz w:val="20"/>
                <w:lang w:eastAsia="x-none"/>
              </w:rPr>
            </w:pPr>
            <w:r w:rsidRPr="00AF364E">
              <w:rPr>
                <w:b/>
                <w:i/>
                <w:sz w:val="20"/>
                <w:lang w:eastAsia="x-none"/>
              </w:rPr>
              <w:t xml:space="preserve">Proposal </w:t>
            </w:r>
          </w:p>
          <w:p w14:paraId="7755421F" w14:textId="77777777" w:rsidR="009A3FF6" w:rsidRDefault="009A3FF6" w:rsidP="009A3FF6">
            <w:pPr>
              <w:spacing w:after="0"/>
              <w:contextualSpacing/>
              <w:rPr>
                <w:i/>
                <w:sz w:val="20"/>
                <w:lang w:eastAsia="x-none"/>
              </w:rPr>
            </w:pPr>
            <w:r w:rsidRPr="001D283C">
              <w:rPr>
                <w:i/>
                <w:sz w:val="20"/>
                <w:lang w:eastAsia="x-none"/>
              </w:rPr>
              <w:t>UE is not expected to be configured with Type-1 HARQ-ACK codebook and with presence of enabled/disabled HARQ-ACK feedback indicator in multicast DCI simultaneously.</w:t>
            </w:r>
          </w:p>
          <w:p w14:paraId="158E8DB0" w14:textId="1CD6846B" w:rsidR="009A3FF6" w:rsidRPr="003449C6" w:rsidRDefault="009A3FF6" w:rsidP="001D283C">
            <w:pPr>
              <w:numPr>
                <w:ilvl w:val="0"/>
                <w:numId w:val="11"/>
              </w:numPr>
              <w:overflowPunct w:val="0"/>
              <w:autoSpaceDE/>
              <w:autoSpaceDN/>
              <w:adjustRightInd/>
              <w:snapToGrid/>
              <w:spacing w:afterLines="50"/>
              <w:ind w:left="704"/>
              <w:contextualSpacing/>
              <w:jc w:val="left"/>
              <w:textAlignment w:val="baseline"/>
              <w:rPr>
                <w:lang w:eastAsia="zh-CN"/>
              </w:rPr>
            </w:pPr>
            <w:r w:rsidRPr="001D283C">
              <w:rPr>
                <w:rFonts w:ascii="Times" w:hAnsi="Times"/>
                <w:i/>
                <w:sz w:val="20"/>
                <w:szCs w:val="24"/>
                <w:lang w:val="en-GB" w:eastAsia="zh-CN"/>
              </w:rPr>
              <w:t>Note: this restriction is per UE.</w:t>
            </w:r>
          </w:p>
        </w:tc>
      </w:tr>
    </w:tbl>
    <w:p w14:paraId="72DA0EB6" w14:textId="59B5C264" w:rsidR="000F658D" w:rsidRDefault="000F658D" w:rsidP="001D283C">
      <w:pPr>
        <w:pStyle w:val="af4"/>
        <w:spacing w:beforeLines="50" w:before="120" w:after="120"/>
        <w:ind w:left="0"/>
        <w:contextualSpacing w:val="0"/>
        <w:jc w:val="both"/>
        <w:rPr>
          <w:sz w:val="22"/>
          <w:szCs w:val="22"/>
          <w:lang w:val="en-US" w:eastAsia="zh-CN"/>
        </w:rPr>
      </w:pPr>
      <w:r>
        <w:rPr>
          <w:sz w:val="22"/>
          <w:szCs w:val="22"/>
          <w:lang w:val="en-US" w:eastAsia="zh-CN"/>
        </w:rPr>
        <w:t xml:space="preserve">Type-1 codebook size in general should not be affected by dynamic scheduling. Regardless of whether the group-common DCI indicates enabling or disabling HARQ-ACK, the Type-1 codebook size should be kept the same as if the HARQ-ACK is always enabled. Hence, UE is not expected to be configured with Type-1 codebook and to be configured with HARQ-ACK disabled by group-common DCI simultaneously. </w:t>
      </w:r>
    </w:p>
    <w:p w14:paraId="32734565" w14:textId="2A39AAD3" w:rsidR="000F658D" w:rsidRPr="00DA526E" w:rsidRDefault="000F658D" w:rsidP="000F658D">
      <w:pPr>
        <w:snapToGrid/>
        <w:spacing w:after="0"/>
        <w:contextualSpacing/>
        <w:rPr>
          <w:b/>
          <w:i/>
          <w:lang w:eastAsia="zh-CN"/>
        </w:rPr>
      </w:pPr>
      <w:r w:rsidRPr="00DA526E">
        <w:rPr>
          <w:b/>
          <w:i/>
          <w:u w:val="single"/>
          <w:lang w:eastAsia="zh-CN"/>
        </w:rPr>
        <w:t xml:space="preserve">Proposal </w:t>
      </w:r>
      <w:r w:rsidR="008D5296" w:rsidRPr="00DA526E">
        <w:rPr>
          <w:b/>
          <w:i/>
          <w:u w:val="single"/>
          <w:lang w:eastAsia="zh-CN"/>
        </w:rPr>
        <w:t>1</w:t>
      </w:r>
      <w:r w:rsidR="00E90708">
        <w:rPr>
          <w:b/>
          <w:i/>
          <w:u w:val="single"/>
          <w:lang w:eastAsia="zh-CN"/>
        </w:rPr>
        <w:t>5</w:t>
      </w:r>
      <w:r w:rsidRPr="00DA526E">
        <w:rPr>
          <w:b/>
          <w:i/>
          <w:lang w:eastAsia="zh-CN"/>
        </w:rPr>
        <w:t>:</w:t>
      </w:r>
      <w:r w:rsidR="00DA526E" w:rsidRPr="00AF364E">
        <w:rPr>
          <w:i/>
          <w:lang w:eastAsia="x-none"/>
        </w:rPr>
        <w:t xml:space="preserve"> </w:t>
      </w:r>
      <w:r w:rsidR="00DA526E" w:rsidRPr="00DA526E">
        <w:rPr>
          <w:b/>
          <w:i/>
          <w:lang w:eastAsia="zh-CN"/>
        </w:rPr>
        <w:t>UE is not expected to be configured with Type-1 HARQ-ACK codebook and with presence of enabled/disabled HARQ-ACK feedback indicator in multicast DCI simultaneously</w:t>
      </w:r>
      <w:r w:rsidRPr="00DA526E">
        <w:rPr>
          <w:b/>
          <w:i/>
          <w:lang w:eastAsia="zh-CN"/>
        </w:rPr>
        <w:t>.</w:t>
      </w:r>
    </w:p>
    <w:p w14:paraId="3C9EA265" w14:textId="5421D2F9" w:rsidR="00DA526E" w:rsidRPr="00AF364E" w:rsidRDefault="00DA526E" w:rsidP="00AF364E">
      <w:pPr>
        <w:pStyle w:val="af4"/>
        <w:numPr>
          <w:ilvl w:val="0"/>
          <w:numId w:val="11"/>
        </w:numPr>
        <w:spacing w:after="0"/>
        <w:rPr>
          <w:b/>
          <w:i/>
          <w:lang w:eastAsia="zh-CN"/>
        </w:rPr>
      </w:pPr>
      <w:r w:rsidRPr="00AF364E">
        <w:rPr>
          <w:b/>
          <w:i/>
          <w:sz w:val="22"/>
          <w:szCs w:val="22"/>
          <w:lang w:eastAsia="zh-CN"/>
        </w:rPr>
        <w:t>Note: this restriction is per UE.</w:t>
      </w:r>
    </w:p>
    <w:p w14:paraId="0B39EF1D" w14:textId="77777777" w:rsidR="000F658D" w:rsidRPr="003D7948" w:rsidRDefault="000F658D" w:rsidP="000F658D">
      <w:pPr>
        <w:pStyle w:val="af4"/>
        <w:spacing w:after="120"/>
        <w:ind w:left="0"/>
        <w:contextualSpacing w:val="0"/>
        <w:jc w:val="both"/>
        <w:rPr>
          <w:sz w:val="22"/>
          <w:szCs w:val="22"/>
          <w:lang w:val="en-US" w:eastAsia="zh-CN"/>
        </w:rPr>
      </w:pPr>
    </w:p>
    <w:p w14:paraId="317ED2EC" w14:textId="77777777" w:rsidR="00157FC3" w:rsidRPr="00CF195E" w:rsidRDefault="00747F48" w:rsidP="00CF195E">
      <w:pPr>
        <w:pStyle w:val="1"/>
      </w:pPr>
      <w:r w:rsidRPr="00CF195E">
        <w:t>Conclusion</w:t>
      </w:r>
      <w:r w:rsidR="006B1FD5" w:rsidRPr="00CF195E">
        <w:t>s</w:t>
      </w:r>
    </w:p>
    <w:p w14:paraId="730209E4" w14:textId="62716B0F" w:rsidR="00085457" w:rsidRDefault="000D4448" w:rsidP="001656B3">
      <w:bookmarkStart w:id="45" w:name="_Ref124589665"/>
      <w:bookmarkStart w:id="46" w:name="_Ref71620620"/>
      <w:bookmarkStart w:id="47" w:name="_Ref124671424"/>
      <w:r>
        <w:t>T</w:t>
      </w:r>
      <w:r w:rsidR="001656B3">
        <w:t>his contribution</w:t>
      </w:r>
      <w:r w:rsidR="00A8713F">
        <w:t xml:space="preserve"> discusses the remaining issues </w:t>
      </w:r>
      <w:r w:rsidR="00C215D1">
        <w:t>UL-DAI, multiplexing different codebook types, and NACK-only based feedback</w:t>
      </w:r>
      <w:r w:rsidR="00E13876">
        <w:t xml:space="preserve">. </w:t>
      </w:r>
      <w:r w:rsidR="00802AA8">
        <w:t>This discussion leads to the following proposals:</w:t>
      </w:r>
    </w:p>
    <w:p w14:paraId="6081D6C3" w14:textId="77777777" w:rsidR="00265E59" w:rsidRPr="00265E59" w:rsidRDefault="00265E59" w:rsidP="00265E59">
      <w:pPr>
        <w:rPr>
          <w:b/>
          <w:i/>
          <w:lang w:val="en-GB"/>
        </w:rPr>
      </w:pPr>
      <w:r w:rsidRPr="00265E59">
        <w:rPr>
          <w:b/>
          <w:i/>
          <w:u w:val="single"/>
          <w:lang w:val="en-GB"/>
        </w:rPr>
        <w:t>Proposal 1</w:t>
      </w:r>
      <w:r w:rsidRPr="00265E59">
        <w:rPr>
          <w:b/>
          <w:i/>
          <w:lang w:val="en-GB"/>
        </w:rPr>
        <w:t>: For Type-2 codebook configured for multicast, UL-DAI field for multicast indicates the largest value of DL-DAI in the scheduling DCI, and the number of HARQ-ACK bits on PUSCH is the product of the UL-DAI value with the number of G-RNTIs configured with HARQ-ACK feedback enabled.</w:t>
      </w:r>
    </w:p>
    <w:p w14:paraId="7018EB6D" w14:textId="77777777" w:rsidR="00265E59" w:rsidRPr="00265E59" w:rsidRDefault="00265E59" w:rsidP="00265E59">
      <w:pPr>
        <w:rPr>
          <w:lang w:val="en-GB"/>
        </w:rPr>
      </w:pPr>
      <w:r w:rsidRPr="00265E59">
        <w:rPr>
          <w:b/>
          <w:i/>
          <w:u w:val="single"/>
          <w:lang w:val="en-GB"/>
        </w:rPr>
        <w:t>Proposal 2</w:t>
      </w:r>
      <w:r w:rsidRPr="00265E59">
        <w:rPr>
          <w:b/>
          <w:i/>
          <w:lang w:val="en-GB"/>
        </w:rPr>
        <w:t xml:space="preserve">: The UL-DAI field for multicast is absent in DCI format 0_1/0_2 when disabling HARQ-ACK is configured by RRC signaling for all configured G-RNTIs. </w:t>
      </w:r>
    </w:p>
    <w:p w14:paraId="64B229F8" w14:textId="77777777" w:rsidR="00265E59" w:rsidRPr="00265E59" w:rsidRDefault="00265E59" w:rsidP="00265E59">
      <w:pPr>
        <w:rPr>
          <w:b/>
          <w:i/>
          <w:u w:val="single"/>
          <w:lang w:val="en-GB"/>
        </w:rPr>
      </w:pPr>
      <w:r w:rsidRPr="00265E59">
        <w:rPr>
          <w:b/>
          <w:i/>
          <w:u w:val="single"/>
          <w:lang w:val="en-GB"/>
        </w:rPr>
        <w:t>Proposal 3:</w:t>
      </w:r>
      <w:r w:rsidRPr="00265E59">
        <w:rPr>
          <w:b/>
          <w:i/>
          <w:lang w:val="en-GB"/>
        </w:rPr>
        <w:t xml:space="preserve"> When UE is configured to provide Type-1 or Type-2 HARQ-ACK codebook for multicast and is triggered to provide Type-3 codebook in DCI format 1_1/1_2 in the same PUCCH slot, the UE only generates the Type-3 codebook that consists of HARQ-ACK bits for all HARQ processes (i.e. including the HARQ processes used for multicast and unicast). In case a HARQ process is used for broadcast, the UE should report NACK in Type-3 codebook for that HARQ process.</w:t>
      </w:r>
    </w:p>
    <w:p w14:paraId="220109AE" w14:textId="77777777" w:rsidR="00265E59" w:rsidRPr="00265E59" w:rsidRDefault="00265E59" w:rsidP="00265E59">
      <w:pPr>
        <w:numPr>
          <w:ilvl w:val="0"/>
          <w:numId w:val="43"/>
        </w:numPr>
        <w:rPr>
          <w:b/>
          <w:i/>
          <w:lang w:val="en-GB"/>
        </w:rPr>
      </w:pPr>
      <w:r w:rsidRPr="00265E59">
        <w:rPr>
          <w:b/>
          <w:i/>
          <w:lang w:val="en-GB"/>
        </w:rPr>
        <w:t>Note for enhanced Type-3 codebook: When UE is scheduled to provide Type-1 or Type-2 HARQ-ACK codebook for multicast of a PHY priority and is triggered to provide enhanced Type-3 codebook of smaller size of the same PHY priority in DCI format 1_1/1_2 in the same PUCCH slot, the UE only generates the enhanced Type-3 codebook and the UE is not expecting HARQ-ACK information in a Type-1 or Type-2 HARQ-ACK CB to be transmitted that cannot be mapped to the enhanced Type 3 HARQ-ACK CB of smaller size as the HARQ process is not part of the codebook.</w:t>
      </w:r>
    </w:p>
    <w:p w14:paraId="12465A92" w14:textId="015B1E3F" w:rsidR="00265E59" w:rsidRDefault="00265E59" w:rsidP="00265E59">
      <w:pPr>
        <w:rPr>
          <w:b/>
          <w:i/>
          <w:lang w:eastAsia="zh-CN"/>
        </w:rPr>
      </w:pPr>
      <w:r>
        <w:rPr>
          <w:b/>
          <w:i/>
          <w:u w:val="single"/>
          <w:lang w:eastAsia="zh-CN"/>
        </w:rPr>
        <w:t>Proposal 4</w:t>
      </w:r>
      <w:r w:rsidRPr="00302F8A">
        <w:rPr>
          <w:b/>
          <w:i/>
          <w:u w:val="single"/>
          <w:lang w:eastAsia="zh-CN"/>
        </w:rPr>
        <w:t>:</w:t>
      </w:r>
      <w:r w:rsidRPr="00302F8A">
        <w:rPr>
          <w:b/>
          <w:i/>
          <w:lang w:eastAsia="zh-CN"/>
        </w:rPr>
        <w:t xml:space="preserve"> </w:t>
      </w:r>
      <w:r w:rsidRPr="00BA4ECB">
        <w:rPr>
          <w:b/>
          <w:i/>
          <w:lang w:eastAsia="zh-CN"/>
        </w:rPr>
        <w:t>Adopt the following text proposal to TS38.21</w:t>
      </w:r>
      <w:r>
        <w:rPr>
          <w:b/>
          <w:i/>
          <w:lang w:eastAsia="zh-CN"/>
        </w:rPr>
        <w:t>3</w:t>
      </w:r>
      <w:r w:rsidRPr="00BA4ECB">
        <w:rPr>
          <w:b/>
          <w:i/>
          <w:lang w:eastAsia="zh-CN"/>
        </w:rPr>
        <w:t xml:space="preserve"> v17.</w:t>
      </w:r>
      <w:r>
        <w:rPr>
          <w:b/>
          <w:i/>
          <w:lang w:eastAsia="zh-CN"/>
        </w:rPr>
        <w:t>1</w:t>
      </w:r>
      <w:r w:rsidRPr="00BA4ECB">
        <w:rPr>
          <w:b/>
          <w:i/>
          <w:lang w:eastAsia="zh-CN"/>
        </w:rPr>
        <w:t>.0</w:t>
      </w:r>
      <w:r>
        <w:rPr>
          <w:b/>
          <w:i/>
          <w:lang w:eastAsia="zh-CN"/>
        </w:rPr>
        <w:t>:</w:t>
      </w:r>
    </w:p>
    <w:p w14:paraId="300D550D" w14:textId="77777777" w:rsidR="00265E59" w:rsidRDefault="00265E59" w:rsidP="00265E59">
      <w:pPr>
        <w:pStyle w:val="af4"/>
        <w:numPr>
          <w:ilvl w:val="0"/>
          <w:numId w:val="45"/>
        </w:numPr>
        <w:spacing w:after="0"/>
        <w:rPr>
          <w:b/>
          <w:i/>
          <w:lang w:eastAsia="zh-CN"/>
        </w:rPr>
      </w:pPr>
      <w:r w:rsidRPr="00805757">
        <w:rPr>
          <w:b/>
          <w:i/>
          <w:lang w:eastAsia="zh-CN"/>
        </w:rPr>
        <w:t>Reason for change:</w:t>
      </w:r>
    </w:p>
    <w:p w14:paraId="0A84AE8A" w14:textId="77777777" w:rsidR="00265E59" w:rsidRPr="003546F9" w:rsidRDefault="00265E59" w:rsidP="00265E59">
      <w:pPr>
        <w:pStyle w:val="af4"/>
        <w:numPr>
          <w:ilvl w:val="1"/>
          <w:numId w:val="45"/>
        </w:numPr>
        <w:spacing w:after="0"/>
        <w:rPr>
          <w:b/>
          <w:i/>
          <w:lang w:eastAsia="zh-CN"/>
        </w:rPr>
      </w:pPr>
      <w:r w:rsidRPr="003546F9">
        <w:rPr>
          <w:b/>
          <w:i/>
          <w:lang w:eastAsia="zh-CN"/>
        </w:rPr>
        <w:t>The current TS38.213 v17.1.0 does not clarify the determined PUCCH resource for multiplexed HARQ-ACK of unicast and multicast is provided by PUCCH-config for unicast or PUCCH-config-Multicast.</w:t>
      </w:r>
    </w:p>
    <w:p w14:paraId="1F289D4E" w14:textId="77777777" w:rsidR="00265E59" w:rsidRPr="003546F9" w:rsidRDefault="00265E59" w:rsidP="00265E59">
      <w:pPr>
        <w:pStyle w:val="af4"/>
        <w:numPr>
          <w:ilvl w:val="0"/>
          <w:numId w:val="45"/>
        </w:numPr>
        <w:spacing w:after="0"/>
        <w:rPr>
          <w:b/>
          <w:i/>
          <w:lang w:eastAsia="zh-CN"/>
        </w:rPr>
      </w:pPr>
      <w:r w:rsidRPr="003546F9">
        <w:rPr>
          <w:b/>
          <w:i/>
          <w:lang w:eastAsia="zh-CN"/>
        </w:rPr>
        <w:t>Summary of change:</w:t>
      </w:r>
    </w:p>
    <w:p w14:paraId="74278383" w14:textId="77777777" w:rsidR="00265E59" w:rsidRPr="00C72CCF" w:rsidRDefault="00265E59" w:rsidP="00265E59">
      <w:pPr>
        <w:pStyle w:val="af4"/>
        <w:numPr>
          <w:ilvl w:val="1"/>
          <w:numId w:val="45"/>
        </w:numPr>
        <w:spacing w:after="0"/>
        <w:rPr>
          <w:b/>
          <w:i/>
          <w:lang w:eastAsia="zh-CN"/>
        </w:rPr>
      </w:pPr>
      <w:r w:rsidRPr="00C72CCF">
        <w:rPr>
          <w:b/>
          <w:i/>
          <w:lang w:eastAsia="zh-CN"/>
        </w:rPr>
        <w:lastRenderedPageBreak/>
        <w:t>Clarify the determined PUCCH resource for multiplexed HARQ-ACK of unicast and multicast is provided by PUCCH-config for unicast.</w:t>
      </w:r>
    </w:p>
    <w:p w14:paraId="2AED320D" w14:textId="77777777" w:rsidR="00265E59" w:rsidRPr="003546F9" w:rsidRDefault="00265E59" w:rsidP="00265E59">
      <w:pPr>
        <w:pStyle w:val="af4"/>
        <w:numPr>
          <w:ilvl w:val="0"/>
          <w:numId w:val="45"/>
        </w:numPr>
        <w:spacing w:after="0"/>
        <w:rPr>
          <w:b/>
          <w:i/>
          <w:lang w:eastAsia="zh-CN"/>
        </w:rPr>
      </w:pPr>
      <w:r w:rsidRPr="003546F9">
        <w:rPr>
          <w:b/>
          <w:i/>
          <w:lang w:eastAsia="zh-CN"/>
        </w:rPr>
        <w:t>Consequence if not approved:</w:t>
      </w:r>
    </w:p>
    <w:p w14:paraId="68A5E121" w14:textId="77777777" w:rsidR="00265E59" w:rsidRPr="00C72CCF" w:rsidRDefault="00265E59" w:rsidP="00265E59">
      <w:pPr>
        <w:pStyle w:val="af4"/>
        <w:numPr>
          <w:ilvl w:val="1"/>
          <w:numId w:val="45"/>
        </w:numPr>
        <w:spacing w:after="0"/>
        <w:rPr>
          <w:b/>
          <w:i/>
          <w:lang w:eastAsia="zh-CN"/>
        </w:rPr>
      </w:pPr>
      <w:r w:rsidRPr="00C72CCF">
        <w:rPr>
          <w:b/>
          <w:i/>
          <w:lang w:eastAsia="zh-CN"/>
        </w:rPr>
        <w:t>It is not clear that the determined PUCCH resource is provided by PUCCH-config for unicast or PUCCH-config-Multicast, especially the names of the parameters included in PUCCH-config-Multicast are exactly the same as those included in PUCCH-config for unicast</w:t>
      </w:r>
      <w:r w:rsidRPr="00C72CCF">
        <w:rPr>
          <w:rFonts w:hint="eastAsia"/>
          <w:b/>
          <w:i/>
          <w:lang w:eastAsia="zh-CN"/>
        </w:rPr>
        <w:t>.</w:t>
      </w:r>
    </w:p>
    <w:tbl>
      <w:tblPr>
        <w:tblStyle w:val="ac"/>
        <w:tblW w:w="0" w:type="auto"/>
        <w:tblLook w:val="04A0" w:firstRow="1" w:lastRow="0" w:firstColumn="1" w:lastColumn="0" w:noHBand="0" w:noVBand="1"/>
      </w:tblPr>
      <w:tblGrid>
        <w:gridCol w:w="9307"/>
      </w:tblGrid>
      <w:tr w:rsidR="00265E59" w14:paraId="2320A736" w14:textId="77777777" w:rsidTr="00BD4115">
        <w:tc>
          <w:tcPr>
            <w:tcW w:w="9307" w:type="dxa"/>
          </w:tcPr>
          <w:p w14:paraId="3EBAA8F9" w14:textId="77777777" w:rsidR="00265E59" w:rsidRDefault="00265E59" w:rsidP="00BD4115">
            <w:pPr>
              <w:rPr>
                <w:lang w:eastAsia="zh-CN"/>
              </w:rPr>
            </w:pPr>
            <w:r w:rsidRPr="006B668D">
              <w:rPr>
                <w:color w:val="FF0000"/>
                <w:lang w:eastAsia="zh-CN"/>
              </w:rPr>
              <w:t>--------------------------------Text proposal to TS38.213 v17.1.0 Starts------------------------------------------</w:t>
            </w:r>
          </w:p>
          <w:p w14:paraId="19F12736" w14:textId="77777777" w:rsidR="00265E59" w:rsidRPr="00A40968" w:rsidRDefault="00265E59" w:rsidP="00BD4115">
            <w:pPr>
              <w:rPr>
                <w:rFonts w:ascii="Arial" w:hAnsi="Arial" w:cs="Arial"/>
                <w:sz w:val="36"/>
                <w:szCs w:val="36"/>
                <w:lang w:val="en-GB"/>
              </w:rPr>
            </w:pPr>
            <w:r w:rsidRPr="00A40968">
              <w:rPr>
                <w:rFonts w:ascii="Arial" w:hAnsi="Arial" w:cs="Arial"/>
                <w:sz w:val="36"/>
                <w:szCs w:val="36"/>
                <w:lang w:val="en-GB"/>
              </w:rPr>
              <w:t>18</w:t>
            </w:r>
            <w:r w:rsidRPr="00A40968">
              <w:rPr>
                <w:rFonts w:ascii="Arial" w:hAnsi="Arial" w:cs="Arial"/>
                <w:sz w:val="36"/>
                <w:szCs w:val="36"/>
                <w:lang w:val="en-GB"/>
              </w:rPr>
              <w:tab/>
              <w:t xml:space="preserve">  Multicast Broadcast Services</w:t>
            </w:r>
          </w:p>
          <w:p w14:paraId="5379F26C" w14:textId="77777777" w:rsidR="00265E59" w:rsidRPr="00BA4ECB" w:rsidRDefault="00265E59" w:rsidP="00BD4115">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0855EEBB" w14:textId="77777777" w:rsidR="00265E59" w:rsidRPr="009A4C28" w:rsidRDefault="00265E59" w:rsidP="00BD4115">
            <w:r w:rsidRPr="00B06CC2">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r>
              <w:t xml:space="preserve">. </w:t>
            </w:r>
            <w:ins w:id="48" w:author="Huawei" w:date="2022-04-19T16:10:00Z">
              <w:r w:rsidRPr="003C2D99">
                <w:t xml:space="preserve">Values of a set of PUCCH resource indexes that the PUCCH resource indicator field </w:t>
              </w:r>
            </w:ins>
            <w:ins w:id="49" w:author="Huawei" w:date="2022-04-19T17:10:00Z">
              <w:r>
                <w:t xml:space="preserve">are </w:t>
              </w:r>
            </w:ins>
            <w:ins w:id="50" w:author="Huawei" w:date="2022-04-19T16:10:00Z">
              <w:r w:rsidRPr="003C2D99">
                <w:t>map</w:t>
              </w:r>
            </w:ins>
            <w:ins w:id="51" w:author="Huawei" w:date="2022-04-19T17:11:00Z">
              <w:r>
                <w:t>ped to</w:t>
              </w:r>
            </w:ins>
            <w:ins w:id="52" w:author="Huawei" w:date="2022-04-19T16:10:00Z">
              <w:r w:rsidRPr="003C2D99">
                <w:t xml:space="preserve">, as defined in Table 9.2.3-2 for a PUCCH resource indicator field of 3 bits, </w:t>
              </w:r>
            </w:ins>
            <w:ins w:id="53" w:author="Huawei" w:date="2022-04-19T17:11:00Z">
              <w:r>
                <w:t xml:space="preserve">are </w:t>
              </w:r>
            </w:ins>
            <w:ins w:id="54" w:author="Huawei" w:date="2022-04-19T16:10:00Z">
              <w:r w:rsidRPr="003C2D99">
                <w:t xml:space="preserve">provided by </w:t>
              </w:r>
              <w:r w:rsidRPr="003C2D99">
                <w:rPr>
                  <w:i/>
                </w:rPr>
                <w:t>resourceList</w:t>
              </w:r>
              <w:r w:rsidRPr="003C2D99">
                <w:t xml:space="preserve"> in </w:t>
              </w:r>
              <w:r w:rsidRPr="003C2D99">
                <w:rPr>
                  <w:i/>
                </w:rPr>
                <w:t xml:space="preserve">PUCCH-ResourceSet </w:t>
              </w:r>
              <w:r w:rsidRPr="003C2D99">
                <w:t xml:space="preserve">configured in </w:t>
              </w:r>
              <w:r w:rsidRPr="003C2D99">
                <w:rPr>
                  <w:i/>
                </w:rPr>
                <w:t>PUCCH-config</w:t>
              </w:r>
              <w:r w:rsidRPr="003C2D99">
                <w:t xml:space="preserve"> for unicast.</w:t>
              </w:r>
            </w:ins>
          </w:p>
          <w:p w14:paraId="63B43913" w14:textId="77777777" w:rsidR="00265E59" w:rsidRPr="00A60C79" w:rsidRDefault="00265E59" w:rsidP="00BD4115">
            <w:pPr>
              <w:jc w:val="center"/>
              <w:rPr>
                <w:lang w:eastAsia="zh-CN"/>
              </w:rPr>
            </w:pPr>
            <w:r w:rsidRPr="00026E9E">
              <w:rPr>
                <w:rFonts w:ascii="Arial" w:hAnsi="Arial" w:cs="Arial"/>
                <w:b/>
                <w:color w:val="FF0000"/>
                <w:sz w:val="28"/>
                <w:szCs w:val="28"/>
                <w:lang w:eastAsia="zh-CN"/>
              </w:rPr>
              <w:t>&lt; Unchanged parts are omitted &gt;</w:t>
            </w:r>
          </w:p>
          <w:p w14:paraId="13FE7023" w14:textId="77777777" w:rsidR="00265E59" w:rsidRPr="006B668D" w:rsidRDefault="00265E59" w:rsidP="00BD4115">
            <w:pPr>
              <w:rPr>
                <w:lang w:eastAsia="zh-CN"/>
              </w:rPr>
            </w:pPr>
            <w:r w:rsidRPr="006B668D">
              <w:rPr>
                <w:color w:val="FF0000"/>
                <w:lang w:eastAsia="zh-CN"/>
              </w:rPr>
              <w:t>--------------------------------Text proposal to TS38.213 v17.1.0 Ends-------------------------------------------</w:t>
            </w:r>
          </w:p>
        </w:tc>
      </w:tr>
    </w:tbl>
    <w:p w14:paraId="36BB9ACF" w14:textId="77777777" w:rsidR="00265E59" w:rsidRPr="00C33C5F" w:rsidRDefault="00265E59" w:rsidP="00265E59">
      <w:pPr>
        <w:rPr>
          <w:lang w:eastAsia="zh-CN"/>
        </w:rPr>
      </w:pPr>
    </w:p>
    <w:p w14:paraId="1DBC2275" w14:textId="3EC6CF2D" w:rsidR="00265E59" w:rsidRPr="00265E59" w:rsidRDefault="00265E59" w:rsidP="00265E59">
      <w:pPr>
        <w:rPr>
          <w:b/>
          <w:i/>
          <w:lang w:val="en-GB"/>
        </w:rPr>
      </w:pPr>
      <w:r w:rsidRPr="00265E59">
        <w:rPr>
          <w:rFonts w:hint="eastAsia"/>
          <w:b/>
          <w:i/>
          <w:u w:val="single"/>
          <w:lang w:val="en-GB"/>
        </w:rPr>
        <w:t>P</w:t>
      </w:r>
      <w:r w:rsidRPr="00265E59">
        <w:rPr>
          <w:b/>
          <w:i/>
          <w:u w:val="single"/>
          <w:lang w:val="en-GB"/>
        </w:rPr>
        <w:t>roposal 5</w:t>
      </w:r>
      <w:r w:rsidRPr="00265E59">
        <w:rPr>
          <w:b/>
          <w:i/>
          <w:lang w:val="en-GB"/>
        </w:rPr>
        <w:t>: For Alt 1 if more than one NACK-only feedback are available for transmission in the same PUCCH slot, UE determines the PUCCH resource for transmission from the PUCCH resources configured for unicast based on</w:t>
      </w:r>
      <w:r w:rsidRPr="00265E59">
        <w:rPr>
          <w:lang w:val="en-GB"/>
        </w:rPr>
        <w:t xml:space="preserve"> </w:t>
      </w:r>
      <w:r w:rsidRPr="00265E59">
        <w:rPr>
          <w:b/>
          <w:i/>
          <w:lang w:val="en-GB"/>
        </w:rPr>
        <w:t>the k1 and PRI included in the last DCI scheduling multicast.</w:t>
      </w:r>
    </w:p>
    <w:p w14:paraId="55829F58" w14:textId="77777777" w:rsidR="00265E59" w:rsidRPr="00265E59" w:rsidRDefault="00265E59" w:rsidP="00265E59">
      <w:pPr>
        <w:rPr>
          <w:b/>
          <w:u w:val="single"/>
          <w:lang w:val="en-GB"/>
        </w:rPr>
      </w:pPr>
    </w:p>
    <w:p w14:paraId="64D825C8" w14:textId="6C06D513" w:rsidR="00265E59" w:rsidRPr="00CD0AB2" w:rsidRDefault="00265E59" w:rsidP="00265E59">
      <w:pPr>
        <w:rPr>
          <w:b/>
          <w:i/>
          <w:lang w:eastAsia="zh-CN"/>
        </w:rPr>
      </w:pPr>
      <w:r w:rsidRPr="0062490B">
        <w:rPr>
          <w:b/>
          <w:i/>
          <w:u w:val="single"/>
          <w:lang w:eastAsia="zh-CN"/>
        </w:rPr>
        <w:t>Proposal</w:t>
      </w:r>
      <w:r>
        <w:rPr>
          <w:b/>
          <w:i/>
          <w:u w:val="single"/>
          <w:lang w:eastAsia="zh-CN"/>
        </w:rPr>
        <w:t xml:space="preserve"> 6</w:t>
      </w:r>
      <w:r w:rsidRPr="0062490B">
        <w:rPr>
          <w:b/>
          <w:i/>
          <w:lang w:eastAsia="zh-CN"/>
        </w:rPr>
        <w:t xml:space="preserve">: </w:t>
      </w:r>
      <w:r>
        <w:rPr>
          <w:b/>
          <w:i/>
          <w:lang w:eastAsia="zh-CN"/>
        </w:rPr>
        <w:t>For Alt 4</w:t>
      </w:r>
      <w:r w:rsidRPr="00CD0AB2">
        <w:rPr>
          <w:b/>
          <w:i/>
          <w:lang w:eastAsia="zh-CN"/>
        </w:rPr>
        <w:t xml:space="preserve"> if more than one NACK-only feedback are available for transmission in the same PUCCH slot,</w:t>
      </w:r>
      <w:r>
        <w:rPr>
          <w:rFonts w:hint="eastAsia"/>
          <w:b/>
          <w:i/>
          <w:lang w:eastAsia="zh-CN"/>
        </w:rPr>
        <w:t xml:space="preserve"> </w:t>
      </w:r>
      <w:r>
        <w:rPr>
          <w:b/>
          <w:i/>
          <w:iCs/>
          <w:lang w:val="en-GB" w:eastAsia="zh-CN"/>
        </w:rPr>
        <w:t>support the following mapping between PUCCH resource IDs and decoding results of TBs combinations, where the TBs are ordered according to the sequence in which they are received:</w:t>
      </w:r>
    </w:p>
    <w:tbl>
      <w:tblPr>
        <w:tblW w:w="8089" w:type="dxa"/>
        <w:jc w:val="center"/>
        <w:tblCellMar>
          <w:left w:w="0" w:type="dxa"/>
          <w:right w:w="0" w:type="dxa"/>
        </w:tblCellMar>
        <w:tblLook w:val="0420" w:firstRow="1" w:lastRow="0" w:firstColumn="0" w:lastColumn="0" w:noHBand="0" w:noVBand="1"/>
      </w:tblPr>
      <w:tblGrid>
        <w:gridCol w:w="2162"/>
        <w:gridCol w:w="709"/>
        <w:gridCol w:w="1374"/>
        <w:gridCol w:w="1695"/>
        <w:gridCol w:w="2149"/>
      </w:tblGrid>
      <w:tr w:rsidR="00265E59" w14:paraId="6B9780D0" w14:textId="77777777" w:rsidTr="00BD4115">
        <w:trPr>
          <w:trHeight w:val="137"/>
          <w:jc w:val="center"/>
        </w:trPr>
        <w:tc>
          <w:tcPr>
            <w:tcW w:w="2162" w:type="dxa"/>
            <w:tcBorders>
              <w:top w:val="single" w:sz="8" w:space="0" w:color="000000"/>
              <w:left w:val="single" w:sz="8" w:space="0" w:color="000000"/>
              <w:bottom w:val="single" w:sz="8" w:space="0" w:color="000000"/>
              <w:right w:val="single" w:sz="8" w:space="0" w:color="000000"/>
              <w:tl2br w:val="single" w:sz="4" w:space="0" w:color="auto"/>
            </w:tcBorders>
            <w:tcMar>
              <w:top w:w="72" w:type="dxa"/>
              <w:left w:w="144" w:type="dxa"/>
              <w:bottom w:w="72" w:type="dxa"/>
              <w:right w:w="144" w:type="dxa"/>
            </w:tcMar>
            <w:hideMark/>
          </w:tcPr>
          <w:p w14:paraId="532E68BC" w14:textId="77777777" w:rsidR="00265E59" w:rsidRDefault="00265E59" w:rsidP="00BD4115">
            <w:pPr>
              <w:spacing w:after="0"/>
              <w:jc w:val="center"/>
              <w:rPr>
                <w:b/>
                <w:bCs/>
                <w:color w:val="000000" w:themeColor="text1"/>
                <w:kern w:val="24"/>
                <w:sz w:val="18"/>
                <w:szCs w:val="18"/>
                <w:lang w:eastAsia="zh-CN"/>
              </w:rPr>
            </w:pPr>
            <w:r>
              <w:rPr>
                <w:rFonts w:hint="eastAsia"/>
                <w:b/>
                <w:bCs/>
                <w:color w:val="000000" w:themeColor="text1"/>
                <w:kern w:val="24"/>
                <w:sz w:val="18"/>
                <w:szCs w:val="18"/>
                <w:lang w:eastAsia="zh-CN"/>
              </w:rPr>
              <w:t>T</w:t>
            </w:r>
            <w:r>
              <w:rPr>
                <w:b/>
                <w:bCs/>
                <w:color w:val="000000" w:themeColor="text1"/>
                <w:kern w:val="24"/>
                <w:sz w:val="18"/>
                <w:szCs w:val="18"/>
                <w:lang w:eastAsia="zh-CN"/>
              </w:rPr>
              <w:t>B</w:t>
            </w:r>
          </w:p>
          <w:p w14:paraId="3674D089" w14:textId="77777777" w:rsidR="00265E59" w:rsidRDefault="00265E59" w:rsidP="00BD4115">
            <w:pPr>
              <w:spacing w:after="0"/>
              <w:jc w:val="right"/>
              <w:rPr>
                <w:b/>
                <w:bCs/>
                <w:color w:val="000000" w:themeColor="text1"/>
                <w:kern w:val="24"/>
                <w:sz w:val="18"/>
                <w:szCs w:val="18"/>
                <w:lang w:eastAsia="zh-CN"/>
              </w:rPr>
            </w:pPr>
            <w:r>
              <w:rPr>
                <w:b/>
                <w:bCs/>
                <w:color w:val="000000" w:themeColor="text1"/>
                <w:kern w:val="24"/>
                <w:sz w:val="18"/>
                <w:szCs w:val="18"/>
                <w:lang w:eastAsia="zh-CN"/>
              </w:rPr>
              <w:t>combination</w:t>
            </w:r>
          </w:p>
          <w:p w14:paraId="3A70E240" w14:textId="77777777" w:rsidR="00265E59" w:rsidRDefault="00265E59" w:rsidP="00BD4115">
            <w:pPr>
              <w:spacing w:after="0"/>
              <w:jc w:val="left"/>
              <w:rPr>
                <w:b/>
                <w:bCs/>
                <w:color w:val="000000" w:themeColor="text1"/>
                <w:kern w:val="24"/>
                <w:sz w:val="18"/>
                <w:szCs w:val="18"/>
                <w:lang w:eastAsia="zh-CN"/>
              </w:rPr>
            </w:pPr>
            <w:r>
              <w:rPr>
                <w:b/>
                <w:bCs/>
                <w:color w:val="000000" w:themeColor="text1"/>
                <w:kern w:val="24"/>
                <w:sz w:val="18"/>
                <w:szCs w:val="18"/>
                <w:lang w:eastAsia="zh-CN"/>
              </w:rPr>
              <w:t xml:space="preserve">PUCCH </w:t>
            </w:r>
          </w:p>
          <w:p w14:paraId="17A479DC" w14:textId="77777777" w:rsidR="00265E59" w:rsidRDefault="00265E59" w:rsidP="00BD4115">
            <w:pPr>
              <w:spacing w:after="0"/>
              <w:jc w:val="left"/>
              <w:rPr>
                <w:rFonts w:ascii="Arial" w:hAnsi="Arial" w:cs="Arial"/>
                <w:sz w:val="18"/>
                <w:szCs w:val="18"/>
                <w:lang w:eastAsia="zh-CN"/>
              </w:rPr>
            </w:pPr>
            <w:r>
              <w:rPr>
                <w:b/>
                <w:bCs/>
                <w:color w:val="000000" w:themeColor="text1"/>
                <w:kern w:val="24"/>
                <w:sz w:val="18"/>
                <w:szCs w:val="18"/>
                <w:lang w:eastAsia="zh-CN"/>
              </w:rPr>
              <w:t>resource IDs</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E3A0C6" w14:textId="77777777" w:rsidR="00265E59" w:rsidRDefault="00265E59" w:rsidP="00BD4115">
            <w:pPr>
              <w:spacing w:after="0"/>
              <w:jc w:val="center"/>
              <w:rPr>
                <w:rFonts w:ascii="Arial" w:hAnsi="Arial" w:cs="Arial"/>
                <w:sz w:val="18"/>
                <w:szCs w:val="18"/>
                <w:lang w:eastAsia="zh-CN"/>
              </w:rPr>
            </w:pPr>
            <w:r>
              <w:rPr>
                <w:b/>
                <w:bCs/>
                <w:color w:val="000000" w:themeColor="text1"/>
                <w:kern w:val="24"/>
                <w:sz w:val="18"/>
                <w:szCs w:val="18"/>
                <w:lang w:eastAsia="zh-CN"/>
              </w:rPr>
              <w:t>TB#1</w:t>
            </w: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9B9A15" w14:textId="77777777" w:rsidR="00265E59" w:rsidRDefault="00265E59" w:rsidP="00BD4115">
            <w:pPr>
              <w:spacing w:after="0"/>
              <w:jc w:val="center"/>
              <w:rPr>
                <w:rFonts w:ascii="Arial" w:hAnsi="Arial" w:cs="Arial"/>
                <w:sz w:val="18"/>
                <w:szCs w:val="18"/>
                <w:lang w:eastAsia="zh-CN"/>
              </w:rPr>
            </w:pPr>
            <w:r>
              <w:rPr>
                <w:b/>
                <w:bCs/>
                <w:color w:val="000000" w:themeColor="text1"/>
                <w:kern w:val="24"/>
                <w:sz w:val="18"/>
                <w:szCs w:val="18"/>
                <w:lang w:eastAsia="zh-CN"/>
              </w:rPr>
              <w:t>TB#1-TB#2</w:t>
            </w: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72DC6A" w14:textId="77777777" w:rsidR="00265E59" w:rsidRDefault="00265E59" w:rsidP="00BD4115">
            <w:pPr>
              <w:spacing w:after="0"/>
              <w:jc w:val="center"/>
              <w:rPr>
                <w:rFonts w:ascii="Arial" w:hAnsi="Arial" w:cs="Arial"/>
                <w:sz w:val="18"/>
                <w:szCs w:val="18"/>
                <w:lang w:eastAsia="zh-CN"/>
              </w:rPr>
            </w:pPr>
            <w:r>
              <w:rPr>
                <w:b/>
                <w:bCs/>
                <w:color w:val="000000" w:themeColor="text1"/>
                <w:kern w:val="24"/>
                <w:sz w:val="18"/>
                <w:szCs w:val="18"/>
                <w:lang w:eastAsia="zh-CN"/>
              </w:rPr>
              <w:t>TB#1-TB#2-TB#3</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7E9E9B" w14:textId="77777777" w:rsidR="00265E59" w:rsidRDefault="00265E59" w:rsidP="00BD4115">
            <w:pPr>
              <w:spacing w:after="0"/>
              <w:jc w:val="center"/>
              <w:rPr>
                <w:rFonts w:ascii="Arial" w:hAnsi="Arial" w:cs="Arial"/>
                <w:sz w:val="18"/>
                <w:szCs w:val="18"/>
                <w:lang w:eastAsia="zh-CN"/>
              </w:rPr>
            </w:pPr>
            <w:r>
              <w:rPr>
                <w:b/>
                <w:bCs/>
                <w:color w:val="000000" w:themeColor="text1"/>
                <w:kern w:val="24"/>
                <w:sz w:val="18"/>
                <w:szCs w:val="18"/>
                <w:lang w:eastAsia="zh-CN"/>
              </w:rPr>
              <w:t>TB#1-TB#2-TB#3-TB#4</w:t>
            </w:r>
          </w:p>
        </w:tc>
      </w:tr>
      <w:tr w:rsidR="00265E59" w14:paraId="4F727B12" w14:textId="77777777" w:rsidTr="00BD4115">
        <w:trPr>
          <w:trHeight w:val="157"/>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E35A9F8"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PUCCH resource ID#0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BC6530D"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N</w:t>
            </w:r>
          </w:p>
        </w:tc>
        <w:tc>
          <w:tcPr>
            <w:tcW w:w="137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26D1042" w14:textId="77777777" w:rsidR="00265E59" w:rsidRPr="00AA641A" w:rsidRDefault="00265E59" w:rsidP="00BD4115">
            <w:pPr>
              <w:spacing w:after="0"/>
              <w:jc w:val="center"/>
              <w:rPr>
                <w:color w:val="000000" w:themeColor="text1"/>
                <w:kern w:val="24"/>
                <w:sz w:val="18"/>
                <w:szCs w:val="18"/>
                <w:lang w:eastAsia="zh-CN"/>
              </w:rPr>
            </w:pPr>
            <w:r>
              <w:rPr>
                <w:color w:val="000000" w:themeColor="text1"/>
                <w:kern w:val="24"/>
                <w:sz w:val="18"/>
                <w:szCs w:val="18"/>
                <w:lang w:eastAsia="zh-CN"/>
              </w:rPr>
              <w:t>N-N/DTX</w:t>
            </w:r>
          </w:p>
        </w:tc>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D159B75" w14:textId="77777777" w:rsidR="00265E59" w:rsidRPr="00AA641A" w:rsidRDefault="00265E59" w:rsidP="00BD4115">
            <w:pPr>
              <w:tabs>
                <w:tab w:val="left" w:pos="323"/>
                <w:tab w:val="center" w:pos="703"/>
              </w:tabs>
              <w:spacing w:after="0"/>
              <w:jc w:val="center"/>
              <w:rPr>
                <w:color w:val="000000" w:themeColor="text1"/>
                <w:kern w:val="24"/>
                <w:sz w:val="18"/>
                <w:szCs w:val="18"/>
                <w:lang w:eastAsia="zh-CN"/>
              </w:rPr>
            </w:pPr>
            <w:r>
              <w:rPr>
                <w:color w:val="000000" w:themeColor="text1"/>
                <w:kern w:val="24"/>
                <w:sz w:val="18"/>
                <w:szCs w:val="18"/>
                <w:lang w:eastAsia="zh-CN"/>
              </w:rPr>
              <w:t>N-N-N</w:t>
            </w:r>
          </w:p>
        </w:tc>
        <w:tc>
          <w:tcPr>
            <w:tcW w:w="21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0F98510" w14:textId="77777777" w:rsidR="00265E59" w:rsidRPr="00AA641A" w:rsidRDefault="00265E59" w:rsidP="00BD4115">
            <w:pPr>
              <w:spacing w:after="0"/>
              <w:jc w:val="center"/>
              <w:rPr>
                <w:color w:val="000000" w:themeColor="text1"/>
                <w:kern w:val="24"/>
                <w:sz w:val="18"/>
                <w:szCs w:val="18"/>
                <w:lang w:eastAsia="zh-CN"/>
              </w:rPr>
            </w:pPr>
            <w:r>
              <w:rPr>
                <w:color w:val="000000" w:themeColor="text1"/>
                <w:kern w:val="24"/>
                <w:sz w:val="18"/>
                <w:szCs w:val="18"/>
                <w:lang w:eastAsia="zh-CN"/>
              </w:rPr>
              <w:t>N-N-N-N</w:t>
            </w:r>
          </w:p>
        </w:tc>
      </w:tr>
      <w:tr w:rsidR="00265E59" w14:paraId="3888662A" w14:textId="77777777" w:rsidTr="00BD4115">
        <w:trPr>
          <w:trHeight w:val="206"/>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5E84D95"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PUCCH resource ID#1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6BF54A7B" w14:textId="77777777" w:rsidR="00265E59" w:rsidRDefault="00265E59" w:rsidP="00BD4115">
            <w:pPr>
              <w:spacing w:after="0"/>
              <w:jc w:val="cente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C374C8A"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A-N/DTX</w:t>
            </w:r>
          </w:p>
        </w:tc>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0802DB7"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A-N-N</w:t>
            </w:r>
          </w:p>
        </w:tc>
        <w:tc>
          <w:tcPr>
            <w:tcW w:w="21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0668851"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A-N-N-N</w:t>
            </w:r>
          </w:p>
        </w:tc>
      </w:tr>
      <w:tr w:rsidR="00265E59" w14:paraId="14B92DBE" w14:textId="77777777" w:rsidTr="00BD4115">
        <w:trPr>
          <w:trHeight w:val="106"/>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3C431D2"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PUCCH resource ID#2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8B839F3" w14:textId="77777777" w:rsidR="00265E59" w:rsidRDefault="00265E59" w:rsidP="00BD4115">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E94185C"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N-A</w:t>
            </w:r>
          </w:p>
        </w:tc>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2776FA5"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N-A-N</w:t>
            </w:r>
          </w:p>
        </w:tc>
        <w:tc>
          <w:tcPr>
            <w:tcW w:w="21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B02C7D5"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N-A-N-N</w:t>
            </w:r>
          </w:p>
        </w:tc>
      </w:tr>
      <w:tr w:rsidR="00265E59" w14:paraId="0A1ADA93" w14:textId="77777777" w:rsidTr="00BD4115">
        <w:trPr>
          <w:trHeight w:val="16"/>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F1C9310"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PUCCH resource ID#3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64299C4" w14:textId="77777777" w:rsidR="00265E59" w:rsidRDefault="00265E59" w:rsidP="00BD4115">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6411BC95" w14:textId="77777777" w:rsidR="00265E59" w:rsidRDefault="00265E59" w:rsidP="00BD4115">
            <w:pPr>
              <w:spacing w:after="0"/>
              <w:jc w:val="center"/>
              <w:rPr>
                <w:rFonts w:ascii="Arial" w:hAnsi="Arial" w:cs="Arial"/>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77C8BCE"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A-A-N</w:t>
            </w:r>
          </w:p>
        </w:tc>
        <w:tc>
          <w:tcPr>
            <w:tcW w:w="21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00C11FD"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A-A-N-N</w:t>
            </w:r>
          </w:p>
        </w:tc>
      </w:tr>
      <w:tr w:rsidR="00265E59" w14:paraId="4FD25D47" w14:textId="77777777" w:rsidTr="00BD4115">
        <w:trPr>
          <w:trHeight w:val="16"/>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33FEDB4"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PUCCH resource ID#4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68EE3FE" w14:textId="77777777" w:rsidR="00265E59" w:rsidRDefault="00265E59" w:rsidP="00BD4115">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2CD3355" w14:textId="77777777" w:rsidR="00265E59" w:rsidRDefault="00265E59" w:rsidP="00BD4115">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537163B"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N-N-A</w:t>
            </w:r>
          </w:p>
        </w:tc>
        <w:tc>
          <w:tcPr>
            <w:tcW w:w="21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D5C7A73"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N-N-A-N</w:t>
            </w:r>
          </w:p>
        </w:tc>
      </w:tr>
      <w:tr w:rsidR="00265E59" w14:paraId="4F75F15C" w14:textId="77777777" w:rsidTr="00BD4115">
        <w:trPr>
          <w:trHeight w:val="172"/>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4513BEB"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PUCCH resource ID#5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B747904" w14:textId="77777777" w:rsidR="00265E59" w:rsidRDefault="00265E59" w:rsidP="00BD4115">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E5375B4" w14:textId="77777777" w:rsidR="00265E59" w:rsidRDefault="00265E59" w:rsidP="00BD4115">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2D75FC4"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A-N-A</w:t>
            </w:r>
          </w:p>
        </w:tc>
        <w:tc>
          <w:tcPr>
            <w:tcW w:w="21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B81D930"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A-N-A-N</w:t>
            </w:r>
          </w:p>
        </w:tc>
      </w:tr>
      <w:tr w:rsidR="00265E59" w14:paraId="6F3A1298" w14:textId="77777777" w:rsidTr="00BD4115">
        <w:trPr>
          <w:trHeight w:val="92"/>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AB937FA"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PUCCH resource ID#6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EA55EB1" w14:textId="77777777" w:rsidR="00265E59" w:rsidRDefault="00265E59" w:rsidP="00BD4115">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92E834C" w14:textId="77777777" w:rsidR="00265E59" w:rsidRDefault="00265E59" w:rsidP="00BD4115">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86FA9AB"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N-A-A</w:t>
            </w:r>
          </w:p>
        </w:tc>
        <w:tc>
          <w:tcPr>
            <w:tcW w:w="21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ECCBB4B"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N-A-A-N</w:t>
            </w:r>
          </w:p>
        </w:tc>
      </w:tr>
      <w:tr w:rsidR="00265E59" w14:paraId="3007B18F" w14:textId="77777777" w:rsidTr="00BD4115">
        <w:trPr>
          <w:trHeight w:val="1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E85612"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PUCCH resource ID#7</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3AA5F6" w14:textId="77777777" w:rsidR="00265E59" w:rsidRDefault="00265E59" w:rsidP="00BD4115">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FDBBC4" w14:textId="77777777" w:rsidR="00265E59" w:rsidRDefault="00265E59" w:rsidP="00BD4115">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19092B" w14:textId="77777777" w:rsidR="00265E59" w:rsidRDefault="00265E59" w:rsidP="00BD4115">
            <w:pPr>
              <w:spacing w:after="0"/>
              <w:jc w:val="center"/>
              <w:rPr>
                <w:rFonts w:ascii="Arial" w:hAnsi="Arial" w:cs="Arial"/>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81B4F3"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A-A-A-N</w:t>
            </w:r>
          </w:p>
        </w:tc>
      </w:tr>
      <w:tr w:rsidR="00265E59" w14:paraId="45843A6B" w14:textId="77777777" w:rsidTr="00BD4115">
        <w:trPr>
          <w:trHeight w:val="59"/>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338847"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PUCCH resource ID#8</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FFD0A6" w14:textId="77777777" w:rsidR="00265E59" w:rsidRDefault="00265E59" w:rsidP="00BD4115">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F46DBC" w14:textId="77777777" w:rsidR="00265E59" w:rsidRDefault="00265E59" w:rsidP="00BD4115">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22A1D6" w14:textId="77777777" w:rsidR="00265E59" w:rsidRDefault="00265E59" w:rsidP="00BD4115">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A74EBA"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N-N-N-A</w:t>
            </w:r>
          </w:p>
        </w:tc>
      </w:tr>
      <w:tr w:rsidR="00265E59" w14:paraId="30B7F511" w14:textId="77777777" w:rsidTr="00BD4115">
        <w:trPr>
          <w:trHeight w:val="107"/>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C1F6A8"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PUCCH resource ID#9</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20786D" w14:textId="77777777" w:rsidR="00265E59" w:rsidRDefault="00265E59" w:rsidP="00BD4115">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B8CEEE" w14:textId="77777777" w:rsidR="00265E59" w:rsidRDefault="00265E59" w:rsidP="00BD4115">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E7586D" w14:textId="77777777" w:rsidR="00265E59" w:rsidRDefault="00265E59" w:rsidP="00BD4115">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3830E1"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A-N-N-A</w:t>
            </w:r>
          </w:p>
        </w:tc>
      </w:tr>
      <w:tr w:rsidR="00265E59" w14:paraId="666E15FA" w14:textId="77777777" w:rsidTr="00BD4115">
        <w:trPr>
          <w:trHeight w:val="15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41520A"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PUCCH resource ID#10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0F4FA57" w14:textId="77777777" w:rsidR="00265E59" w:rsidRDefault="00265E59" w:rsidP="00BD4115">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3491A2" w14:textId="77777777" w:rsidR="00265E59" w:rsidRDefault="00265E59" w:rsidP="00BD4115">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C3A5E7" w14:textId="77777777" w:rsidR="00265E59" w:rsidRDefault="00265E59" w:rsidP="00BD4115">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C075A6"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N-A-N-A</w:t>
            </w:r>
          </w:p>
        </w:tc>
      </w:tr>
      <w:tr w:rsidR="00265E59" w14:paraId="7AA9923F" w14:textId="77777777" w:rsidTr="00BD4115">
        <w:trPr>
          <w:trHeight w:val="190"/>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4E0C43"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PUCCH resource ID#11</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392428" w14:textId="77777777" w:rsidR="00265E59" w:rsidRDefault="00265E59" w:rsidP="00BD4115">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C2CE6C1" w14:textId="77777777" w:rsidR="00265E59" w:rsidRDefault="00265E59" w:rsidP="00BD4115">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9D33E2" w14:textId="77777777" w:rsidR="00265E59" w:rsidRDefault="00265E59" w:rsidP="00BD4115">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DC40A9"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A-A-N-A</w:t>
            </w:r>
          </w:p>
        </w:tc>
      </w:tr>
      <w:tr w:rsidR="00265E59" w14:paraId="305D59AF" w14:textId="77777777" w:rsidTr="00BD4115">
        <w:trPr>
          <w:trHeight w:val="110"/>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5C68A8"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lastRenderedPageBreak/>
              <w:t>PUCCH resource ID#12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27D2EB" w14:textId="77777777" w:rsidR="00265E59" w:rsidRDefault="00265E59" w:rsidP="00BD4115">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D34BB3" w14:textId="77777777" w:rsidR="00265E59" w:rsidRDefault="00265E59" w:rsidP="00BD4115">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0BF310" w14:textId="77777777" w:rsidR="00265E59" w:rsidRDefault="00265E59" w:rsidP="00BD4115">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7868E8"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N-N-A-A</w:t>
            </w:r>
          </w:p>
        </w:tc>
      </w:tr>
      <w:tr w:rsidR="00265E59" w14:paraId="3A9197A2" w14:textId="77777777" w:rsidTr="00BD4115">
        <w:trPr>
          <w:trHeight w:val="1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8465A68"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PUCCH resource ID#13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06F45E" w14:textId="77777777" w:rsidR="00265E59" w:rsidRDefault="00265E59" w:rsidP="00BD4115">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D9708C" w14:textId="77777777" w:rsidR="00265E59" w:rsidRDefault="00265E59" w:rsidP="00BD4115">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BF7FC1" w14:textId="77777777" w:rsidR="00265E59" w:rsidRDefault="00265E59" w:rsidP="00BD4115">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094E13D"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A-N-A-A</w:t>
            </w:r>
          </w:p>
        </w:tc>
      </w:tr>
      <w:tr w:rsidR="00265E59" w14:paraId="0808528C" w14:textId="77777777" w:rsidTr="00BD4115">
        <w:trPr>
          <w:trHeight w:val="1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72FDB6"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PUCCH resource ID#14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7C237C" w14:textId="77777777" w:rsidR="00265E59" w:rsidRDefault="00265E59" w:rsidP="00BD4115">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6A02F8" w14:textId="77777777" w:rsidR="00265E59" w:rsidRDefault="00265E59" w:rsidP="00BD4115">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00C367" w14:textId="77777777" w:rsidR="00265E59" w:rsidRDefault="00265E59" w:rsidP="00BD4115">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55220F" w14:textId="77777777" w:rsidR="00265E59" w:rsidRDefault="00265E59" w:rsidP="00BD4115">
            <w:pPr>
              <w:spacing w:after="0"/>
              <w:jc w:val="center"/>
              <w:rPr>
                <w:rFonts w:ascii="Arial" w:hAnsi="Arial" w:cs="Arial"/>
                <w:sz w:val="18"/>
                <w:szCs w:val="18"/>
                <w:lang w:eastAsia="zh-CN"/>
              </w:rPr>
            </w:pPr>
            <w:r>
              <w:rPr>
                <w:color w:val="000000" w:themeColor="text1"/>
                <w:kern w:val="24"/>
                <w:sz w:val="18"/>
                <w:szCs w:val="18"/>
                <w:lang w:eastAsia="zh-CN"/>
              </w:rPr>
              <w:t>N-A-A-A</w:t>
            </w:r>
          </w:p>
        </w:tc>
      </w:tr>
    </w:tbl>
    <w:p w14:paraId="42538812" w14:textId="77777777" w:rsidR="00265E59" w:rsidRPr="00483579" w:rsidRDefault="00265E59" w:rsidP="00265E59">
      <w:pPr>
        <w:autoSpaceDE/>
        <w:autoSpaceDN/>
        <w:adjustRightInd/>
        <w:spacing w:after="0"/>
        <w:rPr>
          <w:rFonts w:eastAsia="MS Mincho"/>
          <w:b/>
          <w:i/>
        </w:rPr>
      </w:pPr>
    </w:p>
    <w:p w14:paraId="58001CDC" w14:textId="5D293109" w:rsidR="00265E59" w:rsidRPr="00265E59" w:rsidRDefault="00265E59" w:rsidP="00265E59">
      <w:pPr>
        <w:rPr>
          <w:b/>
          <w:i/>
          <w:lang w:val="en-GB"/>
        </w:rPr>
      </w:pPr>
      <w:r w:rsidRPr="00265E59">
        <w:rPr>
          <w:b/>
          <w:i/>
          <w:u w:val="single"/>
          <w:lang w:val="en-GB"/>
        </w:rPr>
        <w:t>Proposal 7</w:t>
      </w:r>
      <w:r w:rsidRPr="00265E59">
        <w:rPr>
          <w:b/>
          <w:i/>
          <w:lang w:val="en-GB"/>
        </w:rPr>
        <w:t xml:space="preserve">: When more than one NACK-only feedbacks are available for transmission in the same PUCCH slot, Alt 4 can be applied to both single/multiple G-RNTIs case. </w:t>
      </w:r>
    </w:p>
    <w:p w14:paraId="4DD5B208" w14:textId="02D07080" w:rsidR="00265E59" w:rsidRPr="00965649" w:rsidRDefault="00265E59" w:rsidP="00265E59">
      <w:pPr>
        <w:spacing w:after="0"/>
        <w:contextualSpacing/>
        <w:rPr>
          <w:rFonts w:eastAsia="MS Mincho"/>
          <w:i/>
          <w:color w:val="000000" w:themeColor="text1"/>
          <w:sz w:val="16"/>
          <w:szCs w:val="20"/>
        </w:rPr>
      </w:pPr>
      <w:r w:rsidRPr="00B67819">
        <w:rPr>
          <w:b/>
          <w:i/>
          <w:u w:val="single"/>
          <w:lang w:eastAsia="zh-CN"/>
        </w:rPr>
        <w:t>Proposal</w:t>
      </w:r>
      <w:r>
        <w:rPr>
          <w:b/>
          <w:i/>
          <w:u w:val="single"/>
          <w:lang w:eastAsia="zh-CN"/>
        </w:rPr>
        <w:t xml:space="preserve"> 8</w:t>
      </w:r>
      <w:r w:rsidRPr="00B67819">
        <w:rPr>
          <w:b/>
          <w:i/>
          <w:lang w:eastAsia="zh-CN"/>
        </w:rPr>
        <w:t xml:space="preserve">: </w:t>
      </w:r>
      <w:r w:rsidRPr="0028597E">
        <w:rPr>
          <w:b/>
          <w:i/>
          <w:lang w:eastAsia="zh-CN"/>
        </w:rPr>
        <w:t xml:space="preserve">For determining the HARQ-ACK feedback for NACK-only to be transmitted in the same PUCCH (for either Alt1 or Alt4), </w:t>
      </w:r>
      <w:r>
        <w:rPr>
          <w:b/>
          <w:i/>
          <w:lang w:eastAsia="zh-CN"/>
        </w:rPr>
        <w:t>support the following:</w:t>
      </w:r>
    </w:p>
    <w:p w14:paraId="1A1BBD91" w14:textId="5C145802" w:rsidR="00265E59" w:rsidRPr="00277004" w:rsidRDefault="00265E59" w:rsidP="00265E59">
      <w:pPr>
        <w:pStyle w:val="af4"/>
        <w:numPr>
          <w:ilvl w:val="0"/>
          <w:numId w:val="13"/>
        </w:numPr>
        <w:autoSpaceDE/>
        <w:autoSpaceDN/>
        <w:adjustRightInd/>
        <w:spacing w:after="120"/>
        <w:jc w:val="both"/>
        <w:textAlignment w:val="auto"/>
        <w:rPr>
          <w:rFonts w:eastAsia="MS Mincho"/>
          <w:b/>
          <w:i/>
          <w:sz w:val="22"/>
          <w:szCs w:val="22"/>
        </w:rPr>
      </w:pPr>
      <w:r w:rsidRPr="00277004">
        <w:rPr>
          <w:rFonts w:eastAsia="MS Mincho"/>
          <w:b/>
          <w:i/>
          <w:sz w:val="22"/>
          <w:szCs w:val="22"/>
        </w:rPr>
        <w:t xml:space="preserve">based on C-DAI included in the scheduling DL DCI, the total number of HARQ-ACK bits for all G-RNTIs configured with NACK-only is </w:t>
      </w:r>
      <w:r w:rsidRPr="00C35D4C">
        <w:rPr>
          <w:rFonts w:eastAsia="MS Mincho"/>
          <w:b/>
          <w:i/>
          <w:sz w:val="22"/>
          <w:szCs w:val="22"/>
          <w:lang w:val="en-US"/>
        </w:rPr>
        <w:t>the product of the</w:t>
      </w:r>
      <w:r w:rsidRPr="00C35D4C">
        <w:rPr>
          <w:b/>
          <w:i/>
          <w:sz w:val="22"/>
          <w:szCs w:val="22"/>
          <w:lang w:val="en-US" w:eastAsia="zh-CN"/>
        </w:rPr>
        <w:t xml:space="preserve"> </w:t>
      </w:r>
      <w:r w:rsidRPr="00C35D4C">
        <w:rPr>
          <w:rFonts w:eastAsia="MS Mincho"/>
          <w:b/>
          <w:i/>
          <w:sz w:val="22"/>
          <w:szCs w:val="22"/>
          <w:lang w:val="en-US"/>
        </w:rPr>
        <w:t xml:space="preserve">largest value of DL-DAI in the scheduling DCI with the number of G-RNTIs </w:t>
      </w:r>
      <w:r>
        <w:rPr>
          <w:rFonts w:eastAsia="MS Mincho"/>
          <w:b/>
          <w:i/>
          <w:sz w:val="22"/>
          <w:szCs w:val="22"/>
          <w:lang w:val="en-US"/>
        </w:rPr>
        <w:t>configured</w:t>
      </w:r>
      <w:r w:rsidRPr="00277004">
        <w:rPr>
          <w:rFonts w:eastAsia="MS Mincho"/>
          <w:b/>
          <w:i/>
          <w:sz w:val="22"/>
          <w:szCs w:val="22"/>
        </w:rPr>
        <w:t xml:space="preserve">. </w:t>
      </w:r>
    </w:p>
    <w:p w14:paraId="3544234A" w14:textId="77777777" w:rsidR="00265E59" w:rsidRPr="00277004" w:rsidRDefault="00265E59" w:rsidP="00265E59">
      <w:pPr>
        <w:pStyle w:val="af4"/>
        <w:numPr>
          <w:ilvl w:val="1"/>
          <w:numId w:val="13"/>
        </w:numPr>
        <w:autoSpaceDE/>
        <w:autoSpaceDN/>
        <w:adjustRightInd/>
        <w:spacing w:after="0"/>
        <w:jc w:val="both"/>
        <w:textAlignment w:val="auto"/>
        <w:rPr>
          <w:rFonts w:eastAsia="MS Mincho"/>
          <w:b/>
          <w:i/>
          <w:sz w:val="22"/>
          <w:szCs w:val="22"/>
        </w:rPr>
      </w:pPr>
      <w:r w:rsidRPr="00277004">
        <w:rPr>
          <w:rFonts w:eastAsia="MS Mincho"/>
          <w:b/>
          <w:i/>
          <w:sz w:val="22"/>
          <w:szCs w:val="22"/>
        </w:rPr>
        <w:t>Note1: It is similar to Type-2 codebook size determination for ACK/NACK based feedback.</w:t>
      </w:r>
    </w:p>
    <w:p w14:paraId="120AAFE4" w14:textId="77777777" w:rsidR="00265E59" w:rsidRPr="00277004" w:rsidRDefault="00265E59" w:rsidP="00265E59">
      <w:pPr>
        <w:pStyle w:val="af4"/>
        <w:numPr>
          <w:ilvl w:val="1"/>
          <w:numId w:val="13"/>
        </w:numPr>
        <w:autoSpaceDE/>
        <w:autoSpaceDN/>
        <w:adjustRightInd/>
        <w:spacing w:after="0"/>
        <w:jc w:val="both"/>
        <w:textAlignment w:val="auto"/>
        <w:rPr>
          <w:rFonts w:eastAsia="MS Mincho"/>
          <w:b/>
          <w:i/>
          <w:sz w:val="22"/>
          <w:szCs w:val="22"/>
        </w:rPr>
      </w:pPr>
      <w:r w:rsidRPr="00277004">
        <w:rPr>
          <w:rFonts w:eastAsia="MS Mincho"/>
          <w:b/>
          <w:i/>
          <w:sz w:val="22"/>
          <w:szCs w:val="22"/>
        </w:rPr>
        <w:t>Note2: C-DAI is independently counted per G-RNTI configured with NACK-only.</w:t>
      </w:r>
    </w:p>
    <w:p w14:paraId="6AF94A4F" w14:textId="77777777" w:rsidR="00E226D6" w:rsidRDefault="00E226D6" w:rsidP="001656B3">
      <w:pPr>
        <w:rPr>
          <w:lang w:val="en-GB"/>
        </w:rPr>
      </w:pPr>
    </w:p>
    <w:p w14:paraId="267D4D4C" w14:textId="77777777" w:rsidR="00265E59" w:rsidRPr="003A68AB" w:rsidRDefault="00265E59" w:rsidP="003A68AB">
      <w:pPr>
        <w:rPr>
          <w:lang w:val="en-GB"/>
        </w:rPr>
      </w:pPr>
      <w:r w:rsidRPr="00265E59">
        <w:rPr>
          <w:b/>
          <w:bCs/>
          <w:i/>
          <w:iCs/>
          <w:u w:val="single"/>
          <w:lang w:val="en-GB"/>
        </w:rPr>
        <w:t>Observation:</w:t>
      </w:r>
      <w:r w:rsidRPr="00265E59">
        <w:rPr>
          <w:rFonts w:hint="eastAsia"/>
          <w:b/>
          <w:bCs/>
          <w:i/>
          <w:iCs/>
          <w:lang w:val="en-GB"/>
        </w:rPr>
        <w:t xml:space="preserve"> </w:t>
      </w:r>
      <w:r w:rsidRPr="00265E59">
        <w:rPr>
          <w:b/>
          <w:bCs/>
          <w:i/>
          <w:iCs/>
          <w:lang w:val="en-GB"/>
        </w:rPr>
        <w:t xml:space="preserve">When UE multiplexes PUCCH transmission for Atl4 with other UCI/PUSCH for the same priorities, how to determine the resource overlapping needs to be defined. </w:t>
      </w:r>
    </w:p>
    <w:p w14:paraId="300B21B2" w14:textId="77777777" w:rsidR="00265E59" w:rsidRPr="00265E59" w:rsidRDefault="00265E59" w:rsidP="003A68AB">
      <w:pPr>
        <w:rPr>
          <w:b/>
          <w:bCs/>
          <w:i/>
          <w:iCs/>
          <w:lang w:val="en-GB"/>
        </w:rPr>
      </w:pPr>
      <w:r w:rsidRPr="00265E59">
        <w:rPr>
          <w:rFonts w:hint="eastAsia"/>
          <w:b/>
          <w:bCs/>
          <w:i/>
          <w:iCs/>
          <w:u w:val="single"/>
          <w:lang w:val="en-GB"/>
        </w:rPr>
        <w:t xml:space="preserve">Proposal </w:t>
      </w:r>
      <w:r w:rsidRPr="00265E59">
        <w:rPr>
          <w:b/>
          <w:bCs/>
          <w:i/>
          <w:iCs/>
          <w:u w:val="single"/>
          <w:lang w:val="en-GB"/>
        </w:rPr>
        <w:t>9</w:t>
      </w:r>
      <w:r w:rsidRPr="00265E59">
        <w:rPr>
          <w:rFonts w:hint="eastAsia"/>
          <w:b/>
          <w:bCs/>
          <w:i/>
          <w:iCs/>
          <w:lang w:val="en-GB"/>
        </w:rPr>
        <w:t xml:space="preserve">: Define the nominal NACK-only PUCCH as a PUCCH consisting of all the symbols from PUCCHs of the NACK-only PUCCH resource set and the nominal NACK-only PUCCH </w:t>
      </w:r>
      <w:r w:rsidRPr="00265E59">
        <w:rPr>
          <w:b/>
          <w:bCs/>
          <w:i/>
          <w:iCs/>
          <w:lang w:val="en-GB"/>
        </w:rPr>
        <w:t xml:space="preserve">is used </w:t>
      </w:r>
      <w:r w:rsidRPr="00265E59">
        <w:rPr>
          <w:rFonts w:hint="eastAsia"/>
          <w:b/>
          <w:bCs/>
          <w:i/>
          <w:iCs/>
          <w:lang w:val="en-GB"/>
        </w:rPr>
        <w:t xml:space="preserve">for </w:t>
      </w:r>
      <w:r w:rsidRPr="00265E59">
        <w:rPr>
          <w:b/>
          <w:bCs/>
          <w:i/>
          <w:iCs/>
          <w:lang w:val="en-GB"/>
        </w:rPr>
        <w:t>determining whether PUCCH for NACK-only overlaps with other UCI/PUSCH for multiplexing for the same priority</w:t>
      </w:r>
      <w:r w:rsidRPr="00265E59">
        <w:rPr>
          <w:rFonts w:hint="eastAsia"/>
          <w:b/>
          <w:bCs/>
          <w:i/>
          <w:iCs/>
          <w:lang w:val="en-GB"/>
        </w:rPr>
        <w:t>.</w:t>
      </w:r>
    </w:p>
    <w:p w14:paraId="0F6A6E55" w14:textId="77777777" w:rsidR="00265E59" w:rsidRDefault="00265E59" w:rsidP="003A68AB">
      <w:pPr>
        <w:rPr>
          <w:b/>
          <w:bCs/>
          <w:i/>
          <w:iCs/>
          <w:lang w:eastAsia="zh-CN"/>
        </w:rPr>
      </w:pPr>
      <w:r>
        <w:rPr>
          <w:rFonts w:hint="eastAsia"/>
          <w:b/>
          <w:bCs/>
          <w:i/>
          <w:iCs/>
          <w:u w:val="single"/>
          <w:lang w:eastAsia="zh-CN"/>
        </w:rPr>
        <w:t>Proposal 1</w:t>
      </w:r>
      <w:r>
        <w:rPr>
          <w:b/>
          <w:bCs/>
          <w:i/>
          <w:iCs/>
          <w:u w:val="single"/>
          <w:lang w:eastAsia="zh-CN"/>
        </w:rPr>
        <w:t>0</w:t>
      </w:r>
      <w:r>
        <w:rPr>
          <w:rFonts w:hint="eastAsia"/>
          <w:b/>
          <w:bCs/>
          <w:i/>
          <w:iCs/>
          <w:lang w:eastAsia="zh-CN"/>
        </w:rPr>
        <w:t>：</w:t>
      </w:r>
      <w:r>
        <w:rPr>
          <w:rFonts w:hint="eastAsia"/>
          <w:b/>
          <w:bCs/>
          <w:i/>
          <w:iCs/>
          <w:lang w:eastAsia="zh-CN"/>
        </w:rPr>
        <w:t xml:space="preserve">Extend Tproc1 by adding d3 in NACK-only reporting mode and set the value of d3 as, </w:t>
      </w:r>
    </w:p>
    <w:p w14:paraId="0117798A" w14:textId="77777777" w:rsidR="00265E59" w:rsidRPr="00BD4115" w:rsidRDefault="00265E59" w:rsidP="003A68AB">
      <w:pPr>
        <w:jc w:val="center"/>
        <w:rPr>
          <w:b/>
          <w:bCs/>
          <w:i/>
          <w:iCs/>
          <w:lang w:eastAsia="zh-CN"/>
        </w:rPr>
      </w:pPr>
      <w:r w:rsidRPr="00BD4115">
        <w:rPr>
          <w:b/>
          <w:bCs/>
          <w:i/>
          <w:iCs/>
          <w:lang w:eastAsia="zh-CN"/>
        </w:rPr>
        <w:t>S</w:t>
      </w:r>
      <w:r w:rsidRPr="00BD4115">
        <w:rPr>
          <w:b/>
          <w:bCs/>
          <w:i/>
          <w:iCs/>
          <w:vertAlign w:val="subscript"/>
          <w:lang w:eastAsia="zh-CN"/>
        </w:rPr>
        <w:t>PDSCH</w:t>
      </w:r>
      <w:r w:rsidRPr="00BD4115">
        <w:rPr>
          <w:b/>
          <w:bCs/>
          <w:i/>
          <w:iCs/>
          <w:lang w:eastAsia="zh-CN"/>
        </w:rPr>
        <w:t xml:space="preserve"> - S</w:t>
      </w:r>
      <w:r w:rsidRPr="00BD4115">
        <w:rPr>
          <w:b/>
          <w:bCs/>
          <w:i/>
          <w:iCs/>
          <w:vertAlign w:val="subscript"/>
          <w:lang w:eastAsia="zh-CN"/>
        </w:rPr>
        <w:t>PDCCH</w:t>
      </w:r>
      <w:r w:rsidRPr="00BD4115">
        <w:rPr>
          <w:b/>
          <w:bCs/>
          <w:i/>
          <w:iCs/>
          <w:lang w:eastAsia="zh-CN"/>
        </w:rPr>
        <w:t xml:space="preserve"> + N1</w:t>
      </w:r>
    </w:p>
    <w:p w14:paraId="7C9E619F" w14:textId="77777777" w:rsidR="00265E59" w:rsidRPr="00BD4115" w:rsidRDefault="00265E59" w:rsidP="003A68AB">
      <w:pPr>
        <w:jc w:val="left"/>
        <w:rPr>
          <w:b/>
          <w:bCs/>
          <w:i/>
          <w:iCs/>
          <w:lang w:eastAsia="zh-CN"/>
        </w:rPr>
      </w:pPr>
      <w:r w:rsidRPr="00BD4115">
        <w:rPr>
          <w:b/>
          <w:bCs/>
          <w:i/>
          <w:iCs/>
          <w:lang w:eastAsia="zh-CN"/>
        </w:rPr>
        <w:t>where S</w:t>
      </w:r>
      <w:r w:rsidRPr="00BD4115">
        <w:rPr>
          <w:b/>
          <w:bCs/>
          <w:i/>
          <w:iCs/>
          <w:vertAlign w:val="subscript"/>
          <w:lang w:eastAsia="zh-CN"/>
        </w:rPr>
        <w:t>PDSCH</w:t>
      </w:r>
      <w:r w:rsidRPr="00BD4115">
        <w:rPr>
          <w:b/>
          <w:bCs/>
          <w:i/>
          <w:iCs/>
          <w:lang w:eastAsia="zh-CN"/>
        </w:rPr>
        <w:t xml:space="preserve"> is the ending symbol of PDSCH, S</w:t>
      </w:r>
      <w:r w:rsidRPr="00BD4115">
        <w:rPr>
          <w:b/>
          <w:bCs/>
          <w:i/>
          <w:iCs/>
          <w:vertAlign w:val="subscript"/>
          <w:lang w:eastAsia="zh-CN"/>
        </w:rPr>
        <w:t>PDCCH</w:t>
      </w:r>
      <w:r w:rsidRPr="00BD4115">
        <w:rPr>
          <w:b/>
          <w:bCs/>
          <w:i/>
          <w:iCs/>
          <w:lang w:eastAsia="zh-CN"/>
        </w:rPr>
        <w:t xml:space="preserve"> is the ending symbol of PDCCH, and N1 is the same as the N1 in Tproc1.</w:t>
      </w:r>
    </w:p>
    <w:p w14:paraId="0F81AE1B" w14:textId="1CCFD284" w:rsidR="00265E59" w:rsidRPr="00265E59" w:rsidRDefault="00265E59" w:rsidP="003A68AB">
      <w:pPr>
        <w:rPr>
          <w:lang w:val="en-GB"/>
        </w:rPr>
      </w:pPr>
      <w:r w:rsidRPr="00265E59">
        <w:rPr>
          <w:rFonts w:hint="eastAsia"/>
          <w:b/>
          <w:bCs/>
          <w:i/>
          <w:iCs/>
          <w:u w:val="single"/>
          <w:lang w:val="en-GB"/>
        </w:rPr>
        <w:t>Proposal 1</w:t>
      </w:r>
      <w:r w:rsidRPr="00265E59">
        <w:rPr>
          <w:b/>
          <w:bCs/>
          <w:i/>
          <w:iCs/>
          <w:u w:val="single"/>
          <w:lang w:val="en-GB"/>
        </w:rPr>
        <w:t>1</w:t>
      </w:r>
      <w:r w:rsidRPr="00265E59">
        <w:rPr>
          <w:rFonts w:hint="eastAsia"/>
          <w:b/>
          <w:bCs/>
          <w:i/>
          <w:iCs/>
          <w:u w:val="single"/>
          <w:lang w:val="en-GB"/>
        </w:rPr>
        <w:t>:</w:t>
      </w:r>
      <w:r w:rsidRPr="00265E59">
        <w:rPr>
          <w:rFonts w:hint="eastAsia"/>
          <w:b/>
          <w:bCs/>
          <w:i/>
          <w:iCs/>
          <w:lang w:val="en-GB"/>
        </w:rPr>
        <w:t xml:space="preserve"> Define the reference point as the starting symbol of PUCCH resource set instead of the chosen PUCCH for NACK-only feedback, and use the new reference point for PDSCH processing time, where the </w:t>
      </w:r>
      <w:r w:rsidRPr="00265E59">
        <w:rPr>
          <w:b/>
          <w:bCs/>
          <w:i/>
          <w:iCs/>
          <w:lang w:val="en-GB"/>
        </w:rPr>
        <w:t>starting symbol of the PUCCH resource set means the earliest starting symbols of all the PUCCH resources in the set</w:t>
      </w:r>
      <w:r w:rsidRPr="00265E59">
        <w:rPr>
          <w:rFonts w:hint="eastAsia"/>
          <w:b/>
          <w:bCs/>
          <w:i/>
          <w:iCs/>
          <w:lang w:val="en-GB"/>
        </w:rPr>
        <w:t>.</w:t>
      </w:r>
      <w:bookmarkStart w:id="55" w:name="_GoBack"/>
      <w:bookmarkEnd w:id="55"/>
    </w:p>
    <w:p w14:paraId="4DC10BB4" w14:textId="77777777" w:rsidR="00265E59" w:rsidRPr="00265E59" w:rsidRDefault="00265E59" w:rsidP="003A68AB">
      <w:pPr>
        <w:rPr>
          <w:b/>
          <w:bCs/>
          <w:i/>
          <w:iCs/>
        </w:rPr>
      </w:pPr>
      <w:r w:rsidRPr="00265E59">
        <w:rPr>
          <w:rFonts w:hint="eastAsia"/>
          <w:b/>
          <w:bCs/>
          <w:i/>
          <w:iCs/>
          <w:u w:val="single"/>
          <w:lang w:val="en-GB"/>
        </w:rPr>
        <w:t>Proposal 1</w:t>
      </w:r>
      <w:r w:rsidRPr="00265E59">
        <w:rPr>
          <w:b/>
          <w:bCs/>
          <w:i/>
          <w:iCs/>
          <w:u w:val="single"/>
          <w:lang w:val="en-GB"/>
        </w:rPr>
        <w:t>2</w:t>
      </w:r>
      <w:r w:rsidRPr="00265E59">
        <w:rPr>
          <w:rFonts w:hint="eastAsia"/>
          <w:b/>
          <w:bCs/>
          <w:i/>
          <w:iCs/>
          <w:lang w:val="en-GB"/>
        </w:rPr>
        <w:t>: Define the reference point as the starting symbol of PUCCH resource set instead of the chosen PUCCH for NACK-only feedback, and use the new reference point for N3</w:t>
      </w:r>
      <w:r w:rsidRPr="00265E59">
        <w:rPr>
          <w:b/>
          <w:bCs/>
          <w:i/>
          <w:iCs/>
          <w:lang w:val="en-GB"/>
        </w:rPr>
        <w:t>, where the starting symbol of the PUCCH resource set means the earliest starting symbols of all the PUCCH resources in the set.</w:t>
      </w:r>
      <w:r w:rsidRPr="00265E59">
        <w:rPr>
          <w:rFonts w:hint="eastAsia"/>
          <w:b/>
          <w:bCs/>
          <w:i/>
          <w:iCs/>
          <w:lang w:val="en-GB"/>
        </w:rPr>
        <w:t xml:space="preserve"> </w:t>
      </w:r>
    </w:p>
    <w:p w14:paraId="706DFAE2" w14:textId="1381223D" w:rsidR="00265E59" w:rsidRDefault="00265E59" w:rsidP="00265E59">
      <w:pPr>
        <w:snapToGrid/>
        <w:spacing w:after="0"/>
        <w:contextualSpacing/>
        <w:rPr>
          <w:b/>
          <w:i/>
          <w:lang w:eastAsia="zh-CN"/>
        </w:rPr>
      </w:pPr>
      <w:r w:rsidRPr="00175E95">
        <w:rPr>
          <w:rFonts w:hint="eastAsia"/>
          <w:b/>
          <w:i/>
          <w:u w:val="single"/>
          <w:lang w:eastAsia="zh-CN"/>
        </w:rPr>
        <w:t>P</w:t>
      </w:r>
      <w:r w:rsidRPr="00175E95">
        <w:rPr>
          <w:b/>
          <w:i/>
          <w:u w:val="single"/>
          <w:lang w:eastAsia="zh-CN"/>
        </w:rPr>
        <w:t>roposal</w:t>
      </w:r>
      <w:r>
        <w:rPr>
          <w:b/>
          <w:i/>
          <w:u w:val="single"/>
          <w:lang w:eastAsia="zh-CN"/>
        </w:rPr>
        <w:t xml:space="preserve"> 13</w:t>
      </w:r>
      <w:r w:rsidRPr="00175E95">
        <w:rPr>
          <w:b/>
          <w:i/>
          <w:lang w:eastAsia="zh-CN"/>
        </w:rPr>
        <w:t xml:space="preserve">: </w:t>
      </w:r>
      <w:r>
        <w:rPr>
          <w:b/>
          <w:i/>
          <w:lang w:eastAsia="zh-CN"/>
        </w:rPr>
        <w:t xml:space="preserve">For Type-1 codebook generation of dynamic multicast scheduling with multiple G-RNTIs, </w:t>
      </w:r>
    </w:p>
    <w:p w14:paraId="463E970E" w14:textId="77777777" w:rsidR="00265E59" w:rsidRPr="00277004" w:rsidRDefault="00265E59" w:rsidP="00265E59">
      <w:pPr>
        <w:pStyle w:val="af4"/>
        <w:numPr>
          <w:ilvl w:val="0"/>
          <w:numId w:val="13"/>
        </w:numPr>
        <w:autoSpaceDE/>
        <w:autoSpaceDN/>
        <w:adjustRightInd/>
        <w:spacing w:after="120"/>
        <w:jc w:val="both"/>
        <w:textAlignment w:val="auto"/>
        <w:rPr>
          <w:rFonts w:eastAsia="MS Mincho"/>
          <w:b/>
          <w:i/>
          <w:sz w:val="22"/>
          <w:szCs w:val="22"/>
        </w:rPr>
      </w:pPr>
      <w:r w:rsidRPr="00277004">
        <w:rPr>
          <w:rFonts w:eastAsia="MS Mincho"/>
          <w:b/>
          <w:i/>
          <w:sz w:val="22"/>
          <w:szCs w:val="22"/>
        </w:rPr>
        <w:t>if at least one configured G-RNTI is with HARQ-ACK enabled, UE will report NACK for the G-RNTI with HARQ-ACK disabled regardless of decoding results of corresponding PDSCH.</w:t>
      </w:r>
    </w:p>
    <w:p w14:paraId="6A35BDBD" w14:textId="5C0B4C02" w:rsidR="00265E59" w:rsidRPr="00B96B27" w:rsidRDefault="00265E59" w:rsidP="00265E59">
      <w:pPr>
        <w:snapToGrid/>
        <w:spacing w:after="0"/>
        <w:contextualSpacing/>
        <w:rPr>
          <w:b/>
          <w:i/>
          <w:lang w:eastAsia="zh-CN"/>
        </w:rPr>
      </w:pPr>
      <w:r w:rsidRPr="00175E95">
        <w:rPr>
          <w:rFonts w:hint="eastAsia"/>
          <w:b/>
          <w:i/>
          <w:u w:val="single"/>
          <w:lang w:eastAsia="zh-CN"/>
        </w:rPr>
        <w:t>P</w:t>
      </w:r>
      <w:r w:rsidRPr="00175E95">
        <w:rPr>
          <w:b/>
          <w:i/>
          <w:u w:val="single"/>
          <w:lang w:eastAsia="zh-CN"/>
        </w:rPr>
        <w:t>roposal</w:t>
      </w:r>
      <w:r>
        <w:rPr>
          <w:b/>
          <w:i/>
          <w:u w:val="single"/>
          <w:lang w:eastAsia="zh-CN"/>
        </w:rPr>
        <w:t xml:space="preserve"> 14</w:t>
      </w:r>
      <w:r w:rsidRPr="00175E95">
        <w:rPr>
          <w:b/>
          <w:i/>
          <w:lang w:eastAsia="zh-CN"/>
        </w:rPr>
        <w:t xml:space="preserve">: </w:t>
      </w:r>
      <w:r>
        <w:rPr>
          <w:b/>
          <w:i/>
          <w:lang w:eastAsia="zh-CN"/>
        </w:rPr>
        <w:t>For Type-1 codebook generation of dynamic multicast scheduling configured with ACK/NACK based feedback and multicast SPS configured with disabled HARQ feedback,</w:t>
      </w:r>
    </w:p>
    <w:p w14:paraId="2ABCEAB5" w14:textId="77777777" w:rsidR="00265E59" w:rsidRPr="00277004" w:rsidRDefault="00265E59" w:rsidP="00265E59">
      <w:pPr>
        <w:pStyle w:val="af4"/>
        <w:numPr>
          <w:ilvl w:val="0"/>
          <w:numId w:val="13"/>
        </w:numPr>
        <w:autoSpaceDE/>
        <w:autoSpaceDN/>
        <w:adjustRightInd/>
        <w:spacing w:after="120"/>
        <w:jc w:val="both"/>
        <w:textAlignment w:val="auto"/>
        <w:rPr>
          <w:rFonts w:eastAsia="MS Mincho"/>
          <w:b/>
          <w:i/>
          <w:sz w:val="22"/>
          <w:szCs w:val="22"/>
        </w:rPr>
      </w:pPr>
      <w:r w:rsidRPr="00277004">
        <w:rPr>
          <w:rFonts w:eastAsia="MS Mincho"/>
          <w:b/>
          <w:i/>
          <w:sz w:val="22"/>
          <w:szCs w:val="22"/>
        </w:rPr>
        <w:t xml:space="preserve">UE will report NACK for the G-CS-RNTI with HARQ-ACK disabled regardless of decoding results of corresponding PDSCH. </w:t>
      </w:r>
    </w:p>
    <w:p w14:paraId="5E8ED092" w14:textId="386FDE5D" w:rsidR="00265E59" w:rsidRPr="00DA526E" w:rsidRDefault="00265E59" w:rsidP="00265E59">
      <w:pPr>
        <w:snapToGrid/>
        <w:spacing w:after="0"/>
        <w:contextualSpacing/>
        <w:rPr>
          <w:b/>
          <w:i/>
          <w:lang w:eastAsia="zh-CN"/>
        </w:rPr>
      </w:pPr>
      <w:r w:rsidRPr="00DA526E">
        <w:rPr>
          <w:b/>
          <w:i/>
          <w:u w:val="single"/>
          <w:lang w:eastAsia="zh-CN"/>
        </w:rPr>
        <w:t>Proposal 1</w:t>
      </w:r>
      <w:r>
        <w:rPr>
          <w:b/>
          <w:i/>
          <w:u w:val="single"/>
          <w:lang w:eastAsia="zh-CN"/>
        </w:rPr>
        <w:t>5</w:t>
      </w:r>
      <w:r w:rsidRPr="00DA526E">
        <w:rPr>
          <w:b/>
          <w:i/>
          <w:lang w:eastAsia="zh-CN"/>
        </w:rPr>
        <w:t>:</w:t>
      </w:r>
      <w:r w:rsidRPr="00AF364E">
        <w:rPr>
          <w:i/>
          <w:lang w:eastAsia="x-none"/>
        </w:rPr>
        <w:t xml:space="preserve"> </w:t>
      </w:r>
      <w:r w:rsidRPr="00DA526E">
        <w:rPr>
          <w:b/>
          <w:i/>
          <w:lang w:eastAsia="zh-CN"/>
        </w:rPr>
        <w:t>UE is not expected to be configured with Type-1 HARQ-ACK codebook and with presence of enabled/disabled HARQ-ACK feedback indicator in multicast DCI simultaneously.</w:t>
      </w:r>
    </w:p>
    <w:p w14:paraId="27E46362" w14:textId="77777777" w:rsidR="00265E59" w:rsidRPr="00AF364E" w:rsidRDefault="00265E59" w:rsidP="00265E59">
      <w:pPr>
        <w:pStyle w:val="af4"/>
        <w:numPr>
          <w:ilvl w:val="0"/>
          <w:numId w:val="11"/>
        </w:numPr>
        <w:spacing w:after="0"/>
        <w:rPr>
          <w:b/>
          <w:i/>
          <w:lang w:eastAsia="zh-CN"/>
        </w:rPr>
      </w:pPr>
      <w:r w:rsidRPr="00AF364E">
        <w:rPr>
          <w:b/>
          <w:i/>
          <w:sz w:val="22"/>
          <w:szCs w:val="22"/>
          <w:lang w:eastAsia="zh-CN"/>
        </w:rPr>
        <w:t>Note: this restriction is per UE.</w:t>
      </w:r>
    </w:p>
    <w:p w14:paraId="1AFEE149" w14:textId="77777777" w:rsidR="00265E59" w:rsidRPr="00265E59" w:rsidRDefault="00265E59" w:rsidP="001656B3">
      <w:pPr>
        <w:rPr>
          <w:lang w:val="en-GB"/>
        </w:rPr>
      </w:pPr>
    </w:p>
    <w:p w14:paraId="69D1F522" w14:textId="3BC19B4B" w:rsidR="001D780E" w:rsidRPr="00CF195E" w:rsidRDefault="001D780E" w:rsidP="001656B3">
      <w:pPr>
        <w:pStyle w:val="1"/>
        <w:numPr>
          <w:ilvl w:val="0"/>
          <w:numId w:val="0"/>
        </w:numPr>
      </w:pPr>
      <w:r w:rsidRPr="00CF195E">
        <w:t>References</w:t>
      </w:r>
    </w:p>
    <w:p w14:paraId="4C2CD162" w14:textId="6BE2696D" w:rsidR="00F52D3E" w:rsidRDefault="00156460" w:rsidP="00156460">
      <w:pPr>
        <w:pStyle w:val="References"/>
      </w:pPr>
      <w:bookmarkStart w:id="56" w:name="OLE_LINK18"/>
      <w:bookmarkStart w:id="57" w:name="_Ref82276554"/>
      <w:bookmarkStart w:id="58" w:name="_Ref82792784"/>
      <w:bookmarkStart w:id="59" w:name="_Ref70263630"/>
      <w:bookmarkEnd w:id="45"/>
      <w:bookmarkEnd w:id="46"/>
      <w:bookmarkEnd w:id="47"/>
      <w:r w:rsidRPr="00156460">
        <w:rPr>
          <w:bCs/>
        </w:rPr>
        <w:t>R1-2</w:t>
      </w:r>
      <w:bookmarkEnd w:id="56"/>
      <w:r w:rsidR="003D7948">
        <w:rPr>
          <w:bCs/>
        </w:rPr>
        <w:t>202883</w:t>
      </w:r>
      <w:r w:rsidR="00F52D3E" w:rsidRPr="00F52D3E">
        <w:t>, FL summary#</w:t>
      </w:r>
      <w:r w:rsidR="003D7948">
        <w:t>5</w:t>
      </w:r>
      <w:r w:rsidR="00F52D3E" w:rsidRPr="00F52D3E">
        <w:t xml:space="preserve"> on improving reliability for MBS for RRC_CONNECTED UEs</w:t>
      </w:r>
      <w:r w:rsidR="002B1B25">
        <w:t xml:space="preserve">, </w:t>
      </w:r>
      <w:r w:rsidR="00F52D3E" w:rsidRPr="00F52D3E">
        <w:t>Moderator (Huawei)</w:t>
      </w:r>
      <w:r w:rsidR="00F52D3E">
        <w:t xml:space="preserve">, </w:t>
      </w:r>
      <w:r w:rsidR="00F52D3E" w:rsidRPr="00F52D3E">
        <w:t>RAN1#10</w:t>
      </w:r>
      <w:r w:rsidR="003D7948">
        <w:t>8</w:t>
      </w:r>
      <w:r w:rsidR="00F52D3E" w:rsidRPr="00F52D3E">
        <w:t xml:space="preserve">-e, </w:t>
      </w:r>
      <w:r w:rsidR="00C77BC5">
        <w:t>Feb 21</w:t>
      </w:r>
      <w:r w:rsidR="00F52D3E" w:rsidRPr="00F52D3E">
        <w:t>-</w:t>
      </w:r>
      <w:r w:rsidR="00C77BC5">
        <w:t>Mar 3</w:t>
      </w:r>
      <w:r w:rsidR="00F52D3E" w:rsidRPr="00F52D3E">
        <w:t>, 202</w:t>
      </w:r>
      <w:r w:rsidR="00B95995">
        <w:t>2</w:t>
      </w:r>
      <w:r w:rsidR="00F52D3E" w:rsidRPr="00F52D3E">
        <w:t>.</w:t>
      </w:r>
      <w:bookmarkEnd w:id="57"/>
      <w:bookmarkEnd w:id="58"/>
    </w:p>
    <w:p w14:paraId="4B560F3F" w14:textId="185F28F6" w:rsidR="00176389" w:rsidRDefault="00884169" w:rsidP="00AD0980">
      <w:pPr>
        <w:pStyle w:val="References"/>
      </w:pPr>
      <w:bookmarkStart w:id="60" w:name="_Ref91495612"/>
      <w:bookmarkStart w:id="61" w:name="_Ref82792770"/>
      <w:r w:rsidRPr="00113F50">
        <w:rPr>
          <w:lang w:eastAsia="zh-CN"/>
        </w:rPr>
        <w:lastRenderedPageBreak/>
        <w:t>TS 38.213, NR; Physical layer procedures for control (Release 17), V17.</w:t>
      </w:r>
      <w:r w:rsidR="00A02226">
        <w:rPr>
          <w:lang w:eastAsia="zh-CN"/>
        </w:rPr>
        <w:t>1</w:t>
      </w:r>
      <w:r w:rsidRPr="00113F50">
        <w:rPr>
          <w:lang w:eastAsia="zh-CN"/>
        </w:rPr>
        <w:t>.0 (202</w:t>
      </w:r>
      <w:r w:rsidR="00A02226">
        <w:rPr>
          <w:lang w:eastAsia="zh-CN"/>
        </w:rPr>
        <w:t>2</w:t>
      </w:r>
      <w:r w:rsidRPr="00113F50">
        <w:rPr>
          <w:lang w:eastAsia="zh-CN"/>
        </w:rPr>
        <w:t>-</w:t>
      </w:r>
      <w:r w:rsidR="00A02226">
        <w:rPr>
          <w:lang w:eastAsia="zh-CN"/>
        </w:rPr>
        <w:t>03</w:t>
      </w:r>
      <w:r w:rsidRPr="00113F50">
        <w:rPr>
          <w:lang w:eastAsia="zh-CN"/>
        </w:rPr>
        <w:t>)</w:t>
      </w:r>
      <w:r w:rsidRPr="006C0751">
        <w:rPr>
          <w:lang w:eastAsia="zh-CN"/>
        </w:rPr>
        <w:t>.</w:t>
      </w:r>
      <w:bookmarkEnd w:id="60"/>
      <w:bookmarkEnd w:id="61"/>
    </w:p>
    <w:bookmarkEnd w:id="2"/>
    <w:bookmarkEnd w:id="59"/>
    <w:p w14:paraId="77C205BF" w14:textId="44CD571D"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9B984" w14:textId="77777777" w:rsidR="00D4019B" w:rsidRDefault="00D4019B">
      <w:r>
        <w:separator/>
      </w:r>
    </w:p>
  </w:endnote>
  <w:endnote w:type="continuationSeparator" w:id="0">
    <w:p w14:paraId="1625F63F" w14:textId="77777777" w:rsidR="00D4019B" w:rsidRDefault="00D4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9895B" w14:textId="77777777" w:rsidR="00D4019B" w:rsidRDefault="00D4019B">
      <w:r>
        <w:separator/>
      </w:r>
    </w:p>
  </w:footnote>
  <w:footnote w:type="continuationSeparator" w:id="0">
    <w:p w14:paraId="57560A94" w14:textId="77777777" w:rsidR="00D4019B" w:rsidRDefault="00D401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425BE"/>
    <w:multiLevelType w:val="multilevel"/>
    <w:tmpl w:val="09442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F71DE6"/>
    <w:multiLevelType w:val="multilevel"/>
    <w:tmpl w:val="6C28C6F8"/>
    <w:lvl w:ilvl="0">
      <w:numFmt w:val="bullet"/>
      <w:lvlText w:val="•"/>
      <w:lvlJc w:val="left"/>
      <w:pPr>
        <w:ind w:left="568" w:hanging="284"/>
      </w:pPr>
      <w:rPr>
        <w:rFonts w:ascii="宋体" w:eastAsia="宋体" w:hAnsi="宋体" w:cs="Times New Roman" w:hint="eastAsia"/>
        <w:color w:val="auto"/>
        <w:sz w:val="22"/>
      </w:rPr>
    </w:lvl>
    <w:lvl w:ilvl="1">
      <w:start w:val="1"/>
      <w:numFmt w:val="bullet"/>
      <w:lvlText w:val="o"/>
      <w:lvlJc w:val="left"/>
      <w:pPr>
        <w:ind w:left="1135" w:hanging="283"/>
      </w:pPr>
      <w:rPr>
        <w:rFonts w:ascii="Courier New" w:hAnsi="Courier New" w:cs="Courier New" w:hint="default"/>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3" w15:restartNumberingAfterBreak="0">
    <w:nsid w:val="0E200E5F"/>
    <w:multiLevelType w:val="hybridMultilevel"/>
    <w:tmpl w:val="130AD40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A15D81"/>
    <w:multiLevelType w:val="multilevel"/>
    <w:tmpl w:val="AE70824E"/>
    <w:lvl w:ilvl="0">
      <w:numFmt w:val="bullet"/>
      <w:lvlText w:val="•"/>
      <w:lvlJc w:val="left"/>
      <w:pPr>
        <w:ind w:left="568" w:hanging="284"/>
      </w:pPr>
      <w:rPr>
        <w:rFonts w:ascii="宋体" w:eastAsia="宋体" w:hAnsi="宋体" w:cs="Times New Roman" w:hint="eastAsia"/>
        <w:color w:val="auto"/>
        <w:sz w:val="22"/>
      </w:rPr>
    </w:lvl>
    <w:lvl w:ilvl="1">
      <w:start w:val="1"/>
      <w:numFmt w:val="bullet"/>
      <w:lvlText w:val="o"/>
      <w:lvlJc w:val="left"/>
      <w:pPr>
        <w:ind w:left="1135" w:hanging="283"/>
      </w:pPr>
      <w:rPr>
        <w:rFonts w:ascii="Courier New" w:hAnsi="Courier New" w:cs="Courier New" w:hint="default"/>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6"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A126DAA"/>
    <w:multiLevelType w:val="hybridMultilevel"/>
    <w:tmpl w:val="79AC3BB6"/>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start w:val="1"/>
      <w:numFmt w:val="bullet"/>
      <w:lvlText w:val=""/>
      <w:lvlJc w:val="left"/>
      <w:pPr>
        <w:ind w:left="2105" w:hanging="420"/>
      </w:pPr>
      <w:rPr>
        <w:rFonts w:ascii="Wingdings" w:hAnsi="Wingdings" w:hint="default"/>
      </w:rPr>
    </w:lvl>
    <w:lvl w:ilvl="3" w:tplc="04090001">
      <w:start w:val="1"/>
      <w:numFmt w:val="bullet"/>
      <w:lvlText w:val=""/>
      <w:lvlJc w:val="left"/>
      <w:pPr>
        <w:ind w:left="2525" w:hanging="420"/>
      </w:pPr>
      <w:rPr>
        <w:rFonts w:ascii="Wingdings" w:hAnsi="Wingdings" w:hint="default"/>
      </w:rPr>
    </w:lvl>
    <w:lvl w:ilvl="4" w:tplc="04090003">
      <w:start w:val="1"/>
      <w:numFmt w:val="bullet"/>
      <w:lvlText w:val=""/>
      <w:lvlJc w:val="left"/>
      <w:pPr>
        <w:ind w:left="2945" w:hanging="420"/>
      </w:pPr>
      <w:rPr>
        <w:rFonts w:ascii="Wingdings" w:hAnsi="Wingdings" w:hint="default"/>
      </w:rPr>
    </w:lvl>
    <w:lvl w:ilvl="5" w:tplc="04090005">
      <w:start w:val="1"/>
      <w:numFmt w:val="bullet"/>
      <w:lvlText w:val=""/>
      <w:lvlJc w:val="left"/>
      <w:pPr>
        <w:ind w:left="3365" w:hanging="420"/>
      </w:pPr>
      <w:rPr>
        <w:rFonts w:ascii="Wingdings" w:hAnsi="Wingdings" w:hint="default"/>
      </w:rPr>
    </w:lvl>
    <w:lvl w:ilvl="6" w:tplc="04090001">
      <w:start w:val="1"/>
      <w:numFmt w:val="bullet"/>
      <w:lvlText w:val=""/>
      <w:lvlJc w:val="left"/>
      <w:pPr>
        <w:ind w:left="3785" w:hanging="420"/>
      </w:pPr>
      <w:rPr>
        <w:rFonts w:ascii="Wingdings" w:hAnsi="Wingdings" w:hint="default"/>
      </w:rPr>
    </w:lvl>
    <w:lvl w:ilvl="7" w:tplc="04090003">
      <w:start w:val="1"/>
      <w:numFmt w:val="bullet"/>
      <w:lvlText w:val=""/>
      <w:lvlJc w:val="left"/>
      <w:pPr>
        <w:ind w:left="4205" w:hanging="420"/>
      </w:pPr>
      <w:rPr>
        <w:rFonts w:ascii="Wingdings" w:hAnsi="Wingdings" w:hint="default"/>
      </w:rPr>
    </w:lvl>
    <w:lvl w:ilvl="8" w:tplc="04090005">
      <w:start w:val="1"/>
      <w:numFmt w:val="bullet"/>
      <w:lvlText w:val=""/>
      <w:lvlJc w:val="left"/>
      <w:pPr>
        <w:ind w:left="4625" w:hanging="420"/>
      </w:pPr>
      <w:rPr>
        <w:rFonts w:ascii="Wingdings" w:hAnsi="Wingdings" w:hint="default"/>
      </w:rPr>
    </w:lvl>
  </w:abstractNum>
  <w:abstractNum w:abstractNumId="8" w15:restartNumberingAfterBreak="0">
    <w:nsid w:val="1B3F6608"/>
    <w:multiLevelType w:val="hybridMultilevel"/>
    <w:tmpl w:val="3530E934"/>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9A2E57"/>
    <w:multiLevelType w:val="hybridMultilevel"/>
    <w:tmpl w:val="10841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27CD8C1E"/>
    <w:multiLevelType w:val="singleLevel"/>
    <w:tmpl w:val="27CD8C1E"/>
    <w:lvl w:ilvl="0">
      <w:start w:val="1"/>
      <w:numFmt w:val="bullet"/>
      <w:lvlText w:val=""/>
      <w:lvlJc w:val="left"/>
      <w:pPr>
        <w:ind w:left="420" w:hanging="420"/>
      </w:pPr>
      <w:rPr>
        <w:rFonts w:ascii="Wingdings" w:hAnsi="Wingdings" w:hint="default"/>
      </w:rPr>
    </w:lvl>
  </w:abstractNum>
  <w:abstractNum w:abstractNumId="17" w15:restartNumberingAfterBreak="0">
    <w:nsid w:val="28CE2818"/>
    <w:multiLevelType w:val="hybridMultilevel"/>
    <w:tmpl w:val="A5A6668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2C5F7BD1"/>
    <w:multiLevelType w:val="hybridMultilevel"/>
    <w:tmpl w:val="B7F6F81E"/>
    <w:lvl w:ilvl="0" w:tplc="8190F2AA">
      <w:numFmt w:val="bullet"/>
      <w:lvlText w:val="•"/>
      <w:lvlJc w:val="left"/>
      <w:pPr>
        <w:ind w:left="840" w:hanging="420"/>
      </w:pPr>
      <w:rPr>
        <w:rFonts w:ascii="宋体" w:eastAsia="宋体" w:hAnsi="宋体" w:cs="Times New Roman" w:hint="eastAsia"/>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31DB5B56"/>
    <w:multiLevelType w:val="hybridMultilevel"/>
    <w:tmpl w:val="EB00F1CA"/>
    <w:lvl w:ilvl="0" w:tplc="115C5A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731C41"/>
    <w:multiLevelType w:val="hybridMultilevel"/>
    <w:tmpl w:val="42FE6AF8"/>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6" w15:restartNumberingAfterBreak="0">
    <w:nsid w:val="3E8F458A"/>
    <w:multiLevelType w:val="hybridMultilevel"/>
    <w:tmpl w:val="F8E2BA1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C1F18D1"/>
    <w:multiLevelType w:val="hybridMultilevel"/>
    <w:tmpl w:val="9DF4287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2BC0DF16">
      <w:start w:val="1"/>
      <w:numFmt w:val="bullet"/>
      <w:lvlText w:val="-"/>
      <w:lvlJc w:val="left"/>
      <w:pPr>
        <w:ind w:left="2100" w:hanging="420"/>
      </w:pPr>
      <w:rPr>
        <w:rFonts w:ascii="Times New Roman" w:hAnsi="Times New Roman" w:cs="Times New Roman" w:hint="default"/>
        <w:lang w:val="en-US"/>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E81651E"/>
    <w:multiLevelType w:val="hybridMultilevel"/>
    <w:tmpl w:val="0D1AD8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BE80A27"/>
    <w:multiLevelType w:val="hybridMultilevel"/>
    <w:tmpl w:val="89609F96"/>
    <w:lvl w:ilvl="0" w:tplc="AB80F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DF377F7"/>
    <w:multiLevelType w:val="hybridMultilevel"/>
    <w:tmpl w:val="0414CBFA"/>
    <w:lvl w:ilvl="0" w:tplc="0409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8"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A33684"/>
    <w:multiLevelType w:val="hybridMultilevel"/>
    <w:tmpl w:val="BB30B5BC"/>
    <w:lvl w:ilvl="0" w:tplc="8190F2AA">
      <w:numFmt w:val="bullet"/>
      <w:lvlText w:val="•"/>
      <w:lvlJc w:val="left"/>
      <w:pPr>
        <w:ind w:left="1270" w:hanging="420"/>
      </w:pPr>
      <w:rPr>
        <w:rFonts w:ascii="宋体" w:eastAsia="宋体" w:hAnsi="宋体" w:cs="Times New Roman" w:hint="eastAsia"/>
      </w:rPr>
    </w:lvl>
    <w:lvl w:ilvl="1" w:tplc="A82AE562">
      <w:start w:val="2"/>
      <w:numFmt w:val="bullet"/>
      <w:lvlText w:val="-"/>
      <w:lvlJc w:val="left"/>
      <w:pPr>
        <w:ind w:left="1690" w:hanging="420"/>
      </w:pPr>
      <w:rPr>
        <w:rFonts w:ascii="Times New Roman" w:eastAsia="Batang" w:hAnsi="Times New Roman" w:cs="Times New Roman"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0" w15:restartNumberingAfterBreak="0">
    <w:nsid w:val="6858563B"/>
    <w:multiLevelType w:val="hybridMultilevel"/>
    <w:tmpl w:val="CFCAF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821246"/>
    <w:multiLevelType w:val="hybridMultilevel"/>
    <w:tmpl w:val="6AC80606"/>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72AC0C60"/>
    <w:multiLevelType w:val="multilevel"/>
    <w:tmpl w:val="F02687F0"/>
    <w:lvl w:ilvl="0">
      <w:numFmt w:val="bullet"/>
      <w:lvlText w:val="•"/>
      <w:lvlJc w:val="left"/>
      <w:pPr>
        <w:ind w:left="568" w:hanging="284"/>
      </w:pPr>
      <w:rPr>
        <w:rFonts w:ascii="宋体" w:eastAsia="宋体" w:hAnsi="宋体" w:cs="Times New Roman" w:hint="eastAsia"/>
        <w:color w:val="auto"/>
        <w:sz w:val="22"/>
      </w:rPr>
    </w:lvl>
    <w:lvl w:ilvl="1">
      <w:numFmt w:val="bullet"/>
      <w:lvlText w:val="•"/>
      <w:lvlJc w:val="left"/>
      <w:pPr>
        <w:ind w:left="1135" w:hanging="283"/>
      </w:pPr>
      <w:rPr>
        <w:rFonts w:ascii="宋体" w:eastAsia="宋体" w:hAnsi="宋体"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43" w15:restartNumberingAfterBreak="0">
    <w:nsid w:val="7EAA1F42"/>
    <w:multiLevelType w:val="hybridMultilevel"/>
    <w:tmpl w:val="3912B418"/>
    <w:lvl w:ilvl="0" w:tplc="0C8253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4"/>
  </w:num>
  <w:num w:numId="3">
    <w:abstractNumId w:val="28"/>
  </w:num>
  <w:num w:numId="4">
    <w:abstractNumId w:val="29"/>
  </w:num>
  <w:num w:numId="5">
    <w:abstractNumId w:val="14"/>
  </w:num>
  <w:num w:numId="6">
    <w:abstractNumId w:val="13"/>
  </w:num>
  <w:num w:numId="7">
    <w:abstractNumId w:val="11"/>
  </w:num>
  <w:num w:numId="8">
    <w:abstractNumId w:val="36"/>
  </w:num>
  <w:num w:numId="9">
    <w:abstractNumId w:val="4"/>
  </w:num>
  <w:num w:numId="10">
    <w:abstractNumId w:val="34"/>
  </w:num>
  <w:num w:numId="11">
    <w:abstractNumId w:val="7"/>
  </w:num>
  <w:num w:numId="12">
    <w:abstractNumId w:val="27"/>
  </w:num>
  <w:num w:numId="13">
    <w:abstractNumId w:val="20"/>
  </w:num>
  <w:num w:numId="14">
    <w:abstractNumId w:val="19"/>
  </w:num>
  <w:num w:numId="15">
    <w:abstractNumId w:val="9"/>
  </w:num>
  <w:num w:numId="16">
    <w:abstractNumId w:val="38"/>
  </w:num>
  <w:num w:numId="17">
    <w:abstractNumId w:val="15"/>
  </w:num>
  <w:num w:numId="18">
    <w:abstractNumId w:val="12"/>
  </w:num>
  <w:num w:numId="19">
    <w:abstractNumId w:val="37"/>
  </w:num>
  <w:num w:numId="20">
    <w:abstractNumId w:val="22"/>
  </w:num>
  <w:num w:numId="21">
    <w:abstractNumId w:val="44"/>
  </w:num>
  <w:num w:numId="22">
    <w:abstractNumId w:val="32"/>
  </w:num>
  <w:num w:numId="23">
    <w:abstractNumId w:val="40"/>
  </w:num>
  <w:num w:numId="24">
    <w:abstractNumId w:val="33"/>
  </w:num>
  <w:num w:numId="25">
    <w:abstractNumId w:val="10"/>
  </w:num>
  <w:num w:numId="26">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31"/>
  </w:num>
  <w:num w:numId="30">
    <w:abstractNumId w:val="17"/>
  </w:num>
  <w:num w:numId="31">
    <w:abstractNumId w:val="3"/>
  </w:num>
  <w:num w:numId="32">
    <w:abstractNumId w:val="18"/>
  </w:num>
  <w:num w:numId="33">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41"/>
  </w:num>
  <w:num w:numId="37">
    <w:abstractNumId w:val="6"/>
  </w:num>
  <w:num w:numId="38">
    <w:abstractNumId w:val="23"/>
  </w:num>
  <w:num w:numId="39">
    <w:abstractNumId w:val="7"/>
  </w:num>
  <w:num w:numId="40">
    <w:abstractNumId w:val="21"/>
  </w:num>
  <w:num w:numId="41">
    <w:abstractNumId w:val="0"/>
  </w:num>
  <w:num w:numId="42">
    <w:abstractNumId w:val="43"/>
  </w:num>
  <w:num w:numId="43">
    <w:abstractNumId w:val="26"/>
  </w:num>
  <w:num w:numId="44">
    <w:abstractNumId w:val="35"/>
  </w:num>
  <w:num w:numId="45">
    <w:abstractNumId w:val="39"/>
  </w:num>
  <w:num w:numId="46">
    <w:abstractNumId w:val="30"/>
  </w:num>
  <w:num w:numId="47">
    <w:abstractNumId w:val="1"/>
  </w:num>
  <w:num w:numId="48">
    <w:abstractNumId w:val="16"/>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1B88"/>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07E24"/>
    <w:rsid w:val="000108EA"/>
    <w:rsid w:val="000109E6"/>
    <w:rsid w:val="0001137D"/>
    <w:rsid w:val="00011752"/>
    <w:rsid w:val="00011C28"/>
    <w:rsid w:val="00011E83"/>
    <w:rsid w:val="00011F67"/>
    <w:rsid w:val="00012862"/>
    <w:rsid w:val="000128E6"/>
    <w:rsid w:val="00012D1E"/>
    <w:rsid w:val="000145BD"/>
    <w:rsid w:val="000145C1"/>
    <w:rsid w:val="000146BD"/>
    <w:rsid w:val="00014701"/>
    <w:rsid w:val="00014EB1"/>
    <w:rsid w:val="00015EFB"/>
    <w:rsid w:val="000165E2"/>
    <w:rsid w:val="000169EB"/>
    <w:rsid w:val="00016B2C"/>
    <w:rsid w:val="00016C6E"/>
    <w:rsid w:val="00016DE8"/>
    <w:rsid w:val="000172BE"/>
    <w:rsid w:val="00017D8A"/>
    <w:rsid w:val="00017FDE"/>
    <w:rsid w:val="000201DB"/>
    <w:rsid w:val="0002028E"/>
    <w:rsid w:val="00020765"/>
    <w:rsid w:val="0002078F"/>
    <w:rsid w:val="00021E22"/>
    <w:rsid w:val="000221A7"/>
    <w:rsid w:val="0002296F"/>
    <w:rsid w:val="00022A90"/>
    <w:rsid w:val="00023388"/>
    <w:rsid w:val="00023425"/>
    <w:rsid w:val="00023962"/>
    <w:rsid w:val="00023AFA"/>
    <w:rsid w:val="00023B3B"/>
    <w:rsid w:val="00023C0C"/>
    <w:rsid w:val="000241BE"/>
    <w:rsid w:val="000242F2"/>
    <w:rsid w:val="00024422"/>
    <w:rsid w:val="0002588C"/>
    <w:rsid w:val="000259CC"/>
    <w:rsid w:val="00025A18"/>
    <w:rsid w:val="00025C2E"/>
    <w:rsid w:val="000260A0"/>
    <w:rsid w:val="0002655B"/>
    <w:rsid w:val="00026D4B"/>
    <w:rsid w:val="00026FB3"/>
    <w:rsid w:val="00026FC6"/>
    <w:rsid w:val="000275C6"/>
    <w:rsid w:val="00027679"/>
    <w:rsid w:val="00027707"/>
    <w:rsid w:val="00027AD6"/>
    <w:rsid w:val="0003024C"/>
    <w:rsid w:val="00030250"/>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CEC"/>
    <w:rsid w:val="0004023E"/>
    <w:rsid w:val="0004024B"/>
    <w:rsid w:val="000402C1"/>
    <w:rsid w:val="0004083E"/>
    <w:rsid w:val="00041872"/>
    <w:rsid w:val="00041C57"/>
    <w:rsid w:val="0004217A"/>
    <w:rsid w:val="000423D3"/>
    <w:rsid w:val="000423FE"/>
    <w:rsid w:val="00043317"/>
    <w:rsid w:val="000434B7"/>
    <w:rsid w:val="000435E4"/>
    <w:rsid w:val="00043702"/>
    <w:rsid w:val="0004371B"/>
    <w:rsid w:val="0004537B"/>
    <w:rsid w:val="00045C56"/>
    <w:rsid w:val="00046600"/>
    <w:rsid w:val="00046796"/>
    <w:rsid w:val="000467FD"/>
    <w:rsid w:val="00046AAF"/>
    <w:rsid w:val="00046DB9"/>
    <w:rsid w:val="00046FF3"/>
    <w:rsid w:val="00047225"/>
    <w:rsid w:val="0004752B"/>
    <w:rsid w:val="00047E60"/>
    <w:rsid w:val="00050EE3"/>
    <w:rsid w:val="000512E3"/>
    <w:rsid w:val="000513F3"/>
    <w:rsid w:val="00052A3C"/>
    <w:rsid w:val="00052AD2"/>
    <w:rsid w:val="000530DF"/>
    <w:rsid w:val="0005393F"/>
    <w:rsid w:val="00053C3C"/>
    <w:rsid w:val="000543F7"/>
    <w:rsid w:val="00054484"/>
    <w:rsid w:val="00054E0C"/>
    <w:rsid w:val="0005541D"/>
    <w:rsid w:val="00055712"/>
    <w:rsid w:val="000565C8"/>
    <w:rsid w:val="00056BA4"/>
    <w:rsid w:val="000572E3"/>
    <w:rsid w:val="00057994"/>
    <w:rsid w:val="00057DC8"/>
    <w:rsid w:val="00057E37"/>
    <w:rsid w:val="00060EA0"/>
    <w:rsid w:val="00060EC5"/>
    <w:rsid w:val="000612E1"/>
    <w:rsid w:val="000614FE"/>
    <w:rsid w:val="00061F95"/>
    <w:rsid w:val="000622EE"/>
    <w:rsid w:val="000628C7"/>
    <w:rsid w:val="000633ED"/>
    <w:rsid w:val="000637B0"/>
    <w:rsid w:val="00063A17"/>
    <w:rsid w:val="000647C1"/>
    <w:rsid w:val="00064D4B"/>
    <w:rsid w:val="00065A5A"/>
    <w:rsid w:val="00065D38"/>
    <w:rsid w:val="0006646F"/>
    <w:rsid w:val="00066C8E"/>
    <w:rsid w:val="00067786"/>
    <w:rsid w:val="00067849"/>
    <w:rsid w:val="00067A62"/>
    <w:rsid w:val="00067C25"/>
    <w:rsid w:val="00067D79"/>
    <w:rsid w:val="00067DD1"/>
    <w:rsid w:val="0007014F"/>
    <w:rsid w:val="00070447"/>
    <w:rsid w:val="000706E7"/>
    <w:rsid w:val="00070EF8"/>
    <w:rsid w:val="00071192"/>
    <w:rsid w:val="000713A7"/>
    <w:rsid w:val="00071C47"/>
    <w:rsid w:val="00071F46"/>
    <w:rsid w:val="00072233"/>
    <w:rsid w:val="00072A80"/>
    <w:rsid w:val="000731A0"/>
    <w:rsid w:val="0007321B"/>
    <w:rsid w:val="000736C1"/>
    <w:rsid w:val="00073797"/>
    <w:rsid w:val="00073940"/>
    <w:rsid w:val="00073DEC"/>
    <w:rsid w:val="00073E10"/>
    <w:rsid w:val="00074373"/>
    <w:rsid w:val="0007447E"/>
    <w:rsid w:val="000745AA"/>
    <w:rsid w:val="00074E86"/>
    <w:rsid w:val="000755BA"/>
    <w:rsid w:val="00075B12"/>
    <w:rsid w:val="00075B31"/>
    <w:rsid w:val="00076097"/>
    <w:rsid w:val="00076541"/>
    <w:rsid w:val="00077041"/>
    <w:rsid w:val="000772F4"/>
    <w:rsid w:val="000776EB"/>
    <w:rsid w:val="0007772F"/>
    <w:rsid w:val="000806C8"/>
    <w:rsid w:val="00080726"/>
    <w:rsid w:val="00080B0F"/>
    <w:rsid w:val="00080BAB"/>
    <w:rsid w:val="00081541"/>
    <w:rsid w:val="0008175D"/>
    <w:rsid w:val="000823B0"/>
    <w:rsid w:val="000827F0"/>
    <w:rsid w:val="00082A33"/>
    <w:rsid w:val="00082A70"/>
    <w:rsid w:val="000831F9"/>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90235"/>
    <w:rsid w:val="000902DC"/>
    <w:rsid w:val="00090D0A"/>
    <w:rsid w:val="000911AE"/>
    <w:rsid w:val="0009180B"/>
    <w:rsid w:val="000918A8"/>
    <w:rsid w:val="0009245F"/>
    <w:rsid w:val="00092632"/>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54A3"/>
    <w:rsid w:val="00095A12"/>
    <w:rsid w:val="00096128"/>
    <w:rsid w:val="00096356"/>
    <w:rsid w:val="000969BF"/>
    <w:rsid w:val="00097998"/>
    <w:rsid w:val="000979C9"/>
    <w:rsid w:val="00097A91"/>
    <w:rsid w:val="00097C99"/>
    <w:rsid w:val="000A06DF"/>
    <w:rsid w:val="000A0AD0"/>
    <w:rsid w:val="000A0C17"/>
    <w:rsid w:val="000A0F14"/>
    <w:rsid w:val="000A1441"/>
    <w:rsid w:val="000A1A06"/>
    <w:rsid w:val="000A1B60"/>
    <w:rsid w:val="000A1B69"/>
    <w:rsid w:val="000A21B4"/>
    <w:rsid w:val="000A29DF"/>
    <w:rsid w:val="000A2CC7"/>
    <w:rsid w:val="000A2ED6"/>
    <w:rsid w:val="000A4205"/>
    <w:rsid w:val="000A4460"/>
    <w:rsid w:val="000A4A19"/>
    <w:rsid w:val="000A5490"/>
    <w:rsid w:val="000A5C6B"/>
    <w:rsid w:val="000A6351"/>
    <w:rsid w:val="000A63B0"/>
    <w:rsid w:val="000A63D6"/>
    <w:rsid w:val="000A70FF"/>
    <w:rsid w:val="000A7B38"/>
    <w:rsid w:val="000B02D2"/>
    <w:rsid w:val="000B0343"/>
    <w:rsid w:val="000B03D5"/>
    <w:rsid w:val="000B0695"/>
    <w:rsid w:val="000B0923"/>
    <w:rsid w:val="000B0E28"/>
    <w:rsid w:val="000B1DF8"/>
    <w:rsid w:val="000B1FC4"/>
    <w:rsid w:val="000B2217"/>
    <w:rsid w:val="000B24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B07"/>
    <w:rsid w:val="000B6E2C"/>
    <w:rsid w:val="000B6FAD"/>
    <w:rsid w:val="000B7082"/>
    <w:rsid w:val="000B76C5"/>
    <w:rsid w:val="000B7928"/>
    <w:rsid w:val="000B7953"/>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91"/>
    <w:rsid w:val="000C6025"/>
    <w:rsid w:val="000C618A"/>
    <w:rsid w:val="000C622A"/>
    <w:rsid w:val="000C62FF"/>
    <w:rsid w:val="000C6322"/>
    <w:rsid w:val="000C646E"/>
    <w:rsid w:val="000C66F3"/>
    <w:rsid w:val="000C68CB"/>
    <w:rsid w:val="000C68D7"/>
    <w:rsid w:val="000C6B45"/>
    <w:rsid w:val="000C73EE"/>
    <w:rsid w:val="000C7CA5"/>
    <w:rsid w:val="000D035A"/>
    <w:rsid w:val="000D0565"/>
    <w:rsid w:val="000D0E4E"/>
    <w:rsid w:val="000D113C"/>
    <w:rsid w:val="000D12D1"/>
    <w:rsid w:val="000D14AB"/>
    <w:rsid w:val="000D159A"/>
    <w:rsid w:val="000D1796"/>
    <w:rsid w:val="000D1EE4"/>
    <w:rsid w:val="000D22CC"/>
    <w:rsid w:val="000D2D0A"/>
    <w:rsid w:val="000D2E59"/>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6423"/>
    <w:rsid w:val="000D71E2"/>
    <w:rsid w:val="000D73A5"/>
    <w:rsid w:val="000E07D6"/>
    <w:rsid w:val="000E1380"/>
    <w:rsid w:val="000E142A"/>
    <w:rsid w:val="000E150B"/>
    <w:rsid w:val="000E18DF"/>
    <w:rsid w:val="000E2E79"/>
    <w:rsid w:val="000E2EAD"/>
    <w:rsid w:val="000E39C9"/>
    <w:rsid w:val="000E4631"/>
    <w:rsid w:val="000E519D"/>
    <w:rsid w:val="000E5905"/>
    <w:rsid w:val="000E59A0"/>
    <w:rsid w:val="000E5A50"/>
    <w:rsid w:val="000E631E"/>
    <w:rsid w:val="000E63BA"/>
    <w:rsid w:val="000E6E03"/>
    <w:rsid w:val="000E7739"/>
    <w:rsid w:val="000E78E2"/>
    <w:rsid w:val="000E7A84"/>
    <w:rsid w:val="000E7E94"/>
    <w:rsid w:val="000F0290"/>
    <w:rsid w:val="000F05C7"/>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58D"/>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47DE"/>
    <w:rsid w:val="0010505A"/>
    <w:rsid w:val="001052C4"/>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17E0"/>
    <w:rsid w:val="00112757"/>
    <w:rsid w:val="001128E2"/>
    <w:rsid w:val="001129B5"/>
    <w:rsid w:val="00112B3D"/>
    <w:rsid w:val="00112B7B"/>
    <w:rsid w:val="00112BE6"/>
    <w:rsid w:val="0011354D"/>
    <w:rsid w:val="001137FB"/>
    <w:rsid w:val="00113B05"/>
    <w:rsid w:val="00113C85"/>
    <w:rsid w:val="00113F50"/>
    <w:rsid w:val="001141E3"/>
    <w:rsid w:val="00114452"/>
    <w:rsid w:val="001144DF"/>
    <w:rsid w:val="001154B6"/>
    <w:rsid w:val="0011551A"/>
    <w:rsid w:val="0011557B"/>
    <w:rsid w:val="0011678E"/>
    <w:rsid w:val="001172A6"/>
    <w:rsid w:val="00117C85"/>
    <w:rsid w:val="00117E96"/>
    <w:rsid w:val="001205DE"/>
    <w:rsid w:val="001207AF"/>
    <w:rsid w:val="0012090F"/>
    <w:rsid w:val="00120B13"/>
    <w:rsid w:val="00120DFE"/>
    <w:rsid w:val="001211B2"/>
    <w:rsid w:val="00121522"/>
    <w:rsid w:val="00121A6E"/>
    <w:rsid w:val="00121EC9"/>
    <w:rsid w:val="001222B6"/>
    <w:rsid w:val="00122581"/>
    <w:rsid w:val="001225CD"/>
    <w:rsid w:val="001228A4"/>
    <w:rsid w:val="00122F81"/>
    <w:rsid w:val="001232AB"/>
    <w:rsid w:val="00123318"/>
    <w:rsid w:val="0012335C"/>
    <w:rsid w:val="001243F6"/>
    <w:rsid w:val="00124D84"/>
    <w:rsid w:val="001250DD"/>
    <w:rsid w:val="001252D9"/>
    <w:rsid w:val="001253F0"/>
    <w:rsid w:val="00125733"/>
    <w:rsid w:val="001263AA"/>
    <w:rsid w:val="00126816"/>
    <w:rsid w:val="00126917"/>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65C"/>
    <w:rsid w:val="0013346F"/>
    <w:rsid w:val="00133599"/>
    <w:rsid w:val="00133A20"/>
    <w:rsid w:val="00133BF7"/>
    <w:rsid w:val="00133C29"/>
    <w:rsid w:val="00134B88"/>
    <w:rsid w:val="00134EAC"/>
    <w:rsid w:val="00135ABE"/>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2F8A"/>
    <w:rsid w:val="0014384A"/>
    <w:rsid w:val="0014387D"/>
    <w:rsid w:val="00143F0A"/>
    <w:rsid w:val="0014450F"/>
    <w:rsid w:val="00144D8F"/>
    <w:rsid w:val="00145C74"/>
    <w:rsid w:val="001460B0"/>
    <w:rsid w:val="001462E9"/>
    <w:rsid w:val="001465B5"/>
    <w:rsid w:val="00146E32"/>
    <w:rsid w:val="00147067"/>
    <w:rsid w:val="0014773D"/>
    <w:rsid w:val="00147E0E"/>
    <w:rsid w:val="00151619"/>
    <w:rsid w:val="00152835"/>
    <w:rsid w:val="00152AC1"/>
    <w:rsid w:val="00152D07"/>
    <w:rsid w:val="00153892"/>
    <w:rsid w:val="00154119"/>
    <w:rsid w:val="001559BB"/>
    <w:rsid w:val="001559FA"/>
    <w:rsid w:val="00156374"/>
    <w:rsid w:val="00156460"/>
    <w:rsid w:val="001570EF"/>
    <w:rsid w:val="00157329"/>
    <w:rsid w:val="001577D8"/>
    <w:rsid w:val="00157FC3"/>
    <w:rsid w:val="001604DC"/>
    <w:rsid w:val="00160739"/>
    <w:rsid w:val="00160F2C"/>
    <w:rsid w:val="00161F4D"/>
    <w:rsid w:val="0016244C"/>
    <w:rsid w:val="0016271E"/>
    <w:rsid w:val="00162D7A"/>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70099"/>
    <w:rsid w:val="00170FEB"/>
    <w:rsid w:val="00171143"/>
    <w:rsid w:val="00171532"/>
    <w:rsid w:val="0017163F"/>
    <w:rsid w:val="001725D2"/>
    <w:rsid w:val="00172677"/>
    <w:rsid w:val="00172864"/>
    <w:rsid w:val="00172B82"/>
    <w:rsid w:val="00172EFA"/>
    <w:rsid w:val="00172FE5"/>
    <w:rsid w:val="00173608"/>
    <w:rsid w:val="001745EC"/>
    <w:rsid w:val="0017461A"/>
    <w:rsid w:val="001747B7"/>
    <w:rsid w:val="00174C5D"/>
    <w:rsid w:val="001758CD"/>
    <w:rsid w:val="00175A33"/>
    <w:rsid w:val="00175C30"/>
    <w:rsid w:val="00175E95"/>
    <w:rsid w:val="00176389"/>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9B"/>
    <w:rsid w:val="00183AD7"/>
    <w:rsid w:val="00183EE6"/>
    <w:rsid w:val="00184375"/>
    <w:rsid w:val="0018498F"/>
    <w:rsid w:val="001851FD"/>
    <w:rsid w:val="00185356"/>
    <w:rsid w:val="001855B8"/>
    <w:rsid w:val="0018588A"/>
    <w:rsid w:val="00185A34"/>
    <w:rsid w:val="00186097"/>
    <w:rsid w:val="00186379"/>
    <w:rsid w:val="00186CC8"/>
    <w:rsid w:val="00187252"/>
    <w:rsid w:val="0018773A"/>
    <w:rsid w:val="00187A37"/>
    <w:rsid w:val="00187A4E"/>
    <w:rsid w:val="00187E3F"/>
    <w:rsid w:val="001902B1"/>
    <w:rsid w:val="00190574"/>
    <w:rsid w:val="00190E75"/>
    <w:rsid w:val="00191409"/>
    <w:rsid w:val="00191936"/>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68D7"/>
    <w:rsid w:val="00196B8E"/>
    <w:rsid w:val="001972D5"/>
    <w:rsid w:val="001978C7"/>
    <w:rsid w:val="00197BE6"/>
    <w:rsid w:val="001A1022"/>
    <w:rsid w:val="001A1178"/>
    <w:rsid w:val="001A1356"/>
    <w:rsid w:val="001A1436"/>
    <w:rsid w:val="001A180D"/>
    <w:rsid w:val="001A1BAC"/>
    <w:rsid w:val="001A23CE"/>
    <w:rsid w:val="001A2C89"/>
    <w:rsid w:val="001A334C"/>
    <w:rsid w:val="001A41C2"/>
    <w:rsid w:val="001A4E78"/>
    <w:rsid w:val="001A5064"/>
    <w:rsid w:val="001A5D6F"/>
    <w:rsid w:val="001A5E4B"/>
    <w:rsid w:val="001A673E"/>
    <w:rsid w:val="001A7763"/>
    <w:rsid w:val="001B0393"/>
    <w:rsid w:val="001B03F6"/>
    <w:rsid w:val="001B062B"/>
    <w:rsid w:val="001B0B56"/>
    <w:rsid w:val="001B1057"/>
    <w:rsid w:val="001B1191"/>
    <w:rsid w:val="001B1684"/>
    <w:rsid w:val="001B1AA4"/>
    <w:rsid w:val="001B1BAB"/>
    <w:rsid w:val="001B1BFE"/>
    <w:rsid w:val="001B22F6"/>
    <w:rsid w:val="001B23A2"/>
    <w:rsid w:val="001B25ED"/>
    <w:rsid w:val="001B293D"/>
    <w:rsid w:val="001B3964"/>
    <w:rsid w:val="001B3DE8"/>
    <w:rsid w:val="001B4452"/>
    <w:rsid w:val="001B466C"/>
    <w:rsid w:val="001B4703"/>
    <w:rsid w:val="001B4A16"/>
    <w:rsid w:val="001B4F34"/>
    <w:rsid w:val="001B5192"/>
    <w:rsid w:val="001B52EC"/>
    <w:rsid w:val="001B554A"/>
    <w:rsid w:val="001B5867"/>
    <w:rsid w:val="001B58CA"/>
    <w:rsid w:val="001B60E6"/>
    <w:rsid w:val="001B6515"/>
    <w:rsid w:val="001B6564"/>
    <w:rsid w:val="001B6800"/>
    <w:rsid w:val="001B691A"/>
    <w:rsid w:val="001B7BCB"/>
    <w:rsid w:val="001C02D8"/>
    <w:rsid w:val="001C037D"/>
    <w:rsid w:val="001C04E3"/>
    <w:rsid w:val="001C0739"/>
    <w:rsid w:val="001C1022"/>
    <w:rsid w:val="001C18E9"/>
    <w:rsid w:val="001C1C82"/>
    <w:rsid w:val="001C2378"/>
    <w:rsid w:val="001C34BB"/>
    <w:rsid w:val="001C3EE9"/>
    <w:rsid w:val="001C3FA4"/>
    <w:rsid w:val="001C40F9"/>
    <w:rsid w:val="001C44AF"/>
    <w:rsid w:val="001C454C"/>
    <w:rsid w:val="001C458B"/>
    <w:rsid w:val="001C57B0"/>
    <w:rsid w:val="001C5D4F"/>
    <w:rsid w:val="001C64C0"/>
    <w:rsid w:val="001C64FF"/>
    <w:rsid w:val="001C69DA"/>
    <w:rsid w:val="001C6F06"/>
    <w:rsid w:val="001C7262"/>
    <w:rsid w:val="001C7A36"/>
    <w:rsid w:val="001D0C97"/>
    <w:rsid w:val="001D1080"/>
    <w:rsid w:val="001D2360"/>
    <w:rsid w:val="001D283C"/>
    <w:rsid w:val="001D3109"/>
    <w:rsid w:val="001D332E"/>
    <w:rsid w:val="001D3CDB"/>
    <w:rsid w:val="001D3D3E"/>
    <w:rsid w:val="001D4A5B"/>
    <w:rsid w:val="001D4EE3"/>
    <w:rsid w:val="001D5033"/>
    <w:rsid w:val="001D524B"/>
    <w:rsid w:val="001D5C88"/>
    <w:rsid w:val="001D6567"/>
    <w:rsid w:val="001D694B"/>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3AC"/>
    <w:rsid w:val="001E24B2"/>
    <w:rsid w:val="001E2713"/>
    <w:rsid w:val="001E3173"/>
    <w:rsid w:val="001E3276"/>
    <w:rsid w:val="001E338B"/>
    <w:rsid w:val="001E36E4"/>
    <w:rsid w:val="001E3734"/>
    <w:rsid w:val="001E379D"/>
    <w:rsid w:val="001E3A3C"/>
    <w:rsid w:val="001E4CCC"/>
    <w:rsid w:val="001E4D70"/>
    <w:rsid w:val="001E53CE"/>
    <w:rsid w:val="001E5C23"/>
    <w:rsid w:val="001E60FA"/>
    <w:rsid w:val="001E6EE3"/>
    <w:rsid w:val="001E73C0"/>
    <w:rsid w:val="001E7504"/>
    <w:rsid w:val="001E75E8"/>
    <w:rsid w:val="001E76DF"/>
    <w:rsid w:val="001E790F"/>
    <w:rsid w:val="001E7963"/>
    <w:rsid w:val="001F1308"/>
    <w:rsid w:val="001F1525"/>
    <w:rsid w:val="001F1892"/>
    <w:rsid w:val="001F1A5D"/>
    <w:rsid w:val="001F1B70"/>
    <w:rsid w:val="001F1E87"/>
    <w:rsid w:val="001F1EB6"/>
    <w:rsid w:val="001F2313"/>
    <w:rsid w:val="001F29B7"/>
    <w:rsid w:val="001F2E23"/>
    <w:rsid w:val="001F341F"/>
    <w:rsid w:val="001F3911"/>
    <w:rsid w:val="001F3F1A"/>
    <w:rsid w:val="001F406B"/>
    <w:rsid w:val="001F439C"/>
    <w:rsid w:val="001F4CBD"/>
    <w:rsid w:val="001F5545"/>
    <w:rsid w:val="001F5777"/>
    <w:rsid w:val="001F5783"/>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9D8"/>
    <w:rsid w:val="00201EC7"/>
    <w:rsid w:val="002021A4"/>
    <w:rsid w:val="00202F8D"/>
    <w:rsid w:val="0020302A"/>
    <w:rsid w:val="0020349A"/>
    <w:rsid w:val="002034B4"/>
    <w:rsid w:val="00203C4B"/>
    <w:rsid w:val="00203E87"/>
    <w:rsid w:val="00204032"/>
    <w:rsid w:val="00204BAD"/>
    <w:rsid w:val="00204D60"/>
    <w:rsid w:val="00205627"/>
    <w:rsid w:val="002056D0"/>
    <w:rsid w:val="00205795"/>
    <w:rsid w:val="00205B5D"/>
    <w:rsid w:val="002062F2"/>
    <w:rsid w:val="0020654E"/>
    <w:rsid w:val="00206A24"/>
    <w:rsid w:val="00207700"/>
    <w:rsid w:val="002103D0"/>
    <w:rsid w:val="0021080E"/>
    <w:rsid w:val="00210860"/>
    <w:rsid w:val="00210B6A"/>
    <w:rsid w:val="0021103E"/>
    <w:rsid w:val="00211820"/>
    <w:rsid w:val="002121E2"/>
    <w:rsid w:val="0021238B"/>
    <w:rsid w:val="00212758"/>
    <w:rsid w:val="00212CB6"/>
    <w:rsid w:val="00212CDB"/>
    <w:rsid w:val="00212E37"/>
    <w:rsid w:val="00213117"/>
    <w:rsid w:val="0021326B"/>
    <w:rsid w:val="002132C4"/>
    <w:rsid w:val="00213A75"/>
    <w:rsid w:val="00213F25"/>
    <w:rsid w:val="002140FF"/>
    <w:rsid w:val="0021437D"/>
    <w:rsid w:val="002167A3"/>
    <w:rsid w:val="00217382"/>
    <w:rsid w:val="00217663"/>
    <w:rsid w:val="00217B2D"/>
    <w:rsid w:val="00220328"/>
    <w:rsid w:val="00220894"/>
    <w:rsid w:val="00220FFB"/>
    <w:rsid w:val="00221353"/>
    <w:rsid w:val="002213C6"/>
    <w:rsid w:val="0022268F"/>
    <w:rsid w:val="00222780"/>
    <w:rsid w:val="002228F7"/>
    <w:rsid w:val="0022310D"/>
    <w:rsid w:val="00223288"/>
    <w:rsid w:val="0022339F"/>
    <w:rsid w:val="002234A2"/>
    <w:rsid w:val="002236AB"/>
    <w:rsid w:val="0022370A"/>
    <w:rsid w:val="002239ED"/>
    <w:rsid w:val="00224593"/>
    <w:rsid w:val="0022490C"/>
    <w:rsid w:val="00224952"/>
    <w:rsid w:val="00224DD2"/>
    <w:rsid w:val="00225A6A"/>
    <w:rsid w:val="00225AC7"/>
    <w:rsid w:val="00225ACC"/>
    <w:rsid w:val="00225B17"/>
    <w:rsid w:val="0022610B"/>
    <w:rsid w:val="00226810"/>
    <w:rsid w:val="0022686C"/>
    <w:rsid w:val="00226A79"/>
    <w:rsid w:val="002275A2"/>
    <w:rsid w:val="00227F72"/>
    <w:rsid w:val="002304C9"/>
    <w:rsid w:val="00230A82"/>
    <w:rsid w:val="00230DAE"/>
    <w:rsid w:val="00230F1D"/>
    <w:rsid w:val="0023114F"/>
    <w:rsid w:val="002319C5"/>
    <w:rsid w:val="00231C25"/>
    <w:rsid w:val="00231C6F"/>
    <w:rsid w:val="002323B9"/>
    <w:rsid w:val="00232A90"/>
    <w:rsid w:val="00232B62"/>
    <w:rsid w:val="00233AFA"/>
    <w:rsid w:val="00233B5A"/>
    <w:rsid w:val="00234151"/>
    <w:rsid w:val="00234979"/>
    <w:rsid w:val="00234F07"/>
    <w:rsid w:val="00234F12"/>
    <w:rsid w:val="00234F8C"/>
    <w:rsid w:val="0023541C"/>
    <w:rsid w:val="00235542"/>
    <w:rsid w:val="00236074"/>
    <w:rsid w:val="002369B0"/>
    <w:rsid w:val="00236A52"/>
    <w:rsid w:val="00236AD8"/>
    <w:rsid w:val="00236F58"/>
    <w:rsid w:val="00237BFB"/>
    <w:rsid w:val="00237DF8"/>
    <w:rsid w:val="00240053"/>
    <w:rsid w:val="002401F5"/>
    <w:rsid w:val="002408F6"/>
    <w:rsid w:val="00240991"/>
    <w:rsid w:val="00240E0F"/>
    <w:rsid w:val="00240E45"/>
    <w:rsid w:val="00240E54"/>
    <w:rsid w:val="00241C37"/>
    <w:rsid w:val="00242AF4"/>
    <w:rsid w:val="0024358E"/>
    <w:rsid w:val="00243755"/>
    <w:rsid w:val="0024426B"/>
    <w:rsid w:val="0024474D"/>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3595"/>
    <w:rsid w:val="002546F4"/>
    <w:rsid w:val="00254767"/>
    <w:rsid w:val="002551D0"/>
    <w:rsid w:val="00255261"/>
    <w:rsid w:val="00255374"/>
    <w:rsid w:val="00255D81"/>
    <w:rsid w:val="00255E69"/>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48E"/>
    <w:rsid w:val="00262914"/>
    <w:rsid w:val="00262ABE"/>
    <w:rsid w:val="00262C5B"/>
    <w:rsid w:val="00263227"/>
    <w:rsid w:val="002633D8"/>
    <w:rsid w:val="002634AD"/>
    <w:rsid w:val="002637E9"/>
    <w:rsid w:val="002639C6"/>
    <w:rsid w:val="0026437D"/>
    <w:rsid w:val="002647BF"/>
    <w:rsid w:val="002647D5"/>
    <w:rsid w:val="0026484C"/>
    <w:rsid w:val="00265032"/>
    <w:rsid w:val="0026512E"/>
    <w:rsid w:val="002651FB"/>
    <w:rsid w:val="00265376"/>
    <w:rsid w:val="0026538C"/>
    <w:rsid w:val="0026575D"/>
    <w:rsid w:val="00265781"/>
    <w:rsid w:val="00265873"/>
    <w:rsid w:val="00265884"/>
    <w:rsid w:val="00265E59"/>
    <w:rsid w:val="0026661B"/>
    <w:rsid w:val="0026693F"/>
    <w:rsid w:val="00266B13"/>
    <w:rsid w:val="002706AC"/>
    <w:rsid w:val="00270728"/>
    <w:rsid w:val="00270D0D"/>
    <w:rsid w:val="00270D42"/>
    <w:rsid w:val="00271654"/>
    <w:rsid w:val="0027195D"/>
    <w:rsid w:val="00272540"/>
    <w:rsid w:val="00272AEB"/>
    <w:rsid w:val="00272B03"/>
    <w:rsid w:val="00272D51"/>
    <w:rsid w:val="00273141"/>
    <w:rsid w:val="002733E2"/>
    <w:rsid w:val="00273758"/>
    <w:rsid w:val="00274A12"/>
    <w:rsid w:val="00274DF7"/>
    <w:rsid w:val="002750B1"/>
    <w:rsid w:val="00275316"/>
    <w:rsid w:val="00275F94"/>
    <w:rsid w:val="00276037"/>
    <w:rsid w:val="0027607F"/>
    <w:rsid w:val="002767C2"/>
    <w:rsid w:val="00276A35"/>
    <w:rsid w:val="00276B1A"/>
    <w:rsid w:val="00277004"/>
    <w:rsid w:val="00277751"/>
    <w:rsid w:val="00277835"/>
    <w:rsid w:val="00277C20"/>
    <w:rsid w:val="00280022"/>
    <w:rsid w:val="00280AB1"/>
    <w:rsid w:val="00281114"/>
    <w:rsid w:val="0028116C"/>
    <w:rsid w:val="00282068"/>
    <w:rsid w:val="0028309E"/>
    <w:rsid w:val="00283EDF"/>
    <w:rsid w:val="002843D6"/>
    <w:rsid w:val="002846B4"/>
    <w:rsid w:val="00284BAE"/>
    <w:rsid w:val="002853DF"/>
    <w:rsid w:val="00285511"/>
    <w:rsid w:val="0028597E"/>
    <w:rsid w:val="002859AF"/>
    <w:rsid w:val="00286353"/>
    <w:rsid w:val="00286AE7"/>
    <w:rsid w:val="00286BC3"/>
    <w:rsid w:val="00286DED"/>
    <w:rsid w:val="00286F81"/>
    <w:rsid w:val="00287243"/>
    <w:rsid w:val="00287512"/>
    <w:rsid w:val="00290647"/>
    <w:rsid w:val="00291323"/>
    <w:rsid w:val="00291385"/>
    <w:rsid w:val="00291422"/>
    <w:rsid w:val="00291739"/>
    <w:rsid w:val="00291F87"/>
    <w:rsid w:val="0029237F"/>
    <w:rsid w:val="0029241C"/>
    <w:rsid w:val="00292715"/>
    <w:rsid w:val="0029291D"/>
    <w:rsid w:val="002929B7"/>
    <w:rsid w:val="00293E57"/>
    <w:rsid w:val="00294450"/>
    <w:rsid w:val="002947D1"/>
    <w:rsid w:val="00294876"/>
    <w:rsid w:val="002948DF"/>
    <w:rsid w:val="00294D90"/>
    <w:rsid w:val="002956C9"/>
    <w:rsid w:val="00295C71"/>
    <w:rsid w:val="00295E0A"/>
    <w:rsid w:val="002965E5"/>
    <w:rsid w:val="002967E8"/>
    <w:rsid w:val="00296A3B"/>
    <w:rsid w:val="0029708C"/>
    <w:rsid w:val="002A01F3"/>
    <w:rsid w:val="002A114B"/>
    <w:rsid w:val="002A163A"/>
    <w:rsid w:val="002A1E92"/>
    <w:rsid w:val="002A204D"/>
    <w:rsid w:val="002A2616"/>
    <w:rsid w:val="002A26E1"/>
    <w:rsid w:val="002A2AF0"/>
    <w:rsid w:val="002A2CF6"/>
    <w:rsid w:val="002A30EF"/>
    <w:rsid w:val="002A34FA"/>
    <w:rsid w:val="002A3550"/>
    <w:rsid w:val="002A368A"/>
    <w:rsid w:val="002A4065"/>
    <w:rsid w:val="002A4A44"/>
    <w:rsid w:val="002A5522"/>
    <w:rsid w:val="002A5591"/>
    <w:rsid w:val="002A59F0"/>
    <w:rsid w:val="002A6432"/>
    <w:rsid w:val="002A64FE"/>
    <w:rsid w:val="002A65FE"/>
    <w:rsid w:val="002A6F25"/>
    <w:rsid w:val="002A6FBA"/>
    <w:rsid w:val="002A6FD3"/>
    <w:rsid w:val="002B0A7D"/>
    <w:rsid w:val="002B0A7F"/>
    <w:rsid w:val="002B0BCA"/>
    <w:rsid w:val="002B0D60"/>
    <w:rsid w:val="002B1A69"/>
    <w:rsid w:val="002B1B25"/>
    <w:rsid w:val="002B2723"/>
    <w:rsid w:val="002B2C69"/>
    <w:rsid w:val="002B2FB7"/>
    <w:rsid w:val="002B303A"/>
    <w:rsid w:val="002B3535"/>
    <w:rsid w:val="002B3708"/>
    <w:rsid w:val="002B48E4"/>
    <w:rsid w:val="002B4E5D"/>
    <w:rsid w:val="002B5134"/>
    <w:rsid w:val="002B5183"/>
    <w:rsid w:val="002B538E"/>
    <w:rsid w:val="002B549E"/>
    <w:rsid w:val="002B5668"/>
    <w:rsid w:val="002B5DCA"/>
    <w:rsid w:val="002B6BDC"/>
    <w:rsid w:val="002B6E55"/>
    <w:rsid w:val="002B72BB"/>
    <w:rsid w:val="002B74E7"/>
    <w:rsid w:val="002B75B0"/>
    <w:rsid w:val="002B7EAF"/>
    <w:rsid w:val="002C05A4"/>
    <w:rsid w:val="002C099C"/>
    <w:rsid w:val="002C0B74"/>
    <w:rsid w:val="002C0C8B"/>
    <w:rsid w:val="002C0CBB"/>
    <w:rsid w:val="002C1201"/>
    <w:rsid w:val="002C1460"/>
    <w:rsid w:val="002C188F"/>
    <w:rsid w:val="002C203D"/>
    <w:rsid w:val="002C20F2"/>
    <w:rsid w:val="002C2F3C"/>
    <w:rsid w:val="002C300E"/>
    <w:rsid w:val="002C3513"/>
    <w:rsid w:val="002C38B2"/>
    <w:rsid w:val="002C3F9C"/>
    <w:rsid w:val="002C4B7A"/>
    <w:rsid w:val="002C4BBA"/>
    <w:rsid w:val="002C4C51"/>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1A8"/>
    <w:rsid w:val="002D382B"/>
    <w:rsid w:val="002D39AF"/>
    <w:rsid w:val="002D3A3F"/>
    <w:rsid w:val="002D3A56"/>
    <w:rsid w:val="002D3AA2"/>
    <w:rsid w:val="002D3B78"/>
    <w:rsid w:val="002D3BBC"/>
    <w:rsid w:val="002D3D82"/>
    <w:rsid w:val="002D428B"/>
    <w:rsid w:val="002D438A"/>
    <w:rsid w:val="002D547F"/>
    <w:rsid w:val="002D5738"/>
    <w:rsid w:val="002D5E53"/>
    <w:rsid w:val="002D6A39"/>
    <w:rsid w:val="002D74C5"/>
    <w:rsid w:val="002D78A8"/>
    <w:rsid w:val="002D7AB3"/>
    <w:rsid w:val="002D7FD2"/>
    <w:rsid w:val="002E0319"/>
    <w:rsid w:val="002E041D"/>
    <w:rsid w:val="002E0AA5"/>
    <w:rsid w:val="002E0B36"/>
    <w:rsid w:val="002E179B"/>
    <w:rsid w:val="002E1C9E"/>
    <w:rsid w:val="002E257B"/>
    <w:rsid w:val="002E271A"/>
    <w:rsid w:val="002E2A7C"/>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15B"/>
    <w:rsid w:val="002F0654"/>
    <w:rsid w:val="002F079B"/>
    <w:rsid w:val="002F0C28"/>
    <w:rsid w:val="002F110F"/>
    <w:rsid w:val="002F179E"/>
    <w:rsid w:val="002F28E0"/>
    <w:rsid w:val="002F2AA1"/>
    <w:rsid w:val="002F329E"/>
    <w:rsid w:val="002F3CDE"/>
    <w:rsid w:val="002F43BA"/>
    <w:rsid w:val="002F4741"/>
    <w:rsid w:val="002F4B89"/>
    <w:rsid w:val="002F4B9C"/>
    <w:rsid w:val="002F506A"/>
    <w:rsid w:val="002F5C3B"/>
    <w:rsid w:val="002F5DD6"/>
    <w:rsid w:val="002F5FEA"/>
    <w:rsid w:val="002F6101"/>
    <w:rsid w:val="002F63E7"/>
    <w:rsid w:val="002F678C"/>
    <w:rsid w:val="002F6944"/>
    <w:rsid w:val="002F69E8"/>
    <w:rsid w:val="002F6A65"/>
    <w:rsid w:val="002F717F"/>
    <w:rsid w:val="002F7BE3"/>
    <w:rsid w:val="002F7C33"/>
    <w:rsid w:val="002F7E6A"/>
    <w:rsid w:val="00300165"/>
    <w:rsid w:val="003003CF"/>
    <w:rsid w:val="0030063D"/>
    <w:rsid w:val="003010CF"/>
    <w:rsid w:val="0030138C"/>
    <w:rsid w:val="00301521"/>
    <w:rsid w:val="0030182A"/>
    <w:rsid w:val="00301B38"/>
    <w:rsid w:val="003025DD"/>
    <w:rsid w:val="00302665"/>
    <w:rsid w:val="00302C71"/>
    <w:rsid w:val="00302F34"/>
    <w:rsid w:val="00302F8A"/>
    <w:rsid w:val="00303440"/>
    <w:rsid w:val="003038B5"/>
    <w:rsid w:val="0030455A"/>
    <w:rsid w:val="00304D9B"/>
    <w:rsid w:val="003055AC"/>
    <w:rsid w:val="00305A15"/>
    <w:rsid w:val="00305C07"/>
    <w:rsid w:val="00305FF9"/>
    <w:rsid w:val="00306828"/>
    <w:rsid w:val="00306B83"/>
    <w:rsid w:val="00306E6B"/>
    <w:rsid w:val="0030703B"/>
    <w:rsid w:val="0030775D"/>
    <w:rsid w:val="00307C73"/>
    <w:rsid w:val="003100C8"/>
    <w:rsid w:val="00310C93"/>
    <w:rsid w:val="00310DE1"/>
    <w:rsid w:val="00311161"/>
    <w:rsid w:val="00311454"/>
    <w:rsid w:val="00312400"/>
    <w:rsid w:val="00312739"/>
    <w:rsid w:val="00312CA0"/>
    <w:rsid w:val="00312D10"/>
    <w:rsid w:val="00313BA8"/>
    <w:rsid w:val="00313C99"/>
    <w:rsid w:val="00314620"/>
    <w:rsid w:val="0031521C"/>
    <w:rsid w:val="0031526C"/>
    <w:rsid w:val="00315600"/>
    <w:rsid w:val="003159E0"/>
    <w:rsid w:val="00316153"/>
    <w:rsid w:val="00316590"/>
    <w:rsid w:val="00316653"/>
    <w:rsid w:val="00316B8E"/>
    <w:rsid w:val="00316B99"/>
    <w:rsid w:val="003178DA"/>
    <w:rsid w:val="00317DB8"/>
    <w:rsid w:val="00320618"/>
    <w:rsid w:val="003208E0"/>
    <w:rsid w:val="00320D9E"/>
    <w:rsid w:val="0032100B"/>
    <w:rsid w:val="0032129B"/>
    <w:rsid w:val="003219DE"/>
    <w:rsid w:val="00321BD7"/>
    <w:rsid w:val="00321C25"/>
    <w:rsid w:val="00321F33"/>
    <w:rsid w:val="0032260F"/>
    <w:rsid w:val="003228B3"/>
    <w:rsid w:val="003228DA"/>
    <w:rsid w:val="00322922"/>
    <w:rsid w:val="00322BFE"/>
    <w:rsid w:val="00323578"/>
    <w:rsid w:val="003235AF"/>
    <w:rsid w:val="00323803"/>
    <w:rsid w:val="00323947"/>
    <w:rsid w:val="00323A02"/>
    <w:rsid w:val="00323D6B"/>
    <w:rsid w:val="0032482E"/>
    <w:rsid w:val="0032552C"/>
    <w:rsid w:val="0032578C"/>
    <w:rsid w:val="00326140"/>
    <w:rsid w:val="0032624A"/>
    <w:rsid w:val="00326957"/>
    <w:rsid w:val="00326AE2"/>
    <w:rsid w:val="00326FCE"/>
    <w:rsid w:val="00327703"/>
    <w:rsid w:val="00327B9B"/>
    <w:rsid w:val="00327DF6"/>
    <w:rsid w:val="003304F3"/>
    <w:rsid w:val="003309DB"/>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644"/>
    <w:rsid w:val="003417C4"/>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638C"/>
    <w:rsid w:val="00346F7F"/>
    <w:rsid w:val="003475E1"/>
    <w:rsid w:val="00347FC3"/>
    <w:rsid w:val="00350108"/>
    <w:rsid w:val="0035059F"/>
    <w:rsid w:val="00350762"/>
    <w:rsid w:val="003507C4"/>
    <w:rsid w:val="00350EDF"/>
    <w:rsid w:val="003519A1"/>
    <w:rsid w:val="0035222E"/>
    <w:rsid w:val="00352348"/>
    <w:rsid w:val="0035240B"/>
    <w:rsid w:val="00352480"/>
    <w:rsid w:val="003529C5"/>
    <w:rsid w:val="003530D2"/>
    <w:rsid w:val="0035331A"/>
    <w:rsid w:val="00353363"/>
    <w:rsid w:val="003534E1"/>
    <w:rsid w:val="00353D5F"/>
    <w:rsid w:val="00354061"/>
    <w:rsid w:val="003546F9"/>
    <w:rsid w:val="003548D8"/>
    <w:rsid w:val="00354A51"/>
    <w:rsid w:val="00354CFE"/>
    <w:rsid w:val="003552E3"/>
    <w:rsid w:val="0035544D"/>
    <w:rsid w:val="003554CA"/>
    <w:rsid w:val="003554DC"/>
    <w:rsid w:val="00355DEF"/>
    <w:rsid w:val="003560C7"/>
    <w:rsid w:val="00356327"/>
    <w:rsid w:val="0035673A"/>
    <w:rsid w:val="00356B64"/>
    <w:rsid w:val="00356BB0"/>
    <w:rsid w:val="00357D46"/>
    <w:rsid w:val="00360232"/>
    <w:rsid w:val="003602E0"/>
    <w:rsid w:val="00360D01"/>
    <w:rsid w:val="003619FF"/>
    <w:rsid w:val="0036215D"/>
    <w:rsid w:val="003621F9"/>
    <w:rsid w:val="00362569"/>
    <w:rsid w:val="00362A49"/>
    <w:rsid w:val="00362BE8"/>
    <w:rsid w:val="00363196"/>
    <w:rsid w:val="003634D3"/>
    <w:rsid w:val="003636CD"/>
    <w:rsid w:val="00363D7E"/>
    <w:rsid w:val="0036487C"/>
    <w:rsid w:val="00364AC8"/>
    <w:rsid w:val="00364BE8"/>
    <w:rsid w:val="00365411"/>
    <w:rsid w:val="00365FA2"/>
    <w:rsid w:val="00366596"/>
    <w:rsid w:val="00366658"/>
    <w:rsid w:val="003669CD"/>
    <w:rsid w:val="00366C69"/>
    <w:rsid w:val="003672E2"/>
    <w:rsid w:val="00367441"/>
    <w:rsid w:val="003675A1"/>
    <w:rsid w:val="003676C1"/>
    <w:rsid w:val="00367B1D"/>
    <w:rsid w:val="00370184"/>
    <w:rsid w:val="003703FF"/>
    <w:rsid w:val="00370B92"/>
    <w:rsid w:val="00370E4F"/>
    <w:rsid w:val="00371215"/>
    <w:rsid w:val="003713E9"/>
    <w:rsid w:val="003717A6"/>
    <w:rsid w:val="0037188A"/>
    <w:rsid w:val="00372AF8"/>
    <w:rsid w:val="00372F0D"/>
    <w:rsid w:val="003733DA"/>
    <w:rsid w:val="003737C9"/>
    <w:rsid w:val="00373AF7"/>
    <w:rsid w:val="00374059"/>
    <w:rsid w:val="003749EE"/>
    <w:rsid w:val="00374A87"/>
    <w:rsid w:val="0037535B"/>
    <w:rsid w:val="0037552D"/>
    <w:rsid w:val="003756DB"/>
    <w:rsid w:val="00375A6E"/>
    <w:rsid w:val="00376360"/>
    <w:rsid w:val="00376CA0"/>
    <w:rsid w:val="003770BB"/>
    <w:rsid w:val="0037771A"/>
    <w:rsid w:val="00377EF3"/>
    <w:rsid w:val="003802DC"/>
    <w:rsid w:val="003807EC"/>
    <w:rsid w:val="00380E4E"/>
    <w:rsid w:val="00380FBF"/>
    <w:rsid w:val="0038118C"/>
    <w:rsid w:val="003818AA"/>
    <w:rsid w:val="00381B29"/>
    <w:rsid w:val="00382910"/>
    <w:rsid w:val="00382A43"/>
    <w:rsid w:val="00382D60"/>
    <w:rsid w:val="00382F29"/>
    <w:rsid w:val="00383C8D"/>
    <w:rsid w:val="003840E3"/>
    <w:rsid w:val="00384653"/>
    <w:rsid w:val="00384910"/>
    <w:rsid w:val="00384A9F"/>
    <w:rsid w:val="003852FB"/>
    <w:rsid w:val="00385429"/>
    <w:rsid w:val="00385B05"/>
    <w:rsid w:val="00385B3E"/>
    <w:rsid w:val="00385C8E"/>
    <w:rsid w:val="00385DB2"/>
    <w:rsid w:val="00386382"/>
    <w:rsid w:val="0038647E"/>
    <w:rsid w:val="003865E0"/>
    <w:rsid w:val="003865EF"/>
    <w:rsid w:val="00386BA9"/>
    <w:rsid w:val="00387AF3"/>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EF3"/>
    <w:rsid w:val="00395541"/>
    <w:rsid w:val="00395661"/>
    <w:rsid w:val="00395C92"/>
    <w:rsid w:val="00396067"/>
    <w:rsid w:val="003965E4"/>
    <w:rsid w:val="003966D7"/>
    <w:rsid w:val="003969DF"/>
    <w:rsid w:val="0039732E"/>
    <w:rsid w:val="00397585"/>
    <w:rsid w:val="00397C1D"/>
    <w:rsid w:val="00397D61"/>
    <w:rsid w:val="00397D6E"/>
    <w:rsid w:val="003A0066"/>
    <w:rsid w:val="003A0C81"/>
    <w:rsid w:val="003A180F"/>
    <w:rsid w:val="003A18DD"/>
    <w:rsid w:val="003A1BF8"/>
    <w:rsid w:val="003A1DCB"/>
    <w:rsid w:val="003A1E6D"/>
    <w:rsid w:val="003A20C8"/>
    <w:rsid w:val="003A2C29"/>
    <w:rsid w:val="003A2EC3"/>
    <w:rsid w:val="003A3669"/>
    <w:rsid w:val="003A36F2"/>
    <w:rsid w:val="003A3BD6"/>
    <w:rsid w:val="003A3D39"/>
    <w:rsid w:val="003A3EC7"/>
    <w:rsid w:val="003A40B4"/>
    <w:rsid w:val="003A47D9"/>
    <w:rsid w:val="003A4824"/>
    <w:rsid w:val="003A58CB"/>
    <w:rsid w:val="003A5A1A"/>
    <w:rsid w:val="003A68AB"/>
    <w:rsid w:val="003A68FD"/>
    <w:rsid w:val="003A7026"/>
    <w:rsid w:val="003A7834"/>
    <w:rsid w:val="003B0309"/>
    <w:rsid w:val="003B0320"/>
    <w:rsid w:val="003B0AE9"/>
    <w:rsid w:val="003B0B5B"/>
    <w:rsid w:val="003B0E79"/>
    <w:rsid w:val="003B19A2"/>
    <w:rsid w:val="003B1FE5"/>
    <w:rsid w:val="003B25C1"/>
    <w:rsid w:val="003B27BC"/>
    <w:rsid w:val="003B3575"/>
    <w:rsid w:val="003B50BC"/>
    <w:rsid w:val="003B53AE"/>
    <w:rsid w:val="003B5D97"/>
    <w:rsid w:val="003B63A4"/>
    <w:rsid w:val="003B68FE"/>
    <w:rsid w:val="003B6D7D"/>
    <w:rsid w:val="003B6DE2"/>
    <w:rsid w:val="003B7300"/>
    <w:rsid w:val="003B73B1"/>
    <w:rsid w:val="003B7672"/>
    <w:rsid w:val="003B7D7E"/>
    <w:rsid w:val="003C01A0"/>
    <w:rsid w:val="003C05CB"/>
    <w:rsid w:val="003C0657"/>
    <w:rsid w:val="003C08B1"/>
    <w:rsid w:val="003C0931"/>
    <w:rsid w:val="003C1012"/>
    <w:rsid w:val="003C11C9"/>
    <w:rsid w:val="003C1229"/>
    <w:rsid w:val="003C1444"/>
    <w:rsid w:val="003C152F"/>
    <w:rsid w:val="003C1FD4"/>
    <w:rsid w:val="003C213D"/>
    <w:rsid w:val="003C25AD"/>
    <w:rsid w:val="003C2D21"/>
    <w:rsid w:val="003C2D99"/>
    <w:rsid w:val="003C3192"/>
    <w:rsid w:val="003C3C1A"/>
    <w:rsid w:val="003C3E4A"/>
    <w:rsid w:val="003C4009"/>
    <w:rsid w:val="003C4B38"/>
    <w:rsid w:val="003C566D"/>
    <w:rsid w:val="003C5C70"/>
    <w:rsid w:val="003C5E6B"/>
    <w:rsid w:val="003C67FD"/>
    <w:rsid w:val="003C67FF"/>
    <w:rsid w:val="003C6958"/>
    <w:rsid w:val="003C7107"/>
    <w:rsid w:val="003C7AD7"/>
    <w:rsid w:val="003C7F28"/>
    <w:rsid w:val="003D086E"/>
    <w:rsid w:val="003D0CD2"/>
    <w:rsid w:val="003D0FC3"/>
    <w:rsid w:val="003D105A"/>
    <w:rsid w:val="003D15C7"/>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8DF"/>
    <w:rsid w:val="003D7948"/>
    <w:rsid w:val="003E07AE"/>
    <w:rsid w:val="003E0985"/>
    <w:rsid w:val="003E0C68"/>
    <w:rsid w:val="003E10EF"/>
    <w:rsid w:val="003E1428"/>
    <w:rsid w:val="003E14FC"/>
    <w:rsid w:val="003E1555"/>
    <w:rsid w:val="003E1B64"/>
    <w:rsid w:val="003E2976"/>
    <w:rsid w:val="003E367F"/>
    <w:rsid w:val="003E3A33"/>
    <w:rsid w:val="003E3AE3"/>
    <w:rsid w:val="003E3E0D"/>
    <w:rsid w:val="003E4858"/>
    <w:rsid w:val="003E4CE5"/>
    <w:rsid w:val="003E4D7F"/>
    <w:rsid w:val="003E57F4"/>
    <w:rsid w:val="003E6316"/>
    <w:rsid w:val="003E65EC"/>
    <w:rsid w:val="003E6884"/>
    <w:rsid w:val="003E6AC5"/>
    <w:rsid w:val="003E6B0F"/>
    <w:rsid w:val="003E77D0"/>
    <w:rsid w:val="003E7F54"/>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1D3"/>
    <w:rsid w:val="003F674B"/>
    <w:rsid w:val="003F6B39"/>
    <w:rsid w:val="003F6CD2"/>
    <w:rsid w:val="003F7860"/>
    <w:rsid w:val="003F788D"/>
    <w:rsid w:val="003F79BC"/>
    <w:rsid w:val="004001A0"/>
    <w:rsid w:val="0040059B"/>
    <w:rsid w:val="00400E80"/>
    <w:rsid w:val="0040126E"/>
    <w:rsid w:val="0040149F"/>
    <w:rsid w:val="0040157B"/>
    <w:rsid w:val="00401A84"/>
    <w:rsid w:val="00401D15"/>
    <w:rsid w:val="004020D4"/>
    <w:rsid w:val="0040217F"/>
    <w:rsid w:val="004021B6"/>
    <w:rsid w:val="004022FC"/>
    <w:rsid w:val="00402325"/>
    <w:rsid w:val="00402A3E"/>
    <w:rsid w:val="00402CBA"/>
    <w:rsid w:val="004047C3"/>
    <w:rsid w:val="004047C4"/>
    <w:rsid w:val="00404DC1"/>
    <w:rsid w:val="00404F8E"/>
    <w:rsid w:val="0040556E"/>
    <w:rsid w:val="0040570B"/>
    <w:rsid w:val="00405C84"/>
    <w:rsid w:val="00405EDB"/>
    <w:rsid w:val="00405FB1"/>
    <w:rsid w:val="00406460"/>
    <w:rsid w:val="0040670F"/>
    <w:rsid w:val="00407CDA"/>
    <w:rsid w:val="00407D4B"/>
    <w:rsid w:val="00407FB5"/>
    <w:rsid w:val="0041109F"/>
    <w:rsid w:val="00411187"/>
    <w:rsid w:val="00411B2E"/>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CD3"/>
    <w:rsid w:val="00414FE6"/>
    <w:rsid w:val="004153B5"/>
    <w:rsid w:val="00415511"/>
    <w:rsid w:val="00415740"/>
    <w:rsid w:val="0041598A"/>
    <w:rsid w:val="00415D76"/>
    <w:rsid w:val="004163A3"/>
    <w:rsid w:val="00416439"/>
    <w:rsid w:val="004164FD"/>
    <w:rsid w:val="004165A6"/>
    <w:rsid w:val="00416665"/>
    <w:rsid w:val="004167EC"/>
    <w:rsid w:val="00416A67"/>
    <w:rsid w:val="00416ACB"/>
    <w:rsid w:val="00416C1F"/>
    <w:rsid w:val="00417900"/>
    <w:rsid w:val="00417C9A"/>
    <w:rsid w:val="004204A7"/>
    <w:rsid w:val="00420B3F"/>
    <w:rsid w:val="004218B5"/>
    <w:rsid w:val="004218CE"/>
    <w:rsid w:val="004219E2"/>
    <w:rsid w:val="00421DCF"/>
    <w:rsid w:val="004220ED"/>
    <w:rsid w:val="00422341"/>
    <w:rsid w:val="00422DFD"/>
    <w:rsid w:val="00423641"/>
    <w:rsid w:val="0042376A"/>
    <w:rsid w:val="00423FD3"/>
    <w:rsid w:val="00424B57"/>
    <w:rsid w:val="00425364"/>
    <w:rsid w:val="00425446"/>
    <w:rsid w:val="00425463"/>
    <w:rsid w:val="00425E5D"/>
    <w:rsid w:val="00425FC6"/>
    <w:rsid w:val="00426266"/>
    <w:rsid w:val="00426DA0"/>
    <w:rsid w:val="00426FFF"/>
    <w:rsid w:val="004272C3"/>
    <w:rsid w:val="004275BE"/>
    <w:rsid w:val="0043012C"/>
    <w:rsid w:val="00430A2D"/>
    <w:rsid w:val="00430DC7"/>
    <w:rsid w:val="004313CD"/>
    <w:rsid w:val="00431505"/>
    <w:rsid w:val="0043178D"/>
    <w:rsid w:val="004318A1"/>
    <w:rsid w:val="00431AF0"/>
    <w:rsid w:val="0043213A"/>
    <w:rsid w:val="0043226F"/>
    <w:rsid w:val="004323F4"/>
    <w:rsid w:val="00432E7A"/>
    <w:rsid w:val="004330F4"/>
    <w:rsid w:val="00433541"/>
    <w:rsid w:val="00433590"/>
    <w:rsid w:val="0043393D"/>
    <w:rsid w:val="00433E12"/>
    <w:rsid w:val="004344C7"/>
    <w:rsid w:val="004348C5"/>
    <w:rsid w:val="00434E28"/>
    <w:rsid w:val="00435274"/>
    <w:rsid w:val="004352AD"/>
    <w:rsid w:val="004353FC"/>
    <w:rsid w:val="0043545D"/>
    <w:rsid w:val="00435FE2"/>
    <w:rsid w:val="00436064"/>
    <w:rsid w:val="004367A6"/>
    <w:rsid w:val="00436B60"/>
    <w:rsid w:val="00436E2F"/>
    <w:rsid w:val="00436EAB"/>
    <w:rsid w:val="0043702A"/>
    <w:rsid w:val="004372FC"/>
    <w:rsid w:val="0043794E"/>
    <w:rsid w:val="00440C8F"/>
    <w:rsid w:val="00440FCA"/>
    <w:rsid w:val="00441479"/>
    <w:rsid w:val="004418CA"/>
    <w:rsid w:val="004418FA"/>
    <w:rsid w:val="00441DB3"/>
    <w:rsid w:val="00441EAE"/>
    <w:rsid w:val="004426C5"/>
    <w:rsid w:val="00442D0F"/>
    <w:rsid w:val="00443540"/>
    <w:rsid w:val="0044358C"/>
    <w:rsid w:val="0044364A"/>
    <w:rsid w:val="00443997"/>
    <w:rsid w:val="004444A4"/>
    <w:rsid w:val="004446A4"/>
    <w:rsid w:val="0044533B"/>
    <w:rsid w:val="00445434"/>
    <w:rsid w:val="00445A81"/>
    <w:rsid w:val="00445D1D"/>
    <w:rsid w:val="004461D9"/>
    <w:rsid w:val="0044623B"/>
    <w:rsid w:val="004463C0"/>
    <w:rsid w:val="00446985"/>
    <w:rsid w:val="00446A15"/>
    <w:rsid w:val="00446AC6"/>
    <w:rsid w:val="00446CD2"/>
    <w:rsid w:val="0044759B"/>
    <w:rsid w:val="00447868"/>
    <w:rsid w:val="00447F54"/>
    <w:rsid w:val="00450403"/>
    <w:rsid w:val="0045097F"/>
    <w:rsid w:val="00450B7E"/>
    <w:rsid w:val="00451350"/>
    <w:rsid w:val="0045136B"/>
    <w:rsid w:val="004519E7"/>
    <w:rsid w:val="00451C7E"/>
    <w:rsid w:val="00451CE6"/>
    <w:rsid w:val="00452148"/>
    <w:rsid w:val="00453BB6"/>
    <w:rsid w:val="00453CAA"/>
    <w:rsid w:val="00453EDE"/>
    <w:rsid w:val="0045473C"/>
    <w:rsid w:val="00454F0D"/>
    <w:rsid w:val="00455113"/>
    <w:rsid w:val="00455440"/>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1A0F"/>
    <w:rsid w:val="00463327"/>
    <w:rsid w:val="004633F8"/>
    <w:rsid w:val="00463F3C"/>
    <w:rsid w:val="004646B4"/>
    <w:rsid w:val="00464A88"/>
    <w:rsid w:val="004651A0"/>
    <w:rsid w:val="00465725"/>
    <w:rsid w:val="0046594C"/>
    <w:rsid w:val="00466532"/>
    <w:rsid w:val="004665F5"/>
    <w:rsid w:val="004667B7"/>
    <w:rsid w:val="00466B0B"/>
    <w:rsid w:val="00466FA5"/>
    <w:rsid w:val="00467488"/>
    <w:rsid w:val="00467879"/>
    <w:rsid w:val="00467CD9"/>
    <w:rsid w:val="00467D85"/>
    <w:rsid w:val="004700E7"/>
    <w:rsid w:val="004704C6"/>
    <w:rsid w:val="0047083E"/>
    <w:rsid w:val="00470A57"/>
    <w:rsid w:val="00470B12"/>
    <w:rsid w:val="00470EB5"/>
    <w:rsid w:val="00471320"/>
    <w:rsid w:val="004713D9"/>
    <w:rsid w:val="00471C9A"/>
    <w:rsid w:val="00472428"/>
    <w:rsid w:val="0047286B"/>
    <w:rsid w:val="0047292D"/>
    <w:rsid w:val="00472E27"/>
    <w:rsid w:val="0047359D"/>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194"/>
    <w:rsid w:val="004822C0"/>
    <w:rsid w:val="00482342"/>
    <w:rsid w:val="00482BBE"/>
    <w:rsid w:val="00482FC3"/>
    <w:rsid w:val="00483050"/>
    <w:rsid w:val="00483171"/>
    <w:rsid w:val="00483579"/>
    <w:rsid w:val="004835AB"/>
    <w:rsid w:val="00483878"/>
    <w:rsid w:val="00483A12"/>
    <w:rsid w:val="00483F2F"/>
    <w:rsid w:val="004848D2"/>
    <w:rsid w:val="00484A77"/>
    <w:rsid w:val="0048540F"/>
    <w:rsid w:val="00485910"/>
    <w:rsid w:val="00485970"/>
    <w:rsid w:val="00485C0D"/>
    <w:rsid w:val="00486575"/>
    <w:rsid w:val="004866D0"/>
    <w:rsid w:val="00486936"/>
    <w:rsid w:val="00491F7C"/>
    <w:rsid w:val="0049226D"/>
    <w:rsid w:val="00493618"/>
    <w:rsid w:val="00493871"/>
    <w:rsid w:val="00494242"/>
    <w:rsid w:val="00494DCB"/>
    <w:rsid w:val="00494E8E"/>
    <w:rsid w:val="004955BC"/>
    <w:rsid w:val="00495D63"/>
    <w:rsid w:val="0049648F"/>
    <w:rsid w:val="00496606"/>
    <w:rsid w:val="004968E1"/>
    <w:rsid w:val="00496BD7"/>
    <w:rsid w:val="00496F05"/>
    <w:rsid w:val="00497370"/>
    <w:rsid w:val="004A04D8"/>
    <w:rsid w:val="004A0F39"/>
    <w:rsid w:val="004A1383"/>
    <w:rsid w:val="004A1F4D"/>
    <w:rsid w:val="004A206E"/>
    <w:rsid w:val="004A251F"/>
    <w:rsid w:val="004A2535"/>
    <w:rsid w:val="004A29D5"/>
    <w:rsid w:val="004A3689"/>
    <w:rsid w:val="004A3BAA"/>
    <w:rsid w:val="004A3BF1"/>
    <w:rsid w:val="004A3E42"/>
    <w:rsid w:val="004A4214"/>
    <w:rsid w:val="004A4370"/>
    <w:rsid w:val="004A4715"/>
    <w:rsid w:val="004A47EB"/>
    <w:rsid w:val="004A5046"/>
    <w:rsid w:val="004A51A9"/>
    <w:rsid w:val="004A565E"/>
    <w:rsid w:val="004A5905"/>
    <w:rsid w:val="004A5939"/>
    <w:rsid w:val="004A5DF3"/>
    <w:rsid w:val="004A6134"/>
    <w:rsid w:val="004A6340"/>
    <w:rsid w:val="004A6503"/>
    <w:rsid w:val="004A6B77"/>
    <w:rsid w:val="004A6E8A"/>
    <w:rsid w:val="004A6EF2"/>
    <w:rsid w:val="004A7092"/>
    <w:rsid w:val="004A7A13"/>
    <w:rsid w:val="004B1899"/>
    <w:rsid w:val="004B278C"/>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BCA"/>
    <w:rsid w:val="004C0E9E"/>
    <w:rsid w:val="004C1840"/>
    <w:rsid w:val="004C1B4F"/>
    <w:rsid w:val="004C24C9"/>
    <w:rsid w:val="004C31B6"/>
    <w:rsid w:val="004C34CF"/>
    <w:rsid w:val="004C35FF"/>
    <w:rsid w:val="004C36F9"/>
    <w:rsid w:val="004C48B6"/>
    <w:rsid w:val="004C5166"/>
    <w:rsid w:val="004C5319"/>
    <w:rsid w:val="004C586B"/>
    <w:rsid w:val="004C58EB"/>
    <w:rsid w:val="004C5DA0"/>
    <w:rsid w:val="004C611A"/>
    <w:rsid w:val="004C621F"/>
    <w:rsid w:val="004C6660"/>
    <w:rsid w:val="004C6A78"/>
    <w:rsid w:val="004C70C1"/>
    <w:rsid w:val="004C7180"/>
    <w:rsid w:val="004C7786"/>
    <w:rsid w:val="004C7948"/>
    <w:rsid w:val="004C7BB8"/>
    <w:rsid w:val="004C7C60"/>
    <w:rsid w:val="004C7E8F"/>
    <w:rsid w:val="004D05F0"/>
    <w:rsid w:val="004D0920"/>
    <w:rsid w:val="004D0B55"/>
    <w:rsid w:val="004D0DFE"/>
    <w:rsid w:val="004D0E46"/>
    <w:rsid w:val="004D0EEC"/>
    <w:rsid w:val="004D11E0"/>
    <w:rsid w:val="004D122C"/>
    <w:rsid w:val="004D17A5"/>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1EB6"/>
    <w:rsid w:val="004E26DD"/>
    <w:rsid w:val="004E2DE0"/>
    <w:rsid w:val="004E3E6F"/>
    <w:rsid w:val="004E4060"/>
    <w:rsid w:val="004E409A"/>
    <w:rsid w:val="004E4B41"/>
    <w:rsid w:val="004E4CB9"/>
    <w:rsid w:val="004E5560"/>
    <w:rsid w:val="004E5974"/>
    <w:rsid w:val="004E5C63"/>
    <w:rsid w:val="004E6882"/>
    <w:rsid w:val="004E7626"/>
    <w:rsid w:val="004E782F"/>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6BB8"/>
    <w:rsid w:val="004F7528"/>
    <w:rsid w:val="004F7944"/>
    <w:rsid w:val="004F7BCA"/>
    <w:rsid w:val="004F7D89"/>
    <w:rsid w:val="005000FF"/>
    <w:rsid w:val="0050058C"/>
    <w:rsid w:val="005005D6"/>
    <w:rsid w:val="00501981"/>
    <w:rsid w:val="00501A85"/>
    <w:rsid w:val="00501BB3"/>
    <w:rsid w:val="00501FE6"/>
    <w:rsid w:val="0050200A"/>
    <w:rsid w:val="005021DD"/>
    <w:rsid w:val="005022F1"/>
    <w:rsid w:val="005026CA"/>
    <w:rsid w:val="00502B72"/>
    <w:rsid w:val="005033BE"/>
    <w:rsid w:val="00503C0C"/>
    <w:rsid w:val="005044FB"/>
    <w:rsid w:val="00504BC1"/>
    <w:rsid w:val="00504E01"/>
    <w:rsid w:val="00505134"/>
    <w:rsid w:val="00505695"/>
    <w:rsid w:val="00505C04"/>
    <w:rsid w:val="00506A89"/>
    <w:rsid w:val="00506E30"/>
    <w:rsid w:val="00507605"/>
    <w:rsid w:val="00507709"/>
    <w:rsid w:val="00507A4F"/>
    <w:rsid w:val="00507A68"/>
    <w:rsid w:val="00511B51"/>
    <w:rsid w:val="00511DCC"/>
    <w:rsid w:val="00511F15"/>
    <w:rsid w:val="00511F66"/>
    <w:rsid w:val="005123FC"/>
    <w:rsid w:val="00512F1A"/>
    <w:rsid w:val="0051318C"/>
    <w:rsid w:val="00513681"/>
    <w:rsid w:val="0051420D"/>
    <w:rsid w:val="005142CD"/>
    <w:rsid w:val="005143C9"/>
    <w:rsid w:val="005157A9"/>
    <w:rsid w:val="00515BAA"/>
    <w:rsid w:val="00515D56"/>
    <w:rsid w:val="00515EA1"/>
    <w:rsid w:val="005162FB"/>
    <w:rsid w:val="005169D5"/>
    <w:rsid w:val="00516DA1"/>
    <w:rsid w:val="005173A7"/>
    <w:rsid w:val="005177E1"/>
    <w:rsid w:val="00517969"/>
    <w:rsid w:val="00517A41"/>
    <w:rsid w:val="00517C32"/>
    <w:rsid w:val="00520384"/>
    <w:rsid w:val="00520C0A"/>
    <w:rsid w:val="00520C80"/>
    <w:rsid w:val="00520E85"/>
    <w:rsid w:val="005217E3"/>
    <w:rsid w:val="005218B6"/>
    <w:rsid w:val="00521A0F"/>
    <w:rsid w:val="00521CF3"/>
    <w:rsid w:val="00522589"/>
    <w:rsid w:val="00522AC1"/>
    <w:rsid w:val="00522EB6"/>
    <w:rsid w:val="005233F5"/>
    <w:rsid w:val="005235AC"/>
    <w:rsid w:val="0052389D"/>
    <w:rsid w:val="00524545"/>
    <w:rsid w:val="00525083"/>
    <w:rsid w:val="005253ED"/>
    <w:rsid w:val="00525590"/>
    <w:rsid w:val="005255BF"/>
    <w:rsid w:val="005257DE"/>
    <w:rsid w:val="00525A03"/>
    <w:rsid w:val="00525F60"/>
    <w:rsid w:val="0052614B"/>
    <w:rsid w:val="0052632B"/>
    <w:rsid w:val="0052692F"/>
    <w:rsid w:val="00527200"/>
    <w:rsid w:val="005277DB"/>
    <w:rsid w:val="00527B44"/>
    <w:rsid w:val="00527BD2"/>
    <w:rsid w:val="00527D24"/>
    <w:rsid w:val="00527EA0"/>
    <w:rsid w:val="005300AC"/>
    <w:rsid w:val="00530157"/>
    <w:rsid w:val="0053022F"/>
    <w:rsid w:val="005304E5"/>
    <w:rsid w:val="0053051A"/>
    <w:rsid w:val="00531085"/>
    <w:rsid w:val="00531B34"/>
    <w:rsid w:val="00531EBE"/>
    <w:rsid w:val="00532406"/>
    <w:rsid w:val="00532491"/>
    <w:rsid w:val="00532EEB"/>
    <w:rsid w:val="00532F8B"/>
    <w:rsid w:val="00533737"/>
    <w:rsid w:val="00534000"/>
    <w:rsid w:val="0053498E"/>
    <w:rsid w:val="0053533C"/>
    <w:rsid w:val="0053580C"/>
    <w:rsid w:val="005358FB"/>
    <w:rsid w:val="00535B79"/>
    <w:rsid w:val="00535C48"/>
    <w:rsid w:val="00535D7C"/>
    <w:rsid w:val="00536579"/>
    <w:rsid w:val="005366AE"/>
    <w:rsid w:val="00536C1E"/>
    <w:rsid w:val="00536E9F"/>
    <w:rsid w:val="00536EE8"/>
    <w:rsid w:val="00536EED"/>
    <w:rsid w:val="00537F76"/>
    <w:rsid w:val="00540970"/>
    <w:rsid w:val="00541803"/>
    <w:rsid w:val="00541B2B"/>
    <w:rsid w:val="00541F69"/>
    <w:rsid w:val="005423D2"/>
    <w:rsid w:val="00542A43"/>
    <w:rsid w:val="00542FEF"/>
    <w:rsid w:val="0054343A"/>
    <w:rsid w:val="005437A4"/>
    <w:rsid w:val="005437A6"/>
    <w:rsid w:val="00543974"/>
    <w:rsid w:val="00543EBF"/>
    <w:rsid w:val="005444C5"/>
    <w:rsid w:val="005449BB"/>
    <w:rsid w:val="00544ABA"/>
    <w:rsid w:val="00545248"/>
    <w:rsid w:val="0054525D"/>
    <w:rsid w:val="00545747"/>
    <w:rsid w:val="0054593A"/>
    <w:rsid w:val="00545AB7"/>
    <w:rsid w:val="00545DCB"/>
    <w:rsid w:val="00545ED8"/>
    <w:rsid w:val="005467FB"/>
    <w:rsid w:val="00546AE9"/>
    <w:rsid w:val="00546E85"/>
    <w:rsid w:val="005474FB"/>
    <w:rsid w:val="00547989"/>
    <w:rsid w:val="00547D4A"/>
    <w:rsid w:val="00547FD9"/>
    <w:rsid w:val="00551320"/>
    <w:rsid w:val="005518A4"/>
    <w:rsid w:val="00551C95"/>
    <w:rsid w:val="00551E5A"/>
    <w:rsid w:val="005523D5"/>
    <w:rsid w:val="00552768"/>
    <w:rsid w:val="00552935"/>
    <w:rsid w:val="00552E00"/>
    <w:rsid w:val="00553127"/>
    <w:rsid w:val="00553295"/>
    <w:rsid w:val="00553383"/>
    <w:rsid w:val="0055349D"/>
    <w:rsid w:val="005537D5"/>
    <w:rsid w:val="00553AEE"/>
    <w:rsid w:val="00553E3B"/>
    <w:rsid w:val="005540C5"/>
    <w:rsid w:val="005540D4"/>
    <w:rsid w:val="005544B7"/>
    <w:rsid w:val="0055471E"/>
    <w:rsid w:val="00554BE7"/>
    <w:rsid w:val="00555680"/>
    <w:rsid w:val="00556D68"/>
    <w:rsid w:val="00556E47"/>
    <w:rsid w:val="00557173"/>
    <w:rsid w:val="00557471"/>
    <w:rsid w:val="005576A1"/>
    <w:rsid w:val="0055777E"/>
    <w:rsid w:val="00557A54"/>
    <w:rsid w:val="00557A64"/>
    <w:rsid w:val="005605C0"/>
    <w:rsid w:val="00560D23"/>
    <w:rsid w:val="005615D8"/>
    <w:rsid w:val="00561A21"/>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4C0"/>
    <w:rsid w:val="00572760"/>
    <w:rsid w:val="0057333B"/>
    <w:rsid w:val="0057397C"/>
    <w:rsid w:val="005743DE"/>
    <w:rsid w:val="0057460B"/>
    <w:rsid w:val="00574855"/>
    <w:rsid w:val="0057496E"/>
    <w:rsid w:val="00574E34"/>
    <w:rsid w:val="00574F3F"/>
    <w:rsid w:val="0057562C"/>
    <w:rsid w:val="005759F6"/>
    <w:rsid w:val="00575E3E"/>
    <w:rsid w:val="005763D5"/>
    <w:rsid w:val="005765F5"/>
    <w:rsid w:val="00576D6C"/>
    <w:rsid w:val="00576F2F"/>
    <w:rsid w:val="005772F8"/>
    <w:rsid w:val="0057771B"/>
    <w:rsid w:val="00577A2E"/>
    <w:rsid w:val="00577F35"/>
    <w:rsid w:val="0058080B"/>
    <w:rsid w:val="00580A6D"/>
    <w:rsid w:val="00580E48"/>
    <w:rsid w:val="00580F0A"/>
    <w:rsid w:val="00581246"/>
    <w:rsid w:val="00581401"/>
    <w:rsid w:val="005817AE"/>
    <w:rsid w:val="00581A5F"/>
    <w:rsid w:val="00581EA0"/>
    <w:rsid w:val="00582C3A"/>
    <w:rsid w:val="00582D48"/>
    <w:rsid w:val="00582E1A"/>
    <w:rsid w:val="00583147"/>
    <w:rsid w:val="00583907"/>
    <w:rsid w:val="00583B21"/>
    <w:rsid w:val="00584416"/>
    <w:rsid w:val="00584B39"/>
    <w:rsid w:val="00585028"/>
    <w:rsid w:val="005854D1"/>
    <w:rsid w:val="005855AB"/>
    <w:rsid w:val="0058571E"/>
    <w:rsid w:val="00585F5B"/>
    <w:rsid w:val="0058620A"/>
    <w:rsid w:val="0058640F"/>
    <w:rsid w:val="005866D5"/>
    <w:rsid w:val="005870F5"/>
    <w:rsid w:val="005872FF"/>
    <w:rsid w:val="0058776F"/>
    <w:rsid w:val="00587C5C"/>
    <w:rsid w:val="00587DAD"/>
    <w:rsid w:val="00587DDE"/>
    <w:rsid w:val="00587E12"/>
    <w:rsid w:val="00587FC0"/>
    <w:rsid w:val="0059037D"/>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9FB"/>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E2"/>
    <w:rsid w:val="00596B9C"/>
    <w:rsid w:val="00597118"/>
    <w:rsid w:val="00597AB5"/>
    <w:rsid w:val="005A054D"/>
    <w:rsid w:val="005A0A46"/>
    <w:rsid w:val="005A0D02"/>
    <w:rsid w:val="005A0D2F"/>
    <w:rsid w:val="005A10B9"/>
    <w:rsid w:val="005A11EA"/>
    <w:rsid w:val="005A269F"/>
    <w:rsid w:val="005A273A"/>
    <w:rsid w:val="005A290F"/>
    <w:rsid w:val="005A305E"/>
    <w:rsid w:val="005A30BB"/>
    <w:rsid w:val="005A3219"/>
    <w:rsid w:val="005A3887"/>
    <w:rsid w:val="005A420E"/>
    <w:rsid w:val="005A45DE"/>
    <w:rsid w:val="005A537E"/>
    <w:rsid w:val="005A55F1"/>
    <w:rsid w:val="005A5BD3"/>
    <w:rsid w:val="005A627D"/>
    <w:rsid w:val="005A6680"/>
    <w:rsid w:val="005A74C8"/>
    <w:rsid w:val="005A76E7"/>
    <w:rsid w:val="005A7F50"/>
    <w:rsid w:val="005B0203"/>
    <w:rsid w:val="005B0542"/>
    <w:rsid w:val="005B1DB8"/>
    <w:rsid w:val="005B2225"/>
    <w:rsid w:val="005B2799"/>
    <w:rsid w:val="005B2B77"/>
    <w:rsid w:val="005B3D4A"/>
    <w:rsid w:val="005B44D6"/>
    <w:rsid w:val="005B4D87"/>
    <w:rsid w:val="005B52BA"/>
    <w:rsid w:val="005B5475"/>
    <w:rsid w:val="005B58ED"/>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2FF5"/>
    <w:rsid w:val="005C313B"/>
    <w:rsid w:val="005C36A1"/>
    <w:rsid w:val="005C3E40"/>
    <w:rsid w:val="005C40F4"/>
    <w:rsid w:val="005C4122"/>
    <w:rsid w:val="005C43BE"/>
    <w:rsid w:val="005C44F3"/>
    <w:rsid w:val="005C485F"/>
    <w:rsid w:val="005C49B4"/>
    <w:rsid w:val="005C712D"/>
    <w:rsid w:val="005C736B"/>
    <w:rsid w:val="005C75D9"/>
    <w:rsid w:val="005C7826"/>
    <w:rsid w:val="005C7BDE"/>
    <w:rsid w:val="005C7C75"/>
    <w:rsid w:val="005D0275"/>
    <w:rsid w:val="005D0E4F"/>
    <w:rsid w:val="005D0F5B"/>
    <w:rsid w:val="005D16B4"/>
    <w:rsid w:val="005D1C1A"/>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7159"/>
    <w:rsid w:val="005D7E0D"/>
    <w:rsid w:val="005E1C6C"/>
    <w:rsid w:val="005E234A"/>
    <w:rsid w:val="005E238A"/>
    <w:rsid w:val="005E32DB"/>
    <w:rsid w:val="005E35CC"/>
    <w:rsid w:val="005E3697"/>
    <w:rsid w:val="005E371E"/>
    <w:rsid w:val="005E40EA"/>
    <w:rsid w:val="005E427F"/>
    <w:rsid w:val="005E4B9D"/>
    <w:rsid w:val="005E5094"/>
    <w:rsid w:val="005E53F9"/>
    <w:rsid w:val="005E55AB"/>
    <w:rsid w:val="005E71E5"/>
    <w:rsid w:val="005E7380"/>
    <w:rsid w:val="005E775D"/>
    <w:rsid w:val="005F0690"/>
    <w:rsid w:val="005F0A43"/>
    <w:rsid w:val="005F0EC5"/>
    <w:rsid w:val="005F1C54"/>
    <w:rsid w:val="005F212D"/>
    <w:rsid w:val="005F24CB"/>
    <w:rsid w:val="005F27BF"/>
    <w:rsid w:val="005F2CCD"/>
    <w:rsid w:val="005F4171"/>
    <w:rsid w:val="005F46B8"/>
    <w:rsid w:val="005F46D6"/>
    <w:rsid w:val="005F49EA"/>
    <w:rsid w:val="005F4C1E"/>
    <w:rsid w:val="005F4C42"/>
    <w:rsid w:val="005F4DD6"/>
    <w:rsid w:val="005F4DDC"/>
    <w:rsid w:val="005F50D8"/>
    <w:rsid w:val="005F512E"/>
    <w:rsid w:val="005F53A1"/>
    <w:rsid w:val="005F5C14"/>
    <w:rsid w:val="005F5DE0"/>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29A"/>
    <w:rsid w:val="00605441"/>
    <w:rsid w:val="00605E75"/>
    <w:rsid w:val="00605EDE"/>
    <w:rsid w:val="00606638"/>
    <w:rsid w:val="00606970"/>
    <w:rsid w:val="00606A20"/>
    <w:rsid w:val="006072C6"/>
    <w:rsid w:val="0060745B"/>
    <w:rsid w:val="00607A2E"/>
    <w:rsid w:val="006116EE"/>
    <w:rsid w:val="00611DDA"/>
    <w:rsid w:val="00612427"/>
    <w:rsid w:val="006130F7"/>
    <w:rsid w:val="006132D1"/>
    <w:rsid w:val="00613AF8"/>
    <w:rsid w:val="00613D8E"/>
    <w:rsid w:val="006142E0"/>
    <w:rsid w:val="00614324"/>
    <w:rsid w:val="006146ED"/>
    <w:rsid w:val="00614B85"/>
    <w:rsid w:val="00614E47"/>
    <w:rsid w:val="00615054"/>
    <w:rsid w:val="00615537"/>
    <w:rsid w:val="00615F29"/>
    <w:rsid w:val="00616004"/>
    <w:rsid w:val="00616112"/>
    <w:rsid w:val="00616912"/>
    <w:rsid w:val="006169C7"/>
    <w:rsid w:val="00616FF4"/>
    <w:rsid w:val="00617569"/>
    <w:rsid w:val="00617ECF"/>
    <w:rsid w:val="006203FF"/>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863"/>
    <w:rsid w:val="00625E7D"/>
    <w:rsid w:val="00626028"/>
    <w:rsid w:val="0062660B"/>
    <w:rsid w:val="006267F5"/>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647"/>
    <w:rsid w:val="00631C4C"/>
    <w:rsid w:val="00631C62"/>
    <w:rsid w:val="00632EDB"/>
    <w:rsid w:val="00634ACF"/>
    <w:rsid w:val="00635035"/>
    <w:rsid w:val="00635075"/>
    <w:rsid w:val="0063580D"/>
    <w:rsid w:val="00635CAE"/>
    <w:rsid w:val="00636068"/>
    <w:rsid w:val="00637240"/>
    <w:rsid w:val="006374D9"/>
    <w:rsid w:val="00637A3B"/>
    <w:rsid w:val="00637C48"/>
    <w:rsid w:val="00637FD8"/>
    <w:rsid w:val="0064011C"/>
    <w:rsid w:val="006403DF"/>
    <w:rsid w:val="006408DD"/>
    <w:rsid w:val="00640F97"/>
    <w:rsid w:val="006415DF"/>
    <w:rsid w:val="00641BC4"/>
    <w:rsid w:val="00641D20"/>
    <w:rsid w:val="006435F6"/>
    <w:rsid w:val="00643660"/>
    <w:rsid w:val="00643E2F"/>
    <w:rsid w:val="00644648"/>
    <w:rsid w:val="006457C6"/>
    <w:rsid w:val="00645CEB"/>
    <w:rsid w:val="00646947"/>
    <w:rsid w:val="00646D34"/>
    <w:rsid w:val="00647827"/>
    <w:rsid w:val="00647FA2"/>
    <w:rsid w:val="00650139"/>
    <w:rsid w:val="00650DEF"/>
    <w:rsid w:val="00650E77"/>
    <w:rsid w:val="00650F8B"/>
    <w:rsid w:val="00651258"/>
    <w:rsid w:val="006512D6"/>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40A"/>
    <w:rsid w:val="00655B49"/>
    <w:rsid w:val="00655B63"/>
    <w:rsid w:val="00655E35"/>
    <w:rsid w:val="00656097"/>
    <w:rsid w:val="006562F1"/>
    <w:rsid w:val="00656525"/>
    <w:rsid w:val="0065678E"/>
    <w:rsid w:val="006571F6"/>
    <w:rsid w:val="00657542"/>
    <w:rsid w:val="00657707"/>
    <w:rsid w:val="00657EB9"/>
    <w:rsid w:val="006603E2"/>
    <w:rsid w:val="006607FC"/>
    <w:rsid w:val="006614C7"/>
    <w:rsid w:val="00661638"/>
    <w:rsid w:val="006618CC"/>
    <w:rsid w:val="00661D1B"/>
    <w:rsid w:val="00662111"/>
    <w:rsid w:val="00662118"/>
    <w:rsid w:val="00662474"/>
    <w:rsid w:val="00662F62"/>
    <w:rsid w:val="00663264"/>
    <w:rsid w:val="006632EF"/>
    <w:rsid w:val="0066360B"/>
    <w:rsid w:val="006638AD"/>
    <w:rsid w:val="00663CB7"/>
    <w:rsid w:val="00664824"/>
    <w:rsid w:val="00665975"/>
    <w:rsid w:val="00667060"/>
    <w:rsid w:val="0066732C"/>
    <w:rsid w:val="0066736B"/>
    <w:rsid w:val="006673FB"/>
    <w:rsid w:val="006679F5"/>
    <w:rsid w:val="00667B77"/>
    <w:rsid w:val="00667C44"/>
    <w:rsid w:val="00670465"/>
    <w:rsid w:val="00670AFD"/>
    <w:rsid w:val="00671052"/>
    <w:rsid w:val="006710B4"/>
    <w:rsid w:val="00671117"/>
    <w:rsid w:val="006716DA"/>
    <w:rsid w:val="00671702"/>
    <w:rsid w:val="00671CE4"/>
    <w:rsid w:val="00671EC7"/>
    <w:rsid w:val="006721F4"/>
    <w:rsid w:val="00672297"/>
    <w:rsid w:val="006728ED"/>
    <w:rsid w:val="00672AB1"/>
    <w:rsid w:val="00672CDC"/>
    <w:rsid w:val="00672DA3"/>
    <w:rsid w:val="006732B1"/>
    <w:rsid w:val="006732D2"/>
    <w:rsid w:val="00673810"/>
    <w:rsid w:val="00673AF0"/>
    <w:rsid w:val="00673E5A"/>
    <w:rsid w:val="0067446F"/>
    <w:rsid w:val="006746A4"/>
    <w:rsid w:val="00674EFD"/>
    <w:rsid w:val="006753A5"/>
    <w:rsid w:val="00675558"/>
    <w:rsid w:val="00675611"/>
    <w:rsid w:val="00675944"/>
    <w:rsid w:val="00675A60"/>
    <w:rsid w:val="00675D22"/>
    <w:rsid w:val="0067697E"/>
    <w:rsid w:val="00676E04"/>
    <w:rsid w:val="00677074"/>
    <w:rsid w:val="00677443"/>
    <w:rsid w:val="006774BC"/>
    <w:rsid w:val="0067769A"/>
    <w:rsid w:val="006777FE"/>
    <w:rsid w:val="006779B0"/>
    <w:rsid w:val="00680202"/>
    <w:rsid w:val="006806A3"/>
    <w:rsid w:val="006806A6"/>
    <w:rsid w:val="00680854"/>
    <w:rsid w:val="00680A7F"/>
    <w:rsid w:val="0068115F"/>
    <w:rsid w:val="00681211"/>
    <w:rsid w:val="0068132C"/>
    <w:rsid w:val="00681B36"/>
    <w:rsid w:val="006825F0"/>
    <w:rsid w:val="00682E14"/>
    <w:rsid w:val="00682F62"/>
    <w:rsid w:val="00682FD8"/>
    <w:rsid w:val="0068306E"/>
    <w:rsid w:val="006833A0"/>
    <w:rsid w:val="00683D1E"/>
    <w:rsid w:val="00683DE6"/>
    <w:rsid w:val="0068436C"/>
    <w:rsid w:val="00685013"/>
    <w:rsid w:val="0068545E"/>
    <w:rsid w:val="00685A0C"/>
    <w:rsid w:val="00685D37"/>
    <w:rsid w:val="00685E02"/>
    <w:rsid w:val="00685FD4"/>
    <w:rsid w:val="006862BB"/>
    <w:rsid w:val="00686612"/>
    <w:rsid w:val="0068661E"/>
    <w:rsid w:val="00686831"/>
    <w:rsid w:val="00686D22"/>
    <w:rsid w:val="006877BF"/>
    <w:rsid w:val="00687C43"/>
    <w:rsid w:val="00690A49"/>
    <w:rsid w:val="00690BB6"/>
    <w:rsid w:val="00690E6A"/>
    <w:rsid w:val="00691B30"/>
    <w:rsid w:val="00692585"/>
    <w:rsid w:val="00692C85"/>
    <w:rsid w:val="00693549"/>
    <w:rsid w:val="00693BF5"/>
    <w:rsid w:val="00693E1F"/>
    <w:rsid w:val="00693ECB"/>
    <w:rsid w:val="00693EE2"/>
    <w:rsid w:val="00694797"/>
    <w:rsid w:val="006952DC"/>
    <w:rsid w:val="00695887"/>
    <w:rsid w:val="00696341"/>
    <w:rsid w:val="006964E7"/>
    <w:rsid w:val="00696762"/>
    <w:rsid w:val="00696A31"/>
    <w:rsid w:val="0069766F"/>
    <w:rsid w:val="00697733"/>
    <w:rsid w:val="00697E33"/>
    <w:rsid w:val="006A18A9"/>
    <w:rsid w:val="006A254E"/>
    <w:rsid w:val="006A27A6"/>
    <w:rsid w:val="006A2C30"/>
    <w:rsid w:val="006A301C"/>
    <w:rsid w:val="006A3E2B"/>
    <w:rsid w:val="006A599E"/>
    <w:rsid w:val="006A63FA"/>
    <w:rsid w:val="006A6893"/>
    <w:rsid w:val="006A6A34"/>
    <w:rsid w:val="006A6E17"/>
    <w:rsid w:val="006A7403"/>
    <w:rsid w:val="006A7752"/>
    <w:rsid w:val="006B0E52"/>
    <w:rsid w:val="006B120D"/>
    <w:rsid w:val="006B1262"/>
    <w:rsid w:val="006B140E"/>
    <w:rsid w:val="006B17E7"/>
    <w:rsid w:val="006B19E8"/>
    <w:rsid w:val="006B1A8A"/>
    <w:rsid w:val="006B1FD5"/>
    <w:rsid w:val="006B23CC"/>
    <w:rsid w:val="006B2640"/>
    <w:rsid w:val="006B2E37"/>
    <w:rsid w:val="006B34EB"/>
    <w:rsid w:val="006B3956"/>
    <w:rsid w:val="006B3A8F"/>
    <w:rsid w:val="006B3EDF"/>
    <w:rsid w:val="006B45C0"/>
    <w:rsid w:val="006B4617"/>
    <w:rsid w:val="006B4975"/>
    <w:rsid w:val="006B49DE"/>
    <w:rsid w:val="006B4DF3"/>
    <w:rsid w:val="006B4F12"/>
    <w:rsid w:val="006B52A4"/>
    <w:rsid w:val="006B555A"/>
    <w:rsid w:val="006B5BBF"/>
    <w:rsid w:val="006B600A"/>
    <w:rsid w:val="006B6463"/>
    <w:rsid w:val="006B6635"/>
    <w:rsid w:val="006B668D"/>
    <w:rsid w:val="006B6D35"/>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AD8"/>
    <w:rsid w:val="006C3D6D"/>
    <w:rsid w:val="006C400C"/>
    <w:rsid w:val="006C424B"/>
    <w:rsid w:val="006C4516"/>
    <w:rsid w:val="006C455E"/>
    <w:rsid w:val="006C4BE6"/>
    <w:rsid w:val="006C4E26"/>
    <w:rsid w:val="006C53A3"/>
    <w:rsid w:val="006C5958"/>
    <w:rsid w:val="006C5B4F"/>
    <w:rsid w:val="006C5ED6"/>
    <w:rsid w:val="006C643C"/>
    <w:rsid w:val="006C6698"/>
    <w:rsid w:val="006C66C4"/>
    <w:rsid w:val="006C686C"/>
    <w:rsid w:val="006C6E3A"/>
    <w:rsid w:val="006C6FD7"/>
    <w:rsid w:val="006D00DB"/>
    <w:rsid w:val="006D0361"/>
    <w:rsid w:val="006D0BA2"/>
    <w:rsid w:val="006D0C5E"/>
    <w:rsid w:val="006D1237"/>
    <w:rsid w:val="006D16B0"/>
    <w:rsid w:val="006D1AD7"/>
    <w:rsid w:val="006D1E6B"/>
    <w:rsid w:val="006D1F0D"/>
    <w:rsid w:val="006D2182"/>
    <w:rsid w:val="006D2444"/>
    <w:rsid w:val="006D254B"/>
    <w:rsid w:val="006D272E"/>
    <w:rsid w:val="006D289B"/>
    <w:rsid w:val="006D28FA"/>
    <w:rsid w:val="006D31B3"/>
    <w:rsid w:val="006D3966"/>
    <w:rsid w:val="006D3BE1"/>
    <w:rsid w:val="006D3E75"/>
    <w:rsid w:val="006D401F"/>
    <w:rsid w:val="006D41A3"/>
    <w:rsid w:val="006D4336"/>
    <w:rsid w:val="006D4486"/>
    <w:rsid w:val="006D48FC"/>
    <w:rsid w:val="006D490D"/>
    <w:rsid w:val="006D5390"/>
    <w:rsid w:val="006D58EA"/>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BA0"/>
    <w:rsid w:val="006E2BFE"/>
    <w:rsid w:val="006E2FEF"/>
    <w:rsid w:val="006E3118"/>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2CE"/>
    <w:rsid w:val="006F39F9"/>
    <w:rsid w:val="006F3E13"/>
    <w:rsid w:val="006F454B"/>
    <w:rsid w:val="006F4C57"/>
    <w:rsid w:val="006F5287"/>
    <w:rsid w:val="006F52E5"/>
    <w:rsid w:val="006F5654"/>
    <w:rsid w:val="006F568B"/>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320"/>
    <w:rsid w:val="00706465"/>
    <w:rsid w:val="007066BB"/>
    <w:rsid w:val="0070695A"/>
    <w:rsid w:val="0070782D"/>
    <w:rsid w:val="00710073"/>
    <w:rsid w:val="00710770"/>
    <w:rsid w:val="007109C2"/>
    <w:rsid w:val="00710C3F"/>
    <w:rsid w:val="00711340"/>
    <w:rsid w:val="007115CB"/>
    <w:rsid w:val="00711847"/>
    <w:rsid w:val="00711969"/>
    <w:rsid w:val="00712C42"/>
    <w:rsid w:val="00713AAB"/>
    <w:rsid w:val="00713DE4"/>
    <w:rsid w:val="007146D0"/>
    <w:rsid w:val="00714C47"/>
    <w:rsid w:val="00714EA8"/>
    <w:rsid w:val="0071506A"/>
    <w:rsid w:val="00715143"/>
    <w:rsid w:val="00715734"/>
    <w:rsid w:val="0071633C"/>
    <w:rsid w:val="00716462"/>
    <w:rsid w:val="007168FA"/>
    <w:rsid w:val="00716F44"/>
    <w:rsid w:val="0071712B"/>
    <w:rsid w:val="0071757A"/>
    <w:rsid w:val="00717849"/>
    <w:rsid w:val="00720121"/>
    <w:rsid w:val="00720A86"/>
    <w:rsid w:val="00721084"/>
    <w:rsid w:val="0072117A"/>
    <w:rsid w:val="00721262"/>
    <w:rsid w:val="007217DF"/>
    <w:rsid w:val="00721C9D"/>
    <w:rsid w:val="00721D9B"/>
    <w:rsid w:val="00722101"/>
    <w:rsid w:val="00722121"/>
    <w:rsid w:val="007224B9"/>
    <w:rsid w:val="00722E5C"/>
    <w:rsid w:val="00722F94"/>
    <w:rsid w:val="00722FB1"/>
    <w:rsid w:val="0072318B"/>
    <w:rsid w:val="00723AA7"/>
    <w:rsid w:val="0072432E"/>
    <w:rsid w:val="00725045"/>
    <w:rsid w:val="007251F4"/>
    <w:rsid w:val="007252BC"/>
    <w:rsid w:val="00725FA1"/>
    <w:rsid w:val="00726036"/>
    <w:rsid w:val="0072622B"/>
    <w:rsid w:val="00726279"/>
    <w:rsid w:val="007262C2"/>
    <w:rsid w:val="00726A9B"/>
    <w:rsid w:val="00727530"/>
    <w:rsid w:val="0072798E"/>
    <w:rsid w:val="00727DBC"/>
    <w:rsid w:val="00727F7B"/>
    <w:rsid w:val="007303F1"/>
    <w:rsid w:val="00731C59"/>
    <w:rsid w:val="00731E7C"/>
    <w:rsid w:val="00731E82"/>
    <w:rsid w:val="00732819"/>
    <w:rsid w:val="007329E2"/>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0AB"/>
    <w:rsid w:val="007371C1"/>
    <w:rsid w:val="00737543"/>
    <w:rsid w:val="00737989"/>
    <w:rsid w:val="00740469"/>
    <w:rsid w:val="0074076A"/>
    <w:rsid w:val="00741AF4"/>
    <w:rsid w:val="00741DCC"/>
    <w:rsid w:val="0074203A"/>
    <w:rsid w:val="007425E0"/>
    <w:rsid w:val="00742601"/>
    <w:rsid w:val="007427B5"/>
    <w:rsid w:val="00742865"/>
    <w:rsid w:val="0074296C"/>
    <w:rsid w:val="00742C83"/>
    <w:rsid w:val="00742DFF"/>
    <w:rsid w:val="00742F41"/>
    <w:rsid w:val="0074360F"/>
    <w:rsid w:val="007439EB"/>
    <w:rsid w:val="007442CB"/>
    <w:rsid w:val="00744A64"/>
    <w:rsid w:val="00744D47"/>
    <w:rsid w:val="00744D9C"/>
    <w:rsid w:val="00744EA0"/>
    <w:rsid w:val="00745761"/>
    <w:rsid w:val="00745A61"/>
    <w:rsid w:val="0074638D"/>
    <w:rsid w:val="00746484"/>
    <w:rsid w:val="00746AE9"/>
    <w:rsid w:val="0074704F"/>
    <w:rsid w:val="0074729F"/>
    <w:rsid w:val="00747789"/>
    <w:rsid w:val="00747EE8"/>
    <w:rsid w:val="00747F48"/>
    <w:rsid w:val="00747F4C"/>
    <w:rsid w:val="007506BD"/>
    <w:rsid w:val="00750AF5"/>
    <w:rsid w:val="00750E32"/>
    <w:rsid w:val="00751091"/>
    <w:rsid w:val="00751132"/>
    <w:rsid w:val="00751496"/>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AA4"/>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556"/>
    <w:rsid w:val="007646A8"/>
    <w:rsid w:val="007647B8"/>
    <w:rsid w:val="0076483C"/>
    <w:rsid w:val="00765648"/>
    <w:rsid w:val="00765DFC"/>
    <w:rsid w:val="00765ED3"/>
    <w:rsid w:val="0076665B"/>
    <w:rsid w:val="0076681D"/>
    <w:rsid w:val="00766A65"/>
    <w:rsid w:val="00766C3C"/>
    <w:rsid w:val="007671BF"/>
    <w:rsid w:val="007671F5"/>
    <w:rsid w:val="007676B8"/>
    <w:rsid w:val="00767820"/>
    <w:rsid w:val="00767F1A"/>
    <w:rsid w:val="00770264"/>
    <w:rsid w:val="0077057E"/>
    <w:rsid w:val="007706EF"/>
    <w:rsid w:val="00770915"/>
    <w:rsid w:val="00770A0A"/>
    <w:rsid w:val="00770D17"/>
    <w:rsid w:val="00770F30"/>
    <w:rsid w:val="007713D9"/>
    <w:rsid w:val="0077175C"/>
    <w:rsid w:val="00771870"/>
    <w:rsid w:val="00771BF9"/>
    <w:rsid w:val="00771CD1"/>
    <w:rsid w:val="0077219B"/>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8A4"/>
    <w:rsid w:val="00776AEA"/>
    <w:rsid w:val="00777792"/>
    <w:rsid w:val="00777967"/>
    <w:rsid w:val="00777A73"/>
    <w:rsid w:val="00777BA0"/>
    <w:rsid w:val="007803BD"/>
    <w:rsid w:val="0078078F"/>
    <w:rsid w:val="00780EA3"/>
    <w:rsid w:val="007811A1"/>
    <w:rsid w:val="007811DC"/>
    <w:rsid w:val="007820FA"/>
    <w:rsid w:val="0078285F"/>
    <w:rsid w:val="00783067"/>
    <w:rsid w:val="00783207"/>
    <w:rsid w:val="00783209"/>
    <w:rsid w:val="00783730"/>
    <w:rsid w:val="00783A8E"/>
    <w:rsid w:val="00783D6B"/>
    <w:rsid w:val="00783E1D"/>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21DE"/>
    <w:rsid w:val="0079288A"/>
    <w:rsid w:val="00792F3B"/>
    <w:rsid w:val="00794199"/>
    <w:rsid w:val="00794924"/>
    <w:rsid w:val="00795953"/>
    <w:rsid w:val="00796059"/>
    <w:rsid w:val="00796438"/>
    <w:rsid w:val="0079672F"/>
    <w:rsid w:val="00796B7F"/>
    <w:rsid w:val="00796D05"/>
    <w:rsid w:val="00796D17"/>
    <w:rsid w:val="00797216"/>
    <w:rsid w:val="007A022F"/>
    <w:rsid w:val="007A0BC2"/>
    <w:rsid w:val="007A0C5C"/>
    <w:rsid w:val="007A1054"/>
    <w:rsid w:val="007A115A"/>
    <w:rsid w:val="007A1F44"/>
    <w:rsid w:val="007A2112"/>
    <w:rsid w:val="007A23C9"/>
    <w:rsid w:val="007A23FF"/>
    <w:rsid w:val="007A295B"/>
    <w:rsid w:val="007A2BE3"/>
    <w:rsid w:val="007A330B"/>
    <w:rsid w:val="007A3424"/>
    <w:rsid w:val="007A35EF"/>
    <w:rsid w:val="007A36BF"/>
    <w:rsid w:val="007A42CE"/>
    <w:rsid w:val="007A43A2"/>
    <w:rsid w:val="007A45DC"/>
    <w:rsid w:val="007A49EA"/>
    <w:rsid w:val="007A4D04"/>
    <w:rsid w:val="007A4ED9"/>
    <w:rsid w:val="007A4EDC"/>
    <w:rsid w:val="007A4F5D"/>
    <w:rsid w:val="007A516F"/>
    <w:rsid w:val="007A5943"/>
    <w:rsid w:val="007A64C0"/>
    <w:rsid w:val="007A6D9E"/>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0FD"/>
    <w:rsid w:val="007B64DF"/>
    <w:rsid w:val="007B6792"/>
    <w:rsid w:val="007B6C91"/>
    <w:rsid w:val="007B77E4"/>
    <w:rsid w:val="007B7C13"/>
    <w:rsid w:val="007B7DC1"/>
    <w:rsid w:val="007B7EDB"/>
    <w:rsid w:val="007C19AD"/>
    <w:rsid w:val="007C21FB"/>
    <w:rsid w:val="007C23B0"/>
    <w:rsid w:val="007C2403"/>
    <w:rsid w:val="007C2740"/>
    <w:rsid w:val="007C3598"/>
    <w:rsid w:val="007C3FA8"/>
    <w:rsid w:val="007C469A"/>
    <w:rsid w:val="007C49E9"/>
    <w:rsid w:val="007C57C6"/>
    <w:rsid w:val="007C57E7"/>
    <w:rsid w:val="007C6450"/>
    <w:rsid w:val="007C6818"/>
    <w:rsid w:val="007C68DA"/>
    <w:rsid w:val="007C6A71"/>
    <w:rsid w:val="007C6F32"/>
    <w:rsid w:val="007C7A01"/>
    <w:rsid w:val="007D042D"/>
    <w:rsid w:val="007D0BCF"/>
    <w:rsid w:val="007D17EA"/>
    <w:rsid w:val="007D229A"/>
    <w:rsid w:val="007D24E0"/>
    <w:rsid w:val="007D2F44"/>
    <w:rsid w:val="007D2F4D"/>
    <w:rsid w:val="007D33DA"/>
    <w:rsid w:val="007D393D"/>
    <w:rsid w:val="007D4178"/>
    <w:rsid w:val="007D4ACD"/>
    <w:rsid w:val="007D4D33"/>
    <w:rsid w:val="007D518D"/>
    <w:rsid w:val="007D52D6"/>
    <w:rsid w:val="007D55B2"/>
    <w:rsid w:val="007D5910"/>
    <w:rsid w:val="007D5DBC"/>
    <w:rsid w:val="007D66FE"/>
    <w:rsid w:val="007D7175"/>
    <w:rsid w:val="007D768A"/>
    <w:rsid w:val="007D7B63"/>
    <w:rsid w:val="007E04A9"/>
    <w:rsid w:val="007E0598"/>
    <w:rsid w:val="007E05D1"/>
    <w:rsid w:val="007E1369"/>
    <w:rsid w:val="007E1A1B"/>
    <w:rsid w:val="007E1A88"/>
    <w:rsid w:val="007E1E13"/>
    <w:rsid w:val="007E1FF2"/>
    <w:rsid w:val="007E2108"/>
    <w:rsid w:val="007E27D9"/>
    <w:rsid w:val="007E2C24"/>
    <w:rsid w:val="007E2EDE"/>
    <w:rsid w:val="007E32CA"/>
    <w:rsid w:val="007E4414"/>
    <w:rsid w:val="007E4BA5"/>
    <w:rsid w:val="007E4C88"/>
    <w:rsid w:val="007E4D2F"/>
    <w:rsid w:val="007E4DF4"/>
    <w:rsid w:val="007E50D6"/>
    <w:rsid w:val="007E5117"/>
    <w:rsid w:val="007E585E"/>
    <w:rsid w:val="007E688A"/>
    <w:rsid w:val="007E7DDF"/>
    <w:rsid w:val="007F0A66"/>
    <w:rsid w:val="007F0AEB"/>
    <w:rsid w:val="007F11A5"/>
    <w:rsid w:val="007F11C8"/>
    <w:rsid w:val="007F1940"/>
    <w:rsid w:val="007F1CFB"/>
    <w:rsid w:val="007F1DEC"/>
    <w:rsid w:val="007F220B"/>
    <w:rsid w:val="007F27DD"/>
    <w:rsid w:val="007F3289"/>
    <w:rsid w:val="007F3C68"/>
    <w:rsid w:val="007F3F0C"/>
    <w:rsid w:val="007F4584"/>
    <w:rsid w:val="007F672E"/>
    <w:rsid w:val="007F6880"/>
    <w:rsid w:val="007F6D28"/>
    <w:rsid w:val="007F76B4"/>
    <w:rsid w:val="007F798D"/>
    <w:rsid w:val="007F7DE9"/>
    <w:rsid w:val="007F7FD0"/>
    <w:rsid w:val="007F7FEA"/>
    <w:rsid w:val="008001B4"/>
    <w:rsid w:val="00800303"/>
    <w:rsid w:val="00800552"/>
    <w:rsid w:val="00800769"/>
    <w:rsid w:val="00800ED2"/>
    <w:rsid w:val="00801143"/>
    <w:rsid w:val="0080115D"/>
    <w:rsid w:val="008019BD"/>
    <w:rsid w:val="008019C7"/>
    <w:rsid w:val="008019F4"/>
    <w:rsid w:val="00801C38"/>
    <w:rsid w:val="00802AA6"/>
    <w:rsid w:val="00802AA8"/>
    <w:rsid w:val="00802E74"/>
    <w:rsid w:val="008037F3"/>
    <w:rsid w:val="0080474F"/>
    <w:rsid w:val="00804B92"/>
    <w:rsid w:val="00804E21"/>
    <w:rsid w:val="00805092"/>
    <w:rsid w:val="00805757"/>
    <w:rsid w:val="00806032"/>
    <w:rsid w:val="008063AC"/>
    <w:rsid w:val="00806807"/>
    <w:rsid w:val="00806AAF"/>
    <w:rsid w:val="008070AC"/>
    <w:rsid w:val="00807339"/>
    <w:rsid w:val="00807C65"/>
    <w:rsid w:val="008101FD"/>
    <w:rsid w:val="008103B1"/>
    <w:rsid w:val="008108AE"/>
    <w:rsid w:val="00810D8D"/>
    <w:rsid w:val="00810E70"/>
    <w:rsid w:val="00810FE5"/>
    <w:rsid w:val="00811835"/>
    <w:rsid w:val="008118DC"/>
    <w:rsid w:val="008128E3"/>
    <w:rsid w:val="00812D28"/>
    <w:rsid w:val="0081310C"/>
    <w:rsid w:val="0081312E"/>
    <w:rsid w:val="008136D3"/>
    <w:rsid w:val="00813F29"/>
    <w:rsid w:val="0081424E"/>
    <w:rsid w:val="008143CB"/>
    <w:rsid w:val="0081480C"/>
    <w:rsid w:val="00815396"/>
    <w:rsid w:val="0081581D"/>
    <w:rsid w:val="008158C8"/>
    <w:rsid w:val="008159E2"/>
    <w:rsid w:val="008161F9"/>
    <w:rsid w:val="00816E1B"/>
    <w:rsid w:val="00816E73"/>
    <w:rsid w:val="008172BE"/>
    <w:rsid w:val="00817B71"/>
    <w:rsid w:val="00817CB4"/>
    <w:rsid w:val="0082023B"/>
    <w:rsid w:val="00820244"/>
    <w:rsid w:val="00820479"/>
    <w:rsid w:val="008206E9"/>
    <w:rsid w:val="008207C8"/>
    <w:rsid w:val="008219A3"/>
    <w:rsid w:val="0082200F"/>
    <w:rsid w:val="008221B3"/>
    <w:rsid w:val="0082248E"/>
    <w:rsid w:val="00822D2F"/>
    <w:rsid w:val="008230CC"/>
    <w:rsid w:val="008230DE"/>
    <w:rsid w:val="008232D7"/>
    <w:rsid w:val="008234DD"/>
    <w:rsid w:val="008237B4"/>
    <w:rsid w:val="00824458"/>
    <w:rsid w:val="00824EB5"/>
    <w:rsid w:val="00824FDF"/>
    <w:rsid w:val="00825125"/>
    <w:rsid w:val="00825419"/>
    <w:rsid w:val="00825629"/>
    <w:rsid w:val="008257CC"/>
    <w:rsid w:val="00825DF7"/>
    <w:rsid w:val="0082669F"/>
    <w:rsid w:val="00826E2F"/>
    <w:rsid w:val="008270C9"/>
    <w:rsid w:val="0082717D"/>
    <w:rsid w:val="0082718F"/>
    <w:rsid w:val="008274BF"/>
    <w:rsid w:val="00827FD4"/>
    <w:rsid w:val="00830445"/>
    <w:rsid w:val="00830DC3"/>
    <w:rsid w:val="00831555"/>
    <w:rsid w:val="00831699"/>
    <w:rsid w:val="00831755"/>
    <w:rsid w:val="00831A29"/>
    <w:rsid w:val="00831AE3"/>
    <w:rsid w:val="00831B46"/>
    <w:rsid w:val="00831E60"/>
    <w:rsid w:val="00831F52"/>
    <w:rsid w:val="00832068"/>
    <w:rsid w:val="00832154"/>
    <w:rsid w:val="00832F5C"/>
    <w:rsid w:val="00834042"/>
    <w:rsid w:val="008342F3"/>
    <w:rsid w:val="008343EA"/>
    <w:rsid w:val="0083491F"/>
    <w:rsid w:val="008356A6"/>
    <w:rsid w:val="00835862"/>
    <w:rsid w:val="008359E0"/>
    <w:rsid w:val="0083600A"/>
    <w:rsid w:val="008376DD"/>
    <w:rsid w:val="008376F6"/>
    <w:rsid w:val="00837C8B"/>
    <w:rsid w:val="00837D5B"/>
    <w:rsid w:val="00837DB9"/>
    <w:rsid w:val="00840607"/>
    <w:rsid w:val="00840B69"/>
    <w:rsid w:val="00841503"/>
    <w:rsid w:val="00841CD2"/>
    <w:rsid w:val="0084290C"/>
    <w:rsid w:val="00842A46"/>
    <w:rsid w:val="00842B77"/>
    <w:rsid w:val="0084309F"/>
    <w:rsid w:val="00844C40"/>
    <w:rsid w:val="00844C6B"/>
    <w:rsid w:val="00844F6D"/>
    <w:rsid w:val="00845C12"/>
    <w:rsid w:val="00845C81"/>
    <w:rsid w:val="00845D0D"/>
    <w:rsid w:val="008466A8"/>
    <w:rsid w:val="008469D9"/>
    <w:rsid w:val="00846DC0"/>
    <w:rsid w:val="0084737C"/>
    <w:rsid w:val="008474A7"/>
    <w:rsid w:val="00850210"/>
    <w:rsid w:val="008506B6"/>
    <w:rsid w:val="00850AE0"/>
    <w:rsid w:val="0085109E"/>
    <w:rsid w:val="00851159"/>
    <w:rsid w:val="00851D5F"/>
    <w:rsid w:val="008524D2"/>
    <w:rsid w:val="008528EE"/>
    <w:rsid w:val="00852A2C"/>
    <w:rsid w:val="00852E19"/>
    <w:rsid w:val="0085394E"/>
    <w:rsid w:val="00854851"/>
    <w:rsid w:val="00854E37"/>
    <w:rsid w:val="0085525F"/>
    <w:rsid w:val="008559DE"/>
    <w:rsid w:val="00855FA7"/>
    <w:rsid w:val="0085612A"/>
    <w:rsid w:val="00856833"/>
    <w:rsid w:val="00856840"/>
    <w:rsid w:val="00857260"/>
    <w:rsid w:val="00857403"/>
    <w:rsid w:val="00857B68"/>
    <w:rsid w:val="0086087C"/>
    <w:rsid w:val="00860D8E"/>
    <w:rsid w:val="008611FF"/>
    <w:rsid w:val="008616A4"/>
    <w:rsid w:val="0086208A"/>
    <w:rsid w:val="0086226F"/>
    <w:rsid w:val="00862356"/>
    <w:rsid w:val="00862382"/>
    <w:rsid w:val="008626DC"/>
    <w:rsid w:val="0086275E"/>
    <w:rsid w:val="008628C2"/>
    <w:rsid w:val="00862DE7"/>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81B"/>
    <w:rsid w:val="00873CEF"/>
    <w:rsid w:val="00873F15"/>
    <w:rsid w:val="00874096"/>
    <w:rsid w:val="00874B1E"/>
    <w:rsid w:val="00874BC9"/>
    <w:rsid w:val="008756A4"/>
    <w:rsid w:val="00875B8F"/>
    <w:rsid w:val="00875EE0"/>
    <w:rsid w:val="00875F73"/>
    <w:rsid w:val="00876632"/>
    <w:rsid w:val="00876DEE"/>
    <w:rsid w:val="0087705F"/>
    <w:rsid w:val="00877296"/>
    <w:rsid w:val="00877C72"/>
    <w:rsid w:val="00877E3A"/>
    <w:rsid w:val="00877F44"/>
    <w:rsid w:val="008803E2"/>
    <w:rsid w:val="00880467"/>
    <w:rsid w:val="00880F30"/>
    <w:rsid w:val="008810DD"/>
    <w:rsid w:val="008833E8"/>
    <w:rsid w:val="00883507"/>
    <w:rsid w:val="00883622"/>
    <w:rsid w:val="00884169"/>
    <w:rsid w:val="00884372"/>
    <w:rsid w:val="0088464C"/>
    <w:rsid w:val="00884B2A"/>
    <w:rsid w:val="00884DD2"/>
    <w:rsid w:val="0088568C"/>
    <w:rsid w:val="00886D5C"/>
    <w:rsid w:val="00886F07"/>
    <w:rsid w:val="00886F20"/>
    <w:rsid w:val="008871F3"/>
    <w:rsid w:val="00887506"/>
    <w:rsid w:val="00887B48"/>
    <w:rsid w:val="00890174"/>
    <w:rsid w:val="008902F4"/>
    <w:rsid w:val="008912F3"/>
    <w:rsid w:val="0089176E"/>
    <w:rsid w:val="008917E0"/>
    <w:rsid w:val="008917F7"/>
    <w:rsid w:val="00891E05"/>
    <w:rsid w:val="008920F5"/>
    <w:rsid w:val="00892365"/>
    <w:rsid w:val="008926ED"/>
    <w:rsid w:val="00892BE5"/>
    <w:rsid w:val="0089369B"/>
    <w:rsid w:val="00893706"/>
    <w:rsid w:val="0089387C"/>
    <w:rsid w:val="00893A84"/>
    <w:rsid w:val="00893B04"/>
    <w:rsid w:val="008942EF"/>
    <w:rsid w:val="0089444E"/>
    <w:rsid w:val="008949DF"/>
    <w:rsid w:val="00894A1F"/>
    <w:rsid w:val="00894D85"/>
    <w:rsid w:val="00894DC4"/>
    <w:rsid w:val="008951DB"/>
    <w:rsid w:val="00895962"/>
    <w:rsid w:val="00895BB0"/>
    <w:rsid w:val="0089603F"/>
    <w:rsid w:val="008965E2"/>
    <w:rsid w:val="0089675E"/>
    <w:rsid w:val="00896C81"/>
    <w:rsid w:val="00896D83"/>
    <w:rsid w:val="008970BB"/>
    <w:rsid w:val="00897417"/>
    <w:rsid w:val="00897534"/>
    <w:rsid w:val="008A0AB2"/>
    <w:rsid w:val="008A0CFC"/>
    <w:rsid w:val="008A11BC"/>
    <w:rsid w:val="008A12FE"/>
    <w:rsid w:val="008A1798"/>
    <w:rsid w:val="008A1A89"/>
    <w:rsid w:val="008A28B6"/>
    <w:rsid w:val="008A2BB1"/>
    <w:rsid w:val="008A3183"/>
    <w:rsid w:val="008A3466"/>
    <w:rsid w:val="008A359E"/>
    <w:rsid w:val="008A389F"/>
    <w:rsid w:val="008A3A34"/>
    <w:rsid w:val="008A3C4D"/>
    <w:rsid w:val="008A3D02"/>
    <w:rsid w:val="008A4D48"/>
    <w:rsid w:val="008A51E2"/>
    <w:rsid w:val="008A5230"/>
    <w:rsid w:val="008A5700"/>
    <w:rsid w:val="008A5940"/>
    <w:rsid w:val="008A5B3D"/>
    <w:rsid w:val="008A6B6F"/>
    <w:rsid w:val="008A70DF"/>
    <w:rsid w:val="008A71EE"/>
    <w:rsid w:val="008A7200"/>
    <w:rsid w:val="008A73B2"/>
    <w:rsid w:val="008B03BA"/>
    <w:rsid w:val="008B043F"/>
    <w:rsid w:val="008B0808"/>
    <w:rsid w:val="008B0AC9"/>
    <w:rsid w:val="008B0AEC"/>
    <w:rsid w:val="008B125C"/>
    <w:rsid w:val="008B1B73"/>
    <w:rsid w:val="008B1D0A"/>
    <w:rsid w:val="008B1E53"/>
    <w:rsid w:val="008B1E5B"/>
    <w:rsid w:val="008B271D"/>
    <w:rsid w:val="008B389D"/>
    <w:rsid w:val="008B3C5C"/>
    <w:rsid w:val="008B3F05"/>
    <w:rsid w:val="008B48F6"/>
    <w:rsid w:val="008B5299"/>
    <w:rsid w:val="008B5A5F"/>
    <w:rsid w:val="008B5AB0"/>
    <w:rsid w:val="008B5B06"/>
    <w:rsid w:val="008B6054"/>
    <w:rsid w:val="008B6C5D"/>
    <w:rsid w:val="008B6DA0"/>
    <w:rsid w:val="008B7030"/>
    <w:rsid w:val="008B70E4"/>
    <w:rsid w:val="008B7436"/>
    <w:rsid w:val="008B7B08"/>
    <w:rsid w:val="008B7B4D"/>
    <w:rsid w:val="008C045E"/>
    <w:rsid w:val="008C13F0"/>
    <w:rsid w:val="008C1502"/>
    <w:rsid w:val="008C19D4"/>
    <w:rsid w:val="008C1DDF"/>
    <w:rsid w:val="008C1F26"/>
    <w:rsid w:val="008C212C"/>
    <w:rsid w:val="008C2170"/>
    <w:rsid w:val="008C298A"/>
    <w:rsid w:val="008C2A3A"/>
    <w:rsid w:val="008C2D17"/>
    <w:rsid w:val="008C2E3E"/>
    <w:rsid w:val="008C3196"/>
    <w:rsid w:val="008C3A7E"/>
    <w:rsid w:val="008C424F"/>
    <w:rsid w:val="008C43FE"/>
    <w:rsid w:val="008C4BDC"/>
    <w:rsid w:val="008C4C7E"/>
    <w:rsid w:val="008C56F6"/>
    <w:rsid w:val="008C5C46"/>
    <w:rsid w:val="008C6184"/>
    <w:rsid w:val="008C6624"/>
    <w:rsid w:val="008C6914"/>
    <w:rsid w:val="008C6AED"/>
    <w:rsid w:val="008C785E"/>
    <w:rsid w:val="008D0683"/>
    <w:rsid w:val="008D0A8A"/>
    <w:rsid w:val="008D0AFB"/>
    <w:rsid w:val="008D0BBA"/>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296"/>
    <w:rsid w:val="008D5896"/>
    <w:rsid w:val="008D58C0"/>
    <w:rsid w:val="008D5A38"/>
    <w:rsid w:val="008D605C"/>
    <w:rsid w:val="008D60BC"/>
    <w:rsid w:val="008D6110"/>
    <w:rsid w:val="008D6D7B"/>
    <w:rsid w:val="008D6DD3"/>
    <w:rsid w:val="008D7410"/>
    <w:rsid w:val="008D7EB7"/>
    <w:rsid w:val="008E03F0"/>
    <w:rsid w:val="008E0897"/>
    <w:rsid w:val="008E0EB8"/>
    <w:rsid w:val="008E10A6"/>
    <w:rsid w:val="008E1271"/>
    <w:rsid w:val="008E12FC"/>
    <w:rsid w:val="008E16F1"/>
    <w:rsid w:val="008E2251"/>
    <w:rsid w:val="008E22E1"/>
    <w:rsid w:val="008E24B3"/>
    <w:rsid w:val="008E24CA"/>
    <w:rsid w:val="008E2581"/>
    <w:rsid w:val="008E262D"/>
    <w:rsid w:val="008E2A06"/>
    <w:rsid w:val="008E2F6E"/>
    <w:rsid w:val="008E310A"/>
    <w:rsid w:val="008E36B9"/>
    <w:rsid w:val="008E3725"/>
    <w:rsid w:val="008E38AD"/>
    <w:rsid w:val="008E3EEC"/>
    <w:rsid w:val="008E4F80"/>
    <w:rsid w:val="008E5144"/>
    <w:rsid w:val="008E5B33"/>
    <w:rsid w:val="008E5BF2"/>
    <w:rsid w:val="008E5C81"/>
    <w:rsid w:val="008E5F8F"/>
    <w:rsid w:val="008E72F3"/>
    <w:rsid w:val="008F0A38"/>
    <w:rsid w:val="008F0A93"/>
    <w:rsid w:val="008F0F84"/>
    <w:rsid w:val="008F1014"/>
    <w:rsid w:val="008F11C9"/>
    <w:rsid w:val="008F11FC"/>
    <w:rsid w:val="008F1953"/>
    <w:rsid w:val="008F1B76"/>
    <w:rsid w:val="008F23D8"/>
    <w:rsid w:val="008F2BC3"/>
    <w:rsid w:val="008F2CE1"/>
    <w:rsid w:val="008F2CFB"/>
    <w:rsid w:val="008F2FD5"/>
    <w:rsid w:val="008F3587"/>
    <w:rsid w:val="008F37E5"/>
    <w:rsid w:val="008F4594"/>
    <w:rsid w:val="008F48C2"/>
    <w:rsid w:val="008F4EFB"/>
    <w:rsid w:val="008F51A3"/>
    <w:rsid w:val="008F5840"/>
    <w:rsid w:val="008F5904"/>
    <w:rsid w:val="008F594F"/>
    <w:rsid w:val="008F5AC4"/>
    <w:rsid w:val="008F5B83"/>
    <w:rsid w:val="008F5EEF"/>
    <w:rsid w:val="008F612B"/>
    <w:rsid w:val="008F6608"/>
    <w:rsid w:val="008F66FE"/>
    <w:rsid w:val="008F72CC"/>
    <w:rsid w:val="008F72CD"/>
    <w:rsid w:val="008F75DC"/>
    <w:rsid w:val="008F7744"/>
    <w:rsid w:val="008F7D54"/>
    <w:rsid w:val="008F7FD5"/>
    <w:rsid w:val="0090169A"/>
    <w:rsid w:val="0090178F"/>
    <w:rsid w:val="00903802"/>
    <w:rsid w:val="0090540E"/>
    <w:rsid w:val="00905673"/>
    <w:rsid w:val="00905C4E"/>
    <w:rsid w:val="009061DC"/>
    <w:rsid w:val="009064D0"/>
    <w:rsid w:val="0090696D"/>
    <w:rsid w:val="00906CD6"/>
    <w:rsid w:val="00906E4D"/>
    <w:rsid w:val="00906F31"/>
    <w:rsid w:val="00907498"/>
    <w:rsid w:val="009078B3"/>
    <w:rsid w:val="00907A77"/>
    <w:rsid w:val="00907E00"/>
    <w:rsid w:val="00907FE6"/>
    <w:rsid w:val="009102A3"/>
    <w:rsid w:val="00910632"/>
    <w:rsid w:val="0091088D"/>
    <w:rsid w:val="00910D37"/>
    <w:rsid w:val="00910FC9"/>
    <w:rsid w:val="009112AB"/>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A3C"/>
    <w:rsid w:val="00915CFD"/>
    <w:rsid w:val="00916181"/>
    <w:rsid w:val="00917656"/>
    <w:rsid w:val="00917B6E"/>
    <w:rsid w:val="009204C5"/>
    <w:rsid w:val="009205AD"/>
    <w:rsid w:val="009206DD"/>
    <w:rsid w:val="00920B01"/>
    <w:rsid w:val="00920D0F"/>
    <w:rsid w:val="0092180D"/>
    <w:rsid w:val="009218FC"/>
    <w:rsid w:val="00922735"/>
    <w:rsid w:val="00922F8C"/>
    <w:rsid w:val="009232C9"/>
    <w:rsid w:val="00923452"/>
    <w:rsid w:val="00923608"/>
    <w:rsid w:val="009238E5"/>
    <w:rsid w:val="0092394B"/>
    <w:rsid w:val="00923F12"/>
    <w:rsid w:val="0092405E"/>
    <w:rsid w:val="0092494B"/>
    <w:rsid w:val="00924FF8"/>
    <w:rsid w:val="00925730"/>
    <w:rsid w:val="00925BA8"/>
    <w:rsid w:val="0092668B"/>
    <w:rsid w:val="00926B47"/>
    <w:rsid w:val="00926DA7"/>
    <w:rsid w:val="00927AE4"/>
    <w:rsid w:val="00927D9C"/>
    <w:rsid w:val="00927F8B"/>
    <w:rsid w:val="009303E0"/>
    <w:rsid w:val="0093094D"/>
    <w:rsid w:val="00930F10"/>
    <w:rsid w:val="00930F49"/>
    <w:rsid w:val="00931D39"/>
    <w:rsid w:val="00931DCE"/>
    <w:rsid w:val="0093281C"/>
    <w:rsid w:val="009328C7"/>
    <w:rsid w:val="00932993"/>
    <w:rsid w:val="009336EC"/>
    <w:rsid w:val="0093376C"/>
    <w:rsid w:val="00933D69"/>
    <w:rsid w:val="00933F56"/>
    <w:rsid w:val="00934635"/>
    <w:rsid w:val="00934C13"/>
    <w:rsid w:val="00934CB9"/>
    <w:rsid w:val="00934FAA"/>
    <w:rsid w:val="00935228"/>
    <w:rsid w:val="0093541D"/>
    <w:rsid w:val="009355A2"/>
    <w:rsid w:val="00935DB2"/>
    <w:rsid w:val="00935F9E"/>
    <w:rsid w:val="0093601E"/>
    <w:rsid w:val="009366BD"/>
    <w:rsid w:val="0093671D"/>
    <w:rsid w:val="00936D98"/>
    <w:rsid w:val="00937416"/>
    <w:rsid w:val="00937C41"/>
    <w:rsid w:val="00937F92"/>
    <w:rsid w:val="009401D1"/>
    <w:rsid w:val="00940D7D"/>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5A4"/>
    <w:rsid w:val="00950824"/>
    <w:rsid w:val="00950C81"/>
    <w:rsid w:val="00950E6C"/>
    <w:rsid w:val="00950FA9"/>
    <w:rsid w:val="0095167B"/>
    <w:rsid w:val="00951ADB"/>
    <w:rsid w:val="0095236B"/>
    <w:rsid w:val="009523B5"/>
    <w:rsid w:val="009527BA"/>
    <w:rsid w:val="009537C9"/>
    <w:rsid w:val="0095380C"/>
    <w:rsid w:val="0095383A"/>
    <w:rsid w:val="00953B85"/>
    <w:rsid w:val="00953D93"/>
    <w:rsid w:val="009542B8"/>
    <w:rsid w:val="00954353"/>
    <w:rsid w:val="0095472A"/>
    <w:rsid w:val="00954C96"/>
    <w:rsid w:val="00954E11"/>
    <w:rsid w:val="009554E2"/>
    <w:rsid w:val="0095555B"/>
    <w:rsid w:val="00955715"/>
    <w:rsid w:val="00955C0A"/>
    <w:rsid w:val="00955C4F"/>
    <w:rsid w:val="00956BCA"/>
    <w:rsid w:val="0095755F"/>
    <w:rsid w:val="009579C9"/>
    <w:rsid w:val="00957F62"/>
    <w:rsid w:val="00960107"/>
    <w:rsid w:val="00960182"/>
    <w:rsid w:val="0096041C"/>
    <w:rsid w:val="00960C7C"/>
    <w:rsid w:val="00960D1E"/>
    <w:rsid w:val="00961296"/>
    <w:rsid w:val="009618B0"/>
    <w:rsid w:val="00961B38"/>
    <w:rsid w:val="009621DE"/>
    <w:rsid w:val="009623FF"/>
    <w:rsid w:val="00962480"/>
    <w:rsid w:val="00962859"/>
    <w:rsid w:val="009628BC"/>
    <w:rsid w:val="00962A80"/>
    <w:rsid w:val="00963BE6"/>
    <w:rsid w:val="00963FC7"/>
    <w:rsid w:val="00964F57"/>
    <w:rsid w:val="00965649"/>
    <w:rsid w:val="009657F1"/>
    <w:rsid w:val="00965C43"/>
    <w:rsid w:val="00965D0D"/>
    <w:rsid w:val="00965E6D"/>
    <w:rsid w:val="00966001"/>
    <w:rsid w:val="0096625D"/>
    <w:rsid w:val="0096667A"/>
    <w:rsid w:val="00967549"/>
    <w:rsid w:val="0096796D"/>
    <w:rsid w:val="00967D49"/>
    <w:rsid w:val="0097054E"/>
    <w:rsid w:val="00970709"/>
    <w:rsid w:val="009709F8"/>
    <w:rsid w:val="00971921"/>
    <w:rsid w:val="00972076"/>
    <w:rsid w:val="0097218A"/>
    <w:rsid w:val="00972315"/>
    <w:rsid w:val="00972929"/>
    <w:rsid w:val="00972F91"/>
    <w:rsid w:val="0097314C"/>
    <w:rsid w:val="0097372B"/>
    <w:rsid w:val="00973827"/>
    <w:rsid w:val="00973FCF"/>
    <w:rsid w:val="009742D3"/>
    <w:rsid w:val="00974445"/>
    <w:rsid w:val="009747CA"/>
    <w:rsid w:val="009749E1"/>
    <w:rsid w:val="00976E48"/>
    <w:rsid w:val="00976FF9"/>
    <w:rsid w:val="0097704F"/>
    <w:rsid w:val="00977306"/>
    <w:rsid w:val="00977BA7"/>
    <w:rsid w:val="00980517"/>
    <w:rsid w:val="00980B5F"/>
    <w:rsid w:val="0098194F"/>
    <w:rsid w:val="00981958"/>
    <w:rsid w:val="0098228A"/>
    <w:rsid w:val="00982511"/>
    <w:rsid w:val="009826C8"/>
    <w:rsid w:val="0098333C"/>
    <w:rsid w:val="009836E4"/>
    <w:rsid w:val="0098412F"/>
    <w:rsid w:val="00984289"/>
    <w:rsid w:val="009848C3"/>
    <w:rsid w:val="00984E99"/>
    <w:rsid w:val="00985863"/>
    <w:rsid w:val="00985F28"/>
    <w:rsid w:val="00986149"/>
    <w:rsid w:val="00986176"/>
    <w:rsid w:val="0098689F"/>
    <w:rsid w:val="00986E7F"/>
    <w:rsid w:val="00987275"/>
    <w:rsid w:val="0098727F"/>
    <w:rsid w:val="00987536"/>
    <w:rsid w:val="00987632"/>
    <w:rsid w:val="00987A16"/>
    <w:rsid w:val="00990BD5"/>
    <w:rsid w:val="0099196F"/>
    <w:rsid w:val="009927D4"/>
    <w:rsid w:val="00992945"/>
    <w:rsid w:val="00992B98"/>
    <w:rsid w:val="00992E46"/>
    <w:rsid w:val="0099359F"/>
    <w:rsid w:val="00994871"/>
    <w:rsid w:val="00994CA6"/>
    <w:rsid w:val="00994D88"/>
    <w:rsid w:val="00994E08"/>
    <w:rsid w:val="009951F9"/>
    <w:rsid w:val="009953DE"/>
    <w:rsid w:val="00995A4B"/>
    <w:rsid w:val="00995C95"/>
    <w:rsid w:val="00995E85"/>
    <w:rsid w:val="00995F19"/>
    <w:rsid w:val="0099636A"/>
    <w:rsid w:val="00996468"/>
    <w:rsid w:val="00996654"/>
    <w:rsid w:val="00996876"/>
    <w:rsid w:val="009968BE"/>
    <w:rsid w:val="00996D14"/>
    <w:rsid w:val="00996FFA"/>
    <w:rsid w:val="00997323"/>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2A8"/>
    <w:rsid w:val="009A3378"/>
    <w:rsid w:val="009A3A86"/>
    <w:rsid w:val="009A3DB5"/>
    <w:rsid w:val="009A3FF6"/>
    <w:rsid w:val="009A4078"/>
    <w:rsid w:val="009A427E"/>
    <w:rsid w:val="009A4869"/>
    <w:rsid w:val="009A4C28"/>
    <w:rsid w:val="009A4C3C"/>
    <w:rsid w:val="009A4E6D"/>
    <w:rsid w:val="009A4F91"/>
    <w:rsid w:val="009A5C99"/>
    <w:rsid w:val="009A6085"/>
    <w:rsid w:val="009A63E1"/>
    <w:rsid w:val="009A6A6B"/>
    <w:rsid w:val="009A7A86"/>
    <w:rsid w:val="009B0637"/>
    <w:rsid w:val="009B0800"/>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61A7"/>
    <w:rsid w:val="009B7204"/>
    <w:rsid w:val="009B7239"/>
    <w:rsid w:val="009C0074"/>
    <w:rsid w:val="009C0564"/>
    <w:rsid w:val="009C0736"/>
    <w:rsid w:val="009C096B"/>
    <w:rsid w:val="009C0FEE"/>
    <w:rsid w:val="009C1644"/>
    <w:rsid w:val="009C1ED3"/>
    <w:rsid w:val="009C1FC6"/>
    <w:rsid w:val="009C2098"/>
    <w:rsid w:val="009C21EA"/>
    <w:rsid w:val="009C2536"/>
    <w:rsid w:val="009C2685"/>
    <w:rsid w:val="009C269F"/>
    <w:rsid w:val="009C282A"/>
    <w:rsid w:val="009C2C61"/>
    <w:rsid w:val="009C39BC"/>
    <w:rsid w:val="009C3A3F"/>
    <w:rsid w:val="009C4437"/>
    <w:rsid w:val="009C45D4"/>
    <w:rsid w:val="009C46A2"/>
    <w:rsid w:val="009C4BC2"/>
    <w:rsid w:val="009C4D22"/>
    <w:rsid w:val="009C4FE4"/>
    <w:rsid w:val="009C7121"/>
    <w:rsid w:val="009C727C"/>
    <w:rsid w:val="009C7320"/>
    <w:rsid w:val="009C792F"/>
    <w:rsid w:val="009C7954"/>
    <w:rsid w:val="009C7DED"/>
    <w:rsid w:val="009D0672"/>
    <w:rsid w:val="009D0729"/>
    <w:rsid w:val="009D0B65"/>
    <w:rsid w:val="009D0CF6"/>
    <w:rsid w:val="009D0F66"/>
    <w:rsid w:val="009D10BE"/>
    <w:rsid w:val="009D1151"/>
    <w:rsid w:val="009D1A06"/>
    <w:rsid w:val="009D1BA4"/>
    <w:rsid w:val="009D1CB0"/>
    <w:rsid w:val="009D22E4"/>
    <w:rsid w:val="009D22F7"/>
    <w:rsid w:val="009D319C"/>
    <w:rsid w:val="009D37C5"/>
    <w:rsid w:val="009D3E2E"/>
    <w:rsid w:val="009D3FE6"/>
    <w:rsid w:val="009D4350"/>
    <w:rsid w:val="009D44C4"/>
    <w:rsid w:val="009D5053"/>
    <w:rsid w:val="009D532C"/>
    <w:rsid w:val="009D5978"/>
    <w:rsid w:val="009D5BAB"/>
    <w:rsid w:val="009D65DE"/>
    <w:rsid w:val="009D6983"/>
    <w:rsid w:val="009D6A0A"/>
    <w:rsid w:val="009D74EC"/>
    <w:rsid w:val="009D7999"/>
    <w:rsid w:val="009D7DEF"/>
    <w:rsid w:val="009E058F"/>
    <w:rsid w:val="009E0A9E"/>
    <w:rsid w:val="009E0AAB"/>
    <w:rsid w:val="009E0B62"/>
    <w:rsid w:val="009E0DC0"/>
    <w:rsid w:val="009E1810"/>
    <w:rsid w:val="009E19A2"/>
    <w:rsid w:val="009E19E4"/>
    <w:rsid w:val="009E1C84"/>
    <w:rsid w:val="009E20A7"/>
    <w:rsid w:val="009E268A"/>
    <w:rsid w:val="009E26C9"/>
    <w:rsid w:val="009E28AC"/>
    <w:rsid w:val="009E2F8A"/>
    <w:rsid w:val="009E3AFD"/>
    <w:rsid w:val="009E3CDD"/>
    <w:rsid w:val="009E3FDC"/>
    <w:rsid w:val="009E4B16"/>
    <w:rsid w:val="009E4C14"/>
    <w:rsid w:val="009E5676"/>
    <w:rsid w:val="009E5C60"/>
    <w:rsid w:val="009E64DB"/>
    <w:rsid w:val="009E6794"/>
    <w:rsid w:val="009E6FF2"/>
    <w:rsid w:val="009E7189"/>
    <w:rsid w:val="009E743C"/>
    <w:rsid w:val="009E7E46"/>
    <w:rsid w:val="009E7F62"/>
    <w:rsid w:val="009E7FC1"/>
    <w:rsid w:val="009F01E1"/>
    <w:rsid w:val="009F0415"/>
    <w:rsid w:val="009F0B4D"/>
    <w:rsid w:val="009F1096"/>
    <w:rsid w:val="009F10D6"/>
    <w:rsid w:val="009F150E"/>
    <w:rsid w:val="009F18E7"/>
    <w:rsid w:val="009F1AAC"/>
    <w:rsid w:val="009F23AE"/>
    <w:rsid w:val="009F27AD"/>
    <w:rsid w:val="009F2A87"/>
    <w:rsid w:val="009F31AD"/>
    <w:rsid w:val="009F3E13"/>
    <w:rsid w:val="009F3FB5"/>
    <w:rsid w:val="009F3FBA"/>
    <w:rsid w:val="009F42FB"/>
    <w:rsid w:val="009F43F1"/>
    <w:rsid w:val="009F4519"/>
    <w:rsid w:val="009F521F"/>
    <w:rsid w:val="009F553C"/>
    <w:rsid w:val="009F59F8"/>
    <w:rsid w:val="009F6186"/>
    <w:rsid w:val="009F643F"/>
    <w:rsid w:val="009F6DAE"/>
    <w:rsid w:val="00A00068"/>
    <w:rsid w:val="00A0008A"/>
    <w:rsid w:val="00A00169"/>
    <w:rsid w:val="00A0020A"/>
    <w:rsid w:val="00A0026F"/>
    <w:rsid w:val="00A005B0"/>
    <w:rsid w:val="00A00616"/>
    <w:rsid w:val="00A01521"/>
    <w:rsid w:val="00A01F17"/>
    <w:rsid w:val="00A01FC4"/>
    <w:rsid w:val="00A021DB"/>
    <w:rsid w:val="00A02226"/>
    <w:rsid w:val="00A022A5"/>
    <w:rsid w:val="00A0238F"/>
    <w:rsid w:val="00A02684"/>
    <w:rsid w:val="00A02B86"/>
    <w:rsid w:val="00A03A22"/>
    <w:rsid w:val="00A03DD0"/>
    <w:rsid w:val="00A03EAF"/>
    <w:rsid w:val="00A04634"/>
    <w:rsid w:val="00A05E8D"/>
    <w:rsid w:val="00A06119"/>
    <w:rsid w:val="00A06169"/>
    <w:rsid w:val="00A075FA"/>
    <w:rsid w:val="00A079FF"/>
    <w:rsid w:val="00A07A48"/>
    <w:rsid w:val="00A07C49"/>
    <w:rsid w:val="00A10230"/>
    <w:rsid w:val="00A10781"/>
    <w:rsid w:val="00A108EE"/>
    <w:rsid w:val="00A10BB8"/>
    <w:rsid w:val="00A1108D"/>
    <w:rsid w:val="00A117FD"/>
    <w:rsid w:val="00A11ACA"/>
    <w:rsid w:val="00A11B9B"/>
    <w:rsid w:val="00A1200D"/>
    <w:rsid w:val="00A129D5"/>
    <w:rsid w:val="00A137E4"/>
    <w:rsid w:val="00A13810"/>
    <w:rsid w:val="00A1393B"/>
    <w:rsid w:val="00A13AD3"/>
    <w:rsid w:val="00A14813"/>
    <w:rsid w:val="00A14984"/>
    <w:rsid w:val="00A14A13"/>
    <w:rsid w:val="00A14D12"/>
    <w:rsid w:val="00A14EFB"/>
    <w:rsid w:val="00A1566A"/>
    <w:rsid w:val="00A162FC"/>
    <w:rsid w:val="00A165BF"/>
    <w:rsid w:val="00A16B81"/>
    <w:rsid w:val="00A172E8"/>
    <w:rsid w:val="00A179FF"/>
    <w:rsid w:val="00A17C6D"/>
    <w:rsid w:val="00A17F07"/>
    <w:rsid w:val="00A2008C"/>
    <w:rsid w:val="00A20C4B"/>
    <w:rsid w:val="00A20C5C"/>
    <w:rsid w:val="00A20ED5"/>
    <w:rsid w:val="00A21A36"/>
    <w:rsid w:val="00A22CCA"/>
    <w:rsid w:val="00A2340A"/>
    <w:rsid w:val="00A23BB2"/>
    <w:rsid w:val="00A23F3B"/>
    <w:rsid w:val="00A24493"/>
    <w:rsid w:val="00A2465A"/>
    <w:rsid w:val="00A24790"/>
    <w:rsid w:val="00A24900"/>
    <w:rsid w:val="00A25294"/>
    <w:rsid w:val="00A253E3"/>
    <w:rsid w:val="00A254EE"/>
    <w:rsid w:val="00A25567"/>
    <w:rsid w:val="00A2580A"/>
    <w:rsid w:val="00A25849"/>
    <w:rsid w:val="00A25BE7"/>
    <w:rsid w:val="00A26702"/>
    <w:rsid w:val="00A26B89"/>
    <w:rsid w:val="00A26BF8"/>
    <w:rsid w:val="00A26C9C"/>
    <w:rsid w:val="00A26E0F"/>
    <w:rsid w:val="00A27008"/>
    <w:rsid w:val="00A275B1"/>
    <w:rsid w:val="00A27B90"/>
    <w:rsid w:val="00A27CDF"/>
    <w:rsid w:val="00A27D31"/>
    <w:rsid w:val="00A3025E"/>
    <w:rsid w:val="00A309C6"/>
    <w:rsid w:val="00A309F2"/>
    <w:rsid w:val="00A30AB0"/>
    <w:rsid w:val="00A30D13"/>
    <w:rsid w:val="00A31346"/>
    <w:rsid w:val="00A314F9"/>
    <w:rsid w:val="00A3155B"/>
    <w:rsid w:val="00A319D0"/>
    <w:rsid w:val="00A31C24"/>
    <w:rsid w:val="00A32256"/>
    <w:rsid w:val="00A32316"/>
    <w:rsid w:val="00A32574"/>
    <w:rsid w:val="00A33037"/>
    <w:rsid w:val="00A33172"/>
    <w:rsid w:val="00A33303"/>
    <w:rsid w:val="00A3349D"/>
    <w:rsid w:val="00A338F0"/>
    <w:rsid w:val="00A341CC"/>
    <w:rsid w:val="00A3432B"/>
    <w:rsid w:val="00A346BA"/>
    <w:rsid w:val="00A34C67"/>
    <w:rsid w:val="00A34D62"/>
    <w:rsid w:val="00A34F4E"/>
    <w:rsid w:val="00A35638"/>
    <w:rsid w:val="00A36086"/>
    <w:rsid w:val="00A3611D"/>
    <w:rsid w:val="00A3614D"/>
    <w:rsid w:val="00A36339"/>
    <w:rsid w:val="00A366E4"/>
    <w:rsid w:val="00A36703"/>
    <w:rsid w:val="00A378B3"/>
    <w:rsid w:val="00A40229"/>
    <w:rsid w:val="00A4071E"/>
    <w:rsid w:val="00A40968"/>
    <w:rsid w:val="00A40DF8"/>
    <w:rsid w:val="00A411B4"/>
    <w:rsid w:val="00A41367"/>
    <w:rsid w:val="00A41AA2"/>
    <w:rsid w:val="00A41BA2"/>
    <w:rsid w:val="00A42252"/>
    <w:rsid w:val="00A4308A"/>
    <w:rsid w:val="00A4376F"/>
    <w:rsid w:val="00A44B36"/>
    <w:rsid w:val="00A44E05"/>
    <w:rsid w:val="00A44EE8"/>
    <w:rsid w:val="00A4549F"/>
    <w:rsid w:val="00A45B9B"/>
    <w:rsid w:val="00A462FE"/>
    <w:rsid w:val="00A46A52"/>
    <w:rsid w:val="00A46F40"/>
    <w:rsid w:val="00A479E5"/>
    <w:rsid w:val="00A47E3F"/>
    <w:rsid w:val="00A50068"/>
    <w:rsid w:val="00A500CB"/>
    <w:rsid w:val="00A501C9"/>
    <w:rsid w:val="00A5026D"/>
    <w:rsid w:val="00A50506"/>
    <w:rsid w:val="00A505DD"/>
    <w:rsid w:val="00A50F1C"/>
    <w:rsid w:val="00A51034"/>
    <w:rsid w:val="00A51898"/>
    <w:rsid w:val="00A51CCC"/>
    <w:rsid w:val="00A52BB0"/>
    <w:rsid w:val="00A5315C"/>
    <w:rsid w:val="00A53A0F"/>
    <w:rsid w:val="00A53EC5"/>
    <w:rsid w:val="00A53F55"/>
    <w:rsid w:val="00A5417B"/>
    <w:rsid w:val="00A54599"/>
    <w:rsid w:val="00A54A16"/>
    <w:rsid w:val="00A54ABF"/>
    <w:rsid w:val="00A54B82"/>
    <w:rsid w:val="00A558DD"/>
    <w:rsid w:val="00A55B5A"/>
    <w:rsid w:val="00A55D88"/>
    <w:rsid w:val="00A56629"/>
    <w:rsid w:val="00A569D4"/>
    <w:rsid w:val="00A56D7E"/>
    <w:rsid w:val="00A57306"/>
    <w:rsid w:val="00A57E45"/>
    <w:rsid w:val="00A57F1A"/>
    <w:rsid w:val="00A60163"/>
    <w:rsid w:val="00A6038D"/>
    <w:rsid w:val="00A6086F"/>
    <w:rsid w:val="00A60C79"/>
    <w:rsid w:val="00A60C9D"/>
    <w:rsid w:val="00A60CF0"/>
    <w:rsid w:val="00A60EC5"/>
    <w:rsid w:val="00A613DD"/>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23D"/>
    <w:rsid w:val="00A6643C"/>
    <w:rsid w:val="00A66534"/>
    <w:rsid w:val="00A669AD"/>
    <w:rsid w:val="00A67544"/>
    <w:rsid w:val="00A675AE"/>
    <w:rsid w:val="00A704A7"/>
    <w:rsid w:val="00A7058D"/>
    <w:rsid w:val="00A705BA"/>
    <w:rsid w:val="00A7075B"/>
    <w:rsid w:val="00A7164F"/>
    <w:rsid w:val="00A718B8"/>
    <w:rsid w:val="00A71CE6"/>
    <w:rsid w:val="00A71D23"/>
    <w:rsid w:val="00A72305"/>
    <w:rsid w:val="00A72751"/>
    <w:rsid w:val="00A7333A"/>
    <w:rsid w:val="00A7345F"/>
    <w:rsid w:val="00A73D0D"/>
    <w:rsid w:val="00A74A23"/>
    <w:rsid w:val="00A74A92"/>
    <w:rsid w:val="00A74B29"/>
    <w:rsid w:val="00A74B5D"/>
    <w:rsid w:val="00A74EB4"/>
    <w:rsid w:val="00A752A5"/>
    <w:rsid w:val="00A757DF"/>
    <w:rsid w:val="00A75CC1"/>
    <w:rsid w:val="00A75E88"/>
    <w:rsid w:val="00A7660F"/>
    <w:rsid w:val="00A76C0A"/>
    <w:rsid w:val="00A77212"/>
    <w:rsid w:val="00A77A13"/>
    <w:rsid w:val="00A8048C"/>
    <w:rsid w:val="00A8056E"/>
    <w:rsid w:val="00A8094B"/>
    <w:rsid w:val="00A82257"/>
    <w:rsid w:val="00A827B2"/>
    <w:rsid w:val="00A82D58"/>
    <w:rsid w:val="00A83553"/>
    <w:rsid w:val="00A83968"/>
    <w:rsid w:val="00A8399D"/>
    <w:rsid w:val="00A83E3D"/>
    <w:rsid w:val="00A8443A"/>
    <w:rsid w:val="00A846F1"/>
    <w:rsid w:val="00A8479C"/>
    <w:rsid w:val="00A847F3"/>
    <w:rsid w:val="00A85197"/>
    <w:rsid w:val="00A8557B"/>
    <w:rsid w:val="00A857AC"/>
    <w:rsid w:val="00A85A05"/>
    <w:rsid w:val="00A85A9E"/>
    <w:rsid w:val="00A862D1"/>
    <w:rsid w:val="00A86378"/>
    <w:rsid w:val="00A86B04"/>
    <w:rsid w:val="00A86D63"/>
    <w:rsid w:val="00A8713F"/>
    <w:rsid w:val="00A87797"/>
    <w:rsid w:val="00A87BC0"/>
    <w:rsid w:val="00A90074"/>
    <w:rsid w:val="00A906B1"/>
    <w:rsid w:val="00A90E72"/>
    <w:rsid w:val="00A90F50"/>
    <w:rsid w:val="00A922A2"/>
    <w:rsid w:val="00A92504"/>
    <w:rsid w:val="00A9327B"/>
    <w:rsid w:val="00A93B69"/>
    <w:rsid w:val="00A93D6F"/>
    <w:rsid w:val="00A94031"/>
    <w:rsid w:val="00A940E4"/>
    <w:rsid w:val="00A951BE"/>
    <w:rsid w:val="00A963C7"/>
    <w:rsid w:val="00A97CB8"/>
    <w:rsid w:val="00AA1626"/>
    <w:rsid w:val="00AA1C25"/>
    <w:rsid w:val="00AA2B9F"/>
    <w:rsid w:val="00AA2E8A"/>
    <w:rsid w:val="00AA32B7"/>
    <w:rsid w:val="00AA379F"/>
    <w:rsid w:val="00AA3DB7"/>
    <w:rsid w:val="00AA4258"/>
    <w:rsid w:val="00AA4C65"/>
    <w:rsid w:val="00AA51F5"/>
    <w:rsid w:val="00AA54A8"/>
    <w:rsid w:val="00AA56EB"/>
    <w:rsid w:val="00AA5BC1"/>
    <w:rsid w:val="00AA5E3B"/>
    <w:rsid w:val="00AA5F30"/>
    <w:rsid w:val="00AA641A"/>
    <w:rsid w:val="00AA68B4"/>
    <w:rsid w:val="00AA6E61"/>
    <w:rsid w:val="00AA7227"/>
    <w:rsid w:val="00AA7A66"/>
    <w:rsid w:val="00AB0108"/>
    <w:rsid w:val="00AB0543"/>
    <w:rsid w:val="00AB0AC9"/>
    <w:rsid w:val="00AB10C5"/>
    <w:rsid w:val="00AB185A"/>
    <w:rsid w:val="00AB1BA7"/>
    <w:rsid w:val="00AB1CCC"/>
    <w:rsid w:val="00AB1E04"/>
    <w:rsid w:val="00AB2601"/>
    <w:rsid w:val="00AB29CF"/>
    <w:rsid w:val="00AB3113"/>
    <w:rsid w:val="00AB348A"/>
    <w:rsid w:val="00AB36A2"/>
    <w:rsid w:val="00AB3AB6"/>
    <w:rsid w:val="00AB3F38"/>
    <w:rsid w:val="00AB43EC"/>
    <w:rsid w:val="00AB43EE"/>
    <w:rsid w:val="00AB4BF4"/>
    <w:rsid w:val="00AB56D3"/>
    <w:rsid w:val="00AB5ADF"/>
    <w:rsid w:val="00AB5B30"/>
    <w:rsid w:val="00AB5E57"/>
    <w:rsid w:val="00AB659D"/>
    <w:rsid w:val="00AB725F"/>
    <w:rsid w:val="00AB77CF"/>
    <w:rsid w:val="00AB789F"/>
    <w:rsid w:val="00AC0705"/>
    <w:rsid w:val="00AC097F"/>
    <w:rsid w:val="00AC0DB3"/>
    <w:rsid w:val="00AC109B"/>
    <w:rsid w:val="00AC23B6"/>
    <w:rsid w:val="00AC33BD"/>
    <w:rsid w:val="00AC3F6C"/>
    <w:rsid w:val="00AC4749"/>
    <w:rsid w:val="00AC4980"/>
    <w:rsid w:val="00AC5A5E"/>
    <w:rsid w:val="00AC5B2B"/>
    <w:rsid w:val="00AC5C34"/>
    <w:rsid w:val="00AC5E74"/>
    <w:rsid w:val="00AC74DA"/>
    <w:rsid w:val="00AC7A2B"/>
    <w:rsid w:val="00AC7C25"/>
    <w:rsid w:val="00AD08E5"/>
    <w:rsid w:val="00AD0980"/>
    <w:rsid w:val="00AD0A51"/>
    <w:rsid w:val="00AD0B37"/>
    <w:rsid w:val="00AD11F7"/>
    <w:rsid w:val="00AD197B"/>
    <w:rsid w:val="00AD1DB7"/>
    <w:rsid w:val="00AD2852"/>
    <w:rsid w:val="00AD3976"/>
    <w:rsid w:val="00AD4517"/>
    <w:rsid w:val="00AD47E7"/>
    <w:rsid w:val="00AD4BE8"/>
    <w:rsid w:val="00AD4D2A"/>
    <w:rsid w:val="00AD4E05"/>
    <w:rsid w:val="00AD4F51"/>
    <w:rsid w:val="00AD507C"/>
    <w:rsid w:val="00AD510D"/>
    <w:rsid w:val="00AD541B"/>
    <w:rsid w:val="00AD542F"/>
    <w:rsid w:val="00AD60CB"/>
    <w:rsid w:val="00AD6DEE"/>
    <w:rsid w:val="00AD71E0"/>
    <w:rsid w:val="00AD7305"/>
    <w:rsid w:val="00AD7C9E"/>
    <w:rsid w:val="00AD7E64"/>
    <w:rsid w:val="00AE01A6"/>
    <w:rsid w:val="00AE0C56"/>
    <w:rsid w:val="00AE12DC"/>
    <w:rsid w:val="00AE149E"/>
    <w:rsid w:val="00AE1667"/>
    <w:rsid w:val="00AE1AE1"/>
    <w:rsid w:val="00AE22F2"/>
    <w:rsid w:val="00AE27D3"/>
    <w:rsid w:val="00AE29FC"/>
    <w:rsid w:val="00AE2F3F"/>
    <w:rsid w:val="00AE372A"/>
    <w:rsid w:val="00AE3743"/>
    <w:rsid w:val="00AE3B4E"/>
    <w:rsid w:val="00AE4A0F"/>
    <w:rsid w:val="00AE4ADF"/>
    <w:rsid w:val="00AE5025"/>
    <w:rsid w:val="00AE59EC"/>
    <w:rsid w:val="00AE5A31"/>
    <w:rsid w:val="00AE5E9C"/>
    <w:rsid w:val="00AE602A"/>
    <w:rsid w:val="00AE67B3"/>
    <w:rsid w:val="00AE689C"/>
    <w:rsid w:val="00AE6D2D"/>
    <w:rsid w:val="00AE6F71"/>
    <w:rsid w:val="00AE7399"/>
    <w:rsid w:val="00AE7864"/>
    <w:rsid w:val="00AE7949"/>
    <w:rsid w:val="00AF03CA"/>
    <w:rsid w:val="00AF0684"/>
    <w:rsid w:val="00AF0884"/>
    <w:rsid w:val="00AF0A18"/>
    <w:rsid w:val="00AF10FB"/>
    <w:rsid w:val="00AF15B3"/>
    <w:rsid w:val="00AF1A79"/>
    <w:rsid w:val="00AF25D5"/>
    <w:rsid w:val="00AF3370"/>
    <w:rsid w:val="00AF364E"/>
    <w:rsid w:val="00AF3B81"/>
    <w:rsid w:val="00AF3DBB"/>
    <w:rsid w:val="00AF4C2A"/>
    <w:rsid w:val="00AF5194"/>
    <w:rsid w:val="00AF53EF"/>
    <w:rsid w:val="00AF57DC"/>
    <w:rsid w:val="00AF5A01"/>
    <w:rsid w:val="00AF5AD3"/>
    <w:rsid w:val="00AF5E52"/>
    <w:rsid w:val="00AF60E6"/>
    <w:rsid w:val="00AF6812"/>
    <w:rsid w:val="00AF6BEB"/>
    <w:rsid w:val="00AF723A"/>
    <w:rsid w:val="00AF73C3"/>
    <w:rsid w:val="00AF77ED"/>
    <w:rsid w:val="00AF795C"/>
    <w:rsid w:val="00AF79F0"/>
    <w:rsid w:val="00B00752"/>
    <w:rsid w:val="00B00D3A"/>
    <w:rsid w:val="00B013AA"/>
    <w:rsid w:val="00B019CF"/>
    <w:rsid w:val="00B01CDE"/>
    <w:rsid w:val="00B01D7B"/>
    <w:rsid w:val="00B026C1"/>
    <w:rsid w:val="00B028AC"/>
    <w:rsid w:val="00B02B9C"/>
    <w:rsid w:val="00B02EBF"/>
    <w:rsid w:val="00B03091"/>
    <w:rsid w:val="00B0353B"/>
    <w:rsid w:val="00B0374E"/>
    <w:rsid w:val="00B0388E"/>
    <w:rsid w:val="00B03BC1"/>
    <w:rsid w:val="00B03FEE"/>
    <w:rsid w:val="00B040B2"/>
    <w:rsid w:val="00B0434C"/>
    <w:rsid w:val="00B04BE8"/>
    <w:rsid w:val="00B054E8"/>
    <w:rsid w:val="00B0582F"/>
    <w:rsid w:val="00B05A27"/>
    <w:rsid w:val="00B062B4"/>
    <w:rsid w:val="00B067B5"/>
    <w:rsid w:val="00B06D77"/>
    <w:rsid w:val="00B07619"/>
    <w:rsid w:val="00B07B98"/>
    <w:rsid w:val="00B10558"/>
    <w:rsid w:val="00B10A20"/>
    <w:rsid w:val="00B10C71"/>
    <w:rsid w:val="00B11703"/>
    <w:rsid w:val="00B117B1"/>
    <w:rsid w:val="00B118E5"/>
    <w:rsid w:val="00B1221A"/>
    <w:rsid w:val="00B1226B"/>
    <w:rsid w:val="00B126F0"/>
    <w:rsid w:val="00B1338F"/>
    <w:rsid w:val="00B13D81"/>
    <w:rsid w:val="00B13EED"/>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163"/>
    <w:rsid w:val="00B222B5"/>
    <w:rsid w:val="00B224B8"/>
    <w:rsid w:val="00B22739"/>
    <w:rsid w:val="00B22C0D"/>
    <w:rsid w:val="00B22C39"/>
    <w:rsid w:val="00B23AF4"/>
    <w:rsid w:val="00B23B67"/>
    <w:rsid w:val="00B23C15"/>
    <w:rsid w:val="00B24FD3"/>
    <w:rsid w:val="00B255B3"/>
    <w:rsid w:val="00B25762"/>
    <w:rsid w:val="00B25B1B"/>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8BB"/>
    <w:rsid w:val="00B32C7C"/>
    <w:rsid w:val="00B3329D"/>
    <w:rsid w:val="00B3338F"/>
    <w:rsid w:val="00B340AA"/>
    <w:rsid w:val="00B340ED"/>
    <w:rsid w:val="00B3431D"/>
    <w:rsid w:val="00B34A9F"/>
    <w:rsid w:val="00B34AB6"/>
    <w:rsid w:val="00B34B80"/>
    <w:rsid w:val="00B34DF0"/>
    <w:rsid w:val="00B351FB"/>
    <w:rsid w:val="00B35CDA"/>
    <w:rsid w:val="00B35EB8"/>
    <w:rsid w:val="00B36293"/>
    <w:rsid w:val="00B36D91"/>
    <w:rsid w:val="00B37196"/>
    <w:rsid w:val="00B371C1"/>
    <w:rsid w:val="00B3740B"/>
    <w:rsid w:val="00B377E6"/>
    <w:rsid w:val="00B37D97"/>
    <w:rsid w:val="00B40A00"/>
    <w:rsid w:val="00B40ED3"/>
    <w:rsid w:val="00B411BD"/>
    <w:rsid w:val="00B41559"/>
    <w:rsid w:val="00B418E8"/>
    <w:rsid w:val="00B42285"/>
    <w:rsid w:val="00B42641"/>
    <w:rsid w:val="00B4274B"/>
    <w:rsid w:val="00B42882"/>
    <w:rsid w:val="00B42B78"/>
    <w:rsid w:val="00B42BEE"/>
    <w:rsid w:val="00B4343F"/>
    <w:rsid w:val="00B435B1"/>
    <w:rsid w:val="00B4367F"/>
    <w:rsid w:val="00B436D4"/>
    <w:rsid w:val="00B438BA"/>
    <w:rsid w:val="00B44608"/>
    <w:rsid w:val="00B44D30"/>
    <w:rsid w:val="00B44F99"/>
    <w:rsid w:val="00B45876"/>
    <w:rsid w:val="00B45CC6"/>
    <w:rsid w:val="00B460B3"/>
    <w:rsid w:val="00B462B4"/>
    <w:rsid w:val="00B470D2"/>
    <w:rsid w:val="00B470FE"/>
    <w:rsid w:val="00B47925"/>
    <w:rsid w:val="00B50DCE"/>
    <w:rsid w:val="00B5118A"/>
    <w:rsid w:val="00B51317"/>
    <w:rsid w:val="00B51542"/>
    <w:rsid w:val="00B51A2D"/>
    <w:rsid w:val="00B51BAA"/>
    <w:rsid w:val="00B51D1D"/>
    <w:rsid w:val="00B5310E"/>
    <w:rsid w:val="00B544E3"/>
    <w:rsid w:val="00B546AA"/>
    <w:rsid w:val="00B54ACC"/>
    <w:rsid w:val="00B54DCB"/>
    <w:rsid w:val="00B54E80"/>
    <w:rsid w:val="00B55AC2"/>
    <w:rsid w:val="00B55AF9"/>
    <w:rsid w:val="00B560C9"/>
    <w:rsid w:val="00B5651F"/>
    <w:rsid w:val="00B56533"/>
    <w:rsid w:val="00B56CFC"/>
    <w:rsid w:val="00B57673"/>
    <w:rsid w:val="00B57777"/>
    <w:rsid w:val="00B57A17"/>
    <w:rsid w:val="00B57A7B"/>
    <w:rsid w:val="00B57D0A"/>
    <w:rsid w:val="00B57F2D"/>
    <w:rsid w:val="00B6002E"/>
    <w:rsid w:val="00B60404"/>
    <w:rsid w:val="00B61011"/>
    <w:rsid w:val="00B6102F"/>
    <w:rsid w:val="00B616F5"/>
    <w:rsid w:val="00B61787"/>
    <w:rsid w:val="00B61BE2"/>
    <w:rsid w:val="00B6266F"/>
    <w:rsid w:val="00B62AC1"/>
    <w:rsid w:val="00B62C32"/>
    <w:rsid w:val="00B62E0B"/>
    <w:rsid w:val="00B6364C"/>
    <w:rsid w:val="00B63C32"/>
    <w:rsid w:val="00B63C73"/>
    <w:rsid w:val="00B63EFC"/>
    <w:rsid w:val="00B64004"/>
    <w:rsid w:val="00B64434"/>
    <w:rsid w:val="00B64ECA"/>
    <w:rsid w:val="00B652EE"/>
    <w:rsid w:val="00B66384"/>
    <w:rsid w:val="00B66871"/>
    <w:rsid w:val="00B67819"/>
    <w:rsid w:val="00B70B10"/>
    <w:rsid w:val="00B70C3C"/>
    <w:rsid w:val="00B711CE"/>
    <w:rsid w:val="00B713B8"/>
    <w:rsid w:val="00B71721"/>
    <w:rsid w:val="00B717D4"/>
    <w:rsid w:val="00B71CCD"/>
    <w:rsid w:val="00B71D44"/>
    <w:rsid w:val="00B71DC8"/>
    <w:rsid w:val="00B73C4E"/>
    <w:rsid w:val="00B73FF3"/>
    <w:rsid w:val="00B745F6"/>
    <w:rsid w:val="00B746C6"/>
    <w:rsid w:val="00B746FC"/>
    <w:rsid w:val="00B74707"/>
    <w:rsid w:val="00B752E5"/>
    <w:rsid w:val="00B756D9"/>
    <w:rsid w:val="00B75DDC"/>
    <w:rsid w:val="00B7604C"/>
    <w:rsid w:val="00B762D4"/>
    <w:rsid w:val="00B7652C"/>
    <w:rsid w:val="00B766BF"/>
    <w:rsid w:val="00B76822"/>
    <w:rsid w:val="00B76F7C"/>
    <w:rsid w:val="00B76FA6"/>
    <w:rsid w:val="00B773A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2F60"/>
    <w:rsid w:val="00B83444"/>
    <w:rsid w:val="00B835CC"/>
    <w:rsid w:val="00B836ED"/>
    <w:rsid w:val="00B8375A"/>
    <w:rsid w:val="00B8378B"/>
    <w:rsid w:val="00B83B34"/>
    <w:rsid w:val="00B83B4F"/>
    <w:rsid w:val="00B841BD"/>
    <w:rsid w:val="00B8423F"/>
    <w:rsid w:val="00B84531"/>
    <w:rsid w:val="00B84D84"/>
    <w:rsid w:val="00B851DE"/>
    <w:rsid w:val="00B853BE"/>
    <w:rsid w:val="00B862C6"/>
    <w:rsid w:val="00B86476"/>
    <w:rsid w:val="00B86A3D"/>
    <w:rsid w:val="00B86DD5"/>
    <w:rsid w:val="00B875C7"/>
    <w:rsid w:val="00B87B16"/>
    <w:rsid w:val="00B87E23"/>
    <w:rsid w:val="00B9001F"/>
    <w:rsid w:val="00B90D0C"/>
    <w:rsid w:val="00B90D10"/>
    <w:rsid w:val="00B90FE5"/>
    <w:rsid w:val="00B9139E"/>
    <w:rsid w:val="00B915ED"/>
    <w:rsid w:val="00B9199C"/>
    <w:rsid w:val="00B919AD"/>
    <w:rsid w:val="00B91A2B"/>
    <w:rsid w:val="00B93081"/>
    <w:rsid w:val="00B93102"/>
    <w:rsid w:val="00B931FD"/>
    <w:rsid w:val="00B93204"/>
    <w:rsid w:val="00B9361F"/>
    <w:rsid w:val="00B938B2"/>
    <w:rsid w:val="00B93CB6"/>
    <w:rsid w:val="00B94979"/>
    <w:rsid w:val="00B94DDA"/>
    <w:rsid w:val="00B94E17"/>
    <w:rsid w:val="00B95048"/>
    <w:rsid w:val="00B957FE"/>
    <w:rsid w:val="00B95995"/>
    <w:rsid w:val="00B95F02"/>
    <w:rsid w:val="00B96B27"/>
    <w:rsid w:val="00B96BEF"/>
    <w:rsid w:val="00B96FC0"/>
    <w:rsid w:val="00B97260"/>
    <w:rsid w:val="00B97651"/>
    <w:rsid w:val="00B97A69"/>
    <w:rsid w:val="00BA041A"/>
    <w:rsid w:val="00BA05DE"/>
    <w:rsid w:val="00BA0632"/>
    <w:rsid w:val="00BA0AAA"/>
    <w:rsid w:val="00BA0BC5"/>
    <w:rsid w:val="00BA0C6D"/>
    <w:rsid w:val="00BA0DFB"/>
    <w:rsid w:val="00BA1008"/>
    <w:rsid w:val="00BA2FEF"/>
    <w:rsid w:val="00BA3294"/>
    <w:rsid w:val="00BA3E10"/>
    <w:rsid w:val="00BA4315"/>
    <w:rsid w:val="00BA4ECB"/>
    <w:rsid w:val="00BA52F0"/>
    <w:rsid w:val="00BA54F0"/>
    <w:rsid w:val="00BA560F"/>
    <w:rsid w:val="00BA786C"/>
    <w:rsid w:val="00BB05F8"/>
    <w:rsid w:val="00BB11BF"/>
    <w:rsid w:val="00BB1548"/>
    <w:rsid w:val="00BB158A"/>
    <w:rsid w:val="00BB19E4"/>
    <w:rsid w:val="00BB1CE7"/>
    <w:rsid w:val="00BB2773"/>
    <w:rsid w:val="00BB2FD3"/>
    <w:rsid w:val="00BB2FDF"/>
    <w:rsid w:val="00BB2FFF"/>
    <w:rsid w:val="00BB3879"/>
    <w:rsid w:val="00BB3921"/>
    <w:rsid w:val="00BB3BF9"/>
    <w:rsid w:val="00BB3CD1"/>
    <w:rsid w:val="00BB48F5"/>
    <w:rsid w:val="00BB49C4"/>
    <w:rsid w:val="00BB4A91"/>
    <w:rsid w:val="00BB4E3F"/>
    <w:rsid w:val="00BB4F91"/>
    <w:rsid w:val="00BB5093"/>
    <w:rsid w:val="00BB50AD"/>
    <w:rsid w:val="00BB5BF4"/>
    <w:rsid w:val="00BB5FCB"/>
    <w:rsid w:val="00BB604B"/>
    <w:rsid w:val="00BB772A"/>
    <w:rsid w:val="00BB79DA"/>
    <w:rsid w:val="00BB7B12"/>
    <w:rsid w:val="00BB7FD6"/>
    <w:rsid w:val="00BC00EC"/>
    <w:rsid w:val="00BC040D"/>
    <w:rsid w:val="00BC080C"/>
    <w:rsid w:val="00BC08C5"/>
    <w:rsid w:val="00BC12FB"/>
    <w:rsid w:val="00BC15CF"/>
    <w:rsid w:val="00BC1B34"/>
    <w:rsid w:val="00BC1C3C"/>
    <w:rsid w:val="00BC1D8A"/>
    <w:rsid w:val="00BC1DAD"/>
    <w:rsid w:val="00BC1E97"/>
    <w:rsid w:val="00BC1FC4"/>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3AE5"/>
    <w:rsid w:val="00BD444B"/>
    <w:rsid w:val="00BD4B2D"/>
    <w:rsid w:val="00BD4D82"/>
    <w:rsid w:val="00BD50AA"/>
    <w:rsid w:val="00BD5135"/>
    <w:rsid w:val="00BD52EF"/>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B70"/>
    <w:rsid w:val="00BE1D82"/>
    <w:rsid w:val="00BE1EE4"/>
    <w:rsid w:val="00BE1F8B"/>
    <w:rsid w:val="00BE23B6"/>
    <w:rsid w:val="00BE26E3"/>
    <w:rsid w:val="00BE2B4F"/>
    <w:rsid w:val="00BE2C45"/>
    <w:rsid w:val="00BE2F39"/>
    <w:rsid w:val="00BE30C1"/>
    <w:rsid w:val="00BE332D"/>
    <w:rsid w:val="00BE3CF1"/>
    <w:rsid w:val="00BE3FF8"/>
    <w:rsid w:val="00BE4434"/>
    <w:rsid w:val="00BE4B20"/>
    <w:rsid w:val="00BE56C7"/>
    <w:rsid w:val="00BE5A33"/>
    <w:rsid w:val="00BE5FC4"/>
    <w:rsid w:val="00BE639D"/>
    <w:rsid w:val="00BE6FB4"/>
    <w:rsid w:val="00BE7C4D"/>
    <w:rsid w:val="00BE7F6A"/>
    <w:rsid w:val="00BF0274"/>
    <w:rsid w:val="00BF03A7"/>
    <w:rsid w:val="00BF053C"/>
    <w:rsid w:val="00BF08C4"/>
    <w:rsid w:val="00BF0BAF"/>
    <w:rsid w:val="00BF1076"/>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AA8"/>
    <w:rsid w:val="00BF73F2"/>
    <w:rsid w:val="00C01671"/>
    <w:rsid w:val="00C02419"/>
    <w:rsid w:val="00C025BD"/>
    <w:rsid w:val="00C02766"/>
    <w:rsid w:val="00C031A8"/>
    <w:rsid w:val="00C031B1"/>
    <w:rsid w:val="00C03C4B"/>
    <w:rsid w:val="00C03EE8"/>
    <w:rsid w:val="00C048E9"/>
    <w:rsid w:val="00C04E7A"/>
    <w:rsid w:val="00C0501F"/>
    <w:rsid w:val="00C050A3"/>
    <w:rsid w:val="00C05A4D"/>
    <w:rsid w:val="00C05BEC"/>
    <w:rsid w:val="00C06BF8"/>
    <w:rsid w:val="00C06E7D"/>
    <w:rsid w:val="00C074C7"/>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35A"/>
    <w:rsid w:val="00C14527"/>
    <w:rsid w:val="00C145FA"/>
    <w:rsid w:val="00C14632"/>
    <w:rsid w:val="00C14855"/>
    <w:rsid w:val="00C14A86"/>
    <w:rsid w:val="00C14DC6"/>
    <w:rsid w:val="00C14E94"/>
    <w:rsid w:val="00C15478"/>
    <w:rsid w:val="00C155A5"/>
    <w:rsid w:val="00C158D8"/>
    <w:rsid w:val="00C16258"/>
    <w:rsid w:val="00C16C30"/>
    <w:rsid w:val="00C17FCB"/>
    <w:rsid w:val="00C20698"/>
    <w:rsid w:val="00C2086C"/>
    <w:rsid w:val="00C20A00"/>
    <w:rsid w:val="00C215D1"/>
    <w:rsid w:val="00C21673"/>
    <w:rsid w:val="00C21960"/>
    <w:rsid w:val="00C21BE7"/>
    <w:rsid w:val="00C21C7A"/>
    <w:rsid w:val="00C2257E"/>
    <w:rsid w:val="00C22C65"/>
    <w:rsid w:val="00C22F6D"/>
    <w:rsid w:val="00C23105"/>
    <w:rsid w:val="00C23130"/>
    <w:rsid w:val="00C23A86"/>
    <w:rsid w:val="00C23C83"/>
    <w:rsid w:val="00C23D99"/>
    <w:rsid w:val="00C255A5"/>
    <w:rsid w:val="00C2584B"/>
    <w:rsid w:val="00C25942"/>
    <w:rsid w:val="00C2597E"/>
    <w:rsid w:val="00C25C10"/>
    <w:rsid w:val="00C25DD9"/>
    <w:rsid w:val="00C25F38"/>
    <w:rsid w:val="00C260E8"/>
    <w:rsid w:val="00C261F8"/>
    <w:rsid w:val="00C2663F"/>
    <w:rsid w:val="00C26B96"/>
    <w:rsid w:val="00C26CD4"/>
    <w:rsid w:val="00C26DB8"/>
    <w:rsid w:val="00C2741E"/>
    <w:rsid w:val="00C309AF"/>
    <w:rsid w:val="00C30BC1"/>
    <w:rsid w:val="00C31118"/>
    <w:rsid w:val="00C314FE"/>
    <w:rsid w:val="00C32C7F"/>
    <w:rsid w:val="00C33C0C"/>
    <w:rsid w:val="00C33C5F"/>
    <w:rsid w:val="00C3400F"/>
    <w:rsid w:val="00C340FB"/>
    <w:rsid w:val="00C34118"/>
    <w:rsid w:val="00C34348"/>
    <w:rsid w:val="00C34B64"/>
    <w:rsid w:val="00C34C36"/>
    <w:rsid w:val="00C352B3"/>
    <w:rsid w:val="00C355CD"/>
    <w:rsid w:val="00C35D4C"/>
    <w:rsid w:val="00C3654C"/>
    <w:rsid w:val="00C36BF5"/>
    <w:rsid w:val="00C36DBC"/>
    <w:rsid w:val="00C376BA"/>
    <w:rsid w:val="00C37D08"/>
    <w:rsid w:val="00C37ED6"/>
    <w:rsid w:val="00C40373"/>
    <w:rsid w:val="00C4082D"/>
    <w:rsid w:val="00C4090B"/>
    <w:rsid w:val="00C40AE6"/>
    <w:rsid w:val="00C40B2B"/>
    <w:rsid w:val="00C40E5A"/>
    <w:rsid w:val="00C411AF"/>
    <w:rsid w:val="00C4138D"/>
    <w:rsid w:val="00C41596"/>
    <w:rsid w:val="00C415B3"/>
    <w:rsid w:val="00C41E3A"/>
    <w:rsid w:val="00C425C5"/>
    <w:rsid w:val="00C4272F"/>
    <w:rsid w:val="00C427D1"/>
    <w:rsid w:val="00C428F0"/>
    <w:rsid w:val="00C42D6E"/>
    <w:rsid w:val="00C4304C"/>
    <w:rsid w:val="00C4316A"/>
    <w:rsid w:val="00C43315"/>
    <w:rsid w:val="00C43E95"/>
    <w:rsid w:val="00C44AEE"/>
    <w:rsid w:val="00C44C94"/>
    <w:rsid w:val="00C44F4B"/>
    <w:rsid w:val="00C45038"/>
    <w:rsid w:val="00C45291"/>
    <w:rsid w:val="00C452F5"/>
    <w:rsid w:val="00C46555"/>
    <w:rsid w:val="00C46B15"/>
    <w:rsid w:val="00C46EBB"/>
    <w:rsid w:val="00C46F46"/>
    <w:rsid w:val="00C46F7D"/>
    <w:rsid w:val="00C47443"/>
    <w:rsid w:val="00C479B5"/>
    <w:rsid w:val="00C50242"/>
    <w:rsid w:val="00C5034D"/>
    <w:rsid w:val="00C50502"/>
    <w:rsid w:val="00C5050E"/>
    <w:rsid w:val="00C50E99"/>
    <w:rsid w:val="00C51AFC"/>
    <w:rsid w:val="00C51C5B"/>
    <w:rsid w:val="00C52408"/>
    <w:rsid w:val="00C525B0"/>
    <w:rsid w:val="00C52744"/>
    <w:rsid w:val="00C5285D"/>
    <w:rsid w:val="00C5394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785"/>
    <w:rsid w:val="00C62CD5"/>
    <w:rsid w:val="00C62EBC"/>
    <w:rsid w:val="00C636E6"/>
    <w:rsid w:val="00C639D6"/>
    <w:rsid w:val="00C63F8E"/>
    <w:rsid w:val="00C647FB"/>
    <w:rsid w:val="00C64A00"/>
    <w:rsid w:val="00C64D63"/>
    <w:rsid w:val="00C64F94"/>
    <w:rsid w:val="00C654E0"/>
    <w:rsid w:val="00C65FA6"/>
    <w:rsid w:val="00C65FE0"/>
    <w:rsid w:val="00C664D0"/>
    <w:rsid w:val="00C66D1A"/>
    <w:rsid w:val="00C674CB"/>
    <w:rsid w:val="00C67BD8"/>
    <w:rsid w:val="00C67EAB"/>
    <w:rsid w:val="00C7040D"/>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2CCF"/>
    <w:rsid w:val="00C7322E"/>
    <w:rsid w:val="00C732C7"/>
    <w:rsid w:val="00C73303"/>
    <w:rsid w:val="00C73327"/>
    <w:rsid w:val="00C73703"/>
    <w:rsid w:val="00C73C54"/>
    <w:rsid w:val="00C74939"/>
    <w:rsid w:val="00C74ACD"/>
    <w:rsid w:val="00C752AE"/>
    <w:rsid w:val="00C75375"/>
    <w:rsid w:val="00C754D1"/>
    <w:rsid w:val="00C75906"/>
    <w:rsid w:val="00C75A6B"/>
    <w:rsid w:val="00C763B6"/>
    <w:rsid w:val="00C7644F"/>
    <w:rsid w:val="00C76527"/>
    <w:rsid w:val="00C768F6"/>
    <w:rsid w:val="00C76B09"/>
    <w:rsid w:val="00C76F13"/>
    <w:rsid w:val="00C770A7"/>
    <w:rsid w:val="00C771D1"/>
    <w:rsid w:val="00C774FD"/>
    <w:rsid w:val="00C7765B"/>
    <w:rsid w:val="00C77BC5"/>
    <w:rsid w:val="00C77E28"/>
    <w:rsid w:val="00C80073"/>
    <w:rsid w:val="00C80DEA"/>
    <w:rsid w:val="00C81B80"/>
    <w:rsid w:val="00C81C47"/>
    <w:rsid w:val="00C8295B"/>
    <w:rsid w:val="00C832DC"/>
    <w:rsid w:val="00C8377F"/>
    <w:rsid w:val="00C83978"/>
    <w:rsid w:val="00C83A57"/>
    <w:rsid w:val="00C842A4"/>
    <w:rsid w:val="00C84BCD"/>
    <w:rsid w:val="00C8646D"/>
    <w:rsid w:val="00C86533"/>
    <w:rsid w:val="00C86662"/>
    <w:rsid w:val="00C86837"/>
    <w:rsid w:val="00C869B6"/>
    <w:rsid w:val="00C877A7"/>
    <w:rsid w:val="00C87D5D"/>
    <w:rsid w:val="00C90741"/>
    <w:rsid w:val="00C90E0A"/>
    <w:rsid w:val="00C90E80"/>
    <w:rsid w:val="00C91997"/>
    <w:rsid w:val="00C91DE3"/>
    <w:rsid w:val="00C92889"/>
    <w:rsid w:val="00C92C7F"/>
    <w:rsid w:val="00C93332"/>
    <w:rsid w:val="00C9369D"/>
    <w:rsid w:val="00C944FA"/>
    <w:rsid w:val="00C947D9"/>
    <w:rsid w:val="00C94BA0"/>
    <w:rsid w:val="00C95854"/>
    <w:rsid w:val="00C95B29"/>
    <w:rsid w:val="00C95EEB"/>
    <w:rsid w:val="00C95EFF"/>
    <w:rsid w:val="00C960E7"/>
    <w:rsid w:val="00C961AC"/>
    <w:rsid w:val="00C962DA"/>
    <w:rsid w:val="00C966F3"/>
    <w:rsid w:val="00C96E6F"/>
    <w:rsid w:val="00C97099"/>
    <w:rsid w:val="00C97872"/>
    <w:rsid w:val="00C97CB8"/>
    <w:rsid w:val="00C97D12"/>
    <w:rsid w:val="00CA0176"/>
    <w:rsid w:val="00CA0532"/>
    <w:rsid w:val="00CA0C6F"/>
    <w:rsid w:val="00CA2036"/>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2A3"/>
    <w:rsid w:val="00CA5719"/>
    <w:rsid w:val="00CA59DD"/>
    <w:rsid w:val="00CA66B9"/>
    <w:rsid w:val="00CA6A98"/>
    <w:rsid w:val="00CA6AB8"/>
    <w:rsid w:val="00CA6BEA"/>
    <w:rsid w:val="00CA70AC"/>
    <w:rsid w:val="00CA7430"/>
    <w:rsid w:val="00CA7B59"/>
    <w:rsid w:val="00CB008E"/>
    <w:rsid w:val="00CB01FA"/>
    <w:rsid w:val="00CB0737"/>
    <w:rsid w:val="00CB097A"/>
    <w:rsid w:val="00CB0B59"/>
    <w:rsid w:val="00CB12BE"/>
    <w:rsid w:val="00CB1F7B"/>
    <w:rsid w:val="00CB26EC"/>
    <w:rsid w:val="00CB2B8B"/>
    <w:rsid w:val="00CB2D2A"/>
    <w:rsid w:val="00CB304B"/>
    <w:rsid w:val="00CB3B1B"/>
    <w:rsid w:val="00CB42DA"/>
    <w:rsid w:val="00CB4CBA"/>
    <w:rsid w:val="00CB51EF"/>
    <w:rsid w:val="00CB5472"/>
    <w:rsid w:val="00CB5667"/>
    <w:rsid w:val="00CB599E"/>
    <w:rsid w:val="00CB5B1E"/>
    <w:rsid w:val="00CB6A4C"/>
    <w:rsid w:val="00CB6EAF"/>
    <w:rsid w:val="00CB749E"/>
    <w:rsid w:val="00CB7572"/>
    <w:rsid w:val="00CB75F3"/>
    <w:rsid w:val="00CB77DA"/>
    <w:rsid w:val="00CB787A"/>
    <w:rsid w:val="00CB7E03"/>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7E0"/>
    <w:rsid w:val="00CC4CAC"/>
    <w:rsid w:val="00CC5504"/>
    <w:rsid w:val="00CC5D53"/>
    <w:rsid w:val="00CC67D0"/>
    <w:rsid w:val="00CC737C"/>
    <w:rsid w:val="00CC787E"/>
    <w:rsid w:val="00CD00A5"/>
    <w:rsid w:val="00CD087D"/>
    <w:rsid w:val="00CD0AB2"/>
    <w:rsid w:val="00CD0BD4"/>
    <w:rsid w:val="00CD0D61"/>
    <w:rsid w:val="00CD0F5D"/>
    <w:rsid w:val="00CD176E"/>
    <w:rsid w:val="00CD1C0B"/>
    <w:rsid w:val="00CD1D16"/>
    <w:rsid w:val="00CD239A"/>
    <w:rsid w:val="00CD268D"/>
    <w:rsid w:val="00CD2FF3"/>
    <w:rsid w:val="00CD3136"/>
    <w:rsid w:val="00CD4048"/>
    <w:rsid w:val="00CD4B0C"/>
    <w:rsid w:val="00CD5512"/>
    <w:rsid w:val="00CD5F80"/>
    <w:rsid w:val="00CD636A"/>
    <w:rsid w:val="00CD6918"/>
    <w:rsid w:val="00CD6AF8"/>
    <w:rsid w:val="00CD6E1E"/>
    <w:rsid w:val="00CD6E3D"/>
    <w:rsid w:val="00CD6FDE"/>
    <w:rsid w:val="00CD7133"/>
    <w:rsid w:val="00CD71AB"/>
    <w:rsid w:val="00CD7347"/>
    <w:rsid w:val="00CD7AE5"/>
    <w:rsid w:val="00CE0109"/>
    <w:rsid w:val="00CE0BF3"/>
    <w:rsid w:val="00CE1B82"/>
    <w:rsid w:val="00CE1BEE"/>
    <w:rsid w:val="00CE1FC5"/>
    <w:rsid w:val="00CE311B"/>
    <w:rsid w:val="00CE3F35"/>
    <w:rsid w:val="00CE41C1"/>
    <w:rsid w:val="00CE458E"/>
    <w:rsid w:val="00CE46E5"/>
    <w:rsid w:val="00CE485A"/>
    <w:rsid w:val="00CE5279"/>
    <w:rsid w:val="00CE5299"/>
    <w:rsid w:val="00CE54B8"/>
    <w:rsid w:val="00CE556B"/>
    <w:rsid w:val="00CE5A78"/>
    <w:rsid w:val="00CE64C2"/>
    <w:rsid w:val="00CE6ABF"/>
    <w:rsid w:val="00CE76C2"/>
    <w:rsid w:val="00CE78AE"/>
    <w:rsid w:val="00CE7A90"/>
    <w:rsid w:val="00CE7B5F"/>
    <w:rsid w:val="00CE7CB3"/>
    <w:rsid w:val="00CE7E62"/>
    <w:rsid w:val="00CE7EB8"/>
    <w:rsid w:val="00CF01B2"/>
    <w:rsid w:val="00CF07A9"/>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247"/>
    <w:rsid w:val="00CF480F"/>
    <w:rsid w:val="00CF4D7B"/>
    <w:rsid w:val="00CF5263"/>
    <w:rsid w:val="00CF5300"/>
    <w:rsid w:val="00CF5818"/>
    <w:rsid w:val="00CF60B5"/>
    <w:rsid w:val="00CF61A7"/>
    <w:rsid w:val="00CF66F8"/>
    <w:rsid w:val="00CF692D"/>
    <w:rsid w:val="00CF725D"/>
    <w:rsid w:val="00CF799A"/>
    <w:rsid w:val="00D004FA"/>
    <w:rsid w:val="00D00539"/>
    <w:rsid w:val="00D007C0"/>
    <w:rsid w:val="00D01260"/>
    <w:rsid w:val="00D01B21"/>
    <w:rsid w:val="00D01E2F"/>
    <w:rsid w:val="00D0248B"/>
    <w:rsid w:val="00D03102"/>
    <w:rsid w:val="00D033F1"/>
    <w:rsid w:val="00D03727"/>
    <w:rsid w:val="00D0378A"/>
    <w:rsid w:val="00D03DB5"/>
    <w:rsid w:val="00D03F03"/>
    <w:rsid w:val="00D04F11"/>
    <w:rsid w:val="00D05004"/>
    <w:rsid w:val="00D05132"/>
    <w:rsid w:val="00D05163"/>
    <w:rsid w:val="00D0530B"/>
    <w:rsid w:val="00D05DD6"/>
    <w:rsid w:val="00D05EA9"/>
    <w:rsid w:val="00D06A00"/>
    <w:rsid w:val="00D071F8"/>
    <w:rsid w:val="00D07252"/>
    <w:rsid w:val="00D072C4"/>
    <w:rsid w:val="00D074F4"/>
    <w:rsid w:val="00D07CE1"/>
    <w:rsid w:val="00D1026A"/>
    <w:rsid w:val="00D107CF"/>
    <w:rsid w:val="00D108A3"/>
    <w:rsid w:val="00D1094D"/>
    <w:rsid w:val="00D11B0B"/>
    <w:rsid w:val="00D11F66"/>
    <w:rsid w:val="00D12293"/>
    <w:rsid w:val="00D123E7"/>
    <w:rsid w:val="00D12B1E"/>
    <w:rsid w:val="00D12F34"/>
    <w:rsid w:val="00D134DD"/>
    <w:rsid w:val="00D1368E"/>
    <w:rsid w:val="00D14236"/>
    <w:rsid w:val="00D14553"/>
    <w:rsid w:val="00D14A53"/>
    <w:rsid w:val="00D14C7B"/>
    <w:rsid w:val="00D14DB1"/>
    <w:rsid w:val="00D15070"/>
    <w:rsid w:val="00D1508C"/>
    <w:rsid w:val="00D15653"/>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5F1"/>
    <w:rsid w:val="00D22C1E"/>
    <w:rsid w:val="00D233F1"/>
    <w:rsid w:val="00D23CFA"/>
    <w:rsid w:val="00D23EF6"/>
    <w:rsid w:val="00D256F8"/>
    <w:rsid w:val="00D25748"/>
    <w:rsid w:val="00D259C2"/>
    <w:rsid w:val="00D25A51"/>
    <w:rsid w:val="00D25A65"/>
    <w:rsid w:val="00D26361"/>
    <w:rsid w:val="00D2685C"/>
    <w:rsid w:val="00D26A3B"/>
    <w:rsid w:val="00D270B6"/>
    <w:rsid w:val="00D279A2"/>
    <w:rsid w:val="00D302FD"/>
    <w:rsid w:val="00D3038A"/>
    <w:rsid w:val="00D3098D"/>
    <w:rsid w:val="00D30EA4"/>
    <w:rsid w:val="00D30F1E"/>
    <w:rsid w:val="00D31A02"/>
    <w:rsid w:val="00D3323C"/>
    <w:rsid w:val="00D33456"/>
    <w:rsid w:val="00D3396F"/>
    <w:rsid w:val="00D33D18"/>
    <w:rsid w:val="00D33D4D"/>
    <w:rsid w:val="00D343CD"/>
    <w:rsid w:val="00D3479C"/>
    <w:rsid w:val="00D34A0B"/>
    <w:rsid w:val="00D352C5"/>
    <w:rsid w:val="00D358A2"/>
    <w:rsid w:val="00D35981"/>
    <w:rsid w:val="00D36234"/>
    <w:rsid w:val="00D36371"/>
    <w:rsid w:val="00D364F2"/>
    <w:rsid w:val="00D365FC"/>
    <w:rsid w:val="00D4019B"/>
    <w:rsid w:val="00D40EC9"/>
    <w:rsid w:val="00D4107C"/>
    <w:rsid w:val="00D4127F"/>
    <w:rsid w:val="00D42C68"/>
    <w:rsid w:val="00D42F34"/>
    <w:rsid w:val="00D437D8"/>
    <w:rsid w:val="00D43BB2"/>
    <w:rsid w:val="00D43C12"/>
    <w:rsid w:val="00D441C4"/>
    <w:rsid w:val="00D44588"/>
    <w:rsid w:val="00D44603"/>
    <w:rsid w:val="00D44994"/>
    <w:rsid w:val="00D44A69"/>
    <w:rsid w:val="00D45BC0"/>
    <w:rsid w:val="00D45DF3"/>
    <w:rsid w:val="00D45FF2"/>
    <w:rsid w:val="00D46174"/>
    <w:rsid w:val="00D4632C"/>
    <w:rsid w:val="00D46C7B"/>
    <w:rsid w:val="00D471EA"/>
    <w:rsid w:val="00D47DD0"/>
    <w:rsid w:val="00D50183"/>
    <w:rsid w:val="00D50715"/>
    <w:rsid w:val="00D50A9A"/>
    <w:rsid w:val="00D518FA"/>
    <w:rsid w:val="00D51D12"/>
    <w:rsid w:val="00D5362B"/>
    <w:rsid w:val="00D53A14"/>
    <w:rsid w:val="00D53F0F"/>
    <w:rsid w:val="00D53F6A"/>
    <w:rsid w:val="00D54223"/>
    <w:rsid w:val="00D54CA0"/>
    <w:rsid w:val="00D55072"/>
    <w:rsid w:val="00D55092"/>
    <w:rsid w:val="00D551B5"/>
    <w:rsid w:val="00D557FB"/>
    <w:rsid w:val="00D55CF7"/>
    <w:rsid w:val="00D561A3"/>
    <w:rsid w:val="00D56B9D"/>
    <w:rsid w:val="00D56D4A"/>
    <w:rsid w:val="00D56DB2"/>
    <w:rsid w:val="00D57145"/>
    <w:rsid w:val="00D5747F"/>
    <w:rsid w:val="00D57495"/>
    <w:rsid w:val="00D574FA"/>
    <w:rsid w:val="00D57704"/>
    <w:rsid w:val="00D57712"/>
    <w:rsid w:val="00D57A39"/>
    <w:rsid w:val="00D57FBA"/>
    <w:rsid w:val="00D6047B"/>
    <w:rsid w:val="00D60A0B"/>
    <w:rsid w:val="00D60C8D"/>
    <w:rsid w:val="00D612DA"/>
    <w:rsid w:val="00D61374"/>
    <w:rsid w:val="00D6168A"/>
    <w:rsid w:val="00D616A5"/>
    <w:rsid w:val="00D61BAC"/>
    <w:rsid w:val="00D61FF0"/>
    <w:rsid w:val="00D6211D"/>
    <w:rsid w:val="00D62C97"/>
    <w:rsid w:val="00D63517"/>
    <w:rsid w:val="00D63B75"/>
    <w:rsid w:val="00D64409"/>
    <w:rsid w:val="00D64607"/>
    <w:rsid w:val="00D64B63"/>
    <w:rsid w:val="00D65437"/>
    <w:rsid w:val="00D65800"/>
    <w:rsid w:val="00D659B1"/>
    <w:rsid w:val="00D664C4"/>
    <w:rsid w:val="00D668BA"/>
    <w:rsid w:val="00D66E18"/>
    <w:rsid w:val="00D6734D"/>
    <w:rsid w:val="00D679CF"/>
    <w:rsid w:val="00D679D3"/>
    <w:rsid w:val="00D67ADD"/>
    <w:rsid w:val="00D67B9B"/>
    <w:rsid w:val="00D70B36"/>
    <w:rsid w:val="00D70E3A"/>
    <w:rsid w:val="00D71C6A"/>
    <w:rsid w:val="00D71F09"/>
    <w:rsid w:val="00D731CB"/>
    <w:rsid w:val="00D7324C"/>
    <w:rsid w:val="00D7356F"/>
    <w:rsid w:val="00D73587"/>
    <w:rsid w:val="00D736AE"/>
    <w:rsid w:val="00D73B88"/>
    <w:rsid w:val="00D73EBB"/>
    <w:rsid w:val="00D74A82"/>
    <w:rsid w:val="00D751DD"/>
    <w:rsid w:val="00D751EA"/>
    <w:rsid w:val="00D751FB"/>
    <w:rsid w:val="00D754D6"/>
    <w:rsid w:val="00D761AA"/>
    <w:rsid w:val="00D763A6"/>
    <w:rsid w:val="00D764BE"/>
    <w:rsid w:val="00D76FAE"/>
    <w:rsid w:val="00D76FC4"/>
    <w:rsid w:val="00D777D7"/>
    <w:rsid w:val="00D7793B"/>
    <w:rsid w:val="00D77EB2"/>
    <w:rsid w:val="00D807B0"/>
    <w:rsid w:val="00D80AB8"/>
    <w:rsid w:val="00D80D05"/>
    <w:rsid w:val="00D80E5B"/>
    <w:rsid w:val="00D81792"/>
    <w:rsid w:val="00D8193D"/>
    <w:rsid w:val="00D819B1"/>
    <w:rsid w:val="00D82494"/>
    <w:rsid w:val="00D83AE9"/>
    <w:rsid w:val="00D83E9C"/>
    <w:rsid w:val="00D84553"/>
    <w:rsid w:val="00D84BF6"/>
    <w:rsid w:val="00D855C8"/>
    <w:rsid w:val="00D85644"/>
    <w:rsid w:val="00D857B8"/>
    <w:rsid w:val="00D85D26"/>
    <w:rsid w:val="00D85F70"/>
    <w:rsid w:val="00D86153"/>
    <w:rsid w:val="00D86DB1"/>
    <w:rsid w:val="00D87175"/>
    <w:rsid w:val="00D87ABF"/>
    <w:rsid w:val="00D90CD3"/>
    <w:rsid w:val="00D91670"/>
    <w:rsid w:val="00D917E8"/>
    <w:rsid w:val="00D919E6"/>
    <w:rsid w:val="00D91BE1"/>
    <w:rsid w:val="00D92C29"/>
    <w:rsid w:val="00D92C62"/>
    <w:rsid w:val="00D92CD8"/>
    <w:rsid w:val="00D936E2"/>
    <w:rsid w:val="00D93A9C"/>
    <w:rsid w:val="00D93CE0"/>
    <w:rsid w:val="00D950FB"/>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17DE"/>
    <w:rsid w:val="00DA1B73"/>
    <w:rsid w:val="00DA1C31"/>
    <w:rsid w:val="00DA20BC"/>
    <w:rsid w:val="00DA20EB"/>
    <w:rsid w:val="00DA23FD"/>
    <w:rsid w:val="00DA2D2D"/>
    <w:rsid w:val="00DA2ED7"/>
    <w:rsid w:val="00DA2FE8"/>
    <w:rsid w:val="00DA3224"/>
    <w:rsid w:val="00DA326B"/>
    <w:rsid w:val="00DA3E7A"/>
    <w:rsid w:val="00DA430C"/>
    <w:rsid w:val="00DA50FA"/>
    <w:rsid w:val="00DA526E"/>
    <w:rsid w:val="00DA615D"/>
    <w:rsid w:val="00DA6485"/>
    <w:rsid w:val="00DA6598"/>
    <w:rsid w:val="00DA6C0F"/>
    <w:rsid w:val="00DA702F"/>
    <w:rsid w:val="00DA7539"/>
    <w:rsid w:val="00DA77BE"/>
    <w:rsid w:val="00DA7F55"/>
    <w:rsid w:val="00DA7F8A"/>
    <w:rsid w:val="00DB00A3"/>
    <w:rsid w:val="00DB0176"/>
    <w:rsid w:val="00DB031B"/>
    <w:rsid w:val="00DB0404"/>
    <w:rsid w:val="00DB0643"/>
    <w:rsid w:val="00DB0C3B"/>
    <w:rsid w:val="00DB0DED"/>
    <w:rsid w:val="00DB0F97"/>
    <w:rsid w:val="00DB11F8"/>
    <w:rsid w:val="00DB16C2"/>
    <w:rsid w:val="00DB18F8"/>
    <w:rsid w:val="00DB1C63"/>
    <w:rsid w:val="00DB1F2A"/>
    <w:rsid w:val="00DB297F"/>
    <w:rsid w:val="00DB3153"/>
    <w:rsid w:val="00DB317A"/>
    <w:rsid w:val="00DB31D9"/>
    <w:rsid w:val="00DB366D"/>
    <w:rsid w:val="00DB36AD"/>
    <w:rsid w:val="00DB3B82"/>
    <w:rsid w:val="00DB40CF"/>
    <w:rsid w:val="00DB485D"/>
    <w:rsid w:val="00DB49DD"/>
    <w:rsid w:val="00DB531F"/>
    <w:rsid w:val="00DB560C"/>
    <w:rsid w:val="00DB5C72"/>
    <w:rsid w:val="00DB751E"/>
    <w:rsid w:val="00DB78BF"/>
    <w:rsid w:val="00DB7C97"/>
    <w:rsid w:val="00DC030B"/>
    <w:rsid w:val="00DC05AD"/>
    <w:rsid w:val="00DC06A0"/>
    <w:rsid w:val="00DC0ACB"/>
    <w:rsid w:val="00DC0DAE"/>
    <w:rsid w:val="00DC1327"/>
    <w:rsid w:val="00DC1350"/>
    <w:rsid w:val="00DC1601"/>
    <w:rsid w:val="00DC1875"/>
    <w:rsid w:val="00DC1D9B"/>
    <w:rsid w:val="00DC1E0A"/>
    <w:rsid w:val="00DC2315"/>
    <w:rsid w:val="00DC2927"/>
    <w:rsid w:val="00DC2A55"/>
    <w:rsid w:val="00DC2C2E"/>
    <w:rsid w:val="00DC3179"/>
    <w:rsid w:val="00DC3237"/>
    <w:rsid w:val="00DC3327"/>
    <w:rsid w:val="00DC3501"/>
    <w:rsid w:val="00DC366F"/>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D06EE"/>
    <w:rsid w:val="00DD104D"/>
    <w:rsid w:val="00DD1E91"/>
    <w:rsid w:val="00DD2025"/>
    <w:rsid w:val="00DD22EA"/>
    <w:rsid w:val="00DD23A0"/>
    <w:rsid w:val="00DD23F1"/>
    <w:rsid w:val="00DD349E"/>
    <w:rsid w:val="00DD3757"/>
    <w:rsid w:val="00DD38C5"/>
    <w:rsid w:val="00DD3A7E"/>
    <w:rsid w:val="00DD3BF3"/>
    <w:rsid w:val="00DD3EF5"/>
    <w:rsid w:val="00DD434D"/>
    <w:rsid w:val="00DD4DBF"/>
    <w:rsid w:val="00DD53FA"/>
    <w:rsid w:val="00DD5479"/>
    <w:rsid w:val="00DD5649"/>
    <w:rsid w:val="00DD5D93"/>
    <w:rsid w:val="00DD5F42"/>
    <w:rsid w:val="00DD617B"/>
    <w:rsid w:val="00DD6B27"/>
    <w:rsid w:val="00DD6E6E"/>
    <w:rsid w:val="00DD75FE"/>
    <w:rsid w:val="00DD7923"/>
    <w:rsid w:val="00DD7B3E"/>
    <w:rsid w:val="00DE002A"/>
    <w:rsid w:val="00DE0DA0"/>
    <w:rsid w:val="00DE0E59"/>
    <w:rsid w:val="00DE0F6C"/>
    <w:rsid w:val="00DE1249"/>
    <w:rsid w:val="00DE219B"/>
    <w:rsid w:val="00DE2AF5"/>
    <w:rsid w:val="00DE2CDD"/>
    <w:rsid w:val="00DE3859"/>
    <w:rsid w:val="00DE3F51"/>
    <w:rsid w:val="00DE4DA0"/>
    <w:rsid w:val="00DE4E71"/>
    <w:rsid w:val="00DE52E3"/>
    <w:rsid w:val="00DE53C0"/>
    <w:rsid w:val="00DE557B"/>
    <w:rsid w:val="00DE71CB"/>
    <w:rsid w:val="00DE7530"/>
    <w:rsid w:val="00DE7736"/>
    <w:rsid w:val="00DE7AA9"/>
    <w:rsid w:val="00DE7C00"/>
    <w:rsid w:val="00DE7E47"/>
    <w:rsid w:val="00DF03E9"/>
    <w:rsid w:val="00DF03ED"/>
    <w:rsid w:val="00DF04EE"/>
    <w:rsid w:val="00DF05F9"/>
    <w:rsid w:val="00DF0A56"/>
    <w:rsid w:val="00DF0BF4"/>
    <w:rsid w:val="00DF1527"/>
    <w:rsid w:val="00DF179D"/>
    <w:rsid w:val="00DF1E9C"/>
    <w:rsid w:val="00DF2327"/>
    <w:rsid w:val="00DF2F26"/>
    <w:rsid w:val="00DF3954"/>
    <w:rsid w:val="00DF4479"/>
    <w:rsid w:val="00DF4572"/>
    <w:rsid w:val="00DF4658"/>
    <w:rsid w:val="00DF4996"/>
    <w:rsid w:val="00DF5426"/>
    <w:rsid w:val="00DF54F3"/>
    <w:rsid w:val="00DF679A"/>
    <w:rsid w:val="00DF6930"/>
    <w:rsid w:val="00DF6C8B"/>
    <w:rsid w:val="00DF6CE7"/>
    <w:rsid w:val="00DF6F17"/>
    <w:rsid w:val="00DF78FA"/>
    <w:rsid w:val="00DF7CF3"/>
    <w:rsid w:val="00E002F1"/>
    <w:rsid w:val="00E0063D"/>
    <w:rsid w:val="00E0082C"/>
    <w:rsid w:val="00E0174C"/>
    <w:rsid w:val="00E01DAA"/>
    <w:rsid w:val="00E022E2"/>
    <w:rsid w:val="00E023E5"/>
    <w:rsid w:val="00E02432"/>
    <w:rsid w:val="00E0286D"/>
    <w:rsid w:val="00E02A71"/>
    <w:rsid w:val="00E03E38"/>
    <w:rsid w:val="00E04022"/>
    <w:rsid w:val="00E04331"/>
    <w:rsid w:val="00E04513"/>
    <w:rsid w:val="00E0470A"/>
    <w:rsid w:val="00E04C27"/>
    <w:rsid w:val="00E04FD6"/>
    <w:rsid w:val="00E05626"/>
    <w:rsid w:val="00E05F9B"/>
    <w:rsid w:val="00E061F0"/>
    <w:rsid w:val="00E064E0"/>
    <w:rsid w:val="00E07157"/>
    <w:rsid w:val="00E0728F"/>
    <w:rsid w:val="00E0755C"/>
    <w:rsid w:val="00E0769F"/>
    <w:rsid w:val="00E07934"/>
    <w:rsid w:val="00E1031E"/>
    <w:rsid w:val="00E10A77"/>
    <w:rsid w:val="00E11487"/>
    <w:rsid w:val="00E11AD7"/>
    <w:rsid w:val="00E12396"/>
    <w:rsid w:val="00E12D57"/>
    <w:rsid w:val="00E12EBB"/>
    <w:rsid w:val="00E13876"/>
    <w:rsid w:val="00E142F7"/>
    <w:rsid w:val="00E14A7E"/>
    <w:rsid w:val="00E151E1"/>
    <w:rsid w:val="00E1576C"/>
    <w:rsid w:val="00E15C6B"/>
    <w:rsid w:val="00E16117"/>
    <w:rsid w:val="00E16F2A"/>
    <w:rsid w:val="00E1718F"/>
    <w:rsid w:val="00E17372"/>
    <w:rsid w:val="00E17619"/>
    <w:rsid w:val="00E17805"/>
    <w:rsid w:val="00E17ABB"/>
    <w:rsid w:val="00E201B5"/>
    <w:rsid w:val="00E204FC"/>
    <w:rsid w:val="00E206A3"/>
    <w:rsid w:val="00E207FF"/>
    <w:rsid w:val="00E20F79"/>
    <w:rsid w:val="00E21278"/>
    <w:rsid w:val="00E21773"/>
    <w:rsid w:val="00E217C5"/>
    <w:rsid w:val="00E2190F"/>
    <w:rsid w:val="00E21E62"/>
    <w:rsid w:val="00E226D6"/>
    <w:rsid w:val="00E22CCD"/>
    <w:rsid w:val="00E22D9D"/>
    <w:rsid w:val="00E230D5"/>
    <w:rsid w:val="00E23930"/>
    <w:rsid w:val="00E23A11"/>
    <w:rsid w:val="00E23FB7"/>
    <w:rsid w:val="00E24755"/>
    <w:rsid w:val="00E24A27"/>
    <w:rsid w:val="00E2520D"/>
    <w:rsid w:val="00E25410"/>
    <w:rsid w:val="00E25432"/>
    <w:rsid w:val="00E25F89"/>
    <w:rsid w:val="00E25FE9"/>
    <w:rsid w:val="00E26B19"/>
    <w:rsid w:val="00E26C5A"/>
    <w:rsid w:val="00E26FFC"/>
    <w:rsid w:val="00E278B5"/>
    <w:rsid w:val="00E30435"/>
    <w:rsid w:val="00E30B11"/>
    <w:rsid w:val="00E30DAC"/>
    <w:rsid w:val="00E3134C"/>
    <w:rsid w:val="00E31E93"/>
    <w:rsid w:val="00E32D62"/>
    <w:rsid w:val="00E32F7B"/>
    <w:rsid w:val="00E33197"/>
    <w:rsid w:val="00E339DC"/>
    <w:rsid w:val="00E33E15"/>
    <w:rsid w:val="00E33F38"/>
    <w:rsid w:val="00E34A42"/>
    <w:rsid w:val="00E34D65"/>
    <w:rsid w:val="00E3557D"/>
    <w:rsid w:val="00E359A3"/>
    <w:rsid w:val="00E35E52"/>
    <w:rsid w:val="00E361B8"/>
    <w:rsid w:val="00E36A1B"/>
    <w:rsid w:val="00E40E09"/>
    <w:rsid w:val="00E40E66"/>
    <w:rsid w:val="00E40F9D"/>
    <w:rsid w:val="00E411B2"/>
    <w:rsid w:val="00E41D6C"/>
    <w:rsid w:val="00E41E16"/>
    <w:rsid w:val="00E429ED"/>
    <w:rsid w:val="00E42A2D"/>
    <w:rsid w:val="00E42C54"/>
    <w:rsid w:val="00E43B7A"/>
    <w:rsid w:val="00E43F37"/>
    <w:rsid w:val="00E44174"/>
    <w:rsid w:val="00E44B8B"/>
    <w:rsid w:val="00E44C46"/>
    <w:rsid w:val="00E450ED"/>
    <w:rsid w:val="00E462D2"/>
    <w:rsid w:val="00E46D6C"/>
    <w:rsid w:val="00E471E1"/>
    <w:rsid w:val="00E47457"/>
    <w:rsid w:val="00E4791B"/>
    <w:rsid w:val="00E47E31"/>
    <w:rsid w:val="00E50544"/>
    <w:rsid w:val="00E5061E"/>
    <w:rsid w:val="00E5071F"/>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6E5"/>
    <w:rsid w:val="00E547B3"/>
    <w:rsid w:val="00E549BC"/>
    <w:rsid w:val="00E54FE8"/>
    <w:rsid w:val="00E55439"/>
    <w:rsid w:val="00E5612A"/>
    <w:rsid w:val="00E569B7"/>
    <w:rsid w:val="00E5700A"/>
    <w:rsid w:val="00E5733D"/>
    <w:rsid w:val="00E57941"/>
    <w:rsid w:val="00E57CE8"/>
    <w:rsid w:val="00E60364"/>
    <w:rsid w:val="00E603E5"/>
    <w:rsid w:val="00E6052D"/>
    <w:rsid w:val="00E608E5"/>
    <w:rsid w:val="00E61718"/>
    <w:rsid w:val="00E61CC0"/>
    <w:rsid w:val="00E62690"/>
    <w:rsid w:val="00E6277B"/>
    <w:rsid w:val="00E62C05"/>
    <w:rsid w:val="00E62FF9"/>
    <w:rsid w:val="00E6315A"/>
    <w:rsid w:val="00E632F9"/>
    <w:rsid w:val="00E642E2"/>
    <w:rsid w:val="00E64424"/>
    <w:rsid w:val="00E64BB4"/>
    <w:rsid w:val="00E64C99"/>
    <w:rsid w:val="00E64CD3"/>
    <w:rsid w:val="00E654F8"/>
    <w:rsid w:val="00E66E6A"/>
    <w:rsid w:val="00E671C9"/>
    <w:rsid w:val="00E67359"/>
    <w:rsid w:val="00E6743F"/>
    <w:rsid w:val="00E6758E"/>
    <w:rsid w:val="00E6779C"/>
    <w:rsid w:val="00E67DEB"/>
    <w:rsid w:val="00E67E23"/>
    <w:rsid w:val="00E70016"/>
    <w:rsid w:val="00E708B5"/>
    <w:rsid w:val="00E709F0"/>
    <w:rsid w:val="00E70B1E"/>
    <w:rsid w:val="00E70BC7"/>
    <w:rsid w:val="00E70FBC"/>
    <w:rsid w:val="00E713D0"/>
    <w:rsid w:val="00E71B85"/>
    <w:rsid w:val="00E71F7B"/>
    <w:rsid w:val="00E72A68"/>
    <w:rsid w:val="00E72C01"/>
    <w:rsid w:val="00E7389A"/>
    <w:rsid w:val="00E7397A"/>
    <w:rsid w:val="00E741AC"/>
    <w:rsid w:val="00E75174"/>
    <w:rsid w:val="00E75949"/>
    <w:rsid w:val="00E75EBA"/>
    <w:rsid w:val="00E763B4"/>
    <w:rsid w:val="00E7683B"/>
    <w:rsid w:val="00E76DA9"/>
    <w:rsid w:val="00E77848"/>
    <w:rsid w:val="00E77A91"/>
    <w:rsid w:val="00E803BA"/>
    <w:rsid w:val="00E80514"/>
    <w:rsid w:val="00E808E0"/>
    <w:rsid w:val="00E80E5B"/>
    <w:rsid w:val="00E8147D"/>
    <w:rsid w:val="00E816C5"/>
    <w:rsid w:val="00E81CE0"/>
    <w:rsid w:val="00E81E7C"/>
    <w:rsid w:val="00E821B7"/>
    <w:rsid w:val="00E8224D"/>
    <w:rsid w:val="00E832E4"/>
    <w:rsid w:val="00E837B7"/>
    <w:rsid w:val="00E8459B"/>
    <w:rsid w:val="00E84988"/>
    <w:rsid w:val="00E8519F"/>
    <w:rsid w:val="00E852A9"/>
    <w:rsid w:val="00E85495"/>
    <w:rsid w:val="00E85CC3"/>
    <w:rsid w:val="00E861EE"/>
    <w:rsid w:val="00E86314"/>
    <w:rsid w:val="00E8644A"/>
    <w:rsid w:val="00E864F0"/>
    <w:rsid w:val="00E866D2"/>
    <w:rsid w:val="00E86C82"/>
    <w:rsid w:val="00E86D13"/>
    <w:rsid w:val="00E877A4"/>
    <w:rsid w:val="00E90279"/>
    <w:rsid w:val="00E90635"/>
    <w:rsid w:val="00E90708"/>
    <w:rsid w:val="00E909A1"/>
    <w:rsid w:val="00E90BFF"/>
    <w:rsid w:val="00E914D6"/>
    <w:rsid w:val="00E915C4"/>
    <w:rsid w:val="00E91728"/>
    <w:rsid w:val="00E91771"/>
    <w:rsid w:val="00E91885"/>
    <w:rsid w:val="00E9197A"/>
    <w:rsid w:val="00E91E7F"/>
    <w:rsid w:val="00E91F04"/>
    <w:rsid w:val="00E91F35"/>
    <w:rsid w:val="00E92814"/>
    <w:rsid w:val="00E930C6"/>
    <w:rsid w:val="00E93A8C"/>
    <w:rsid w:val="00E93CF4"/>
    <w:rsid w:val="00E93EE5"/>
    <w:rsid w:val="00E941F4"/>
    <w:rsid w:val="00E945B9"/>
    <w:rsid w:val="00E9490A"/>
    <w:rsid w:val="00E9569A"/>
    <w:rsid w:val="00E957AF"/>
    <w:rsid w:val="00E95BA6"/>
    <w:rsid w:val="00E95CE8"/>
    <w:rsid w:val="00E96260"/>
    <w:rsid w:val="00E968BA"/>
    <w:rsid w:val="00E96F6C"/>
    <w:rsid w:val="00E97648"/>
    <w:rsid w:val="00E97C09"/>
    <w:rsid w:val="00E97E3D"/>
    <w:rsid w:val="00EA05E9"/>
    <w:rsid w:val="00EA0CE4"/>
    <w:rsid w:val="00EA0E4A"/>
    <w:rsid w:val="00EA16E2"/>
    <w:rsid w:val="00EA1887"/>
    <w:rsid w:val="00EA1996"/>
    <w:rsid w:val="00EA1A54"/>
    <w:rsid w:val="00EA20AD"/>
    <w:rsid w:val="00EA2226"/>
    <w:rsid w:val="00EA26FC"/>
    <w:rsid w:val="00EA2944"/>
    <w:rsid w:val="00EA31E6"/>
    <w:rsid w:val="00EA3B5A"/>
    <w:rsid w:val="00EA410E"/>
    <w:rsid w:val="00EA44FB"/>
    <w:rsid w:val="00EA4825"/>
    <w:rsid w:val="00EA4FD1"/>
    <w:rsid w:val="00EA5322"/>
    <w:rsid w:val="00EA53C2"/>
    <w:rsid w:val="00EA5695"/>
    <w:rsid w:val="00EA5B0A"/>
    <w:rsid w:val="00EA5CEE"/>
    <w:rsid w:val="00EA5E3D"/>
    <w:rsid w:val="00EA6085"/>
    <w:rsid w:val="00EA65AD"/>
    <w:rsid w:val="00EA7866"/>
    <w:rsid w:val="00EA7FCF"/>
    <w:rsid w:val="00EB0225"/>
    <w:rsid w:val="00EB05B6"/>
    <w:rsid w:val="00EB0CA3"/>
    <w:rsid w:val="00EB104F"/>
    <w:rsid w:val="00EB1B27"/>
    <w:rsid w:val="00EB1DA8"/>
    <w:rsid w:val="00EB2A87"/>
    <w:rsid w:val="00EB2FA6"/>
    <w:rsid w:val="00EB436F"/>
    <w:rsid w:val="00EB44C2"/>
    <w:rsid w:val="00EB478A"/>
    <w:rsid w:val="00EB4B15"/>
    <w:rsid w:val="00EB4C01"/>
    <w:rsid w:val="00EB4CFF"/>
    <w:rsid w:val="00EB528C"/>
    <w:rsid w:val="00EB53D6"/>
    <w:rsid w:val="00EB5476"/>
    <w:rsid w:val="00EB600A"/>
    <w:rsid w:val="00EB6304"/>
    <w:rsid w:val="00EB6993"/>
    <w:rsid w:val="00EB70B0"/>
    <w:rsid w:val="00EB7401"/>
    <w:rsid w:val="00EB7633"/>
    <w:rsid w:val="00EB7736"/>
    <w:rsid w:val="00EC020B"/>
    <w:rsid w:val="00EC0CA5"/>
    <w:rsid w:val="00EC14D5"/>
    <w:rsid w:val="00EC1671"/>
    <w:rsid w:val="00EC17FF"/>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7F6"/>
    <w:rsid w:val="00EC7DB6"/>
    <w:rsid w:val="00EC7FB6"/>
    <w:rsid w:val="00ED0A74"/>
    <w:rsid w:val="00ED0BDD"/>
    <w:rsid w:val="00ED15BA"/>
    <w:rsid w:val="00ED162F"/>
    <w:rsid w:val="00ED2655"/>
    <w:rsid w:val="00ED294D"/>
    <w:rsid w:val="00ED2E52"/>
    <w:rsid w:val="00ED3024"/>
    <w:rsid w:val="00ED35A3"/>
    <w:rsid w:val="00ED3951"/>
    <w:rsid w:val="00ED430A"/>
    <w:rsid w:val="00ED47FA"/>
    <w:rsid w:val="00ED496F"/>
    <w:rsid w:val="00ED4F63"/>
    <w:rsid w:val="00ED4F7D"/>
    <w:rsid w:val="00ED5359"/>
    <w:rsid w:val="00ED537E"/>
    <w:rsid w:val="00ED5B17"/>
    <w:rsid w:val="00ED5FE4"/>
    <w:rsid w:val="00ED60BC"/>
    <w:rsid w:val="00ED71C5"/>
    <w:rsid w:val="00ED7AD9"/>
    <w:rsid w:val="00ED7DCB"/>
    <w:rsid w:val="00EE12C1"/>
    <w:rsid w:val="00EE16FA"/>
    <w:rsid w:val="00EE177C"/>
    <w:rsid w:val="00EE1C6A"/>
    <w:rsid w:val="00EE32F9"/>
    <w:rsid w:val="00EE3AEA"/>
    <w:rsid w:val="00EE3C42"/>
    <w:rsid w:val="00EE3D4F"/>
    <w:rsid w:val="00EE3E8B"/>
    <w:rsid w:val="00EE4297"/>
    <w:rsid w:val="00EE4801"/>
    <w:rsid w:val="00EE49F9"/>
    <w:rsid w:val="00EE534D"/>
    <w:rsid w:val="00EE545C"/>
    <w:rsid w:val="00EE5560"/>
    <w:rsid w:val="00EE5624"/>
    <w:rsid w:val="00EE5E1D"/>
    <w:rsid w:val="00EE606B"/>
    <w:rsid w:val="00EE632A"/>
    <w:rsid w:val="00EE6B04"/>
    <w:rsid w:val="00EE6EC6"/>
    <w:rsid w:val="00EE6F1E"/>
    <w:rsid w:val="00EE72BA"/>
    <w:rsid w:val="00EE7DB2"/>
    <w:rsid w:val="00EF0041"/>
    <w:rsid w:val="00EF029F"/>
    <w:rsid w:val="00EF0348"/>
    <w:rsid w:val="00EF04E7"/>
    <w:rsid w:val="00EF0B13"/>
    <w:rsid w:val="00EF162D"/>
    <w:rsid w:val="00EF1F9C"/>
    <w:rsid w:val="00EF20C3"/>
    <w:rsid w:val="00EF2F40"/>
    <w:rsid w:val="00EF30A3"/>
    <w:rsid w:val="00EF37AC"/>
    <w:rsid w:val="00EF4366"/>
    <w:rsid w:val="00EF4B69"/>
    <w:rsid w:val="00EF4C16"/>
    <w:rsid w:val="00EF4CD6"/>
    <w:rsid w:val="00EF55A0"/>
    <w:rsid w:val="00EF5A1E"/>
    <w:rsid w:val="00EF5F8E"/>
    <w:rsid w:val="00EF6068"/>
    <w:rsid w:val="00EF60C3"/>
    <w:rsid w:val="00EF63D1"/>
    <w:rsid w:val="00EF6513"/>
    <w:rsid w:val="00EF6683"/>
    <w:rsid w:val="00EF6A69"/>
    <w:rsid w:val="00EF6F41"/>
    <w:rsid w:val="00EF7002"/>
    <w:rsid w:val="00EF769B"/>
    <w:rsid w:val="00EF7B67"/>
    <w:rsid w:val="00F00583"/>
    <w:rsid w:val="00F0106E"/>
    <w:rsid w:val="00F011A6"/>
    <w:rsid w:val="00F01D7A"/>
    <w:rsid w:val="00F0220C"/>
    <w:rsid w:val="00F027BA"/>
    <w:rsid w:val="00F02E4E"/>
    <w:rsid w:val="00F034B6"/>
    <w:rsid w:val="00F03875"/>
    <w:rsid w:val="00F03B91"/>
    <w:rsid w:val="00F03C95"/>
    <w:rsid w:val="00F03E79"/>
    <w:rsid w:val="00F043BB"/>
    <w:rsid w:val="00F0628D"/>
    <w:rsid w:val="00F06651"/>
    <w:rsid w:val="00F06858"/>
    <w:rsid w:val="00F072AB"/>
    <w:rsid w:val="00F07723"/>
    <w:rsid w:val="00F07DE6"/>
    <w:rsid w:val="00F1056C"/>
    <w:rsid w:val="00F107F1"/>
    <w:rsid w:val="00F10FC1"/>
    <w:rsid w:val="00F1102B"/>
    <w:rsid w:val="00F112FD"/>
    <w:rsid w:val="00F1184B"/>
    <w:rsid w:val="00F1185C"/>
    <w:rsid w:val="00F11C79"/>
    <w:rsid w:val="00F11F06"/>
    <w:rsid w:val="00F1268D"/>
    <w:rsid w:val="00F130EE"/>
    <w:rsid w:val="00F1324D"/>
    <w:rsid w:val="00F133A1"/>
    <w:rsid w:val="00F13ECD"/>
    <w:rsid w:val="00F145A1"/>
    <w:rsid w:val="00F14C70"/>
    <w:rsid w:val="00F151E6"/>
    <w:rsid w:val="00F15477"/>
    <w:rsid w:val="00F155CE"/>
    <w:rsid w:val="00F15906"/>
    <w:rsid w:val="00F15B3E"/>
    <w:rsid w:val="00F15BAA"/>
    <w:rsid w:val="00F1620A"/>
    <w:rsid w:val="00F16768"/>
    <w:rsid w:val="00F16B4A"/>
    <w:rsid w:val="00F16BF2"/>
    <w:rsid w:val="00F17034"/>
    <w:rsid w:val="00F17247"/>
    <w:rsid w:val="00F1774F"/>
    <w:rsid w:val="00F17EAE"/>
    <w:rsid w:val="00F204C3"/>
    <w:rsid w:val="00F207B6"/>
    <w:rsid w:val="00F20A1D"/>
    <w:rsid w:val="00F20DA5"/>
    <w:rsid w:val="00F214CA"/>
    <w:rsid w:val="00F218D4"/>
    <w:rsid w:val="00F21CD3"/>
    <w:rsid w:val="00F21F10"/>
    <w:rsid w:val="00F2250A"/>
    <w:rsid w:val="00F229C5"/>
    <w:rsid w:val="00F22B2D"/>
    <w:rsid w:val="00F237FB"/>
    <w:rsid w:val="00F238AB"/>
    <w:rsid w:val="00F238C3"/>
    <w:rsid w:val="00F23C04"/>
    <w:rsid w:val="00F23C64"/>
    <w:rsid w:val="00F23DBB"/>
    <w:rsid w:val="00F243DF"/>
    <w:rsid w:val="00F24788"/>
    <w:rsid w:val="00F24891"/>
    <w:rsid w:val="00F24C83"/>
    <w:rsid w:val="00F257A6"/>
    <w:rsid w:val="00F25966"/>
    <w:rsid w:val="00F260DB"/>
    <w:rsid w:val="00F2640F"/>
    <w:rsid w:val="00F265CE"/>
    <w:rsid w:val="00F27BE1"/>
    <w:rsid w:val="00F27C34"/>
    <w:rsid w:val="00F27E46"/>
    <w:rsid w:val="00F301C2"/>
    <w:rsid w:val="00F302E1"/>
    <w:rsid w:val="00F30E77"/>
    <w:rsid w:val="00F30F5C"/>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5ACF"/>
    <w:rsid w:val="00F361E2"/>
    <w:rsid w:val="00F366A5"/>
    <w:rsid w:val="00F36C5F"/>
    <w:rsid w:val="00F37259"/>
    <w:rsid w:val="00F3787A"/>
    <w:rsid w:val="00F37F7D"/>
    <w:rsid w:val="00F404E4"/>
    <w:rsid w:val="00F405A4"/>
    <w:rsid w:val="00F40ED5"/>
    <w:rsid w:val="00F415E5"/>
    <w:rsid w:val="00F4172C"/>
    <w:rsid w:val="00F41DB4"/>
    <w:rsid w:val="00F41F05"/>
    <w:rsid w:val="00F42B54"/>
    <w:rsid w:val="00F42C33"/>
    <w:rsid w:val="00F42E82"/>
    <w:rsid w:val="00F42EFD"/>
    <w:rsid w:val="00F4336E"/>
    <w:rsid w:val="00F433BD"/>
    <w:rsid w:val="00F43A0D"/>
    <w:rsid w:val="00F441AC"/>
    <w:rsid w:val="00F441E6"/>
    <w:rsid w:val="00F447F2"/>
    <w:rsid w:val="00F44B06"/>
    <w:rsid w:val="00F44D66"/>
    <w:rsid w:val="00F44EC5"/>
    <w:rsid w:val="00F463CC"/>
    <w:rsid w:val="00F46881"/>
    <w:rsid w:val="00F46A4B"/>
    <w:rsid w:val="00F46B23"/>
    <w:rsid w:val="00F46B25"/>
    <w:rsid w:val="00F47498"/>
    <w:rsid w:val="00F47675"/>
    <w:rsid w:val="00F4787E"/>
    <w:rsid w:val="00F4790F"/>
    <w:rsid w:val="00F47D3A"/>
    <w:rsid w:val="00F50328"/>
    <w:rsid w:val="00F5086B"/>
    <w:rsid w:val="00F50A20"/>
    <w:rsid w:val="00F512B2"/>
    <w:rsid w:val="00F52743"/>
    <w:rsid w:val="00F5283D"/>
    <w:rsid w:val="00F528AA"/>
    <w:rsid w:val="00F52ABA"/>
    <w:rsid w:val="00F52BC7"/>
    <w:rsid w:val="00F52D3E"/>
    <w:rsid w:val="00F53237"/>
    <w:rsid w:val="00F53BF4"/>
    <w:rsid w:val="00F54266"/>
    <w:rsid w:val="00F54D3A"/>
    <w:rsid w:val="00F55043"/>
    <w:rsid w:val="00F5505D"/>
    <w:rsid w:val="00F55AE9"/>
    <w:rsid w:val="00F55C66"/>
    <w:rsid w:val="00F56A08"/>
    <w:rsid w:val="00F56DCF"/>
    <w:rsid w:val="00F57034"/>
    <w:rsid w:val="00F575D5"/>
    <w:rsid w:val="00F57877"/>
    <w:rsid w:val="00F60934"/>
    <w:rsid w:val="00F60AD8"/>
    <w:rsid w:val="00F60B77"/>
    <w:rsid w:val="00F60BE9"/>
    <w:rsid w:val="00F61191"/>
    <w:rsid w:val="00F61671"/>
    <w:rsid w:val="00F61F72"/>
    <w:rsid w:val="00F61FD8"/>
    <w:rsid w:val="00F62128"/>
    <w:rsid w:val="00F6288E"/>
    <w:rsid w:val="00F62DBF"/>
    <w:rsid w:val="00F6305A"/>
    <w:rsid w:val="00F63173"/>
    <w:rsid w:val="00F6408C"/>
    <w:rsid w:val="00F641FC"/>
    <w:rsid w:val="00F647F7"/>
    <w:rsid w:val="00F64C03"/>
    <w:rsid w:val="00F6517E"/>
    <w:rsid w:val="00F65252"/>
    <w:rsid w:val="00F654AF"/>
    <w:rsid w:val="00F6583C"/>
    <w:rsid w:val="00F6589A"/>
    <w:rsid w:val="00F66F9A"/>
    <w:rsid w:val="00F670A6"/>
    <w:rsid w:val="00F673CE"/>
    <w:rsid w:val="00F6783E"/>
    <w:rsid w:val="00F700A6"/>
    <w:rsid w:val="00F7049C"/>
    <w:rsid w:val="00F7057B"/>
    <w:rsid w:val="00F7071A"/>
    <w:rsid w:val="00F70DBE"/>
    <w:rsid w:val="00F71124"/>
    <w:rsid w:val="00F71591"/>
    <w:rsid w:val="00F71888"/>
    <w:rsid w:val="00F719CD"/>
    <w:rsid w:val="00F71BB8"/>
    <w:rsid w:val="00F72584"/>
    <w:rsid w:val="00F72639"/>
    <w:rsid w:val="00F7290D"/>
    <w:rsid w:val="00F72A3D"/>
    <w:rsid w:val="00F72AF2"/>
    <w:rsid w:val="00F7302F"/>
    <w:rsid w:val="00F732EC"/>
    <w:rsid w:val="00F732F6"/>
    <w:rsid w:val="00F73D08"/>
    <w:rsid w:val="00F7434A"/>
    <w:rsid w:val="00F745CD"/>
    <w:rsid w:val="00F7586B"/>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32B5"/>
    <w:rsid w:val="00F83829"/>
    <w:rsid w:val="00F83B96"/>
    <w:rsid w:val="00F83EC9"/>
    <w:rsid w:val="00F84069"/>
    <w:rsid w:val="00F843D7"/>
    <w:rsid w:val="00F8458C"/>
    <w:rsid w:val="00F84E26"/>
    <w:rsid w:val="00F84F2D"/>
    <w:rsid w:val="00F85536"/>
    <w:rsid w:val="00F859EB"/>
    <w:rsid w:val="00F86217"/>
    <w:rsid w:val="00F86244"/>
    <w:rsid w:val="00F8657A"/>
    <w:rsid w:val="00F8679A"/>
    <w:rsid w:val="00F87117"/>
    <w:rsid w:val="00F8736C"/>
    <w:rsid w:val="00F8775D"/>
    <w:rsid w:val="00F87A55"/>
    <w:rsid w:val="00F9030E"/>
    <w:rsid w:val="00F90ADB"/>
    <w:rsid w:val="00F90E78"/>
    <w:rsid w:val="00F910C0"/>
    <w:rsid w:val="00F91209"/>
    <w:rsid w:val="00F9221F"/>
    <w:rsid w:val="00F92EA7"/>
    <w:rsid w:val="00F931C7"/>
    <w:rsid w:val="00F93271"/>
    <w:rsid w:val="00F93559"/>
    <w:rsid w:val="00F9374B"/>
    <w:rsid w:val="00F93AD9"/>
    <w:rsid w:val="00F93D72"/>
    <w:rsid w:val="00F93E65"/>
    <w:rsid w:val="00F94070"/>
    <w:rsid w:val="00F94B06"/>
    <w:rsid w:val="00F950B5"/>
    <w:rsid w:val="00F9513F"/>
    <w:rsid w:val="00F95147"/>
    <w:rsid w:val="00F95673"/>
    <w:rsid w:val="00F963C7"/>
    <w:rsid w:val="00F968F9"/>
    <w:rsid w:val="00F97544"/>
    <w:rsid w:val="00F97908"/>
    <w:rsid w:val="00F97B43"/>
    <w:rsid w:val="00FA003E"/>
    <w:rsid w:val="00FA07F8"/>
    <w:rsid w:val="00FA105C"/>
    <w:rsid w:val="00FA1226"/>
    <w:rsid w:val="00FA1255"/>
    <w:rsid w:val="00FA1394"/>
    <w:rsid w:val="00FA1475"/>
    <w:rsid w:val="00FA148A"/>
    <w:rsid w:val="00FA185F"/>
    <w:rsid w:val="00FA1BBE"/>
    <w:rsid w:val="00FA229C"/>
    <w:rsid w:val="00FA27C8"/>
    <w:rsid w:val="00FA330E"/>
    <w:rsid w:val="00FA37A7"/>
    <w:rsid w:val="00FA3B76"/>
    <w:rsid w:val="00FA3D83"/>
    <w:rsid w:val="00FA3DA6"/>
    <w:rsid w:val="00FA3DC7"/>
    <w:rsid w:val="00FA3E05"/>
    <w:rsid w:val="00FA4B81"/>
    <w:rsid w:val="00FA4D66"/>
    <w:rsid w:val="00FA5A4E"/>
    <w:rsid w:val="00FA5F0C"/>
    <w:rsid w:val="00FA6696"/>
    <w:rsid w:val="00FA7003"/>
    <w:rsid w:val="00FA7E50"/>
    <w:rsid w:val="00FB0082"/>
    <w:rsid w:val="00FB0106"/>
    <w:rsid w:val="00FB0243"/>
    <w:rsid w:val="00FB1181"/>
    <w:rsid w:val="00FB1205"/>
    <w:rsid w:val="00FB1527"/>
    <w:rsid w:val="00FB153B"/>
    <w:rsid w:val="00FB227C"/>
    <w:rsid w:val="00FB2537"/>
    <w:rsid w:val="00FB2F33"/>
    <w:rsid w:val="00FB32DA"/>
    <w:rsid w:val="00FB33DC"/>
    <w:rsid w:val="00FB33F6"/>
    <w:rsid w:val="00FB391D"/>
    <w:rsid w:val="00FB40B3"/>
    <w:rsid w:val="00FB4338"/>
    <w:rsid w:val="00FB466C"/>
    <w:rsid w:val="00FB477E"/>
    <w:rsid w:val="00FB4C9C"/>
    <w:rsid w:val="00FB4ECC"/>
    <w:rsid w:val="00FB4F0B"/>
    <w:rsid w:val="00FB603D"/>
    <w:rsid w:val="00FB6165"/>
    <w:rsid w:val="00FB6872"/>
    <w:rsid w:val="00FB7041"/>
    <w:rsid w:val="00FB70CE"/>
    <w:rsid w:val="00FB7C11"/>
    <w:rsid w:val="00FB7C21"/>
    <w:rsid w:val="00FC0150"/>
    <w:rsid w:val="00FC03AB"/>
    <w:rsid w:val="00FC05CD"/>
    <w:rsid w:val="00FC1814"/>
    <w:rsid w:val="00FC24AD"/>
    <w:rsid w:val="00FC25A9"/>
    <w:rsid w:val="00FC2E71"/>
    <w:rsid w:val="00FC43AD"/>
    <w:rsid w:val="00FC44D6"/>
    <w:rsid w:val="00FC46CB"/>
    <w:rsid w:val="00FC4729"/>
    <w:rsid w:val="00FC4A8C"/>
    <w:rsid w:val="00FC4B38"/>
    <w:rsid w:val="00FC53DB"/>
    <w:rsid w:val="00FC58C3"/>
    <w:rsid w:val="00FC5D42"/>
    <w:rsid w:val="00FC5D88"/>
    <w:rsid w:val="00FC5FC2"/>
    <w:rsid w:val="00FC6177"/>
    <w:rsid w:val="00FC63D1"/>
    <w:rsid w:val="00FC6A83"/>
    <w:rsid w:val="00FC71C7"/>
    <w:rsid w:val="00FC73D0"/>
    <w:rsid w:val="00FC7528"/>
    <w:rsid w:val="00FC768C"/>
    <w:rsid w:val="00FC77E6"/>
    <w:rsid w:val="00FC7A27"/>
    <w:rsid w:val="00FC7B21"/>
    <w:rsid w:val="00FD0572"/>
    <w:rsid w:val="00FD098E"/>
    <w:rsid w:val="00FD18C6"/>
    <w:rsid w:val="00FD1A97"/>
    <w:rsid w:val="00FD1A9D"/>
    <w:rsid w:val="00FD21E9"/>
    <w:rsid w:val="00FD2D7B"/>
    <w:rsid w:val="00FD37F6"/>
    <w:rsid w:val="00FD4589"/>
    <w:rsid w:val="00FD473E"/>
    <w:rsid w:val="00FD4D6A"/>
    <w:rsid w:val="00FD4F9B"/>
    <w:rsid w:val="00FD5823"/>
    <w:rsid w:val="00FD6D3A"/>
    <w:rsid w:val="00FD7026"/>
    <w:rsid w:val="00FD718A"/>
    <w:rsid w:val="00FD767F"/>
    <w:rsid w:val="00FD7DF9"/>
    <w:rsid w:val="00FD7FC9"/>
    <w:rsid w:val="00FE0166"/>
    <w:rsid w:val="00FE0B51"/>
    <w:rsid w:val="00FE0B78"/>
    <w:rsid w:val="00FE0ED4"/>
    <w:rsid w:val="00FE1113"/>
    <w:rsid w:val="00FE138E"/>
    <w:rsid w:val="00FE1EAB"/>
    <w:rsid w:val="00FE3465"/>
    <w:rsid w:val="00FE3910"/>
    <w:rsid w:val="00FE3BE2"/>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1E30"/>
    <w:rsid w:val="00FF2310"/>
    <w:rsid w:val="00FF2E73"/>
    <w:rsid w:val="00FF2FA2"/>
    <w:rsid w:val="00FF485D"/>
    <w:rsid w:val="00FF4AE2"/>
    <w:rsid w:val="00FF4DE9"/>
    <w:rsid w:val="00FF4F3B"/>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210"/>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link w:val="4Char"/>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uiPriority w:val="99"/>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af7">
    <w:name w:val="Subtitle"/>
    <w:basedOn w:val="a"/>
    <w:next w:val="a"/>
    <w:link w:val="Char8"/>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Char8">
    <w:name w:val="副标题 Char"/>
    <w:basedOn w:val="a0"/>
    <w:link w:val="af7"/>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sid w:val="00275F94"/>
    <w:rPr>
      <w:color w:val="808080"/>
    </w:rPr>
  </w:style>
  <w:style w:type="paragraph" w:styleId="af9">
    <w:name w:val="Revision"/>
    <w:hidden/>
    <w:uiPriority w:val="99"/>
    <w:semiHidden/>
    <w:rsid w:val="00B55AF9"/>
    <w:rPr>
      <w:sz w:val="22"/>
      <w:szCs w:val="22"/>
    </w:rPr>
  </w:style>
  <w:style w:type="paragraph" w:customStyle="1" w:styleId="textintend2">
    <w:name w:val="text intend 2"/>
    <w:basedOn w:val="a"/>
    <w:rsid w:val="002843D6"/>
    <w:pPr>
      <w:numPr>
        <w:numId w:val="21"/>
      </w:numPr>
      <w:overflowPunct w:val="0"/>
      <w:snapToGrid/>
      <w:textAlignment w:val="baseline"/>
    </w:pPr>
    <w:rPr>
      <w:rFonts w:eastAsia="MS Mincho"/>
      <w:sz w:val="24"/>
      <w:szCs w:val="20"/>
      <w:lang w:eastAsia="en-GB"/>
    </w:rPr>
  </w:style>
  <w:style w:type="paragraph" w:customStyle="1" w:styleId="B1">
    <w:name w:val="B1"/>
    <w:basedOn w:val="a"/>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customStyle="1" w:styleId="4Char">
    <w:name w:val="标题 4 Char"/>
    <w:basedOn w:val="a0"/>
    <w:link w:val="4"/>
    <w:rsid w:val="009A3FF6"/>
    <w:rPr>
      <w:b/>
      <w:bCs/>
      <w:sz w:val="22"/>
      <w:szCs w:val="28"/>
    </w:rPr>
  </w:style>
  <w:style w:type="paragraph" w:styleId="afa">
    <w:name w:val="Normal (Web)"/>
    <w:basedOn w:val="a"/>
    <w:uiPriority w:val="99"/>
    <w:qFormat/>
    <w:rsid w:val="00F910C0"/>
    <w:pPr>
      <w:autoSpaceDE/>
      <w:autoSpaceDN/>
      <w:adjustRightInd/>
      <w:spacing w:before="100" w:beforeAutospacing="1" w:after="100" w:afterAutospacing="1"/>
      <w:jc w:val="left"/>
    </w:pPr>
    <w:rPr>
      <w:rFonts w:ascii="宋体" w:eastAsiaTheme="minorEastAsia" w:hAnsi="宋体" w:cs="宋体"/>
      <w:color w:val="000000"/>
      <w:sz w:val="24"/>
      <w:szCs w:val="24"/>
      <w:lang w:eastAsia="zh-CN"/>
    </w:rPr>
  </w:style>
  <w:style w:type="character" w:customStyle="1" w:styleId="B1Char1">
    <w:name w:val="B1 Char1"/>
    <w:qFormat/>
    <w:rsid w:val="00F910C0"/>
    <w:rPr>
      <w:rFonts w:eastAsia="Times New Roman"/>
      <w:lang w:val="en-GB" w:eastAsia="en-GB"/>
    </w:rPr>
  </w:style>
  <w:style w:type="paragraph" w:customStyle="1" w:styleId="Reference">
    <w:name w:val="Reference"/>
    <w:basedOn w:val="a"/>
    <w:qFormat/>
    <w:rsid w:val="00F910C0"/>
    <w:pPr>
      <w:numPr>
        <w:numId w:val="46"/>
      </w:numPr>
      <w:overflowPunct w:val="0"/>
      <w:snapToGrid/>
      <w:textAlignment w:val="baseline"/>
    </w:pPr>
    <w:rPr>
      <w:rFonts w:ascii="Arial" w:eastAsiaTheme="minorEastAsia"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914791">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252753">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11798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66072921">
      <w:bodyDiv w:val="1"/>
      <w:marLeft w:val="0"/>
      <w:marRight w:val="0"/>
      <w:marTop w:val="0"/>
      <w:marBottom w:val="0"/>
      <w:divBdr>
        <w:top w:val="none" w:sz="0" w:space="0" w:color="auto"/>
        <w:left w:val="none" w:sz="0" w:space="0" w:color="auto"/>
        <w:bottom w:val="none" w:sz="0" w:space="0" w:color="auto"/>
        <w:right w:val="none" w:sz="0" w:space="0" w:color="auto"/>
      </w:divBdr>
    </w:div>
    <w:div w:id="1779595462">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71953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10.wmf"/><Relationship Id="rId26" Type="http://schemas.openxmlformats.org/officeDocument/2006/relationships/image" Target="media/image18.wmf"/><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10" Type="http://schemas.openxmlformats.org/officeDocument/2006/relationships/image" Target="media/image3.png"/><Relationship Id="rId19" Type="http://schemas.openxmlformats.org/officeDocument/2006/relationships/image" Target="media/image11.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3754D1-E03F-449A-98A4-6E8877E9F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18</Pages>
  <Words>8627</Words>
  <Characters>42361</Characters>
  <Application>Microsoft Office Word</Application>
  <DocSecurity>0</DocSecurity>
  <Lines>756</Lines>
  <Paragraphs>411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Huawei</cp:lastModifiedBy>
  <cp:revision>148</cp:revision>
  <cp:lastPrinted>2007-06-18T22:08:00Z</cp:lastPrinted>
  <dcterms:created xsi:type="dcterms:W3CDTF">2022-04-21T03:47:00Z</dcterms:created>
  <dcterms:modified xsi:type="dcterms:W3CDTF">2022-04-25T12:02:00Z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(3)k4pnE8RMHyyuAqwaSHmNyPD5O7K577KGcIZy/cIaiJzCEQudGivVC9W//c35th0o8C5Utmrv
DqyhFJSVLWlyGTcsFiFX48VBKUwpepk6OebbXJBXe3vGD5uXZdjNjeVkImAo7t4ELVthagZC
Ox8zDvmujjv7uF4afX3Dz43uyQ2NwCopsLjey3OTfX3EWmXGmyrzlnGTSU4FPFnyoz0T4qUI
GVkKB30IT18oDMnjGN</vt:lpwstr>
  </property>
  <property fmtid="{D5CDD505-2E9C-101B-9397-08002B2CF9AE}" pid="13" name="_2015_ms_pID_725343_00">
    <vt:lpwstr>_2015_ms_pID_725343</vt:lpwstr>
  </property>
  <property fmtid="{D5CDD505-2E9C-101B-9397-08002B2CF9AE}" pid="14" name="_2015_ms_pID_7253431">
    <vt:lpwstr>b5UqSrqHK7XA6eq2FzlhjkcJXdEpZTvw4tvMwxsvFkrKFqPcA7QtY6
NOGWxJlTeaLEYeww0SRVtDE73Gwoja0ZO7wCj/lofEya1JbJSQPOwLDhIM3xQrFYHpEPh23D
RKQt9lQIRompXGcVVxzxUN4+m0QwDeqhzx2en+I9M5TsScmEKcxc6rRWYKpwPbUVV3LCqrKi
1KLSshTd8qNfsu257LKD+BJtQBgVExrOhQg2</vt:lpwstr>
  </property>
  <property fmtid="{D5CDD505-2E9C-101B-9397-08002B2CF9AE}" pid="15" name="_2015_ms_pID_7253431_00">
    <vt:lpwstr>_2015_ms_pID_7253431</vt:lpwstr>
  </property>
  <property fmtid="{D5CDD505-2E9C-101B-9397-08002B2CF9AE}" pid="16" name="_2015_ms_pID_7253432">
    <vt:lpwstr>ml8kndmVBZdThb+zogqFrlgAcnCq/sT4Abxu
r4K5HoyrlF4Utc+5o92LNx0RZAuf+A==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1650859107</vt:lpwstr>
  </property>
</Properties>
</file>