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442C67A1"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740F97">
        <w:rPr>
          <w:rFonts w:ascii="Arial" w:hAnsi="Arial" w:cs="Arial"/>
          <w:b/>
          <w:kern w:val="2"/>
          <w:lang w:eastAsia="zh-CN"/>
        </w:rPr>
        <w:t>0</w:t>
      </w:r>
      <w:r w:rsidR="00326BBD">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w:t>
      </w:r>
      <w:r w:rsidR="00EC09DC">
        <w:rPr>
          <w:rFonts w:ascii="Arial" w:hAnsi="Arial" w:cs="Arial"/>
          <w:b/>
          <w:kern w:val="2"/>
          <w:lang w:eastAsia="zh-CN"/>
        </w:rPr>
        <w:t>3056</w:t>
      </w:r>
    </w:p>
    <w:bookmarkEnd w:id="1"/>
    <w:p w14:paraId="62D92C43" w14:textId="033B9E98"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326BBD" w:rsidRPr="00326BBD">
        <w:rPr>
          <w:rFonts w:ascii="Arial" w:hAnsi="Arial" w:cs="Arial"/>
          <w:b/>
          <w:kern w:val="2"/>
          <w:lang w:eastAsia="zh-CN"/>
        </w:rPr>
        <w:t>May 9th – 20th, 2022</w:t>
      </w:r>
    </w:p>
    <w:p w14:paraId="6D855A2C" w14:textId="71EFA41B"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w:t>
      </w:r>
      <w:r w:rsidR="00D809D1">
        <w:rPr>
          <w:rFonts w:ascii="Arial" w:hAnsi="Arial" w:cs="Arial"/>
          <w:b/>
          <w:lang w:eastAsia="zh-CN"/>
        </w:rPr>
        <w:t>4</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21DC871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809D1" w:rsidRPr="00D809D1">
        <w:rPr>
          <w:rFonts w:ascii="Arial" w:hAnsi="Arial" w:cs="Arial"/>
          <w:b/>
          <w:lang w:eastAsia="zh-CN"/>
        </w:rPr>
        <w:t>Remaining Details in Channel access for 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35722DB6" w14:textId="31EA8DEC" w:rsidR="000762E4" w:rsidRPr="009C473D" w:rsidRDefault="007F2B16" w:rsidP="009C473D">
      <w:pPr>
        <w:autoSpaceDE/>
        <w:autoSpaceDN/>
        <w:adjustRightInd/>
        <w:snapToGrid/>
        <w:spacing w:after="0"/>
        <w:jc w:val="left"/>
        <w:rPr>
          <w:lang w:eastAsia="x-none"/>
        </w:rPr>
      </w:pPr>
      <w:r>
        <w:rPr>
          <w:lang w:eastAsia="x-none"/>
        </w:rPr>
        <w:t>Multiple Agreements we</w:t>
      </w:r>
      <w:r w:rsidR="0014218A">
        <w:rPr>
          <w:lang w:eastAsia="x-none"/>
        </w:rPr>
        <w:t>re</w:t>
      </w:r>
      <w:r>
        <w:rPr>
          <w:lang w:eastAsia="x-none"/>
        </w:rPr>
        <w:t xml:space="preserve"> reached in </w:t>
      </w:r>
      <w:r w:rsidR="00D52B07">
        <w:rPr>
          <w:lang w:eastAsia="x-none"/>
        </w:rPr>
        <w:t>RAN1#104-e</w:t>
      </w:r>
      <w:r w:rsidR="009B10DF">
        <w:rPr>
          <w:lang w:eastAsia="x-none"/>
        </w:rPr>
        <w:t xml:space="preserve"> through</w:t>
      </w:r>
      <w:r>
        <w:rPr>
          <w:lang w:eastAsia="x-none"/>
        </w:rPr>
        <w:t xml:space="preserve"> RAN1#1</w:t>
      </w:r>
      <w:r w:rsidR="00C4660A">
        <w:rPr>
          <w:lang w:eastAsia="x-none"/>
        </w:rPr>
        <w:t>0</w:t>
      </w:r>
      <w:r w:rsidR="0026455D">
        <w:rPr>
          <w:lang w:eastAsia="x-none"/>
        </w:rPr>
        <w:t>8</w:t>
      </w:r>
      <w:r>
        <w:rPr>
          <w:lang w:eastAsia="x-none"/>
        </w:rPr>
        <w:t>-e b</w:t>
      </w:r>
      <w:r w:rsidRPr="00414E61">
        <w:rPr>
          <w:lang w:eastAsia="x-none"/>
        </w:rPr>
        <w:t>ased on the above principles</w:t>
      </w:r>
      <w:r>
        <w:rPr>
          <w:lang w:eastAsia="x-none"/>
        </w:rPr>
        <w:t xml:space="preserve">. In this document we provide our views on the </w:t>
      </w:r>
      <w:r w:rsidR="00C124BC">
        <w:rPr>
          <w:rFonts w:eastAsia="Times New Roman"/>
          <w:color w:val="000000"/>
          <w:sz w:val="24"/>
          <w:szCs w:val="24"/>
        </w:rPr>
        <w:t>remaining details</w:t>
      </w:r>
      <w:r>
        <w:rPr>
          <w:lang w:eastAsia="x-none"/>
        </w:rPr>
        <w:t xml:space="preserve"> after recalling the relevant agreements.</w:t>
      </w:r>
    </w:p>
    <w:p w14:paraId="5D5504AC" w14:textId="77777777" w:rsidR="00CA329D" w:rsidRDefault="00CA329D" w:rsidP="00CA329D">
      <w:pPr>
        <w:pStyle w:val="Heading1"/>
      </w:pPr>
      <w:r>
        <w:t>EDT Computation</w:t>
      </w:r>
    </w:p>
    <w:p w14:paraId="5A3C1FAE" w14:textId="7823833E" w:rsidR="004018FB" w:rsidRPr="004018FB" w:rsidRDefault="008F1E67" w:rsidP="004018FB">
      <w:pPr>
        <w:rPr>
          <w:i/>
          <w:iCs/>
        </w:rPr>
      </w:pPr>
      <w:r w:rsidRPr="008F1E67">
        <w:t xml:space="preserve">In this section we address few open issues related to the </w:t>
      </w:r>
      <w:r w:rsidRPr="008F1E67">
        <w:rPr>
          <w:bCs/>
          <w:lang w:val="en-GB"/>
        </w:rPr>
        <w:t>independent per-beam LBT sensing</w:t>
      </w:r>
      <w:r>
        <w:rPr>
          <w:bCs/>
          <w:lang w:val="en-GB"/>
        </w:rPr>
        <w:t>.</w:t>
      </w:r>
    </w:p>
    <w:p w14:paraId="30FD6AA0" w14:textId="666005EF" w:rsidR="00C70796" w:rsidRDefault="00B744E1" w:rsidP="00107A03">
      <w:pPr>
        <w:pStyle w:val="Heading2"/>
        <w:rPr>
          <w:lang w:eastAsia="zh-CN"/>
        </w:rPr>
      </w:pPr>
      <w:r w:rsidRPr="00451279">
        <w:rPr>
          <w:lang w:eastAsia="zh-CN"/>
        </w:rPr>
        <w:t xml:space="preserve">Multiple </w:t>
      </w:r>
      <w:r w:rsidR="008F1E67">
        <w:rPr>
          <w:lang w:eastAsia="zh-CN"/>
        </w:rPr>
        <w:t xml:space="preserve">independent </w:t>
      </w:r>
      <w:r w:rsidRPr="00451279">
        <w:rPr>
          <w:lang w:eastAsia="zh-CN"/>
        </w:rPr>
        <w:t>LBT Sensing Beams</w:t>
      </w:r>
    </w:p>
    <w:p w14:paraId="761643B6" w14:textId="27474870" w:rsidR="00926B98" w:rsidRDefault="00926B98" w:rsidP="00107A03">
      <w:pPr>
        <w:rPr>
          <w:bCs/>
          <w:lang w:val="en-GB"/>
        </w:rPr>
      </w:pPr>
      <w:r>
        <w:rPr>
          <w:bCs/>
          <w:lang w:val="en-GB"/>
        </w:rPr>
        <w:t xml:space="preserve">The support for independent per-beam LBT sensing as a </w:t>
      </w:r>
      <w:r w:rsidR="00A666C4">
        <w:rPr>
          <w:bCs/>
          <w:lang w:val="en-GB"/>
        </w:rPr>
        <w:t>method</w:t>
      </w:r>
      <w:r>
        <w:rPr>
          <w:bCs/>
          <w:lang w:val="en-GB"/>
        </w:rPr>
        <w:t xml:space="preserve"> to initiate </w:t>
      </w:r>
      <w:r w:rsidR="00A666C4">
        <w:rPr>
          <w:bCs/>
          <w:lang w:val="en-GB"/>
        </w:rPr>
        <w:t xml:space="preserve">a </w:t>
      </w:r>
      <w:r>
        <w:rPr>
          <w:bCs/>
          <w:lang w:val="en-GB"/>
        </w:rPr>
        <w:t>COT</w:t>
      </w:r>
      <w:r w:rsidR="00A666C4">
        <w:rPr>
          <w:bCs/>
          <w:lang w:val="en-GB"/>
        </w:rPr>
        <w:t xml:space="preserve"> </w:t>
      </w:r>
      <w:r w:rsidR="00A666C4">
        <w:rPr>
          <w:rFonts w:eastAsia="Batang"/>
          <w:szCs w:val="20"/>
          <w:lang w:val="en-GB" w:eastAsia="ja-JP"/>
        </w:rPr>
        <w:t>with TDM of beams with beam switching</w:t>
      </w:r>
      <w:r>
        <w:rPr>
          <w:bCs/>
          <w:lang w:val="en-GB"/>
        </w:rPr>
        <w:t xml:space="preserve"> was agreed</w:t>
      </w:r>
      <w:r w:rsidR="00834021">
        <w:rPr>
          <w:bCs/>
          <w:lang w:val="en-GB"/>
        </w:rPr>
        <w:t xml:space="preserve"> [</w:t>
      </w:r>
      <w:r>
        <w:rPr>
          <w:bCs/>
          <w:lang w:val="en-GB"/>
        </w:rPr>
        <w:t>RAN1</w:t>
      </w:r>
      <w:r w:rsidR="00871779">
        <w:rPr>
          <w:bCs/>
          <w:lang w:val="en-GB"/>
        </w:rPr>
        <w:t>#107</w:t>
      </w:r>
      <w:r w:rsidR="00834021">
        <w:rPr>
          <w:bCs/>
          <w:lang w:val="en-GB"/>
        </w:rPr>
        <w:t>, R1-2112820]</w:t>
      </w:r>
      <w:r>
        <w:rPr>
          <w:bCs/>
          <w:lang w:val="en-GB"/>
        </w:rPr>
        <w:t>:</w:t>
      </w:r>
    </w:p>
    <w:p w14:paraId="11A84006" w14:textId="42E77AE3" w:rsidR="009714D0" w:rsidRPr="005810F2" w:rsidRDefault="009714D0" w:rsidP="009714D0">
      <w:pPr>
        <w:rPr>
          <w:rFonts w:eastAsia="Batang"/>
          <w:b/>
          <w:bCs/>
          <w:sz w:val="20"/>
          <w:szCs w:val="20"/>
          <w:lang w:eastAsia="x-none"/>
        </w:rPr>
      </w:pPr>
      <w:r>
        <w:rPr>
          <w:rFonts w:eastAsia="Batang"/>
          <w:b/>
          <w:bCs/>
          <w:highlight w:val="green"/>
          <w:lang w:eastAsia="x-none"/>
        </w:rPr>
        <w:t xml:space="preserve">Agreement </w:t>
      </w:r>
      <w:r>
        <w:rPr>
          <w:rFonts w:eastAsia="Batang"/>
          <w:b/>
          <w:bCs/>
          <w:lang w:eastAsia="x-none"/>
        </w:rPr>
        <w:t>(</w:t>
      </w:r>
      <w:r w:rsidR="00834021">
        <w:rPr>
          <w:rFonts w:eastAsia="Batang"/>
          <w:b/>
          <w:bCs/>
          <w:lang w:eastAsia="x-none"/>
        </w:rPr>
        <w:t>S</w:t>
      </w:r>
      <w:r w:rsidRPr="000A477D">
        <w:rPr>
          <w:rFonts w:eastAsia="Batang"/>
          <w:b/>
          <w:bCs/>
          <w:lang w:eastAsia="x-none"/>
        </w:rPr>
        <w:t>DM Case)</w:t>
      </w:r>
    </w:p>
    <w:p w14:paraId="7EACDA2D" w14:textId="77777777" w:rsidR="009714D0" w:rsidRDefault="009714D0" w:rsidP="009714D0">
      <w:pPr>
        <w:rPr>
          <w:rFonts w:eastAsia="Batang"/>
          <w:sz w:val="20"/>
          <w:szCs w:val="20"/>
          <w:lang w:eastAsia="ja-JP"/>
        </w:rPr>
      </w:pPr>
      <w:r>
        <w:rPr>
          <w:rFonts w:eastAsia="Batang"/>
          <w:lang w:eastAsia="ja-JP"/>
        </w:rPr>
        <w:t>For a COT with MU-MIMO (SDM) transmission, support both Alt 1 and Alt 2 below:</w:t>
      </w:r>
    </w:p>
    <w:p w14:paraId="483AF2CC" w14:textId="77777777" w:rsidR="009714D0" w:rsidRDefault="009714D0" w:rsidP="009714D0">
      <w:pPr>
        <w:numPr>
          <w:ilvl w:val="0"/>
          <w:numId w:val="11"/>
        </w:numPr>
        <w:overflowPunct w:val="0"/>
        <w:autoSpaceDE/>
        <w:autoSpaceDN/>
        <w:adjustRightInd/>
        <w:spacing w:after="0"/>
        <w:jc w:val="left"/>
        <w:rPr>
          <w:rFonts w:eastAsia="Times New Roman"/>
          <w:lang w:val="en-GB" w:eastAsia="ko-KR"/>
        </w:rPr>
      </w:pPr>
      <w:r>
        <w:rPr>
          <w:rFonts w:eastAsia="Times New Roman"/>
          <w:lang w:eastAsia="ko-KR"/>
        </w:rPr>
        <w:t>Alt 1: Single LBT sensing at the start of the COT with wide beam ‘cover’ all beams to be used in the COT with appropriate ED threshold</w:t>
      </w:r>
    </w:p>
    <w:p w14:paraId="18815F18" w14:textId="77777777" w:rsidR="009714D0" w:rsidRDefault="009714D0" w:rsidP="009714D0">
      <w:pPr>
        <w:numPr>
          <w:ilvl w:val="0"/>
          <w:numId w:val="11"/>
        </w:numPr>
        <w:overflowPunct w:val="0"/>
        <w:autoSpaceDE/>
        <w:autoSpaceDN/>
        <w:adjustRightInd/>
        <w:spacing w:after="0"/>
        <w:jc w:val="left"/>
        <w:rPr>
          <w:rFonts w:eastAsia="Times New Roman"/>
          <w:lang w:eastAsia="ko-KR"/>
        </w:rPr>
      </w:pPr>
      <w:r>
        <w:rPr>
          <w:rFonts w:eastAsia="Times New Roman"/>
          <w:lang w:eastAsia="ko-KR"/>
        </w:rPr>
        <w:t>Alt 2: Independent per-beam LBT sensing at the start of COT is performed for beams used in th</w:t>
      </w:r>
      <w:r>
        <w:rPr>
          <w:rFonts w:eastAsia="Times New Roman"/>
          <w:color w:val="000000"/>
          <w:lang w:eastAsia="ko-KR"/>
        </w:rPr>
        <w:t>e COT,</w:t>
      </w:r>
      <w:r>
        <w:rPr>
          <w:rFonts w:eastAsia="Times New Roman"/>
          <w:color w:val="000000"/>
          <w:lang w:eastAsia="x-none"/>
        </w:rPr>
        <w:t xml:space="preserve"> if the </w:t>
      </w:r>
      <w:r>
        <w:rPr>
          <w:rFonts w:eastAsia="Times New Roman"/>
          <w:lang w:eastAsia="x-none"/>
        </w:rPr>
        <w:t>node can perform simultaneous sensing in different beams</w:t>
      </w:r>
      <w:r>
        <w:rPr>
          <w:rFonts w:eastAsia="Times New Roman"/>
          <w:lang w:eastAsia="ko-KR"/>
        </w:rPr>
        <w:t xml:space="preserve"> </w:t>
      </w:r>
    </w:p>
    <w:p w14:paraId="3629CD2C" w14:textId="77777777" w:rsidR="009714D0" w:rsidRPr="005810F2" w:rsidRDefault="009714D0" w:rsidP="009714D0">
      <w:pPr>
        <w:rPr>
          <w:rFonts w:eastAsia="DengXian"/>
          <w:color w:val="000000"/>
        </w:rPr>
      </w:pPr>
      <w:r>
        <w:rPr>
          <w:rFonts w:eastAsia="Batang"/>
          <w:color w:val="000000"/>
        </w:rPr>
        <w:t xml:space="preserve">Note: On UE side, no UE capability will be introduced for this purpose. </w:t>
      </w:r>
    </w:p>
    <w:p w14:paraId="7CB0E653" w14:textId="77777777" w:rsidR="009714D0" w:rsidRPr="000A477D" w:rsidRDefault="009714D0" w:rsidP="009714D0">
      <w:pPr>
        <w:rPr>
          <w:rFonts w:eastAsia="Batang"/>
          <w:b/>
          <w:bCs/>
          <w:sz w:val="20"/>
          <w:szCs w:val="20"/>
          <w:lang w:eastAsia="x-none"/>
        </w:rPr>
      </w:pPr>
      <w:r>
        <w:rPr>
          <w:rFonts w:eastAsia="Batang"/>
          <w:b/>
          <w:bCs/>
          <w:highlight w:val="green"/>
          <w:lang w:eastAsia="x-none"/>
        </w:rPr>
        <w:t xml:space="preserve">Agreement </w:t>
      </w:r>
      <w:r>
        <w:rPr>
          <w:rFonts w:eastAsia="Batang"/>
          <w:b/>
          <w:bCs/>
          <w:lang w:eastAsia="x-none"/>
        </w:rPr>
        <w:t>(T</w:t>
      </w:r>
      <w:r w:rsidRPr="000A477D">
        <w:rPr>
          <w:rFonts w:eastAsia="Batang"/>
          <w:b/>
          <w:bCs/>
          <w:lang w:eastAsia="x-none"/>
        </w:rPr>
        <w:t>DM Case)</w:t>
      </w:r>
    </w:p>
    <w:p w14:paraId="2980FA16" w14:textId="77777777" w:rsidR="009714D0" w:rsidRDefault="009714D0" w:rsidP="009714D0">
      <w:pPr>
        <w:rPr>
          <w:rFonts w:eastAsia="Batang"/>
          <w:lang w:eastAsia="ja-JP"/>
        </w:rPr>
      </w:pPr>
      <w:r>
        <w:rPr>
          <w:rFonts w:eastAsia="Batang"/>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406E240" w14:textId="77777777" w:rsidR="009714D0" w:rsidRDefault="009714D0" w:rsidP="009714D0">
      <w:pPr>
        <w:numPr>
          <w:ilvl w:val="0"/>
          <w:numId w:val="8"/>
        </w:numPr>
        <w:overflowPunct w:val="0"/>
        <w:autoSpaceDE/>
        <w:autoSpaceDN/>
        <w:adjustRightInd/>
        <w:spacing w:after="0" w:line="252" w:lineRule="auto"/>
        <w:jc w:val="left"/>
        <w:rPr>
          <w:rFonts w:eastAsia="Times New Roman"/>
          <w:lang w:val="en-GB" w:eastAsia="ko-KR"/>
        </w:rPr>
      </w:pPr>
      <w:r>
        <w:rPr>
          <w:rFonts w:eastAsia="Times New Roman"/>
          <w:lang w:eastAsia="ko-KR"/>
        </w:rPr>
        <w:t>Alt 2 from previous agreement: Independent per-beam LBT sensing at the start of COT is performed for beams used in the COT</w:t>
      </w:r>
    </w:p>
    <w:p w14:paraId="27229D4C" w14:textId="77777777" w:rsidR="009714D0" w:rsidRDefault="009714D0" w:rsidP="009714D0">
      <w:pPr>
        <w:numPr>
          <w:ilvl w:val="0"/>
          <w:numId w:val="8"/>
        </w:numPr>
        <w:overflowPunct w:val="0"/>
        <w:autoSpaceDE/>
        <w:autoSpaceDN/>
        <w:adjustRightInd/>
        <w:spacing w:after="0" w:line="252" w:lineRule="auto"/>
        <w:jc w:val="left"/>
        <w:rPr>
          <w:rFonts w:eastAsia="Times New Roman"/>
          <w:lang w:eastAsia="ko-KR"/>
        </w:rPr>
      </w:pPr>
      <w:r>
        <w:rPr>
          <w:rFonts w:eastAsia="Times New Roman"/>
          <w:lang w:eastAsia="ko-KR"/>
        </w:rPr>
        <w:t>Alt 3 from previous agreement: Independent per-beam LBT sensing at the start of COT is performed for beams used in the COT with additional requirement on Cat 2 LBT before beam switch</w:t>
      </w:r>
    </w:p>
    <w:p w14:paraId="5414CFC8" w14:textId="77777777" w:rsidR="00926B98" w:rsidRDefault="00926B98" w:rsidP="00107A03">
      <w:pPr>
        <w:rPr>
          <w:bCs/>
          <w:lang w:val="en-GB"/>
        </w:rPr>
      </w:pPr>
    </w:p>
    <w:p w14:paraId="28975305" w14:textId="04AA83CF" w:rsidR="00107A03" w:rsidRPr="00107A03" w:rsidRDefault="00A666C4" w:rsidP="00107A03">
      <w:pPr>
        <w:rPr>
          <w:bCs/>
          <w:lang w:val="en-GB"/>
        </w:rPr>
      </w:pPr>
      <w:r>
        <w:rPr>
          <w:bCs/>
          <w:lang w:val="en-GB"/>
        </w:rPr>
        <w:lastRenderedPageBreak/>
        <w:t xml:space="preserve">When the independent per-beam LBT sensing is performed at </w:t>
      </w:r>
      <w:proofErr w:type="spellStart"/>
      <w:r>
        <w:rPr>
          <w:bCs/>
          <w:lang w:val="en-GB"/>
        </w:rPr>
        <w:t>gNB</w:t>
      </w:r>
      <w:proofErr w:type="spellEnd"/>
      <w:r>
        <w:rPr>
          <w:bCs/>
          <w:lang w:val="en-GB"/>
        </w:rPr>
        <w:t xml:space="preserve"> the following condition for transmission on a particular beam was agreed </w:t>
      </w:r>
      <w:r w:rsidR="00834021">
        <w:rPr>
          <w:bCs/>
          <w:lang w:val="en-GB"/>
        </w:rPr>
        <w:t>[</w:t>
      </w:r>
      <w:r w:rsidR="00107A03" w:rsidRPr="00107A03">
        <w:rPr>
          <w:bCs/>
          <w:lang w:val="en-GB"/>
        </w:rPr>
        <w:t>RAN1#108</w:t>
      </w:r>
      <w:r w:rsidR="00834021">
        <w:rPr>
          <w:bCs/>
          <w:lang w:val="en-GB"/>
        </w:rPr>
        <w:t>, R1-2202493]</w:t>
      </w:r>
      <w:r w:rsidR="00107A03" w:rsidRPr="00107A03">
        <w:rPr>
          <w:bCs/>
          <w:lang w:val="en-GB"/>
        </w:rPr>
        <w:t xml:space="preserve">: </w:t>
      </w:r>
    </w:p>
    <w:p w14:paraId="254A18B3" w14:textId="48DB8558" w:rsidR="00107A03" w:rsidRPr="00FD6E68" w:rsidRDefault="00107A03" w:rsidP="00107A03">
      <w:pPr>
        <w:rPr>
          <w:b/>
          <w:lang w:val="en-GB"/>
        </w:rPr>
      </w:pPr>
      <w:r w:rsidRPr="00FD6E68">
        <w:rPr>
          <w:b/>
          <w:highlight w:val="green"/>
          <w:lang w:val="en-GB"/>
        </w:rPr>
        <w:t>Agreement</w:t>
      </w:r>
    </w:p>
    <w:p w14:paraId="26A24B2B" w14:textId="77777777" w:rsidR="00107A03" w:rsidRPr="00FD6E68" w:rsidRDefault="00107A03" w:rsidP="00107A03">
      <w:pPr>
        <w:rPr>
          <w:lang w:val="en-GB"/>
        </w:rPr>
      </w:pPr>
      <w:r w:rsidRPr="00FD6E68">
        <w:rPr>
          <w:lang w:val="en-GB"/>
        </w:rPr>
        <w:t xml:space="preserve">When independent per-beam LBT sensing is performed at </w:t>
      </w:r>
      <w:proofErr w:type="spellStart"/>
      <w:r w:rsidRPr="00FD6E68">
        <w:rPr>
          <w:lang w:val="en-GB"/>
        </w:rPr>
        <w:t>gNB</w:t>
      </w:r>
      <w:proofErr w:type="spellEnd"/>
      <w:r w:rsidRPr="00FD6E68">
        <w:rPr>
          <w:lang w:val="en-GB"/>
        </w:rPr>
        <w:t xml:space="preserve">, a transmission is allowed to occur on a beam if the corresponding LBT procedure has been successful before the channel occupancy start time. </w:t>
      </w:r>
    </w:p>
    <w:p w14:paraId="3B2A76AE" w14:textId="77777777" w:rsidR="00107A03" w:rsidRPr="00FD6E68" w:rsidRDefault="00107A03" w:rsidP="00107A03">
      <w:pPr>
        <w:numPr>
          <w:ilvl w:val="0"/>
          <w:numId w:val="17"/>
        </w:numPr>
        <w:rPr>
          <w:lang w:val="en-GB"/>
        </w:rPr>
      </w:pPr>
      <w:r w:rsidRPr="00FD6E68">
        <w:rPr>
          <w:lang w:val="en-GB"/>
        </w:rPr>
        <w:t xml:space="preserve">Note: For multi-beam transmission, channel occupancy start time corresponding to all Tx beams is aligned. </w:t>
      </w:r>
    </w:p>
    <w:p w14:paraId="6717C4AE" w14:textId="77777777" w:rsidR="00107A03" w:rsidRDefault="00107A03" w:rsidP="00107A03">
      <w:pPr>
        <w:numPr>
          <w:ilvl w:val="0"/>
          <w:numId w:val="17"/>
        </w:numPr>
        <w:rPr>
          <w:highlight w:val="yellow"/>
          <w:lang w:val="en-GB"/>
        </w:rPr>
      </w:pPr>
      <w:r w:rsidRPr="00FD6E68">
        <w:rPr>
          <w:highlight w:val="yellow"/>
          <w:lang w:val="en-GB"/>
        </w:rPr>
        <w:t>FFS: When independent per-beam LBT sensing is performed at UE</w:t>
      </w:r>
    </w:p>
    <w:p w14:paraId="5AB2C92D" w14:textId="77777777" w:rsidR="003E59A3" w:rsidRDefault="00A666C4" w:rsidP="0092531C">
      <w:pPr>
        <w:rPr>
          <w:rFonts w:eastAsia="DengXian" w:cs="Times"/>
          <w:bCs/>
          <w:kern w:val="32"/>
          <w:lang w:eastAsia="zh-CN"/>
        </w:rPr>
      </w:pPr>
      <w:r>
        <w:rPr>
          <w:rFonts w:eastAsia="DengXian" w:cs="Times"/>
          <w:bCs/>
          <w:kern w:val="32"/>
          <w:lang w:eastAsia="zh-CN"/>
        </w:rPr>
        <w:t xml:space="preserve">The above agreements leave open for interpretation </w:t>
      </w:r>
      <w:r w:rsidR="00931E96">
        <w:rPr>
          <w:rFonts w:eastAsia="DengXian" w:cs="Times"/>
          <w:bCs/>
          <w:kern w:val="32"/>
          <w:lang w:eastAsia="zh-CN"/>
        </w:rPr>
        <w:t xml:space="preserve">how some </w:t>
      </w:r>
      <w:r>
        <w:rPr>
          <w:rFonts w:eastAsia="DengXian" w:cs="Times"/>
          <w:bCs/>
          <w:kern w:val="32"/>
          <w:lang w:eastAsia="zh-CN"/>
        </w:rPr>
        <w:t>possible scenarios</w:t>
      </w:r>
      <w:r w:rsidR="003E59A3">
        <w:rPr>
          <w:rFonts w:eastAsia="DengXian" w:cs="Times"/>
          <w:bCs/>
          <w:kern w:val="32"/>
          <w:lang w:eastAsia="zh-CN"/>
        </w:rPr>
        <w:t xml:space="preserve"> are handled</w:t>
      </w:r>
      <w:r>
        <w:rPr>
          <w:rFonts w:eastAsia="DengXian" w:cs="Times"/>
          <w:bCs/>
          <w:kern w:val="32"/>
          <w:lang w:eastAsia="zh-CN"/>
        </w:rPr>
        <w:t xml:space="preserve">. One possible scenario </w:t>
      </w:r>
      <w:r w:rsidR="005E72EA">
        <w:rPr>
          <w:rFonts w:eastAsia="DengXian" w:cs="Times"/>
          <w:bCs/>
          <w:kern w:val="32"/>
          <w:lang w:eastAsia="zh-CN"/>
        </w:rPr>
        <w:t xml:space="preserve">is </w:t>
      </w:r>
      <w:r>
        <w:rPr>
          <w:rFonts w:eastAsia="DengXian" w:cs="Times"/>
          <w:bCs/>
          <w:kern w:val="32"/>
          <w:lang w:eastAsia="zh-CN"/>
        </w:rPr>
        <w:t xml:space="preserve">when </w:t>
      </w:r>
      <w:r w:rsidR="003E59A3">
        <w:rPr>
          <w:rFonts w:eastAsia="DengXian" w:cs="Times"/>
          <w:bCs/>
          <w:kern w:val="32"/>
          <w:lang w:eastAsia="zh-CN"/>
        </w:rPr>
        <w:t xml:space="preserve">the </w:t>
      </w:r>
      <w:r>
        <w:rPr>
          <w:rFonts w:eastAsia="DengXian" w:cs="Times"/>
          <w:bCs/>
          <w:kern w:val="32"/>
          <w:lang w:eastAsia="zh-CN"/>
        </w:rPr>
        <w:t xml:space="preserve">independent per-beam LBT sensing is performed </w:t>
      </w:r>
      <w:r w:rsidR="00914A73">
        <w:rPr>
          <w:rFonts w:eastAsia="DengXian" w:cs="Times"/>
          <w:bCs/>
          <w:kern w:val="32"/>
          <w:lang w:eastAsia="zh-CN"/>
        </w:rPr>
        <w:t xml:space="preserve">some of the per-beam LBT sensing succeed and some fail. Based on the previous agreement the </w:t>
      </w:r>
      <w:proofErr w:type="spellStart"/>
      <w:r w:rsidR="00914A73">
        <w:rPr>
          <w:rFonts w:eastAsia="DengXian" w:cs="Times"/>
          <w:bCs/>
          <w:kern w:val="32"/>
          <w:lang w:eastAsia="zh-CN"/>
        </w:rPr>
        <w:t>gNB</w:t>
      </w:r>
      <w:proofErr w:type="spellEnd"/>
      <w:r w:rsidR="00914A73">
        <w:rPr>
          <w:rFonts w:eastAsia="DengXian" w:cs="Times"/>
          <w:bCs/>
          <w:kern w:val="32"/>
          <w:lang w:eastAsia="zh-CN"/>
        </w:rPr>
        <w:t xml:space="preserve"> may start transmitting only on those directions where LBT succeeded. </w:t>
      </w:r>
    </w:p>
    <w:p w14:paraId="5EE4F819" w14:textId="77777777" w:rsidR="003E59A3" w:rsidRPr="009714D0" w:rsidRDefault="003E59A3" w:rsidP="003E59A3">
      <w:pPr>
        <w:rPr>
          <w:rFonts w:eastAsia="DengXian" w:cs="Times"/>
          <w:b/>
          <w:kern w:val="32"/>
          <w:lang w:eastAsia="zh-CN"/>
        </w:rPr>
      </w:pPr>
      <w:r w:rsidRPr="009714D0">
        <w:rPr>
          <w:rFonts w:eastAsia="DengXian" w:cs="Times"/>
          <w:b/>
          <w:kern w:val="32"/>
          <w:lang w:eastAsia="zh-CN"/>
        </w:rPr>
        <w:t>Observation</w:t>
      </w:r>
      <w:r>
        <w:rPr>
          <w:rFonts w:eastAsia="DengXian" w:cs="Times"/>
          <w:b/>
          <w:kern w:val="32"/>
          <w:lang w:eastAsia="zh-CN"/>
        </w:rPr>
        <w:t xml:space="preserve"> 1</w:t>
      </w:r>
      <w:r w:rsidRPr="009714D0">
        <w:rPr>
          <w:rFonts w:eastAsia="DengXian" w:cs="Times"/>
          <w:b/>
          <w:kern w:val="32"/>
          <w:lang w:eastAsia="zh-CN"/>
        </w:rPr>
        <w:t>: When a node performs independent per-beam LBT sensing it does not know in advance which LBT will be successful and which one will fail</w:t>
      </w:r>
      <w:r>
        <w:rPr>
          <w:rFonts w:eastAsia="DengXian" w:cs="Times"/>
          <w:b/>
          <w:kern w:val="32"/>
          <w:lang w:eastAsia="zh-CN"/>
        </w:rPr>
        <w:t>.</w:t>
      </w:r>
    </w:p>
    <w:p w14:paraId="69EC3338" w14:textId="09BD9E48" w:rsidR="00CD2F9D" w:rsidRDefault="00CD2F9D" w:rsidP="00CA329D">
      <w:pPr>
        <w:rPr>
          <w:rFonts w:eastAsia="DengXian" w:cs="Times"/>
          <w:bCs/>
          <w:kern w:val="32"/>
          <w:lang w:eastAsia="zh-CN"/>
        </w:rPr>
      </w:pPr>
      <w:r>
        <w:rPr>
          <w:rFonts w:eastAsia="DengXian" w:cs="Times"/>
          <w:bCs/>
          <w:kern w:val="32"/>
          <w:lang w:eastAsia="zh-CN"/>
        </w:rPr>
        <w:t>The following agreement defines the Pout in EDT determination</w:t>
      </w:r>
      <w:r w:rsidR="00871779">
        <w:rPr>
          <w:rFonts w:eastAsia="DengXian" w:cs="Times"/>
          <w:bCs/>
          <w:kern w:val="32"/>
          <w:lang w:eastAsia="zh-CN"/>
        </w:rPr>
        <w:t xml:space="preserve"> [RAN1#107</w:t>
      </w:r>
      <w:r w:rsidR="00834021">
        <w:rPr>
          <w:rFonts w:eastAsia="DengXian" w:cs="Times"/>
          <w:bCs/>
          <w:kern w:val="32"/>
          <w:lang w:eastAsia="zh-CN"/>
        </w:rPr>
        <w:t>, R1-2112820</w:t>
      </w:r>
      <w:r w:rsidR="00871779">
        <w:rPr>
          <w:rFonts w:eastAsia="DengXian" w:cs="Times"/>
          <w:bCs/>
          <w:kern w:val="32"/>
          <w:lang w:eastAsia="zh-CN"/>
        </w:rPr>
        <w:t>]</w:t>
      </w:r>
      <w:r>
        <w:rPr>
          <w:rFonts w:eastAsia="DengXian" w:cs="Times"/>
          <w:bCs/>
          <w:kern w:val="32"/>
          <w:lang w:eastAsia="zh-CN"/>
        </w:rPr>
        <w:t>:</w:t>
      </w:r>
    </w:p>
    <w:p w14:paraId="6AE8BE31" w14:textId="77777777" w:rsidR="00CD2F9D" w:rsidRDefault="00CD2F9D" w:rsidP="00CD2F9D">
      <w:pPr>
        <w:rPr>
          <w:highlight w:val="green"/>
        </w:rPr>
      </w:pPr>
      <w:r>
        <w:rPr>
          <w:highlight w:val="green"/>
        </w:rPr>
        <w:t>Agreement</w:t>
      </w:r>
    </w:p>
    <w:p w14:paraId="7DD5584E" w14:textId="77777777" w:rsidR="00CD2F9D" w:rsidRDefault="00CD2F9D" w:rsidP="00CD2F9D">
      <w:r>
        <w:t xml:space="preserve">Confirm the WA with some </w:t>
      </w:r>
      <w:r>
        <w:rPr>
          <w:color w:val="FF0000"/>
        </w:rPr>
        <w:t>clarifications</w:t>
      </w:r>
    </w:p>
    <w:p w14:paraId="7CA9A7EF" w14:textId="77777777" w:rsidR="00CD2F9D" w:rsidRDefault="00CD2F9D" w:rsidP="00CD2F9D">
      <w:pPr>
        <w:rPr>
          <w:lang w:eastAsia="ja-JP"/>
        </w:rPr>
      </w:pPr>
      <w:r>
        <w:rPr>
          <w:highlight w:val="darkYellow"/>
          <w:lang w:eastAsia="ja-JP"/>
        </w:rPr>
        <w:t>Working assumption:</w:t>
      </w:r>
    </w:p>
    <w:p w14:paraId="139C88EB" w14:textId="77777777" w:rsidR="00CD2F9D" w:rsidRDefault="00CD2F9D" w:rsidP="00CD2F9D">
      <w:pPr>
        <w:pStyle w:val="ListParagraph"/>
        <w:numPr>
          <w:ilvl w:val="0"/>
          <w:numId w:val="7"/>
        </w:numPr>
        <w:kinsoku w:val="0"/>
        <w:overflowPunct w:val="0"/>
        <w:adjustRightInd w:val="0"/>
        <w:spacing w:after="60"/>
        <w:contextualSpacing w:val="0"/>
        <w:textAlignment w:val="baseline"/>
      </w:pPr>
      <w:r>
        <w:t xml:space="preserve">For Pout in EDT determination, define Pout as the maximum EIRP of </w:t>
      </w:r>
      <w:r>
        <w:rPr>
          <w:color w:val="FF0000"/>
        </w:rPr>
        <w:t>the intended transmissions</w:t>
      </w:r>
      <w:r>
        <w:t xml:space="preserve"> </w:t>
      </w:r>
      <w:r>
        <w:rPr>
          <w:color w:val="FF0000"/>
        </w:rPr>
        <w:t>by</w:t>
      </w:r>
      <w:r>
        <w:t xml:space="preserve"> the node determining EDT during a COT.</w:t>
      </w:r>
    </w:p>
    <w:p w14:paraId="773D540B" w14:textId="77777777" w:rsidR="00CD2F9D" w:rsidRDefault="00CD2F9D" w:rsidP="00CD2F9D">
      <w:pPr>
        <w:pStyle w:val="ListParagraph"/>
        <w:numPr>
          <w:ilvl w:val="1"/>
          <w:numId w:val="7"/>
        </w:numPr>
        <w:kinsoku w:val="0"/>
        <w:overflowPunct w:val="0"/>
        <w:adjustRightInd w:val="0"/>
        <w:spacing w:after="60"/>
        <w:contextualSpacing w:val="0"/>
        <w:textAlignment w:val="baseline"/>
      </w:pPr>
      <w:r>
        <w:t>The node is not expected to transmit in the COT with higher Pout than the Pout used to determine the EDT used to acquire the COT</w:t>
      </w:r>
    </w:p>
    <w:p w14:paraId="196027F1" w14:textId="77777777" w:rsidR="003E59A3" w:rsidRDefault="003E59A3" w:rsidP="00CA329D">
      <w:pPr>
        <w:rPr>
          <w:rFonts w:eastAsia="DengXian" w:cs="Times"/>
          <w:bCs/>
          <w:kern w:val="32"/>
          <w:lang w:eastAsia="zh-CN"/>
        </w:rPr>
      </w:pPr>
    </w:p>
    <w:p w14:paraId="68C998F8" w14:textId="62A96E5B" w:rsidR="00625467" w:rsidRDefault="003E59A3" w:rsidP="00CA329D">
      <w:pPr>
        <w:rPr>
          <w:rFonts w:eastAsia="DengXian" w:cs="Times"/>
          <w:bCs/>
          <w:kern w:val="32"/>
          <w:lang w:eastAsia="zh-CN"/>
        </w:rPr>
      </w:pPr>
      <w:r>
        <w:rPr>
          <w:rFonts w:eastAsia="DengXian" w:cs="Times"/>
          <w:bCs/>
          <w:kern w:val="32"/>
          <w:lang w:eastAsia="zh-CN"/>
        </w:rPr>
        <w:t xml:space="preserve">Each beam has potentially a different gain therefore the EIRP of transmissions along different beams may be substantially different. </w:t>
      </w:r>
      <w:r w:rsidR="00CD2F9D">
        <w:rPr>
          <w:rFonts w:eastAsia="DengXian" w:cs="Times"/>
          <w:bCs/>
          <w:kern w:val="32"/>
          <w:lang w:eastAsia="zh-CN"/>
        </w:rPr>
        <w:t xml:space="preserve">However, without knowing in advance which per-beam LBT sensing will be successful it makes difficult to decide which Pout will be used </w:t>
      </w:r>
      <w:r w:rsidR="005E72EA">
        <w:rPr>
          <w:rFonts w:eastAsia="DengXian" w:cs="Times"/>
          <w:bCs/>
          <w:kern w:val="32"/>
          <w:lang w:eastAsia="zh-CN"/>
        </w:rPr>
        <w:t xml:space="preserve">in </w:t>
      </w:r>
      <w:r w:rsidR="00CD2F9D">
        <w:rPr>
          <w:rFonts w:eastAsia="DengXian" w:cs="Times"/>
          <w:bCs/>
          <w:kern w:val="32"/>
          <w:lang w:eastAsia="zh-CN"/>
        </w:rPr>
        <w:t>transmission</w:t>
      </w:r>
      <w:r w:rsidR="00625467">
        <w:rPr>
          <w:rFonts w:eastAsia="DengXian" w:cs="Times"/>
          <w:bCs/>
          <w:kern w:val="32"/>
          <w:lang w:eastAsia="zh-CN"/>
        </w:rPr>
        <w:t>s</w:t>
      </w:r>
      <w:r w:rsidR="00CD2F9D">
        <w:rPr>
          <w:rFonts w:eastAsia="DengXian" w:cs="Times"/>
          <w:bCs/>
          <w:kern w:val="32"/>
          <w:lang w:eastAsia="zh-CN"/>
        </w:rPr>
        <w:t xml:space="preserve"> during COT</w:t>
      </w:r>
      <w:r>
        <w:rPr>
          <w:rFonts w:eastAsia="DengXian" w:cs="Times"/>
          <w:bCs/>
          <w:kern w:val="32"/>
          <w:lang w:eastAsia="zh-CN"/>
        </w:rPr>
        <w:t>, and thus which EDT value should be used.</w:t>
      </w:r>
    </w:p>
    <w:p w14:paraId="1EE70DBD" w14:textId="436F77DB" w:rsidR="00E60613" w:rsidRDefault="00E60613" w:rsidP="00E60613">
      <w:pPr>
        <w:rPr>
          <w:rFonts w:eastAsia="DengXian" w:cs="Times"/>
          <w:bCs/>
          <w:kern w:val="32"/>
          <w:lang w:eastAsia="zh-CN"/>
        </w:rPr>
      </w:pPr>
      <w:r>
        <w:rPr>
          <w:rFonts w:eastAsia="DengXian" w:cs="Times"/>
          <w:bCs/>
          <w:kern w:val="32"/>
          <w:lang w:eastAsia="zh-CN"/>
        </w:rPr>
        <w:t>The TS 37.</w:t>
      </w:r>
      <w:r w:rsidR="000A6293">
        <w:rPr>
          <w:rFonts w:eastAsia="DengXian" w:cs="Times"/>
          <w:bCs/>
          <w:kern w:val="32"/>
          <w:lang w:eastAsia="zh-CN"/>
        </w:rPr>
        <w:t>2</w:t>
      </w:r>
      <w:r>
        <w:rPr>
          <w:rFonts w:eastAsia="DengXian" w:cs="Times"/>
          <w:bCs/>
          <w:kern w:val="32"/>
          <w:lang w:eastAsia="zh-CN"/>
        </w:rPr>
        <w:t>13 specifications the “per beam</w:t>
      </w:r>
      <w:r w:rsidR="00C74365" w:rsidRPr="00C74365">
        <w:rPr>
          <w:rFonts w:eastAsia="DengXian" w:cs="Times"/>
          <w:bCs/>
          <w:kern w:val="32"/>
          <w:lang w:eastAsia="zh-CN"/>
        </w:rPr>
        <w:t xml:space="preserve"> </w:t>
      </w:r>
      <w:r w:rsidR="00C74365">
        <w:rPr>
          <w:rFonts w:eastAsia="DengXian" w:cs="Times"/>
          <w:bCs/>
          <w:kern w:val="32"/>
          <w:lang w:eastAsia="zh-CN"/>
        </w:rPr>
        <w:t>sensing</w:t>
      </w:r>
      <w:r>
        <w:rPr>
          <w:rFonts w:eastAsia="DengXian" w:cs="Times"/>
          <w:bCs/>
          <w:kern w:val="32"/>
          <w:lang w:eastAsia="zh-CN"/>
        </w:rPr>
        <w:t>” LBT Type 1 is supported by the second sub-bullet</w:t>
      </w:r>
      <w:r w:rsidR="000A6293">
        <w:rPr>
          <w:rFonts w:eastAsia="DengXian" w:cs="Times"/>
          <w:bCs/>
          <w:kern w:val="32"/>
          <w:lang w:eastAsia="zh-CN"/>
        </w:rPr>
        <w:t xml:space="preserve"> do not help with EDT value selection</w:t>
      </w:r>
      <w:r>
        <w:rPr>
          <w:rFonts w:eastAsia="DengXian" w:cs="Times"/>
          <w:bCs/>
          <w:kern w:val="32"/>
          <w:lang w:eastAsia="zh-CN"/>
        </w:rPr>
        <w:t>:</w:t>
      </w:r>
    </w:p>
    <w:p w14:paraId="364E121D" w14:textId="05664134" w:rsidR="00E60613" w:rsidRPr="00E60613" w:rsidRDefault="00E60613" w:rsidP="00E60613">
      <w:pPr>
        <w:rPr>
          <w:i/>
          <w:iCs/>
        </w:rPr>
      </w:pPr>
      <w:r>
        <w:t>“</w:t>
      </w:r>
      <w:r w:rsidRPr="00E60613">
        <w:rPr>
          <w:i/>
          <w:iCs/>
        </w:rPr>
        <w:t>If a channel occupancy includes transmission(s) in different beams that are multiplexed in spatial domain, one of the followings is applicable for the corresponding sensing to perform the transmission(s) within the channel occupancy:</w:t>
      </w:r>
    </w:p>
    <w:p w14:paraId="6C19BF4B" w14:textId="77777777" w:rsidR="00E60613" w:rsidRPr="00E60613" w:rsidRDefault="00E60613" w:rsidP="00E60613">
      <w:pPr>
        <w:pStyle w:val="B1"/>
        <w:rPr>
          <w:i/>
          <w:iCs/>
          <w:lang w:val="en-US"/>
        </w:rPr>
      </w:pPr>
      <w:r w:rsidRPr="00E60613">
        <w:rPr>
          <w:i/>
          <w:iCs/>
        </w:rPr>
        <w:t>-</w:t>
      </w:r>
      <w:r w:rsidRPr="00E60613">
        <w:rPr>
          <w:i/>
          <w:iCs/>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32CC9B81" w14:textId="6E96E1A7" w:rsidR="00E60613" w:rsidRPr="00E60613" w:rsidRDefault="00E60613" w:rsidP="00E60613">
      <w:pPr>
        <w:pStyle w:val="B1"/>
        <w:rPr>
          <w:lang w:val="en-US"/>
        </w:rPr>
      </w:pPr>
      <w:r w:rsidRPr="00E60613">
        <w:t>-</w:t>
      </w:r>
      <w:r w:rsidRPr="00E60613">
        <w:tab/>
      </w:r>
      <w:r w:rsidRPr="00E60613">
        <w:rPr>
          <w:i/>
          <w:iCs/>
        </w:rPr>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r>
        <w:rPr>
          <w:lang w:val="en-US"/>
        </w:rPr>
        <w:t>“</w:t>
      </w:r>
    </w:p>
    <w:p w14:paraId="25821E11" w14:textId="46C627E2" w:rsidR="003E59A3" w:rsidRPr="003E59A3" w:rsidRDefault="003E59A3" w:rsidP="00CA329D">
      <w:pPr>
        <w:rPr>
          <w:rFonts w:eastAsia="DengXian" w:cs="Times"/>
          <w:b/>
          <w:kern w:val="32"/>
          <w:lang w:eastAsia="zh-CN"/>
        </w:rPr>
      </w:pPr>
      <w:r w:rsidRPr="003E59A3">
        <w:rPr>
          <w:rFonts w:eastAsia="DengXian" w:cs="Times"/>
          <w:b/>
          <w:kern w:val="32"/>
          <w:lang w:eastAsia="zh-CN"/>
        </w:rPr>
        <w:t>Observation 2: Clarification</w:t>
      </w:r>
      <w:r w:rsidR="00741E78">
        <w:rPr>
          <w:rFonts w:eastAsia="DengXian" w:cs="Times"/>
          <w:b/>
          <w:kern w:val="32"/>
          <w:lang w:eastAsia="zh-CN"/>
        </w:rPr>
        <w:t>s</w:t>
      </w:r>
      <w:r w:rsidRPr="003E59A3">
        <w:rPr>
          <w:rFonts w:eastAsia="DengXian" w:cs="Times"/>
          <w:b/>
          <w:kern w:val="32"/>
          <w:lang w:eastAsia="zh-CN"/>
        </w:rPr>
        <w:t xml:space="preserve"> of the EDT </w:t>
      </w:r>
      <w:r>
        <w:rPr>
          <w:rFonts w:eastAsia="DengXian" w:cs="Times"/>
          <w:b/>
          <w:kern w:val="32"/>
          <w:lang w:eastAsia="zh-CN"/>
        </w:rPr>
        <w:t>value</w:t>
      </w:r>
      <w:r w:rsidR="00741E78">
        <w:rPr>
          <w:rFonts w:eastAsia="DengXian" w:cs="Times"/>
          <w:b/>
          <w:kern w:val="32"/>
          <w:lang w:eastAsia="zh-CN"/>
        </w:rPr>
        <w:t>(s)</w:t>
      </w:r>
      <w:r w:rsidRPr="003E59A3">
        <w:rPr>
          <w:rFonts w:eastAsia="DengXian" w:cs="Times"/>
          <w:b/>
          <w:kern w:val="32"/>
          <w:lang w:eastAsia="zh-CN"/>
        </w:rPr>
        <w:t xml:space="preserve"> </w:t>
      </w:r>
      <w:r w:rsidR="00741E78" w:rsidRPr="003E59A3">
        <w:rPr>
          <w:rFonts w:eastAsia="DengXian" w:cs="Times"/>
          <w:b/>
          <w:kern w:val="32"/>
          <w:lang w:eastAsia="zh-CN"/>
        </w:rPr>
        <w:t xml:space="preserve">selection </w:t>
      </w:r>
      <w:r w:rsidRPr="003E59A3">
        <w:rPr>
          <w:rFonts w:eastAsia="DengXian" w:cs="Times"/>
          <w:b/>
          <w:kern w:val="32"/>
          <w:lang w:eastAsia="zh-CN"/>
        </w:rPr>
        <w:t xml:space="preserve">for </w:t>
      </w:r>
      <w:r w:rsidR="00741E78">
        <w:rPr>
          <w:rFonts w:eastAsia="DengXian" w:cs="Times"/>
          <w:b/>
          <w:kern w:val="32"/>
          <w:lang w:eastAsia="zh-CN"/>
        </w:rPr>
        <w:t xml:space="preserve">independent </w:t>
      </w:r>
      <w:r w:rsidRPr="003E59A3">
        <w:rPr>
          <w:rFonts w:eastAsia="DengXian" w:cs="Times"/>
          <w:b/>
          <w:kern w:val="32"/>
          <w:lang w:eastAsia="zh-CN"/>
        </w:rPr>
        <w:t xml:space="preserve">per beam channel sensing </w:t>
      </w:r>
      <w:r w:rsidR="00741E78">
        <w:rPr>
          <w:rFonts w:eastAsia="DengXian" w:cs="Times"/>
          <w:b/>
          <w:kern w:val="32"/>
          <w:lang w:eastAsia="zh-CN"/>
        </w:rPr>
        <w:t xml:space="preserve">are </w:t>
      </w:r>
      <w:r w:rsidRPr="003E59A3">
        <w:rPr>
          <w:rFonts w:eastAsia="DengXian" w:cs="Times"/>
          <w:b/>
          <w:kern w:val="32"/>
          <w:lang w:eastAsia="zh-CN"/>
        </w:rPr>
        <w:t>necessary.</w:t>
      </w:r>
    </w:p>
    <w:p w14:paraId="5E151BD8" w14:textId="40A8FDE1" w:rsidR="00741E78" w:rsidRDefault="00741E78" w:rsidP="00CA329D">
      <w:pPr>
        <w:rPr>
          <w:rFonts w:eastAsia="DengXian" w:cs="Times"/>
          <w:bCs/>
          <w:kern w:val="32"/>
          <w:lang w:eastAsia="zh-CN"/>
        </w:rPr>
      </w:pPr>
      <w:r>
        <w:rPr>
          <w:rFonts w:eastAsia="DengXian" w:cs="Times"/>
          <w:bCs/>
          <w:kern w:val="32"/>
          <w:lang w:eastAsia="zh-CN"/>
        </w:rPr>
        <w:t xml:space="preserve">We identified two possible solutions for EDT value selection for per beam sensing. One solution could be to select the largest Pout of all intended transmissions for that COT. </w:t>
      </w:r>
      <w:r w:rsidR="0041411F">
        <w:rPr>
          <w:rFonts w:eastAsia="DengXian" w:cs="Times"/>
          <w:bCs/>
          <w:kern w:val="32"/>
          <w:lang w:eastAsia="zh-CN"/>
        </w:rPr>
        <w:t>This is the simplest solution.</w:t>
      </w:r>
    </w:p>
    <w:p w14:paraId="4BF7D51C" w14:textId="77777777" w:rsidR="00741E78" w:rsidRDefault="00741E78" w:rsidP="00CA329D">
      <w:pPr>
        <w:rPr>
          <w:rFonts w:eastAsia="DengXian" w:cs="Times"/>
          <w:bCs/>
          <w:kern w:val="32"/>
          <w:lang w:eastAsia="zh-CN"/>
        </w:rPr>
      </w:pPr>
    </w:p>
    <w:p w14:paraId="18A1EB34" w14:textId="34C78D8B" w:rsidR="00BF09A5" w:rsidRDefault="009C39F3" w:rsidP="00CA329D">
      <w:pPr>
        <w:rPr>
          <w:rFonts w:eastAsia="DengXian" w:cs="Times"/>
          <w:bCs/>
          <w:kern w:val="32"/>
          <w:lang w:eastAsia="zh-CN"/>
        </w:rPr>
      </w:pPr>
      <w:r>
        <w:rPr>
          <w:rFonts w:eastAsia="DengXian" w:cs="Times"/>
          <w:bCs/>
          <w:kern w:val="32"/>
          <w:lang w:eastAsia="zh-CN"/>
        </w:rPr>
        <w:lastRenderedPageBreak/>
        <w:t xml:space="preserve">When some LBT directions are successful and some not, a </w:t>
      </w:r>
      <w:r w:rsidR="001358F0">
        <w:rPr>
          <w:rFonts w:eastAsia="DengXian" w:cs="Times"/>
          <w:bCs/>
          <w:kern w:val="32"/>
          <w:lang w:eastAsia="zh-CN"/>
        </w:rPr>
        <w:t>node may</w:t>
      </w:r>
      <w:r w:rsidR="00A72403">
        <w:rPr>
          <w:rFonts w:eastAsia="DengXian" w:cs="Times"/>
          <w:bCs/>
          <w:kern w:val="32"/>
          <w:lang w:eastAsia="zh-CN"/>
        </w:rPr>
        <w:t xml:space="preserve"> </w:t>
      </w:r>
      <w:r w:rsidR="00797564">
        <w:rPr>
          <w:rFonts w:eastAsia="DengXian" w:cs="Times"/>
          <w:bCs/>
          <w:kern w:val="32"/>
          <w:lang w:eastAsia="zh-CN"/>
        </w:rPr>
        <w:t>utilize spatial reuse opportunities</w:t>
      </w:r>
      <w:r>
        <w:rPr>
          <w:rFonts w:eastAsia="DengXian" w:cs="Times"/>
          <w:bCs/>
          <w:kern w:val="32"/>
          <w:lang w:eastAsia="zh-CN"/>
        </w:rPr>
        <w:t xml:space="preserve"> and perform transmissions </w:t>
      </w:r>
      <w:r w:rsidR="00BF09A5">
        <w:rPr>
          <w:rFonts w:eastAsia="DengXian" w:cs="Times"/>
          <w:bCs/>
          <w:kern w:val="32"/>
          <w:lang w:eastAsia="zh-CN"/>
        </w:rPr>
        <w:t xml:space="preserve">only </w:t>
      </w:r>
      <w:r>
        <w:rPr>
          <w:rFonts w:eastAsia="DengXian" w:cs="Times"/>
          <w:bCs/>
          <w:kern w:val="32"/>
          <w:lang w:eastAsia="zh-CN"/>
        </w:rPr>
        <w:t>on those beams (directions) where LBT sensing was successful</w:t>
      </w:r>
      <w:r w:rsidR="00797564">
        <w:rPr>
          <w:rFonts w:eastAsia="DengXian" w:cs="Times"/>
          <w:bCs/>
          <w:kern w:val="32"/>
          <w:lang w:eastAsia="zh-CN"/>
        </w:rPr>
        <w:t>. For such a scenario</w:t>
      </w:r>
      <w:r w:rsidR="00BF09A5">
        <w:rPr>
          <w:rFonts w:eastAsia="DengXian" w:cs="Times"/>
          <w:bCs/>
          <w:kern w:val="32"/>
          <w:lang w:eastAsia="zh-CN"/>
        </w:rPr>
        <w:t>,</w:t>
      </w:r>
      <w:r w:rsidR="00797564">
        <w:rPr>
          <w:rFonts w:eastAsia="DengXian" w:cs="Times"/>
          <w:bCs/>
          <w:kern w:val="32"/>
          <w:lang w:eastAsia="zh-CN"/>
        </w:rPr>
        <w:t xml:space="preserve">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 xml:space="preserve">via a specific EIRP). </w:t>
      </w:r>
      <w:r w:rsidR="00BF09A5">
        <w:rPr>
          <w:rFonts w:eastAsia="DengXian" w:cs="Times"/>
          <w:bCs/>
          <w:kern w:val="32"/>
          <w:lang w:eastAsia="zh-CN"/>
        </w:rPr>
        <w:t xml:space="preserve">If a single EDT value is used, that value may be (erroneously) calculated </w:t>
      </w:r>
      <w:r w:rsidR="00B93DFC">
        <w:rPr>
          <w:rFonts w:eastAsia="DengXian" w:cs="Times"/>
          <w:bCs/>
          <w:kern w:val="32"/>
          <w:lang w:eastAsia="zh-CN"/>
        </w:rPr>
        <w:t xml:space="preserve">when it is </w:t>
      </w:r>
      <w:r w:rsidR="00BF09A5">
        <w:rPr>
          <w:rFonts w:eastAsia="DengXian" w:cs="Times"/>
          <w:bCs/>
          <w:kern w:val="32"/>
          <w:lang w:eastAsia="zh-CN"/>
        </w:rPr>
        <w:t xml:space="preserve">based on </w:t>
      </w:r>
      <w:r w:rsidR="00B93DFC">
        <w:rPr>
          <w:rFonts w:eastAsia="DengXian" w:cs="Times"/>
          <w:bCs/>
          <w:kern w:val="32"/>
          <w:lang w:eastAsia="zh-CN"/>
        </w:rPr>
        <w:t xml:space="preserve">the </w:t>
      </w:r>
      <w:r w:rsidR="00BF09A5">
        <w:rPr>
          <w:rFonts w:eastAsia="DengXian" w:cs="Times"/>
          <w:bCs/>
          <w:kern w:val="32"/>
          <w:lang w:eastAsia="zh-CN"/>
        </w:rPr>
        <w:t xml:space="preserve">transmission power Pout </w:t>
      </w:r>
      <w:r w:rsidR="00B93DFC">
        <w:rPr>
          <w:rFonts w:eastAsia="DengXian" w:cs="Times"/>
          <w:bCs/>
          <w:kern w:val="32"/>
          <w:lang w:eastAsia="zh-CN"/>
        </w:rPr>
        <w:t>intended some direction, which</w:t>
      </w:r>
      <w:r w:rsidR="00BF09A5">
        <w:rPr>
          <w:rFonts w:eastAsia="DengXian" w:cs="Times"/>
          <w:bCs/>
          <w:kern w:val="32"/>
          <w:lang w:eastAsia="zh-CN"/>
        </w:rPr>
        <w:t xml:space="preserve"> will not be used because the LBT </w:t>
      </w:r>
      <w:r w:rsidR="00B93DFC">
        <w:rPr>
          <w:rFonts w:eastAsia="DengXian" w:cs="Times"/>
          <w:bCs/>
          <w:kern w:val="32"/>
          <w:lang w:eastAsia="zh-CN"/>
        </w:rPr>
        <w:t>for</w:t>
      </w:r>
      <w:r w:rsidR="00BF09A5">
        <w:rPr>
          <w:rFonts w:eastAsia="DengXian" w:cs="Times"/>
          <w:bCs/>
          <w:kern w:val="32"/>
          <w:lang w:eastAsia="zh-CN"/>
        </w:rPr>
        <w:t xml:space="preserve"> that direction failed.</w:t>
      </w:r>
    </w:p>
    <w:p w14:paraId="2B5F8625" w14:textId="29575FC7" w:rsidR="008E56EE" w:rsidRDefault="003B3051" w:rsidP="00CA329D">
      <w:pPr>
        <w:rPr>
          <w:rFonts w:eastAsia="DengXian" w:cs="Times"/>
          <w:bCs/>
          <w:kern w:val="32"/>
          <w:lang w:eastAsia="zh-CN"/>
        </w:rPr>
      </w:pPr>
      <w:r>
        <w:rPr>
          <w:rFonts w:eastAsia="DengXian" w:cs="Times"/>
          <w:bCs/>
          <w:kern w:val="32"/>
          <w:lang w:eastAsia="zh-CN"/>
        </w:rPr>
        <w:t>Using a common maxim</w:t>
      </w:r>
      <w:r w:rsidR="009C39F3">
        <w:rPr>
          <w:rFonts w:eastAsia="DengXian" w:cs="Times"/>
          <w:bCs/>
          <w:kern w:val="32"/>
          <w:lang w:eastAsia="zh-CN"/>
        </w:rPr>
        <w:t>um</w:t>
      </w:r>
      <w:r>
        <w:rPr>
          <w:rFonts w:eastAsia="DengXian" w:cs="Times"/>
          <w:bCs/>
          <w:kern w:val="32"/>
          <w:lang w:eastAsia="zh-CN"/>
        </w:rPr>
        <w:t xml:space="preserve"> EIRP across all sensing beams may </w:t>
      </w:r>
      <w:r w:rsidR="001358F0">
        <w:rPr>
          <w:rFonts w:eastAsia="DengXian" w:cs="Times"/>
          <w:bCs/>
          <w:kern w:val="32"/>
          <w:lang w:eastAsia="zh-CN"/>
        </w:rPr>
        <w:t>also</w:t>
      </w:r>
      <w:r>
        <w:rPr>
          <w:rFonts w:eastAsia="DengXian" w:cs="Times"/>
          <w:bCs/>
          <w:kern w:val="32"/>
          <w:lang w:eastAsia="zh-CN"/>
        </w:rPr>
        <w:t xml:space="preserve"> </w:t>
      </w:r>
      <w:r w:rsidR="00B93DFC">
        <w:rPr>
          <w:rFonts w:eastAsia="DengXian" w:cs="Times"/>
          <w:bCs/>
          <w:kern w:val="32"/>
          <w:lang w:eastAsia="zh-CN"/>
        </w:rPr>
        <w:t xml:space="preserve">degrade the </w:t>
      </w:r>
      <w:r>
        <w:rPr>
          <w:rFonts w:eastAsia="DengXian" w:cs="Times"/>
          <w:bCs/>
          <w:kern w:val="32"/>
          <w:lang w:eastAsia="zh-CN"/>
        </w:rPr>
        <w:t>spatial reuse possibilities thereby negating the main advantage of multiple</w:t>
      </w:r>
      <w:r w:rsidR="001358F0">
        <w:rPr>
          <w:rFonts w:eastAsia="DengXian" w:cs="Times"/>
          <w:bCs/>
          <w:kern w:val="32"/>
          <w:lang w:eastAsia="zh-CN"/>
        </w:rPr>
        <w:t xml:space="preserve"> per-beam LBT</w:t>
      </w:r>
      <w:r>
        <w:rPr>
          <w:rFonts w:eastAsia="DengXian" w:cs="Times"/>
          <w:bCs/>
          <w:kern w:val="32"/>
          <w:lang w:eastAsia="zh-CN"/>
        </w:rPr>
        <w:t xml:space="preserve"> sensing. </w:t>
      </w:r>
      <w:r w:rsidR="001358F0">
        <w:rPr>
          <w:rFonts w:eastAsia="DengXian" w:cs="Times"/>
          <w:bCs/>
          <w:kern w:val="32"/>
          <w:lang w:eastAsia="zh-CN"/>
        </w:rPr>
        <w:t xml:space="preserve"> </w:t>
      </w:r>
    </w:p>
    <w:p w14:paraId="49DCD9C8" w14:textId="7250CAC7" w:rsidR="00C2336B" w:rsidRDefault="001358F0" w:rsidP="00CA329D">
      <w:pPr>
        <w:rPr>
          <w:rFonts w:eastAsia="DengXian" w:cs="Times"/>
          <w:bCs/>
          <w:kern w:val="32"/>
          <w:lang w:eastAsia="zh-CN"/>
        </w:rPr>
      </w:pPr>
      <w:r>
        <w:rPr>
          <w:rFonts w:eastAsia="DengXian" w:cs="Times"/>
          <w:bCs/>
          <w:kern w:val="32"/>
          <w:lang w:eastAsia="zh-CN"/>
        </w:rPr>
        <w:t xml:space="preserve">Indeed, </w:t>
      </w:r>
      <w:r w:rsidR="008E56EE">
        <w:rPr>
          <w:rFonts w:eastAsia="DengXian" w:cs="Times"/>
          <w:bCs/>
          <w:kern w:val="32"/>
          <w:lang w:eastAsia="zh-CN"/>
        </w:rPr>
        <w:t xml:space="preserve">suppose that in one direction </w:t>
      </w:r>
      <w:r w:rsidR="00B93DFC">
        <w:rPr>
          <w:rFonts w:eastAsia="DengXian" w:cs="Times"/>
          <w:bCs/>
          <w:kern w:val="32"/>
          <w:lang w:eastAsia="zh-CN"/>
        </w:rPr>
        <w:t>the power (Pout</w:t>
      </w:r>
      <w:r w:rsidR="00C2336B">
        <w:rPr>
          <w:rFonts w:eastAsia="DengXian" w:cs="Times"/>
          <w:bCs/>
          <w:kern w:val="32"/>
          <w:lang w:eastAsia="zh-CN"/>
        </w:rPr>
        <w:t>, EIRP</w:t>
      </w:r>
      <w:r w:rsidR="00B93DFC">
        <w:rPr>
          <w:rFonts w:eastAsia="DengXian" w:cs="Times"/>
          <w:bCs/>
          <w:kern w:val="32"/>
          <w:lang w:eastAsia="zh-CN"/>
        </w:rPr>
        <w:t>) necessary to be used</w:t>
      </w:r>
      <w:r w:rsidR="008E56EE">
        <w:rPr>
          <w:rFonts w:eastAsia="DengXian" w:cs="Times"/>
          <w:bCs/>
          <w:kern w:val="32"/>
          <w:lang w:eastAsia="zh-CN"/>
        </w:rPr>
        <w:t xml:space="preserve"> is 10 dB higher than the </w:t>
      </w:r>
      <w:r w:rsidR="00B93DFC">
        <w:rPr>
          <w:rFonts w:eastAsia="DengXian" w:cs="Times"/>
          <w:bCs/>
          <w:kern w:val="32"/>
          <w:lang w:eastAsia="zh-CN"/>
        </w:rPr>
        <w:t>power (Pout</w:t>
      </w:r>
      <w:r w:rsidR="00C2336B">
        <w:rPr>
          <w:rFonts w:eastAsia="DengXian" w:cs="Times"/>
          <w:bCs/>
          <w:kern w:val="32"/>
          <w:lang w:eastAsia="zh-CN"/>
        </w:rPr>
        <w:t>, EIRP</w:t>
      </w:r>
      <w:r w:rsidR="00B93DFC">
        <w:rPr>
          <w:rFonts w:eastAsia="DengXian" w:cs="Times"/>
          <w:bCs/>
          <w:kern w:val="32"/>
          <w:lang w:eastAsia="zh-CN"/>
        </w:rPr>
        <w:t>)</w:t>
      </w:r>
      <w:r w:rsidR="008E56EE">
        <w:rPr>
          <w:rFonts w:eastAsia="DengXian" w:cs="Times"/>
          <w:bCs/>
          <w:kern w:val="32"/>
          <w:lang w:eastAsia="zh-CN"/>
        </w:rPr>
        <w:t xml:space="preserve"> </w:t>
      </w:r>
      <w:r w:rsidR="00B93DFC">
        <w:rPr>
          <w:rFonts w:eastAsia="DengXian" w:cs="Times"/>
          <w:bCs/>
          <w:kern w:val="32"/>
          <w:lang w:eastAsia="zh-CN"/>
        </w:rPr>
        <w:t xml:space="preserve">to be used </w:t>
      </w:r>
      <w:r w:rsidR="008E56EE">
        <w:rPr>
          <w:rFonts w:eastAsia="DengXian" w:cs="Times"/>
          <w:bCs/>
          <w:kern w:val="32"/>
          <w:lang w:eastAsia="zh-CN"/>
        </w:rPr>
        <w:t>in a second direction (beam). In this case</w:t>
      </w:r>
      <w:r w:rsidR="006F5FCE">
        <w:rPr>
          <w:rFonts w:eastAsia="DengXian" w:cs="Times"/>
          <w:bCs/>
          <w:kern w:val="32"/>
          <w:lang w:eastAsia="zh-CN"/>
        </w:rPr>
        <w:t xml:space="preserve">, using the same common </w:t>
      </w:r>
      <w:r w:rsidR="008E56EE">
        <w:rPr>
          <w:rFonts w:eastAsia="DengXian" w:cs="Times"/>
          <w:bCs/>
          <w:kern w:val="32"/>
          <w:lang w:eastAsia="zh-CN"/>
        </w:rPr>
        <w:t xml:space="preserve">EDT </w:t>
      </w:r>
      <w:r w:rsidR="006F5FCE">
        <w:rPr>
          <w:rFonts w:eastAsia="DengXian" w:cs="Times"/>
          <w:bCs/>
          <w:kern w:val="32"/>
          <w:lang w:eastAsia="zh-CN"/>
        </w:rPr>
        <w:t>for both sensing beams will limit</w:t>
      </w:r>
      <w:r w:rsidR="008E56EE">
        <w:rPr>
          <w:rFonts w:eastAsia="DengXian" w:cs="Times"/>
          <w:bCs/>
          <w:kern w:val="32"/>
          <w:lang w:eastAsia="zh-CN"/>
        </w:rPr>
        <w:t xml:space="preserve"> the </w:t>
      </w:r>
      <w:r>
        <w:rPr>
          <w:rFonts w:eastAsia="DengXian" w:cs="Times"/>
          <w:bCs/>
          <w:kern w:val="32"/>
          <w:lang w:eastAsia="zh-CN"/>
        </w:rPr>
        <w:t>communication opportunity</w:t>
      </w:r>
      <w:r w:rsidR="00B93DFC">
        <w:rPr>
          <w:rFonts w:eastAsia="DengXian" w:cs="Times"/>
          <w:bCs/>
          <w:kern w:val="32"/>
          <w:lang w:eastAsia="zh-CN"/>
        </w:rPr>
        <w:t xml:space="preserve"> for</w:t>
      </w:r>
      <w:r w:rsidR="006F5FCE">
        <w:rPr>
          <w:rFonts w:eastAsia="DengXian" w:cs="Times"/>
          <w:bCs/>
          <w:kern w:val="32"/>
          <w:lang w:eastAsia="zh-CN"/>
        </w:rPr>
        <w:t xml:space="preserve"> the second direction</w:t>
      </w:r>
      <w:r>
        <w:rPr>
          <w:rFonts w:eastAsia="DengXian" w:cs="Times"/>
          <w:bCs/>
          <w:kern w:val="32"/>
          <w:lang w:eastAsia="zh-CN"/>
        </w:rPr>
        <w:t>.</w:t>
      </w:r>
      <w:r w:rsidR="006F5FCE">
        <w:rPr>
          <w:rFonts w:eastAsia="DengXian" w:cs="Times"/>
          <w:bCs/>
          <w:kern w:val="32"/>
          <w:lang w:eastAsia="zh-CN"/>
        </w:rPr>
        <w:t xml:space="preserve"> </w:t>
      </w:r>
    </w:p>
    <w:p w14:paraId="5D5EBE44" w14:textId="75F74C74" w:rsidR="001358F0" w:rsidRDefault="00C2336B" w:rsidP="00CA329D">
      <w:pPr>
        <w:rPr>
          <w:rFonts w:eastAsia="DengXian" w:cs="Times"/>
          <w:bCs/>
          <w:kern w:val="32"/>
          <w:lang w:eastAsia="zh-CN"/>
        </w:rPr>
      </w:pPr>
      <w:r>
        <w:rPr>
          <w:rFonts w:eastAsia="DengXian" w:cs="Times"/>
          <w:bCs/>
          <w:kern w:val="32"/>
          <w:lang w:eastAsia="zh-CN"/>
        </w:rPr>
        <w:t>That is, a common EDT for both directions</w:t>
      </w:r>
      <w:r w:rsidR="006F5FCE">
        <w:rPr>
          <w:rFonts w:eastAsia="DengXian" w:cs="Times"/>
          <w:bCs/>
          <w:kern w:val="32"/>
          <w:lang w:eastAsia="zh-CN"/>
        </w:rPr>
        <w:t xml:space="preserve"> may lead to LBT failure on second beam</w:t>
      </w:r>
      <w:r>
        <w:rPr>
          <w:rFonts w:eastAsia="DengXian" w:cs="Times"/>
          <w:bCs/>
          <w:kern w:val="32"/>
          <w:lang w:eastAsia="zh-CN"/>
        </w:rPr>
        <w:t xml:space="preserve"> (direction)</w:t>
      </w:r>
      <w:r w:rsidR="006F5FCE">
        <w:rPr>
          <w:rFonts w:eastAsia="DengXian" w:cs="Times"/>
          <w:bCs/>
          <w:kern w:val="32"/>
          <w:lang w:eastAsia="zh-CN"/>
        </w:rPr>
        <w:t xml:space="preserve"> even though given </w:t>
      </w:r>
      <w:r>
        <w:rPr>
          <w:rFonts w:eastAsia="DengXian" w:cs="Times"/>
          <w:bCs/>
          <w:kern w:val="32"/>
          <w:lang w:eastAsia="zh-CN"/>
        </w:rPr>
        <w:t xml:space="preserve">the Pout (EIRP) </w:t>
      </w:r>
      <w:r w:rsidR="006F5FCE">
        <w:rPr>
          <w:rFonts w:eastAsia="DengXian" w:cs="Times"/>
          <w:bCs/>
          <w:kern w:val="32"/>
          <w:lang w:eastAsia="zh-CN"/>
        </w:rPr>
        <w:t xml:space="preserve">to be used on </w:t>
      </w:r>
      <w:r>
        <w:rPr>
          <w:rFonts w:eastAsia="DengXian" w:cs="Times"/>
          <w:bCs/>
          <w:kern w:val="32"/>
          <w:lang w:eastAsia="zh-CN"/>
        </w:rPr>
        <w:t>the second</w:t>
      </w:r>
      <w:r w:rsidR="006F5FCE">
        <w:rPr>
          <w:rFonts w:eastAsia="DengXian" w:cs="Times"/>
          <w:bCs/>
          <w:kern w:val="32"/>
          <w:lang w:eastAsia="zh-CN"/>
        </w:rPr>
        <w:t xml:space="preserve"> direction would allow a higher EDT value</w:t>
      </w:r>
      <w:r>
        <w:rPr>
          <w:rFonts w:eastAsia="DengXian" w:cs="Times"/>
          <w:bCs/>
          <w:kern w:val="32"/>
          <w:lang w:eastAsia="zh-CN"/>
        </w:rPr>
        <w:t>, when EDT formula is used</w:t>
      </w:r>
      <w:r w:rsidR="00FE6E23">
        <w:rPr>
          <w:rFonts w:eastAsia="DengXian" w:cs="Times"/>
          <w:bCs/>
          <w:kern w:val="32"/>
          <w:lang w:eastAsia="zh-CN"/>
        </w:rPr>
        <w:t>.</w:t>
      </w:r>
    </w:p>
    <w:p w14:paraId="557DA890" w14:textId="19563C84" w:rsidR="005723A8" w:rsidRDefault="005723A8" w:rsidP="00CA329D">
      <w:pPr>
        <w:rPr>
          <w:rFonts w:eastAsia="DengXian" w:cs="Times"/>
          <w:b/>
          <w:kern w:val="32"/>
          <w:lang w:eastAsia="zh-CN"/>
        </w:rPr>
      </w:pPr>
      <w:bookmarkStart w:id="4" w:name="_Hlk92732766"/>
      <w:bookmarkStart w:id="5" w:name="_Hlk101183319"/>
      <w:r w:rsidRPr="009F7008">
        <w:rPr>
          <w:rFonts w:eastAsia="DengXian" w:cs="Times"/>
          <w:b/>
          <w:kern w:val="32"/>
          <w:lang w:eastAsia="zh-CN"/>
        </w:rPr>
        <w:t xml:space="preserve">Observation </w:t>
      </w:r>
      <w:r w:rsidR="009E6987">
        <w:rPr>
          <w:rFonts w:eastAsia="DengXian" w:cs="Times"/>
          <w:b/>
          <w:kern w:val="32"/>
          <w:lang w:eastAsia="zh-CN"/>
        </w:rPr>
        <w:t>3</w:t>
      </w:r>
      <w:r>
        <w:rPr>
          <w:rFonts w:eastAsia="DengXian" w:cs="Times"/>
          <w:b/>
          <w:kern w:val="32"/>
          <w:lang w:eastAsia="zh-CN"/>
        </w:rPr>
        <w:t>:</w:t>
      </w:r>
      <w:r w:rsidRPr="009F7008">
        <w:rPr>
          <w:rFonts w:eastAsia="DengXian" w:cs="Times"/>
          <w:b/>
          <w:kern w:val="32"/>
          <w:lang w:eastAsia="zh-CN"/>
        </w:rPr>
        <w:t xml:space="preserve"> </w:t>
      </w:r>
      <w:r w:rsidR="0096453D">
        <w:rPr>
          <w:rFonts w:eastAsia="DengXian" w:cs="Times"/>
          <w:b/>
          <w:kern w:val="32"/>
          <w:lang w:eastAsia="zh-CN"/>
        </w:rPr>
        <w:t>Always using</w:t>
      </w:r>
      <w:r w:rsidR="000A6293">
        <w:rPr>
          <w:rFonts w:eastAsia="DengXian" w:cs="Times"/>
          <w:b/>
          <w:kern w:val="32"/>
          <w:lang w:eastAsia="zh-CN"/>
        </w:rPr>
        <w:t xml:space="preserve"> a</w:t>
      </w:r>
      <w:r>
        <w:rPr>
          <w:rFonts w:eastAsia="DengXian" w:cs="Times"/>
          <w:b/>
          <w:kern w:val="32"/>
          <w:lang w:eastAsia="zh-CN"/>
        </w:rPr>
        <w:t xml:space="preserve"> common Pout (common EDT) for multiple sensing beams can limit spatial reuse</w:t>
      </w:r>
      <w:r w:rsidR="00C2336B">
        <w:rPr>
          <w:rFonts w:eastAsia="DengXian" w:cs="Times"/>
          <w:b/>
          <w:kern w:val="32"/>
          <w:lang w:eastAsia="zh-CN"/>
        </w:rPr>
        <w:t>, which may increase the latency and the number of transmissions.</w:t>
      </w:r>
    </w:p>
    <w:p w14:paraId="0BD3156D" w14:textId="46FBD058" w:rsidR="0041411F" w:rsidRPr="0041411F" w:rsidRDefault="00741E78" w:rsidP="00CA329D">
      <w:pPr>
        <w:rPr>
          <w:rFonts w:eastAsia="DengXian" w:cs="Times"/>
          <w:bCs/>
          <w:kern w:val="32"/>
          <w:lang w:eastAsia="zh-CN"/>
        </w:rPr>
      </w:pPr>
      <w:r w:rsidRPr="00741E78">
        <w:rPr>
          <w:rFonts w:eastAsia="DengXian" w:cs="Times"/>
          <w:bCs/>
          <w:kern w:val="32"/>
          <w:lang w:eastAsia="zh-CN"/>
        </w:rPr>
        <w:t xml:space="preserve">The second solution for EDT value selection may be to allow </w:t>
      </w:r>
      <w:r w:rsidR="00246DD8">
        <w:rPr>
          <w:rFonts w:eastAsia="DengXian" w:cs="Times"/>
          <w:bCs/>
          <w:kern w:val="32"/>
          <w:lang w:eastAsia="zh-CN"/>
        </w:rPr>
        <w:t>different</w:t>
      </w:r>
      <w:r w:rsidRPr="00741E78">
        <w:rPr>
          <w:rFonts w:eastAsia="DengXian" w:cs="Times"/>
          <w:bCs/>
          <w:kern w:val="32"/>
          <w:lang w:eastAsia="zh-CN"/>
        </w:rPr>
        <w:t xml:space="preserve"> </w:t>
      </w:r>
      <w:r>
        <w:rPr>
          <w:rFonts w:eastAsia="DengXian" w:cs="Times"/>
          <w:bCs/>
          <w:kern w:val="32"/>
          <w:lang w:eastAsia="zh-CN"/>
        </w:rPr>
        <w:t xml:space="preserve">EDT values for each </w:t>
      </w:r>
      <w:r w:rsidR="00246DD8">
        <w:rPr>
          <w:rFonts w:eastAsia="DengXian" w:cs="Times"/>
          <w:bCs/>
          <w:kern w:val="32"/>
          <w:lang w:eastAsia="zh-CN"/>
        </w:rPr>
        <w:t xml:space="preserve">sensing </w:t>
      </w:r>
      <w:r>
        <w:rPr>
          <w:rFonts w:eastAsia="DengXian" w:cs="Times"/>
          <w:bCs/>
          <w:kern w:val="32"/>
          <w:lang w:eastAsia="zh-CN"/>
        </w:rPr>
        <w:t>beam</w:t>
      </w:r>
      <w:r w:rsidR="00246DD8">
        <w:rPr>
          <w:rFonts w:eastAsia="DengXian" w:cs="Times"/>
          <w:bCs/>
          <w:kern w:val="32"/>
          <w:lang w:eastAsia="zh-CN"/>
        </w:rPr>
        <w:t xml:space="preserve">, where the EDT values are corresponding to the intended transmit power for each beam. </w:t>
      </w:r>
    </w:p>
    <w:bookmarkEnd w:id="4"/>
    <w:p w14:paraId="21AC9F4E" w14:textId="6FD349C7" w:rsidR="005723A8" w:rsidRPr="00564155" w:rsidRDefault="005723A8" w:rsidP="005723A8">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sidR="008F1E67">
        <w:rPr>
          <w:rFonts w:eastAsia="DengXian" w:cs="Times"/>
          <w:b/>
          <w:kern w:val="32"/>
          <w:lang w:eastAsia="zh-CN"/>
        </w:rPr>
        <w:t>1</w:t>
      </w:r>
      <w:r>
        <w:rPr>
          <w:rFonts w:eastAsia="DengXian" w:cs="Times"/>
          <w:b/>
          <w:kern w:val="32"/>
          <w:lang w:eastAsia="zh-CN"/>
        </w:rPr>
        <w:t>:</w:t>
      </w:r>
      <w:r w:rsidRPr="009F7008">
        <w:rPr>
          <w:rFonts w:eastAsia="DengXian" w:cs="Times"/>
          <w:b/>
          <w:kern w:val="32"/>
          <w:lang w:eastAsia="zh-CN"/>
        </w:rPr>
        <w:t xml:space="preserve"> </w:t>
      </w:r>
      <w:r w:rsidR="00C2336B">
        <w:rPr>
          <w:rFonts w:eastAsia="DengXian" w:cs="Times"/>
          <w:b/>
          <w:kern w:val="32"/>
          <w:lang w:eastAsia="zh-CN"/>
        </w:rPr>
        <w:t>Adopt the changes proposed in TP1</w:t>
      </w:r>
      <w:r>
        <w:rPr>
          <w:rFonts w:eastAsia="DengXian" w:cs="Times"/>
          <w:b/>
          <w:kern w:val="32"/>
          <w:lang w:eastAsia="zh-CN"/>
        </w:rPr>
        <w:t>.</w:t>
      </w:r>
    </w:p>
    <w:bookmarkEnd w:id="5"/>
    <w:p w14:paraId="470A9DC7" w14:textId="77777777" w:rsidR="008F1E67" w:rsidRPr="00451279" w:rsidRDefault="008F1E67" w:rsidP="00CA329D">
      <w:pPr>
        <w:rPr>
          <w:rFonts w:eastAsia="DengXian" w:cs="Times"/>
          <w:b/>
          <w:kern w:val="32"/>
          <w:sz w:val="24"/>
          <w:szCs w:val="24"/>
          <w:lang w:eastAsia="zh-CN"/>
        </w:rPr>
      </w:pPr>
    </w:p>
    <w:p w14:paraId="2B24E0A2" w14:textId="3454EAD9" w:rsidR="00541B38" w:rsidRDefault="00541B38" w:rsidP="001F1D8E">
      <w:pPr>
        <w:pStyle w:val="Heading1"/>
      </w:pPr>
      <w:r>
        <w:t>No LBT</w:t>
      </w:r>
      <w:r w:rsidR="00EF0FB7">
        <w:t xml:space="preserve"> and Contention Exempt Signaling</w:t>
      </w:r>
    </w:p>
    <w:p w14:paraId="7773E474" w14:textId="7BAA810C" w:rsidR="00894272" w:rsidRPr="00894272" w:rsidRDefault="00894272" w:rsidP="00DE7298">
      <w:r>
        <w:t>The following agreement has been made in Rel. 17</w:t>
      </w:r>
      <w:r w:rsidR="005A3390">
        <w:t xml:space="preserve"> [RAN1#105</w:t>
      </w:r>
      <w:r w:rsidR="00834021">
        <w:t>, R1-2106193</w:t>
      </w:r>
      <w:r w:rsidR="005A3390">
        <w:t>]</w:t>
      </w:r>
      <w:r>
        <w:t>.</w:t>
      </w:r>
    </w:p>
    <w:p w14:paraId="33EAB466" w14:textId="58BB46F9" w:rsidR="00DE7298" w:rsidRDefault="00DE7298" w:rsidP="00DE7298">
      <w:pPr>
        <w:rPr>
          <w:sz w:val="20"/>
          <w:lang w:eastAsia="zh-CN"/>
        </w:rPr>
      </w:pPr>
      <w:r>
        <w:rPr>
          <w:highlight w:val="green"/>
          <w:lang w:eastAsia="zh-CN"/>
        </w:rPr>
        <w:t>Agreement:</w:t>
      </w:r>
    </w:p>
    <w:p w14:paraId="4E178A57" w14:textId="77777777" w:rsidR="00DE7298" w:rsidRDefault="00DE7298" w:rsidP="00DE7298">
      <w:pPr>
        <w:rPr>
          <w:lang w:eastAsia="zh-CN"/>
        </w:rPr>
      </w:pPr>
      <w:r>
        <w:rPr>
          <w:lang w:eastAsia="zh-CN"/>
        </w:rPr>
        <w:t>For regions where LBT is not mandated, gNB should indicate to the UE this gNB-UE connection is operating in LBT mode or no-LBT mode</w:t>
      </w:r>
    </w:p>
    <w:p w14:paraId="78230AE9" w14:textId="27F51066" w:rsidR="00DE7298" w:rsidRDefault="00DE7298" w:rsidP="00980F92">
      <w:pPr>
        <w:pStyle w:val="ListParagraph"/>
        <w:numPr>
          <w:ilvl w:val="0"/>
          <w:numId w:val="14"/>
        </w:numPr>
        <w:kinsoku w:val="0"/>
        <w:overflowPunct w:val="0"/>
        <w:adjustRightInd w:val="0"/>
        <w:snapToGrid w:val="0"/>
        <w:spacing w:after="60" w:line="256" w:lineRule="auto"/>
        <w:contextualSpacing w:val="0"/>
        <w:rPr>
          <w:lang w:eastAsia="zh-CN"/>
        </w:rPr>
      </w:pPr>
      <w:r>
        <w:rPr>
          <w:lang w:eastAsia="zh-CN"/>
        </w:rPr>
        <w:t xml:space="preserve">Support both cell specific (common for all </w:t>
      </w:r>
      <w:proofErr w:type="spellStart"/>
      <w:r>
        <w:rPr>
          <w:lang w:eastAsia="zh-CN"/>
        </w:rPr>
        <w:t>Ues</w:t>
      </w:r>
      <w:proofErr w:type="spellEnd"/>
      <w:r>
        <w:rPr>
          <w:lang w:eastAsia="zh-CN"/>
        </w:rPr>
        <w:t xml:space="preserve"> in a cell as part of system information or dedicated RRC signalling or both) and UE specific (can be different for different </w:t>
      </w:r>
      <w:proofErr w:type="spellStart"/>
      <w:r>
        <w:rPr>
          <w:lang w:eastAsia="zh-CN"/>
        </w:rPr>
        <w:t>Ues</w:t>
      </w:r>
      <w:proofErr w:type="spellEnd"/>
      <w:r>
        <w:rPr>
          <w:lang w:eastAsia="zh-CN"/>
        </w:rPr>
        <w:t xml:space="preserve"> in a cell as part of UE-specific RRC configuration) </w:t>
      </w:r>
      <w:proofErr w:type="spellStart"/>
      <w:r>
        <w:rPr>
          <w:lang w:eastAsia="zh-CN"/>
        </w:rPr>
        <w:t>gNB</w:t>
      </w:r>
      <w:proofErr w:type="spellEnd"/>
      <w:r>
        <w:rPr>
          <w:lang w:eastAsia="zh-CN"/>
        </w:rPr>
        <w:t xml:space="preserve"> indication</w:t>
      </w:r>
      <w:r w:rsidR="00394260">
        <w:rPr>
          <w:lang w:eastAsia="zh-CN"/>
        </w:rPr>
        <w:t>.</w:t>
      </w:r>
    </w:p>
    <w:p w14:paraId="6549A077" w14:textId="77777777" w:rsidR="008F70B8" w:rsidRDefault="008F70B8" w:rsidP="008F70B8"/>
    <w:p w14:paraId="3F1A1D5E" w14:textId="549DDA60" w:rsidR="008F70B8" w:rsidRDefault="008F70B8" w:rsidP="008F70B8">
      <w:r>
        <w:t xml:space="preserve">One issue to be resolved is whether the UE should be directed to assume a certain mode for </w:t>
      </w:r>
      <w:proofErr w:type="spellStart"/>
      <w:r>
        <w:t>gNB’s</w:t>
      </w:r>
      <w:proofErr w:type="spellEnd"/>
      <w:r>
        <w:t xml:space="preserve"> operation (i.e., either LBT or no-LBT). We recall that when the </w:t>
      </w:r>
      <w:proofErr w:type="spellStart"/>
      <w:r>
        <w:t>gNB</w:t>
      </w:r>
      <w:proofErr w:type="spellEnd"/>
      <w:r>
        <w:t xml:space="preserve"> uses LBT for access there is a possibility of it being unable to access the channel and consequently being unable to transmit signals/channels such as periodic CSI-RS. Then, if the UE is directed to use no-LBT/LBT mode for its access using only cell-specific indication, it can assume that </w:t>
      </w:r>
      <w:proofErr w:type="spellStart"/>
      <w:r>
        <w:t>gNB</w:t>
      </w:r>
      <w:proofErr w:type="spellEnd"/>
      <w:r>
        <w:t xml:space="preserve"> will also use the indicated mode. On the other hand, if the UE is configured to use no-LBT mode for its access using UE-specific RRC indication it can assume that the </w:t>
      </w:r>
      <w:proofErr w:type="spellStart"/>
      <w:r>
        <w:t>gNB</w:t>
      </w:r>
      <w:proofErr w:type="spellEnd"/>
      <w:r>
        <w:t xml:space="preserve"> will also use the no-LBT mode in which case it assumes that all periodic-RS will always be transmitted by the </w:t>
      </w:r>
      <w:proofErr w:type="spellStart"/>
      <w:r>
        <w:t>gNB</w:t>
      </w:r>
      <w:proofErr w:type="spellEnd"/>
      <w:r>
        <w:t xml:space="preserve">. </w:t>
      </w:r>
    </w:p>
    <w:p w14:paraId="67E578FC" w14:textId="77777777" w:rsidR="008F70B8" w:rsidRDefault="008F70B8" w:rsidP="008F70B8">
      <w:r>
        <w:t xml:space="preserve">The remaining open case is if the UE is directed (in a UE-specific manner) to use LBT mode for accessing the channel, then there is an ambiguity on whether it should assume </w:t>
      </w:r>
      <w:proofErr w:type="spellStart"/>
      <w:r>
        <w:t>gNB</w:t>
      </w:r>
      <w:proofErr w:type="spellEnd"/>
      <w:r>
        <w:t xml:space="preserve"> to be using LBT mode as well. Note that the UE’s assumption could be different from the actual mode used by the </w:t>
      </w:r>
      <w:proofErr w:type="spellStart"/>
      <w:r>
        <w:t>gNB</w:t>
      </w:r>
      <w:proofErr w:type="spellEnd"/>
      <w:r>
        <w:t xml:space="preserve"> since that </w:t>
      </w:r>
      <w:proofErr w:type="spellStart"/>
      <w:r>
        <w:t>gNB</w:t>
      </w:r>
      <w:proofErr w:type="spellEnd"/>
      <w:r>
        <w:t xml:space="preserve"> would be catering to other users as well. This assumption can potentially be used by the UE to address impact of LBT failures in </w:t>
      </w:r>
      <w:proofErr w:type="spellStart"/>
      <w:r>
        <w:t>gNB</w:t>
      </w:r>
      <w:proofErr w:type="spellEnd"/>
      <w:r>
        <w:t xml:space="preserve"> transmission of periodic RS etc., for instance via an additional validation stage. Our preference in this case is to not specify any additional assumption for the UE. We recall that in Rel.17 no specific RS enhancement to deal with LBT failures was agreed (for regions with mandatory LBT). One key argument was that the UE can set appropriate thresholds for failure counters/timers that were already provisioned in Rel.16 to deal with beam failures. This was argued to be sufficient to deal with </w:t>
      </w:r>
      <w:r>
        <w:lastRenderedPageBreak/>
        <w:t xml:space="preserve">beam link failures interspersed with LBT failures. Extending the same argument, we prefer to rely on an implementation-based setting of thresholds instead of explicitly configuring UE assumption about </w:t>
      </w:r>
      <w:proofErr w:type="spellStart"/>
      <w:r>
        <w:t>gNB’s</w:t>
      </w:r>
      <w:proofErr w:type="spellEnd"/>
      <w:r>
        <w:t xml:space="preserve"> mode of operation.</w:t>
      </w:r>
    </w:p>
    <w:p w14:paraId="695F5394" w14:textId="68CBC493" w:rsidR="008F70B8" w:rsidRPr="00FB1F52" w:rsidRDefault="008F70B8" w:rsidP="008F70B8">
      <w:pPr>
        <w:rPr>
          <w:b/>
          <w:bCs/>
          <w:lang w:eastAsia="zh-CN"/>
        </w:rPr>
      </w:pPr>
      <w:r w:rsidRPr="00052822">
        <w:rPr>
          <w:b/>
          <w:bCs/>
          <w:lang w:eastAsia="zh-CN"/>
        </w:rPr>
        <w:t>Proposal</w:t>
      </w:r>
      <w:r w:rsidR="00E146BE">
        <w:rPr>
          <w:b/>
          <w:bCs/>
          <w:lang w:eastAsia="zh-CN"/>
        </w:rPr>
        <w:t xml:space="preserve"> 2</w:t>
      </w:r>
      <w:r w:rsidRPr="00052822">
        <w:rPr>
          <w:b/>
          <w:bCs/>
          <w:lang w:eastAsia="zh-CN"/>
        </w:rPr>
        <w:t xml:space="preserve">: For regions where LBT is not mandated, </w:t>
      </w:r>
      <w:proofErr w:type="spellStart"/>
      <w:r w:rsidRPr="00052822">
        <w:rPr>
          <w:b/>
          <w:bCs/>
          <w:lang w:eastAsia="zh-CN"/>
        </w:rPr>
        <w:t>gNB</w:t>
      </w:r>
      <w:proofErr w:type="spellEnd"/>
      <w:r w:rsidRPr="00052822">
        <w:rPr>
          <w:b/>
          <w:bCs/>
          <w:lang w:eastAsia="zh-CN"/>
        </w:rPr>
        <w:t xml:space="preserve"> should indicate to the UE </w:t>
      </w:r>
      <w:r w:rsidR="004E676B">
        <w:rPr>
          <w:b/>
          <w:bCs/>
          <w:lang w:eastAsia="zh-CN"/>
        </w:rPr>
        <w:t>whether the</w:t>
      </w:r>
      <w:r w:rsidRPr="00052822">
        <w:rPr>
          <w:b/>
          <w:bCs/>
          <w:lang w:eastAsia="zh-CN"/>
        </w:rPr>
        <w:t xml:space="preserve"> </w:t>
      </w:r>
      <w:proofErr w:type="spellStart"/>
      <w:r w:rsidRPr="00052822">
        <w:rPr>
          <w:b/>
          <w:bCs/>
          <w:lang w:eastAsia="zh-CN"/>
        </w:rPr>
        <w:t>gNB</w:t>
      </w:r>
      <w:proofErr w:type="spellEnd"/>
      <w:r w:rsidRPr="00052822">
        <w:rPr>
          <w:b/>
          <w:bCs/>
          <w:lang w:eastAsia="zh-CN"/>
        </w:rPr>
        <w:t>-UE connection is operating in LBT mode or no-LBT mode</w:t>
      </w:r>
    </w:p>
    <w:p w14:paraId="09165486" w14:textId="2770809A" w:rsidR="008F70B8" w:rsidRPr="00052822" w:rsidRDefault="008F70B8" w:rsidP="008F70B8">
      <w:pPr>
        <w:pStyle w:val="ListParagraph"/>
        <w:numPr>
          <w:ilvl w:val="0"/>
          <w:numId w:val="14"/>
        </w:numPr>
        <w:kinsoku w:val="0"/>
        <w:overflowPunct w:val="0"/>
        <w:adjustRightInd w:val="0"/>
        <w:snapToGrid w:val="0"/>
        <w:spacing w:after="60" w:line="256" w:lineRule="auto"/>
        <w:contextualSpacing w:val="0"/>
        <w:rPr>
          <w:b/>
          <w:bCs/>
          <w:lang w:eastAsia="zh-CN"/>
        </w:rPr>
      </w:pPr>
      <w:r w:rsidRPr="00052822">
        <w:rPr>
          <w:b/>
          <w:bCs/>
          <w:lang w:eastAsia="zh-CN"/>
        </w:rPr>
        <w:t>Support both cell specific (common for all U</w:t>
      </w:r>
      <w:r w:rsidR="00E146BE">
        <w:rPr>
          <w:b/>
          <w:bCs/>
          <w:lang w:eastAsia="zh-CN"/>
        </w:rPr>
        <w:t>E</w:t>
      </w:r>
      <w:r w:rsidRPr="00052822">
        <w:rPr>
          <w:b/>
          <w:bCs/>
          <w:lang w:eastAsia="zh-CN"/>
        </w:rPr>
        <w:t>s in a cell as part of system information or dedicated RRC signalling or both) and UE specific (can be different for different U</w:t>
      </w:r>
      <w:r>
        <w:rPr>
          <w:b/>
          <w:bCs/>
          <w:lang w:eastAsia="zh-CN"/>
        </w:rPr>
        <w:t>E</w:t>
      </w:r>
      <w:r w:rsidRPr="00052822">
        <w:rPr>
          <w:b/>
          <w:bCs/>
          <w:lang w:eastAsia="zh-CN"/>
        </w:rPr>
        <w:t xml:space="preserve">s in a cell as part of UE-specific RRC configuration) </w:t>
      </w:r>
      <w:proofErr w:type="spellStart"/>
      <w:r w:rsidRPr="00052822">
        <w:rPr>
          <w:b/>
          <w:bCs/>
          <w:lang w:eastAsia="zh-CN"/>
        </w:rPr>
        <w:t>gNB</w:t>
      </w:r>
      <w:proofErr w:type="spellEnd"/>
      <w:r w:rsidRPr="00052822">
        <w:rPr>
          <w:b/>
          <w:bCs/>
          <w:lang w:eastAsia="zh-CN"/>
        </w:rPr>
        <w:t xml:space="preserve"> indication</w:t>
      </w:r>
    </w:p>
    <w:p w14:paraId="38B5408B" w14:textId="77777777" w:rsidR="008F70B8" w:rsidRDefault="008F70B8" w:rsidP="008F70B8">
      <w:pPr>
        <w:rPr>
          <w:b/>
          <w:bCs/>
          <w:snapToGrid w:val="0"/>
        </w:rPr>
      </w:pPr>
      <w:r w:rsidRPr="00052822">
        <w:rPr>
          <w:b/>
          <w:bCs/>
          <w:snapToGrid w:val="0"/>
        </w:rPr>
        <w:t xml:space="preserve">When LBT mode or no-LBT mode is indicated to a UE, the mode applies to the UE for the operation between the </w:t>
      </w:r>
      <w:proofErr w:type="spellStart"/>
      <w:r w:rsidRPr="00052822">
        <w:rPr>
          <w:b/>
          <w:bCs/>
          <w:snapToGrid w:val="0"/>
        </w:rPr>
        <w:t>gNB</w:t>
      </w:r>
      <w:proofErr w:type="spellEnd"/>
      <w:r w:rsidRPr="00052822">
        <w:rPr>
          <w:b/>
          <w:bCs/>
          <w:snapToGrid w:val="0"/>
        </w:rPr>
        <w:t xml:space="preserve"> and UE.</w:t>
      </w:r>
    </w:p>
    <w:p w14:paraId="5E6FDDBA" w14:textId="77777777" w:rsidR="0017491D" w:rsidRDefault="0017491D" w:rsidP="00541B38"/>
    <w:p w14:paraId="2CEDA4DB" w14:textId="74662D56" w:rsidR="00BB4C9B" w:rsidRDefault="00BB4C9B" w:rsidP="00BB4C9B">
      <w:r>
        <w:t xml:space="preserve">Cell specific indication for LBT/No-LBT can be provided in SIB1. UE for the initial access phase uses the LBT-Mode signaled in SIB1.  After UE’s connection status changes to RRC_CONNECTED a dedicated configuration can </w:t>
      </w:r>
      <w:r w:rsidR="00EF2C46">
        <w:t xml:space="preserve">also </w:t>
      </w:r>
      <w:r>
        <w:t>be provided to that UE to enable or disable LBT for its channel access.</w:t>
      </w:r>
    </w:p>
    <w:p w14:paraId="41BB894A" w14:textId="0DA77E37" w:rsidR="009E16DD" w:rsidRDefault="00EF2C46" w:rsidP="009E16DD">
      <w:pPr>
        <w:rPr>
          <w:rFonts w:cstheme="minorHAnsi"/>
          <w:color w:val="222222"/>
          <w:shd w:val="clear" w:color="auto" w:fill="FFFFFF"/>
        </w:rPr>
      </w:pPr>
      <w:bookmarkStart w:id="6" w:name="_Hlk92667392"/>
      <w:r w:rsidRPr="00EF2C46">
        <w:rPr>
          <w:rFonts w:cstheme="minorHAnsi"/>
          <w:color w:val="222222"/>
          <w:shd w:val="clear" w:color="auto" w:fill="FFFFFF"/>
        </w:rPr>
        <w:t>Further,</w:t>
      </w:r>
      <w:r w:rsidR="009E16DD" w:rsidRPr="00EF2C46">
        <w:rPr>
          <w:rFonts w:cstheme="minorHAnsi"/>
          <w:color w:val="222222"/>
          <w:shd w:val="clear" w:color="auto" w:fill="FFFFFF"/>
        </w:rPr>
        <w:t xml:space="preserve"> </w:t>
      </w:r>
      <w:r w:rsidRPr="00EF2C46">
        <w:rPr>
          <w:rFonts w:cstheme="minorHAnsi"/>
          <w:color w:val="222222"/>
          <w:shd w:val="clear" w:color="auto" w:fill="FFFFFF"/>
        </w:rPr>
        <w:t>i</w:t>
      </w:r>
      <w:r w:rsidR="009E16DD" w:rsidRPr="00EF2C46">
        <w:rPr>
          <w:rFonts w:cstheme="minorHAnsi"/>
          <w:color w:val="222222"/>
          <w:shd w:val="clear" w:color="auto" w:fill="FFFFFF"/>
        </w:rPr>
        <w:t xml:space="preserve">ndication of LBT/No LBT mode of channel access per UE may </w:t>
      </w:r>
      <w:r w:rsidR="00C82697">
        <w:rPr>
          <w:rFonts w:cstheme="minorHAnsi"/>
          <w:color w:val="222222"/>
          <w:shd w:val="clear" w:color="auto" w:fill="FFFFFF"/>
        </w:rPr>
        <w:t xml:space="preserve">also </w:t>
      </w:r>
      <w:r w:rsidR="009E16DD" w:rsidRPr="00EF2C46">
        <w:rPr>
          <w:rFonts w:cstheme="minorHAnsi"/>
          <w:color w:val="222222"/>
          <w:shd w:val="clear" w:color="auto" w:fill="FFFFFF"/>
        </w:rPr>
        <w:t>be provided in MSG2 during the initial random access</w:t>
      </w:r>
      <w:r>
        <w:rPr>
          <w:rFonts w:cstheme="minorHAnsi"/>
          <w:color w:val="222222"/>
          <w:shd w:val="clear" w:color="auto" w:fill="FFFFFF"/>
        </w:rPr>
        <w:t>, which can speed-up the UE’s initial access</w:t>
      </w:r>
      <w:r w:rsidR="009E16DD" w:rsidRPr="00EF2C46">
        <w:rPr>
          <w:rFonts w:cstheme="minorHAnsi"/>
          <w:color w:val="222222"/>
          <w:shd w:val="clear" w:color="auto" w:fill="FFFFFF"/>
        </w:rPr>
        <w:t>.</w:t>
      </w:r>
      <w:bookmarkEnd w:id="6"/>
      <w:r w:rsidR="00FB1F52">
        <w:rPr>
          <w:rFonts w:cstheme="minorHAnsi"/>
          <w:color w:val="222222"/>
          <w:shd w:val="clear" w:color="auto" w:fill="FFFFFF"/>
        </w:rPr>
        <w:t xml:space="preserve"> </w:t>
      </w:r>
      <w:r>
        <w:rPr>
          <w:rFonts w:cstheme="minorHAnsi"/>
          <w:color w:val="222222"/>
          <w:shd w:val="clear" w:color="auto" w:fill="FFFFFF"/>
        </w:rPr>
        <w:t xml:space="preserve">For UE-specific </w:t>
      </w:r>
      <w:r w:rsidR="00423BB6">
        <w:rPr>
          <w:rFonts w:cstheme="minorHAnsi"/>
          <w:color w:val="222222"/>
          <w:shd w:val="clear" w:color="auto" w:fill="FFFFFF"/>
        </w:rPr>
        <w:t xml:space="preserve">gNB </w:t>
      </w:r>
      <w:r>
        <w:rPr>
          <w:rFonts w:cstheme="minorHAnsi"/>
          <w:color w:val="222222"/>
          <w:shd w:val="clear" w:color="auto" w:fill="FFFFFF"/>
        </w:rPr>
        <w:t>indication</w:t>
      </w:r>
      <w:r w:rsidR="00423BB6">
        <w:rPr>
          <w:rFonts w:cstheme="minorHAnsi"/>
          <w:color w:val="222222"/>
          <w:shd w:val="clear" w:color="auto" w:fill="FFFFFF"/>
        </w:rPr>
        <w:t xml:space="preserve"> of LBT/No-LBT mode</w:t>
      </w:r>
      <w:r w:rsidR="00C82697">
        <w:rPr>
          <w:rFonts w:cstheme="minorHAnsi"/>
          <w:color w:val="222222"/>
          <w:shd w:val="clear" w:color="auto" w:fill="FFFFFF"/>
        </w:rPr>
        <w:t>,</w:t>
      </w:r>
      <w:r w:rsidR="00423BB6">
        <w:rPr>
          <w:rFonts w:cstheme="minorHAnsi"/>
          <w:color w:val="222222"/>
          <w:shd w:val="clear" w:color="auto" w:fill="FFFFFF"/>
        </w:rPr>
        <w:t xml:space="preserve"> </w:t>
      </w:r>
      <w:r w:rsidR="00423BB6" w:rsidRPr="00C82697">
        <w:rPr>
          <w:rFonts w:eastAsia="DengXian"/>
        </w:rPr>
        <w:t xml:space="preserve">(MAC-CE) configuration or RRC configuration can be used. </w:t>
      </w:r>
      <w:r w:rsidR="009E16DD">
        <w:rPr>
          <w:rFonts w:cstheme="minorHAnsi"/>
          <w:color w:val="222222"/>
          <w:shd w:val="clear" w:color="auto" w:fill="FFFFFF"/>
        </w:rPr>
        <w:t xml:space="preserve">Moreover, mode indication </w:t>
      </w:r>
      <w:r w:rsidR="000B337F">
        <w:rPr>
          <w:rFonts w:cstheme="minorHAnsi"/>
          <w:color w:val="222222"/>
          <w:shd w:val="clear" w:color="auto" w:fill="FFFFFF"/>
        </w:rPr>
        <w:t xml:space="preserve">(LBT type indication) </w:t>
      </w:r>
      <w:r w:rsidR="009E16DD">
        <w:rPr>
          <w:rFonts w:cstheme="minorHAnsi"/>
          <w:color w:val="222222"/>
          <w:shd w:val="clear" w:color="auto" w:fill="FFFFFF"/>
        </w:rPr>
        <w:t>in scheduling DCI should be defined for FR2-2 as well.</w:t>
      </w:r>
      <w:r w:rsidR="00C82697">
        <w:rPr>
          <w:rFonts w:cstheme="minorHAnsi"/>
          <w:color w:val="222222"/>
          <w:shd w:val="clear" w:color="auto" w:fill="FFFFFF"/>
        </w:rPr>
        <w:t xml:space="preserve"> </w:t>
      </w:r>
    </w:p>
    <w:p w14:paraId="380B173E" w14:textId="220255BC" w:rsidR="00677104" w:rsidRPr="003D0129" w:rsidRDefault="00677104" w:rsidP="00677104">
      <w:pPr>
        <w:rPr>
          <w:b/>
          <w:bCs/>
          <w:color w:val="222222"/>
          <w:shd w:val="clear" w:color="auto" w:fill="FFFFFF"/>
        </w:rPr>
      </w:pPr>
      <w:r w:rsidRPr="00C82697">
        <w:rPr>
          <w:rFonts w:cstheme="minorHAnsi"/>
          <w:b/>
          <w:bCs/>
          <w:color w:val="222222"/>
          <w:shd w:val="clear" w:color="auto" w:fill="FFFFFF"/>
        </w:rPr>
        <w:t xml:space="preserve">Proposal </w:t>
      </w:r>
      <w:r w:rsidR="00E146BE">
        <w:rPr>
          <w:rFonts w:cstheme="minorHAnsi"/>
          <w:b/>
          <w:bCs/>
          <w:color w:val="222222"/>
          <w:shd w:val="clear" w:color="auto" w:fill="FFFFFF"/>
        </w:rPr>
        <w:t>3</w:t>
      </w:r>
      <w:r w:rsidRPr="00C82697">
        <w:rPr>
          <w:rFonts w:cstheme="minorHAnsi"/>
          <w:b/>
          <w:bCs/>
          <w:color w:val="222222"/>
          <w:shd w:val="clear" w:color="auto" w:fill="FFFFFF"/>
        </w:rPr>
        <w:t>: Priority or precedence rule</w:t>
      </w:r>
      <w:r>
        <w:rPr>
          <w:rFonts w:cstheme="minorHAnsi"/>
          <w:b/>
          <w:bCs/>
          <w:color w:val="222222"/>
          <w:shd w:val="clear" w:color="auto" w:fill="FFFFFF"/>
        </w:rPr>
        <w:t>s</w:t>
      </w:r>
      <w:r w:rsidRPr="00C82697">
        <w:rPr>
          <w:rFonts w:cstheme="minorHAnsi"/>
          <w:b/>
          <w:bCs/>
          <w:color w:val="222222"/>
          <w:shd w:val="clear" w:color="auto" w:fill="FFFFFF"/>
        </w:rPr>
        <w:t xml:space="preserve"> should be defined </w:t>
      </w:r>
      <w:r>
        <w:rPr>
          <w:rFonts w:cstheme="minorHAnsi"/>
          <w:b/>
          <w:bCs/>
          <w:color w:val="222222"/>
          <w:shd w:val="clear" w:color="auto" w:fill="FFFFFF"/>
        </w:rPr>
        <w:t xml:space="preserve">to address the scenarios </w:t>
      </w:r>
      <w:r w:rsidRPr="00C82697">
        <w:rPr>
          <w:rFonts w:cstheme="minorHAnsi"/>
          <w:b/>
          <w:bCs/>
          <w:color w:val="222222"/>
          <w:shd w:val="clear" w:color="auto" w:fill="FFFFFF"/>
        </w:rPr>
        <w:t xml:space="preserve">when </w:t>
      </w:r>
      <w:r>
        <w:rPr>
          <w:rFonts w:cstheme="minorHAnsi"/>
          <w:b/>
          <w:bCs/>
          <w:color w:val="222222"/>
          <w:shd w:val="clear" w:color="auto" w:fill="FFFFFF"/>
        </w:rPr>
        <w:t xml:space="preserve">UE receives </w:t>
      </w:r>
      <w:r w:rsidRPr="00C82697">
        <w:rPr>
          <w:rFonts w:cstheme="minorHAnsi"/>
          <w:b/>
          <w:bCs/>
          <w:color w:val="222222"/>
          <w:shd w:val="clear" w:color="auto" w:fill="FFFFFF"/>
        </w:rPr>
        <w:t xml:space="preserve">multiple </w:t>
      </w:r>
      <w:r>
        <w:rPr>
          <w:rFonts w:cstheme="minorHAnsi"/>
          <w:b/>
          <w:bCs/>
          <w:color w:val="222222"/>
          <w:shd w:val="clear" w:color="auto" w:fill="FFFFFF"/>
        </w:rPr>
        <w:t xml:space="preserve">types of </w:t>
      </w:r>
      <w:r w:rsidRPr="00C82697">
        <w:rPr>
          <w:rFonts w:cstheme="minorHAnsi"/>
          <w:b/>
          <w:bCs/>
          <w:color w:val="222222"/>
          <w:shd w:val="clear" w:color="auto" w:fill="FFFFFF"/>
        </w:rPr>
        <w:t xml:space="preserve">LBT/No-LBT mode indications. </w:t>
      </w:r>
    </w:p>
    <w:p w14:paraId="3CFC03F9" w14:textId="5A8559E2" w:rsidR="008F70B8" w:rsidRDefault="008F70B8" w:rsidP="00677104">
      <w:pPr>
        <w:rPr>
          <w:b/>
          <w:bCs/>
          <w:snapToGrid w:val="0"/>
        </w:rPr>
      </w:pPr>
    </w:p>
    <w:p w14:paraId="55E0D50D" w14:textId="361F1C3D" w:rsidR="008F70B8" w:rsidRDefault="008F70B8" w:rsidP="008F70B8">
      <w:r>
        <w:t>In the RAN1 #108 the following proposal [</w:t>
      </w:r>
      <w:r w:rsidR="00BE69EE">
        <w:t xml:space="preserve">RAN1 </w:t>
      </w:r>
      <w:r>
        <w:t xml:space="preserve">Chair notes] for LBT indication </w:t>
      </w:r>
      <w:r w:rsidR="001B1322">
        <w:t xml:space="preserve">was considered and Alt 2 </w:t>
      </w:r>
      <w:r>
        <w:t>had the most support from companies, however a consensus was not achieved.</w:t>
      </w:r>
    </w:p>
    <w:p w14:paraId="2D5A3368" w14:textId="77777777" w:rsidR="008F70B8" w:rsidRDefault="008F70B8" w:rsidP="008F70B8">
      <w:r w:rsidRPr="002076AF">
        <w:rPr>
          <w:highlight w:val="yellow"/>
        </w:rPr>
        <w:t>Proposal 2.15-1 (</w:t>
      </w:r>
      <w:r>
        <w:rPr>
          <w:highlight w:val="yellow"/>
        </w:rPr>
        <w:t>with GTW revisions</w:t>
      </w:r>
      <w:r w:rsidRPr="002076AF">
        <w:rPr>
          <w:highlight w:val="yellow"/>
        </w:rPr>
        <w:t>)</w:t>
      </w:r>
    </w:p>
    <w:p w14:paraId="7872F4E5" w14:textId="77777777" w:rsidR="008F70B8" w:rsidRDefault="008F70B8" w:rsidP="008F70B8">
      <w:r>
        <w:t>Down-select between the next two alternatives</w:t>
      </w:r>
    </w:p>
    <w:p w14:paraId="6D29E668" w14:textId="77777777" w:rsidR="008F70B8" w:rsidRPr="00B23F4C" w:rsidRDefault="008F70B8" w:rsidP="008F70B8">
      <w:pPr>
        <w:pStyle w:val="ListParagraph"/>
        <w:numPr>
          <w:ilvl w:val="0"/>
          <w:numId w:val="18"/>
        </w:numPr>
        <w:kinsoku w:val="0"/>
        <w:overflowPunct w:val="0"/>
        <w:adjustRightInd w:val="0"/>
        <w:spacing w:after="60"/>
        <w:contextualSpacing w:val="0"/>
        <w:textAlignment w:val="baseline"/>
      </w:pPr>
      <w:r w:rsidRPr="00B23F4C">
        <w:t>Alt 1. Introduce one bit in SIB1 indicates whether LBT is required for all UL transmissions</w:t>
      </w:r>
    </w:p>
    <w:p w14:paraId="7B790F4D" w14:textId="77777777" w:rsidR="008F70B8" w:rsidRDefault="008F70B8" w:rsidP="008F70B8">
      <w:pPr>
        <w:pStyle w:val="ListParagraph"/>
        <w:numPr>
          <w:ilvl w:val="1"/>
          <w:numId w:val="18"/>
        </w:numPr>
        <w:kinsoku w:val="0"/>
        <w:overflowPunct w:val="0"/>
        <w:adjustRightInd w:val="0"/>
        <w:spacing w:after="60"/>
        <w:contextualSpacing w:val="0"/>
        <w:textAlignment w:val="baseline"/>
      </w:pPr>
      <w:r>
        <w:t xml:space="preserve">If the bit is set to true, msg1 and </w:t>
      </w:r>
      <w:proofErr w:type="spellStart"/>
      <w:r>
        <w:t>msgA</w:t>
      </w:r>
      <w:proofErr w:type="spellEnd"/>
      <w:r>
        <w:t xml:space="preserve"> cannot be transmitted with Contention Exempt Short Control </w:t>
      </w:r>
      <w:proofErr w:type="spellStart"/>
      <w:r>
        <w:t>Signaling</w:t>
      </w:r>
      <w:proofErr w:type="spellEnd"/>
      <w:r>
        <w:t xml:space="preserve"> based transmission. If the bit is set to false, msg1 and </w:t>
      </w:r>
      <w:proofErr w:type="spellStart"/>
      <w:r>
        <w:t>msgA</w:t>
      </w:r>
      <w:proofErr w:type="spellEnd"/>
      <w:r>
        <w:t xml:space="preserve"> can be transmitted by with Contention Exempt Short Control </w:t>
      </w:r>
      <w:proofErr w:type="spellStart"/>
      <w:r>
        <w:t>Signaling</w:t>
      </w:r>
      <w:proofErr w:type="spellEnd"/>
      <w:r>
        <w:t xml:space="preserve"> based transmission if requirement of 10% over 100ms is satisfied</w:t>
      </w:r>
    </w:p>
    <w:p w14:paraId="6E4CEFFC" w14:textId="77777777" w:rsidR="008F70B8" w:rsidRDefault="008F70B8" w:rsidP="008F70B8">
      <w:pPr>
        <w:pStyle w:val="ListParagraph"/>
        <w:numPr>
          <w:ilvl w:val="2"/>
          <w:numId w:val="18"/>
        </w:numPr>
        <w:kinsoku w:val="0"/>
        <w:overflowPunct w:val="0"/>
        <w:adjustRightInd w:val="0"/>
        <w:spacing w:after="60"/>
        <w:contextualSpacing w:val="0"/>
        <w:textAlignment w:val="baseline"/>
      </w:pPr>
      <w:r>
        <w:t>It is a separate discussion if the requirement of 10% over 100ms is per UE or per cell</w:t>
      </w:r>
    </w:p>
    <w:p w14:paraId="189F8FDC" w14:textId="77777777" w:rsidR="008F70B8" w:rsidRDefault="008F70B8" w:rsidP="008F70B8">
      <w:pPr>
        <w:pStyle w:val="ListParagraph"/>
        <w:numPr>
          <w:ilvl w:val="1"/>
          <w:numId w:val="19"/>
        </w:numPr>
        <w:kinsoku w:val="0"/>
        <w:overflowPunct w:val="0"/>
        <w:adjustRightInd w:val="0"/>
        <w:spacing w:after="60"/>
        <w:contextualSpacing w:val="0"/>
        <w:textAlignment w:val="baseline"/>
      </w:pPr>
      <w:r>
        <w:rPr>
          <w:bCs/>
          <w:color w:val="000000"/>
          <w:szCs w:val="20"/>
        </w:rPr>
        <w:t xml:space="preserve">For fallback DCI formats 0_0 </w:t>
      </w:r>
      <w:r>
        <w:rPr>
          <w:bCs/>
          <w:szCs w:val="20"/>
        </w:rPr>
        <w:t xml:space="preserve">and 1_0 and </w:t>
      </w:r>
      <w:r>
        <w:t>RAR UL grant</w:t>
      </w:r>
      <w:r>
        <w:rPr>
          <w:bCs/>
          <w:szCs w:val="20"/>
        </w:rPr>
        <w:t xml:space="preserve">, </w:t>
      </w:r>
      <w:r>
        <w:t xml:space="preserve">for FR2-2 operation, the </w:t>
      </w:r>
      <w:proofErr w:type="spellStart"/>
      <w:r>
        <w:t>ChannelAccess-Cpext</w:t>
      </w:r>
      <w:proofErr w:type="spellEnd"/>
      <w:r>
        <w:t xml:space="preserve"> field in DCI indicates the channel access type only. A new table similar to Table 7.3.1.1.1-4 is introduced with entries “Type 1 channel access in 4.4.1 of 37.213”, “Type 2 channel access in 4.4.2 of 37.213 or Type 3 channel access in 4.4.3 of 37.213”. For the 2</w:t>
      </w:r>
      <w:r>
        <w:rPr>
          <w:vertAlign w:val="superscript"/>
        </w:rPr>
        <w:t>nd</w:t>
      </w:r>
      <w:r>
        <w:t xml:space="preserve"> entry, if the bit is set to true, it will be interpreted as “Type 2 channel access in 4.4.2 of 37.213”. If the bit is set to false, it will be interpreted as “Type 3 channel access in 4.4.3 of 37.213”</w:t>
      </w:r>
    </w:p>
    <w:p w14:paraId="3C5EA165" w14:textId="77777777" w:rsidR="008F70B8" w:rsidRPr="002076AF" w:rsidRDefault="008F70B8" w:rsidP="008F70B8">
      <w:pPr>
        <w:pStyle w:val="ListParagraph"/>
        <w:numPr>
          <w:ilvl w:val="1"/>
          <w:numId w:val="18"/>
        </w:numPr>
        <w:kinsoku w:val="0"/>
        <w:overflowPunct w:val="0"/>
        <w:adjustRightInd w:val="0"/>
        <w:spacing w:after="60"/>
        <w:contextualSpacing w:val="0"/>
        <w:textAlignment w:val="baseline"/>
        <w:rPr>
          <w:rFonts w:ascii="Calibri" w:eastAsia="SimSun" w:hAnsi="Calibri" w:cs="Calibri"/>
        </w:rPr>
      </w:pPr>
      <w:r>
        <w:t xml:space="preserve">For an UL transmission indicated or configured to use Type 1 channel access, if the UE later finds out, </w:t>
      </w:r>
      <w:r w:rsidRPr="002076AF">
        <w:rPr>
          <w:color w:val="000000"/>
        </w:rPr>
        <w:t xml:space="preserve">through DCI 2_0 detection, the transmission falls </w:t>
      </w:r>
      <w:r>
        <w:t xml:space="preserve">in a </w:t>
      </w:r>
      <w:proofErr w:type="spellStart"/>
      <w:r>
        <w:t>gNB</w:t>
      </w:r>
      <w:proofErr w:type="spellEnd"/>
      <w:r>
        <w:t xml:space="preserve"> COT, the UE can change the channel access type to Type 2 channel access if the bit is set to true and the UE can change the channel access type to Type 3 channel access if the bit is set to false</w:t>
      </w:r>
    </w:p>
    <w:p w14:paraId="15627B8E" w14:textId="77777777" w:rsidR="008F70B8" w:rsidRPr="00B23F4C" w:rsidRDefault="008F70B8" w:rsidP="008F70B8">
      <w:pPr>
        <w:pStyle w:val="ListParagraph"/>
        <w:numPr>
          <w:ilvl w:val="0"/>
          <w:numId w:val="18"/>
        </w:numPr>
        <w:kinsoku w:val="0"/>
        <w:overflowPunct w:val="0"/>
        <w:adjustRightInd w:val="0"/>
        <w:spacing w:after="60"/>
        <w:contextualSpacing w:val="0"/>
        <w:textAlignment w:val="baseline"/>
      </w:pPr>
      <w:r w:rsidRPr="00B23F4C">
        <w:t>Alt 1A Introduce one bit in SIB1 indicates whether LBT is required for all UL transmissions</w:t>
      </w:r>
    </w:p>
    <w:p w14:paraId="7E2AC495" w14:textId="77777777" w:rsidR="008F70B8" w:rsidRDefault="008F70B8" w:rsidP="008F70B8">
      <w:pPr>
        <w:pStyle w:val="ListParagraph"/>
        <w:numPr>
          <w:ilvl w:val="1"/>
          <w:numId w:val="18"/>
        </w:numPr>
        <w:kinsoku w:val="0"/>
        <w:overflowPunct w:val="0"/>
        <w:adjustRightInd w:val="0"/>
        <w:spacing w:after="60"/>
        <w:contextualSpacing w:val="0"/>
        <w:textAlignment w:val="baseline"/>
      </w:pPr>
      <w:r>
        <w:lastRenderedPageBreak/>
        <w:t xml:space="preserve">If the bit is set to true, msg1 and </w:t>
      </w:r>
      <w:proofErr w:type="spellStart"/>
      <w:r>
        <w:t>msgA</w:t>
      </w:r>
      <w:proofErr w:type="spellEnd"/>
      <w:r>
        <w:t xml:space="preserve"> cannot be transmitted with Contention Exempt Short Control </w:t>
      </w:r>
      <w:proofErr w:type="spellStart"/>
      <w:r>
        <w:t>Signaling</w:t>
      </w:r>
      <w:proofErr w:type="spellEnd"/>
      <w:r>
        <w:t xml:space="preserve"> based transmission. If the bit is set to false, msg1 and </w:t>
      </w:r>
      <w:proofErr w:type="spellStart"/>
      <w:r>
        <w:t>msgA</w:t>
      </w:r>
      <w:proofErr w:type="spellEnd"/>
      <w:r>
        <w:t xml:space="preserve"> can be transmitted by with Contention Exempt Short Control </w:t>
      </w:r>
      <w:proofErr w:type="spellStart"/>
      <w:r>
        <w:t>Signaling</w:t>
      </w:r>
      <w:proofErr w:type="spellEnd"/>
      <w:r>
        <w:t xml:space="preserve"> based transmission if requirement of 10% over 100ms is satisfied</w:t>
      </w:r>
    </w:p>
    <w:p w14:paraId="49C48BB4" w14:textId="77777777" w:rsidR="008F70B8" w:rsidRDefault="008F70B8" w:rsidP="008F70B8">
      <w:pPr>
        <w:pStyle w:val="ListParagraph"/>
        <w:numPr>
          <w:ilvl w:val="2"/>
          <w:numId w:val="18"/>
        </w:numPr>
        <w:kinsoku w:val="0"/>
        <w:overflowPunct w:val="0"/>
        <w:adjustRightInd w:val="0"/>
        <w:spacing w:after="60"/>
        <w:contextualSpacing w:val="0"/>
        <w:textAlignment w:val="baseline"/>
      </w:pPr>
      <w:r>
        <w:t>It is a separate discussion if the requirement of 10% over 100ms is per UE or per cell</w:t>
      </w:r>
    </w:p>
    <w:p w14:paraId="143050BC" w14:textId="77777777" w:rsidR="008F70B8" w:rsidRPr="002076AF" w:rsidRDefault="008F70B8" w:rsidP="008F70B8">
      <w:pPr>
        <w:pStyle w:val="ListParagraph"/>
        <w:numPr>
          <w:ilvl w:val="1"/>
          <w:numId w:val="18"/>
        </w:numPr>
        <w:kinsoku w:val="0"/>
        <w:overflowPunct w:val="0"/>
        <w:adjustRightInd w:val="0"/>
        <w:spacing w:after="60"/>
        <w:contextualSpacing w:val="0"/>
        <w:textAlignment w:val="baseline"/>
        <w:rPr>
          <w:rFonts w:ascii="Calibri" w:eastAsia="SimSun" w:hAnsi="Calibri" w:cs="Calibri"/>
        </w:rPr>
      </w:pPr>
      <w:r>
        <w:t>For an UL transmission indicated or configured to use Type 1 channel access, if the UE later finds out</w:t>
      </w:r>
      <w:r w:rsidRPr="00B23F4C">
        <w:t xml:space="preserve">, </w:t>
      </w:r>
      <w:r w:rsidRPr="00B23F4C">
        <w:rPr>
          <w:color w:val="000000"/>
        </w:rPr>
        <w:t>through DCI 2_0 detection,</w:t>
      </w:r>
      <w:r w:rsidRPr="002076AF">
        <w:rPr>
          <w:color w:val="000000"/>
        </w:rPr>
        <w:t xml:space="preserve"> the transmission falls </w:t>
      </w:r>
      <w:r>
        <w:t xml:space="preserve">in a </w:t>
      </w:r>
      <w:proofErr w:type="spellStart"/>
      <w:r>
        <w:t>gNB</w:t>
      </w:r>
      <w:proofErr w:type="spellEnd"/>
      <w:r>
        <w:t xml:space="preserve"> COT, the UE can change the channel access type to Type 2 channel access if the bit is set to true and the UE can change the channel access type to Type 3 channel access if the bit is set to false</w:t>
      </w:r>
    </w:p>
    <w:p w14:paraId="1C95F5B2" w14:textId="77777777" w:rsidR="008F70B8" w:rsidRPr="002076AF" w:rsidRDefault="008F70B8" w:rsidP="008F70B8">
      <w:pPr>
        <w:pStyle w:val="ListParagraph"/>
        <w:numPr>
          <w:ilvl w:val="1"/>
          <w:numId w:val="18"/>
        </w:numPr>
        <w:kinsoku w:val="0"/>
        <w:overflowPunct w:val="0"/>
        <w:adjustRightInd w:val="0"/>
        <w:spacing w:after="60"/>
        <w:contextualSpacing w:val="0"/>
        <w:textAlignment w:val="baseline"/>
        <w:rPr>
          <w:rFonts w:ascii="Calibri" w:eastAsia="SimSun" w:hAnsi="Calibri" w:cs="Calibri"/>
          <w:color w:val="FF0000"/>
        </w:rPr>
      </w:pPr>
      <w:r w:rsidRPr="00B23F4C">
        <w:rPr>
          <w:color w:val="FF0000"/>
        </w:rPr>
        <w:t>UE as initiating device can resume transmission within maximum COT</w:t>
      </w:r>
      <w:r>
        <w:rPr>
          <w:color w:val="FF0000"/>
        </w:rPr>
        <w:t xml:space="preserve">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3FFF6663" w14:textId="77777777" w:rsidR="008F70B8" w:rsidRDefault="008F70B8" w:rsidP="008F70B8">
      <w:pPr>
        <w:pStyle w:val="ListParagraph"/>
        <w:numPr>
          <w:ilvl w:val="0"/>
          <w:numId w:val="18"/>
        </w:numPr>
        <w:kinsoku w:val="0"/>
        <w:overflowPunct w:val="0"/>
        <w:adjustRightInd w:val="0"/>
        <w:spacing w:after="60"/>
        <w:contextualSpacing w:val="0"/>
        <w:textAlignment w:val="baseline"/>
      </w:pPr>
      <w:r>
        <w:t>Alt 1B. Introduce one bit in SIB1 indicates whether LBT is required for all UL transmissions</w:t>
      </w:r>
    </w:p>
    <w:p w14:paraId="4407AAB2" w14:textId="77777777" w:rsidR="008F70B8" w:rsidRDefault="008F70B8" w:rsidP="008F70B8">
      <w:pPr>
        <w:pStyle w:val="ListParagraph"/>
        <w:numPr>
          <w:ilvl w:val="1"/>
          <w:numId w:val="18"/>
        </w:numPr>
        <w:kinsoku w:val="0"/>
        <w:overflowPunct w:val="0"/>
        <w:adjustRightInd w:val="0"/>
        <w:spacing w:after="60"/>
        <w:contextualSpacing w:val="0"/>
        <w:textAlignment w:val="baseline"/>
      </w:pPr>
      <w:r>
        <w:t xml:space="preserve">If the bit is set to true, msg1 and </w:t>
      </w:r>
      <w:proofErr w:type="spellStart"/>
      <w:r>
        <w:t>msgA</w:t>
      </w:r>
      <w:proofErr w:type="spellEnd"/>
      <w:r>
        <w:t xml:space="preserve"> cannot be transmitted with Contention Exempt Short Control </w:t>
      </w:r>
      <w:proofErr w:type="spellStart"/>
      <w:r>
        <w:t>Signaling</w:t>
      </w:r>
      <w:proofErr w:type="spellEnd"/>
      <w:r>
        <w:t xml:space="preserve"> based transmission. If the bit is set to false, msg1 and </w:t>
      </w:r>
      <w:proofErr w:type="spellStart"/>
      <w:r>
        <w:t>msgA</w:t>
      </w:r>
      <w:proofErr w:type="spellEnd"/>
      <w:r>
        <w:t xml:space="preserve"> can be transmitted by with Contention Exempt Short Control </w:t>
      </w:r>
      <w:proofErr w:type="spellStart"/>
      <w:r>
        <w:t>Signaling</w:t>
      </w:r>
      <w:proofErr w:type="spellEnd"/>
      <w:r>
        <w:t xml:space="preserve"> based transmission if requirement of 10% over 100ms is satisfied</w:t>
      </w:r>
    </w:p>
    <w:p w14:paraId="752C5A7C" w14:textId="77777777" w:rsidR="008F70B8" w:rsidRDefault="008F70B8" w:rsidP="008F70B8">
      <w:pPr>
        <w:pStyle w:val="ListParagraph"/>
        <w:numPr>
          <w:ilvl w:val="2"/>
          <w:numId w:val="18"/>
        </w:numPr>
        <w:kinsoku w:val="0"/>
        <w:overflowPunct w:val="0"/>
        <w:adjustRightInd w:val="0"/>
        <w:spacing w:after="60"/>
        <w:contextualSpacing w:val="0"/>
        <w:textAlignment w:val="baseline"/>
      </w:pPr>
      <w:r>
        <w:t>It is a separate discussion if the requirement of 10% over 100ms is per UE or per cell</w:t>
      </w:r>
    </w:p>
    <w:p w14:paraId="41982F7F" w14:textId="77777777" w:rsidR="008F70B8" w:rsidRDefault="008F70B8" w:rsidP="008F70B8">
      <w:pPr>
        <w:pStyle w:val="ListParagraph"/>
        <w:numPr>
          <w:ilvl w:val="1"/>
          <w:numId w:val="18"/>
        </w:numPr>
        <w:kinsoku w:val="0"/>
        <w:overflowPunct w:val="0"/>
        <w:adjustRightInd w:val="0"/>
        <w:spacing w:after="60"/>
        <w:contextualSpacing w:val="0"/>
        <w:textAlignment w:val="baseline"/>
        <w:rPr>
          <w:color w:val="FF0000"/>
        </w:rPr>
      </w:pPr>
      <w:r>
        <w:rPr>
          <w:bCs/>
          <w:color w:val="FF0000"/>
          <w:szCs w:val="20"/>
        </w:rPr>
        <w:t xml:space="preserve">For </w:t>
      </w:r>
      <w:bookmarkStart w:id="7" w:name="_Hlk101177309"/>
      <w:r>
        <w:rPr>
          <w:bCs/>
          <w:color w:val="FF0000"/>
          <w:szCs w:val="20"/>
        </w:rPr>
        <w:t xml:space="preserve">fallback DCI formats 0_0 and 1_0 and </w:t>
      </w:r>
      <w:r>
        <w:rPr>
          <w:color w:val="FF0000"/>
        </w:rPr>
        <w:t>RAR UL grant</w:t>
      </w:r>
      <w:bookmarkEnd w:id="7"/>
      <w:r>
        <w:rPr>
          <w:bCs/>
          <w:color w:val="FF0000"/>
          <w:szCs w:val="20"/>
        </w:rPr>
        <w:t xml:space="preserve">, </w:t>
      </w:r>
      <w:r>
        <w:rPr>
          <w:color w:val="FF0000"/>
        </w:rPr>
        <w:t xml:space="preserve">for FR2-2 operation, the </w:t>
      </w:r>
      <w:proofErr w:type="spellStart"/>
      <w:r>
        <w:rPr>
          <w:color w:val="FF0000"/>
        </w:rPr>
        <w:t>ChannelAccess-Cpext</w:t>
      </w:r>
      <w:proofErr w:type="spellEnd"/>
      <w:r>
        <w:rPr>
          <w:color w:val="FF0000"/>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0662FD12" w14:textId="77777777" w:rsidR="008F70B8" w:rsidRPr="002076AF" w:rsidRDefault="008F70B8" w:rsidP="008F70B8">
      <w:pPr>
        <w:pStyle w:val="ListParagraph"/>
        <w:numPr>
          <w:ilvl w:val="1"/>
          <w:numId w:val="18"/>
        </w:numPr>
        <w:kinsoku w:val="0"/>
        <w:overflowPunct w:val="0"/>
        <w:adjustRightInd w:val="0"/>
        <w:spacing w:after="60"/>
        <w:contextualSpacing w:val="0"/>
        <w:textAlignment w:val="baseline"/>
        <w:rPr>
          <w:rFonts w:ascii="Calibri" w:eastAsia="SimSun" w:hAnsi="Calibri" w:cs="Calibri"/>
        </w:rPr>
      </w:pPr>
      <w:r>
        <w:t xml:space="preserve">For an UL transmission indicated or configured to use Type 1 channel access, if the UE later finds out, </w:t>
      </w:r>
      <w:r w:rsidRPr="002076AF">
        <w:rPr>
          <w:color w:val="000000"/>
        </w:rPr>
        <w:t xml:space="preserve">through DCI 2_0 detection, the transmission falls </w:t>
      </w:r>
      <w:r>
        <w:t xml:space="preserve">in a </w:t>
      </w:r>
      <w:proofErr w:type="spellStart"/>
      <w:r>
        <w:t>gNB</w:t>
      </w:r>
      <w:proofErr w:type="spellEnd"/>
      <w:r>
        <w:t xml:space="preserve"> COT, the UE can change the channel access type to Type 2 channel access if the bit is set to true and the UE can change the channel access type to Type 3 channel access if the bit is set to false</w:t>
      </w:r>
    </w:p>
    <w:p w14:paraId="1E935E87" w14:textId="77777777" w:rsidR="008F70B8" w:rsidRDefault="008F70B8" w:rsidP="008F70B8">
      <w:pPr>
        <w:pStyle w:val="ListParagraph"/>
        <w:numPr>
          <w:ilvl w:val="0"/>
          <w:numId w:val="18"/>
        </w:numPr>
        <w:kinsoku w:val="0"/>
        <w:overflowPunct w:val="0"/>
        <w:adjustRightInd w:val="0"/>
        <w:spacing w:after="60"/>
        <w:contextualSpacing w:val="0"/>
        <w:textAlignment w:val="baseline"/>
      </w:pPr>
      <w:r>
        <w:t xml:space="preserve">Alt 2. </w:t>
      </w:r>
    </w:p>
    <w:p w14:paraId="169E235B" w14:textId="77777777" w:rsidR="008F70B8" w:rsidRPr="00B23F4C" w:rsidRDefault="008F70B8" w:rsidP="008F70B8">
      <w:pPr>
        <w:pStyle w:val="ListParagraph"/>
        <w:numPr>
          <w:ilvl w:val="1"/>
          <w:numId w:val="18"/>
        </w:numPr>
        <w:kinsoku w:val="0"/>
        <w:overflowPunct w:val="0"/>
        <w:adjustRightInd w:val="0"/>
        <w:spacing w:after="60"/>
        <w:contextualSpacing w:val="0"/>
        <w:textAlignment w:val="baseline"/>
      </w:pPr>
      <w:proofErr w:type="spellStart"/>
      <w:r w:rsidRPr="00B23F4C">
        <w:t>gNB</w:t>
      </w:r>
      <w:proofErr w:type="spellEnd"/>
      <w:r w:rsidRPr="00B23F4C">
        <w:t xml:space="preserve"> provides RRC configuration in SIB1 to indicate if msg1 or </w:t>
      </w:r>
      <w:proofErr w:type="spellStart"/>
      <w:r w:rsidRPr="00B23F4C">
        <w:t>msgA</w:t>
      </w:r>
      <w:proofErr w:type="spellEnd"/>
      <w:r w:rsidRPr="00B23F4C">
        <w:t xml:space="preserve"> transmission with Contention Exempt Short Control </w:t>
      </w:r>
      <w:proofErr w:type="spellStart"/>
      <w:r w:rsidRPr="00B23F4C">
        <w:t>Signaling</w:t>
      </w:r>
      <w:proofErr w:type="spellEnd"/>
      <w:r w:rsidRPr="00B23F4C">
        <w:t xml:space="preserve"> based transmission is allowed.</w:t>
      </w:r>
    </w:p>
    <w:p w14:paraId="4BBF2A62" w14:textId="77777777" w:rsidR="008F70B8" w:rsidRPr="0061545C" w:rsidRDefault="008F70B8" w:rsidP="008F70B8">
      <w:pPr>
        <w:pStyle w:val="ListParagraph"/>
        <w:numPr>
          <w:ilvl w:val="2"/>
          <w:numId w:val="18"/>
        </w:numPr>
        <w:kinsoku w:val="0"/>
        <w:overflowPunct w:val="0"/>
        <w:adjustRightInd w:val="0"/>
        <w:spacing w:after="60"/>
        <w:contextualSpacing w:val="0"/>
        <w:textAlignment w:val="baseline"/>
        <w:rPr>
          <w:color w:val="FF0000"/>
        </w:rPr>
      </w:pPr>
      <w:r>
        <w:rPr>
          <w:color w:val="FF0000"/>
        </w:rPr>
        <w:t>It is a separate discussion if the requirement of 10% over 100ms is per UE or per cell</w:t>
      </w:r>
    </w:p>
    <w:p w14:paraId="7FC9C0A6" w14:textId="77777777" w:rsidR="008F70B8" w:rsidRDefault="008F70B8" w:rsidP="008F70B8">
      <w:pPr>
        <w:pStyle w:val="ListParagraph"/>
        <w:numPr>
          <w:ilvl w:val="2"/>
          <w:numId w:val="18"/>
        </w:numPr>
        <w:kinsoku w:val="0"/>
        <w:overflowPunct w:val="0"/>
        <w:adjustRightInd w:val="0"/>
        <w:spacing w:after="60"/>
        <w:contextualSpacing w:val="0"/>
        <w:textAlignment w:val="baseline"/>
        <w:rPr>
          <w:color w:val="FF0000"/>
        </w:rPr>
      </w:pPr>
      <w:r>
        <w:rPr>
          <w:rFonts w:hint="eastAsia"/>
          <w:color w:val="FF0000"/>
        </w:rPr>
        <w:t>T</w:t>
      </w:r>
      <w:r>
        <w:rPr>
          <w:color w:val="FF0000"/>
        </w:rPr>
        <w:t xml:space="preserve">his RRC </w:t>
      </w:r>
      <w:r w:rsidRPr="00B23F4C">
        <w:rPr>
          <w:color w:val="FF0000"/>
        </w:rPr>
        <w:t>configuration is common</w:t>
      </w:r>
      <w:r>
        <w:rPr>
          <w:color w:val="FF0000"/>
        </w:rPr>
        <w:t xml:space="preserve"> for </w:t>
      </w:r>
      <w:r w:rsidRPr="002076AF">
        <w:rPr>
          <w:color w:val="FF0000"/>
        </w:rPr>
        <w:t xml:space="preserve">msg1 and </w:t>
      </w:r>
      <w:proofErr w:type="spellStart"/>
      <w:r w:rsidRPr="002076AF">
        <w:rPr>
          <w:color w:val="FF0000"/>
        </w:rPr>
        <w:t>msgA</w:t>
      </w:r>
      <w:proofErr w:type="spellEnd"/>
    </w:p>
    <w:p w14:paraId="79F09258" w14:textId="77777777" w:rsidR="008F70B8" w:rsidRDefault="008F70B8" w:rsidP="008F70B8">
      <w:pPr>
        <w:pStyle w:val="ListParagraph"/>
        <w:numPr>
          <w:ilvl w:val="2"/>
          <w:numId w:val="18"/>
        </w:numPr>
        <w:kinsoku w:val="0"/>
        <w:overflowPunct w:val="0"/>
        <w:adjustRightInd w:val="0"/>
        <w:spacing w:after="60"/>
        <w:contextualSpacing w:val="0"/>
        <w:textAlignment w:val="baseline"/>
        <w:rPr>
          <w:color w:val="FF0000"/>
        </w:rPr>
      </w:pPr>
      <w:r>
        <w:rPr>
          <w:rFonts w:hint="eastAsia"/>
          <w:color w:val="FF0000"/>
        </w:rPr>
        <w:t>T</w:t>
      </w:r>
      <w:r>
        <w:rPr>
          <w:color w:val="FF0000"/>
        </w:rPr>
        <w:t>his RRC configuration is separate from the ChannelAccessMode2-r17</w:t>
      </w:r>
    </w:p>
    <w:p w14:paraId="1D2B257E" w14:textId="77777777" w:rsidR="008F70B8" w:rsidRPr="00B23F4C" w:rsidRDefault="008F70B8" w:rsidP="008F70B8">
      <w:pPr>
        <w:pStyle w:val="ListParagraph"/>
        <w:numPr>
          <w:ilvl w:val="1"/>
          <w:numId w:val="19"/>
        </w:numPr>
        <w:kinsoku w:val="0"/>
        <w:overflowPunct w:val="0"/>
        <w:adjustRightInd w:val="0"/>
        <w:spacing w:after="60"/>
        <w:contextualSpacing w:val="0"/>
        <w:textAlignment w:val="baseline"/>
        <w:rPr>
          <w:szCs w:val="28"/>
        </w:rPr>
      </w:pPr>
      <w:r w:rsidRPr="00B23F4C">
        <w:t>Introduce one bit in SIB1 indicates whether LBT is required for all UL transmissions</w:t>
      </w:r>
    </w:p>
    <w:p w14:paraId="1B4A1F6D" w14:textId="77777777" w:rsidR="008F70B8" w:rsidRDefault="008F70B8" w:rsidP="008F70B8">
      <w:pPr>
        <w:pStyle w:val="ListParagraph"/>
        <w:numPr>
          <w:ilvl w:val="1"/>
          <w:numId w:val="19"/>
        </w:numPr>
        <w:kinsoku w:val="0"/>
        <w:overflowPunct w:val="0"/>
        <w:adjustRightInd w:val="0"/>
        <w:spacing w:after="60"/>
        <w:contextualSpacing w:val="0"/>
        <w:textAlignment w:val="baseline"/>
      </w:pPr>
      <w:r>
        <w:rPr>
          <w:bCs/>
          <w:color w:val="000000"/>
          <w:szCs w:val="20"/>
        </w:rPr>
        <w:t xml:space="preserve">For fallback DCI formats 0_0 </w:t>
      </w:r>
      <w:r>
        <w:rPr>
          <w:bCs/>
          <w:szCs w:val="20"/>
        </w:rPr>
        <w:t xml:space="preserve">and 1_0 and </w:t>
      </w:r>
      <w:r>
        <w:t>RAR UL grant</w:t>
      </w:r>
      <w:r>
        <w:rPr>
          <w:bCs/>
          <w:szCs w:val="20"/>
        </w:rPr>
        <w:t xml:space="preserve">, </w:t>
      </w:r>
      <w:r>
        <w:t xml:space="preserve">for FR2-2 operation, the </w:t>
      </w:r>
      <w:proofErr w:type="spellStart"/>
      <w:r>
        <w:t>ChannelAccess-Cpext</w:t>
      </w:r>
      <w:proofErr w:type="spellEnd"/>
      <w:r>
        <w:t xml:space="preserve"> field in DCI indicates the channel access type only. A new table similar to Table 7.3.1.1.1-4 is introduced with entries “Type 1 channel access in 4.4.1 of 37.213”, “Type 2 channel access in 4.4.2 of 37.213” and “Type 3 channel access in 4.4.3 of 37.213”, and “reserved”.</w:t>
      </w:r>
    </w:p>
    <w:p w14:paraId="05A46B79" w14:textId="77777777" w:rsidR="008F70B8" w:rsidRDefault="008F70B8" w:rsidP="008F70B8">
      <w:pPr>
        <w:pStyle w:val="ListParagraph"/>
        <w:numPr>
          <w:ilvl w:val="2"/>
          <w:numId w:val="19"/>
        </w:numPr>
        <w:kinsoku w:val="0"/>
        <w:overflowPunct w:val="0"/>
        <w:adjustRightInd w:val="0"/>
        <w:spacing w:after="60"/>
        <w:contextualSpacing w:val="0"/>
        <w:textAlignment w:val="baseline"/>
      </w:pPr>
      <w:r>
        <w:t>Note: This option requires 2 bits in fallback DCI</w:t>
      </w:r>
    </w:p>
    <w:p w14:paraId="0FBBB064" w14:textId="77777777" w:rsidR="008F70B8" w:rsidRDefault="008F70B8" w:rsidP="008F70B8">
      <w:pPr>
        <w:pStyle w:val="ListParagraph"/>
        <w:numPr>
          <w:ilvl w:val="2"/>
          <w:numId w:val="19"/>
        </w:numPr>
        <w:kinsoku w:val="0"/>
        <w:overflowPunct w:val="0"/>
        <w:adjustRightInd w:val="0"/>
        <w:spacing w:after="60"/>
        <w:contextualSpacing w:val="0"/>
        <w:textAlignment w:val="baseline"/>
      </w:pPr>
      <w:r>
        <w:lastRenderedPageBreak/>
        <w:t>TP 2.9-C</w:t>
      </w:r>
    </w:p>
    <w:p w14:paraId="2E6A9EFB" w14:textId="77777777" w:rsidR="008F70B8" w:rsidRPr="002076AF" w:rsidRDefault="008F70B8" w:rsidP="008F70B8">
      <w:pPr>
        <w:pStyle w:val="ListParagraph"/>
        <w:numPr>
          <w:ilvl w:val="1"/>
          <w:numId w:val="18"/>
        </w:numPr>
        <w:kinsoku w:val="0"/>
        <w:overflowPunct w:val="0"/>
        <w:adjustRightInd w:val="0"/>
        <w:spacing w:after="60"/>
        <w:contextualSpacing w:val="0"/>
        <w:textAlignment w:val="baseline"/>
        <w:rPr>
          <w:rFonts w:ascii="Calibri" w:eastAsia="SimSun" w:hAnsi="Calibri" w:cs="Calibri"/>
        </w:rPr>
      </w:pPr>
      <w:r>
        <w:t xml:space="preserve">For an UL transmission indicated or configured to use Type 1 channel access, if the UE later finds out, </w:t>
      </w:r>
      <w:r w:rsidRPr="002076AF">
        <w:rPr>
          <w:color w:val="000000"/>
        </w:rPr>
        <w:t xml:space="preserve">through DCI 2_0 detection, the transmission falls </w:t>
      </w:r>
      <w:r>
        <w:t xml:space="preserve">in a </w:t>
      </w:r>
      <w:proofErr w:type="spellStart"/>
      <w:r>
        <w:t>gNB</w:t>
      </w:r>
      <w:proofErr w:type="spellEnd"/>
      <w:r>
        <w:t xml:space="preserve"> COT, the UE can change the channel access type to Type 2 channel access or Type 3 channel access.</w:t>
      </w:r>
    </w:p>
    <w:p w14:paraId="4B61D4EE" w14:textId="77777777" w:rsidR="008F70B8" w:rsidRPr="00B23F4C" w:rsidRDefault="008F70B8" w:rsidP="008F70B8">
      <w:pPr>
        <w:pStyle w:val="ListParagraph"/>
        <w:numPr>
          <w:ilvl w:val="2"/>
          <w:numId w:val="18"/>
        </w:numPr>
        <w:kinsoku w:val="0"/>
        <w:overflowPunct w:val="0"/>
        <w:adjustRightInd w:val="0"/>
        <w:spacing w:after="60"/>
        <w:contextualSpacing w:val="0"/>
        <w:textAlignment w:val="baseline"/>
      </w:pPr>
      <w:r w:rsidRPr="00B23F4C">
        <w:t>FFS: RRC configuration is introduced to indicate either Type 2 channel access or Type 3 channel access will be used, subject to UE capability</w:t>
      </w:r>
    </w:p>
    <w:p w14:paraId="03328ED3" w14:textId="77777777" w:rsidR="008F70B8" w:rsidRPr="002076AF" w:rsidRDefault="008F70B8" w:rsidP="008F70B8">
      <w:pPr>
        <w:pStyle w:val="ListParagraph"/>
        <w:numPr>
          <w:ilvl w:val="1"/>
          <w:numId w:val="18"/>
        </w:numPr>
        <w:kinsoku w:val="0"/>
        <w:overflowPunct w:val="0"/>
        <w:adjustRightInd w:val="0"/>
        <w:spacing w:after="60"/>
        <w:contextualSpacing w:val="0"/>
        <w:textAlignment w:val="baseline"/>
        <w:rPr>
          <w:rFonts w:ascii="Calibri" w:eastAsia="SimSun" w:hAnsi="Calibri" w:cs="Calibri"/>
          <w:color w:val="FF0000"/>
        </w:rPr>
      </w:pPr>
      <w:r>
        <w:rPr>
          <w:color w:val="FF0000"/>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14:paraId="459DD865" w14:textId="77777777" w:rsidR="008F70B8" w:rsidRDefault="008F70B8" w:rsidP="008F70B8"/>
    <w:p w14:paraId="538366D2" w14:textId="09F64B03" w:rsidR="008F70B8" w:rsidRDefault="008F70B8" w:rsidP="008F70B8">
      <w:r>
        <w:t xml:space="preserve">In this proposed agreement the following </w:t>
      </w:r>
      <w:r w:rsidR="0086088D">
        <w:t xml:space="preserve">open </w:t>
      </w:r>
      <w:r>
        <w:t>issues are considered:</w:t>
      </w:r>
    </w:p>
    <w:p w14:paraId="730C65BF" w14:textId="77777777" w:rsidR="008F70B8" w:rsidRDefault="008F70B8" w:rsidP="008F70B8">
      <w:pPr>
        <w:pStyle w:val="ListParagraph"/>
        <w:numPr>
          <w:ilvl w:val="0"/>
          <w:numId w:val="21"/>
        </w:numPr>
      </w:pPr>
      <w:r>
        <w:t>Indication of LBT for all UL transmissions</w:t>
      </w:r>
    </w:p>
    <w:p w14:paraId="3DA839F6" w14:textId="77777777" w:rsidR="008F70B8" w:rsidRDefault="008F70B8" w:rsidP="008F70B8">
      <w:pPr>
        <w:pStyle w:val="ListParagraph"/>
        <w:numPr>
          <w:ilvl w:val="0"/>
          <w:numId w:val="21"/>
        </w:numPr>
      </w:pPr>
      <w:r>
        <w:t xml:space="preserve">Indication of </w:t>
      </w:r>
      <w:r w:rsidRPr="00B23F4C">
        <w:t xml:space="preserve">msg1 or </w:t>
      </w:r>
      <w:proofErr w:type="spellStart"/>
      <w:r w:rsidRPr="00B23F4C">
        <w:t>msgA</w:t>
      </w:r>
      <w:proofErr w:type="spellEnd"/>
      <w:r w:rsidRPr="00B23F4C">
        <w:t xml:space="preserve"> transmission with Contention Exempt Short Control Signalling based transmission is allowed</w:t>
      </w:r>
    </w:p>
    <w:p w14:paraId="79C469A8" w14:textId="77777777" w:rsidR="008F70B8" w:rsidRDefault="008F70B8" w:rsidP="008F70B8">
      <w:pPr>
        <w:pStyle w:val="ListParagraph"/>
        <w:numPr>
          <w:ilvl w:val="0"/>
          <w:numId w:val="21"/>
        </w:numPr>
      </w:pPr>
      <w:r>
        <w:t xml:space="preserve">Indication in </w:t>
      </w:r>
      <w:r w:rsidRPr="00442A4D">
        <w:t>fallback DCI formats 0_0 and 1_0 and RAR UL grant</w:t>
      </w:r>
      <w:r>
        <w:t xml:space="preserve"> of channel access type via CAPC field</w:t>
      </w:r>
    </w:p>
    <w:p w14:paraId="7F164352" w14:textId="77777777" w:rsidR="008F70B8" w:rsidRDefault="008F70B8" w:rsidP="008F70B8">
      <w:pPr>
        <w:pStyle w:val="ListParagraph"/>
        <w:numPr>
          <w:ilvl w:val="0"/>
          <w:numId w:val="21"/>
        </w:numPr>
      </w:pPr>
      <w:r>
        <w:t xml:space="preserve">The UL channel access type when UE is transmitting during a </w:t>
      </w:r>
      <w:proofErr w:type="spellStart"/>
      <w:r>
        <w:t>gNB</w:t>
      </w:r>
      <w:proofErr w:type="spellEnd"/>
      <w:r>
        <w:t xml:space="preserve"> initiated COT</w:t>
      </w:r>
    </w:p>
    <w:p w14:paraId="06CD2A32" w14:textId="1929B10C" w:rsidR="008F1E67" w:rsidRDefault="008F70B8" w:rsidP="008F1E67">
      <w:pPr>
        <w:pStyle w:val="ListParagraph"/>
        <w:numPr>
          <w:ilvl w:val="0"/>
          <w:numId w:val="21"/>
        </w:numPr>
      </w:pPr>
      <w:r>
        <w:t>The UL channel access type after</w:t>
      </w:r>
      <w:r w:rsidR="008F1E67">
        <w:t xml:space="preserve"> a</w:t>
      </w:r>
      <w:r>
        <w:t xml:space="preserve"> gap </w:t>
      </w:r>
      <w:r w:rsidR="008F1E67">
        <w:t>when UE is transmitting during a UE initiated COT</w:t>
      </w:r>
    </w:p>
    <w:p w14:paraId="14219335" w14:textId="07D87046" w:rsidR="008F70B8" w:rsidRDefault="008F70B8" w:rsidP="008F1E67">
      <w:pPr>
        <w:pStyle w:val="ListParagraph"/>
      </w:pPr>
    </w:p>
    <w:p w14:paraId="14192842" w14:textId="3D360785" w:rsidR="0051392E" w:rsidRPr="0051392E" w:rsidRDefault="0051392E" w:rsidP="00677104">
      <w:pPr>
        <w:rPr>
          <w:snapToGrid w:val="0"/>
        </w:rPr>
      </w:pPr>
      <w:r w:rsidRPr="0051392E">
        <w:rPr>
          <w:snapToGrid w:val="0"/>
        </w:rPr>
        <w:t>In our opinion Alt 2 offers more flexibility for signaling</w:t>
      </w:r>
      <w:r>
        <w:rPr>
          <w:snapToGrid w:val="0"/>
        </w:rPr>
        <w:t xml:space="preserve"> with respect to Alt 1 therefore is preferable.</w:t>
      </w:r>
      <w:r w:rsidR="008F1E67">
        <w:rPr>
          <w:snapToGrid w:val="0"/>
        </w:rPr>
        <w:t xml:space="preserve"> </w:t>
      </w:r>
      <w:r>
        <w:rPr>
          <w:snapToGrid w:val="0"/>
        </w:rPr>
        <w:t>We also note that the last FFS seems to be covered by the precedent</w:t>
      </w:r>
      <w:r w:rsidR="008F1E67">
        <w:rPr>
          <w:snapToGrid w:val="0"/>
        </w:rPr>
        <w:t xml:space="preserve"> FFS</w:t>
      </w:r>
      <w:r>
        <w:rPr>
          <w:snapToGrid w:val="0"/>
        </w:rPr>
        <w:t xml:space="preserve"> sub-bullet</w:t>
      </w:r>
      <w:r w:rsidR="008F1E67">
        <w:rPr>
          <w:snapToGrid w:val="0"/>
        </w:rPr>
        <w:t>, therefore it is not necessary.</w:t>
      </w:r>
      <w:r>
        <w:rPr>
          <w:snapToGrid w:val="0"/>
        </w:rPr>
        <w:t xml:space="preserve"> </w:t>
      </w:r>
    </w:p>
    <w:p w14:paraId="48D6073F" w14:textId="41D9375D" w:rsidR="008F70B8" w:rsidRDefault="006146B4" w:rsidP="00677104">
      <w:pPr>
        <w:rPr>
          <w:b/>
          <w:bCs/>
          <w:snapToGrid w:val="0"/>
        </w:rPr>
      </w:pPr>
      <w:r>
        <w:rPr>
          <w:b/>
          <w:bCs/>
          <w:snapToGrid w:val="0"/>
        </w:rPr>
        <w:t xml:space="preserve">Proposal </w:t>
      </w:r>
      <w:r w:rsidR="00E146BE">
        <w:rPr>
          <w:b/>
          <w:bCs/>
          <w:snapToGrid w:val="0"/>
        </w:rPr>
        <w:t>4</w:t>
      </w:r>
      <w:r>
        <w:rPr>
          <w:b/>
          <w:bCs/>
          <w:snapToGrid w:val="0"/>
        </w:rPr>
        <w:t xml:space="preserve">: Support Alt 2 of the </w:t>
      </w:r>
      <w:r w:rsidR="0051392E">
        <w:rPr>
          <w:b/>
          <w:bCs/>
          <w:snapToGrid w:val="0"/>
        </w:rPr>
        <w:t xml:space="preserve">above </w:t>
      </w:r>
      <w:r>
        <w:rPr>
          <w:b/>
          <w:bCs/>
          <w:snapToGrid w:val="0"/>
        </w:rPr>
        <w:t>propo</w:t>
      </w:r>
      <w:r w:rsidR="0051392E">
        <w:rPr>
          <w:b/>
          <w:bCs/>
          <w:snapToGrid w:val="0"/>
        </w:rPr>
        <w:t>sed</w:t>
      </w:r>
      <w:r>
        <w:rPr>
          <w:b/>
          <w:bCs/>
          <w:snapToGrid w:val="0"/>
        </w:rPr>
        <w:t xml:space="preserve"> agreement</w:t>
      </w:r>
      <w:r w:rsidR="0051392E">
        <w:rPr>
          <w:b/>
          <w:bCs/>
          <w:snapToGrid w:val="0"/>
        </w:rPr>
        <w:t xml:space="preserve"> for </w:t>
      </w:r>
      <w:r>
        <w:rPr>
          <w:b/>
          <w:bCs/>
          <w:snapToGrid w:val="0"/>
        </w:rPr>
        <w:t>LBT and Short Control Signaling indication</w:t>
      </w:r>
      <w:r w:rsidR="00E146BE">
        <w:rPr>
          <w:b/>
          <w:bCs/>
          <w:snapToGrid w:val="0"/>
        </w:rPr>
        <w:t xml:space="preserve"> (</w:t>
      </w:r>
      <w:r w:rsidR="00E146BE" w:rsidRPr="00E146BE">
        <w:rPr>
          <w:b/>
          <w:bCs/>
          <w:snapToGrid w:val="0"/>
        </w:rPr>
        <w:t>Proposal 2.15-1</w:t>
      </w:r>
      <w:r w:rsidR="00E146BE">
        <w:rPr>
          <w:b/>
          <w:bCs/>
          <w:snapToGrid w:val="0"/>
        </w:rPr>
        <w:t>)</w:t>
      </w:r>
      <w:r w:rsidR="0051392E">
        <w:rPr>
          <w:b/>
          <w:bCs/>
          <w:snapToGrid w:val="0"/>
        </w:rPr>
        <w:t>, without the last FFS bullet.</w:t>
      </w:r>
    </w:p>
    <w:p w14:paraId="67EF1855" w14:textId="77777777" w:rsidR="008F70B8" w:rsidRPr="000477B7" w:rsidRDefault="008F70B8" w:rsidP="00677104">
      <w:pPr>
        <w:rPr>
          <w:rFonts w:cstheme="minorHAnsi"/>
          <w:b/>
          <w:bCs/>
          <w:color w:val="222222"/>
          <w:shd w:val="clear" w:color="auto" w:fill="FFFFFF"/>
        </w:rPr>
      </w:pPr>
    </w:p>
    <w:p w14:paraId="4B7A530D" w14:textId="044FC196" w:rsidR="00866E29" w:rsidRDefault="00D420D3" w:rsidP="00866E29">
      <w:pPr>
        <w:pStyle w:val="Heading1"/>
      </w:pPr>
      <w:r w:rsidRPr="00D420D3">
        <w:t>Conclusion</w:t>
      </w:r>
    </w:p>
    <w:p w14:paraId="276AE6A7" w14:textId="49A19A6F" w:rsidR="00866E29" w:rsidRDefault="00866E29" w:rsidP="00866E29">
      <w:pPr>
        <w:rPr>
          <w:rFonts w:eastAsia="DengXian" w:cs="Times"/>
          <w:b/>
          <w:kern w:val="32"/>
          <w:lang w:eastAsia="zh-CN"/>
        </w:rPr>
      </w:pPr>
      <w:r w:rsidRPr="009714D0">
        <w:rPr>
          <w:rFonts w:eastAsia="DengXian" w:cs="Times"/>
          <w:b/>
          <w:kern w:val="32"/>
          <w:lang w:eastAsia="zh-CN"/>
        </w:rPr>
        <w:t>Observation</w:t>
      </w:r>
      <w:r>
        <w:rPr>
          <w:rFonts w:eastAsia="DengXian" w:cs="Times"/>
          <w:b/>
          <w:kern w:val="32"/>
          <w:lang w:eastAsia="zh-CN"/>
        </w:rPr>
        <w:t xml:space="preserve"> 1</w:t>
      </w:r>
      <w:r w:rsidRPr="009714D0">
        <w:rPr>
          <w:rFonts w:eastAsia="DengXian" w:cs="Times"/>
          <w:b/>
          <w:kern w:val="32"/>
          <w:lang w:eastAsia="zh-CN"/>
        </w:rPr>
        <w:t>: When a node performs independent per-beam LBT sensing it does not know in advance which LBT will be successful and which one will fail</w:t>
      </w:r>
      <w:r>
        <w:rPr>
          <w:rFonts w:eastAsia="DengXian" w:cs="Times"/>
          <w:b/>
          <w:kern w:val="32"/>
          <w:lang w:eastAsia="zh-CN"/>
        </w:rPr>
        <w:t>.</w:t>
      </w:r>
    </w:p>
    <w:p w14:paraId="59B99372" w14:textId="77777777" w:rsidR="009E6987" w:rsidRPr="003E59A3" w:rsidRDefault="009E6987" w:rsidP="009E6987">
      <w:pPr>
        <w:rPr>
          <w:rFonts w:eastAsia="DengXian" w:cs="Times"/>
          <w:b/>
          <w:kern w:val="32"/>
          <w:lang w:eastAsia="zh-CN"/>
        </w:rPr>
      </w:pPr>
      <w:r w:rsidRPr="003E59A3">
        <w:rPr>
          <w:rFonts w:eastAsia="DengXian" w:cs="Times"/>
          <w:b/>
          <w:kern w:val="32"/>
          <w:lang w:eastAsia="zh-CN"/>
        </w:rPr>
        <w:t>Observation 2: Clarification</w:t>
      </w:r>
      <w:r>
        <w:rPr>
          <w:rFonts w:eastAsia="DengXian" w:cs="Times"/>
          <w:b/>
          <w:kern w:val="32"/>
          <w:lang w:eastAsia="zh-CN"/>
        </w:rPr>
        <w:t>s</w:t>
      </w:r>
      <w:r w:rsidRPr="003E59A3">
        <w:rPr>
          <w:rFonts w:eastAsia="DengXian" w:cs="Times"/>
          <w:b/>
          <w:kern w:val="32"/>
          <w:lang w:eastAsia="zh-CN"/>
        </w:rPr>
        <w:t xml:space="preserve"> of the EDT </w:t>
      </w:r>
      <w:r>
        <w:rPr>
          <w:rFonts w:eastAsia="DengXian" w:cs="Times"/>
          <w:b/>
          <w:kern w:val="32"/>
          <w:lang w:eastAsia="zh-CN"/>
        </w:rPr>
        <w:t>value(s)</w:t>
      </w:r>
      <w:r w:rsidRPr="003E59A3">
        <w:rPr>
          <w:rFonts w:eastAsia="DengXian" w:cs="Times"/>
          <w:b/>
          <w:kern w:val="32"/>
          <w:lang w:eastAsia="zh-CN"/>
        </w:rPr>
        <w:t xml:space="preserve"> selection for </w:t>
      </w:r>
      <w:r>
        <w:rPr>
          <w:rFonts w:eastAsia="DengXian" w:cs="Times"/>
          <w:b/>
          <w:kern w:val="32"/>
          <w:lang w:eastAsia="zh-CN"/>
        </w:rPr>
        <w:t xml:space="preserve">independent </w:t>
      </w:r>
      <w:r w:rsidRPr="003E59A3">
        <w:rPr>
          <w:rFonts w:eastAsia="DengXian" w:cs="Times"/>
          <w:b/>
          <w:kern w:val="32"/>
          <w:lang w:eastAsia="zh-CN"/>
        </w:rPr>
        <w:t xml:space="preserve">per beam channel sensing </w:t>
      </w:r>
      <w:r>
        <w:rPr>
          <w:rFonts w:eastAsia="DengXian" w:cs="Times"/>
          <w:b/>
          <w:kern w:val="32"/>
          <w:lang w:eastAsia="zh-CN"/>
        </w:rPr>
        <w:t xml:space="preserve">are </w:t>
      </w:r>
      <w:r w:rsidRPr="003E59A3">
        <w:rPr>
          <w:rFonts w:eastAsia="DengXian" w:cs="Times"/>
          <w:b/>
          <w:kern w:val="32"/>
          <w:lang w:eastAsia="zh-CN"/>
        </w:rPr>
        <w:t>necessary.</w:t>
      </w:r>
    </w:p>
    <w:p w14:paraId="53AA064C" w14:textId="46E00E0F" w:rsidR="00913D3E" w:rsidRPr="005723A8" w:rsidRDefault="00913D3E" w:rsidP="00913D3E">
      <w:pPr>
        <w:rPr>
          <w:rFonts w:eastAsia="Malgun Gothic"/>
          <w:b/>
          <w:bCs/>
          <w:snapToGrid w:val="0"/>
          <w:szCs w:val="20"/>
        </w:rPr>
      </w:pPr>
      <w:r w:rsidRPr="009F7008">
        <w:rPr>
          <w:rFonts w:eastAsia="DengXian" w:cs="Times"/>
          <w:b/>
          <w:kern w:val="32"/>
          <w:lang w:eastAsia="zh-CN"/>
        </w:rPr>
        <w:t xml:space="preserve">Observation </w:t>
      </w:r>
      <w:r w:rsidR="009E6987">
        <w:rPr>
          <w:rFonts w:eastAsia="DengXian" w:cs="Times"/>
          <w:b/>
          <w:kern w:val="32"/>
          <w:lang w:eastAsia="zh-CN"/>
        </w:rPr>
        <w:t>3</w:t>
      </w:r>
      <w:r>
        <w:rPr>
          <w:rFonts w:eastAsia="DengXian" w:cs="Times"/>
          <w:b/>
          <w:kern w:val="32"/>
          <w:lang w:eastAsia="zh-CN"/>
        </w:rPr>
        <w:t>:</w:t>
      </w:r>
      <w:r w:rsidRPr="009F7008">
        <w:rPr>
          <w:rFonts w:eastAsia="DengXian" w:cs="Times"/>
          <w:b/>
          <w:kern w:val="32"/>
          <w:lang w:eastAsia="zh-CN"/>
        </w:rPr>
        <w:t xml:space="preserve"> </w:t>
      </w:r>
      <w:r w:rsidR="0096453D">
        <w:rPr>
          <w:rFonts w:eastAsia="DengXian" w:cs="Times"/>
          <w:b/>
          <w:kern w:val="32"/>
          <w:lang w:eastAsia="zh-CN"/>
        </w:rPr>
        <w:t>Always using</w:t>
      </w:r>
      <w:r w:rsidR="000A6293">
        <w:rPr>
          <w:rFonts w:eastAsia="DengXian" w:cs="Times"/>
          <w:b/>
          <w:kern w:val="32"/>
          <w:lang w:eastAsia="zh-CN"/>
        </w:rPr>
        <w:t xml:space="preserve"> a </w:t>
      </w:r>
      <w:r>
        <w:rPr>
          <w:rFonts w:eastAsia="DengXian" w:cs="Times"/>
          <w:b/>
          <w:kern w:val="32"/>
          <w:lang w:eastAsia="zh-CN"/>
        </w:rPr>
        <w:t>common Pout (common EDT) for multiple sensing beams can limit spatial reuse, which may increase the latency and the number of transmissions.</w:t>
      </w:r>
    </w:p>
    <w:p w14:paraId="3CC08107" w14:textId="77777777" w:rsidR="00913D3E" w:rsidRPr="00564155" w:rsidRDefault="00913D3E" w:rsidP="00913D3E">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1:</w:t>
      </w:r>
      <w:r w:rsidRPr="009F7008">
        <w:rPr>
          <w:rFonts w:eastAsia="DengXian" w:cs="Times"/>
          <w:b/>
          <w:kern w:val="32"/>
          <w:lang w:eastAsia="zh-CN"/>
        </w:rPr>
        <w:t xml:space="preserve"> </w:t>
      </w:r>
      <w:r>
        <w:rPr>
          <w:rFonts w:eastAsia="DengXian" w:cs="Times"/>
          <w:b/>
          <w:kern w:val="32"/>
          <w:lang w:eastAsia="zh-CN"/>
        </w:rPr>
        <w:t>Adopt the changes proposed in TP1.</w:t>
      </w:r>
    </w:p>
    <w:p w14:paraId="09B9BBF8" w14:textId="6410BA72" w:rsidR="004E676B" w:rsidRPr="004E676B" w:rsidRDefault="004E676B" w:rsidP="004E676B">
      <w:pPr>
        <w:rPr>
          <w:rFonts w:eastAsia="DengXian" w:cs="Times"/>
          <w:b/>
          <w:bCs/>
          <w:kern w:val="32"/>
          <w:lang w:eastAsia="zh-CN"/>
        </w:rPr>
      </w:pPr>
      <w:r w:rsidRPr="004E676B">
        <w:rPr>
          <w:rFonts w:eastAsia="DengXian" w:cs="Times"/>
          <w:b/>
          <w:bCs/>
          <w:kern w:val="32"/>
          <w:lang w:eastAsia="zh-CN"/>
        </w:rPr>
        <w:t xml:space="preserve">Proposal 2: For regions where LBT is not mandated, </w:t>
      </w:r>
      <w:proofErr w:type="spellStart"/>
      <w:r w:rsidRPr="004E676B">
        <w:rPr>
          <w:rFonts w:eastAsia="DengXian" w:cs="Times"/>
          <w:b/>
          <w:bCs/>
          <w:kern w:val="32"/>
          <w:lang w:eastAsia="zh-CN"/>
        </w:rPr>
        <w:t>gNB</w:t>
      </w:r>
      <w:proofErr w:type="spellEnd"/>
      <w:r w:rsidRPr="004E676B">
        <w:rPr>
          <w:rFonts w:eastAsia="DengXian" w:cs="Times"/>
          <w:b/>
          <w:bCs/>
          <w:kern w:val="32"/>
          <w:lang w:eastAsia="zh-CN"/>
        </w:rPr>
        <w:t xml:space="preserve"> should indicate to the UE </w:t>
      </w:r>
      <w:r>
        <w:rPr>
          <w:rFonts w:eastAsia="DengXian" w:cs="Times"/>
          <w:b/>
          <w:bCs/>
          <w:kern w:val="32"/>
          <w:lang w:eastAsia="zh-CN"/>
        </w:rPr>
        <w:t xml:space="preserve">whether </w:t>
      </w:r>
      <w:r w:rsidRPr="004E676B">
        <w:rPr>
          <w:rFonts w:eastAsia="DengXian" w:cs="Times"/>
          <w:b/>
          <w:bCs/>
          <w:kern w:val="32"/>
          <w:lang w:eastAsia="zh-CN"/>
        </w:rPr>
        <w:t>th</w:t>
      </w:r>
      <w:r>
        <w:rPr>
          <w:rFonts w:eastAsia="DengXian" w:cs="Times"/>
          <w:b/>
          <w:bCs/>
          <w:kern w:val="32"/>
          <w:lang w:eastAsia="zh-CN"/>
        </w:rPr>
        <w:t>e</w:t>
      </w:r>
      <w:r w:rsidRPr="004E676B">
        <w:rPr>
          <w:rFonts w:eastAsia="DengXian" w:cs="Times"/>
          <w:b/>
          <w:bCs/>
          <w:kern w:val="32"/>
          <w:lang w:eastAsia="zh-CN"/>
        </w:rPr>
        <w:t xml:space="preserve"> </w:t>
      </w:r>
      <w:proofErr w:type="spellStart"/>
      <w:r w:rsidRPr="004E676B">
        <w:rPr>
          <w:rFonts w:eastAsia="DengXian" w:cs="Times"/>
          <w:b/>
          <w:bCs/>
          <w:kern w:val="32"/>
          <w:lang w:eastAsia="zh-CN"/>
        </w:rPr>
        <w:t>gNB</w:t>
      </w:r>
      <w:proofErr w:type="spellEnd"/>
      <w:r w:rsidRPr="004E676B">
        <w:rPr>
          <w:rFonts w:eastAsia="DengXian" w:cs="Times"/>
          <w:b/>
          <w:bCs/>
          <w:kern w:val="32"/>
          <w:lang w:eastAsia="zh-CN"/>
        </w:rPr>
        <w:t>-UE connection is operating in LBT mode or no-LBT mode</w:t>
      </w:r>
    </w:p>
    <w:p w14:paraId="356CC407" w14:textId="77777777" w:rsidR="004E676B" w:rsidRPr="004E676B" w:rsidRDefault="004E676B" w:rsidP="004E676B">
      <w:pPr>
        <w:numPr>
          <w:ilvl w:val="0"/>
          <w:numId w:val="14"/>
        </w:numPr>
        <w:rPr>
          <w:rFonts w:eastAsia="DengXian" w:cs="Times"/>
          <w:b/>
          <w:bCs/>
          <w:kern w:val="32"/>
          <w:lang w:val="en-GB" w:eastAsia="zh-CN"/>
        </w:rPr>
      </w:pPr>
      <w:r w:rsidRPr="004E676B">
        <w:rPr>
          <w:rFonts w:eastAsia="DengXian" w:cs="Times"/>
          <w:b/>
          <w:bCs/>
          <w:kern w:val="32"/>
          <w:lang w:val="en-GB" w:eastAsia="zh-CN"/>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4E676B">
        <w:rPr>
          <w:rFonts w:eastAsia="DengXian" w:cs="Times"/>
          <w:b/>
          <w:bCs/>
          <w:kern w:val="32"/>
          <w:lang w:val="en-GB" w:eastAsia="zh-CN"/>
        </w:rPr>
        <w:t>gNB</w:t>
      </w:r>
      <w:proofErr w:type="spellEnd"/>
      <w:r w:rsidRPr="004E676B">
        <w:rPr>
          <w:rFonts w:eastAsia="DengXian" w:cs="Times"/>
          <w:b/>
          <w:bCs/>
          <w:kern w:val="32"/>
          <w:lang w:val="en-GB" w:eastAsia="zh-CN"/>
        </w:rPr>
        <w:t xml:space="preserve"> indication</w:t>
      </w:r>
    </w:p>
    <w:p w14:paraId="28A91D75" w14:textId="77777777" w:rsidR="004E676B" w:rsidRPr="004E676B" w:rsidRDefault="004E676B" w:rsidP="004E676B">
      <w:pPr>
        <w:rPr>
          <w:rFonts w:eastAsia="DengXian" w:cs="Times"/>
          <w:b/>
          <w:bCs/>
          <w:kern w:val="32"/>
          <w:lang w:eastAsia="zh-CN"/>
        </w:rPr>
      </w:pPr>
      <w:r w:rsidRPr="004E676B">
        <w:rPr>
          <w:rFonts w:eastAsia="DengXian" w:cs="Times"/>
          <w:b/>
          <w:bCs/>
          <w:kern w:val="32"/>
          <w:lang w:eastAsia="zh-CN"/>
        </w:rPr>
        <w:t xml:space="preserve">When LBT mode or no-LBT mode is indicated to a UE, the mode applies to the UE for the operation between the </w:t>
      </w:r>
      <w:proofErr w:type="spellStart"/>
      <w:r w:rsidRPr="004E676B">
        <w:rPr>
          <w:rFonts w:eastAsia="DengXian" w:cs="Times"/>
          <w:b/>
          <w:bCs/>
          <w:kern w:val="32"/>
          <w:lang w:eastAsia="zh-CN"/>
        </w:rPr>
        <w:t>gNB</w:t>
      </w:r>
      <w:proofErr w:type="spellEnd"/>
      <w:r w:rsidRPr="004E676B">
        <w:rPr>
          <w:rFonts w:eastAsia="DengXian" w:cs="Times"/>
          <w:b/>
          <w:bCs/>
          <w:kern w:val="32"/>
          <w:lang w:eastAsia="zh-CN"/>
        </w:rPr>
        <w:t xml:space="preserve"> and UE.</w:t>
      </w:r>
    </w:p>
    <w:p w14:paraId="1C876745" w14:textId="77777777" w:rsidR="004E676B" w:rsidRPr="004E676B" w:rsidRDefault="004E676B" w:rsidP="004E676B">
      <w:pPr>
        <w:rPr>
          <w:rFonts w:eastAsia="DengXian" w:cs="Times"/>
          <w:b/>
          <w:bCs/>
          <w:kern w:val="32"/>
          <w:lang w:eastAsia="zh-CN"/>
        </w:rPr>
      </w:pPr>
      <w:r w:rsidRPr="004E676B">
        <w:rPr>
          <w:rFonts w:eastAsia="DengXian" w:cs="Times"/>
          <w:b/>
          <w:bCs/>
          <w:kern w:val="32"/>
          <w:lang w:eastAsia="zh-CN"/>
        </w:rPr>
        <w:t xml:space="preserve">Proposal 3: Priority or precedence rules should be defined to address the scenarios when UE receives multiple types of LBT/No-LBT mode indications. </w:t>
      </w:r>
    </w:p>
    <w:p w14:paraId="0207D315" w14:textId="77777777" w:rsidR="004E676B" w:rsidRDefault="004E676B" w:rsidP="004E676B">
      <w:pPr>
        <w:rPr>
          <w:b/>
          <w:bCs/>
          <w:snapToGrid w:val="0"/>
        </w:rPr>
      </w:pPr>
      <w:r>
        <w:rPr>
          <w:b/>
          <w:bCs/>
          <w:snapToGrid w:val="0"/>
        </w:rPr>
        <w:t>Proposal 4: Support Alt 2 of the above proposed agreement for LBT and Short Control Signaling indication (</w:t>
      </w:r>
      <w:r w:rsidRPr="00E146BE">
        <w:rPr>
          <w:b/>
          <w:bCs/>
          <w:snapToGrid w:val="0"/>
        </w:rPr>
        <w:t>Proposal 2.15-1</w:t>
      </w:r>
      <w:r>
        <w:rPr>
          <w:b/>
          <w:bCs/>
          <w:snapToGrid w:val="0"/>
        </w:rPr>
        <w:t>), without the last FFS bullet.</w:t>
      </w:r>
    </w:p>
    <w:p w14:paraId="0E1ED714" w14:textId="51B09744" w:rsidR="00866E29" w:rsidRDefault="00866E29" w:rsidP="00866E29">
      <w:pPr>
        <w:rPr>
          <w:rFonts w:eastAsia="DengXian" w:cs="Times"/>
          <w:b/>
          <w:kern w:val="32"/>
          <w:lang w:eastAsia="zh-CN"/>
        </w:rPr>
      </w:pPr>
    </w:p>
    <w:p w14:paraId="7219A6A7" w14:textId="6FC9FB02" w:rsidR="00221757" w:rsidRPr="00221757" w:rsidRDefault="00866E29" w:rsidP="005761DF">
      <w:pPr>
        <w:keepNext/>
        <w:pBdr>
          <w:top w:val="single" w:sz="12" w:space="1" w:color="auto"/>
        </w:pBdr>
        <w:spacing w:before="120"/>
        <w:outlineLvl w:val="0"/>
        <w:rPr>
          <w:rFonts w:ascii="Arial" w:hAnsi="Arial"/>
          <w:b/>
          <w:bCs/>
          <w:sz w:val="28"/>
          <w:szCs w:val="28"/>
        </w:rPr>
      </w:pPr>
      <w:bookmarkStart w:id="8" w:name="_Ref124589665"/>
      <w:bookmarkStart w:id="9" w:name="_Ref71620620"/>
      <w:bookmarkStart w:id="10" w:name="_Ref124671424"/>
      <w:r>
        <w:rPr>
          <w:rFonts w:ascii="Arial" w:hAnsi="Arial"/>
          <w:b/>
          <w:bCs/>
          <w:sz w:val="28"/>
          <w:szCs w:val="28"/>
        </w:rPr>
        <w:t>R</w:t>
      </w:r>
      <w:r w:rsidR="00D420D3" w:rsidRPr="00D420D3">
        <w:rPr>
          <w:rFonts w:ascii="Arial" w:hAnsi="Arial"/>
          <w:b/>
          <w:bCs/>
          <w:sz w:val="28"/>
          <w:szCs w:val="28"/>
        </w:rPr>
        <w:t>efere</w:t>
      </w:r>
      <w:r w:rsidR="000A215B">
        <w:rPr>
          <w:rFonts w:ascii="Arial" w:hAnsi="Arial"/>
          <w:b/>
          <w:bCs/>
          <w:sz w:val="28"/>
          <w:szCs w:val="28"/>
        </w:rPr>
        <w:t>n</w:t>
      </w:r>
      <w:r w:rsidR="00D420D3" w:rsidRPr="00D420D3">
        <w:rPr>
          <w:rFonts w:ascii="Arial" w:hAnsi="Arial"/>
          <w:b/>
          <w:bCs/>
          <w:sz w:val="28"/>
          <w:szCs w:val="28"/>
        </w:rPr>
        <w:t xml:space="preserve">ces  </w:t>
      </w:r>
    </w:p>
    <w:p w14:paraId="7E6DE18E" w14:textId="77777777" w:rsidR="00D420D3" w:rsidRPr="00D420D3" w:rsidRDefault="00D420D3" w:rsidP="00980F92">
      <w:pPr>
        <w:numPr>
          <w:ilvl w:val="0"/>
          <w:numId w:val="6"/>
        </w:numPr>
        <w:autoSpaceDE/>
        <w:autoSpaceDN/>
        <w:adjustRightInd/>
        <w:snapToGrid/>
        <w:rPr>
          <w:rFonts w:eastAsia="Malgun Gothic" w:cs="Batang"/>
          <w:color w:val="000000" w:themeColor="text1"/>
          <w:lang w:eastAsia="ko-KR"/>
        </w:rPr>
      </w:pPr>
      <w:bookmarkStart w:id="11" w:name="_Ref58598481"/>
      <w:r w:rsidRPr="00D420D3">
        <w:rPr>
          <w:rFonts w:eastAsia="Malgun Gothic" w:cs="Batang"/>
          <w:color w:val="000000" w:themeColor="text1"/>
          <w:lang w:eastAsia="ko-KR"/>
        </w:rPr>
        <w:t>RP-202925, Revised WID: Extending current NR operation to 71 GHz, CMCC, RAN#90e</w:t>
      </w:r>
      <w:bookmarkEnd w:id="11"/>
      <w:r w:rsidRPr="00D420D3">
        <w:rPr>
          <w:rFonts w:eastAsia="Malgun Gothic" w:cs="Batang"/>
          <w:color w:val="000000" w:themeColor="text1"/>
          <w:lang w:eastAsia="ko-KR"/>
        </w:rPr>
        <w:t>, 2020.</w:t>
      </w:r>
    </w:p>
    <w:p w14:paraId="5872F919" w14:textId="1C8CA80E" w:rsidR="00D420D3" w:rsidRDefault="00D420D3" w:rsidP="00980F92">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sidR="00204963">
        <w:rPr>
          <w:rFonts w:eastAsia="Malgun Gothic" w:cs="Batang"/>
          <w:color w:val="000000" w:themeColor="text1"/>
          <w:lang w:eastAsia="ko-KR"/>
        </w:rPr>
        <w:t>7</w:t>
      </w:r>
      <w:r w:rsidRPr="00D420D3">
        <w:rPr>
          <w:rFonts w:eastAsia="Malgun Gothic" w:cs="Batang"/>
          <w:color w:val="000000" w:themeColor="text1"/>
          <w:lang w:eastAsia="ko-KR"/>
        </w:rPr>
        <w:t>-e</w:t>
      </w:r>
      <w:r w:rsidR="00962FF9">
        <w:rPr>
          <w:rFonts w:eastAsia="Malgun Gothic" w:cs="Batang"/>
          <w:color w:val="000000" w:themeColor="text1"/>
          <w:lang w:eastAsia="ko-KR"/>
        </w:rPr>
        <w:t>.</w:t>
      </w:r>
      <w:r w:rsidRPr="00D420D3">
        <w:rPr>
          <w:rFonts w:eastAsia="Malgun Gothic" w:cs="Batang"/>
          <w:color w:val="000000" w:themeColor="text1"/>
          <w:lang w:eastAsia="ko-KR"/>
        </w:rPr>
        <w:t xml:space="preserve"> </w:t>
      </w:r>
    </w:p>
    <w:p w14:paraId="5B17F4B4" w14:textId="2B289CE3" w:rsidR="00BE69EE" w:rsidRDefault="00BE69EE" w:rsidP="00980F92">
      <w:pPr>
        <w:numPr>
          <w:ilvl w:val="0"/>
          <w:numId w:val="6"/>
        </w:numPr>
        <w:autoSpaceDE/>
        <w:autoSpaceDN/>
        <w:adjustRightInd/>
        <w:snapToGrid/>
        <w:rPr>
          <w:rFonts w:eastAsia="Malgun Gothic" w:cs="Batang"/>
          <w:color w:val="000000" w:themeColor="text1"/>
          <w:lang w:eastAsia="ko-KR"/>
        </w:rPr>
      </w:pPr>
      <w:r>
        <w:rPr>
          <w:rFonts w:eastAsia="Malgun Gothic" w:cs="Batang"/>
          <w:color w:val="000000" w:themeColor="text1"/>
          <w:lang w:eastAsia="ko-KR"/>
        </w:rPr>
        <w:t>R1-2112820 – Email discussion summary for channel access for B52 -final (RAN1#107)</w:t>
      </w:r>
      <w:r w:rsidR="00B12820">
        <w:rPr>
          <w:rFonts w:eastAsia="Malgun Gothic" w:cs="Batang"/>
          <w:color w:val="000000" w:themeColor="text1"/>
          <w:lang w:eastAsia="ko-KR"/>
        </w:rPr>
        <w:t>, October 2021</w:t>
      </w:r>
    </w:p>
    <w:p w14:paraId="7A7127BC" w14:textId="50178C54" w:rsidR="00B12820" w:rsidRDefault="00B12820" w:rsidP="00980F92">
      <w:pPr>
        <w:numPr>
          <w:ilvl w:val="0"/>
          <w:numId w:val="6"/>
        </w:numPr>
        <w:autoSpaceDE/>
        <w:autoSpaceDN/>
        <w:adjustRightInd/>
        <w:snapToGrid/>
        <w:rPr>
          <w:rFonts w:eastAsia="Malgun Gothic" w:cs="Batang"/>
          <w:color w:val="000000" w:themeColor="text1"/>
          <w:lang w:eastAsia="ko-KR"/>
        </w:rPr>
      </w:pPr>
      <w:r>
        <w:rPr>
          <w:rFonts w:eastAsia="Malgun Gothic" w:cs="Batang"/>
          <w:color w:val="000000" w:themeColor="text1"/>
          <w:lang w:eastAsia="ko-KR"/>
        </w:rPr>
        <w:t>R1-2202493 -</w:t>
      </w:r>
      <w:r w:rsidRPr="00B12820">
        <w:rPr>
          <w:bCs/>
        </w:rPr>
        <w:t xml:space="preserve"> </w:t>
      </w:r>
      <w:r>
        <w:rPr>
          <w:bCs/>
        </w:rPr>
        <w:t>FL</w:t>
      </w:r>
      <w:r>
        <w:t xml:space="preserve"> summary </w:t>
      </w:r>
      <w:r>
        <w:rPr>
          <w:bCs/>
        </w:rPr>
        <w:t>of</w:t>
      </w:r>
      <w:r>
        <w:t xml:space="preserve"> channel access mechanism for 52.6GHz-71GHz band (RAN1#108) February 2022</w:t>
      </w:r>
    </w:p>
    <w:p w14:paraId="32C48648" w14:textId="0DCE3E14" w:rsidR="00BE69EE" w:rsidRDefault="00BE69EE" w:rsidP="00980F92">
      <w:pPr>
        <w:numPr>
          <w:ilvl w:val="0"/>
          <w:numId w:val="6"/>
        </w:numPr>
        <w:autoSpaceDE/>
        <w:autoSpaceDN/>
        <w:adjustRightInd/>
        <w:snapToGrid/>
        <w:rPr>
          <w:rFonts w:eastAsia="Malgun Gothic" w:cs="Batang"/>
          <w:color w:val="000000" w:themeColor="text1"/>
          <w:lang w:eastAsia="ko-KR"/>
        </w:rPr>
      </w:pPr>
      <w:r>
        <w:rPr>
          <w:rFonts w:eastAsia="Malgun Gothic" w:cs="Batang"/>
          <w:color w:val="000000" w:themeColor="text1"/>
          <w:lang w:eastAsia="ko-KR"/>
        </w:rPr>
        <w:t>R1-2106193 - FL summary for channel access of 52.6 GHz to 71GHz (RAN1#105), May 2021</w:t>
      </w:r>
    </w:p>
    <w:p w14:paraId="14145315" w14:textId="5973821F" w:rsidR="004E676B" w:rsidRPr="004E676B" w:rsidRDefault="004E676B" w:rsidP="004E676B">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Pr>
          <w:rFonts w:eastAsia="Malgun Gothic" w:cs="Batang"/>
          <w:color w:val="000000" w:themeColor="text1"/>
          <w:lang w:eastAsia="ko-KR"/>
        </w:rPr>
        <w:t>8</w:t>
      </w:r>
      <w:r w:rsidRPr="00D420D3">
        <w:rPr>
          <w:rFonts w:eastAsia="Malgun Gothic" w:cs="Batang"/>
          <w:color w:val="000000" w:themeColor="text1"/>
          <w:lang w:eastAsia="ko-KR"/>
        </w:rPr>
        <w:t>-e</w:t>
      </w:r>
      <w:r>
        <w:rPr>
          <w:rFonts w:eastAsia="Malgun Gothic" w:cs="Batang"/>
          <w:color w:val="000000" w:themeColor="text1"/>
          <w:lang w:eastAsia="ko-KR"/>
        </w:rPr>
        <w:t>.</w:t>
      </w:r>
      <w:r w:rsidRPr="00D420D3">
        <w:rPr>
          <w:rFonts w:eastAsia="Malgun Gothic" w:cs="Batang"/>
          <w:color w:val="000000" w:themeColor="text1"/>
          <w:lang w:eastAsia="ko-KR"/>
        </w:rPr>
        <w:t xml:space="preserve"> </w:t>
      </w:r>
    </w:p>
    <w:p w14:paraId="535FA4F7" w14:textId="439298ED" w:rsidR="00C30427" w:rsidRPr="00B12820" w:rsidRDefault="00D420D3" w:rsidP="00B12820">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 xml:space="preserve">ETSI EN 302 567 Multiple-Gigabit/s radio equipment operating in the 60 GHz band; </w:t>
      </w:r>
      <w:r w:rsidR="005B481D" w:rsidRPr="00D420D3">
        <w:rPr>
          <w:rFonts w:eastAsia="Malgun Gothic" w:cs="Batang"/>
          <w:color w:val="000000" w:themeColor="text1"/>
          <w:lang w:eastAsia="ko-KR"/>
        </w:rPr>
        <w:t>Harmonized</w:t>
      </w:r>
      <w:r w:rsidRPr="00D420D3">
        <w:rPr>
          <w:rFonts w:eastAsia="Malgun Gothic" w:cs="Batang"/>
          <w:color w:val="000000" w:themeColor="text1"/>
          <w:lang w:eastAsia="ko-KR"/>
        </w:rPr>
        <w:t xml:space="preserve"> Standard for access to radio spectrum</w:t>
      </w:r>
      <w:r w:rsidR="005D02C9">
        <w:rPr>
          <w:rFonts w:eastAsia="Malgun Gothic" w:cs="Batang"/>
          <w:color w:val="000000" w:themeColor="text1"/>
          <w:lang w:eastAsia="ko-KR"/>
        </w:rPr>
        <w:t xml:space="preserve">. </w:t>
      </w:r>
      <w:bookmarkEnd w:id="8"/>
      <w:bookmarkEnd w:id="9"/>
      <w:bookmarkEnd w:id="10"/>
      <w:r w:rsidR="00E92096" w:rsidRPr="00B12820">
        <w:rPr>
          <w:rFonts w:eastAsia="Malgun Gothic" w:cs="Batang"/>
          <w:color w:val="000000" w:themeColor="text1"/>
          <w:lang w:eastAsia="ko-KR"/>
        </w:rPr>
        <w:t xml:space="preserve"> </w:t>
      </w:r>
    </w:p>
    <w:p w14:paraId="022BDEE3" w14:textId="68125818" w:rsidR="00C30427" w:rsidRDefault="00C30427" w:rsidP="00C30427">
      <w:pPr>
        <w:autoSpaceDE/>
        <w:autoSpaceDN/>
        <w:adjustRightInd/>
        <w:snapToGrid/>
        <w:rPr>
          <w:rFonts w:eastAsia="Malgun Gothic" w:cs="Batang"/>
          <w:color w:val="000000" w:themeColor="text1"/>
          <w:lang w:eastAsia="ko-KR"/>
        </w:rPr>
      </w:pPr>
    </w:p>
    <w:p w14:paraId="007712BC" w14:textId="77777777" w:rsidR="00C30427" w:rsidRDefault="00C30427" w:rsidP="00C30427">
      <w:pPr>
        <w:keepNext/>
        <w:pBdr>
          <w:top w:val="single" w:sz="12" w:space="1" w:color="auto"/>
        </w:pBdr>
        <w:spacing w:before="120"/>
        <w:outlineLvl w:val="0"/>
        <w:rPr>
          <w:rFonts w:ascii="Arial" w:hAnsi="Arial"/>
          <w:b/>
          <w:bCs/>
          <w:sz w:val="28"/>
          <w:szCs w:val="28"/>
        </w:rPr>
      </w:pPr>
      <w:r w:rsidRPr="00C30427">
        <w:rPr>
          <w:rFonts w:ascii="Arial" w:hAnsi="Arial"/>
          <w:b/>
          <w:bCs/>
          <w:sz w:val="28"/>
          <w:szCs w:val="28"/>
        </w:rPr>
        <w:t>Annex</w:t>
      </w:r>
    </w:p>
    <w:p w14:paraId="60E42A8F" w14:textId="37C5D8E7" w:rsidR="00C30427" w:rsidRDefault="00C30427" w:rsidP="00C30427">
      <w:pPr>
        <w:rPr>
          <w:snapToGrid w:val="0"/>
        </w:rPr>
      </w:pPr>
      <w:r w:rsidRPr="00C30427">
        <w:rPr>
          <w:snapToGrid w:val="0"/>
        </w:rPr>
        <w:t>T</w:t>
      </w:r>
      <w:r>
        <w:rPr>
          <w:snapToGrid w:val="0"/>
        </w:rPr>
        <w:t xml:space="preserve">P </w:t>
      </w:r>
      <w:r w:rsidR="009D0E14">
        <w:rPr>
          <w:snapToGrid w:val="0"/>
        </w:rPr>
        <w:t>#1</w:t>
      </w:r>
    </w:p>
    <w:p w14:paraId="115F9AEE" w14:textId="77777777" w:rsidR="00DB05AF" w:rsidRDefault="00DB05AF" w:rsidP="00C30427">
      <w:pPr>
        <w:rPr>
          <w:snapToGrid w:val="0"/>
        </w:rPr>
      </w:pPr>
    </w:p>
    <w:tbl>
      <w:tblPr>
        <w:tblStyle w:val="TableGrid"/>
        <w:tblW w:w="0" w:type="auto"/>
        <w:tblLook w:val="04A0" w:firstRow="1" w:lastRow="0" w:firstColumn="1" w:lastColumn="0" w:noHBand="0" w:noVBand="1"/>
      </w:tblPr>
      <w:tblGrid>
        <w:gridCol w:w="3055"/>
        <w:gridCol w:w="6252"/>
      </w:tblGrid>
      <w:tr w:rsidR="00C30427" w14:paraId="0539C897" w14:textId="77777777" w:rsidTr="00DB05AF">
        <w:tc>
          <w:tcPr>
            <w:tcW w:w="3055" w:type="dxa"/>
          </w:tcPr>
          <w:p w14:paraId="6B0D6396" w14:textId="7C8323AD" w:rsidR="00C30427" w:rsidRPr="00DB05AF" w:rsidRDefault="00C30427" w:rsidP="00C30427">
            <w:r w:rsidRPr="00DB05AF">
              <w:t>Reason for change:</w:t>
            </w:r>
          </w:p>
        </w:tc>
        <w:tc>
          <w:tcPr>
            <w:tcW w:w="6252" w:type="dxa"/>
          </w:tcPr>
          <w:p w14:paraId="7BB260D5" w14:textId="0D48EB9A" w:rsidR="00C30427" w:rsidRPr="00DB05AF" w:rsidRDefault="00DB05AF" w:rsidP="00C30427">
            <w:r>
              <w:t xml:space="preserve">Lack of </w:t>
            </w:r>
            <w:r w:rsidR="00F029AE">
              <w:t xml:space="preserve">clear </w:t>
            </w:r>
            <w:r>
              <w:t>specifications to select EDT for LBT sensing w</w:t>
            </w:r>
            <w:r w:rsidRPr="00DB05AF">
              <w:t>hen a node performs independent per-beam LBT sensing</w:t>
            </w:r>
          </w:p>
        </w:tc>
      </w:tr>
      <w:tr w:rsidR="00C30427" w14:paraId="49837F4A" w14:textId="77777777" w:rsidTr="00DB05AF">
        <w:tc>
          <w:tcPr>
            <w:tcW w:w="3055" w:type="dxa"/>
          </w:tcPr>
          <w:p w14:paraId="14D0EA0D" w14:textId="0461F441" w:rsidR="00C30427" w:rsidRPr="00DB05AF" w:rsidRDefault="00C30427" w:rsidP="00C30427">
            <w:r w:rsidRPr="00DB05AF">
              <w:t>Summary of change:</w:t>
            </w:r>
          </w:p>
        </w:tc>
        <w:tc>
          <w:tcPr>
            <w:tcW w:w="6252" w:type="dxa"/>
          </w:tcPr>
          <w:p w14:paraId="2DAFBA1C" w14:textId="32D1A730" w:rsidR="00C30427" w:rsidRPr="00DB05AF" w:rsidRDefault="009E6987" w:rsidP="00C30427">
            <w:r>
              <w:t>Add text to a</w:t>
            </w:r>
            <w:r w:rsidR="00DB05AF">
              <w:t xml:space="preserve">llow </w:t>
            </w:r>
            <w:r w:rsidR="00DB05AF" w:rsidRPr="00DB05AF">
              <w:t>a separate EDT per each sensing beam LBT</w:t>
            </w:r>
          </w:p>
        </w:tc>
      </w:tr>
      <w:tr w:rsidR="00C30427" w14:paraId="31723687" w14:textId="77777777" w:rsidTr="00DB05AF">
        <w:tc>
          <w:tcPr>
            <w:tcW w:w="3055" w:type="dxa"/>
          </w:tcPr>
          <w:p w14:paraId="54B71FC9" w14:textId="0C630556" w:rsidR="00C30427" w:rsidRPr="00DB05AF" w:rsidRDefault="00C30427" w:rsidP="00C30427">
            <w:r w:rsidRPr="00DB05AF">
              <w:t>Consequences if not approved:</w:t>
            </w:r>
          </w:p>
        </w:tc>
        <w:tc>
          <w:tcPr>
            <w:tcW w:w="6252" w:type="dxa"/>
          </w:tcPr>
          <w:p w14:paraId="104B3D10" w14:textId="0F104890" w:rsidR="00C30427" w:rsidRPr="00DB05AF" w:rsidRDefault="00931E96" w:rsidP="00C30427">
            <w:r>
              <w:t xml:space="preserve">The EDT selection </w:t>
            </w:r>
            <w:r w:rsidR="009E6987">
              <w:t xml:space="preserve">text </w:t>
            </w:r>
            <w:r>
              <w:t xml:space="preserve">for per-beam sensing LBT it is not clear. </w:t>
            </w:r>
            <w:r w:rsidR="00246DD8">
              <w:t xml:space="preserve">  </w:t>
            </w:r>
          </w:p>
        </w:tc>
      </w:tr>
    </w:tbl>
    <w:p w14:paraId="0239032A" w14:textId="48FEBBC5" w:rsidR="00C30427" w:rsidRDefault="00C30427" w:rsidP="00C30427">
      <w:pPr>
        <w:rPr>
          <w:rFonts w:ascii="Arial" w:hAnsi="Arial"/>
          <w:b/>
          <w:bCs/>
          <w:sz w:val="28"/>
          <w:szCs w:val="28"/>
        </w:rPr>
      </w:pPr>
    </w:p>
    <w:p w14:paraId="2B4716A0" w14:textId="26373D12" w:rsidR="00DB05AF" w:rsidRPr="009D0E14" w:rsidRDefault="009D0E14" w:rsidP="00C30427">
      <w:pPr>
        <w:rPr>
          <w:rFonts w:ascii="Arial" w:hAnsi="Arial"/>
          <w:sz w:val="24"/>
          <w:szCs w:val="24"/>
        </w:rPr>
      </w:pPr>
      <w:r w:rsidRPr="009D0E14">
        <w:rPr>
          <w:rFonts w:ascii="Arial" w:hAnsi="Arial"/>
          <w:sz w:val="24"/>
          <w:szCs w:val="24"/>
        </w:rPr>
        <w:t>TP</w:t>
      </w:r>
      <w:r>
        <w:rPr>
          <w:rFonts w:ascii="Arial" w:hAnsi="Arial"/>
          <w:sz w:val="24"/>
          <w:szCs w:val="24"/>
        </w:rPr>
        <w:t>#</w:t>
      </w:r>
      <w:r w:rsidRPr="009D0E14">
        <w:rPr>
          <w:rFonts w:ascii="Arial" w:hAnsi="Arial"/>
          <w:sz w:val="24"/>
          <w:szCs w:val="24"/>
        </w:rPr>
        <w:t>1</w:t>
      </w:r>
    </w:p>
    <w:tbl>
      <w:tblPr>
        <w:tblStyle w:val="TableGrid"/>
        <w:tblW w:w="0" w:type="auto"/>
        <w:tblLook w:val="04A0" w:firstRow="1" w:lastRow="0" w:firstColumn="1" w:lastColumn="0" w:noHBand="0" w:noVBand="1"/>
      </w:tblPr>
      <w:tblGrid>
        <w:gridCol w:w="9307"/>
      </w:tblGrid>
      <w:tr w:rsidR="006506F6" w14:paraId="1B16E1BE" w14:textId="77777777" w:rsidTr="006506F6">
        <w:tc>
          <w:tcPr>
            <w:tcW w:w="9307" w:type="dxa"/>
          </w:tcPr>
          <w:p w14:paraId="2DBAC1D5" w14:textId="3496A033" w:rsidR="006506F6" w:rsidRDefault="006506F6" w:rsidP="00C30427">
            <w:r w:rsidRPr="006506F6">
              <w:t>TS 37.213</w:t>
            </w:r>
            <w:r w:rsidR="005272EC">
              <w:t>, 4.4</w:t>
            </w:r>
            <w:r w:rsidRPr="006506F6">
              <w:t xml:space="preserve"> </w:t>
            </w:r>
            <w:r w:rsidR="009D0E14" w:rsidRPr="00ED3A03">
              <w:t>Channel access procedures for frequency range 2-2</w:t>
            </w:r>
          </w:p>
          <w:p w14:paraId="32F06FD4" w14:textId="77777777" w:rsidR="009D0E14" w:rsidRDefault="009D0E14" w:rsidP="009D0E14">
            <w:pPr>
              <w:pStyle w:val="BodyText"/>
              <w:spacing w:line="231" w:lineRule="atLeast"/>
              <w:jc w:val="center"/>
            </w:pPr>
            <w:r w:rsidRPr="005C4715">
              <w:rPr>
                <w:color w:val="FF0000"/>
              </w:rPr>
              <w:t>*** Unchanged text omitted ***</w:t>
            </w:r>
          </w:p>
          <w:p w14:paraId="587E1F90" w14:textId="77777777" w:rsidR="005272EC" w:rsidRPr="00ED3A03" w:rsidRDefault="005272EC" w:rsidP="005272EC">
            <w:r w:rsidRPr="00ED3A03">
              <w:t>If a channel occupancy includes transmission(s) in different beams that are multiplexed in spatial domain, one of the followings is applicable for the corresponding sensing to perform the transmission(s) within the channel occupancy:</w:t>
            </w:r>
          </w:p>
          <w:p w14:paraId="798DB5F2" w14:textId="77777777" w:rsidR="005272EC" w:rsidRPr="005272EC" w:rsidRDefault="005272EC" w:rsidP="005272EC">
            <w:pPr>
              <w:pStyle w:val="B1"/>
            </w:pPr>
            <w:r>
              <w:t>-</w:t>
            </w:r>
            <w:r>
              <w:tab/>
            </w:r>
            <w:r w:rsidRPr="005272EC">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4C89EE90" w14:textId="7E492537" w:rsidR="005272EC" w:rsidRPr="00ED3A03" w:rsidRDefault="005272EC" w:rsidP="005272EC">
            <w:pPr>
              <w:pStyle w:val="B1"/>
            </w:pPr>
            <w:r w:rsidRPr="005272EC">
              <w:t>-</w:t>
            </w:r>
            <w:r w:rsidRPr="005272EC">
              <w:tab/>
              <w:t>Type 1 channel access procedure as described in Clause 4.4.1 is applied before the start of the channel occupancy simultaneously per sensing beam where each sensing beam covers a transmission beam within the channel occupancy.</w:t>
            </w:r>
            <w:ins w:id="12" w:author="George Calcev" w:date="2022-04-22T13:32:00Z">
              <w:r>
                <w:rPr>
                  <w:lang w:val="en-US"/>
                </w:rPr>
                <w:t xml:space="preserve"> The EDT </w:t>
              </w:r>
            </w:ins>
            <w:ins w:id="13" w:author="George Calcev" w:date="2022-04-22T13:34:00Z">
              <w:r w:rsidR="00913D3E">
                <w:rPr>
                  <w:lang w:val="en-US"/>
                </w:rPr>
                <w:t xml:space="preserve">value </w:t>
              </w:r>
            </w:ins>
            <w:ins w:id="14" w:author="George Calcev" w:date="2022-04-22T13:32:00Z">
              <w:r>
                <w:rPr>
                  <w:lang w:val="en-US"/>
                </w:rPr>
                <w:t>used per each sensing beam may be diff</w:t>
              </w:r>
            </w:ins>
            <w:ins w:id="15" w:author="George Calcev" w:date="2022-04-22T13:33:00Z">
              <w:r w:rsidR="00913D3E">
                <w:rPr>
                  <w:lang w:val="en-US"/>
                </w:rPr>
                <w:t>e</w:t>
              </w:r>
            </w:ins>
            <w:ins w:id="16" w:author="George Calcev" w:date="2022-04-22T13:32:00Z">
              <w:r>
                <w:rPr>
                  <w:lang w:val="en-US"/>
                </w:rPr>
                <w:t>rent</w:t>
              </w:r>
            </w:ins>
            <w:ins w:id="17" w:author="George Calcev" w:date="2022-04-22T13:33:00Z">
              <w:r w:rsidR="00913D3E">
                <w:rPr>
                  <w:lang w:val="en-US"/>
                </w:rPr>
                <w:t>.</w:t>
              </w:r>
            </w:ins>
            <w:r w:rsidRPr="005272EC">
              <w:t xml:space="preserve"> When the channel is accessed, the transmission(s) within the channel occupancy across different beams can occur.</w:t>
            </w:r>
            <w:r w:rsidRPr="00ED3A03">
              <w:t xml:space="preserve"> </w:t>
            </w:r>
          </w:p>
          <w:p w14:paraId="6291E8A5" w14:textId="77777777" w:rsidR="005272EC" w:rsidRPr="00ED3A03" w:rsidRDefault="005272EC" w:rsidP="005272EC">
            <w:r w:rsidRPr="00ED3A03">
              <w:t>If a channel occupancy includes transmissions in different beams that are multiplexed in time domain, one of the followings is applicable for the corresponding sensing to perform the transmissions within the channel occupancy:</w:t>
            </w:r>
          </w:p>
          <w:p w14:paraId="1296F615" w14:textId="77777777" w:rsidR="005272EC" w:rsidRPr="005272EC" w:rsidRDefault="005272EC" w:rsidP="005272EC">
            <w:pPr>
              <w:pStyle w:val="B1"/>
            </w:pPr>
            <w:r>
              <w:t>-</w:t>
            </w:r>
            <w:r>
              <w:tab/>
            </w:r>
            <w:r w:rsidRPr="005272EC">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5272EC">
              <w:rPr>
                <w:lang w:val="en-US" w:eastAsia="x-none"/>
              </w:rPr>
              <w:t>following the procedures described in Clause 4.4.3</w:t>
            </w:r>
            <w:r w:rsidRPr="005272EC">
              <w:t>.</w:t>
            </w:r>
          </w:p>
          <w:p w14:paraId="446B4BEF" w14:textId="0799DF58" w:rsidR="005272EC" w:rsidRPr="005272EC" w:rsidRDefault="005272EC" w:rsidP="005272EC">
            <w:pPr>
              <w:pStyle w:val="B1"/>
            </w:pPr>
            <w:r w:rsidRPr="005272EC">
              <w:lastRenderedPageBreak/>
              <w:t>-</w:t>
            </w:r>
            <w:r w:rsidRPr="005272EC">
              <w:tab/>
              <w:t xml:space="preserve">When the </w:t>
            </w:r>
            <w:proofErr w:type="spellStart"/>
            <w:r w:rsidRPr="005272EC">
              <w:t>gNB</w:t>
            </w:r>
            <w:proofErr w:type="spellEnd"/>
            <w:r w:rsidRPr="005272EC">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ins w:id="18" w:author="George Calcev" w:date="2022-04-22T13:33:00Z">
              <w:r w:rsidR="00913D3E">
                <w:rPr>
                  <w:lang w:val="en-US"/>
                </w:rPr>
                <w:t>The EDT</w:t>
              </w:r>
            </w:ins>
            <w:ins w:id="19" w:author="George Calcev" w:date="2022-04-22T13:34:00Z">
              <w:r w:rsidR="00913D3E">
                <w:rPr>
                  <w:lang w:val="en-US"/>
                </w:rPr>
                <w:t xml:space="preserve"> value</w:t>
              </w:r>
            </w:ins>
            <w:ins w:id="20" w:author="George Calcev" w:date="2022-04-22T13:33:00Z">
              <w:r w:rsidR="00913D3E">
                <w:rPr>
                  <w:lang w:val="en-US"/>
                </w:rPr>
                <w:t xml:space="preserve"> used per each sensing beam may be different.</w:t>
              </w:r>
              <w:r w:rsidR="00913D3E" w:rsidRPr="005272EC">
                <w:t xml:space="preserve"> </w:t>
              </w:r>
            </w:ins>
            <w:r w:rsidRPr="005272EC">
              <w:t xml:space="preserve">When the channel is accessed, the transmission within the channel occupancy across different beams can occur </w:t>
            </w:r>
            <w:r w:rsidRPr="005272EC">
              <w:rPr>
                <w:lang w:val="en-US" w:eastAsia="x-none"/>
              </w:rPr>
              <w:t>following the procedures described in Clause 4.4.3</w:t>
            </w:r>
            <w:r w:rsidRPr="005272EC">
              <w:t xml:space="preserve">. </w:t>
            </w:r>
          </w:p>
          <w:p w14:paraId="634CF487" w14:textId="3582ED45" w:rsidR="005272EC" w:rsidRDefault="005272EC" w:rsidP="005272EC">
            <w:pPr>
              <w:pStyle w:val="B1"/>
            </w:pPr>
            <w:r w:rsidRPr="005272EC">
              <w:t>-</w:t>
            </w:r>
            <w:r w:rsidRPr="005272EC">
              <w:tab/>
              <w:t xml:space="preserve">When the </w:t>
            </w:r>
            <w:proofErr w:type="spellStart"/>
            <w:r w:rsidRPr="005272EC">
              <w:t>gNB</w:t>
            </w:r>
            <w:proofErr w:type="spellEnd"/>
            <w:r w:rsidRPr="005272EC">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ins w:id="21" w:author="George Calcev" w:date="2022-04-22T13:33:00Z">
              <w:r w:rsidR="00913D3E">
                <w:rPr>
                  <w:lang w:val="en-US"/>
                </w:rPr>
                <w:t xml:space="preserve">The EDT </w:t>
              </w:r>
            </w:ins>
            <w:ins w:id="22" w:author="George Calcev" w:date="2022-04-22T13:34:00Z">
              <w:r w:rsidR="00913D3E">
                <w:rPr>
                  <w:lang w:val="en-US"/>
                </w:rPr>
                <w:t xml:space="preserve">value </w:t>
              </w:r>
            </w:ins>
            <w:ins w:id="23" w:author="George Calcev" w:date="2022-04-22T13:33:00Z">
              <w:r w:rsidR="00913D3E">
                <w:rPr>
                  <w:lang w:val="en-US"/>
                </w:rPr>
                <w:t>used per each sensing beam may be different.</w:t>
              </w:r>
              <w:r w:rsidR="00913D3E" w:rsidRPr="005272EC">
                <w:t xml:space="preserve"> </w:t>
              </w:r>
            </w:ins>
            <w:r w:rsidRPr="005272EC">
              <w:t>When the channel is accessed, the transmission within the channel occupancy can occur following the procedures in Clause 4.4.2 before switching to a different beam within the channel occupancy.</w:t>
            </w:r>
          </w:p>
          <w:p w14:paraId="1A4DBDAE" w14:textId="7EED300B" w:rsidR="005272EC" w:rsidRDefault="005272EC" w:rsidP="005272EC">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ins w:id="24" w:author="George Calcev" w:date="2022-04-22T13:34:00Z">
              <w:r w:rsidR="00913D3E">
                <w:t xml:space="preserve"> The EDT</w:t>
              </w:r>
            </w:ins>
            <w:ins w:id="25" w:author="George Calcev" w:date="2022-04-22T13:35:00Z">
              <w:r w:rsidR="00913D3E">
                <w:t xml:space="preserve"> value</w:t>
              </w:r>
            </w:ins>
            <w:ins w:id="26" w:author="George Calcev" w:date="2022-04-22T13:34:00Z">
              <w:r w:rsidR="00913D3E">
                <w:t xml:space="preserve"> used per each sensing beam may be different.</w:t>
              </w:r>
            </w:ins>
          </w:p>
          <w:p w14:paraId="4AB79C85" w14:textId="77777777" w:rsidR="009D0E14" w:rsidRDefault="009D0E14" w:rsidP="009D0E14">
            <w:pPr>
              <w:pStyle w:val="BodyText"/>
              <w:spacing w:line="231" w:lineRule="atLeast"/>
              <w:jc w:val="center"/>
            </w:pPr>
            <w:r w:rsidRPr="005C4715">
              <w:rPr>
                <w:color w:val="FF0000"/>
              </w:rPr>
              <w:t>*** Unchanged text omitted ***</w:t>
            </w:r>
          </w:p>
          <w:p w14:paraId="0579574D" w14:textId="70AAE630" w:rsidR="006506F6" w:rsidRDefault="006506F6" w:rsidP="00C30427">
            <w:pPr>
              <w:rPr>
                <w:rFonts w:ascii="Arial" w:hAnsi="Arial"/>
                <w:b/>
                <w:bCs/>
                <w:sz w:val="28"/>
                <w:szCs w:val="28"/>
              </w:rPr>
            </w:pPr>
          </w:p>
        </w:tc>
      </w:tr>
    </w:tbl>
    <w:p w14:paraId="4C99FD6E" w14:textId="77777777" w:rsidR="00DB05AF" w:rsidRPr="00C30427" w:rsidRDefault="00DB05AF" w:rsidP="00C30427">
      <w:pPr>
        <w:rPr>
          <w:rFonts w:ascii="Arial" w:hAnsi="Arial"/>
          <w:b/>
          <w:bCs/>
          <w:sz w:val="28"/>
          <w:szCs w:val="28"/>
        </w:rPr>
      </w:pPr>
    </w:p>
    <w:sectPr w:rsidR="00DB05AF" w:rsidRPr="00C304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8721" w14:textId="77777777" w:rsidR="000D1CD1" w:rsidRDefault="000D1CD1">
      <w:r>
        <w:separator/>
      </w:r>
    </w:p>
  </w:endnote>
  <w:endnote w:type="continuationSeparator" w:id="0">
    <w:p w14:paraId="1B2C5CE9" w14:textId="77777777" w:rsidR="000D1CD1" w:rsidRDefault="000D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BCA13" w14:textId="77777777" w:rsidR="000D1CD1" w:rsidRDefault="000D1CD1">
      <w:r>
        <w:separator/>
      </w:r>
    </w:p>
  </w:footnote>
  <w:footnote w:type="continuationSeparator" w:id="0">
    <w:p w14:paraId="323D00AC" w14:textId="77777777" w:rsidR="000D1CD1" w:rsidRDefault="000D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DB6E4F"/>
    <w:multiLevelType w:val="hybridMultilevel"/>
    <w:tmpl w:val="4A645C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F55863"/>
    <w:multiLevelType w:val="hybridMultilevel"/>
    <w:tmpl w:val="160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178887">
    <w:abstractNumId w:val="10"/>
  </w:num>
  <w:num w:numId="2" w16cid:durableId="1932858515">
    <w:abstractNumId w:val="8"/>
  </w:num>
  <w:num w:numId="3" w16cid:durableId="593130024">
    <w:abstractNumId w:val="14"/>
  </w:num>
  <w:num w:numId="4" w16cid:durableId="438917017">
    <w:abstractNumId w:val="16"/>
  </w:num>
  <w:num w:numId="5" w16cid:durableId="1012293529">
    <w:abstractNumId w:val="20"/>
  </w:num>
  <w:num w:numId="6" w16cid:durableId="242760732">
    <w:abstractNumId w:val="0"/>
  </w:num>
  <w:num w:numId="7" w16cid:durableId="712192253">
    <w:abstractNumId w:val="19"/>
  </w:num>
  <w:num w:numId="8" w16cid:durableId="2006081988">
    <w:abstractNumId w:val="17"/>
  </w:num>
  <w:num w:numId="9" w16cid:durableId="1506937163">
    <w:abstractNumId w:val="9"/>
  </w:num>
  <w:num w:numId="10" w16cid:durableId="1881818797">
    <w:abstractNumId w:val="18"/>
  </w:num>
  <w:num w:numId="11" w16cid:durableId="1498687246">
    <w:abstractNumId w:val="13"/>
  </w:num>
  <w:num w:numId="12" w16cid:durableId="366224869">
    <w:abstractNumId w:val="2"/>
  </w:num>
  <w:num w:numId="13" w16cid:durableId="1722823832">
    <w:abstractNumId w:val="12"/>
  </w:num>
  <w:num w:numId="14" w16cid:durableId="227880840">
    <w:abstractNumId w:val="7"/>
  </w:num>
  <w:num w:numId="15" w16cid:durableId="418673313">
    <w:abstractNumId w:val="1"/>
  </w:num>
  <w:num w:numId="16" w16cid:durableId="2037003534">
    <w:abstractNumId w:val="3"/>
  </w:num>
  <w:num w:numId="17" w16cid:durableId="452333611">
    <w:abstractNumId w:val="4"/>
  </w:num>
  <w:num w:numId="18" w16cid:durableId="1626738300">
    <w:abstractNumId w:val="6"/>
  </w:num>
  <w:num w:numId="19" w16cid:durableId="1738867264">
    <w:abstractNumId w:val="11"/>
  </w:num>
  <w:num w:numId="20" w16cid:durableId="2005355676">
    <w:abstractNumId w:val="15"/>
  </w:num>
  <w:num w:numId="21" w16cid:durableId="118590541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Calcev">
    <w15:presenceInfo w15:providerId="AD" w15:userId="S::gcalcev@futurewei.com::db717079-3e10-40ab-a560-34d38d431a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2448"/>
    <w:rsid w:val="000224D1"/>
    <w:rsid w:val="000227D0"/>
    <w:rsid w:val="00022A52"/>
    <w:rsid w:val="0002301C"/>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AD6"/>
    <w:rsid w:val="00027C82"/>
    <w:rsid w:val="0003024C"/>
    <w:rsid w:val="00030533"/>
    <w:rsid w:val="000307C9"/>
    <w:rsid w:val="0003083D"/>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FEE"/>
    <w:rsid w:val="000530DF"/>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4DD4"/>
    <w:rsid w:val="00065D38"/>
    <w:rsid w:val="000661FE"/>
    <w:rsid w:val="00066595"/>
    <w:rsid w:val="0006694E"/>
    <w:rsid w:val="00067DD1"/>
    <w:rsid w:val="00067E85"/>
    <w:rsid w:val="000702E6"/>
    <w:rsid w:val="00070447"/>
    <w:rsid w:val="000706E7"/>
    <w:rsid w:val="00070C73"/>
    <w:rsid w:val="00070E09"/>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E44"/>
    <w:rsid w:val="000772F4"/>
    <w:rsid w:val="00077508"/>
    <w:rsid w:val="00077606"/>
    <w:rsid w:val="000776EB"/>
    <w:rsid w:val="0007783F"/>
    <w:rsid w:val="00080FB1"/>
    <w:rsid w:val="00081899"/>
    <w:rsid w:val="000823B0"/>
    <w:rsid w:val="000823DD"/>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5B"/>
    <w:rsid w:val="000A21B4"/>
    <w:rsid w:val="000A2CC7"/>
    <w:rsid w:val="000A2EC0"/>
    <w:rsid w:val="000A2ED6"/>
    <w:rsid w:val="000A41D1"/>
    <w:rsid w:val="000A4205"/>
    <w:rsid w:val="000A4226"/>
    <w:rsid w:val="000A477D"/>
    <w:rsid w:val="000A4798"/>
    <w:rsid w:val="000A4A19"/>
    <w:rsid w:val="000A4DEA"/>
    <w:rsid w:val="000A54B7"/>
    <w:rsid w:val="000A6293"/>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D45"/>
    <w:rsid w:val="000B510E"/>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1CD1"/>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7403"/>
    <w:rsid w:val="000E7A84"/>
    <w:rsid w:val="000F15BC"/>
    <w:rsid w:val="000F180A"/>
    <w:rsid w:val="000F1C92"/>
    <w:rsid w:val="000F1E81"/>
    <w:rsid w:val="000F2D25"/>
    <w:rsid w:val="000F2EEE"/>
    <w:rsid w:val="000F3238"/>
    <w:rsid w:val="000F3697"/>
    <w:rsid w:val="000F3EFA"/>
    <w:rsid w:val="000F407D"/>
    <w:rsid w:val="000F4812"/>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A03"/>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8F0"/>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67EFA"/>
    <w:rsid w:val="00170E24"/>
    <w:rsid w:val="00171143"/>
    <w:rsid w:val="00172864"/>
    <w:rsid w:val="00172B82"/>
    <w:rsid w:val="00172EFA"/>
    <w:rsid w:val="001732C5"/>
    <w:rsid w:val="00173608"/>
    <w:rsid w:val="00173AA5"/>
    <w:rsid w:val="0017445B"/>
    <w:rsid w:val="001745EC"/>
    <w:rsid w:val="001747B7"/>
    <w:rsid w:val="0017491D"/>
    <w:rsid w:val="00174B63"/>
    <w:rsid w:val="00174FD5"/>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23CE"/>
    <w:rsid w:val="001A2C89"/>
    <w:rsid w:val="001A3BB2"/>
    <w:rsid w:val="001A4317"/>
    <w:rsid w:val="001A488C"/>
    <w:rsid w:val="001A4965"/>
    <w:rsid w:val="001A57EE"/>
    <w:rsid w:val="001A58EC"/>
    <w:rsid w:val="001A5C71"/>
    <w:rsid w:val="001A673E"/>
    <w:rsid w:val="001A7763"/>
    <w:rsid w:val="001A783D"/>
    <w:rsid w:val="001A7C27"/>
    <w:rsid w:val="001A7CB3"/>
    <w:rsid w:val="001B0525"/>
    <w:rsid w:val="001B06C2"/>
    <w:rsid w:val="001B098A"/>
    <w:rsid w:val="001B0C7F"/>
    <w:rsid w:val="001B1043"/>
    <w:rsid w:val="001B1322"/>
    <w:rsid w:val="001B1F69"/>
    <w:rsid w:val="001B22F1"/>
    <w:rsid w:val="001B2439"/>
    <w:rsid w:val="001B27A5"/>
    <w:rsid w:val="001B31DB"/>
    <w:rsid w:val="001B3964"/>
    <w:rsid w:val="001B3C08"/>
    <w:rsid w:val="001B4452"/>
    <w:rsid w:val="001B463A"/>
    <w:rsid w:val="001B466C"/>
    <w:rsid w:val="001B48C4"/>
    <w:rsid w:val="001B4F09"/>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2360"/>
    <w:rsid w:val="001D2372"/>
    <w:rsid w:val="001D23FB"/>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8EE"/>
    <w:rsid w:val="00215E90"/>
    <w:rsid w:val="002164D8"/>
    <w:rsid w:val="00216C8D"/>
    <w:rsid w:val="00217F96"/>
    <w:rsid w:val="00220894"/>
    <w:rsid w:val="0022095C"/>
    <w:rsid w:val="00221757"/>
    <w:rsid w:val="00221772"/>
    <w:rsid w:val="00221B61"/>
    <w:rsid w:val="00221B6D"/>
    <w:rsid w:val="00223C8B"/>
    <w:rsid w:val="00224952"/>
    <w:rsid w:val="00224DD2"/>
    <w:rsid w:val="0022565B"/>
    <w:rsid w:val="00225905"/>
    <w:rsid w:val="00225A6A"/>
    <w:rsid w:val="00225AC7"/>
    <w:rsid w:val="00225ACC"/>
    <w:rsid w:val="0022780F"/>
    <w:rsid w:val="00227DBD"/>
    <w:rsid w:val="00230156"/>
    <w:rsid w:val="00230468"/>
    <w:rsid w:val="00231C25"/>
    <w:rsid w:val="00231C6F"/>
    <w:rsid w:val="00231E63"/>
    <w:rsid w:val="0023244C"/>
    <w:rsid w:val="002329C4"/>
    <w:rsid w:val="00232A90"/>
    <w:rsid w:val="00232B3B"/>
    <w:rsid w:val="00232B82"/>
    <w:rsid w:val="002330ED"/>
    <w:rsid w:val="00233A2C"/>
    <w:rsid w:val="00234151"/>
    <w:rsid w:val="00234F8C"/>
    <w:rsid w:val="0023535E"/>
    <w:rsid w:val="00235542"/>
    <w:rsid w:val="00235DAD"/>
    <w:rsid w:val="00235E55"/>
    <w:rsid w:val="00236117"/>
    <w:rsid w:val="002369B0"/>
    <w:rsid w:val="00236AD8"/>
    <w:rsid w:val="00236B3F"/>
    <w:rsid w:val="00237081"/>
    <w:rsid w:val="0023749A"/>
    <w:rsid w:val="00237852"/>
    <w:rsid w:val="00237966"/>
    <w:rsid w:val="00237DBD"/>
    <w:rsid w:val="00237E50"/>
    <w:rsid w:val="002401EA"/>
    <w:rsid w:val="002401F5"/>
    <w:rsid w:val="002407C9"/>
    <w:rsid w:val="00240E54"/>
    <w:rsid w:val="00241085"/>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DD8"/>
    <w:rsid w:val="00246F24"/>
    <w:rsid w:val="00247103"/>
    <w:rsid w:val="00247174"/>
    <w:rsid w:val="0024729C"/>
    <w:rsid w:val="00250067"/>
    <w:rsid w:val="00250FCC"/>
    <w:rsid w:val="002516DE"/>
    <w:rsid w:val="00251F81"/>
    <w:rsid w:val="002521EB"/>
    <w:rsid w:val="00252430"/>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3D1"/>
    <w:rsid w:val="0026455D"/>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1E31"/>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443"/>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A3F"/>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CE0"/>
    <w:rsid w:val="00300F00"/>
    <w:rsid w:val="003010CF"/>
    <w:rsid w:val="00301B0C"/>
    <w:rsid w:val="00303175"/>
    <w:rsid w:val="00303440"/>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0DC"/>
    <w:rsid w:val="00322207"/>
    <w:rsid w:val="00322217"/>
    <w:rsid w:val="0032260F"/>
    <w:rsid w:val="003228DA"/>
    <w:rsid w:val="00322B78"/>
    <w:rsid w:val="0032377E"/>
    <w:rsid w:val="00323D6B"/>
    <w:rsid w:val="003245D2"/>
    <w:rsid w:val="003248F1"/>
    <w:rsid w:val="0032554C"/>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B1"/>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260"/>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129"/>
    <w:rsid w:val="003D0931"/>
    <w:rsid w:val="003D0992"/>
    <w:rsid w:val="003D0FC3"/>
    <w:rsid w:val="003D104C"/>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33F"/>
    <w:rsid w:val="003E4858"/>
    <w:rsid w:val="003E4D6A"/>
    <w:rsid w:val="003E557D"/>
    <w:rsid w:val="003E56FA"/>
    <w:rsid w:val="003E59A3"/>
    <w:rsid w:val="003E5DBA"/>
    <w:rsid w:val="003E6316"/>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1F"/>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273"/>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1B50"/>
    <w:rsid w:val="0044222C"/>
    <w:rsid w:val="004423FF"/>
    <w:rsid w:val="00442A4D"/>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1DDC"/>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47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40AE"/>
    <w:rsid w:val="004D41C6"/>
    <w:rsid w:val="004D4924"/>
    <w:rsid w:val="004D4D31"/>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76B"/>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9C3"/>
    <w:rsid w:val="00510F62"/>
    <w:rsid w:val="00511602"/>
    <w:rsid w:val="005118E5"/>
    <w:rsid w:val="00511943"/>
    <w:rsid w:val="00511F15"/>
    <w:rsid w:val="0051318C"/>
    <w:rsid w:val="0051392E"/>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2EC"/>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CA"/>
    <w:rsid w:val="005649CA"/>
    <w:rsid w:val="005656ED"/>
    <w:rsid w:val="00565C9E"/>
    <w:rsid w:val="005660DC"/>
    <w:rsid w:val="0056653E"/>
    <w:rsid w:val="00566544"/>
    <w:rsid w:val="00566608"/>
    <w:rsid w:val="00566733"/>
    <w:rsid w:val="00566C83"/>
    <w:rsid w:val="005700FE"/>
    <w:rsid w:val="00570E24"/>
    <w:rsid w:val="00570FF8"/>
    <w:rsid w:val="0057118A"/>
    <w:rsid w:val="00571BF7"/>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EB6"/>
    <w:rsid w:val="005A305E"/>
    <w:rsid w:val="005A30BB"/>
    <w:rsid w:val="005A3390"/>
    <w:rsid w:val="005A35B2"/>
    <w:rsid w:val="005A3887"/>
    <w:rsid w:val="005A3E23"/>
    <w:rsid w:val="005A4C3B"/>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1D7"/>
    <w:rsid w:val="005B481D"/>
    <w:rsid w:val="005B4D87"/>
    <w:rsid w:val="005B519B"/>
    <w:rsid w:val="005B54CD"/>
    <w:rsid w:val="005B571E"/>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0EF8"/>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2EA"/>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A2E"/>
    <w:rsid w:val="00607AA4"/>
    <w:rsid w:val="00607D8D"/>
    <w:rsid w:val="00607F2E"/>
    <w:rsid w:val="00610D72"/>
    <w:rsid w:val="006118DD"/>
    <w:rsid w:val="006130C1"/>
    <w:rsid w:val="006130F7"/>
    <w:rsid w:val="00613875"/>
    <w:rsid w:val="00613AF8"/>
    <w:rsid w:val="00613D8E"/>
    <w:rsid w:val="006142E0"/>
    <w:rsid w:val="0061444B"/>
    <w:rsid w:val="006146B4"/>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67"/>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3EF7"/>
    <w:rsid w:val="00644135"/>
    <w:rsid w:val="006447DC"/>
    <w:rsid w:val="00644BC1"/>
    <w:rsid w:val="00644C95"/>
    <w:rsid w:val="006450EE"/>
    <w:rsid w:val="00645361"/>
    <w:rsid w:val="00645817"/>
    <w:rsid w:val="00645E00"/>
    <w:rsid w:val="0064658A"/>
    <w:rsid w:val="00646711"/>
    <w:rsid w:val="00647279"/>
    <w:rsid w:val="006475AB"/>
    <w:rsid w:val="00647CBC"/>
    <w:rsid w:val="00650139"/>
    <w:rsid w:val="006504F1"/>
    <w:rsid w:val="006506F6"/>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550"/>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C40"/>
    <w:rsid w:val="00695F6D"/>
    <w:rsid w:val="0069648F"/>
    <w:rsid w:val="0069667A"/>
    <w:rsid w:val="006968C1"/>
    <w:rsid w:val="006973F5"/>
    <w:rsid w:val="00697733"/>
    <w:rsid w:val="006A02C5"/>
    <w:rsid w:val="006A1535"/>
    <w:rsid w:val="006A1F7E"/>
    <w:rsid w:val="006A254E"/>
    <w:rsid w:val="006A285F"/>
    <w:rsid w:val="006A2C30"/>
    <w:rsid w:val="006A2F31"/>
    <w:rsid w:val="006A301C"/>
    <w:rsid w:val="006A307F"/>
    <w:rsid w:val="006A3E2B"/>
    <w:rsid w:val="006A3FF2"/>
    <w:rsid w:val="006A6262"/>
    <w:rsid w:val="006A6E17"/>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BB5"/>
    <w:rsid w:val="006C2BEE"/>
    <w:rsid w:val="006C2C71"/>
    <w:rsid w:val="006C3338"/>
    <w:rsid w:val="006C366B"/>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1064"/>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5FCE"/>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1E78"/>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1091"/>
    <w:rsid w:val="00751863"/>
    <w:rsid w:val="00751B83"/>
    <w:rsid w:val="00751CD2"/>
    <w:rsid w:val="00751ED7"/>
    <w:rsid w:val="0075268B"/>
    <w:rsid w:val="00753191"/>
    <w:rsid w:val="00753550"/>
    <w:rsid w:val="007538B2"/>
    <w:rsid w:val="00754359"/>
    <w:rsid w:val="00754411"/>
    <w:rsid w:val="00754BD9"/>
    <w:rsid w:val="00754E7A"/>
    <w:rsid w:val="0075540C"/>
    <w:rsid w:val="00755DB1"/>
    <w:rsid w:val="00756376"/>
    <w:rsid w:val="0075667C"/>
    <w:rsid w:val="007574FC"/>
    <w:rsid w:val="007603F1"/>
    <w:rsid w:val="00760780"/>
    <w:rsid w:val="00760975"/>
    <w:rsid w:val="00761A5B"/>
    <w:rsid w:val="00761FDA"/>
    <w:rsid w:val="007621FF"/>
    <w:rsid w:val="007634E3"/>
    <w:rsid w:val="00763513"/>
    <w:rsid w:val="00764194"/>
    <w:rsid w:val="0076443E"/>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C52"/>
    <w:rsid w:val="00784EED"/>
    <w:rsid w:val="00785132"/>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30CE9"/>
    <w:rsid w:val="00830DC3"/>
    <w:rsid w:val="00831555"/>
    <w:rsid w:val="00831F52"/>
    <w:rsid w:val="00832154"/>
    <w:rsid w:val="00832E20"/>
    <w:rsid w:val="00832F5C"/>
    <w:rsid w:val="00834021"/>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88D"/>
    <w:rsid w:val="0086099F"/>
    <w:rsid w:val="00860D8E"/>
    <w:rsid w:val="008610F2"/>
    <w:rsid w:val="00861562"/>
    <w:rsid w:val="00861D51"/>
    <w:rsid w:val="00862485"/>
    <w:rsid w:val="0086275E"/>
    <w:rsid w:val="008632A4"/>
    <w:rsid w:val="00864384"/>
    <w:rsid w:val="00864440"/>
    <w:rsid w:val="00864535"/>
    <w:rsid w:val="00864D76"/>
    <w:rsid w:val="008650FC"/>
    <w:rsid w:val="008657E4"/>
    <w:rsid w:val="00865BAD"/>
    <w:rsid w:val="00866E29"/>
    <w:rsid w:val="00866E61"/>
    <w:rsid w:val="00866EB3"/>
    <w:rsid w:val="0086701A"/>
    <w:rsid w:val="00867BD2"/>
    <w:rsid w:val="00867DDF"/>
    <w:rsid w:val="008707F7"/>
    <w:rsid w:val="008712FD"/>
    <w:rsid w:val="008716A1"/>
    <w:rsid w:val="00871779"/>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6EE"/>
    <w:rsid w:val="008E5AB0"/>
    <w:rsid w:val="008E5BF2"/>
    <w:rsid w:val="008E5C81"/>
    <w:rsid w:val="008E61F9"/>
    <w:rsid w:val="008E6A9D"/>
    <w:rsid w:val="008E6B99"/>
    <w:rsid w:val="008F0A38"/>
    <w:rsid w:val="008F0F84"/>
    <w:rsid w:val="008F1014"/>
    <w:rsid w:val="008F11C9"/>
    <w:rsid w:val="008F1282"/>
    <w:rsid w:val="008F14BD"/>
    <w:rsid w:val="008F1B7D"/>
    <w:rsid w:val="008F1E67"/>
    <w:rsid w:val="008F23D8"/>
    <w:rsid w:val="008F28E8"/>
    <w:rsid w:val="008F2FD5"/>
    <w:rsid w:val="008F31F2"/>
    <w:rsid w:val="008F37E5"/>
    <w:rsid w:val="008F48C2"/>
    <w:rsid w:val="008F4DF9"/>
    <w:rsid w:val="008F5840"/>
    <w:rsid w:val="008F5EEF"/>
    <w:rsid w:val="008F66FE"/>
    <w:rsid w:val="008F70B8"/>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3E"/>
    <w:rsid w:val="00913D43"/>
    <w:rsid w:val="00914A7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539"/>
    <w:rsid w:val="00924FF8"/>
    <w:rsid w:val="0092531C"/>
    <w:rsid w:val="009258AE"/>
    <w:rsid w:val="00925BA8"/>
    <w:rsid w:val="009263E6"/>
    <w:rsid w:val="009265F7"/>
    <w:rsid w:val="00926B98"/>
    <w:rsid w:val="00926BD4"/>
    <w:rsid w:val="00926DA7"/>
    <w:rsid w:val="009277E1"/>
    <w:rsid w:val="00927F41"/>
    <w:rsid w:val="00927F8B"/>
    <w:rsid w:val="009303AF"/>
    <w:rsid w:val="009305D2"/>
    <w:rsid w:val="0093094D"/>
    <w:rsid w:val="009309B0"/>
    <w:rsid w:val="009312BE"/>
    <w:rsid w:val="00931E96"/>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53D"/>
    <w:rsid w:val="00964777"/>
    <w:rsid w:val="009657F1"/>
    <w:rsid w:val="00965C8A"/>
    <w:rsid w:val="00965FCE"/>
    <w:rsid w:val="0096625D"/>
    <w:rsid w:val="0096648B"/>
    <w:rsid w:val="009664F5"/>
    <w:rsid w:val="00966F40"/>
    <w:rsid w:val="00967C4E"/>
    <w:rsid w:val="009705D8"/>
    <w:rsid w:val="009709F8"/>
    <w:rsid w:val="00970BD4"/>
    <w:rsid w:val="009714D0"/>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D0B"/>
    <w:rsid w:val="00985F28"/>
    <w:rsid w:val="00986149"/>
    <w:rsid w:val="00986176"/>
    <w:rsid w:val="009861E4"/>
    <w:rsid w:val="0098686E"/>
    <w:rsid w:val="00986E7F"/>
    <w:rsid w:val="00987202"/>
    <w:rsid w:val="00987536"/>
    <w:rsid w:val="00990AD7"/>
    <w:rsid w:val="00990BD5"/>
    <w:rsid w:val="00991341"/>
    <w:rsid w:val="009916A2"/>
    <w:rsid w:val="0099196F"/>
    <w:rsid w:val="00991B90"/>
    <w:rsid w:val="00991CD6"/>
    <w:rsid w:val="00992B98"/>
    <w:rsid w:val="0099359F"/>
    <w:rsid w:val="00994505"/>
    <w:rsid w:val="00994871"/>
    <w:rsid w:val="00994CB8"/>
    <w:rsid w:val="00994E08"/>
    <w:rsid w:val="009951F9"/>
    <w:rsid w:val="00995768"/>
    <w:rsid w:val="00995B69"/>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9F3"/>
    <w:rsid w:val="009C3D03"/>
    <w:rsid w:val="009C473D"/>
    <w:rsid w:val="009C4BC2"/>
    <w:rsid w:val="009C4C3D"/>
    <w:rsid w:val="009C4D22"/>
    <w:rsid w:val="009C4D2A"/>
    <w:rsid w:val="009C5144"/>
    <w:rsid w:val="009C7249"/>
    <w:rsid w:val="009C7320"/>
    <w:rsid w:val="009C76FC"/>
    <w:rsid w:val="009C7AD9"/>
    <w:rsid w:val="009C7DA3"/>
    <w:rsid w:val="009D0729"/>
    <w:rsid w:val="009D0D15"/>
    <w:rsid w:val="009D0D3A"/>
    <w:rsid w:val="009D0DC6"/>
    <w:rsid w:val="009D0E14"/>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58F"/>
    <w:rsid w:val="009E0A3B"/>
    <w:rsid w:val="009E0A9E"/>
    <w:rsid w:val="009E0C21"/>
    <w:rsid w:val="009E16DD"/>
    <w:rsid w:val="009E17D4"/>
    <w:rsid w:val="009E19A2"/>
    <w:rsid w:val="009E23E9"/>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6987"/>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1CB7"/>
    <w:rsid w:val="00A428FB"/>
    <w:rsid w:val="00A42ABE"/>
    <w:rsid w:val="00A4376F"/>
    <w:rsid w:val="00A43B3D"/>
    <w:rsid w:val="00A43FD0"/>
    <w:rsid w:val="00A44607"/>
    <w:rsid w:val="00A44919"/>
    <w:rsid w:val="00A44C29"/>
    <w:rsid w:val="00A4549F"/>
    <w:rsid w:val="00A45B9B"/>
    <w:rsid w:val="00A45C93"/>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6C4"/>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2286"/>
    <w:rsid w:val="00A922A2"/>
    <w:rsid w:val="00A93050"/>
    <w:rsid w:val="00A931F9"/>
    <w:rsid w:val="00A9327B"/>
    <w:rsid w:val="00A9361B"/>
    <w:rsid w:val="00A93B69"/>
    <w:rsid w:val="00A94335"/>
    <w:rsid w:val="00A94390"/>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03C"/>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6ED2"/>
    <w:rsid w:val="00AE704D"/>
    <w:rsid w:val="00AE7864"/>
    <w:rsid w:val="00AE7933"/>
    <w:rsid w:val="00AE7949"/>
    <w:rsid w:val="00AF0B68"/>
    <w:rsid w:val="00AF1C6C"/>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FF3"/>
    <w:rsid w:val="00B06010"/>
    <w:rsid w:val="00B061B7"/>
    <w:rsid w:val="00B06458"/>
    <w:rsid w:val="00B065A9"/>
    <w:rsid w:val="00B069D8"/>
    <w:rsid w:val="00B07150"/>
    <w:rsid w:val="00B10558"/>
    <w:rsid w:val="00B1087B"/>
    <w:rsid w:val="00B11EEA"/>
    <w:rsid w:val="00B12820"/>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3F4C"/>
    <w:rsid w:val="00B243F2"/>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074"/>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505C1"/>
    <w:rsid w:val="00B51130"/>
    <w:rsid w:val="00B5115A"/>
    <w:rsid w:val="00B51542"/>
    <w:rsid w:val="00B51D1D"/>
    <w:rsid w:val="00B51FAC"/>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4E1"/>
    <w:rsid w:val="00B745C9"/>
    <w:rsid w:val="00B746C6"/>
    <w:rsid w:val="00B74B5B"/>
    <w:rsid w:val="00B74D9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3DFC"/>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97BDF"/>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4D"/>
    <w:rsid w:val="00BE4B20"/>
    <w:rsid w:val="00BE4E50"/>
    <w:rsid w:val="00BE550B"/>
    <w:rsid w:val="00BE5786"/>
    <w:rsid w:val="00BE5CBD"/>
    <w:rsid w:val="00BE5FC4"/>
    <w:rsid w:val="00BE65AF"/>
    <w:rsid w:val="00BE69EE"/>
    <w:rsid w:val="00BE6C02"/>
    <w:rsid w:val="00BE6EA1"/>
    <w:rsid w:val="00BE7529"/>
    <w:rsid w:val="00BE7C4D"/>
    <w:rsid w:val="00BE7D16"/>
    <w:rsid w:val="00BE7D1F"/>
    <w:rsid w:val="00BE7F6A"/>
    <w:rsid w:val="00BF00E9"/>
    <w:rsid w:val="00BF0274"/>
    <w:rsid w:val="00BF0296"/>
    <w:rsid w:val="00BF056E"/>
    <w:rsid w:val="00BF08C4"/>
    <w:rsid w:val="00BF09A5"/>
    <w:rsid w:val="00BF0BAF"/>
    <w:rsid w:val="00BF131B"/>
    <w:rsid w:val="00BF19CE"/>
    <w:rsid w:val="00BF1FEB"/>
    <w:rsid w:val="00BF2769"/>
    <w:rsid w:val="00BF2A35"/>
    <w:rsid w:val="00BF2B6F"/>
    <w:rsid w:val="00BF351A"/>
    <w:rsid w:val="00BF3914"/>
    <w:rsid w:val="00BF3F72"/>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881"/>
    <w:rsid w:val="00C11933"/>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336B"/>
    <w:rsid w:val="00C24631"/>
    <w:rsid w:val="00C255A5"/>
    <w:rsid w:val="00C25758"/>
    <w:rsid w:val="00C2584B"/>
    <w:rsid w:val="00C25942"/>
    <w:rsid w:val="00C25D34"/>
    <w:rsid w:val="00C25DD9"/>
    <w:rsid w:val="00C25F31"/>
    <w:rsid w:val="00C2663F"/>
    <w:rsid w:val="00C26DB8"/>
    <w:rsid w:val="00C27129"/>
    <w:rsid w:val="00C272EF"/>
    <w:rsid w:val="00C27663"/>
    <w:rsid w:val="00C30427"/>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60A"/>
    <w:rsid w:val="00C46B15"/>
    <w:rsid w:val="00C46CCE"/>
    <w:rsid w:val="00C46F7D"/>
    <w:rsid w:val="00C477C0"/>
    <w:rsid w:val="00C477E4"/>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67EE"/>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96"/>
    <w:rsid w:val="00C70B31"/>
    <w:rsid w:val="00C70DD9"/>
    <w:rsid w:val="00C70DFF"/>
    <w:rsid w:val="00C71805"/>
    <w:rsid w:val="00C72D64"/>
    <w:rsid w:val="00C74365"/>
    <w:rsid w:val="00C745E6"/>
    <w:rsid w:val="00C74FEE"/>
    <w:rsid w:val="00C7542E"/>
    <w:rsid w:val="00C75A6B"/>
    <w:rsid w:val="00C75BF7"/>
    <w:rsid w:val="00C76344"/>
    <w:rsid w:val="00C763B6"/>
    <w:rsid w:val="00C7644F"/>
    <w:rsid w:val="00C768F6"/>
    <w:rsid w:val="00C76FF3"/>
    <w:rsid w:val="00C80073"/>
    <w:rsid w:val="00C805E7"/>
    <w:rsid w:val="00C80DEA"/>
    <w:rsid w:val="00C80ED7"/>
    <w:rsid w:val="00C81664"/>
    <w:rsid w:val="00C82697"/>
    <w:rsid w:val="00C82EAA"/>
    <w:rsid w:val="00C832DC"/>
    <w:rsid w:val="00C8377F"/>
    <w:rsid w:val="00C83D54"/>
    <w:rsid w:val="00C84744"/>
    <w:rsid w:val="00C84D02"/>
    <w:rsid w:val="00C852A9"/>
    <w:rsid w:val="00C856D3"/>
    <w:rsid w:val="00C862A9"/>
    <w:rsid w:val="00C8646D"/>
    <w:rsid w:val="00C864DD"/>
    <w:rsid w:val="00C875D5"/>
    <w:rsid w:val="00C876BC"/>
    <w:rsid w:val="00C8788D"/>
    <w:rsid w:val="00C90A87"/>
    <w:rsid w:val="00C912BE"/>
    <w:rsid w:val="00C91DE3"/>
    <w:rsid w:val="00C92C7F"/>
    <w:rsid w:val="00C9369D"/>
    <w:rsid w:val="00C9383D"/>
    <w:rsid w:val="00C944FA"/>
    <w:rsid w:val="00C9465C"/>
    <w:rsid w:val="00C95854"/>
    <w:rsid w:val="00C959FD"/>
    <w:rsid w:val="00C95D24"/>
    <w:rsid w:val="00C95EFF"/>
    <w:rsid w:val="00C96AE7"/>
    <w:rsid w:val="00C96E6F"/>
    <w:rsid w:val="00C9741B"/>
    <w:rsid w:val="00C97872"/>
    <w:rsid w:val="00CA0532"/>
    <w:rsid w:val="00CA0B4C"/>
    <w:rsid w:val="00CA1710"/>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433"/>
    <w:rsid w:val="00CC3A23"/>
    <w:rsid w:val="00CC3BD5"/>
    <w:rsid w:val="00CC3CD6"/>
    <w:rsid w:val="00CC41DC"/>
    <w:rsid w:val="00CC426A"/>
    <w:rsid w:val="00CC4AF6"/>
    <w:rsid w:val="00CC4B6E"/>
    <w:rsid w:val="00CC5080"/>
    <w:rsid w:val="00CC50D9"/>
    <w:rsid w:val="00CC59B4"/>
    <w:rsid w:val="00CC5A84"/>
    <w:rsid w:val="00CC67DB"/>
    <w:rsid w:val="00CC70D9"/>
    <w:rsid w:val="00CC737C"/>
    <w:rsid w:val="00CC737E"/>
    <w:rsid w:val="00CC7716"/>
    <w:rsid w:val="00CC7ACD"/>
    <w:rsid w:val="00CD0643"/>
    <w:rsid w:val="00CD087D"/>
    <w:rsid w:val="00CD0F5D"/>
    <w:rsid w:val="00CD1C0B"/>
    <w:rsid w:val="00CD239A"/>
    <w:rsid w:val="00CD2430"/>
    <w:rsid w:val="00CD2F9D"/>
    <w:rsid w:val="00CD3EF2"/>
    <w:rsid w:val="00CD469A"/>
    <w:rsid w:val="00CD48BB"/>
    <w:rsid w:val="00CD4ABD"/>
    <w:rsid w:val="00CD5098"/>
    <w:rsid w:val="00CD50B1"/>
    <w:rsid w:val="00CD5512"/>
    <w:rsid w:val="00CD5B0B"/>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496"/>
    <w:rsid w:val="00CE5528"/>
    <w:rsid w:val="00CE5A78"/>
    <w:rsid w:val="00CE5F6A"/>
    <w:rsid w:val="00CE6816"/>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BF2"/>
    <w:rsid w:val="00D43E2E"/>
    <w:rsid w:val="00D44404"/>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15D"/>
    <w:rsid w:val="00DA6598"/>
    <w:rsid w:val="00DA65D7"/>
    <w:rsid w:val="00DA6C0F"/>
    <w:rsid w:val="00DA702F"/>
    <w:rsid w:val="00DA7F8A"/>
    <w:rsid w:val="00DB0176"/>
    <w:rsid w:val="00DB0404"/>
    <w:rsid w:val="00DB04A1"/>
    <w:rsid w:val="00DB05AF"/>
    <w:rsid w:val="00DB069C"/>
    <w:rsid w:val="00DB08DD"/>
    <w:rsid w:val="00DB0E59"/>
    <w:rsid w:val="00DB11F8"/>
    <w:rsid w:val="00DB18B4"/>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171"/>
    <w:rsid w:val="00DD4227"/>
    <w:rsid w:val="00DD50CC"/>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E9"/>
    <w:rsid w:val="00E128F2"/>
    <w:rsid w:val="00E142BE"/>
    <w:rsid w:val="00E146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0613"/>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096"/>
    <w:rsid w:val="00E9259E"/>
    <w:rsid w:val="00E93024"/>
    <w:rsid w:val="00E93177"/>
    <w:rsid w:val="00E94182"/>
    <w:rsid w:val="00E94F7E"/>
    <w:rsid w:val="00E95BA6"/>
    <w:rsid w:val="00E974F8"/>
    <w:rsid w:val="00E97648"/>
    <w:rsid w:val="00EA02D0"/>
    <w:rsid w:val="00EA07E9"/>
    <w:rsid w:val="00EA0E4A"/>
    <w:rsid w:val="00EA1A54"/>
    <w:rsid w:val="00EA2226"/>
    <w:rsid w:val="00EA2483"/>
    <w:rsid w:val="00EA26FC"/>
    <w:rsid w:val="00EA2948"/>
    <w:rsid w:val="00EA2CD9"/>
    <w:rsid w:val="00EA375D"/>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09DC"/>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4A"/>
    <w:rsid w:val="00ED6FAD"/>
    <w:rsid w:val="00ED71C5"/>
    <w:rsid w:val="00EE16FA"/>
    <w:rsid w:val="00EE18B9"/>
    <w:rsid w:val="00EE18CD"/>
    <w:rsid w:val="00EE1F07"/>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0FB7"/>
    <w:rsid w:val="00EF1765"/>
    <w:rsid w:val="00EF1BFD"/>
    <w:rsid w:val="00EF1F9C"/>
    <w:rsid w:val="00EF21E0"/>
    <w:rsid w:val="00EF25C1"/>
    <w:rsid w:val="00EF2C46"/>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9AE"/>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33A1"/>
    <w:rsid w:val="00F135EE"/>
    <w:rsid w:val="00F13A02"/>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65C"/>
    <w:rsid w:val="00F66920"/>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68"/>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4E4"/>
    <w:rsid w:val="00FE5E83"/>
    <w:rsid w:val="00FE67CF"/>
    <w:rsid w:val="00FE6D20"/>
    <w:rsid w:val="00FE6E23"/>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7E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qFormat/>
    <w:rsid w:val="00E606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2</cp:revision>
  <cp:lastPrinted>2007-06-18T23:08:00Z</cp:lastPrinted>
  <dcterms:created xsi:type="dcterms:W3CDTF">2022-04-24T21:53:00Z</dcterms:created>
  <dcterms:modified xsi:type="dcterms:W3CDTF">2022-04-24T21:53:00Z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