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E3C4CB" w14:textId="17181331" w:rsidR="00FF17CC" w:rsidRDefault="00FF17CC" w:rsidP="00FF17CC">
      <w:pPr>
        <w:pStyle w:val="Header"/>
        <w:tabs>
          <w:tab w:val="right" w:pos="7088"/>
          <w:tab w:val="right" w:pos="9781"/>
        </w:tabs>
        <w:rPr>
          <w:rFonts w:cs="Arial"/>
          <w:b w:val="0"/>
          <w:bCs/>
          <w:sz w:val="22"/>
        </w:rPr>
      </w:pPr>
      <w:r w:rsidRPr="00840764">
        <w:rPr>
          <w:rFonts w:cs="Arial"/>
          <w:bCs/>
          <w:sz w:val="22"/>
          <w:szCs w:val="22"/>
        </w:rPr>
        <w:t>3GPP TSG RAN WG1 #10</w:t>
      </w:r>
      <w:r>
        <w:rPr>
          <w:rFonts w:cs="Arial"/>
          <w:bCs/>
          <w:sz w:val="22"/>
          <w:szCs w:val="22"/>
        </w:rPr>
        <w:t>8</w:t>
      </w:r>
      <w:r w:rsidRPr="00840764">
        <w:rPr>
          <w:rFonts w:cs="Arial"/>
          <w:bCs/>
          <w:sz w:val="22"/>
          <w:szCs w:val="22"/>
        </w:rPr>
        <w:t>-e</w:t>
      </w:r>
      <w:r>
        <w:rPr>
          <w:rFonts w:cs="Arial"/>
          <w:sz w:val="22"/>
          <w:szCs w:val="22"/>
        </w:rPr>
        <w:tab/>
      </w:r>
      <w:r>
        <w:rPr>
          <w:rFonts w:cs="Arial"/>
          <w:sz w:val="22"/>
          <w:szCs w:val="22"/>
        </w:rPr>
        <w:tab/>
      </w:r>
      <w:r w:rsidR="00BB6813" w:rsidRPr="00BB6813">
        <w:rPr>
          <w:rFonts w:cs="Arial"/>
          <w:sz w:val="22"/>
          <w:szCs w:val="22"/>
        </w:rPr>
        <w:t>R1-2202946</w:t>
      </w:r>
    </w:p>
    <w:p w14:paraId="3B0168A7" w14:textId="77777777" w:rsidR="00FF17CC" w:rsidRPr="00DA53A0" w:rsidRDefault="00FF17CC" w:rsidP="00FF17CC">
      <w:pPr>
        <w:pStyle w:val="Header"/>
        <w:rPr>
          <w:sz w:val="22"/>
          <w:szCs w:val="22"/>
        </w:rPr>
      </w:pPr>
      <w:r w:rsidRPr="00E9243D">
        <w:rPr>
          <w:sz w:val="22"/>
          <w:szCs w:val="22"/>
        </w:rPr>
        <w:t>e-Meeting, February 21st – March 3rd, 2022</w:t>
      </w:r>
    </w:p>
    <w:p w14:paraId="1483B738" w14:textId="77777777" w:rsidR="00457105" w:rsidRDefault="00457105" w:rsidP="00E07B0D">
      <w:pPr>
        <w:overflowPunct/>
        <w:autoSpaceDE/>
        <w:autoSpaceDN/>
        <w:adjustRightInd/>
        <w:textAlignment w:val="auto"/>
        <w:rPr>
          <w:rFonts w:eastAsia="MS Mincho"/>
          <w:b/>
          <w:sz w:val="24"/>
        </w:rPr>
      </w:pPr>
    </w:p>
    <w:p w14:paraId="3B79CCE4" w14:textId="2A526BB1" w:rsidR="00E07B0D" w:rsidRDefault="00E07B0D" w:rsidP="00E07B0D">
      <w:pPr>
        <w:tabs>
          <w:tab w:val="left" w:pos="1985"/>
        </w:tabs>
        <w:overflowPunct/>
        <w:autoSpaceDE/>
        <w:autoSpaceDN/>
        <w:adjustRightInd/>
        <w:ind w:left="1980" w:hanging="1946"/>
        <w:textAlignment w:val="auto"/>
        <w:rPr>
          <w:rFonts w:eastAsia="等线"/>
          <w:b/>
          <w:sz w:val="24"/>
        </w:rPr>
      </w:pPr>
      <w:r>
        <w:rPr>
          <w:rFonts w:eastAsia="等线"/>
          <w:b/>
          <w:noProof/>
          <w:sz w:val="24"/>
          <w:lang w:eastAsia="ko-KR"/>
        </w:rPr>
        <mc:AlternateContent>
          <mc:Choice Requires="wps">
            <w:drawing>
              <wp:anchor distT="0" distB="0" distL="114300" distR="114300" simplePos="0" relativeHeight="251659264" behindDoc="0" locked="1" layoutInCell="1" hidden="1" allowOverlap="1" wp14:anchorId="573AA387" wp14:editId="7FA06654">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1985E019"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CqNJ8qJBQAARhYAAA4AAAAAAAAAAAAAAAAALgIAAGRycy9l&#10;Mm9Eb2MueG1sUEsBAi0AFAAGAAgAAAAhAAjbM2/WAAAA/wAAAA8AAAAAAAAAAAAAAAAA4wcAAGRy&#10;cy9kb3ducmV2LnhtbFBLBQYAAAAABAAEAPMAAADm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rFonts w:eastAsia="等线"/>
          <w:b/>
          <w:sz w:val="24"/>
        </w:rPr>
        <w:t>Agenda item:</w:t>
      </w:r>
      <w:r>
        <w:rPr>
          <w:rFonts w:eastAsia="等线"/>
          <w:b/>
          <w:sz w:val="24"/>
        </w:rPr>
        <w:tab/>
      </w:r>
      <w:r>
        <w:rPr>
          <w:rFonts w:eastAsia="等线"/>
          <w:sz w:val="24"/>
        </w:rPr>
        <w:t>8.12</w:t>
      </w:r>
    </w:p>
    <w:p w14:paraId="4AB62B3B" w14:textId="12DD973B" w:rsidR="00E07B0D" w:rsidRDefault="00E07B0D" w:rsidP="00E07B0D">
      <w:pPr>
        <w:tabs>
          <w:tab w:val="left" w:pos="1985"/>
        </w:tabs>
        <w:overflowPunct/>
        <w:autoSpaceDE/>
        <w:autoSpaceDN/>
        <w:adjustRightInd/>
        <w:ind w:left="1980" w:hanging="1946"/>
        <w:textAlignment w:val="auto"/>
        <w:rPr>
          <w:rFonts w:eastAsia="等线"/>
          <w:sz w:val="24"/>
          <w:lang w:eastAsia="zh-CN"/>
        </w:rPr>
      </w:pPr>
      <w:r>
        <w:rPr>
          <w:rFonts w:eastAsia="等线"/>
          <w:b/>
          <w:sz w:val="24"/>
        </w:rPr>
        <w:t xml:space="preserve">Source: </w:t>
      </w:r>
      <w:r>
        <w:rPr>
          <w:rFonts w:eastAsia="等线"/>
          <w:b/>
          <w:sz w:val="24"/>
        </w:rPr>
        <w:tab/>
      </w:r>
      <w:r>
        <w:rPr>
          <w:rFonts w:eastAsia="等线"/>
          <w:sz w:val="24"/>
        </w:rPr>
        <w:t>CMCC</w:t>
      </w:r>
    </w:p>
    <w:p w14:paraId="49A55F8F" w14:textId="09904A02" w:rsidR="00E07B0D" w:rsidRDefault="00E07B0D" w:rsidP="00E07B0D">
      <w:pPr>
        <w:tabs>
          <w:tab w:val="left" w:pos="1985"/>
        </w:tabs>
        <w:overflowPunct/>
        <w:autoSpaceDE/>
        <w:autoSpaceDN/>
        <w:adjustRightInd/>
        <w:spacing w:afterLines="100" w:after="240"/>
        <w:ind w:left="1980" w:hanging="1980"/>
        <w:textAlignment w:val="auto"/>
        <w:rPr>
          <w:rFonts w:eastAsia="等线"/>
          <w:sz w:val="32"/>
          <w:lang w:eastAsia="zh-CN"/>
        </w:rPr>
      </w:pPr>
      <w:r>
        <w:rPr>
          <w:rFonts w:eastAsia="等线"/>
          <w:b/>
          <w:sz w:val="24"/>
        </w:rPr>
        <w:t>Title:</w:t>
      </w:r>
      <w:r>
        <w:rPr>
          <w:rFonts w:eastAsia="等线"/>
          <w:sz w:val="24"/>
        </w:rPr>
        <w:t xml:space="preserve"> </w:t>
      </w:r>
      <w:r>
        <w:rPr>
          <w:rFonts w:eastAsia="等线"/>
          <w:sz w:val="24"/>
        </w:rPr>
        <w:tab/>
      </w:r>
      <w:r w:rsidR="006A4F81">
        <w:rPr>
          <w:rFonts w:eastAsia="等线"/>
          <w:sz w:val="24"/>
        </w:rPr>
        <w:t>Agreements</w:t>
      </w:r>
      <w:r>
        <w:rPr>
          <w:rFonts w:eastAsia="等线"/>
          <w:sz w:val="24"/>
        </w:rPr>
        <w:t xml:space="preserve"> </w:t>
      </w:r>
      <w:r w:rsidR="006A4F81">
        <w:rPr>
          <w:rFonts w:eastAsia="等线"/>
          <w:sz w:val="24"/>
        </w:rPr>
        <w:t>for</w:t>
      </w:r>
      <w:r>
        <w:rPr>
          <w:rFonts w:eastAsia="等线"/>
          <w:sz w:val="24"/>
        </w:rPr>
        <w:t xml:space="preserve"> NR MBS</w:t>
      </w:r>
      <w:r w:rsidR="00BA0A73" w:rsidRPr="00BA0A73">
        <w:rPr>
          <w:rFonts w:eastAsia="等线"/>
          <w:sz w:val="24"/>
        </w:rPr>
        <w:t xml:space="preserve"> </w:t>
      </w:r>
      <w:r w:rsidR="00BA0A73">
        <w:rPr>
          <w:rFonts w:eastAsia="等线"/>
          <w:sz w:val="24"/>
        </w:rPr>
        <w:t>up to RAN1#10</w:t>
      </w:r>
      <w:r w:rsidR="004A5369">
        <w:rPr>
          <w:rFonts w:eastAsia="等线"/>
          <w:sz w:val="24"/>
          <w:lang w:eastAsia="zh-CN"/>
        </w:rPr>
        <w:t>8</w:t>
      </w:r>
    </w:p>
    <w:p w14:paraId="684FC4B8" w14:textId="77777777" w:rsidR="00E07B0D" w:rsidRDefault="00E07B0D" w:rsidP="00E07B0D">
      <w:pPr>
        <w:tabs>
          <w:tab w:val="left" w:pos="1985"/>
        </w:tabs>
        <w:overflowPunct/>
        <w:autoSpaceDE/>
        <w:autoSpaceDN/>
        <w:adjustRightInd/>
        <w:spacing w:afterLines="100" w:after="240"/>
        <w:ind w:left="1980" w:hanging="1980"/>
        <w:textAlignment w:val="auto"/>
        <w:rPr>
          <w:rFonts w:eastAsia="等线"/>
          <w:sz w:val="24"/>
          <w:lang w:eastAsia="ja-JP"/>
        </w:rPr>
      </w:pPr>
      <w:r>
        <w:rPr>
          <w:rFonts w:eastAsia="等线"/>
          <w:b/>
          <w:sz w:val="24"/>
        </w:rPr>
        <w:t>Document for:</w:t>
      </w:r>
      <w:r>
        <w:rPr>
          <w:rFonts w:eastAsia="等线"/>
          <w:sz w:val="24"/>
        </w:rPr>
        <w:tab/>
        <w:t>Discussion/decision</w:t>
      </w:r>
    </w:p>
    <w:p w14:paraId="7D8441AB" w14:textId="39A442E6"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t>1</w:t>
      </w:r>
      <w:r w:rsidR="005E3A84">
        <w:rPr>
          <w:rFonts w:ascii="Times New Roman" w:hAnsi="Times New Roman"/>
          <w:lang w:val="en-US"/>
        </w:rPr>
        <w:t>.</w:t>
      </w:r>
      <w:r>
        <w:rPr>
          <w:rFonts w:ascii="Times New Roman" w:hAnsi="Times New Roman"/>
          <w:lang w:val="en-US"/>
        </w:rPr>
        <w:t xml:space="preserve"> </w:t>
      </w:r>
      <w:r>
        <w:rPr>
          <w:rFonts w:ascii="Times New Roman" w:hAnsi="Times New Roman"/>
        </w:rPr>
        <w:t>Agreements in #102 e-meetings</w:t>
      </w:r>
    </w:p>
    <w:p w14:paraId="55D84BB5" w14:textId="77777777" w:rsidR="00372FFC" w:rsidRDefault="00F12715">
      <w:pPr>
        <w:widowControl w:val="0"/>
        <w:jc w:val="both"/>
        <w:rPr>
          <w:b/>
          <w:u w:val="single"/>
          <w:lang w:eastAsia="zh-CN"/>
        </w:rPr>
      </w:pPr>
      <w:r>
        <w:rPr>
          <w:b/>
          <w:u w:val="single"/>
          <w:lang w:eastAsia="zh-CN"/>
        </w:rPr>
        <w:t>RAN1#102-e</w:t>
      </w:r>
    </w:p>
    <w:p w14:paraId="65DD5211" w14:textId="77777777" w:rsidR="00372FFC" w:rsidRDefault="00F12715">
      <w:pPr>
        <w:pStyle w:val="ListParagraph"/>
        <w:ind w:left="0"/>
        <w:rPr>
          <w:bCs/>
          <w:highlight w:val="green"/>
        </w:rPr>
      </w:pPr>
      <w:r>
        <w:rPr>
          <w:bCs/>
          <w:highlight w:val="green"/>
        </w:rPr>
        <w:t>Agreements:</w:t>
      </w:r>
    </w:p>
    <w:p w14:paraId="76A244EB" w14:textId="77777777" w:rsidR="00372FFC" w:rsidRDefault="00F12715">
      <w:pPr>
        <w:pStyle w:val="ListParagraph"/>
        <w:ind w:left="0"/>
        <w:rPr>
          <w:highlight w:val="cyan"/>
        </w:rPr>
      </w:pPr>
      <w:r>
        <w:t>For RRC_CONNECTED UEs, HARQ-ACK feedback is supported for multicast and no additional evaluation is needed to justify this.</w:t>
      </w:r>
    </w:p>
    <w:p w14:paraId="4A3AD70B" w14:textId="77777777" w:rsidR="00372FFC" w:rsidRDefault="00F12715" w:rsidP="001728C9">
      <w:pPr>
        <w:pStyle w:val="ListParagraph"/>
        <w:numPr>
          <w:ilvl w:val="1"/>
          <w:numId w:val="22"/>
        </w:numPr>
      </w:pPr>
      <w:r>
        <w:t>FFS: The detailed HARQ-ACK feedback solutions, e.g., ACK/NACK based, NACK-only based.</w:t>
      </w:r>
    </w:p>
    <w:p w14:paraId="4E589B95" w14:textId="77777777" w:rsidR="00372FFC" w:rsidRDefault="00F12715" w:rsidP="001728C9">
      <w:pPr>
        <w:pStyle w:val="ListParagraph"/>
        <w:numPr>
          <w:ilvl w:val="1"/>
          <w:numId w:val="22"/>
        </w:numPr>
      </w:pPr>
      <w:r>
        <w:t>FFS: HARQ-ACK feedback can be optionally disabled and/or enabled.</w:t>
      </w:r>
    </w:p>
    <w:p w14:paraId="3855941F" w14:textId="77777777" w:rsidR="00372FFC" w:rsidRDefault="00F12715">
      <w:r>
        <w:rPr>
          <w:highlight w:val="green"/>
        </w:rPr>
        <w:t>Agreements</w:t>
      </w:r>
      <w:r>
        <w:t>:</w:t>
      </w:r>
    </w:p>
    <w:p w14:paraId="46203FCE" w14:textId="77777777" w:rsidR="00372FFC" w:rsidRDefault="00F12715">
      <w:pPr>
        <w:pStyle w:val="ListParagraph"/>
        <w:ind w:left="1240" w:hanging="360"/>
        <w:jc w:val="both"/>
        <w:rPr>
          <w:lang w:eastAsia="zh-CN"/>
        </w:rPr>
      </w:pPr>
      <w:r>
        <w:t>For RRC_CONNECTED UEs, at least support group-common PDCCH with CRC scrambled by a common RNTI to schedule a group-common PDSCH, where the scrambling of the group-common PDSCH is based on the same common RNTI.</w:t>
      </w:r>
    </w:p>
    <w:p w14:paraId="5E3C93CE" w14:textId="77777777" w:rsidR="00372FFC" w:rsidRDefault="00F12715">
      <w:pPr>
        <w:pStyle w:val="ListParagraph"/>
        <w:ind w:left="1240" w:hanging="360"/>
        <w:jc w:val="both"/>
        <w:rPr>
          <w:sz w:val="24"/>
          <w:szCs w:val="24"/>
        </w:rPr>
      </w:pPr>
      <w:r>
        <w:t>o</w:t>
      </w:r>
      <w:r>
        <w:rPr>
          <w:sz w:val="14"/>
          <w:szCs w:val="14"/>
        </w:rPr>
        <w:t xml:space="preserve">   </w:t>
      </w:r>
      <w:r>
        <w:t>FFS: whether to support UE-specific PDCCH to schedule a PDSCH for MBS.</w:t>
      </w:r>
    </w:p>
    <w:p w14:paraId="54FF3B19" w14:textId="77777777" w:rsidR="00372FFC" w:rsidRDefault="00F12715">
      <w:r>
        <w:rPr>
          <w:highlight w:val="green"/>
        </w:rPr>
        <w:t>Agreements</w:t>
      </w:r>
      <w:r>
        <w:t>:</w:t>
      </w:r>
    </w:p>
    <w:p w14:paraId="5E8B122F" w14:textId="77777777" w:rsidR="00372FFC" w:rsidRDefault="00F12715" w:rsidP="001728C9">
      <w:pPr>
        <w:pStyle w:val="ListParagraph"/>
        <w:numPr>
          <w:ilvl w:val="0"/>
          <w:numId w:val="23"/>
        </w:numPr>
        <w:rPr>
          <w:color w:val="000000"/>
        </w:rPr>
      </w:pPr>
      <w:r>
        <w:rPr>
          <w:color w:val="000000"/>
        </w:rPr>
        <w:t>For RRC_CONNECTED UEs, define/configure common frequency resource for group-common PDSCH.</w:t>
      </w:r>
    </w:p>
    <w:p w14:paraId="184588B1" w14:textId="77777777" w:rsidR="00372FFC" w:rsidRDefault="00F12715" w:rsidP="001728C9">
      <w:pPr>
        <w:pStyle w:val="ListParagraph"/>
        <w:numPr>
          <w:ilvl w:val="1"/>
          <w:numId w:val="23"/>
        </w:numPr>
        <w:rPr>
          <w:color w:val="000000"/>
        </w:rPr>
      </w:pPr>
      <w:r>
        <w:rPr>
          <w:color w:val="000000"/>
        </w:rPr>
        <w:t xml:space="preserve">FFS: whether to reuse the BWP framework or not </w:t>
      </w:r>
    </w:p>
    <w:p w14:paraId="3E99AC31" w14:textId="77777777" w:rsidR="00372FFC" w:rsidRDefault="00F12715" w:rsidP="001728C9">
      <w:pPr>
        <w:pStyle w:val="ListParagraph"/>
        <w:numPr>
          <w:ilvl w:val="1"/>
          <w:numId w:val="23"/>
        </w:numPr>
        <w:rPr>
          <w:color w:val="000000"/>
        </w:rPr>
      </w:pPr>
      <w:r>
        <w:rPr>
          <w:color w:val="000000"/>
        </w:rPr>
        <w:t xml:space="preserve">FFS: the relation between the common frequency resource and UE dedicated BWP, e.g., the common frequency resource is </w:t>
      </w:r>
      <w:proofErr w:type="gramStart"/>
      <w:r>
        <w:rPr>
          <w:color w:val="000000"/>
        </w:rPr>
        <w:t>a</w:t>
      </w:r>
      <w:proofErr w:type="gramEnd"/>
      <w:r>
        <w:rPr>
          <w:color w:val="000000"/>
        </w:rPr>
        <w:t xml:space="preserve"> MBS specific BWP, or the common frequency resource is confined within UE’s dedicated BWP, etc. </w:t>
      </w:r>
    </w:p>
    <w:p w14:paraId="286FAEFE" w14:textId="77777777" w:rsidR="00372FFC" w:rsidRDefault="00F12715" w:rsidP="001728C9">
      <w:pPr>
        <w:pStyle w:val="ListParagraph"/>
        <w:numPr>
          <w:ilvl w:val="1"/>
          <w:numId w:val="23"/>
        </w:numPr>
        <w:rPr>
          <w:color w:val="000000"/>
        </w:rPr>
      </w:pPr>
      <w:r>
        <w:rPr>
          <w:color w:val="000000"/>
        </w:rPr>
        <w:t>FFS: whether more than one common frequency resource can be configured per UE</w:t>
      </w:r>
    </w:p>
    <w:p w14:paraId="5F98FBEC" w14:textId="77777777" w:rsidR="00372FFC" w:rsidRDefault="00F12715">
      <w:r>
        <w:rPr>
          <w:highlight w:val="green"/>
        </w:rPr>
        <w:t>Agreements</w:t>
      </w:r>
      <w:r>
        <w:t>:</w:t>
      </w:r>
    </w:p>
    <w:p w14:paraId="0B0568AD" w14:textId="77777777" w:rsidR="00372FFC" w:rsidRDefault="00F12715" w:rsidP="001728C9">
      <w:pPr>
        <w:pStyle w:val="ListParagraph"/>
        <w:numPr>
          <w:ilvl w:val="0"/>
          <w:numId w:val="23"/>
        </w:numPr>
        <w:rPr>
          <w:color w:val="000000"/>
        </w:rPr>
      </w:pPr>
      <w:r>
        <w:rPr>
          <w:color w:val="000000"/>
        </w:rPr>
        <w:t>For RRC_CONNECTED UEs, at least support FDM between unicast PDSCH and group-common PDSCH in a slot based on UE capability.</w:t>
      </w:r>
    </w:p>
    <w:p w14:paraId="698D6373" w14:textId="77777777" w:rsidR="00372FFC" w:rsidRDefault="00F12715" w:rsidP="001728C9">
      <w:pPr>
        <w:pStyle w:val="ListParagraph"/>
        <w:widowControl w:val="0"/>
        <w:numPr>
          <w:ilvl w:val="1"/>
          <w:numId w:val="24"/>
        </w:numPr>
      </w:pPr>
      <w:r>
        <w:rPr>
          <w:szCs w:val="20"/>
        </w:rPr>
        <w:t>FFS: TDM or SDM in a slot.</w:t>
      </w:r>
    </w:p>
    <w:p w14:paraId="702D323A" w14:textId="77777777" w:rsidR="00372FFC" w:rsidRDefault="00F12715">
      <w:r>
        <w:rPr>
          <w:highlight w:val="green"/>
        </w:rPr>
        <w:t>Agreements</w:t>
      </w:r>
      <w:r>
        <w:t>:</w:t>
      </w:r>
    </w:p>
    <w:p w14:paraId="10ECDA27" w14:textId="77777777" w:rsidR="00372FFC" w:rsidRDefault="00F12715" w:rsidP="001728C9">
      <w:pPr>
        <w:pStyle w:val="ListParagraph"/>
        <w:widowControl w:val="0"/>
        <w:numPr>
          <w:ilvl w:val="0"/>
          <w:numId w:val="24"/>
        </w:numPr>
        <w:jc w:val="both"/>
        <w:rPr>
          <w:szCs w:val="20"/>
        </w:rPr>
      </w:pPr>
      <w:r>
        <w:rPr>
          <w:szCs w:val="20"/>
        </w:rPr>
        <w:t xml:space="preserve">For RRC_CONNECTED UEs, at least support slot-level repetition for group-common PDSCH. </w:t>
      </w:r>
    </w:p>
    <w:p w14:paraId="6979C00A" w14:textId="77777777" w:rsidR="00372FFC" w:rsidRDefault="00F12715" w:rsidP="001728C9">
      <w:pPr>
        <w:pStyle w:val="ListParagraph"/>
        <w:widowControl w:val="0"/>
        <w:numPr>
          <w:ilvl w:val="1"/>
          <w:numId w:val="24"/>
        </w:numPr>
      </w:pPr>
      <w:r>
        <w:rPr>
          <w:szCs w:val="20"/>
        </w:rPr>
        <w:t>FFS: whether enhancement is needed</w:t>
      </w:r>
    </w:p>
    <w:p w14:paraId="7EC93079" w14:textId="77777777" w:rsidR="00372FFC" w:rsidRDefault="00F12715">
      <w:r>
        <w:rPr>
          <w:highlight w:val="green"/>
        </w:rPr>
        <w:t>Agreements</w:t>
      </w:r>
      <w:r>
        <w:t>:</w:t>
      </w:r>
    </w:p>
    <w:p w14:paraId="075580EE" w14:textId="77777777" w:rsidR="00372FFC" w:rsidRDefault="00F12715" w:rsidP="001728C9">
      <w:pPr>
        <w:pStyle w:val="ListParagraph"/>
        <w:widowControl w:val="0"/>
        <w:numPr>
          <w:ilvl w:val="0"/>
          <w:numId w:val="24"/>
        </w:numPr>
        <w:jc w:val="both"/>
        <w:rPr>
          <w:szCs w:val="20"/>
        </w:rPr>
      </w:pPr>
      <w:r>
        <w:rPr>
          <w:szCs w:val="20"/>
        </w:rPr>
        <w:t>For RRC_CONNECTED UEs, existing CSI feedback can be used for multicast transmission.</w:t>
      </w:r>
    </w:p>
    <w:p w14:paraId="763FDE62" w14:textId="77777777" w:rsidR="00372FFC" w:rsidRDefault="00F12715" w:rsidP="001728C9">
      <w:pPr>
        <w:pStyle w:val="ListParagraph"/>
        <w:widowControl w:val="0"/>
        <w:numPr>
          <w:ilvl w:val="1"/>
          <w:numId w:val="24"/>
        </w:numPr>
        <w:jc w:val="both"/>
        <w:rPr>
          <w:szCs w:val="20"/>
        </w:rPr>
      </w:pPr>
      <w:r>
        <w:rPr>
          <w:szCs w:val="20"/>
        </w:rPr>
        <w:t xml:space="preserve">FFS: whether enhancement is needed </w:t>
      </w:r>
    </w:p>
    <w:p w14:paraId="0B435116" w14:textId="77777777" w:rsidR="00372FFC" w:rsidRDefault="00372FFC">
      <w:pPr>
        <w:widowControl w:val="0"/>
        <w:jc w:val="both"/>
      </w:pPr>
    </w:p>
    <w:p w14:paraId="308A79A8" w14:textId="449A03A9"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t>2</w:t>
      </w:r>
      <w:r w:rsidR="005E3A84">
        <w:rPr>
          <w:rFonts w:ascii="Times New Roman" w:hAnsi="Times New Roman"/>
          <w:lang w:val="en-US"/>
        </w:rPr>
        <w:t>.</w:t>
      </w:r>
      <w:r>
        <w:rPr>
          <w:rFonts w:ascii="Times New Roman" w:hAnsi="Times New Roman"/>
          <w:lang w:val="en-US"/>
        </w:rPr>
        <w:t xml:space="preserve"> </w:t>
      </w:r>
      <w:r>
        <w:rPr>
          <w:rFonts w:ascii="Times New Roman" w:hAnsi="Times New Roman"/>
        </w:rPr>
        <w:t>Agreements in #103 e-meetings</w:t>
      </w:r>
    </w:p>
    <w:p w14:paraId="4B69F281" w14:textId="77777777" w:rsidR="00372FFC" w:rsidRDefault="00F12715">
      <w:pPr>
        <w:widowControl w:val="0"/>
        <w:jc w:val="both"/>
        <w:rPr>
          <w:b/>
          <w:u w:val="single"/>
          <w:lang w:eastAsia="zh-CN"/>
        </w:rPr>
      </w:pPr>
      <w:r>
        <w:rPr>
          <w:b/>
          <w:u w:val="single"/>
          <w:lang w:eastAsia="zh-CN"/>
        </w:rPr>
        <w:t>RAN1#103-e</w:t>
      </w:r>
    </w:p>
    <w:p w14:paraId="042EBC3E" w14:textId="77777777" w:rsidR="0003080B" w:rsidRPr="00854D57" w:rsidRDefault="0003080B" w:rsidP="0003080B">
      <w:pPr>
        <w:pStyle w:val="ListParagraph"/>
        <w:spacing w:after="120"/>
        <w:ind w:left="0"/>
        <w:rPr>
          <w:b/>
          <w:bCs/>
          <w:color w:val="000000" w:themeColor="text1"/>
          <w:szCs w:val="20"/>
          <w:u w:val="single"/>
        </w:rPr>
      </w:pPr>
      <w:r w:rsidRPr="00854D57">
        <w:rPr>
          <w:b/>
          <w:bCs/>
          <w:color w:val="000000" w:themeColor="text1"/>
          <w:szCs w:val="20"/>
          <w:u w:val="single"/>
        </w:rPr>
        <w:t>Mechanisms to support group scheduling for RRC_CONNECTED UEs</w:t>
      </w:r>
    </w:p>
    <w:p w14:paraId="0FF838EB" w14:textId="77777777" w:rsidR="0003080B" w:rsidRPr="00DE11B0" w:rsidRDefault="0003080B" w:rsidP="0003080B">
      <w:pPr>
        <w:widowControl w:val="0"/>
        <w:spacing w:after="120"/>
        <w:jc w:val="both"/>
        <w:rPr>
          <w:lang w:eastAsia="zh-CN"/>
        </w:rPr>
      </w:pPr>
      <w:r w:rsidRPr="00DE11B0">
        <w:rPr>
          <w:b/>
          <w:highlight w:val="green"/>
          <w:lang w:eastAsia="zh-CN"/>
        </w:rPr>
        <w:t>Agreements</w:t>
      </w:r>
      <w:r w:rsidRPr="00DE11B0">
        <w:rPr>
          <w:b/>
          <w:lang w:eastAsia="zh-CN"/>
        </w:rPr>
        <w:t>:</w:t>
      </w:r>
      <w:r w:rsidRPr="00DE11B0">
        <w:rPr>
          <w:lang w:eastAsia="zh-CN"/>
        </w:rPr>
        <w:t xml:space="preserve"> For convenience of discussion, consider the following clarification as RAN1 common understanding. </w:t>
      </w:r>
    </w:p>
    <w:p w14:paraId="40AC5129" w14:textId="77777777" w:rsidR="0003080B" w:rsidRPr="00DE11B0" w:rsidRDefault="0003080B" w:rsidP="00414DFC">
      <w:pPr>
        <w:pStyle w:val="ListParagraph"/>
        <w:widowControl w:val="0"/>
        <w:numPr>
          <w:ilvl w:val="0"/>
          <w:numId w:val="16"/>
        </w:numPr>
        <w:spacing w:after="120"/>
        <w:jc w:val="both"/>
        <w:rPr>
          <w:szCs w:val="20"/>
          <w:lang w:eastAsia="zh-CN"/>
        </w:rPr>
      </w:pPr>
      <w:r w:rsidRPr="00DE11B0">
        <w:rPr>
          <w:b/>
          <w:szCs w:val="20"/>
          <w:lang w:eastAsia="zh-CN"/>
        </w:rPr>
        <w:t>PTP transmission</w:t>
      </w:r>
      <w:r w:rsidRPr="00DE11B0">
        <w:rPr>
          <w:szCs w:val="20"/>
          <w:lang w:eastAsia="zh-CN"/>
        </w:rPr>
        <w:t xml:space="preserve">: For RRC_CONNECTED UEs, use UE-specific PDCCH with CRC scrambled by UE-specific RNTI (e.g., C-RNTI) to schedule UE-specific PDSCH which is scrambled with the same UE-specific RNTI. </w:t>
      </w:r>
    </w:p>
    <w:p w14:paraId="2DB257CE" w14:textId="77777777" w:rsidR="0003080B" w:rsidRPr="00DE11B0" w:rsidRDefault="0003080B" w:rsidP="00414DFC">
      <w:pPr>
        <w:pStyle w:val="ListParagraph"/>
        <w:widowControl w:val="0"/>
        <w:numPr>
          <w:ilvl w:val="0"/>
          <w:numId w:val="16"/>
        </w:numPr>
        <w:spacing w:after="120"/>
        <w:jc w:val="both"/>
        <w:rPr>
          <w:szCs w:val="20"/>
          <w:lang w:eastAsia="zh-CN"/>
        </w:rPr>
      </w:pPr>
      <w:r w:rsidRPr="00DE11B0">
        <w:rPr>
          <w:b/>
          <w:szCs w:val="20"/>
          <w:lang w:eastAsia="zh-CN"/>
        </w:rPr>
        <w:t>PTM transmission scheme 1</w:t>
      </w:r>
      <w:r w:rsidRPr="00DE11B0">
        <w:rPr>
          <w:szCs w:val="20"/>
          <w:lang w:eastAsia="zh-CN"/>
        </w:rPr>
        <w:t xml:space="preserve">: For RRC_CONNECTED UEs in the same MBS group, use group-common PDCCH with CRC scrambled by group-common RNTI to schedule group-common PDSCH which is scrambled with the </w:t>
      </w:r>
      <w:r w:rsidRPr="00DE11B0">
        <w:rPr>
          <w:szCs w:val="20"/>
          <w:lang w:eastAsia="zh-CN"/>
        </w:rPr>
        <w:lastRenderedPageBreak/>
        <w:t>same group-common RNTI. This scheme can also be called group-common PDCCH based group scheduling scheme.</w:t>
      </w:r>
    </w:p>
    <w:p w14:paraId="2DDF3F5F" w14:textId="77777777" w:rsidR="0003080B" w:rsidRPr="00DE11B0" w:rsidRDefault="0003080B" w:rsidP="00414DFC">
      <w:pPr>
        <w:pStyle w:val="ListParagraph"/>
        <w:widowControl w:val="0"/>
        <w:numPr>
          <w:ilvl w:val="0"/>
          <w:numId w:val="16"/>
        </w:numPr>
        <w:spacing w:after="120"/>
        <w:jc w:val="both"/>
        <w:rPr>
          <w:szCs w:val="20"/>
          <w:lang w:eastAsia="zh-CN"/>
        </w:rPr>
      </w:pPr>
      <w:r w:rsidRPr="00DE11B0">
        <w:rPr>
          <w:b/>
          <w:szCs w:val="20"/>
          <w:lang w:eastAsia="zh-CN"/>
        </w:rPr>
        <w:t>PTM transmission scheme 2</w:t>
      </w:r>
      <w:r w:rsidRPr="00DE11B0">
        <w:rPr>
          <w:szCs w:val="20"/>
          <w:lang w:eastAsia="zh-CN"/>
        </w:rPr>
        <w:t xml:space="preserve">: For RRC_CONNECTED UEs in the same MBS group, use UE-specific PDCCH with CRC scrambled by UE-specific RNTI (e.g., C-RNTI) to schedule group-common PDSCH which is scrambled with group-common RNTI. This scheme can also be called UE-specific PDCCH based group scheduling scheme.    </w:t>
      </w:r>
    </w:p>
    <w:p w14:paraId="688EE891" w14:textId="77777777" w:rsidR="0003080B" w:rsidRPr="00DE11B0" w:rsidRDefault="0003080B" w:rsidP="00414DFC">
      <w:pPr>
        <w:pStyle w:val="ListParagraph"/>
        <w:widowControl w:val="0"/>
        <w:numPr>
          <w:ilvl w:val="0"/>
          <w:numId w:val="16"/>
        </w:numPr>
        <w:spacing w:after="120"/>
        <w:jc w:val="both"/>
        <w:rPr>
          <w:szCs w:val="20"/>
          <w:lang w:eastAsia="zh-CN"/>
        </w:rPr>
      </w:pPr>
      <w:r w:rsidRPr="00DE11B0">
        <w:rPr>
          <w:szCs w:val="20"/>
          <w:lang w:eastAsia="zh-CN"/>
        </w:rPr>
        <w:t>Note: The ‘UE-specific PDCCH / PDSCH’ here means the PDCCH / PDSCH can only be identified by the target UE but cannot be identified by the other UEs in the same MBS group with the target UE.</w:t>
      </w:r>
    </w:p>
    <w:p w14:paraId="4D7CE056" w14:textId="77777777" w:rsidR="0003080B" w:rsidRPr="00DE11B0" w:rsidRDefault="0003080B" w:rsidP="00414DFC">
      <w:pPr>
        <w:pStyle w:val="ListParagraph"/>
        <w:widowControl w:val="0"/>
        <w:numPr>
          <w:ilvl w:val="0"/>
          <w:numId w:val="16"/>
        </w:numPr>
        <w:spacing w:after="120"/>
        <w:jc w:val="both"/>
        <w:rPr>
          <w:szCs w:val="20"/>
          <w:lang w:eastAsia="zh-CN"/>
        </w:rPr>
      </w:pPr>
      <w:r w:rsidRPr="00DE11B0">
        <w:rPr>
          <w:szCs w:val="20"/>
          <w:lang w:eastAsia="zh-CN"/>
        </w:rPr>
        <w:t>Note: The ‘group-common PDCCH / PDSCH’ here means the PDCCH / PDSCH are transmitted in the same time/frequency resources and can be identified by all the UEs in the same MBS group.</w:t>
      </w:r>
    </w:p>
    <w:p w14:paraId="4AB71F07" w14:textId="77777777" w:rsidR="0003080B" w:rsidRPr="00DE11B0" w:rsidRDefault="0003080B" w:rsidP="00414DFC">
      <w:pPr>
        <w:pStyle w:val="ListParagraph"/>
        <w:widowControl w:val="0"/>
        <w:numPr>
          <w:ilvl w:val="0"/>
          <w:numId w:val="16"/>
        </w:numPr>
        <w:spacing w:after="120"/>
        <w:jc w:val="both"/>
        <w:rPr>
          <w:szCs w:val="20"/>
          <w:lang w:eastAsia="zh-CN"/>
        </w:rPr>
      </w:pPr>
      <w:r w:rsidRPr="00DE11B0">
        <w:rPr>
          <w:szCs w:val="20"/>
          <w:lang w:eastAsia="zh-CN"/>
        </w:rPr>
        <w:t>FFS whether or not to have additional definition of transmission scheme(s)</w:t>
      </w:r>
    </w:p>
    <w:p w14:paraId="6E2E3CF0" w14:textId="77777777" w:rsidR="0003080B" w:rsidRPr="00DE11B0" w:rsidRDefault="0003080B" w:rsidP="0003080B">
      <w:pPr>
        <w:widowControl w:val="0"/>
        <w:spacing w:after="120"/>
        <w:jc w:val="both"/>
        <w:rPr>
          <w:lang w:eastAsia="zh-CN"/>
        </w:rPr>
      </w:pPr>
    </w:p>
    <w:p w14:paraId="7EE4A484" w14:textId="77777777" w:rsidR="0003080B" w:rsidRPr="00DE11B0" w:rsidRDefault="0003080B" w:rsidP="0003080B">
      <w:pPr>
        <w:widowControl w:val="0"/>
        <w:spacing w:after="120"/>
        <w:jc w:val="both"/>
        <w:rPr>
          <w:color w:val="000000"/>
          <w:lang w:eastAsia="zh-CN"/>
        </w:rPr>
      </w:pPr>
      <w:r w:rsidRPr="00DE11B0">
        <w:rPr>
          <w:bCs/>
          <w:highlight w:val="green"/>
          <w:lang w:eastAsia="zh-CN"/>
        </w:rPr>
        <w:t>Agreements</w:t>
      </w:r>
      <w:r w:rsidRPr="00DE11B0">
        <w:rPr>
          <w:b/>
          <w:lang w:eastAsia="zh-CN"/>
        </w:rPr>
        <w:t xml:space="preserve">: </w:t>
      </w:r>
      <w:r w:rsidRPr="00DE11B0">
        <w:rPr>
          <w:color w:val="000000"/>
          <w:lang w:eastAsia="zh-CN"/>
        </w:rPr>
        <w:t>For RRC_CONNECTED UEs, if initial transmission for multicast is based on PTM transmission scheme 1, at least support retransmission(s) can use PTM transmission scheme 1.</w:t>
      </w:r>
    </w:p>
    <w:p w14:paraId="24885A5C" w14:textId="77777777" w:rsidR="0003080B" w:rsidRPr="00DE11B0" w:rsidRDefault="0003080B" w:rsidP="00414DFC">
      <w:pPr>
        <w:pStyle w:val="ListParagraph"/>
        <w:widowControl w:val="0"/>
        <w:numPr>
          <w:ilvl w:val="0"/>
          <w:numId w:val="17"/>
        </w:numPr>
        <w:spacing w:after="120"/>
        <w:jc w:val="both"/>
        <w:rPr>
          <w:color w:val="000000"/>
          <w:szCs w:val="20"/>
          <w:lang w:eastAsia="zh-CN"/>
        </w:rPr>
      </w:pPr>
      <w:r w:rsidRPr="00DE11B0">
        <w:rPr>
          <w:color w:val="000000"/>
          <w:szCs w:val="20"/>
          <w:lang w:eastAsia="zh-CN"/>
        </w:rPr>
        <w:t>FFS: whether to support PTP transmission for retransmission(s).</w:t>
      </w:r>
    </w:p>
    <w:p w14:paraId="1DFF3F62" w14:textId="77777777" w:rsidR="0003080B" w:rsidRPr="00DE11B0" w:rsidRDefault="0003080B" w:rsidP="00414DFC">
      <w:pPr>
        <w:pStyle w:val="ListParagraph"/>
        <w:widowControl w:val="0"/>
        <w:numPr>
          <w:ilvl w:val="0"/>
          <w:numId w:val="17"/>
        </w:numPr>
        <w:spacing w:after="120"/>
        <w:jc w:val="both"/>
        <w:rPr>
          <w:szCs w:val="20"/>
          <w:lang w:eastAsia="zh-CN"/>
        </w:rPr>
      </w:pPr>
      <w:r w:rsidRPr="00DE11B0">
        <w:rPr>
          <w:szCs w:val="20"/>
          <w:lang w:eastAsia="zh-CN"/>
        </w:rPr>
        <w:t>FFS: whether to support PTM transmission scheme 2 for retransmission(s).</w:t>
      </w:r>
    </w:p>
    <w:p w14:paraId="642F62C6" w14:textId="77777777" w:rsidR="0003080B" w:rsidRPr="00DE11B0" w:rsidRDefault="0003080B" w:rsidP="00414DFC">
      <w:pPr>
        <w:pStyle w:val="ListParagraph"/>
        <w:widowControl w:val="0"/>
        <w:numPr>
          <w:ilvl w:val="0"/>
          <w:numId w:val="17"/>
        </w:numPr>
        <w:spacing w:after="120"/>
        <w:jc w:val="both"/>
        <w:rPr>
          <w:szCs w:val="20"/>
          <w:lang w:eastAsia="zh-CN"/>
        </w:rPr>
      </w:pPr>
      <w:r w:rsidRPr="00DE11B0">
        <w:rPr>
          <w:szCs w:val="20"/>
          <w:lang w:eastAsia="zh-CN"/>
        </w:rPr>
        <w:t>FFS: How to indicate the association between PTM scheme 1 and PTP transmitting the same TB.</w:t>
      </w:r>
    </w:p>
    <w:p w14:paraId="08ED2D69" w14:textId="77777777" w:rsidR="0003080B" w:rsidRPr="00DE11B0" w:rsidRDefault="0003080B" w:rsidP="00414DFC">
      <w:pPr>
        <w:pStyle w:val="ListParagraph"/>
        <w:widowControl w:val="0"/>
        <w:numPr>
          <w:ilvl w:val="0"/>
          <w:numId w:val="17"/>
        </w:numPr>
        <w:spacing w:after="120"/>
        <w:jc w:val="both"/>
        <w:rPr>
          <w:szCs w:val="20"/>
          <w:lang w:eastAsia="zh-CN"/>
        </w:rPr>
      </w:pPr>
      <w:r w:rsidRPr="00DE11B0">
        <w:rPr>
          <w:szCs w:val="20"/>
          <w:lang w:eastAsia="zh-CN"/>
        </w:rPr>
        <w:t xml:space="preserve">FFS: If multiple retransmission schemes are supported, then can different retransmission schemes be supported simultaneously </w:t>
      </w:r>
      <w:bookmarkStart w:id="0" w:name="_Hlk79573368"/>
      <w:r w:rsidRPr="00DE11B0">
        <w:rPr>
          <w:szCs w:val="20"/>
          <w:lang w:eastAsia="zh-CN"/>
        </w:rPr>
        <w:t>for different UEs in the same group</w:t>
      </w:r>
      <w:bookmarkEnd w:id="0"/>
      <w:r w:rsidRPr="00DE11B0">
        <w:rPr>
          <w:szCs w:val="20"/>
          <w:lang w:eastAsia="zh-CN"/>
        </w:rPr>
        <w:t>?</w:t>
      </w:r>
    </w:p>
    <w:p w14:paraId="0DF3C2B4" w14:textId="77777777" w:rsidR="0003080B" w:rsidRPr="00DE11B0" w:rsidRDefault="0003080B" w:rsidP="0003080B">
      <w:pPr>
        <w:widowControl w:val="0"/>
        <w:spacing w:after="120"/>
        <w:rPr>
          <w:b/>
          <w:highlight w:val="darkYellow"/>
          <w:u w:val="single"/>
          <w:lang w:eastAsia="zh-CN"/>
        </w:rPr>
      </w:pPr>
      <w:r w:rsidRPr="00DE11B0">
        <w:rPr>
          <w:b/>
          <w:highlight w:val="darkYellow"/>
          <w:u w:val="single"/>
          <w:lang w:eastAsia="zh-CN"/>
        </w:rPr>
        <w:t xml:space="preserve">Working assumption: </w:t>
      </w:r>
    </w:p>
    <w:p w14:paraId="5B8137A6" w14:textId="77777777" w:rsidR="0003080B" w:rsidRPr="00DE11B0" w:rsidRDefault="0003080B" w:rsidP="0003080B">
      <w:pPr>
        <w:widowControl w:val="0"/>
        <w:spacing w:after="120"/>
        <w:rPr>
          <w:b/>
          <w:lang w:eastAsia="zh-CN"/>
        </w:rPr>
      </w:pPr>
      <w:r w:rsidRPr="00DE11B0">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0740C75B" w14:textId="77777777" w:rsidR="0003080B" w:rsidRPr="00DE11B0" w:rsidRDefault="0003080B" w:rsidP="00414DFC">
      <w:pPr>
        <w:pStyle w:val="ListParagraph"/>
        <w:widowControl w:val="0"/>
        <w:numPr>
          <w:ilvl w:val="0"/>
          <w:numId w:val="15"/>
        </w:numPr>
        <w:spacing w:after="120"/>
        <w:rPr>
          <w:szCs w:val="20"/>
          <w:lang w:eastAsia="zh-CN"/>
        </w:rPr>
      </w:pPr>
      <w:r w:rsidRPr="00DE11B0">
        <w:rPr>
          <w:szCs w:val="20"/>
          <w:lang w:eastAsia="zh-CN"/>
        </w:rPr>
        <w:t>Down select from the two options for the common frequency resource for group-common PDCCH/ PDSCH</w:t>
      </w:r>
    </w:p>
    <w:p w14:paraId="5B2C9EB0" w14:textId="77777777" w:rsidR="0003080B" w:rsidRPr="00DE11B0" w:rsidRDefault="0003080B" w:rsidP="00414DFC">
      <w:pPr>
        <w:pStyle w:val="ListParagraph"/>
        <w:widowControl w:val="0"/>
        <w:numPr>
          <w:ilvl w:val="1"/>
          <w:numId w:val="15"/>
        </w:numPr>
        <w:spacing w:after="120"/>
        <w:rPr>
          <w:szCs w:val="20"/>
          <w:lang w:eastAsia="zh-CN"/>
        </w:rPr>
      </w:pPr>
      <w:r w:rsidRPr="00DE11B0">
        <w:rPr>
          <w:szCs w:val="20"/>
          <w:lang w:eastAsia="zh-CN"/>
        </w:rPr>
        <w:t>Option 2A: The common frequency resource is defined as an MBS specific BWP, which is associated with the dedicated unicast BWP and using the same numerology (SCS and CP)</w:t>
      </w:r>
    </w:p>
    <w:p w14:paraId="59D09B5B" w14:textId="77777777" w:rsidR="0003080B" w:rsidRPr="00DE11B0" w:rsidRDefault="0003080B" w:rsidP="00414DFC">
      <w:pPr>
        <w:pStyle w:val="ListParagraph"/>
        <w:widowControl w:val="0"/>
        <w:numPr>
          <w:ilvl w:val="2"/>
          <w:numId w:val="15"/>
        </w:numPr>
        <w:spacing w:after="120"/>
        <w:rPr>
          <w:szCs w:val="20"/>
          <w:lang w:eastAsia="zh-CN"/>
        </w:rPr>
      </w:pPr>
      <w:r w:rsidRPr="00DE11B0">
        <w:rPr>
          <w:szCs w:val="20"/>
          <w:lang w:eastAsia="zh-CN"/>
        </w:rPr>
        <w:t>FFS BWP switching is needed between the multicast reception in the MBS specific BWP and unicast reception in its associated dedicated BWP</w:t>
      </w:r>
    </w:p>
    <w:p w14:paraId="32E4CE99" w14:textId="77777777" w:rsidR="0003080B" w:rsidRPr="00DE11B0" w:rsidRDefault="0003080B" w:rsidP="00414DFC">
      <w:pPr>
        <w:pStyle w:val="ListParagraph"/>
        <w:widowControl w:val="0"/>
        <w:numPr>
          <w:ilvl w:val="1"/>
          <w:numId w:val="15"/>
        </w:numPr>
        <w:spacing w:after="120"/>
        <w:rPr>
          <w:szCs w:val="20"/>
          <w:lang w:eastAsia="zh-CN"/>
        </w:rPr>
      </w:pPr>
      <w:r w:rsidRPr="00DE11B0">
        <w:rPr>
          <w:szCs w:val="20"/>
          <w:lang w:eastAsia="zh-CN"/>
        </w:rPr>
        <w:t>Option 2B: The common frequency resource is defined as an ‘MBS frequency region’ with a number of contiguous PRBs, which is configured within the dedicated unicast BWP.</w:t>
      </w:r>
    </w:p>
    <w:p w14:paraId="0ED68393" w14:textId="77777777" w:rsidR="0003080B" w:rsidRPr="00DE11B0" w:rsidRDefault="0003080B" w:rsidP="00414DFC">
      <w:pPr>
        <w:pStyle w:val="ListParagraph"/>
        <w:widowControl w:val="0"/>
        <w:numPr>
          <w:ilvl w:val="2"/>
          <w:numId w:val="15"/>
        </w:numPr>
        <w:spacing w:after="120"/>
        <w:rPr>
          <w:szCs w:val="20"/>
          <w:lang w:eastAsia="zh-CN"/>
        </w:rPr>
      </w:pPr>
      <w:r w:rsidRPr="00DE11B0">
        <w:rPr>
          <w:szCs w:val="20"/>
          <w:lang w:eastAsia="zh-CN"/>
        </w:rPr>
        <w:t>FFS: How to indicate the starting PRB and the length of PRBs of the MBS frequency region</w:t>
      </w:r>
    </w:p>
    <w:p w14:paraId="56825686" w14:textId="77777777" w:rsidR="0003080B" w:rsidRPr="00DE11B0" w:rsidRDefault="0003080B" w:rsidP="00414DFC">
      <w:pPr>
        <w:pStyle w:val="ListParagraph"/>
        <w:widowControl w:val="0"/>
        <w:numPr>
          <w:ilvl w:val="0"/>
          <w:numId w:val="15"/>
        </w:numPr>
        <w:spacing w:after="120"/>
        <w:rPr>
          <w:szCs w:val="20"/>
          <w:lang w:eastAsia="zh-CN"/>
        </w:rPr>
      </w:pPr>
      <w:r w:rsidRPr="00DE11B0">
        <w:rPr>
          <w:szCs w:val="20"/>
          <w:lang w:eastAsia="zh-CN"/>
        </w:rPr>
        <w:t>FFS whether UE can be configured with no unicast reception in the common frequency resource</w:t>
      </w:r>
    </w:p>
    <w:p w14:paraId="613E2E64" w14:textId="77777777" w:rsidR="0003080B" w:rsidRPr="00DE11B0" w:rsidRDefault="0003080B" w:rsidP="00414DFC">
      <w:pPr>
        <w:pStyle w:val="ListParagraph"/>
        <w:widowControl w:val="0"/>
        <w:numPr>
          <w:ilvl w:val="0"/>
          <w:numId w:val="15"/>
        </w:numPr>
        <w:spacing w:after="120"/>
        <w:rPr>
          <w:szCs w:val="20"/>
          <w:lang w:eastAsia="zh-CN"/>
        </w:rPr>
      </w:pPr>
      <w:r w:rsidRPr="00DE11B0">
        <w:rPr>
          <w:szCs w:val="20"/>
          <w:lang w:eastAsia="zh-CN"/>
        </w:rPr>
        <w:t>FFS on details of the group-common PDCCH / PDSCH configuration</w:t>
      </w:r>
    </w:p>
    <w:p w14:paraId="298698C2" w14:textId="77777777" w:rsidR="0003080B" w:rsidRPr="00DE11B0" w:rsidRDefault="0003080B" w:rsidP="00414DFC">
      <w:pPr>
        <w:pStyle w:val="ListParagraph"/>
        <w:widowControl w:val="0"/>
        <w:numPr>
          <w:ilvl w:val="0"/>
          <w:numId w:val="15"/>
        </w:numPr>
        <w:spacing w:after="120"/>
        <w:rPr>
          <w:szCs w:val="20"/>
          <w:lang w:eastAsia="zh-CN"/>
        </w:rPr>
      </w:pPr>
      <w:r w:rsidRPr="00DE11B0">
        <w:rPr>
          <w:szCs w:val="20"/>
          <w:lang w:eastAsia="zh-CN"/>
        </w:rPr>
        <w:t>FFS whether to support more than one common frequency resources per UE / per dedicated unicast BWP subjected to UE capabilities</w:t>
      </w:r>
    </w:p>
    <w:p w14:paraId="2B9F0991" w14:textId="77777777" w:rsidR="0003080B" w:rsidRPr="00DE11B0" w:rsidRDefault="0003080B" w:rsidP="0003080B">
      <w:pPr>
        <w:rPr>
          <w:highlight w:val="yellow"/>
        </w:rPr>
      </w:pPr>
      <w:r w:rsidRPr="00DE11B0">
        <w:rPr>
          <w:highlight w:val="green"/>
        </w:rPr>
        <w:t xml:space="preserve">Agreements: </w:t>
      </w:r>
      <w:r w:rsidRPr="00DE11B0">
        <w:t>Support TDM between one unicast PDSCH and one group-common PDSCH in a slot based on UE capability for RRC_CONNECTED UEs.</w:t>
      </w:r>
      <w:r w:rsidRPr="00DE11B0">
        <w:rPr>
          <w:highlight w:val="yellow"/>
        </w:rPr>
        <w:t xml:space="preserve"> </w:t>
      </w:r>
    </w:p>
    <w:p w14:paraId="0F3ED745"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Support SPS group-common PDSCH for MBS for RRC_CONNECTED UEs</w:t>
      </w:r>
    </w:p>
    <w:p w14:paraId="78D53280" w14:textId="77777777" w:rsidR="0003080B" w:rsidRPr="00DE11B0" w:rsidRDefault="0003080B" w:rsidP="00414DFC">
      <w:pPr>
        <w:pStyle w:val="ListParagraph"/>
        <w:widowControl w:val="0"/>
        <w:numPr>
          <w:ilvl w:val="0"/>
          <w:numId w:val="21"/>
        </w:numPr>
        <w:spacing w:after="120"/>
        <w:jc w:val="both"/>
        <w:rPr>
          <w:szCs w:val="20"/>
          <w:lang w:eastAsia="zh-CN"/>
        </w:rPr>
      </w:pPr>
      <w:r w:rsidRPr="00DE11B0">
        <w:rPr>
          <w:szCs w:val="20"/>
          <w:lang w:eastAsia="zh-CN"/>
        </w:rPr>
        <w:t>FFS: use group-common PDCCH or UE-specific PDCCH for SPS group-common PDSCH activation/deactivation</w:t>
      </w:r>
    </w:p>
    <w:p w14:paraId="25FF60CC" w14:textId="77777777" w:rsidR="0003080B" w:rsidRPr="00DE11B0" w:rsidRDefault="0003080B" w:rsidP="00414DFC">
      <w:pPr>
        <w:pStyle w:val="ListParagraph"/>
        <w:widowControl w:val="0"/>
        <w:numPr>
          <w:ilvl w:val="0"/>
          <w:numId w:val="21"/>
        </w:numPr>
        <w:spacing w:after="120"/>
        <w:jc w:val="both"/>
        <w:rPr>
          <w:szCs w:val="20"/>
          <w:lang w:eastAsia="zh-CN"/>
        </w:rPr>
      </w:pPr>
      <w:r w:rsidRPr="00DE11B0">
        <w:rPr>
          <w:szCs w:val="20"/>
          <w:lang w:eastAsia="zh-CN"/>
        </w:rPr>
        <w:t>FFS: whether to support more than one SPS group-common PDSCH configuration per UE</w:t>
      </w:r>
    </w:p>
    <w:p w14:paraId="5131352B" w14:textId="77777777" w:rsidR="0003080B" w:rsidRPr="00DE11B0" w:rsidRDefault="0003080B" w:rsidP="00414DFC">
      <w:pPr>
        <w:pStyle w:val="ListParagraph"/>
        <w:widowControl w:val="0"/>
        <w:numPr>
          <w:ilvl w:val="0"/>
          <w:numId w:val="21"/>
        </w:numPr>
        <w:spacing w:after="120"/>
        <w:rPr>
          <w:szCs w:val="20"/>
          <w:lang w:eastAsia="zh-CN"/>
        </w:rPr>
      </w:pPr>
      <w:r w:rsidRPr="00DE11B0">
        <w:rPr>
          <w:szCs w:val="20"/>
          <w:lang w:eastAsia="zh-CN"/>
        </w:rPr>
        <w:t>FFS: whether and how uplink feedback could be configured</w:t>
      </w:r>
    </w:p>
    <w:p w14:paraId="67D1A243" w14:textId="77777777" w:rsidR="0003080B" w:rsidRPr="00DE11B0" w:rsidRDefault="0003080B" w:rsidP="00414DFC">
      <w:pPr>
        <w:pStyle w:val="ListParagraph"/>
        <w:widowControl w:val="0"/>
        <w:numPr>
          <w:ilvl w:val="0"/>
          <w:numId w:val="21"/>
        </w:numPr>
        <w:spacing w:after="120"/>
        <w:rPr>
          <w:szCs w:val="20"/>
          <w:lang w:eastAsia="zh-CN"/>
        </w:rPr>
      </w:pPr>
      <w:r w:rsidRPr="00DE11B0">
        <w:rPr>
          <w:szCs w:val="20"/>
          <w:lang w:eastAsia="zh-CN"/>
        </w:rPr>
        <w:t>FFS: retransmission of SPS group-common PDSCH</w:t>
      </w:r>
    </w:p>
    <w:p w14:paraId="704AD6E7"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For PTM transmission scheme 1, the CORESET for group-common PDCCH is configured within the common frequency resource for group-common PDSCH.</w:t>
      </w:r>
    </w:p>
    <w:p w14:paraId="022351B6" w14:textId="77777777" w:rsidR="0003080B" w:rsidRPr="00DE11B0" w:rsidRDefault="0003080B" w:rsidP="00414DFC">
      <w:pPr>
        <w:pStyle w:val="ListParagraph"/>
        <w:widowControl w:val="0"/>
        <w:numPr>
          <w:ilvl w:val="0"/>
          <w:numId w:val="18"/>
        </w:numPr>
        <w:spacing w:after="120"/>
        <w:jc w:val="both"/>
        <w:rPr>
          <w:szCs w:val="20"/>
          <w:lang w:eastAsia="zh-CN"/>
        </w:rPr>
      </w:pPr>
      <w:r w:rsidRPr="00DE11B0">
        <w:rPr>
          <w:szCs w:val="20"/>
          <w:lang w:eastAsia="zh-CN"/>
        </w:rPr>
        <w:lastRenderedPageBreak/>
        <w:t>FFS: number of CORESET(s) for group-common PDCCH within the common frequency resource for group-common PDSCH</w:t>
      </w:r>
    </w:p>
    <w:p w14:paraId="200254EA"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 xml:space="preserve"> For search space set of group-common PDCCH of PTM scheme 1 for multicast in RRC_CONNECTED state, the CCE indexes are common for different UEs in the same MBS group.</w:t>
      </w:r>
    </w:p>
    <w:p w14:paraId="1480456B"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Down select from the two options for BDs/CCEs limit for Rel-17 MBS</w:t>
      </w:r>
    </w:p>
    <w:p w14:paraId="17F3CB07" w14:textId="77777777" w:rsidR="0003080B" w:rsidRPr="00DE11B0" w:rsidRDefault="0003080B" w:rsidP="00414DFC">
      <w:pPr>
        <w:pStyle w:val="ListParagraph"/>
        <w:widowControl w:val="0"/>
        <w:numPr>
          <w:ilvl w:val="0"/>
          <w:numId w:val="19"/>
        </w:numPr>
        <w:spacing w:after="120"/>
        <w:jc w:val="both"/>
        <w:rPr>
          <w:szCs w:val="20"/>
          <w:lang w:eastAsia="zh-CN"/>
        </w:rPr>
      </w:pPr>
      <w:r w:rsidRPr="00DE11B0">
        <w:rPr>
          <w:szCs w:val="20"/>
          <w:lang w:eastAsia="zh-CN"/>
        </w:rPr>
        <w:t>Option 1: the maximum number of monitored PDCCH candidates and non-overlapped CCEs per slot per serving cell defined in Rel-15 is kept unchanged for Rel-17 MBS.</w:t>
      </w:r>
    </w:p>
    <w:p w14:paraId="7EC08502" w14:textId="77777777" w:rsidR="0003080B" w:rsidRPr="00DE11B0" w:rsidRDefault="0003080B" w:rsidP="00414DFC">
      <w:pPr>
        <w:pStyle w:val="ListParagraph"/>
        <w:widowControl w:val="0"/>
        <w:numPr>
          <w:ilvl w:val="0"/>
          <w:numId w:val="19"/>
        </w:numPr>
        <w:spacing w:after="120"/>
        <w:jc w:val="both"/>
        <w:rPr>
          <w:szCs w:val="20"/>
          <w:lang w:eastAsia="zh-CN"/>
        </w:rPr>
      </w:pPr>
      <w:r w:rsidRPr="00DE11B0">
        <w:rPr>
          <w:szCs w:val="20"/>
          <w:lang w:eastAsia="zh-CN"/>
        </w:rPr>
        <w:t>Option 2: For UEs supporting CA capability, the budget of BDs/CCEs of an unused CC can be used for group-common PDCCH to count the number of BDs/CCEs, which is similar to the method used for multi-DCI based multi-TRP in Rel-16.</w:t>
      </w:r>
    </w:p>
    <w:p w14:paraId="3ABBAA25" w14:textId="77777777" w:rsidR="0003080B" w:rsidRPr="00DE11B0" w:rsidRDefault="0003080B" w:rsidP="0003080B">
      <w:pPr>
        <w:widowControl w:val="0"/>
        <w:spacing w:after="120"/>
        <w:jc w:val="both"/>
        <w:rPr>
          <w:lang w:eastAsia="zh-CN"/>
        </w:rPr>
      </w:pPr>
      <w:proofErr w:type="gramStart"/>
      <w:r w:rsidRPr="00DE11B0">
        <w:rPr>
          <w:highlight w:val="green"/>
        </w:rPr>
        <w:t>Agreements:</w:t>
      </w:r>
      <w:r w:rsidRPr="00DE11B0">
        <w:t>For</w:t>
      </w:r>
      <w:proofErr w:type="gramEnd"/>
      <w:r w:rsidRPr="00DE11B0">
        <w:t xml:space="preserve"> RRC_CONNECTED UEs, </w:t>
      </w:r>
      <w:r w:rsidRPr="00DE11B0">
        <w:rPr>
          <w:lang w:eastAsia="zh-CN"/>
        </w:rPr>
        <w:t>support inter-slot TDM between unicast PDSCH and group-common PDSCH in different slots (mandatory for the UE supporting MBS).</w:t>
      </w:r>
    </w:p>
    <w:p w14:paraId="4C7B1034" w14:textId="77777777" w:rsidR="0003080B" w:rsidRPr="00DE11B0" w:rsidRDefault="0003080B" w:rsidP="0003080B">
      <w:pPr>
        <w:widowControl w:val="0"/>
        <w:spacing w:after="120"/>
        <w:jc w:val="both"/>
        <w:rPr>
          <w:lang w:eastAsia="zh-CN"/>
        </w:rPr>
      </w:pPr>
      <w:proofErr w:type="gramStart"/>
      <w:r w:rsidRPr="00DE11B0">
        <w:rPr>
          <w:highlight w:val="green"/>
        </w:rPr>
        <w:t>Agreements:</w:t>
      </w:r>
      <w:r w:rsidRPr="00DE11B0">
        <w:rPr>
          <w:lang w:eastAsia="zh-CN"/>
        </w:rPr>
        <w:t>Further</w:t>
      </w:r>
      <w:proofErr w:type="gramEnd"/>
      <w:r w:rsidRPr="00DE11B0">
        <w:rPr>
          <w:lang w:eastAsia="zh-CN"/>
        </w:rPr>
        <w:t xml:space="preserve"> study the following cases for simultaneous reception of unicast PDSCH and group-common PDSCH in a slot based on UE capability for RRC_CONNECTED UEs.</w:t>
      </w:r>
    </w:p>
    <w:p w14:paraId="28296EAA" w14:textId="77777777" w:rsidR="0003080B" w:rsidRPr="00DE11B0" w:rsidRDefault="0003080B" w:rsidP="00414DFC">
      <w:pPr>
        <w:pStyle w:val="ListParagraph"/>
        <w:widowControl w:val="0"/>
        <w:numPr>
          <w:ilvl w:val="0"/>
          <w:numId w:val="20"/>
        </w:numPr>
        <w:spacing w:after="120"/>
        <w:jc w:val="both"/>
        <w:rPr>
          <w:szCs w:val="20"/>
          <w:lang w:eastAsia="zh-CN"/>
        </w:rPr>
      </w:pPr>
      <w:r w:rsidRPr="00DE11B0">
        <w:rPr>
          <w:szCs w:val="20"/>
          <w:lang w:eastAsia="zh-CN"/>
        </w:rPr>
        <w:t>Case 1: support TDM between multiple TDMed unicast PDSCHs and one group-common PDSCH in a slot</w:t>
      </w:r>
    </w:p>
    <w:p w14:paraId="58872614" w14:textId="77777777" w:rsidR="0003080B" w:rsidRPr="00DE11B0" w:rsidRDefault="0003080B" w:rsidP="00414DFC">
      <w:pPr>
        <w:pStyle w:val="ListParagraph"/>
        <w:widowControl w:val="0"/>
        <w:numPr>
          <w:ilvl w:val="0"/>
          <w:numId w:val="20"/>
        </w:numPr>
        <w:spacing w:after="120"/>
        <w:jc w:val="both"/>
        <w:rPr>
          <w:szCs w:val="20"/>
          <w:lang w:eastAsia="zh-CN"/>
        </w:rPr>
      </w:pPr>
      <w:r w:rsidRPr="00DE11B0">
        <w:rPr>
          <w:szCs w:val="20"/>
          <w:lang w:eastAsia="zh-CN"/>
        </w:rPr>
        <w:t>Case 2: support TDM among multiple group-common PDSCHs in a slot</w:t>
      </w:r>
    </w:p>
    <w:p w14:paraId="53CCC18E" w14:textId="77777777" w:rsidR="0003080B" w:rsidRPr="00DE11B0" w:rsidRDefault="0003080B" w:rsidP="00414DFC">
      <w:pPr>
        <w:pStyle w:val="ListParagraph"/>
        <w:widowControl w:val="0"/>
        <w:numPr>
          <w:ilvl w:val="0"/>
          <w:numId w:val="20"/>
        </w:numPr>
        <w:spacing w:after="120"/>
        <w:jc w:val="both"/>
        <w:rPr>
          <w:szCs w:val="20"/>
          <w:lang w:eastAsia="zh-CN"/>
        </w:rPr>
      </w:pPr>
      <w:r w:rsidRPr="00DE11B0">
        <w:rPr>
          <w:szCs w:val="20"/>
          <w:lang w:eastAsia="zh-CN"/>
        </w:rPr>
        <w:t>Case 3: support TDM between multiple TDMed unicast PDSCHs and multiple TDMed group-common PDSCHs in a slot</w:t>
      </w:r>
    </w:p>
    <w:p w14:paraId="712A3AD3" w14:textId="77777777" w:rsidR="0003080B" w:rsidRPr="00DE11B0" w:rsidRDefault="0003080B" w:rsidP="00414DFC">
      <w:pPr>
        <w:pStyle w:val="ListParagraph"/>
        <w:widowControl w:val="0"/>
        <w:numPr>
          <w:ilvl w:val="0"/>
          <w:numId w:val="20"/>
        </w:numPr>
        <w:spacing w:after="120"/>
        <w:jc w:val="both"/>
        <w:rPr>
          <w:szCs w:val="20"/>
          <w:lang w:eastAsia="zh-CN"/>
        </w:rPr>
      </w:pPr>
      <w:r w:rsidRPr="00DE11B0">
        <w:rPr>
          <w:szCs w:val="20"/>
          <w:lang w:eastAsia="zh-CN"/>
        </w:rPr>
        <w:t>Case 4: support FDM between multiple TDMed unicast PDSCHs and multiple TDMed group-common PDSCHs in a slot</w:t>
      </w:r>
    </w:p>
    <w:p w14:paraId="7C1FB379" w14:textId="77777777" w:rsidR="0003080B" w:rsidRPr="00DE11B0" w:rsidRDefault="0003080B" w:rsidP="00414DFC">
      <w:pPr>
        <w:pStyle w:val="ListParagraph"/>
        <w:widowControl w:val="0"/>
        <w:numPr>
          <w:ilvl w:val="0"/>
          <w:numId w:val="20"/>
        </w:numPr>
        <w:spacing w:after="120"/>
        <w:jc w:val="both"/>
        <w:rPr>
          <w:szCs w:val="20"/>
          <w:lang w:eastAsia="zh-CN"/>
        </w:rPr>
      </w:pPr>
      <w:r w:rsidRPr="00DE11B0">
        <w:rPr>
          <w:szCs w:val="20"/>
          <w:lang w:eastAsia="zh-CN"/>
        </w:rPr>
        <w:t>Case 5: support FDM among multiple group-common PDSCHs in a slot</w:t>
      </w:r>
    </w:p>
    <w:p w14:paraId="67352EDA" w14:textId="77777777" w:rsidR="0003080B" w:rsidRPr="00DE11B0" w:rsidRDefault="0003080B" w:rsidP="00414DFC">
      <w:pPr>
        <w:pStyle w:val="ListParagraph"/>
        <w:widowControl w:val="0"/>
        <w:numPr>
          <w:ilvl w:val="0"/>
          <w:numId w:val="20"/>
        </w:numPr>
        <w:spacing w:after="120"/>
        <w:jc w:val="both"/>
        <w:rPr>
          <w:szCs w:val="20"/>
          <w:lang w:eastAsia="zh-CN"/>
        </w:rPr>
      </w:pPr>
      <w:r w:rsidRPr="00DE11B0">
        <w:rPr>
          <w:szCs w:val="20"/>
          <w:lang w:eastAsia="zh-CN"/>
        </w:rPr>
        <w:t>FFS: maximum number of PDSCHs in a slot simultaneous received per UE</w:t>
      </w:r>
    </w:p>
    <w:p w14:paraId="7E5351CF" w14:textId="77777777" w:rsidR="0003080B" w:rsidRPr="00DE11B0" w:rsidRDefault="0003080B" w:rsidP="0003080B">
      <w:pPr>
        <w:widowControl w:val="0"/>
        <w:spacing w:after="120"/>
        <w:jc w:val="both"/>
        <w:rPr>
          <w:lang w:eastAsia="zh-CN"/>
        </w:rPr>
      </w:pPr>
      <w:proofErr w:type="gramStart"/>
      <w:r w:rsidRPr="00DE11B0">
        <w:rPr>
          <w:highlight w:val="green"/>
        </w:rPr>
        <w:t>Agreements:</w:t>
      </w:r>
      <w:r w:rsidRPr="00DE11B0">
        <w:rPr>
          <w:lang w:eastAsia="zh-CN"/>
        </w:rPr>
        <w:t>For</w:t>
      </w:r>
      <w:proofErr w:type="gramEnd"/>
      <w:r w:rsidRPr="00DE11B0">
        <w:rPr>
          <w:lang w:eastAsia="zh-CN"/>
        </w:rPr>
        <w:t xml:space="preserve"> search space set of group-common PDCCH of PTM scheme 1 for multicast in RRC_CONNECTED state, further study the following options.</w:t>
      </w:r>
    </w:p>
    <w:p w14:paraId="5D7672A0" w14:textId="77777777" w:rsidR="0003080B" w:rsidRPr="00DE11B0" w:rsidRDefault="0003080B" w:rsidP="00414DFC">
      <w:pPr>
        <w:pStyle w:val="ListParagraph"/>
        <w:widowControl w:val="0"/>
        <w:numPr>
          <w:ilvl w:val="0"/>
          <w:numId w:val="18"/>
        </w:numPr>
        <w:spacing w:after="120"/>
        <w:jc w:val="both"/>
        <w:rPr>
          <w:szCs w:val="20"/>
          <w:lang w:eastAsia="zh-CN"/>
        </w:rPr>
      </w:pPr>
      <w:r w:rsidRPr="00DE11B0">
        <w:rPr>
          <w:szCs w:val="20"/>
          <w:lang w:eastAsia="zh-CN"/>
        </w:rPr>
        <w:t xml:space="preserve">Option 1: Define a new search space type specific for multicast </w:t>
      </w:r>
    </w:p>
    <w:p w14:paraId="24184ADB" w14:textId="77777777" w:rsidR="0003080B" w:rsidRPr="00DE11B0" w:rsidRDefault="0003080B" w:rsidP="00414DFC">
      <w:pPr>
        <w:pStyle w:val="ListParagraph"/>
        <w:widowControl w:val="0"/>
        <w:numPr>
          <w:ilvl w:val="0"/>
          <w:numId w:val="18"/>
        </w:numPr>
        <w:spacing w:after="120"/>
        <w:jc w:val="both"/>
        <w:rPr>
          <w:szCs w:val="20"/>
          <w:lang w:eastAsia="zh-CN"/>
        </w:rPr>
      </w:pPr>
      <w:r w:rsidRPr="00DE11B0">
        <w:rPr>
          <w:szCs w:val="20"/>
          <w:lang w:eastAsia="zh-CN"/>
        </w:rPr>
        <w:t>Option 2: Reuse the existing CSS type(s) in Rel-15/16</w:t>
      </w:r>
    </w:p>
    <w:p w14:paraId="52FC6828" w14:textId="77777777" w:rsidR="0003080B" w:rsidRPr="00DE11B0" w:rsidRDefault="0003080B" w:rsidP="00414DFC">
      <w:pPr>
        <w:pStyle w:val="ListParagraph"/>
        <w:widowControl w:val="0"/>
        <w:numPr>
          <w:ilvl w:val="1"/>
          <w:numId w:val="18"/>
        </w:numPr>
        <w:spacing w:after="120"/>
        <w:jc w:val="both"/>
        <w:rPr>
          <w:szCs w:val="20"/>
          <w:lang w:eastAsia="zh-CN"/>
        </w:rPr>
      </w:pPr>
      <w:r w:rsidRPr="00DE11B0">
        <w:rPr>
          <w:szCs w:val="20"/>
          <w:lang w:eastAsia="zh-CN"/>
        </w:rPr>
        <w:t xml:space="preserve">FFS: whether modifications are needed for multicast </w:t>
      </w:r>
    </w:p>
    <w:p w14:paraId="3834B401" w14:textId="77777777" w:rsidR="0003080B" w:rsidRPr="00DE11B0" w:rsidRDefault="0003080B" w:rsidP="00414DFC">
      <w:pPr>
        <w:pStyle w:val="ListParagraph"/>
        <w:widowControl w:val="0"/>
        <w:numPr>
          <w:ilvl w:val="0"/>
          <w:numId w:val="18"/>
        </w:numPr>
        <w:spacing w:after="120"/>
        <w:jc w:val="both"/>
        <w:rPr>
          <w:szCs w:val="20"/>
          <w:lang w:eastAsia="zh-CN"/>
        </w:rPr>
      </w:pPr>
      <w:r w:rsidRPr="00DE11B0">
        <w:rPr>
          <w:szCs w:val="20"/>
          <w:lang w:eastAsia="zh-CN"/>
        </w:rPr>
        <w:t>Option 3: Reuse the existing USS in Rel-15/16 with necessary modifications for MBS</w:t>
      </w:r>
    </w:p>
    <w:p w14:paraId="58EA4C4D" w14:textId="77777777" w:rsidR="0003080B" w:rsidRPr="00DE11B0" w:rsidRDefault="0003080B" w:rsidP="00414DFC">
      <w:pPr>
        <w:pStyle w:val="ListParagraph"/>
        <w:widowControl w:val="0"/>
        <w:numPr>
          <w:ilvl w:val="1"/>
          <w:numId w:val="18"/>
        </w:numPr>
        <w:spacing w:after="120"/>
        <w:jc w:val="both"/>
        <w:rPr>
          <w:szCs w:val="20"/>
          <w:lang w:eastAsia="zh-CN"/>
        </w:rPr>
      </w:pPr>
      <w:r w:rsidRPr="00DE11B0">
        <w:rPr>
          <w:szCs w:val="20"/>
          <w:lang w:eastAsia="zh-CN"/>
        </w:rPr>
        <w:t xml:space="preserve">FFS: detailed modifications </w:t>
      </w:r>
    </w:p>
    <w:p w14:paraId="2F7DF9D2" w14:textId="77777777" w:rsidR="0003080B" w:rsidRPr="00DE11B0" w:rsidRDefault="0003080B" w:rsidP="0003080B">
      <w:pPr>
        <w:widowControl w:val="0"/>
        <w:spacing w:after="120"/>
        <w:jc w:val="both"/>
        <w:rPr>
          <w:lang w:eastAsia="zh-CN"/>
        </w:rPr>
      </w:pPr>
      <w:proofErr w:type="gramStart"/>
      <w:r w:rsidRPr="00DE11B0">
        <w:rPr>
          <w:highlight w:val="green"/>
        </w:rPr>
        <w:t>Agreements:</w:t>
      </w:r>
      <w:r w:rsidRPr="00DE11B0">
        <w:rPr>
          <w:lang w:eastAsia="zh-CN"/>
        </w:rPr>
        <w:t>No</w:t>
      </w:r>
      <w:proofErr w:type="gramEnd"/>
      <w:r w:rsidRPr="00DE11B0">
        <w:rPr>
          <w:lang w:eastAsia="zh-CN"/>
        </w:rPr>
        <w:t xml:space="preserve"> specification enhancement in Rel-17 to support SDM between unicast PDSCH and group-common PDSCH in a slot for RRC_CONNECTED UEs.</w:t>
      </w:r>
    </w:p>
    <w:p w14:paraId="0EE5AA95" w14:textId="77777777" w:rsidR="0003080B" w:rsidRPr="00DE11B0" w:rsidRDefault="0003080B" w:rsidP="0003080B">
      <w:pPr>
        <w:spacing w:after="120"/>
        <w:jc w:val="both"/>
      </w:pPr>
      <w:r w:rsidRPr="00DE11B0">
        <w:rPr>
          <w:highlight w:val="green"/>
        </w:rPr>
        <w:t>Agreements</w:t>
      </w:r>
      <w:r w:rsidRPr="00DE11B0">
        <w:rPr>
          <w:b/>
          <w:bCs/>
        </w:rPr>
        <w:t>:</w:t>
      </w:r>
      <w:r w:rsidRPr="00DE11B0">
        <w:t xml:space="preserve"> For PTM transmission scheme 1, if Option 2A or Option 2B for common frequency resource for group-common PDCCH/PDSCH is agreed, the FDRA field of group-common PDCCH is interpreted based on the common frequency resource.</w:t>
      </w:r>
    </w:p>
    <w:p w14:paraId="1BCDDFF0" w14:textId="77777777" w:rsidR="0003080B" w:rsidRPr="00DE11B0" w:rsidRDefault="0003080B" w:rsidP="0003080B">
      <w:pPr>
        <w:spacing w:after="120"/>
        <w:jc w:val="both"/>
      </w:pPr>
      <w:r w:rsidRPr="00DE11B0">
        <w:rPr>
          <w:highlight w:val="green"/>
        </w:rPr>
        <w:t>Agreements:</w:t>
      </w:r>
      <w:r w:rsidRPr="00DE11B0">
        <w:t xml:space="preserve"> For search space set of group-common PDCCH of PTM scheme 1 for multicast in RRC_CONNECTED state, further study the following options for the monitoring priority of search space set</w:t>
      </w:r>
    </w:p>
    <w:p w14:paraId="4414AA71" w14:textId="77777777" w:rsidR="0003080B" w:rsidRPr="00DE11B0" w:rsidRDefault="0003080B" w:rsidP="00414DFC">
      <w:pPr>
        <w:pStyle w:val="ListParagraph"/>
        <w:numPr>
          <w:ilvl w:val="0"/>
          <w:numId w:val="18"/>
        </w:numPr>
        <w:spacing w:after="120"/>
        <w:jc w:val="both"/>
        <w:rPr>
          <w:szCs w:val="20"/>
        </w:rPr>
      </w:pPr>
      <w:r w:rsidRPr="00DE11B0">
        <w:rPr>
          <w:szCs w:val="20"/>
        </w:rPr>
        <w:t>Option 1: The monitoring priority of search space set for multicast is the same as existing Rel-15/16 CSS</w:t>
      </w:r>
    </w:p>
    <w:p w14:paraId="67DB89FD" w14:textId="77777777" w:rsidR="0003080B" w:rsidRPr="00DE11B0" w:rsidRDefault="0003080B" w:rsidP="00414DFC">
      <w:pPr>
        <w:pStyle w:val="ListParagraph"/>
        <w:numPr>
          <w:ilvl w:val="0"/>
          <w:numId w:val="18"/>
        </w:numPr>
        <w:spacing w:after="120"/>
        <w:jc w:val="both"/>
        <w:rPr>
          <w:szCs w:val="20"/>
        </w:rPr>
      </w:pPr>
      <w:r w:rsidRPr="00DE11B0">
        <w:rPr>
          <w:szCs w:val="20"/>
        </w:rPr>
        <w:t>Option 2: The monitoring priority of search space set for multicast is the same as existing Rel-15/16 USS</w:t>
      </w:r>
    </w:p>
    <w:p w14:paraId="6C49A00D" w14:textId="77777777" w:rsidR="0003080B" w:rsidRPr="00DE11B0" w:rsidRDefault="0003080B" w:rsidP="00414DFC">
      <w:pPr>
        <w:pStyle w:val="ListParagraph"/>
        <w:numPr>
          <w:ilvl w:val="0"/>
          <w:numId w:val="18"/>
        </w:numPr>
        <w:spacing w:after="120"/>
        <w:jc w:val="both"/>
        <w:rPr>
          <w:szCs w:val="20"/>
        </w:rPr>
      </w:pPr>
      <w:r w:rsidRPr="00DE11B0">
        <w:rPr>
          <w:szCs w:val="20"/>
        </w:rPr>
        <w:t xml:space="preserve">Other options are not precluded </w:t>
      </w:r>
    </w:p>
    <w:p w14:paraId="5F8DF733" w14:textId="77777777" w:rsidR="0003080B" w:rsidRPr="00DE11B0" w:rsidRDefault="0003080B" w:rsidP="00414DFC">
      <w:pPr>
        <w:pStyle w:val="ListParagraph"/>
        <w:numPr>
          <w:ilvl w:val="0"/>
          <w:numId w:val="18"/>
        </w:numPr>
        <w:spacing w:after="120"/>
        <w:jc w:val="both"/>
        <w:rPr>
          <w:szCs w:val="20"/>
          <w:u w:val="single"/>
        </w:rPr>
      </w:pPr>
      <w:r w:rsidRPr="00DE11B0">
        <w:rPr>
          <w:szCs w:val="20"/>
          <w:u w:val="single"/>
        </w:rPr>
        <w:t>The monitoring priority is used at least for PDCCH overbooking case</w:t>
      </w:r>
    </w:p>
    <w:p w14:paraId="64514FB1" w14:textId="77777777" w:rsidR="0003080B" w:rsidRPr="00DE11B0" w:rsidRDefault="0003080B" w:rsidP="00414DFC">
      <w:pPr>
        <w:pStyle w:val="ListParagraph"/>
        <w:numPr>
          <w:ilvl w:val="1"/>
          <w:numId w:val="18"/>
        </w:numPr>
        <w:spacing w:after="120"/>
        <w:jc w:val="both"/>
        <w:rPr>
          <w:szCs w:val="20"/>
          <w:u w:val="single"/>
        </w:rPr>
      </w:pPr>
      <w:r w:rsidRPr="00DE11B0">
        <w:rPr>
          <w:szCs w:val="20"/>
          <w:u w:val="single"/>
        </w:rPr>
        <w:t>FFS for other cases (e.g., to prune PDCCH in terms of whether it’s unicast or multicast, etc.)</w:t>
      </w:r>
    </w:p>
    <w:p w14:paraId="1E6B3649" w14:textId="77777777" w:rsidR="0003080B" w:rsidRPr="00DE11B0" w:rsidRDefault="0003080B" w:rsidP="0003080B">
      <w:pPr>
        <w:rPr>
          <w:rFonts w:eastAsia="Yu Mincho"/>
          <w:lang w:eastAsia="ja-JP"/>
        </w:rPr>
      </w:pPr>
    </w:p>
    <w:p w14:paraId="120E4119" w14:textId="77777777" w:rsidR="0003080B" w:rsidRPr="00DE11B0" w:rsidRDefault="0003080B" w:rsidP="0003080B">
      <w:pPr>
        <w:rPr>
          <w:rFonts w:eastAsia="Yu Mincho"/>
          <w:b/>
          <w:u w:val="single"/>
          <w:lang w:eastAsia="ja-JP"/>
        </w:rPr>
      </w:pPr>
      <w:r w:rsidRPr="00DE11B0">
        <w:rPr>
          <w:rFonts w:eastAsia="Yu Mincho"/>
          <w:b/>
          <w:u w:val="single"/>
          <w:lang w:eastAsia="ja-JP"/>
        </w:rPr>
        <w:lastRenderedPageBreak/>
        <w:t>Mechanisms to improve reliability for RRC_CONNECTED UEs</w:t>
      </w:r>
    </w:p>
    <w:p w14:paraId="47E426DC" w14:textId="77777777" w:rsidR="0003080B" w:rsidRPr="00DE11B0" w:rsidRDefault="0003080B" w:rsidP="0003080B">
      <w:r w:rsidRPr="00DE11B0">
        <w:rPr>
          <w:highlight w:val="green"/>
        </w:rPr>
        <w:t>Agreements</w:t>
      </w:r>
      <w:r w:rsidRPr="00DE11B0">
        <w:t>:</w:t>
      </w:r>
    </w:p>
    <w:p w14:paraId="16B3AA67" w14:textId="77777777" w:rsidR="0003080B" w:rsidRPr="00DE11B0" w:rsidRDefault="0003080B" w:rsidP="0003080B">
      <w:pPr>
        <w:rPr>
          <w:lang w:eastAsia="zh-CN"/>
        </w:rPr>
      </w:pPr>
      <w:r w:rsidRPr="00DE11B0">
        <w:rPr>
          <w:lang w:eastAsia="zh-CN"/>
        </w:rPr>
        <w:t>For RRC_CONNECTED UEs receiving multicast, at least for PTM scheme 1, support at least one of the following:</w:t>
      </w:r>
    </w:p>
    <w:p w14:paraId="059CFB27" w14:textId="77777777" w:rsidR="0003080B" w:rsidRPr="00DE11B0" w:rsidRDefault="0003080B" w:rsidP="001728C9">
      <w:pPr>
        <w:pStyle w:val="ListParagraph"/>
        <w:numPr>
          <w:ilvl w:val="0"/>
          <w:numId w:val="23"/>
        </w:numPr>
        <w:overflowPunct w:val="0"/>
        <w:autoSpaceDE w:val="0"/>
        <w:autoSpaceDN w:val="0"/>
        <w:adjustRightInd w:val="0"/>
        <w:contextualSpacing/>
        <w:rPr>
          <w:szCs w:val="20"/>
          <w:lang w:eastAsia="zh-CN"/>
        </w:rPr>
      </w:pPr>
      <w:r w:rsidRPr="00DE11B0">
        <w:rPr>
          <w:szCs w:val="20"/>
          <w:lang w:eastAsia="zh-CN"/>
        </w:rPr>
        <w:t xml:space="preserve">ACK/NACK based HARQ-ACK feedback for multicast, </w:t>
      </w:r>
    </w:p>
    <w:p w14:paraId="725BB073" w14:textId="77777777" w:rsidR="0003080B" w:rsidRPr="00DE11B0" w:rsidRDefault="0003080B" w:rsidP="001728C9">
      <w:pPr>
        <w:pStyle w:val="ListParagraph"/>
        <w:numPr>
          <w:ilvl w:val="1"/>
          <w:numId w:val="23"/>
        </w:numPr>
        <w:overflowPunct w:val="0"/>
        <w:autoSpaceDE w:val="0"/>
        <w:autoSpaceDN w:val="0"/>
        <w:adjustRightInd w:val="0"/>
        <w:contextualSpacing/>
        <w:rPr>
          <w:szCs w:val="20"/>
          <w:lang w:eastAsia="zh-CN"/>
        </w:rPr>
      </w:pPr>
      <w:r w:rsidRPr="00DE11B0">
        <w:rPr>
          <w:szCs w:val="20"/>
          <w:lang w:eastAsia="zh-CN"/>
        </w:rPr>
        <w:t xml:space="preserve">From per UE perspective, UE feedback ACK or NACK. </w:t>
      </w:r>
    </w:p>
    <w:p w14:paraId="428D2F34" w14:textId="77777777" w:rsidR="0003080B" w:rsidRPr="00DE11B0" w:rsidRDefault="0003080B" w:rsidP="001728C9">
      <w:pPr>
        <w:pStyle w:val="ListParagraph"/>
        <w:numPr>
          <w:ilvl w:val="1"/>
          <w:numId w:val="23"/>
        </w:numPr>
        <w:overflowPunct w:val="0"/>
        <w:autoSpaceDE w:val="0"/>
        <w:autoSpaceDN w:val="0"/>
        <w:adjustRightInd w:val="0"/>
        <w:contextualSpacing/>
        <w:rPr>
          <w:szCs w:val="20"/>
          <w:lang w:eastAsia="zh-CN"/>
        </w:rPr>
      </w:pPr>
      <w:r w:rsidRPr="00DE11B0">
        <w:rPr>
          <w:szCs w:val="20"/>
          <w:lang w:eastAsia="zh-CN"/>
        </w:rPr>
        <w:t xml:space="preserve">From UEs within the group perspective, </w:t>
      </w:r>
    </w:p>
    <w:p w14:paraId="3D58A872" w14:textId="77777777" w:rsidR="0003080B" w:rsidRPr="00DE11B0" w:rsidRDefault="0003080B" w:rsidP="001728C9">
      <w:pPr>
        <w:pStyle w:val="ListParagraph"/>
        <w:numPr>
          <w:ilvl w:val="2"/>
          <w:numId w:val="23"/>
        </w:numPr>
        <w:overflowPunct w:val="0"/>
        <w:autoSpaceDE w:val="0"/>
        <w:autoSpaceDN w:val="0"/>
        <w:adjustRightInd w:val="0"/>
        <w:contextualSpacing/>
        <w:rPr>
          <w:szCs w:val="20"/>
          <w:lang w:eastAsia="zh-CN"/>
        </w:rPr>
      </w:pPr>
      <w:r w:rsidRPr="00DE11B0">
        <w:rPr>
          <w:szCs w:val="20"/>
          <w:lang w:eastAsia="zh-CN"/>
        </w:rPr>
        <w:t xml:space="preserve">FFS: PUCCH resource configuration for ACK/NACK feedback e.g., shared or separate PUCCH resources. </w:t>
      </w:r>
    </w:p>
    <w:p w14:paraId="0D42ECFE" w14:textId="77777777" w:rsidR="0003080B" w:rsidRPr="00DE11B0" w:rsidRDefault="0003080B" w:rsidP="001728C9">
      <w:pPr>
        <w:pStyle w:val="ListParagraph"/>
        <w:numPr>
          <w:ilvl w:val="1"/>
          <w:numId w:val="23"/>
        </w:numPr>
        <w:overflowPunct w:val="0"/>
        <w:autoSpaceDE w:val="0"/>
        <w:autoSpaceDN w:val="0"/>
        <w:adjustRightInd w:val="0"/>
        <w:contextualSpacing/>
        <w:rPr>
          <w:szCs w:val="20"/>
          <w:lang w:eastAsia="zh-CN"/>
        </w:rPr>
      </w:pPr>
      <w:r w:rsidRPr="00DE11B0">
        <w:rPr>
          <w:szCs w:val="20"/>
          <w:lang w:eastAsia="zh-CN"/>
        </w:rPr>
        <w:t>FFS details including conditions for it to be used</w:t>
      </w:r>
    </w:p>
    <w:p w14:paraId="5B8A7C00" w14:textId="77777777" w:rsidR="0003080B" w:rsidRPr="00DE11B0" w:rsidRDefault="0003080B" w:rsidP="001728C9">
      <w:pPr>
        <w:pStyle w:val="ListParagraph"/>
        <w:numPr>
          <w:ilvl w:val="0"/>
          <w:numId w:val="23"/>
        </w:numPr>
        <w:overflowPunct w:val="0"/>
        <w:autoSpaceDE w:val="0"/>
        <w:autoSpaceDN w:val="0"/>
        <w:adjustRightInd w:val="0"/>
        <w:contextualSpacing/>
        <w:rPr>
          <w:szCs w:val="20"/>
          <w:lang w:eastAsia="zh-CN"/>
        </w:rPr>
      </w:pPr>
      <w:r w:rsidRPr="00DE11B0">
        <w:rPr>
          <w:szCs w:val="20"/>
          <w:lang w:eastAsia="zh-CN"/>
        </w:rPr>
        <w:t xml:space="preserve">NACK-only based HARQ-ACK feedback for multicast, </w:t>
      </w:r>
    </w:p>
    <w:p w14:paraId="6AC400E3" w14:textId="77777777" w:rsidR="0003080B" w:rsidRPr="00DE11B0" w:rsidRDefault="0003080B" w:rsidP="001728C9">
      <w:pPr>
        <w:pStyle w:val="ListParagraph"/>
        <w:numPr>
          <w:ilvl w:val="1"/>
          <w:numId w:val="23"/>
        </w:numPr>
        <w:overflowPunct w:val="0"/>
        <w:autoSpaceDE w:val="0"/>
        <w:autoSpaceDN w:val="0"/>
        <w:adjustRightInd w:val="0"/>
        <w:contextualSpacing/>
        <w:rPr>
          <w:szCs w:val="20"/>
          <w:lang w:eastAsia="zh-CN"/>
        </w:rPr>
      </w:pPr>
      <w:r w:rsidRPr="00DE11B0">
        <w:rPr>
          <w:szCs w:val="20"/>
          <w:lang w:eastAsia="zh-CN"/>
        </w:rPr>
        <w:t xml:space="preserve">From per UE perspective, UE only feedback NACK. </w:t>
      </w:r>
    </w:p>
    <w:p w14:paraId="7C62EC16" w14:textId="77777777" w:rsidR="0003080B" w:rsidRPr="00DE11B0" w:rsidRDefault="0003080B" w:rsidP="001728C9">
      <w:pPr>
        <w:pStyle w:val="ListParagraph"/>
        <w:numPr>
          <w:ilvl w:val="1"/>
          <w:numId w:val="23"/>
        </w:numPr>
        <w:overflowPunct w:val="0"/>
        <w:autoSpaceDE w:val="0"/>
        <w:autoSpaceDN w:val="0"/>
        <w:adjustRightInd w:val="0"/>
        <w:contextualSpacing/>
        <w:rPr>
          <w:strike/>
          <w:szCs w:val="20"/>
          <w:lang w:eastAsia="zh-CN"/>
        </w:rPr>
      </w:pPr>
      <w:r w:rsidRPr="00DE11B0">
        <w:rPr>
          <w:szCs w:val="20"/>
          <w:lang w:eastAsia="zh-CN"/>
        </w:rPr>
        <w:t>From UEs within the group perspective</w:t>
      </w:r>
      <w:r w:rsidRPr="00DE11B0">
        <w:rPr>
          <w:strike/>
          <w:szCs w:val="20"/>
          <w:lang w:eastAsia="zh-CN"/>
        </w:rPr>
        <w:t>, further down-select between:</w:t>
      </w:r>
    </w:p>
    <w:p w14:paraId="7A081035" w14:textId="77777777" w:rsidR="0003080B" w:rsidRPr="00DE11B0" w:rsidRDefault="0003080B" w:rsidP="001728C9">
      <w:pPr>
        <w:pStyle w:val="ListParagraph"/>
        <w:numPr>
          <w:ilvl w:val="2"/>
          <w:numId w:val="23"/>
        </w:numPr>
        <w:overflowPunct w:val="0"/>
        <w:autoSpaceDE w:val="0"/>
        <w:autoSpaceDN w:val="0"/>
        <w:adjustRightInd w:val="0"/>
        <w:contextualSpacing/>
        <w:rPr>
          <w:szCs w:val="20"/>
          <w:lang w:eastAsia="zh-CN"/>
        </w:rPr>
      </w:pPr>
      <w:r w:rsidRPr="00DE11B0">
        <w:rPr>
          <w:szCs w:val="20"/>
          <w:lang w:eastAsia="zh-CN"/>
        </w:rPr>
        <w:t xml:space="preserve">FFS: PUCCH resource configuration for NACK only feedback. </w:t>
      </w:r>
    </w:p>
    <w:p w14:paraId="2262CA26" w14:textId="77777777" w:rsidR="0003080B" w:rsidRPr="00DE11B0" w:rsidRDefault="0003080B" w:rsidP="001728C9">
      <w:pPr>
        <w:pStyle w:val="ListParagraph"/>
        <w:numPr>
          <w:ilvl w:val="1"/>
          <w:numId w:val="23"/>
        </w:numPr>
        <w:overflowPunct w:val="0"/>
        <w:autoSpaceDE w:val="0"/>
        <w:autoSpaceDN w:val="0"/>
        <w:adjustRightInd w:val="0"/>
        <w:contextualSpacing/>
        <w:rPr>
          <w:szCs w:val="20"/>
          <w:lang w:eastAsia="zh-CN"/>
        </w:rPr>
      </w:pPr>
      <w:r w:rsidRPr="00DE11B0">
        <w:rPr>
          <w:szCs w:val="20"/>
          <w:lang w:eastAsia="zh-CN"/>
        </w:rPr>
        <w:t>FFS details including conditions for it to be used</w:t>
      </w:r>
    </w:p>
    <w:p w14:paraId="42F1E840" w14:textId="77777777" w:rsidR="0003080B" w:rsidRPr="00DE11B0" w:rsidRDefault="0003080B" w:rsidP="001728C9">
      <w:pPr>
        <w:pStyle w:val="ListParagraph"/>
        <w:numPr>
          <w:ilvl w:val="0"/>
          <w:numId w:val="23"/>
        </w:numPr>
        <w:overflowPunct w:val="0"/>
        <w:autoSpaceDE w:val="0"/>
        <w:autoSpaceDN w:val="0"/>
        <w:adjustRightInd w:val="0"/>
        <w:contextualSpacing/>
        <w:rPr>
          <w:szCs w:val="20"/>
          <w:lang w:eastAsia="zh-CN"/>
        </w:rPr>
      </w:pPr>
      <w:r w:rsidRPr="00DE11B0">
        <w:rPr>
          <w:szCs w:val="20"/>
          <w:lang w:eastAsia="zh-CN"/>
        </w:rPr>
        <w:t>To decide in RAN1#104-e whether or not to support only one or both of the above schemes</w:t>
      </w:r>
    </w:p>
    <w:p w14:paraId="5567ADEC" w14:textId="77777777" w:rsidR="0003080B" w:rsidRPr="00DE11B0" w:rsidRDefault="0003080B" w:rsidP="001728C9">
      <w:pPr>
        <w:pStyle w:val="ListParagraph"/>
        <w:numPr>
          <w:ilvl w:val="1"/>
          <w:numId w:val="23"/>
        </w:numPr>
        <w:overflowPunct w:val="0"/>
        <w:autoSpaceDE w:val="0"/>
        <w:autoSpaceDN w:val="0"/>
        <w:adjustRightInd w:val="0"/>
        <w:contextualSpacing/>
        <w:rPr>
          <w:szCs w:val="20"/>
          <w:lang w:eastAsia="zh-CN"/>
        </w:rPr>
      </w:pPr>
      <w:r w:rsidRPr="00DE11B0">
        <w:rPr>
          <w:szCs w:val="20"/>
          <w:lang w:eastAsia="zh-CN"/>
        </w:rPr>
        <w:t xml:space="preserve">If both are supported, FFS configuration/selection of ACK/NACK-based and NACK-only based HARQ-ACK feedback </w:t>
      </w:r>
    </w:p>
    <w:p w14:paraId="05882C4D"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4183939" w14:textId="77777777" w:rsidR="0003080B" w:rsidRPr="00DE11B0" w:rsidRDefault="0003080B" w:rsidP="0003080B">
      <w:pPr>
        <w:jc w:val="both"/>
        <w:rPr>
          <w:lang w:eastAsia="zh-CN"/>
        </w:rPr>
      </w:pPr>
      <w:r w:rsidRPr="00DE11B0">
        <w:rPr>
          <w:lang w:eastAsia="zh-CN"/>
        </w:rPr>
        <w:t>For RRC_CONNECTED UEs receiving multicast, for ACK/NACK based HARQ-ACK feedback if supported for group-common PDCCH scheduling, PUCCH resource configuration for HARQ-ACK feedback</w:t>
      </w:r>
      <w:r w:rsidRPr="00DE11B0">
        <w:t xml:space="preserve"> </w:t>
      </w:r>
      <w:r w:rsidRPr="00DE11B0">
        <w:rPr>
          <w:lang w:eastAsia="zh-CN"/>
        </w:rPr>
        <w:t>from per UE perspective is, down-select one of the following options:</w:t>
      </w:r>
    </w:p>
    <w:p w14:paraId="405822D6" w14:textId="77777777" w:rsidR="0003080B" w:rsidRPr="00DE11B0" w:rsidRDefault="0003080B" w:rsidP="001728C9">
      <w:pPr>
        <w:numPr>
          <w:ilvl w:val="0"/>
          <w:numId w:val="25"/>
        </w:numPr>
        <w:adjustRightInd/>
        <w:snapToGrid w:val="0"/>
        <w:contextualSpacing/>
        <w:jc w:val="both"/>
        <w:textAlignment w:val="auto"/>
        <w:rPr>
          <w:lang w:eastAsia="zh-CN"/>
        </w:rPr>
      </w:pPr>
      <w:r w:rsidRPr="00DE11B0">
        <w:rPr>
          <w:lang w:eastAsia="zh-CN"/>
        </w:rPr>
        <w:t>Option 1: shared with PUCCH resource configuration for HARQ-ACK feedback for unicast</w:t>
      </w:r>
    </w:p>
    <w:p w14:paraId="103D5180" w14:textId="77777777" w:rsidR="0003080B" w:rsidRPr="00DE11B0" w:rsidRDefault="0003080B" w:rsidP="001728C9">
      <w:pPr>
        <w:numPr>
          <w:ilvl w:val="0"/>
          <w:numId w:val="25"/>
        </w:numPr>
        <w:adjustRightInd/>
        <w:snapToGrid w:val="0"/>
        <w:contextualSpacing/>
        <w:jc w:val="both"/>
        <w:textAlignment w:val="auto"/>
        <w:rPr>
          <w:lang w:eastAsia="zh-CN"/>
        </w:rPr>
      </w:pPr>
      <w:r w:rsidRPr="00DE11B0">
        <w:rPr>
          <w:lang w:eastAsia="zh-CN"/>
        </w:rPr>
        <w:t>Option 2: separate from PUCCH resource configuration for HARQ-ACK feedback for unicast</w:t>
      </w:r>
    </w:p>
    <w:p w14:paraId="1B6C423E" w14:textId="77777777" w:rsidR="0003080B" w:rsidRPr="00DE11B0" w:rsidRDefault="0003080B" w:rsidP="001728C9">
      <w:pPr>
        <w:numPr>
          <w:ilvl w:val="0"/>
          <w:numId w:val="25"/>
        </w:numPr>
        <w:adjustRightInd/>
        <w:snapToGrid w:val="0"/>
        <w:contextualSpacing/>
        <w:jc w:val="both"/>
        <w:textAlignment w:val="auto"/>
        <w:rPr>
          <w:lang w:eastAsia="zh-CN"/>
        </w:rPr>
      </w:pPr>
      <w:r w:rsidRPr="00DE11B0">
        <w:rPr>
          <w:lang w:eastAsia="zh-CN"/>
        </w:rPr>
        <w:t>Option 3: Option 1 or option 2 based on configuration</w:t>
      </w:r>
    </w:p>
    <w:p w14:paraId="2335F47B"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67F0CFBF" w14:textId="77777777" w:rsidR="0003080B" w:rsidRPr="00DE11B0" w:rsidRDefault="0003080B" w:rsidP="0003080B">
      <w:pPr>
        <w:jc w:val="both"/>
        <w:rPr>
          <w:lang w:eastAsia="zh-CN"/>
        </w:rPr>
      </w:pPr>
      <w:r w:rsidRPr="00DE11B0">
        <w:rPr>
          <w:lang w:eastAsia="zh-CN"/>
        </w:rPr>
        <w:t xml:space="preserve">For RRC_CONNECTED UEs receiving multicast, for NACK-only based HARQ-ACK feedback if supported for group-common PDCCH scheduling, PUCCH resource configuration for HARQ-ACK feedback from per UE perspective is separate from PUCCH resource configuration for HARQ-ACK feedback for unicast. </w:t>
      </w:r>
    </w:p>
    <w:p w14:paraId="1C5ED404" w14:textId="77777777" w:rsidR="0003080B" w:rsidRPr="00DE11B0" w:rsidRDefault="0003080B" w:rsidP="001728C9">
      <w:pPr>
        <w:numPr>
          <w:ilvl w:val="0"/>
          <w:numId w:val="25"/>
        </w:numPr>
        <w:adjustRightInd/>
        <w:snapToGrid w:val="0"/>
        <w:contextualSpacing/>
        <w:jc w:val="both"/>
        <w:textAlignment w:val="auto"/>
        <w:rPr>
          <w:lang w:eastAsia="zh-CN"/>
        </w:rPr>
      </w:pPr>
      <w:r w:rsidRPr="00DE11B0">
        <w:rPr>
          <w:lang w:eastAsia="zh-CN"/>
        </w:rPr>
        <w:t>FFS PUCCH format</w:t>
      </w:r>
    </w:p>
    <w:p w14:paraId="7CF85A11" w14:textId="77777777" w:rsidR="0003080B" w:rsidRPr="00DE11B0" w:rsidRDefault="0003080B" w:rsidP="0003080B">
      <w:pPr>
        <w:rPr>
          <w:lang w:eastAsia="zh-CN"/>
        </w:rPr>
      </w:pPr>
    </w:p>
    <w:p w14:paraId="5EA43C5A"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DAC4467" w14:textId="77777777" w:rsidR="0003080B" w:rsidRPr="00DE11B0" w:rsidRDefault="0003080B" w:rsidP="0003080B">
      <w:pPr>
        <w:jc w:val="both"/>
        <w:rPr>
          <w:lang w:eastAsia="zh-CN"/>
        </w:rPr>
      </w:pPr>
      <w:r w:rsidRPr="00DE11B0">
        <w:rPr>
          <w:lang w:eastAsia="zh-CN"/>
        </w:rPr>
        <w:t>Enabling/disabling HARQ-ACK feedback for MBS is supported, further down-select between:</w:t>
      </w:r>
    </w:p>
    <w:p w14:paraId="34C8F8FD" w14:textId="77777777" w:rsidR="0003080B" w:rsidRPr="00DE11B0" w:rsidRDefault="0003080B" w:rsidP="001728C9">
      <w:pPr>
        <w:numPr>
          <w:ilvl w:val="0"/>
          <w:numId w:val="25"/>
        </w:numPr>
        <w:adjustRightInd/>
        <w:snapToGrid w:val="0"/>
        <w:contextualSpacing/>
        <w:jc w:val="both"/>
        <w:textAlignment w:val="auto"/>
        <w:rPr>
          <w:lang w:eastAsia="zh-CN"/>
        </w:rPr>
      </w:pPr>
      <w:r w:rsidRPr="00DE11B0">
        <w:rPr>
          <w:lang w:eastAsia="zh-CN"/>
        </w:rPr>
        <w:t>Option 1: DCI</w:t>
      </w:r>
    </w:p>
    <w:p w14:paraId="1D04C606" w14:textId="77777777" w:rsidR="0003080B" w:rsidRPr="00DE11B0" w:rsidRDefault="0003080B" w:rsidP="001728C9">
      <w:pPr>
        <w:numPr>
          <w:ilvl w:val="0"/>
          <w:numId w:val="25"/>
        </w:numPr>
        <w:adjustRightInd/>
        <w:snapToGrid w:val="0"/>
        <w:contextualSpacing/>
        <w:jc w:val="both"/>
        <w:textAlignment w:val="auto"/>
        <w:rPr>
          <w:lang w:eastAsia="zh-CN"/>
        </w:rPr>
      </w:pPr>
      <w:r w:rsidRPr="00DE11B0">
        <w:rPr>
          <w:lang w:eastAsia="zh-CN"/>
        </w:rPr>
        <w:t>Option 2: RRC configures enabling/disabling</w:t>
      </w:r>
    </w:p>
    <w:p w14:paraId="5B2D8BED" w14:textId="77777777" w:rsidR="0003080B" w:rsidRPr="00DE11B0" w:rsidRDefault="0003080B" w:rsidP="001728C9">
      <w:pPr>
        <w:numPr>
          <w:ilvl w:val="0"/>
          <w:numId w:val="25"/>
        </w:numPr>
        <w:adjustRightInd/>
        <w:snapToGrid w:val="0"/>
        <w:contextualSpacing/>
        <w:jc w:val="both"/>
        <w:textAlignment w:val="auto"/>
        <w:rPr>
          <w:lang w:eastAsia="zh-CN"/>
        </w:rPr>
      </w:pPr>
      <w:r w:rsidRPr="00DE11B0">
        <w:rPr>
          <w:lang w:eastAsia="zh-CN"/>
        </w:rPr>
        <w:t>Option 3: RRC configures the enabling/ disabling function and DCI indicates enabling /disabling</w:t>
      </w:r>
    </w:p>
    <w:p w14:paraId="7D5DE254" w14:textId="77777777" w:rsidR="0003080B" w:rsidRPr="00DE11B0" w:rsidRDefault="0003080B" w:rsidP="001728C9">
      <w:pPr>
        <w:numPr>
          <w:ilvl w:val="0"/>
          <w:numId w:val="25"/>
        </w:numPr>
        <w:adjustRightInd/>
        <w:snapToGrid w:val="0"/>
        <w:contextualSpacing/>
        <w:jc w:val="both"/>
        <w:textAlignment w:val="auto"/>
        <w:rPr>
          <w:lang w:eastAsia="zh-CN"/>
        </w:rPr>
      </w:pPr>
      <w:r w:rsidRPr="00DE11B0">
        <w:rPr>
          <w:lang w:eastAsia="zh-CN"/>
        </w:rPr>
        <w:t>FFS: Option 4: MAC-CE indicates enabling/disabling</w:t>
      </w:r>
    </w:p>
    <w:p w14:paraId="15C0AB8D" w14:textId="77777777" w:rsidR="0003080B" w:rsidRPr="00DE11B0" w:rsidRDefault="0003080B" w:rsidP="001728C9">
      <w:pPr>
        <w:numPr>
          <w:ilvl w:val="0"/>
          <w:numId w:val="25"/>
        </w:numPr>
        <w:adjustRightInd/>
        <w:snapToGrid w:val="0"/>
        <w:contextualSpacing/>
        <w:jc w:val="both"/>
        <w:textAlignment w:val="auto"/>
        <w:rPr>
          <w:lang w:eastAsia="zh-CN"/>
        </w:rPr>
      </w:pPr>
      <w:r w:rsidRPr="00DE11B0">
        <w:rPr>
          <w:lang w:eastAsia="zh-CN"/>
        </w:rPr>
        <w:t>FFS: Option 5: RRC configures the enabling/ disabling function and MAC-CE indicates enabling /disabling</w:t>
      </w:r>
    </w:p>
    <w:p w14:paraId="1B81FD97"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64EA5AA0" w14:textId="77777777" w:rsidR="0003080B" w:rsidRPr="00DE11B0" w:rsidRDefault="0003080B" w:rsidP="0003080B">
      <w:pPr>
        <w:jc w:val="both"/>
        <w:rPr>
          <w:lang w:eastAsia="zh-CN"/>
        </w:rPr>
      </w:pPr>
      <w:r w:rsidRPr="00DE11B0">
        <w:rPr>
          <w:lang w:eastAsia="zh-CN"/>
        </w:rPr>
        <w:t>For slot-level repetition for group-common PDSCH</w:t>
      </w:r>
      <w:r w:rsidRPr="00DE11B0">
        <w:t xml:space="preserve"> </w:t>
      </w:r>
      <w:r w:rsidRPr="00DE11B0">
        <w:rPr>
          <w:lang w:eastAsia="zh-CN"/>
        </w:rPr>
        <w:t>of RRC_CONNECTED UEs, for indicating the repetition number, further down-select among:</w:t>
      </w:r>
    </w:p>
    <w:p w14:paraId="0DA3A4FD" w14:textId="77777777" w:rsidR="0003080B" w:rsidRPr="00DE11B0" w:rsidRDefault="0003080B" w:rsidP="001728C9">
      <w:pPr>
        <w:numPr>
          <w:ilvl w:val="0"/>
          <w:numId w:val="25"/>
        </w:numPr>
        <w:adjustRightInd/>
        <w:snapToGrid w:val="0"/>
        <w:contextualSpacing/>
        <w:jc w:val="both"/>
        <w:textAlignment w:val="auto"/>
        <w:rPr>
          <w:lang w:eastAsia="zh-CN"/>
        </w:rPr>
      </w:pPr>
      <w:r w:rsidRPr="00DE11B0">
        <w:rPr>
          <w:lang w:eastAsia="zh-CN"/>
        </w:rPr>
        <w:t>Opt 1: by DCI</w:t>
      </w:r>
    </w:p>
    <w:p w14:paraId="59FD30DC" w14:textId="77777777" w:rsidR="0003080B" w:rsidRPr="00DE11B0" w:rsidRDefault="0003080B" w:rsidP="001728C9">
      <w:pPr>
        <w:numPr>
          <w:ilvl w:val="0"/>
          <w:numId w:val="25"/>
        </w:numPr>
        <w:adjustRightInd/>
        <w:snapToGrid w:val="0"/>
        <w:contextualSpacing/>
        <w:jc w:val="both"/>
        <w:textAlignment w:val="auto"/>
        <w:rPr>
          <w:lang w:eastAsia="zh-CN"/>
        </w:rPr>
      </w:pPr>
      <w:r w:rsidRPr="00DE11B0">
        <w:rPr>
          <w:lang w:eastAsia="zh-CN"/>
        </w:rPr>
        <w:t>Opt 2: by RRC</w:t>
      </w:r>
    </w:p>
    <w:p w14:paraId="6148558A" w14:textId="77777777" w:rsidR="0003080B" w:rsidRPr="00DE11B0" w:rsidRDefault="0003080B" w:rsidP="001728C9">
      <w:pPr>
        <w:numPr>
          <w:ilvl w:val="0"/>
          <w:numId w:val="25"/>
        </w:numPr>
        <w:adjustRightInd/>
        <w:snapToGrid w:val="0"/>
        <w:contextualSpacing/>
        <w:jc w:val="both"/>
        <w:textAlignment w:val="auto"/>
        <w:rPr>
          <w:lang w:eastAsia="zh-CN"/>
        </w:rPr>
      </w:pPr>
      <w:r w:rsidRPr="00DE11B0">
        <w:rPr>
          <w:lang w:eastAsia="zh-CN"/>
        </w:rPr>
        <w:t>Opt 3: by RRC+DCI</w:t>
      </w:r>
    </w:p>
    <w:p w14:paraId="2F06855F" w14:textId="77777777" w:rsidR="0003080B" w:rsidRPr="00DE11B0" w:rsidRDefault="0003080B" w:rsidP="001728C9">
      <w:pPr>
        <w:numPr>
          <w:ilvl w:val="0"/>
          <w:numId w:val="25"/>
        </w:numPr>
        <w:adjustRightInd/>
        <w:snapToGrid w:val="0"/>
        <w:contextualSpacing/>
        <w:jc w:val="both"/>
        <w:textAlignment w:val="auto"/>
        <w:rPr>
          <w:lang w:eastAsia="zh-CN"/>
        </w:rPr>
      </w:pPr>
      <w:r w:rsidRPr="00DE11B0">
        <w:rPr>
          <w:lang w:eastAsia="zh-CN"/>
        </w:rPr>
        <w:t>FFS: Opt 4: by MAC-CE</w:t>
      </w:r>
    </w:p>
    <w:p w14:paraId="2837591E" w14:textId="77777777" w:rsidR="0003080B" w:rsidRPr="00DE11B0" w:rsidRDefault="0003080B" w:rsidP="001728C9">
      <w:pPr>
        <w:numPr>
          <w:ilvl w:val="0"/>
          <w:numId w:val="25"/>
        </w:numPr>
        <w:adjustRightInd/>
        <w:snapToGrid w:val="0"/>
        <w:contextualSpacing/>
        <w:jc w:val="both"/>
        <w:textAlignment w:val="auto"/>
        <w:rPr>
          <w:lang w:eastAsia="zh-CN"/>
        </w:rPr>
      </w:pPr>
      <w:r w:rsidRPr="00DE11B0">
        <w:rPr>
          <w:lang w:eastAsia="zh-CN"/>
        </w:rPr>
        <w:t>FFS: Opt 5: by RRC+MAC-CE</w:t>
      </w:r>
    </w:p>
    <w:p w14:paraId="6E6291F0" w14:textId="77777777" w:rsidR="0003080B" w:rsidRPr="00DE11B0" w:rsidRDefault="0003080B" w:rsidP="001728C9">
      <w:pPr>
        <w:numPr>
          <w:ilvl w:val="0"/>
          <w:numId w:val="25"/>
        </w:numPr>
        <w:adjustRightInd/>
        <w:snapToGrid w:val="0"/>
        <w:contextualSpacing/>
        <w:jc w:val="both"/>
        <w:textAlignment w:val="auto"/>
        <w:rPr>
          <w:lang w:eastAsia="zh-CN"/>
        </w:rPr>
      </w:pPr>
      <w:r w:rsidRPr="00DE11B0">
        <w:rPr>
          <w:lang w:eastAsia="zh-CN"/>
        </w:rPr>
        <w:t xml:space="preserve">FFS details for each option. </w:t>
      </w:r>
    </w:p>
    <w:p w14:paraId="56858D50" w14:textId="77777777" w:rsidR="0003080B" w:rsidRPr="00DE11B0" w:rsidRDefault="0003080B" w:rsidP="001728C9">
      <w:pPr>
        <w:numPr>
          <w:ilvl w:val="0"/>
          <w:numId w:val="25"/>
        </w:numPr>
        <w:adjustRightInd/>
        <w:snapToGrid w:val="0"/>
        <w:contextualSpacing/>
        <w:jc w:val="both"/>
        <w:textAlignment w:val="auto"/>
        <w:rPr>
          <w:lang w:eastAsia="zh-CN"/>
        </w:rPr>
      </w:pPr>
      <w:r w:rsidRPr="00DE11B0">
        <w:rPr>
          <w:lang w:eastAsia="zh-CN"/>
        </w:rPr>
        <w:t>FFS further enhancements for configuration of slot-level repetition</w:t>
      </w:r>
    </w:p>
    <w:p w14:paraId="5C8B09E8"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D07ECEF" w14:textId="77777777" w:rsidR="0003080B" w:rsidRPr="00DE11B0" w:rsidRDefault="0003080B" w:rsidP="0003080B">
      <w:pPr>
        <w:jc w:val="both"/>
        <w:rPr>
          <w:lang w:eastAsia="zh-CN"/>
        </w:rPr>
      </w:pPr>
      <w:r w:rsidRPr="00DE11B0">
        <w:rPr>
          <w:lang w:eastAsia="zh-CN"/>
        </w:rPr>
        <w:t>From the perspective of RRC_CONNECTED UEs receiving multicast, at least for PTM scheme 1 initial transmission, retransmission supports, for the purpose of down-selection, options are:</w:t>
      </w:r>
    </w:p>
    <w:p w14:paraId="14197CFF" w14:textId="77777777" w:rsidR="0003080B" w:rsidRPr="00DE11B0" w:rsidRDefault="0003080B" w:rsidP="001728C9">
      <w:pPr>
        <w:numPr>
          <w:ilvl w:val="0"/>
          <w:numId w:val="25"/>
        </w:numPr>
        <w:adjustRightInd/>
        <w:snapToGrid w:val="0"/>
        <w:contextualSpacing/>
        <w:jc w:val="both"/>
        <w:textAlignment w:val="auto"/>
        <w:rPr>
          <w:lang w:eastAsia="zh-CN"/>
        </w:rPr>
      </w:pPr>
      <w:r w:rsidRPr="00DE11B0">
        <w:rPr>
          <w:lang w:eastAsia="zh-CN"/>
        </w:rPr>
        <w:t>Option 1: group-common PDCCH scheduled group-common PDSCH</w:t>
      </w:r>
    </w:p>
    <w:p w14:paraId="30DCF2E4" w14:textId="77777777" w:rsidR="0003080B" w:rsidRPr="00DE11B0" w:rsidRDefault="0003080B" w:rsidP="001728C9">
      <w:pPr>
        <w:numPr>
          <w:ilvl w:val="0"/>
          <w:numId w:val="25"/>
        </w:numPr>
        <w:adjustRightInd/>
        <w:snapToGrid w:val="0"/>
        <w:contextualSpacing/>
        <w:jc w:val="both"/>
        <w:textAlignment w:val="auto"/>
        <w:rPr>
          <w:lang w:eastAsia="zh-CN"/>
        </w:rPr>
      </w:pPr>
      <w:r w:rsidRPr="00DE11B0">
        <w:rPr>
          <w:lang w:eastAsia="zh-CN"/>
        </w:rPr>
        <w:lastRenderedPageBreak/>
        <w:t>Option 2: UE-specific PDCCH scheduled PDSCH</w:t>
      </w:r>
    </w:p>
    <w:p w14:paraId="275EEDC5" w14:textId="77777777" w:rsidR="0003080B" w:rsidRPr="00DE11B0" w:rsidRDefault="0003080B" w:rsidP="001728C9">
      <w:pPr>
        <w:numPr>
          <w:ilvl w:val="1"/>
          <w:numId w:val="25"/>
        </w:numPr>
        <w:adjustRightInd/>
        <w:snapToGrid w:val="0"/>
        <w:contextualSpacing/>
        <w:jc w:val="both"/>
        <w:textAlignment w:val="auto"/>
        <w:rPr>
          <w:lang w:eastAsia="zh-CN"/>
        </w:rPr>
      </w:pPr>
      <w:r w:rsidRPr="00DE11B0">
        <w:rPr>
          <w:lang w:eastAsia="zh-CN"/>
        </w:rPr>
        <w:t>Alt 1: PDSCH is UE-specific PDSCH</w:t>
      </w:r>
    </w:p>
    <w:p w14:paraId="7FD46957" w14:textId="77777777" w:rsidR="0003080B" w:rsidRPr="00DE11B0" w:rsidRDefault="0003080B" w:rsidP="001728C9">
      <w:pPr>
        <w:numPr>
          <w:ilvl w:val="1"/>
          <w:numId w:val="25"/>
        </w:numPr>
        <w:adjustRightInd/>
        <w:snapToGrid w:val="0"/>
        <w:contextualSpacing/>
        <w:jc w:val="both"/>
        <w:textAlignment w:val="auto"/>
        <w:rPr>
          <w:lang w:eastAsia="zh-CN"/>
        </w:rPr>
      </w:pPr>
      <w:r w:rsidRPr="00DE11B0">
        <w:rPr>
          <w:lang w:eastAsia="zh-CN"/>
        </w:rPr>
        <w:t>Alt 2: PDSCH is group-common PDSCH</w:t>
      </w:r>
    </w:p>
    <w:p w14:paraId="12DA3973" w14:textId="77777777" w:rsidR="0003080B" w:rsidRPr="00DE11B0" w:rsidRDefault="0003080B" w:rsidP="001728C9">
      <w:pPr>
        <w:numPr>
          <w:ilvl w:val="0"/>
          <w:numId w:val="25"/>
        </w:numPr>
        <w:adjustRightInd/>
        <w:snapToGrid w:val="0"/>
        <w:contextualSpacing/>
        <w:jc w:val="both"/>
        <w:textAlignment w:val="auto"/>
        <w:rPr>
          <w:lang w:eastAsia="zh-CN"/>
        </w:rPr>
      </w:pPr>
      <w:r w:rsidRPr="00DE11B0">
        <w:rPr>
          <w:lang w:eastAsia="zh-CN"/>
        </w:rPr>
        <w:t>Option 3: both option 1 and option 2</w:t>
      </w:r>
    </w:p>
    <w:p w14:paraId="58DABA95" w14:textId="77777777" w:rsidR="0003080B" w:rsidRPr="00DE11B0" w:rsidRDefault="0003080B" w:rsidP="001728C9">
      <w:pPr>
        <w:numPr>
          <w:ilvl w:val="0"/>
          <w:numId w:val="25"/>
        </w:numPr>
        <w:adjustRightInd/>
        <w:snapToGrid w:val="0"/>
        <w:contextualSpacing/>
        <w:jc w:val="both"/>
        <w:textAlignment w:val="auto"/>
        <w:rPr>
          <w:lang w:eastAsia="zh-CN"/>
        </w:rPr>
      </w:pPr>
      <w:r w:rsidRPr="00DE11B0">
        <w:rPr>
          <w:lang w:eastAsia="zh-CN"/>
        </w:rPr>
        <w:t>FFS other options</w:t>
      </w:r>
    </w:p>
    <w:p w14:paraId="5A34BCBF" w14:textId="77777777" w:rsidR="0003080B" w:rsidRPr="00DE11B0" w:rsidRDefault="0003080B" w:rsidP="001728C9">
      <w:pPr>
        <w:numPr>
          <w:ilvl w:val="0"/>
          <w:numId w:val="25"/>
        </w:numPr>
        <w:adjustRightInd/>
        <w:snapToGrid w:val="0"/>
        <w:contextualSpacing/>
        <w:jc w:val="both"/>
        <w:textAlignment w:val="auto"/>
        <w:rPr>
          <w:lang w:eastAsia="zh-CN"/>
        </w:rPr>
      </w:pPr>
      <w:r w:rsidRPr="00DE11B0">
        <w:rPr>
          <w:lang w:eastAsia="zh-CN"/>
        </w:rPr>
        <w:t>FFS CBG based retransmission</w:t>
      </w:r>
    </w:p>
    <w:p w14:paraId="3439C454" w14:textId="77777777" w:rsidR="0003080B" w:rsidRPr="00DE11B0" w:rsidRDefault="0003080B" w:rsidP="0003080B">
      <w:pPr>
        <w:rPr>
          <w:highlight w:val="green"/>
        </w:rPr>
      </w:pPr>
      <w:r w:rsidRPr="00DE11B0">
        <w:rPr>
          <w:highlight w:val="green"/>
        </w:rPr>
        <w:t>Agreements:</w:t>
      </w:r>
    </w:p>
    <w:p w14:paraId="272D954C" w14:textId="77777777" w:rsidR="0003080B" w:rsidRPr="00DE11B0" w:rsidRDefault="0003080B" w:rsidP="0003080B">
      <w:pPr>
        <w:jc w:val="both"/>
        <w:rPr>
          <w:lang w:eastAsia="zh-CN"/>
        </w:rPr>
      </w:pPr>
      <w:r w:rsidRPr="00DE11B0">
        <w:rPr>
          <w:lang w:eastAsia="zh-CN"/>
        </w:rPr>
        <w:t>FFS whether CSI feedback enhancement is needed for MBS, including but not limited:</w:t>
      </w:r>
    </w:p>
    <w:p w14:paraId="1AC542BA" w14:textId="77777777" w:rsidR="0003080B" w:rsidRPr="00DE11B0" w:rsidRDefault="0003080B" w:rsidP="001728C9">
      <w:pPr>
        <w:numPr>
          <w:ilvl w:val="0"/>
          <w:numId w:val="25"/>
        </w:numPr>
        <w:adjustRightInd/>
        <w:snapToGrid w:val="0"/>
        <w:contextualSpacing/>
        <w:jc w:val="both"/>
        <w:textAlignment w:val="auto"/>
        <w:rPr>
          <w:lang w:eastAsia="zh-CN"/>
        </w:rPr>
      </w:pPr>
      <w:r w:rsidRPr="00DE11B0">
        <w:rPr>
          <w:lang w:eastAsia="zh-CN"/>
        </w:rPr>
        <w:t>New CQI measurement</w:t>
      </w:r>
    </w:p>
    <w:p w14:paraId="1C9DA34D" w14:textId="77777777" w:rsidR="0003080B" w:rsidRPr="00DE11B0" w:rsidRDefault="0003080B" w:rsidP="001728C9">
      <w:pPr>
        <w:numPr>
          <w:ilvl w:val="0"/>
          <w:numId w:val="25"/>
        </w:numPr>
        <w:adjustRightInd/>
        <w:snapToGrid w:val="0"/>
        <w:contextualSpacing/>
        <w:jc w:val="both"/>
        <w:textAlignment w:val="auto"/>
        <w:rPr>
          <w:lang w:eastAsia="zh-CN"/>
        </w:rPr>
      </w:pPr>
      <w:r w:rsidRPr="00DE11B0">
        <w:rPr>
          <w:lang w:eastAsia="zh-CN"/>
        </w:rPr>
        <w:t>New CSI report formats</w:t>
      </w:r>
    </w:p>
    <w:p w14:paraId="668E909F" w14:textId="77777777" w:rsidR="0003080B" w:rsidRPr="00DE11B0" w:rsidRDefault="0003080B" w:rsidP="001728C9">
      <w:pPr>
        <w:numPr>
          <w:ilvl w:val="0"/>
          <w:numId w:val="25"/>
        </w:numPr>
        <w:adjustRightInd/>
        <w:snapToGrid w:val="0"/>
        <w:contextualSpacing/>
        <w:jc w:val="both"/>
        <w:textAlignment w:val="auto"/>
        <w:rPr>
          <w:lang w:eastAsia="zh-CN"/>
        </w:rPr>
      </w:pPr>
      <w:r w:rsidRPr="00DE11B0">
        <w:rPr>
          <w:lang w:eastAsia="zh-CN"/>
        </w:rPr>
        <w:t>Targeted BLER</w:t>
      </w:r>
    </w:p>
    <w:p w14:paraId="064F00D4" w14:textId="77777777" w:rsidR="0003080B" w:rsidRPr="00DE11B0" w:rsidRDefault="0003080B" w:rsidP="001728C9">
      <w:pPr>
        <w:numPr>
          <w:ilvl w:val="0"/>
          <w:numId w:val="25"/>
        </w:numPr>
        <w:adjustRightInd/>
        <w:snapToGrid w:val="0"/>
        <w:contextualSpacing/>
        <w:jc w:val="both"/>
        <w:textAlignment w:val="auto"/>
        <w:rPr>
          <w:lang w:eastAsia="zh-CN"/>
        </w:rPr>
      </w:pPr>
      <w:r w:rsidRPr="00DE11B0">
        <w:rPr>
          <w:lang w:eastAsia="zh-CN"/>
        </w:rPr>
        <w:t>CSI-RS configuration</w:t>
      </w:r>
    </w:p>
    <w:p w14:paraId="1FDF690F" w14:textId="77777777" w:rsidR="0003080B" w:rsidRPr="00DE11B0" w:rsidRDefault="0003080B" w:rsidP="001728C9">
      <w:pPr>
        <w:numPr>
          <w:ilvl w:val="0"/>
          <w:numId w:val="25"/>
        </w:numPr>
        <w:adjustRightInd/>
        <w:snapToGrid w:val="0"/>
        <w:contextualSpacing/>
        <w:jc w:val="both"/>
        <w:textAlignment w:val="auto"/>
        <w:rPr>
          <w:lang w:eastAsia="zh-CN"/>
        </w:rPr>
      </w:pPr>
      <w:r w:rsidRPr="00DE11B0">
        <w:rPr>
          <w:lang w:eastAsia="zh-CN"/>
        </w:rPr>
        <w:t>A-CSI-RS transmission triggering</w:t>
      </w:r>
    </w:p>
    <w:p w14:paraId="58CE2616" w14:textId="77777777" w:rsidR="0003080B" w:rsidRPr="00DE11B0" w:rsidRDefault="0003080B" w:rsidP="001728C9">
      <w:pPr>
        <w:numPr>
          <w:ilvl w:val="0"/>
          <w:numId w:val="25"/>
        </w:numPr>
        <w:adjustRightInd/>
        <w:snapToGrid w:val="0"/>
        <w:contextualSpacing/>
        <w:jc w:val="both"/>
        <w:textAlignment w:val="auto"/>
        <w:rPr>
          <w:lang w:eastAsia="zh-CN"/>
        </w:rPr>
      </w:pPr>
      <w:r w:rsidRPr="00DE11B0">
        <w:rPr>
          <w:lang w:eastAsia="zh-CN"/>
        </w:rPr>
        <w:t>SRS configuration</w:t>
      </w:r>
    </w:p>
    <w:p w14:paraId="7797F853" w14:textId="77777777" w:rsidR="0003080B" w:rsidRPr="00DE11B0" w:rsidRDefault="0003080B" w:rsidP="0003080B">
      <w:pPr>
        <w:rPr>
          <w:highlight w:val="green"/>
        </w:rPr>
      </w:pPr>
      <w:r w:rsidRPr="00DE11B0">
        <w:rPr>
          <w:highlight w:val="green"/>
        </w:rPr>
        <w:t>Agreements:</w:t>
      </w:r>
    </w:p>
    <w:p w14:paraId="1C1E7C4B" w14:textId="77777777" w:rsidR="0003080B" w:rsidRPr="00DE11B0" w:rsidRDefault="0003080B" w:rsidP="0003080B">
      <w:pPr>
        <w:rPr>
          <w:lang w:eastAsia="zh-CN"/>
        </w:rPr>
      </w:pPr>
      <w:r w:rsidRPr="00DE11B0">
        <w:rPr>
          <w:lang w:eastAsia="zh-CN"/>
        </w:rPr>
        <w:t xml:space="preserve">For ACK/NACK based HARQ-ACK feedback if supported, both Type-1 and Type-2 HARQ-ACK codebook are supported for RRC_CONNECTED UEs receiving multicast, </w:t>
      </w:r>
    </w:p>
    <w:p w14:paraId="589311B3" w14:textId="77777777" w:rsidR="0003080B" w:rsidRPr="00DE11B0" w:rsidRDefault="0003080B" w:rsidP="001728C9">
      <w:pPr>
        <w:numPr>
          <w:ilvl w:val="0"/>
          <w:numId w:val="27"/>
        </w:numPr>
        <w:adjustRightInd/>
        <w:spacing w:line="252" w:lineRule="auto"/>
        <w:textAlignment w:val="auto"/>
        <w:rPr>
          <w:lang w:eastAsia="ja-JP"/>
        </w:rPr>
      </w:pPr>
      <w:r w:rsidRPr="00DE11B0">
        <w:rPr>
          <w:lang w:eastAsia="ja-JP"/>
        </w:rPr>
        <w:t xml:space="preserve">FFS details of HARQ-ACK codebook design. </w:t>
      </w:r>
    </w:p>
    <w:p w14:paraId="1D1AF2AC" w14:textId="77777777" w:rsidR="0003080B" w:rsidRPr="00DE11B0" w:rsidRDefault="0003080B" w:rsidP="001728C9">
      <w:pPr>
        <w:numPr>
          <w:ilvl w:val="0"/>
          <w:numId w:val="27"/>
        </w:numPr>
        <w:adjustRightInd/>
        <w:spacing w:line="252" w:lineRule="auto"/>
        <w:textAlignment w:val="auto"/>
        <w:rPr>
          <w:lang w:eastAsia="ja-JP"/>
        </w:rPr>
      </w:pPr>
      <w:r w:rsidRPr="00DE11B0">
        <w:rPr>
          <w:lang w:eastAsia="ja-JP"/>
        </w:rPr>
        <w:t>FFS whether enhanced Type-2 and/or Type-3 HARQ-ACK codebook is supported or not.</w:t>
      </w:r>
    </w:p>
    <w:p w14:paraId="2DDC6084" w14:textId="77777777" w:rsidR="0003080B" w:rsidRPr="00DE11B0" w:rsidRDefault="0003080B" w:rsidP="0003080B">
      <w:pPr>
        <w:rPr>
          <w:rFonts w:eastAsia="Yu Mincho"/>
          <w:lang w:eastAsia="ja-JP"/>
        </w:rPr>
      </w:pPr>
    </w:p>
    <w:p w14:paraId="7A6F6BFC" w14:textId="77777777" w:rsidR="0003080B" w:rsidRPr="00DE11B0" w:rsidRDefault="0003080B" w:rsidP="0003080B">
      <w:pPr>
        <w:rPr>
          <w:b/>
          <w:u w:val="single"/>
          <w:lang w:eastAsia="ja-JP"/>
        </w:rPr>
      </w:pPr>
      <w:r w:rsidRPr="00DE11B0">
        <w:rPr>
          <w:b/>
          <w:u w:val="single"/>
          <w:lang w:eastAsia="ja-JP"/>
        </w:rPr>
        <w:t>Basic functions for broadcast/multicast for RRC_IDLE/RRC_INACTIVE UEs</w:t>
      </w:r>
    </w:p>
    <w:p w14:paraId="1F8EA00E" w14:textId="77777777" w:rsidR="0003080B" w:rsidRPr="00DE11B0" w:rsidRDefault="0003080B" w:rsidP="0003080B">
      <w:r w:rsidRPr="00DE11B0">
        <w:rPr>
          <w:highlight w:val="green"/>
        </w:rPr>
        <w:t>Agreements:</w:t>
      </w:r>
      <w:r w:rsidRPr="00DE11B0">
        <w:rPr>
          <w:b/>
          <w:bCs/>
        </w:rPr>
        <w:t xml:space="preserve"> </w:t>
      </w:r>
      <w:r w:rsidRPr="00DE11B0">
        <w:t>For RRC_IDLE/RRC_INACTIVE UEs, support group-common PDCCH with CRC scrambled by a common RNTI to schedule a group-common PDSCH, where the scrambling of the group-common PDSCH is based on the same common RNTI.</w:t>
      </w:r>
    </w:p>
    <w:p w14:paraId="3D9EF627" w14:textId="77777777" w:rsidR="0003080B" w:rsidRPr="00DE11B0" w:rsidRDefault="0003080B" w:rsidP="00414DFC">
      <w:pPr>
        <w:numPr>
          <w:ilvl w:val="0"/>
          <w:numId w:val="14"/>
        </w:numPr>
        <w:adjustRightInd/>
        <w:spacing w:after="180"/>
        <w:textAlignment w:val="auto"/>
      </w:pPr>
      <w:r w:rsidRPr="00DE11B0">
        <w:t>FFS details</w:t>
      </w:r>
    </w:p>
    <w:p w14:paraId="1656116F" w14:textId="77777777" w:rsidR="0003080B" w:rsidRPr="00DE11B0" w:rsidRDefault="0003080B" w:rsidP="0003080B">
      <w:pPr>
        <w:rPr>
          <w:highlight w:val="green"/>
        </w:rPr>
      </w:pPr>
      <w:r w:rsidRPr="00DE11B0">
        <w:rPr>
          <w:highlight w:val="green"/>
        </w:rPr>
        <w:t>Agreements:</w:t>
      </w:r>
    </w:p>
    <w:p w14:paraId="7EE78BF0" w14:textId="77777777" w:rsidR="0003080B" w:rsidRPr="00DE11B0" w:rsidRDefault="0003080B" w:rsidP="001728C9">
      <w:pPr>
        <w:numPr>
          <w:ilvl w:val="0"/>
          <w:numId w:val="26"/>
        </w:numPr>
        <w:overflowPunct/>
        <w:autoSpaceDE/>
        <w:autoSpaceDN/>
        <w:adjustRightInd/>
        <w:textAlignment w:val="auto"/>
      </w:pPr>
      <w:r w:rsidRPr="00DE11B0">
        <w:t>For RRC_IDLE/RRC_INACTIVE Ues, beam sweeping is supported for group-common PDCCH/PDSCH.</w:t>
      </w:r>
    </w:p>
    <w:p w14:paraId="13F0745F" w14:textId="77777777" w:rsidR="0003080B" w:rsidRPr="00DE11B0" w:rsidRDefault="0003080B" w:rsidP="001728C9">
      <w:pPr>
        <w:numPr>
          <w:ilvl w:val="1"/>
          <w:numId w:val="26"/>
        </w:numPr>
        <w:overflowPunct/>
        <w:autoSpaceDE/>
        <w:autoSpaceDN/>
        <w:adjustRightInd/>
        <w:textAlignment w:val="auto"/>
      </w:pPr>
      <w:r w:rsidRPr="00DE11B0">
        <w:t>FFS: Details for support of beam sweeping for group-common PDCCH/PDSCH.</w:t>
      </w:r>
    </w:p>
    <w:p w14:paraId="0AAD0F7F" w14:textId="77777777" w:rsidR="0003080B" w:rsidRPr="00DE11B0" w:rsidRDefault="0003080B" w:rsidP="0003080B">
      <w:pPr>
        <w:spacing w:line="252" w:lineRule="auto"/>
      </w:pPr>
      <w:r w:rsidRPr="00DE11B0">
        <w:rPr>
          <w:b/>
          <w:bCs/>
          <w:highlight w:val="green"/>
        </w:rPr>
        <w:t>Agreements</w:t>
      </w:r>
      <w:r w:rsidRPr="00DE11B0">
        <w:rPr>
          <w:b/>
          <w:bCs/>
        </w:rPr>
        <w:t xml:space="preserve">: </w:t>
      </w:r>
      <w:r w:rsidRPr="00DE11B0">
        <w:t>For RRC_IDLE/RRC_INACTIVE UEs, define/configure common frequency resource(s) for group-common PDCCH/PDSCH.</w:t>
      </w:r>
    </w:p>
    <w:p w14:paraId="2C382A58" w14:textId="77777777" w:rsidR="0003080B" w:rsidRPr="00DE11B0" w:rsidRDefault="0003080B" w:rsidP="001728C9">
      <w:pPr>
        <w:numPr>
          <w:ilvl w:val="0"/>
          <w:numId w:val="27"/>
        </w:numPr>
        <w:adjustRightInd/>
        <w:spacing w:line="252" w:lineRule="auto"/>
        <w:textAlignment w:val="auto"/>
      </w:pPr>
      <w:r w:rsidRPr="00DE11B0">
        <w:rPr>
          <w:lang w:eastAsia="ja-JP"/>
        </w:rPr>
        <w:t xml:space="preserve">the UE may assume the initial BWP as the default common frequency resource for group-common PDCCH/PDSCH, if a </w:t>
      </w:r>
      <w:r w:rsidRPr="00DE11B0">
        <w:t>specific common frequency resource is not configured.</w:t>
      </w:r>
    </w:p>
    <w:p w14:paraId="01BD3615" w14:textId="77777777" w:rsidR="0003080B" w:rsidRPr="00DE11B0" w:rsidRDefault="0003080B" w:rsidP="001728C9">
      <w:pPr>
        <w:numPr>
          <w:ilvl w:val="0"/>
          <w:numId w:val="27"/>
        </w:numPr>
        <w:adjustRightInd/>
        <w:spacing w:line="252" w:lineRule="auto"/>
        <w:textAlignment w:val="auto"/>
      </w:pPr>
      <w:r w:rsidRPr="00DE11B0">
        <w:rPr>
          <w:lang w:eastAsia="ko-KR"/>
        </w:rPr>
        <w:t xml:space="preserve">FFS: </w:t>
      </w:r>
      <w:r w:rsidRPr="00DE11B0">
        <w:t>the relation of the common frequency resource(s) (if configured) and initial BWP.</w:t>
      </w:r>
    </w:p>
    <w:p w14:paraId="52D07B60" w14:textId="77777777" w:rsidR="0003080B" w:rsidRPr="00DE11B0" w:rsidRDefault="0003080B" w:rsidP="001728C9">
      <w:pPr>
        <w:numPr>
          <w:ilvl w:val="0"/>
          <w:numId w:val="27"/>
        </w:numPr>
        <w:adjustRightInd/>
        <w:textAlignment w:val="auto"/>
      </w:pPr>
      <w:r w:rsidRPr="00DE11B0">
        <w:t>FFS: whether to configure one/more common frequency resources</w:t>
      </w:r>
    </w:p>
    <w:p w14:paraId="2319F11D" w14:textId="77777777" w:rsidR="0003080B" w:rsidRPr="00DE11B0" w:rsidRDefault="0003080B" w:rsidP="001728C9">
      <w:pPr>
        <w:numPr>
          <w:ilvl w:val="0"/>
          <w:numId w:val="27"/>
        </w:numPr>
        <w:adjustRightInd/>
        <w:spacing w:line="252" w:lineRule="auto"/>
        <w:textAlignment w:val="auto"/>
      </w:pPr>
      <w:r w:rsidRPr="00DE11B0">
        <w:rPr>
          <w:lang w:eastAsia="ja-JP"/>
        </w:rPr>
        <w:t>FFS: configuration and definition details of the common frequency resource</w:t>
      </w:r>
    </w:p>
    <w:p w14:paraId="3543AAD8" w14:textId="77777777" w:rsidR="0003080B" w:rsidRPr="00DE11B0" w:rsidRDefault="0003080B" w:rsidP="0003080B">
      <w:pPr>
        <w:spacing w:after="120"/>
      </w:pPr>
      <w:r w:rsidRPr="00DE11B0">
        <w:rPr>
          <w:b/>
          <w:bCs/>
          <w:highlight w:val="green"/>
        </w:rPr>
        <w:t>Agreements:</w:t>
      </w:r>
      <w:bookmarkStart w:id="1" w:name="_Hlk62400235"/>
      <w:r w:rsidRPr="00DE11B0">
        <w:t xml:space="preserve"> From physical layer perspective, for broadcast reception, the same group-common PDCCH and the corresponding scheduled group-common PDSCH can be received by both RRC_IDLE/RRC_INACTIVE UEs and RRC_CONNECTED UEs.</w:t>
      </w:r>
      <w:bookmarkEnd w:id="1"/>
    </w:p>
    <w:p w14:paraId="7FFDFAFB" w14:textId="77777777" w:rsidR="0003080B" w:rsidRPr="00DE11B0" w:rsidRDefault="0003080B" w:rsidP="001728C9">
      <w:pPr>
        <w:numPr>
          <w:ilvl w:val="0"/>
          <w:numId w:val="28"/>
        </w:numPr>
        <w:adjustRightInd/>
        <w:spacing w:after="120"/>
        <w:textAlignment w:val="auto"/>
      </w:pPr>
      <w:r w:rsidRPr="00DE11B0">
        <w:t>FFS details.</w:t>
      </w:r>
    </w:p>
    <w:p w14:paraId="4D925935" w14:textId="77777777" w:rsidR="0003080B" w:rsidRPr="00DE11B0" w:rsidRDefault="0003080B" w:rsidP="0003080B">
      <w:r w:rsidRPr="00DE11B0">
        <w:t> </w:t>
      </w:r>
      <w:r w:rsidRPr="00DE11B0">
        <w:rPr>
          <w:highlight w:val="green"/>
        </w:rPr>
        <w:t>Agreements</w:t>
      </w:r>
      <w:r w:rsidRPr="00DE11B0">
        <w:rPr>
          <w:b/>
          <w:bCs/>
        </w:rPr>
        <w:t xml:space="preserve">: </w:t>
      </w:r>
      <w:r w:rsidRPr="00DE11B0">
        <w:t>For RRC_IDLE/RRC_INACTIVE UEs, CSS is supported for group-common PDCCH.</w:t>
      </w:r>
    </w:p>
    <w:p w14:paraId="027520FF" w14:textId="77777777" w:rsidR="0003080B" w:rsidRPr="00DE11B0" w:rsidRDefault="0003080B" w:rsidP="001728C9">
      <w:pPr>
        <w:numPr>
          <w:ilvl w:val="0"/>
          <w:numId w:val="29"/>
        </w:numPr>
        <w:adjustRightInd/>
        <w:spacing w:after="180"/>
        <w:ind w:left="641" w:hanging="357"/>
        <w:textAlignment w:val="auto"/>
      </w:pPr>
      <w:r w:rsidRPr="00DE11B0">
        <w:t>FFS: reuse current CSS type, define a new CSS type, etc.</w:t>
      </w:r>
    </w:p>
    <w:p w14:paraId="627F88D6" w14:textId="77777777" w:rsidR="0003080B" w:rsidRPr="00DE11B0" w:rsidRDefault="0003080B" w:rsidP="001728C9">
      <w:pPr>
        <w:numPr>
          <w:ilvl w:val="0"/>
          <w:numId w:val="29"/>
        </w:numPr>
        <w:adjustRightInd/>
        <w:spacing w:after="180"/>
        <w:ind w:left="641" w:hanging="357"/>
        <w:textAlignment w:val="auto"/>
      </w:pPr>
      <w:r w:rsidRPr="00DE11B0">
        <w:t>FFS other details.</w:t>
      </w:r>
    </w:p>
    <w:p w14:paraId="51B16E68" w14:textId="77777777" w:rsidR="0003080B" w:rsidRPr="00DE11B0" w:rsidRDefault="0003080B" w:rsidP="0003080B">
      <w:pPr>
        <w:rPr>
          <w:lang w:eastAsia="zh-CN"/>
        </w:rPr>
      </w:pPr>
      <w:r w:rsidRPr="00DE11B0">
        <w:t> </w:t>
      </w:r>
      <w:r w:rsidRPr="00DE11B0">
        <w:rPr>
          <w:highlight w:val="green"/>
        </w:rPr>
        <w:t>Agreements</w:t>
      </w:r>
      <w:r w:rsidRPr="00DE11B0">
        <w:rPr>
          <w:lang w:eastAsia="zh-CN"/>
        </w:rPr>
        <w:t>: For RRC_IDLE/RRC_INACTIVE UEs, a CORESET can be configured within the common frequency resource for group-common PDCCH/PDSCH. CORESET0 is used by default if the common frequency resource for group-common PDCCH/PDSCH is the initial BWP</w:t>
      </w:r>
      <w:r w:rsidRPr="00DE11B0">
        <w:rPr>
          <w:color w:val="FF0000"/>
          <w:lang w:eastAsia="zh-CN"/>
        </w:rPr>
        <w:t xml:space="preserve"> </w:t>
      </w:r>
      <w:r w:rsidRPr="00DE11B0">
        <w:rPr>
          <w:lang w:eastAsia="zh-CN"/>
        </w:rPr>
        <w:t>and the CORESET is not configured.</w:t>
      </w:r>
    </w:p>
    <w:p w14:paraId="1EE57582" w14:textId="77777777" w:rsidR="0003080B" w:rsidRPr="00DE11B0" w:rsidRDefault="0003080B" w:rsidP="001728C9">
      <w:pPr>
        <w:numPr>
          <w:ilvl w:val="0"/>
          <w:numId w:val="29"/>
        </w:numPr>
        <w:adjustRightInd/>
        <w:spacing w:after="180"/>
        <w:ind w:left="641" w:hanging="357"/>
        <w:textAlignment w:val="auto"/>
      </w:pPr>
      <w:r w:rsidRPr="00DE11B0">
        <w:t>FFS: configuration details of the CORESET for group-common PDCCH/PDSCH</w:t>
      </w:r>
    </w:p>
    <w:p w14:paraId="0AD6C6DF" w14:textId="5E5666B3" w:rsidR="00372FFC" w:rsidRPr="0003080B" w:rsidRDefault="00372FFC" w:rsidP="0003080B">
      <w:pPr>
        <w:widowControl w:val="0"/>
        <w:spacing w:after="120"/>
        <w:jc w:val="both"/>
        <w:rPr>
          <w:lang w:eastAsia="zh-CN"/>
        </w:rPr>
      </w:pPr>
    </w:p>
    <w:p w14:paraId="271EA9EE" w14:textId="6E082306" w:rsidR="005173E1" w:rsidRDefault="00F42AC5" w:rsidP="005173E1">
      <w:pPr>
        <w:pStyle w:val="Heading1"/>
        <w:numPr>
          <w:ilvl w:val="0"/>
          <w:numId w:val="0"/>
        </w:numPr>
        <w:spacing w:before="480"/>
        <w:ind w:left="432" w:hanging="432"/>
        <w:jc w:val="both"/>
        <w:rPr>
          <w:rFonts w:ascii="Times New Roman" w:hAnsi="Times New Roman"/>
        </w:rPr>
      </w:pPr>
      <w:r>
        <w:rPr>
          <w:rFonts w:ascii="Times New Roman" w:hAnsi="Times New Roman"/>
          <w:lang w:val="en-US"/>
        </w:rPr>
        <w:lastRenderedPageBreak/>
        <w:t>3</w:t>
      </w:r>
      <w:r w:rsidR="005E3A84">
        <w:rPr>
          <w:rFonts w:ascii="Times New Roman" w:hAnsi="Times New Roman"/>
          <w:lang w:val="en-US"/>
        </w:rPr>
        <w:t>.</w:t>
      </w:r>
      <w:r w:rsidR="005173E1">
        <w:rPr>
          <w:rFonts w:ascii="Times New Roman" w:hAnsi="Times New Roman"/>
          <w:lang w:val="en-US"/>
        </w:rPr>
        <w:t xml:space="preserve"> </w:t>
      </w:r>
      <w:r w:rsidR="005173E1">
        <w:rPr>
          <w:rFonts w:ascii="Times New Roman" w:hAnsi="Times New Roman"/>
        </w:rPr>
        <w:t>Agreements in #10</w:t>
      </w:r>
      <w:r>
        <w:rPr>
          <w:rFonts w:ascii="Times New Roman" w:hAnsi="Times New Roman"/>
        </w:rPr>
        <w:t>4</w:t>
      </w:r>
      <w:r w:rsidR="005173E1">
        <w:rPr>
          <w:rFonts w:ascii="Times New Roman" w:hAnsi="Times New Roman"/>
        </w:rPr>
        <w:t xml:space="preserve"> e-meetings</w:t>
      </w:r>
    </w:p>
    <w:p w14:paraId="5E69D96A" w14:textId="675DE282" w:rsidR="005173E1" w:rsidRDefault="005173E1" w:rsidP="005173E1">
      <w:pPr>
        <w:widowControl w:val="0"/>
        <w:jc w:val="both"/>
        <w:rPr>
          <w:b/>
          <w:u w:val="single"/>
          <w:lang w:eastAsia="zh-CN"/>
        </w:rPr>
      </w:pPr>
      <w:r>
        <w:rPr>
          <w:b/>
          <w:u w:val="single"/>
          <w:lang w:eastAsia="zh-CN"/>
        </w:rPr>
        <w:t>RAN1#10</w:t>
      </w:r>
      <w:r>
        <w:rPr>
          <w:rFonts w:hint="eastAsia"/>
          <w:b/>
          <w:u w:val="single"/>
          <w:lang w:eastAsia="zh-CN"/>
        </w:rPr>
        <w:t>4</w:t>
      </w:r>
      <w:r>
        <w:rPr>
          <w:b/>
          <w:u w:val="single"/>
          <w:lang w:eastAsia="zh-CN"/>
        </w:rPr>
        <w:t>-e</w:t>
      </w:r>
    </w:p>
    <w:p w14:paraId="13AE4A61" w14:textId="77777777" w:rsidR="005173E1" w:rsidRPr="001A0936" w:rsidRDefault="005173E1" w:rsidP="005173E1">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20681E1E" w14:textId="77777777" w:rsidR="005173E1" w:rsidRPr="00AA012B" w:rsidRDefault="005173E1" w:rsidP="005173E1">
      <w:r w:rsidRPr="00AA012B">
        <w:rPr>
          <w:highlight w:val="green"/>
        </w:rPr>
        <w:t>Agreement:</w:t>
      </w:r>
    </w:p>
    <w:p w14:paraId="55582530" w14:textId="77777777" w:rsidR="005173E1" w:rsidRPr="00AA012B" w:rsidRDefault="005173E1" w:rsidP="005173E1">
      <w:pPr>
        <w:widowControl w:val="0"/>
        <w:spacing w:after="120"/>
        <w:rPr>
          <w:b/>
          <w:lang w:eastAsia="zh-CN"/>
        </w:rPr>
      </w:pPr>
      <w:r w:rsidRPr="00AA012B">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3197766F" w14:textId="77777777" w:rsidR="005173E1" w:rsidRPr="00AA012B" w:rsidRDefault="005173E1" w:rsidP="00414DFC">
      <w:pPr>
        <w:pStyle w:val="ListParagraph"/>
        <w:widowControl w:val="0"/>
        <w:numPr>
          <w:ilvl w:val="0"/>
          <w:numId w:val="15"/>
        </w:numPr>
        <w:spacing w:after="120"/>
        <w:rPr>
          <w:szCs w:val="20"/>
          <w:lang w:eastAsia="zh-CN"/>
        </w:rPr>
      </w:pPr>
      <w:r w:rsidRPr="00AA012B">
        <w:rPr>
          <w:szCs w:val="20"/>
          <w:lang w:eastAsia="zh-CN"/>
        </w:rPr>
        <w:t>Down select from the two options for the common frequency resource for group-common PDCCH/ PDSCH</w:t>
      </w:r>
    </w:p>
    <w:p w14:paraId="1AA74B8E" w14:textId="77777777" w:rsidR="005173E1" w:rsidRPr="00AA012B" w:rsidRDefault="005173E1" w:rsidP="00414DFC">
      <w:pPr>
        <w:pStyle w:val="ListParagraph"/>
        <w:widowControl w:val="0"/>
        <w:numPr>
          <w:ilvl w:val="1"/>
          <w:numId w:val="15"/>
        </w:numPr>
        <w:spacing w:after="120"/>
        <w:rPr>
          <w:szCs w:val="20"/>
          <w:lang w:eastAsia="zh-CN"/>
        </w:rPr>
      </w:pPr>
      <w:r w:rsidRPr="00AA012B">
        <w:rPr>
          <w:szCs w:val="20"/>
          <w:lang w:eastAsia="zh-CN"/>
        </w:rPr>
        <w:t>Option 2A: The common frequency resource is defined as an MBS specific BWP, which is associated with the dedicated unicast BWP and using the same numerology (SCS and CP)</w:t>
      </w:r>
    </w:p>
    <w:p w14:paraId="1F0A4827" w14:textId="77777777" w:rsidR="005173E1" w:rsidRPr="00AA012B" w:rsidRDefault="005173E1" w:rsidP="00414DFC">
      <w:pPr>
        <w:pStyle w:val="ListParagraph"/>
        <w:widowControl w:val="0"/>
        <w:numPr>
          <w:ilvl w:val="2"/>
          <w:numId w:val="15"/>
        </w:numPr>
        <w:spacing w:after="120"/>
        <w:rPr>
          <w:szCs w:val="20"/>
          <w:lang w:eastAsia="zh-CN"/>
        </w:rPr>
      </w:pPr>
      <w:r w:rsidRPr="00AA012B">
        <w:rPr>
          <w:szCs w:val="20"/>
          <w:lang w:eastAsia="zh-CN"/>
        </w:rPr>
        <w:t>FFS BWP switching is needed between the multicast reception in the MBS specific BWP and unicast reception in its associated dedicated BWP</w:t>
      </w:r>
    </w:p>
    <w:p w14:paraId="687EB12B" w14:textId="77777777" w:rsidR="005173E1" w:rsidRPr="00AA012B" w:rsidRDefault="005173E1" w:rsidP="00414DFC">
      <w:pPr>
        <w:pStyle w:val="ListParagraph"/>
        <w:widowControl w:val="0"/>
        <w:numPr>
          <w:ilvl w:val="1"/>
          <w:numId w:val="15"/>
        </w:numPr>
        <w:spacing w:after="120"/>
        <w:rPr>
          <w:szCs w:val="20"/>
          <w:lang w:eastAsia="zh-CN"/>
        </w:rPr>
      </w:pPr>
      <w:r w:rsidRPr="00AA012B">
        <w:rPr>
          <w:szCs w:val="20"/>
          <w:lang w:eastAsia="zh-CN"/>
        </w:rPr>
        <w:t>Option 2B: The common frequency resource is defined as an ‘MBS frequency region’ with a number of contiguous PRBs, which is configured within the dedicated unicast BWP.</w:t>
      </w:r>
    </w:p>
    <w:p w14:paraId="5F5FB6E1" w14:textId="77777777" w:rsidR="005173E1" w:rsidRPr="00AA012B" w:rsidRDefault="005173E1" w:rsidP="00414DFC">
      <w:pPr>
        <w:pStyle w:val="ListParagraph"/>
        <w:widowControl w:val="0"/>
        <w:numPr>
          <w:ilvl w:val="2"/>
          <w:numId w:val="15"/>
        </w:numPr>
        <w:spacing w:after="120"/>
        <w:rPr>
          <w:szCs w:val="20"/>
          <w:lang w:eastAsia="zh-CN"/>
        </w:rPr>
      </w:pPr>
      <w:r w:rsidRPr="00AA012B">
        <w:rPr>
          <w:szCs w:val="20"/>
          <w:lang w:eastAsia="zh-CN"/>
        </w:rPr>
        <w:t>FFS: How to indicate the starting PRB and the length of PRBs of the MBS frequency region</w:t>
      </w:r>
    </w:p>
    <w:p w14:paraId="75F7C408" w14:textId="77777777" w:rsidR="005173E1" w:rsidRPr="00AA012B" w:rsidRDefault="005173E1" w:rsidP="00414DFC">
      <w:pPr>
        <w:pStyle w:val="ListParagraph"/>
        <w:widowControl w:val="0"/>
        <w:numPr>
          <w:ilvl w:val="0"/>
          <w:numId w:val="15"/>
        </w:numPr>
        <w:spacing w:after="120"/>
        <w:rPr>
          <w:szCs w:val="20"/>
          <w:lang w:eastAsia="zh-CN"/>
        </w:rPr>
      </w:pPr>
      <w:r w:rsidRPr="00AA012B">
        <w:rPr>
          <w:szCs w:val="20"/>
          <w:lang w:eastAsia="zh-CN"/>
        </w:rPr>
        <w:t>FFS whether UE can be configured with no unicast reception in the common frequency resource</w:t>
      </w:r>
    </w:p>
    <w:p w14:paraId="3D284F22" w14:textId="77777777" w:rsidR="005173E1" w:rsidRPr="00AA012B" w:rsidRDefault="005173E1" w:rsidP="00414DFC">
      <w:pPr>
        <w:pStyle w:val="ListParagraph"/>
        <w:widowControl w:val="0"/>
        <w:numPr>
          <w:ilvl w:val="0"/>
          <w:numId w:val="15"/>
        </w:numPr>
        <w:spacing w:after="120"/>
        <w:rPr>
          <w:szCs w:val="20"/>
          <w:lang w:eastAsia="zh-CN"/>
        </w:rPr>
      </w:pPr>
      <w:r w:rsidRPr="00AA012B">
        <w:rPr>
          <w:szCs w:val="20"/>
          <w:lang w:eastAsia="zh-CN"/>
        </w:rPr>
        <w:t>FFS on details of the group-common PDCCH / PDSCH configuration</w:t>
      </w:r>
    </w:p>
    <w:p w14:paraId="4E70984D" w14:textId="77777777" w:rsidR="005173E1" w:rsidRPr="00AA012B" w:rsidRDefault="005173E1" w:rsidP="00414DFC">
      <w:pPr>
        <w:pStyle w:val="ListParagraph"/>
        <w:widowControl w:val="0"/>
        <w:numPr>
          <w:ilvl w:val="0"/>
          <w:numId w:val="15"/>
        </w:numPr>
        <w:spacing w:after="120"/>
        <w:rPr>
          <w:szCs w:val="20"/>
          <w:lang w:eastAsia="zh-CN"/>
        </w:rPr>
      </w:pPr>
      <w:r w:rsidRPr="00AA012B">
        <w:rPr>
          <w:szCs w:val="20"/>
          <w:lang w:eastAsia="zh-CN"/>
        </w:rPr>
        <w:t>FFS whether to support more than one common frequency resources per UE / per dedicated unicast BWP subjected to UE capabilities</w:t>
      </w:r>
    </w:p>
    <w:p w14:paraId="508FB0B7" w14:textId="77777777" w:rsidR="005173E1" w:rsidRPr="00AA012B" w:rsidRDefault="005173E1" w:rsidP="00414DFC">
      <w:pPr>
        <w:pStyle w:val="ListParagraph"/>
        <w:widowControl w:val="0"/>
        <w:numPr>
          <w:ilvl w:val="0"/>
          <w:numId w:val="15"/>
        </w:numPr>
        <w:spacing w:after="120"/>
        <w:rPr>
          <w:szCs w:val="20"/>
          <w:lang w:eastAsia="zh-CN"/>
        </w:rPr>
      </w:pPr>
      <w:r w:rsidRPr="00AA012B">
        <w:rPr>
          <w:szCs w:val="20"/>
          <w:lang w:eastAsia="zh-CN"/>
        </w:rPr>
        <w:t>FFS whether the use of a common frequency resource for multicast is optional or not</w:t>
      </w:r>
    </w:p>
    <w:p w14:paraId="337B4827" w14:textId="77777777" w:rsidR="005173E1" w:rsidRPr="00AA012B" w:rsidRDefault="005173E1" w:rsidP="00414DFC">
      <w:pPr>
        <w:pStyle w:val="ListParagraph"/>
        <w:widowControl w:val="0"/>
        <w:numPr>
          <w:ilvl w:val="0"/>
          <w:numId w:val="15"/>
        </w:numPr>
        <w:spacing w:after="120"/>
        <w:rPr>
          <w:szCs w:val="20"/>
          <w:lang w:eastAsia="zh-CN"/>
        </w:rPr>
      </w:pPr>
      <w:r w:rsidRPr="00AA012B">
        <w:rPr>
          <w:szCs w:val="20"/>
          <w:lang w:eastAsia="zh-CN"/>
        </w:rPr>
        <w:t>FFS whether the common frequency resource is applicable for PTM scheme 2 (if supported) or not</w:t>
      </w:r>
    </w:p>
    <w:p w14:paraId="1B8BDAAF" w14:textId="77777777" w:rsidR="005173E1" w:rsidRPr="00AA012B" w:rsidRDefault="005173E1" w:rsidP="005173E1"/>
    <w:p w14:paraId="5F512F3C" w14:textId="77777777" w:rsidR="005173E1" w:rsidRPr="00AA012B" w:rsidRDefault="005173E1" w:rsidP="005173E1">
      <w:r w:rsidRPr="00AA012B">
        <w:rPr>
          <w:highlight w:val="green"/>
        </w:rPr>
        <w:t>Agreement:</w:t>
      </w:r>
    </w:p>
    <w:p w14:paraId="488DEB76" w14:textId="77777777" w:rsidR="005173E1" w:rsidRPr="00AA012B" w:rsidRDefault="005173E1" w:rsidP="00414DFC">
      <w:pPr>
        <w:pStyle w:val="ListParagraph"/>
        <w:widowControl w:val="0"/>
        <w:numPr>
          <w:ilvl w:val="0"/>
          <w:numId w:val="15"/>
        </w:numPr>
        <w:spacing w:after="120"/>
        <w:rPr>
          <w:szCs w:val="20"/>
          <w:lang w:eastAsia="zh-CN"/>
        </w:rPr>
      </w:pPr>
      <w:r w:rsidRPr="00AA012B">
        <w:rPr>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078EDF78" w14:textId="77777777" w:rsidR="005173E1" w:rsidRPr="00AA012B" w:rsidRDefault="005173E1" w:rsidP="00414DFC">
      <w:pPr>
        <w:pStyle w:val="ListParagraph"/>
        <w:widowControl w:val="0"/>
        <w:numPr>
          <w:ilvl w:val="1"/>
          <w:numId w:val="15"/>
        </w:numPr>
        <w:spacing w:after="120"/>
        <w:rPr>
          <w:szCs w:val="20"/>
          <w:lang w:eastAsia="zh-CN"/>
        </w:rPr>
      </w:pPr>
      <w:r w:rsidRPr="00AA012B">
        <w:rPr>
          <w:szCs w:val="20"/>
        </w:rPr>
        <w:t>The starting PRB is referenced to one of the two options:</w:t>
      </w:r>
    </w:p>
    <w:p w14:paraId="0F1FAAA8" w14:textId="77777777" w:rsidR="005173E1" w:rsidRPr="00AA012B" w:rsidRDefault="005173E1" w:rsidP="00414DFC">
      <w:pPr>
        <w:pStyle w:val="ListParagraph"/>
        <w:widowControl w:val="0"/>
        <w:numPr>
          <w:ilvl w:val="2"/>
          <w:numId w:val="15"/>
        </w:numPr>
        <w:spacing w:after="120"/>
        <w:rPr>
          <w:szCs w:val="20"/>
          <w:lang w:eastAsia="zh-CN"/>
        </w:rPr>
      </w:pPr>
      <w:r w:rsidRPr="00AA012B">
        <w:rPr>
          <w:szCs w:val="20"/>
          <w:lang w:eastAsia="zh-CN"/>
        </w:rPr>
        <w:t>Option 1: Point A</w:t>
      </w:r>
    </w:p>
    <w:p w14:paraId="4CE29B04" w14:textId="77777777" w:rsidR="005173E1" w:rsidRPr="00AA012B" w:rsidRDefault="005173E1" w:rsidP="00414DFC">
      <w:pPr>
        <w:pStyle w:val="ListParagraph"/>
        <w:widowControl w:val="0"/>
        <w:numPr>
          <w:ilvl w:val="2"/>
          <w:numId w:val="15"/>
        </w:numPr>
        <w:spacing w:after="120"/>
        <w:rPr>
          <w:szCs w:val="20"/>
          <w:lang w:eastAsia="zh-CN"/>
        </w:rPr>
      </w:pPr>
      <w:r w:rsidRPr="00AA012B">
        <w:rPr>
          <w:szCs w:val="20"/>
          <w:lang w:eastAsia="zh-CN"/>
        </w:rPr>
        <w:t>Option 2: the starting PRB of the dedicated unicast BWP</w:t>
      </w:r>
    </w:p>
    <w:p w14:paraId="2C61B3D5" w14:textId="77777777" w:rsidR="005173E1" w:rsidRPr="00AA012B" w:rsidRDefault="005173E1" w:rsidP="00414DFC">
      <w:pPr>
        <w:pStyle w:val="ListParagraph"/>
        <w:widowControl w:val="0"/>
        <w:numPr>
          <w:ilvl w:val="1"/>
          <w:numId w:val="15"/>
        </w:numPr>
        <w:spacing w:after="120"/>
        <w:rPr>
          <w:szCs w:val="20"/>
        </w:rPr>
      </w:pPr>
      <w:r w:rsidRPr="00AA012B">
        <w:rPr>
          <w:szCs w:val="20"/>
        </w:rPr>
        <w:t>FFS the detailed signaling</w:t>
      </w:r>
    </w:p>
    <w:p w14:paraId="3B3CC1E1" w14:textId="77777777" w:rsidR="005173E1" w:rsidRPr="00AA012B" w:rsidRDefault="005173E1" w:rsidP="00414DFC">
      <w:pPr>
        <w:pStyle w:val="ListParagraph"/>
        <w:widowControl w:val="0"/>
        <w:numPr>
          <w:ilvl w:val="0"/>
          <w:numId w:val="15"/>
        </w:numPr>
        <w:spacing w:after="120"/>
        <w:rPr>
          <w:szCs w:val="20"/>
          <w:lang w:eastAsia="zh-CN"/>
        </w:rPr>
      </w:pPr>
      <w:r w:rsidRPr="00AA012B">
        <w:rPr>
          <w:szCs w:val="20"/>
          <w:lang w:eastAsia="zh-CN"/>
        </w:rPr>
        <w:t>If Option 2A is supported for common frequency resource for multicast of RRC-CONNECTED UEs, the configurations of the starting PRB and the length of PRBs of the MBS frequency resource reuse the legacy BWP configuration.</w:t>
      </w:r>
    </w:p>
    <w:p w14:paraId="24E6A3DD" w14:textId="77777777" w:rsidR="005173E1" w:rsidRPr="00AA012B" w:rsidRDefault="005173E1" w:rsidP="005173E1">
      <w:pPr>
        <w:pStyle w:val="ListParagraph"/>
        <w:spacing w:after="120"/>
        <w:ind w:left="0"/>
        <w:rPr>
          <w:szCs w:val="20"/>
          <w:lang w:eastAsia="zh-CN"/>
        </w:rPr>
      </w:pPr>
    </w:p>
    <w:p w14:paraId="3F2927EE" w14:textId="77777777" w:rsidR="005173E1" w:rsidRPr="00AA012B" w:rsidRDefault="005173E1" w:rsidP="005173E1">
      <w:pPr>
        <w:rPr>
          <w:lang w:eastAsia="zh-CN"/>
        </w:rPr>
      </w:pPr>
      <w:r w:rsidRPr="00AA012B">
        <w:rPr>
          <w:highlight w:val="green"/>
          <w:lang w:eastAsia="zh-CN"/>
        </w:rPr>
        <w:t>Agreement:</w:t>
      </w:r>
    </w:p>
    <w:p w14:paraId="28EDBCB7" w14:textId="77777777" w:rsidR="005173E1" w:rsidRPr="00AA012B" w:rsidRDefault="005173E1" w:rsidP="005173E1">
      <w:r w:rsidRPr="00AA012B">
        <w:t>For RRC_CONNECTED UEs, if ACK/NACK based HARQ-ACK feedback is supported for PTM scheme 1, and if initial transmission for multicast is based on PTM transmission scheme 1, support retransmission(s) using PTP transmission.</w:t>
      </w:r>
    </w:p>
    <w:p w14:paraId="436D777F" w14:textId="77777777" w:rsidR="005173E1" w:rsidRPr="00AA012B" w:rsidRDefault="005173E1" w:rsidP="001728C9">
      <w:pPr>
        <w:numPr>
          <w:ilvl w:val="0"/>
          <w:numId w:val="31"/>
        </w:numPr>
        <w:overflowPunct/>
        <w:autoSpaceDE/>
        <w:autoSpaceDN/>
        <w:adjustRightInd/>
        <w:textAlignment w:val="auto"/>
      </w:pPr>
      <w:r w:rsidRPr="00AA012B">
        <w:t>The HARQ process ID and NDI indicated in DCI is used to associate the PTM scheme 1 and PTP transmitting the same TB.</w:t>
      </w:r>
    </w:p>
    <w:p w14:paraId="598E13C2" w14:textId="77777777" w:rsidR="005173E1" w:rsidRPr="00AA012B" w:rsidRDefault="005173E1" w:rsidP="005173E1">
      <w:pPr>
        <w:spacing w:after="120"/>
        <w:jc w:val="both"/>
      </w:pPr>
      <w:r w:rsidRPr="00AA012B">
        <w:t> </w:t>
      </w:r>
    </w:p>
    <w:p w14:paraId="3A98E466" w14:textId="77777777" w:rsidR="005173E1" w:rsidRPr="00AA012B" w:rsidRDefault="005173E1" w:rsidP="005173E1">
      <w:pPr>
        <w:rPr>
          <w:lang w:eastAsia="zh-CN"/>
        </w:rPr>
      </w:pPr>
      <w:r w:rsidRPr="00AA012B">
        <w:rPr>
          <w:highlight w:val="green"/>
          <w:lang w:eastAsia="zh-CN"/>
        </w:rPr>
        <w:t>Agreement:</w:t>
      </w:r>
    </w:p>
    <w:p w14:paraId="167EFE9D" w14:textId="77777777" w:rsidR="005173E1" w:rsidRPr="00AA012B" w:rsidRDefault="005173E1" w:rsidP="005173E1">
      <w:pPr>
        <w:rPr>
          <w:lang w:eastAsia="zh-CN"/>
        </w:rPr>
      </w:pPr>
      <w:r w:rsidRPr="00AA012B">
        <w:rPr>
          <w:lang w:eastAsia="zh-CN"/>
        </w:rPr>
        <w:t>The maximum number of monitored PDCCH candidates and non-overlapped CCEs per slot per serving cell defined in Rel-15 is kept unchanged for Rel-17 MBS.</w:t>
      </w:r>
    </w:p>
    <w:p w14:paraId="20FA938B" w14:textId="77777777" w:rsidR="005173E1" w:rsidRPr="00AA012B" w:rsidRDefault="005173E1" w:rsidP="001728C9">
      <w:pPr>
        <w:numPr>
          <w:ilvl w:val="0"/>
          <w:numId w:val="31"/>
        </w:numPr>
        <w:overflowPunct/>
        <w:autoSpaceDE/>
        <w:autoSpaceDN/>
        <w:adjustRightInd/>
        <w:textAlignment w:val="auto"/>
        <w:rPr>
          <w:lang w:eastAsia="zh-CN"/>
        </w:rPr>
      </w:pPr>
      <w:r w:rsidRPr="00AA012B">
        <w:rPr>
          <w:lang w:eastAsia="zh-CN"/>
        </w:rPr>
        <w:lastRenderedPageBreak/>
        <w:t>FFS whether the budget of BDs/CCEs of an unused CC can be used for group-common PDCCH to count the number of BDs/CCEs for UEs supporting CA capability based on configuration, which is similar to the method used for multi-DCI based multi-TRP in Rel-16.</w:t>
      </w:r>
    </w:p>
    <w:p w14:paraId="47FB126A" w14:textId="77777777" w:rsidR="005173E1" w:rsidRPr="00AA012B" w:rsidRDefault="005173E1" w:rsidP="005173E1">
      <w:pPr>
        <w:spacing w:after="120"/>
        <w:jc w:val="both"/>
      </w:pPr>
    </w:p>
    <w:p w14:paraId="05FE3AF6" w14:textId="77777777" w:rsidR="005173E1" w:rsidRPr="00AA012B" w:rsidRDefault="005173E1" w:rsidP="005173E1">
      <w:pPr>
        <w:rPr>
          <w:lang w:eastAsia="zh-CN"/>
        </w:rPr>
      </w:pPr>
      <w:r w:rsidRPr="00AA012B">
        <w:rPr>
          <w:highlight w:val="darkYellow"/>
          <w:lang w:eastAsia="zh-CN"/>
        </w:rPr>
        <w:t>Working Assumption:</w:t>
      </w:r>
      <w:r w:rsidRPr="00AA012B">
        <w:rPr>
          <w:lang w:eastAsia="zh-CN"/>
        </w:rPr>
        <w:t xml:space="preserve"> </w:t>
      </w:r>
    </w:p>
    <w:p w14:paraId="0528A9AA" w14:textId="77777777" w:rsidR="005173E1" w:rsidRPr="00AA012B" w:rsidRDefault="005173E1" w:rsidP="005173E1">
      <w:pPr>
        <w:rPr>
          <w:lang w:eastAsia="zh-CN"/>
        </w:rPr>
      </w:pPr>
      <w:r w:rsidRPr="00AA012B">
        <w:rPr>
          <w:lang w:eastAsia="zh-CN"/>
        </w:rPr>
        <w:t>Keep the “3+1” DCI size budget defined in Rel-15 for Rel-17 MBS.</w:t>
      </w:r>
    </w:p>
    <w:p w14:paraId="04019E60" w14:textId="77777777" w:rsidR="005173E1" w:rsidRPr="00AA012B" w:rsidRDefault="005173E1" w:rsidP="001728C9">
      <w:pPr>
        <w:numPr>
          <w:ilvl w:val="0"/>
          <w:numId w:val="31"/>
        </w:numPr>
        <w:overflowPunct/>
        <w:autoSpaceDE/>
        <w:autoSpaceDN/>
        <w:adjustRightInd/>
        <w:textAlignment w:val="auto"/>
        <w:rPr>
          <w:lang w:eastAsia="zh-CN"/>
        </w:rPr>
      </w:pPr>
      <w:r w:rsidRPr="00AA012B">
        <w:rPr>
          <w:lang w:eastAsia="zh-CN"/>
        </w:rPr>
        <w:t>FFS: Whether the G-RNTI is counted as “C-RNTI” or as “other RNTI” when considering the “3+1” DCI size budget rule for group-common PDCCH.</w:t>
      </w:r>
    </w:p>
    <w:p w14:paraId="4D258484" w14:textId="77777777" w:rsidR="005173E1" w:rsidRPr="00AA012B" w:rsidRDefault="005173E1" w:rsidP="005173E1">
      <w:pPr>
        <w:spacing w:after="120"/>
        <w:jc w:val="both"/>
      </w:pPr>
      <w:r w:rsidRPr="00AA012B">
        <w:t> </w:t>
      </w:r>
    </w:p>
    <w:p w14:paraId="3359AC46" w14:textId="77777777" w:rsidR="005173E1" w:rsidRPr="00AA012B" w:rsidRDefault="005173E1" w:rsidP="005173E1">
      <w:pPr>
        <w:rPr>
          <w:lang w:eastAsia="zh-CN"/>
        </w:rPr>
      </w:pPr>
      <w:r w:rsidRPr="00AA012B">
        <w:rPr>
          <w:highlight w:val="green"/>
          <w:lang w:eastAsia="zh-CN"/>
        </w:rPr>
        <w:t>Agreement:</w:t>
      </w:r>
      <w:r w:rsidRPr="00AA012B">
        <w:rPr>
          <w:lang w:eastAsia="zh-CN"/>
        </w:rPr>
        <w:t xml:space="preserve"> </w:t>
      </w:r>
    </w:p>
    <w:p w14:paraId="1232B7A0" w14:textId="77777777" w:rsidR="005173E1" w:rsidRPr="00AA012B" w:rsidRDefault="005173E1" w:rsidP="005173E1">
      <w:pPr>
        <w:rPr>
          <w:lang w:eastAsia="zh-CN"/>
        </w:rPr>
      </w:pPr>
      <w:r w:rsidRPr="00AA012B">
        <w:rPr>
          <w:lang w:eastAsia="zh-CN"/>
        </w:rPr>
        <w:t>For RRC_CONNECTED UEs, more than one SPS group-common PDSCH configuration for MBS can be configured per UE subject to UE capability</w:t>
      </w:r>
    </w:p>
    <w:p w14:paraId="3EBB1F76" w14:textId="77777777" w:rsidR="005173E1" w:rsidRPr="00AA012B" w:rsidRDefault="005173E1" w:rsidP="001728C9">
      <w:pPr>
        <w:numPr>
          <w:ilvl w:val="0"/>
          <w:numId w:val="31"/>
        </w:numPr>
        <w:overflowPunct/>
        <w:autoSpaceDE/>
        <w:autoSpaceDN/>
        <w:adjustRightInd/>
        <w:textAlignment w:val="auto"/>
        <w:rPr>
          <w:lang w:eastAsia="zh-CN"/>
        </w:rPr>
      </w:pPr>
      <w:r w:rsidRPr="00AA012B">
        <w:rPr>
          <w:lang w:eastAsia="zh-CN"/>
        </w:rPr>
        <w:t>The total number of SPS configurations supported by a UE currently defined for unicast is not increased due to additionally supporting MBS.</w:t>
      </w:r>
    </w:p>
    <w:p w14:paraId="2BB2BD65" w14:textId="77777777" w:rsidR="005173E1" w:rsidRPr="00AA012B" w:rsidRDefault="005173E1" w:rsidP="001728C9">
      <w:pPr>
        <w:numPr>
          <w:ilvl w:val="0"/>
          <w:numId w:val="31"/>
        </w:numPr>
        <w:overflowPunct/>
        <w:autoSpaceDE/>
        <w:autoSpaceDN/>
        <w:adjustRightInd/>
        <w:textAlignment w:val="auto"/>
        <w:rPr>
          <w:lang w:eastAsia="zh-CN"/>
        </w:rPr>
      </w:pPr>
      <w:r w:rsidRPr="00AA012B">
        <w:rPr>
          <w:lang w:eastAsia="zh-CN"/>
        </w:rPr>
        <w:t>FFS: How to allocate the total SPS configurations between MBS and unicast.</w:t>
      </w:r>
    </w:p>
    <w:p w14:paraId="0318A922" w14:textId="77777777" w:rsidR="005173E1" w:rsidRPr="00AA012B" w:rsidRDefault="005173E1" w:rsidP="005173E1">
      <w:r w:rsidRPr="00AA012B">
        <w:t> </w:t>
      </w:r>
    </w:p>
    <w:p w14:paraId="641D1DDE" w14:textId="77777777" w:rsidR="005173E1" w:rsidRPr="00AA012B" w:rsidRDefault="005173E1" w:rsidP="005173E1">
      <w:pPr>
        <w:rPr>
          <w:lang w:eastAsia="zh-CN"/>
        </w:rPr>
      </w:pPr>
      <w:r w:rsidRPr="00AA012B">
        <w:rPr>
          <w:highlight w:val="green"/>
          <w:lang w:eastAsia="zh-CN"/>
        </w:rPr>
        <w:t>Agreement:</w:t>
      </w:r>
      <w:r w:rsidRPr="00AA012B">
        <w:rPr>
          <w:lang w:eastAsia="zh-CN"/>
        </w:rPr>
        <w:t xml:space="preserve"> </w:t>
      </w:r>
    </w:p>
    <w:p w14:paraId="4C0FC769" w14:textId="77777777" w:rsidR="005173E1" w:rsidRPr="00AA012B" w:rsidRDefault="005173E1" w:rsidP="005173E1">
      <w:r w:rsidRPr="00AA012B">
        <w:t>For RRC_CONNECTED UEs, support HARQ-ACK feedback for SPS group-common PDSCH for MBS</w:t>
      </w:r>
    </w:p>
    <w:p w14:paraId="1461D7FF" w14:textId="77777777" w:rsidR="005173E1" w:rsidRPr="00AA012B" w:rsidRDefault="005173E1" w:rsidP="001728C9">
      <w:pPr>
        <w:numPr>
          <w:ilvl w:val="0"/>
          <w:numId w:val="32"/>
        </w:numPr>
        <w:overflowPunct/>
        <w:autoSpaceDE/>
        <w:autoSpaceDN/>
        <w:adjustRightInd/>
        <w:textAlignment w:val="auto"/>
        <w:rPr>
          <w:lang w:eastAsia="zh-CN"/>
        </w:rPr>
      </w:pPr>
      <w:r w:rsidRPr="00AA012B">
        <w:rPr>
          <w:lang w:eastAsia="zh-CN"/>
        </w:rPr>
        <w:t>FFS: The retransmission scheme(s)</w:t>
      </w:r>
    </w:p>
    <w:p w14:paraId="08A804BE" w14:textId="77777777" w:rsidR="005173E1" w:rsidRPr="00AA012B" w:rsidRDefault="005173E1" w:rsidP="001728C9">
      <w:pPr>
        <w:numPr>
          <w:ilvl w:val="0"/>
          <w:numId w:val="32"/>
        </w:numPr>
        <w:overflowPunct/>
        <w:autoSpaceDE/>
        <w:autoSpaceDN/>
        <w:adjustRightInd/>
        <w:textAlignment w:val="auto"/>
        <w:rPr>
          <w:lang w:eastAsia="zh-CN"/>
        </w:rPr>
      </w:pPr>
      <w:r w:rsidRPr="00AA012B">
        <w:rPr>
          <w:lang w:eastAsia="zh-CN"/>
        </w:rPr>
        <w:t>FFS: The HARQ-ACK details for SPS PDSCH and activation/deactivation, which can be discussed in AI 8.12.2</w:t>
      </w:r>
    </w:p>
    <w:p w14:paraId="30CA9BDB" w14:textId="77777777" w:rsidR="005173E1" w:rsidRPr="00AA012B" w:rsidRDefault="005173E1" w:rsidP="005173E1"/>
    <w:p w14:paraId="67C9E830" w14:textId="77777777" w:rsidR="005173E1" w:rsidRPr="00AA012B" w:rsidRDefault="005173E1" w:rsidP="005173E1">
      <w:r w:rsidRPr="00AA012B">
        <w:rPr>
          <w:highlight w:val="green"/>
        </w:rPr>
        <w:t>Agreement:</w:t>
      </w:r>
    </w:p>
    <w:p w14:paraId="47DD6C27" w14:textId="77777777" w:rsidR="005173E1" w:rsidRPr="00AA012B" w:rsidRDefault="005173E1" w:rsidP="005173E1">
      <w:r w:rsidRPr="00AA012B">
        <w:t>From RAN1 perspective, the CFR (common frequency resource) for multicast of RRC-CONNECTED UEs, which is confined within the frequency resource of a dedicated unicast BWP and using the same numerology (SCS and CP), includes the following configurations:</w:t>
      </w:r>
    </w:p>
    <w:p w14:paraId="148AF188" w14:textId="77777777" w:rsidR="005173E1" w:rsidRPr="00AA012B" w:rsidRDefault="005173E1" w:rsidP="00414DFC">
      <w:pPr>
        <w:numPr>
          <w:ilvl w:val="0"/>
          <w:numId w:val="15"/>
        </w:numPr>
        <w:overflowPunct/>
        <w:autoSpaceDE/>
        <w:autoSpaceDN/>
        <w:adjustRightInd/>
        <w:textAlignment w:val="auto"/>
      </w:pPr>
      <w:r w:rsidRPr="00AA012B">
        <w:t xml:space="preserve">Starting PRB and the number of PRBs </w:t>
      </w:r>
    </w:p>
    <w:p w14:paraId="3160AE52" w14:textId="77777777" w:rsidR="005173E1" w:rsidRPr="00AA012B" w:rsidRDefault="005173E1" w:rsidP="00414DFC">
      <w:pPr>
        <w:numPr>
          <w:ilvl w:val="0"/>
          <w:numId w:val="15"/>
        </w:numPr>
        <w:overflowPunct/>
        <w:autoSpaceDE/>
        <w:autoSpaceDN/>
        <w:adjustRightInd/>
        <w:textAlignment w:val="auto"/>
      </w:pPr>
      <w:r w:rsidRPr="00AA012B">
        <w:t>One PDSCH-config for MBS (i.e., separate from the PDSCH-Config of the dedicated unicast BWP)</w:t>
      </w:r>
    </w:p>
    <w:p w14:paraId="650C574E" w14:textId="77777777" w:rsidR="005173E1" w:rsidRPr="00AA012B" w:rsidRDefault="005173E1" w:rsidP="00414DFC">
      <w:pPr>
        <w:numPr>
          <w:ilvl w:val="0"/>
          <w:numId w:val="15"/>
        </w:numPr>
        <w:overflowPunct/>
        <w:autoSpaceDE/>
        <w:autoSpaceDN/>
        <w:adjustRightInd/>
        <w:textAlignment w:val="auto"/>
      </w:pPr>
      <w:r w:rsidRPr="00AA012B">
        <w:t>One PDCCH-config for MBS (i.e., separate from the PDCCH-Config of the dedicated unicast BWP)</w:t>
      </w:r>
    </w:p>
    <w:p w14:paraId="257E2B2C" w14:textId="77777777" w:rsidR="005173E1" w:rsidRPr="00AA012B" w:rsidRDefault="005173E1" w:rsidP="00414DFC">
      <w:pPr>
        <w:numPr>
          <w:ilvl w:val="0"/>
          <w:numId w:val="15"/>
        </w:numPr>
        <w:overflowPunct/>
        <w:autoSpaceDE/>
        <w:autoSpaceDN/>
        <w:adjustRightInd/>
        <w:textAlignment w:val="auto"/>
      </w:pPr>
      <w:r w:rsidRPr="00AA012B">
        <w:t>SPS-config(s) for MBS (i.e., separate from the SPS-Config of the dedicated unicast BWP)</w:t>
      </w:r>
    </w:p>
    <w:p w14:paraId="744AF6AC" w14:textId="77777777" w:rsidR="005173E1" w:rsidRPr="00AA012B" w:rsidRDefault="005173E1" w:rsidP="00414DFC">
      <w:pPr>
        <w:numPr>
          <w:ilvl w:val="0"/>
          <w:numId w:val="15"/>
        </w:numPr>
        <w:overflowPunct/>
        <w:autoSpaceDE/>
        <w:autoSpaceDN/>
        <w:adjustRightInd/>
        <w:textAlignment w:val="auto"/>
      </w:pPr>
      <w:r w:rsidRPr="00AA012B">
        <w:t>FFS: Other configurations and details including whether signaling of starting PRB and the length of PRBs is needed when CFR is equal to the unicast BWP</w:t>
      </w:r>
    </w:p>
    <w:p w14:paraId="7AE60D75" w14:textId="77777777" w:rsidR="005173E1" w:rsidRPr="00AA012B" w:rsidRDefault="005173E1" w:rsidP="00414DFC">
      <w:pPr>
        <w:numPr>
          <w:ilvl w:val="0"/>
          <w:numId w:val="15"/>
        </w:numPr>
        <w:overflowPunct/>
        <w:autoSpaceDE/>
        <w:autoSpaceDN/>
        <w:adjustRightInd/>
        <w:textAlignment w:val="auto"/>
      </w:pPr>
      <w:r w:rsidRPr="00AA012B">
        <w:t>FFS: Whether a unified CFR design is also used for broadcast reception for RRC_IDLE/INACTIVE and RRC_CONNECTED</w:t>
      </w:r>
    </w:p>
    <w:p w14:paraId="669F2DC6" w14:textId="77777777" w:rsidR="005173E1" w:rsidRPr="00AA012B" w:rsidRDefault="005173E1" w:rsidP="00414DFC">
      <w:pPr>
        <w:numPr>
          <w:ilvl w:val="0"/>
          <w:numId w:val="15"/>
        </w:numPr>
        <w:overflowPunct/>
        <w:autoSpaceDE/>
        <w:autoSpaceDN/>
        <w:adjustRightInd/>
        <w:textAlignment w:val="auto"/>
      </w:pPr>
      <w:r w:rsidRPr="00AA012B">
        <w:t>FFS: Whether Coreset(s) for CFR in addition to existing Coresets in UE dedicated BWP is needed</w:t>
      </w:r>
    </w:p>
    <w:p w14:paraId="03ABF0E8" w14:textId="77777777" w:rsidR="005173E1" w:rsidRPr="00AA012B" w:rsidRDefault="005173E1" w:rsidP="00414DFC">
      <w:pPr>
        <w:numPr>
          <w:ilvl w:val="0"/>
          <w:numId w:val="15"/>
        </w:numPr>
        <w:overflowPunct/>
        <w:autoSpaceDE/>
        <w:autoSpaceDN/>
        <w:adjustRightInd/>
        <w:textAlignment w:val="auto"/>
      </w:pPr>
      <w:r w:rsidRPr="00AA012B">
        <w:t>Note: The terminology of CFR is only aiming for RAN1 discussion, and the detailed signaling design is up to RAN2</w:t>
      </w:r>
    </w:p>
    <w:p w14:paraId="76459DF0" w14:textId="77777777" w:rsidR="005173E1" w:rsidRPr="00AA012B" w:rsidRDefault="005173E1" w:rsidP="00414DFC">
      <w:pPr>
        <w:numPr>
          <w:ilvl w:val="0"/>
          <w:numId w:val="15"/>
        </w:numPr>
        <w:overflowPunct/>
        <w:autoSpaceDE/>
        <w:autoSpaceDN/>
        <w:adjustRightInd/>
        <w:textAlignment w:val="auto"/>
      </w:pPr>
      <w:r w:rsidRPr="00AA012B">
        <w:t>Note: This agreement does not negate any previous agreements made on CFR</w:t>
      </w:r>
    </w:p>
    <w:p w14:paraId="67C90017" w14:textId="77777777" w:rsidR="005173E1" w:rsidRPr="00AA012B" w:rsidRDefault="005173E1" w:rsidP="005173E1"/>
    <w:p w14:paraId="25154E98" w14:textId="77777777" w:rsidR="005173E1" w:rsidRPr="00AA012B" w:rsidRDefault="005173E1" w:rsidP="005173E1">
      <w:r w:rsidRPr="00AA012B">
        <w:rPr>
          <w:highlight w:val="green"/>
        </w:rPr>
        <w:t>Agreement:</w:t>
      </w:r>
    </w:p>
    <w:p w14:paraId="3D74E7B3" w14:textId="77777777" w:rsidR="005173E1" w:rsidRPr="00AA012B" w:rsidRDefault="005173E1" w:rsidP="005173E1">
      <w:pPr>
        <w:widowControl w:val="0"/>
        <w:jc w:val="both"/>
        <w:rPr>
          <w:lang w:eastAsia="zh-CN"/>
        </w:rPr>
      </w:pPr>
      <w:r w:rsidRPr="00AA012B">
        <w:rPr>
          <w:lang w:eastAsia="zh-CN"/>
        </w:rPr>
        <w:t>For search space set of group-common PDCCH of PTM scheme 1 for multicast in RRC_CONNECTED state, at least support CSS</w:t>
      </w:r>
    </w:p>
    <w:p w14:paraId="48E986A2" w14:textId="77777777" w:rsidR="005173E1" w:rsidRPr="00AA012B" w:rsidRDefault="005173E1" w:rsidP="001728C9">
      <w:pPr>
        <w:pStyle w:val="ListParagraph"/>
        <w:widowControl w:val="0"/>
        <w:numPr>
          <w:ilvl w:val="0"/>
          <w:numId w:val="30"/>
        </w:numPr>
        <w:jc w:val="both"/>
        <w:rPr>
          <w:szCs w:val="20"/>
          <w:lang w:eastAsia="zh-CN"/>
        </w:rPr>
      </w:pPr>
      <w:r w:rsidRPr="00AA012B">
        <w:rPr>
          <w:szCs w:val="20"/>
          <w:lang w:eastAsia="zh-CN"/>
        </w:rPr>
        <w:t>FFS: reuse existing CSS type(s) in Rel-15/16 or define a new Type CSS</w:t>
      </w:r>
    </w:p>
    <w:p w14:paraId="41DECF11" w14:textId="77777777" w:rsidR="005173E1" w:rsidRPr="00AA012B" w:rsidRDefault="005173E1" w:rsidP="001728C9">
      <w:pPr>
        <w:pStyle w:val="ListParagraph"/>
        <w:widowControl w:val="0"/>
        <w:numPr>
          <w:ilvl w:val="0"/>
          <w:numId w:val="30"/>
        </w:numPr>
        <w:jc w:val="both"/>
        <w:rPr>
          <w:szCs w:val="20"/>
          <w:lang w:eastAsia="zh-CN"/>
        </w:rPr>
      </w:pPr>
      <w:r w:rsidRPr="00AA012B">
        <w:rPr>
          <w:szCs w:val="20"/>
          <w:lang w:eastAsia="zh-CN"/>
        </w:rPr>
        <w:t>FFS: Two options for monitoring priority:</w:t>
      </w:r>
    </w:p>
    <w:p w14:paraId="1BBA8D54" w14:textId="77777777" w:rsidR="005173E1" w:rsidRPr="00AA012B" w:rsidRDefault="005173E1" w:rsidP="001728C9">
      <w:pPr>
        <w:pStyle w:val="ListParagraph"/>
        <w:widowControl w:val="0"/>
        <w:numPr>
          <w:ilvl w:val="1"/>
          <w:numId w:val="30"/>
        </w:numPr>
        <w:jc w:val="both"/>
        <w:rPr>
          <w:szCs w:val="20"/>
          <w:lang w:eastAsia="zh-CN"/>
        </w:rPr>
      </w:pPr>
      <w:r w:rsidRPr="00AA012B">
        <w:rPr>
          <w:szCs w:val="20"/>
          <w:lang w:eastAsia="zh-CN"/>
        </w:rPr>
        <w:t xml:space="preserve">Option 1: the monitoring priority </w:t>
      </w:r>
      <w:r w:rsidRPr="00AA012B">
        <w:rPr>
          <w:szCs w:val="20"/>
        </w:rPr>
        <w:t>is the same as existing Rel-15/16 CSS</w:t>
      </w:r>
    </w:p>
    <w:p w14:paraId="5ECC944C" w14:textId="77777777" w:rsidR="005173E1" w:rsidRPr="00AA012B" w:rsidRDefault="005173E1" w:rsidP="001728C9">
      <w:pPr>
        <w:pStyle w:val="ListParagraph"/>
        <w:widowControl w:val="0"/>
        <w:numPr>
          <w:ilvl w:val="1"/>
          <w:numId w:val="30"/>
        </w:numPr>
        <w:jc w:val="both"/>
        <w:rPr>
          <w:szCs w:val="20"/>
          <w:lang w:eastAsia="zh-CN"/>
        </w:rPr>
      </w:pPr>
      <w:r w:rsidRPr="00AA012B">
        <w:rPr>
          <w:szCs w:val="20"/>
          <w:lang w:eastAsia="zh-CN"/>
        </w:rPr>
        <w:t>Option 2: the monitoring priority is determined based on the search space set indexes of search space set(s) for multicast and USS sets.</w:t>
      </w:r>
    </w:p>
    <w:p w14:paraId="69621E12" w14:textId="77777777" w:rsidR="005173E1" w:rsidRPr="00AA012B" w:rsidRDefault="005173E1" w:rsidP="005173E1">
      <w:pPr>
        <w:pStyle w:val="ListParagraph"/>
        <w:ind w:left="0"/>
        <w:rPr>
          <w:szCs w:val="20"/>
          <w:lang w:eastAsia="zh-CN"/>
        </w:rPr>
      </w:pPr>
    </w:p>
    <w:p w14:paraId="7428790B" w14:textId="77777777" w:rsidR="005173E1" w:rsidRPr="00AA012B" w:rsidRDefault="005173E1" w:rsidP="005173E1">
      <w:pPr>
        <w:widowControl w:val="0"/>
        <w:jc w:val="both"/>
        <w:rPr>
          <w:lang w:eastAsia="zh-CN"/>
        </w:rPr>
      </w:pPr>
      <w:bookmarkStart w:id="2" w:name="_Hlk63418960"/>
      <w:r w:rsidRPr="00AA012B">
        <w:rPr>
          <w:highlight w:val="darkYellow"/>
          <w:lang w:eastAsia="zh-CN"/>
        </w:rPr>
        <w:t>Working assumption:</w:t>
      </w:r>
    </w:p>
    <w:p w14:paraId="4FB89966" w14:textId="77777777" w:rsidR="005173E1" w:rsidRPr="00AA012B" w:rsidRDefault="005173E1" w:rsidP="005173E1">
      <w:pPr>
        <w:widowControl w:val="0"/>
        <w:jc w:val="both"/>
        <w:rPr>
          <w:lang w:eastAsia="zh-CN"/>
        </w:rPr>
      </w:pPr>
      <w:r w:rsidRPr="00AA012B">
        <w:rPr>
          <w:lang w:eastAsia="zh-CN"/>
        </w:rPr>
        <w:t>For activation/deactivation of SPS group-common PDSCH for MBS in RRC_CONNECTED state,</w:t>
      </w:r>
    </w:p>
    <w:p w14:paraId="77E1C860" w14:textId="77777777" w:rsidR="005173E1" w:rsidRPr="00AA012B" w:rsidRDefault="005173E1" w:rsidP="001728C9">
      <w:pPr>
        <w:widowControl w:val="0"/>
        <w:numPr>
          <w:ilvl w:val="0"/>
          <w:numId w:val="33"/>
        </w:numPr>
        <w:overflowPunct/>
        <w:autoSpaceDE/>
        <w:autoSpaceDN/>
        <w:adjustRightInd/>
        <w:jc w:val="both"/>
        <w:textAlignment w:val="auto"/>
        <w:rPr>
          <w:lang w:eastAsia="zh-CN"/>
        </w:rPr>
      </w:pPr>
      <w:r w:rsidRPr="00AA012B">
        <w:rPr>
          <w:lang w:eastAsia="zh-CN"/>
        </w:rPr>
        <w:t>At least group-common PDCCH is supported</w:t>
      </w:r>
    </w:p>
    <w:p w14:paraId="2BD1016A" w14:textId="77777777" w:rsidR="005173E1" w:rsidRPr="00AA012B" w:rsidRDefault="005173E1" w:rsidP="001728C9">
      <w:pPr>
        <w:widowControl w:val="0"/>
        <w:numPr>
          <w:ilvl w:val="1"/>
          <w:numId w:val="33"/>
        </w:numPr>
        <w:overflowPunct/>
        <w:autoSpaceDE/>
        <w:autoSpaceDN/>
        <w:adjustRightInd/>
        <w:jc w:val="both"/>
        <w:textAlignment w:val="auto"/>
        <w:rPr>
          <w:lang w:eastAsia="zh-CN"/>
        </w:rPr>
      </w:pPr>
      <w:r w:rsidRPr="00AA012B">
        <w:rPr>
          <w:lang w:eastAsia="zh-CN"/>
        </w:rPr>
        <w:t>FFS: Whether and how to address the missed activation and deactivation</w:t>
      </w:r>
    </w:p>
    <w:p w14:paraId="0C3000C6" w14:textId="77777777" w:rsidR="005173E1" w:rsidRPr="00AA012B" w:rsidRDefault="005173E1" w:rsidP="001728C9">
      <w:pPr>
        <w:widowControl w:val="0"/>
        <w:numPr>
          <w:ilvl w:val="0"/>
          <w:numId w:val="33"/>
        </w:numPr>
        <w:overflowPunct/>
        <w:autoSpaceDE/>
        <w:autoSpaceDN/>
        <w:adjustRightInd/>
        <w:jc w:val="both"/>
        <w:textAlignment w:val="auto"/>
        <w:rPr>
          <w:lang w:eastAsia="zh-CN"/>
        </w:rPr>
      </w:pPr>
      <w:r w:rsidRPr="00AA012B">
        <w:rPr>
          <w:lang w:eastAsia="zh-CN"/>
        </w:rPr>
        <w:t>FFS: Whether UE-specific PDCCH is supported for activation/deactivation</w:t>
      </w:r>
    </w:p>
    <w:bookmarkEnd w:id="2"/>
    <w:p w14:paraId="289A676D" w14:textId="77777777" w:rsidR="005173E1" w:rsidRPr="00AA012B" w:rsidRDefault="005173E1" w:rsidP="005173E1">
      <w:pPr>
        <w:rPr>
          <w:rFonts w:eastAsiaTheme="minorEastAsia"/>
          <w:lang w:eastAsia="zh-CN"/>
        </w:rPr>
      </w:pPr>
    </w:p>
    <w:p w14:paraId="467E7C9D" w14:textId="77777777" w:rsidR="005173E1" w:rsidRPr="00AA012B" w:rsidRDefault="005173E1" w:rsidP="005173E1">
      <w:pPr>
        <w:rPr>
          <w:rFonts w:eastAsia="Yu Mincho"/>
          <w:b/>
          <w:u w:val="single"/>
          <w:lang w:eastAsia="ja-JP"/>
        </w:rPr>
      </w:pPr>
      <w:r w:rsidRPr="00AA012B">
        <w:rPr>
          <w:rFonts w:eastAsia="Yu Mincho"/>
          <w:b/>
          <w:u w:val="single"/>
          <w:lang w:eastAsia="ja-JP"/>
        </w:rPr>
        <w:t>Mechanisms to improve reliability for RRC_CONNECTED UEs</w:t>
      </w:r>
    </w:p>
    <w:p w14:paraId="7D7F7FD4" w14:textId="77777777" w:rsidR="005173E1" w:rsidRPr="00AA012B" w:rsidRDefault="005173E1" w:rsidP="005173E1">
      <w:r w:rsidRPr="00AA012B">
        <w:rPr>
          <w:highlight w:val="green"/>
        </w:rPr>
        <w:t>Agreement:</w:t>
      </w:r>
    </w:p>
    <w:p w14:paraId="1F57DE54" w14:textId="77777777" w:rsidR="005173E1" w:rsidRPr="00AA012B" w:rsidRDefault="005173E1" w:rsidP="005173E1">
      <w:pPr>
        <w:rPr>
          <w:rFonts w:eastAsia="等线"/>
          <w:lang w:eastAsia="zh-CN"/>
        </w:rPr>
      </w:pPr>
      <w:r w:rsidRPr="00AA012B">
        <w:rPr>
          <w:lang w:eastAsia="zh-CN"/>
        </w:rPr>
        <w:lastRenderedPageBreak/>
        <w:t xml:space="preserve">For ACK/NACK based feedback if supported for RRC_CONNECTED UEs receiving multicast, </w:t>
      </w:r>
      <w:r w:rsidRPr="00AA012B">
        <w:rPr>
          <w:lang w:eastAsia="ko-KR"/>
        </w:rPr>
        <w:t xml:space="preserve">UE can be optionally configured a separate </w:t>
      </w:r>
      <w:r w:rsidRPr="00AA012B">
        <w:rPr>
          <w:i/>
          <w:iCs/>
        </w:rPr>
        <w:t>PUCCH-Config</w:t>
      </w:r>
      <w:r w:rsidRPr="00AA012B">
        <w:t xml:space="preserve"> for multicast. Otherwise, </w:t>
      </w:r>
      <w:r w:rsidRPr="00AA012B">
        <w:rPr>
          <w:i/>
          <w:iCs/>
        </w:rPr>
        <w:t>PUCCH-Config</w:t>
      </w:r>
      <w:r w:rsidRPr="00AA012B">
        <w:t xml:space="preserve"> for unicast applies. </w:t>
      </w:r>
    </w:p>
    <w:p w14:paraId="08F90F2A" w14:textId="77777777" w:rsidR="005173E1" w:rsidRPr="00AA012B" w:rsidRDefault="005173E1" w:rsidP="005173E1">
      <w:r w:rsidRPr="00AA012B">
        <w:rPr>
          <w:highlight w:val="green"/>
        </w:rPr>
        <w:t>Agreement:</w:t>
      </w:r>
    </w:p>
    <w:p w14:paraId="55C77F25" w14:textId="77777777" w:rsidR="005173E1" w:rsidRPr="00AA012B" w:rsidRDefault="005173E1" w:rsidP="005173E1">
      <w:pPr>
        <w:rPr>
          <w:lang w:eastAsia="zh-CN"/>
        </w:rPr>
      </w:pPr>
      <w:r w:rsidRPr="00AA012B">
        <w:rPr>
          <w:lang w:eastAsia="zh-CN"/>
        </w:rPr>
        <w:t xml:space="preserve">The priority for HARQ-ACK feedback for RRC_CONNECTED UE receiving multicast can be, </w:t>
      </w:r>
    </w:p>
    <w:p w14:paraId="616593D1" w14:textId="77777777" w:rsidR="005173E1" w:rsidRPr="00AA012B" w:rsidRDefault="005173E1" w:rsidP="001728C9">
      <w:pPr>
        <w:pStyle w:val="ListParagraph"/>
        <w:numPr>
          <w:ilvl w:val="0"/>
          <w:numId w:val="25"/>
        </w:numPr>
        <w:overflowPunct w:val="0"/>
        <w:autoSpaceDE w:val="0"/>
        <w:autoSpaceDN w:val="0"/>
        <w:adjustRightInd w:val="0"/>
        <w:jc w:val="both"/>
        <w:textAlignment w:val="baseline"/>
        <w:rPr>
          <w:szCs w:val="20"/>
          <w:lang w:eastAsia="zh-CN"/>
        </w:rPr>
      </w:pPr>
      <w:r w:rsidRPr="00AA012B">
        <w:rPr>
          <w:szCs w:val="20"/>
          <w:lang w:eastAsia="zh-CN"/>
        </w:rPr>
        <w:t>Lower, higher than or equal to the HARQ-ACK feedback for unicast</w:t>
      </w:r>
    </w:p>
    <w:p w14:paraId="10E4AFEA" w14:textId="77777777" w:rsidR="005173E1" w:rsidRPr="00AA012B" w:rsidRDefault="005173E1" w:rsidP="001728C9">
      <w:pPr>
        <w:pStyle w:val="ListParagraph"/>
        <w:numPr>
          <w:ilvl w:val="1"/>
          <w:numId w:val="25"/>
        </w:numPr>
        <w:overflowPunct w:val="0"/>
        <w:autoSpaceDE w:val="0"/>
        <w:autoSpaceDN w:val="0"/>
        <w:adjustRightInd w:val="0"/>
        <w:jc w:val="both"/>
        <w:textAlignment w:val="baseline"/>
        <w:rPr>
          <w:szCs w:val="20"/>
          <w:lang w:eastAsia="zh-CN"/>
        </w:rPr>
      </w:pPr>
      <w:r w:rsidRPr="00AA012B">
        <w:rPr>
          <w:szCs w:val="20"/>
          <w:lang w:eastAsia="zh-CN"/>
        </w:rPr>
        <w:t>FFS: How to reflect the priority in specification, e.g., whether it is configured or indicated to the UE</w:t>
      </w:r>
    </w:p>
    <w:p w14:paraId="303D6892" w14:textId="77777777" w:rsidR="005173E1" w:rsidRPr="00AA012B" w:rsidRDefault="005173E1" w:rsidP="001728C9">
      <w:pPr>
        <w:pStyle w:val="ListParagraph"/>
        <w:numPr>
          <w:ilvl w:val="1"/>
          <w:numId w:val="25"/>
        </w:numPr>
        <w:overflowPunct w:val="0"/>
        <w:autoSpaceDE w:val="0"/>
        <w:autoSpaceDN w:val="0"/>
        <w:adjustRightInd w:val="0"/>
        <w:jc w:val="both"/>
        <w:textAlignment w:val="baseline"/>
        <w:rPr>
          <w:szCs w:val="20"/>
          <w:lang w:eastAsia="zh-CN"/>
        </w:rPr>
      </w:pPr>
      <w:r w:rsidRPr="00AA012B">
        <w:rPr>
          <w:szCs w:val="20"/>
          <w:lang w:eastAsia="zh-CN"/>
        </w:rPr>
        <w:t>FFS: The total number of priorities across multicast and unicast</w:t>
      </w:r>
    </w:p>
    <w:p w14:paraId="3EE1643C" w14:textId="77777777" w:rsidR="005173E1" w:rsidRPr="00AA012B" w:rsidRDefault="005173E1" w:rsidP="001728C9">
      <w:pPr>
        <w:pStyle w:val="ListParagraph"/>
        <w:numPr>
          <w:ilvl w:val="0"/>
          <w:numId w:val="25"/>
        </w:numPr>
        <w:overflowPunct w:val="0"/>
        <w:autoSpaceDE w:val="0"/>
        <w:autoSpaceDN w:val="0"/>
        <w:adjustRightInd w:val="0"/>
        <w:jc w:val="both"/>
        <w:textAlignment w:val="baseline"/>
        <w:rPr>
          <w:szCs w:val="20"/>
          <w:lang w:eastAsia="zh-CN"/>
        </w:rPr>
      </w:pPr>
      <w:r w:rsidRPr="00AA012B">
        <w:rPr>
          <w:szCs w:val="20"/>
          <w:lang w:eastAsia="zh-CN"/>
        </w:rPr>
        <w:t xml:space="preserve">FFS the priority between HARQ-ACK feedback for multicast and other UCI for unicast (SR, CSI) or PUSCH for unicast. </w:t>
      </w:r>
    </w:p>
    <w:p w14:paraId="67CF184D" w14:textId="77777777" w:rsidR="005173E1" w:rsidRPr="00AA012B" w:rsidRDefault="005173E1" w:rsidP="005173E1"/>
    <w:p w14:paraId="0EE43F42" w14:textId="77777777" w:rsidR="005173E1" w:rsidRPr="00AA012B" w:rsidRDefault="005173E1" w:rsidP="005173E1">
      <w:r w:rsidRPr="00AA012B">
        <w:rPr>
          <w:highlight w:val="green"/>
        </w:rPr>
        <w:t>Agreement:</w:t>
      </w:r>
    </w:p>
    <w:p w14:paraId="655B6F10" w14:textId="77777777" w:rsidR="005173E1" w:rsidRPr="00AA012B" w:rsidRDefault="005173E1" w:rsidP="005173E1">
      <w:pPr>
        <w:rPr>
          <w:lang w:eastAsia="zh-CN"/>
        </w:rPr>
      </w:pPr>
      <w:r w:rsidRPr="00AA012B">
        <w:rPr>
          <w:lang w:eastAsia="zh-CN"/>
        </w:rPr>
        <w:t xml:space="preserve">For ACK/NACK based feedback if supported for multicast, for Type-2 HARQ-ACK feedback construction for PTM scheme 1, </w:t>
      </w:r>
    </w:p>
    <w:p w14:paraId="7FC09977" w14:textId="77777777" w:rsidR="005173E1" w:rsidRPr="00AA012B" w:rsidRDefault="005173E1" w:rsidP="001728C9">
      <w:pPr>
        <w:numPr>
          <w:ilvl w:val="0"/>
          <w:numId w:val="34"/>
        </w:numPr>
        <w:overflowPunct/>
        <w:autoSpaceDE/>
        <w:autoSpaceDN/>
        <w:adjustRightInd/>
        <w:textAlignment w:val="auto"/>
        <w:rPr>
          <w:lang w:eastAsia="zh-CN"/>
        </w:rPr>
      </w:pPr>
      <w:r w:rsidRPr="00AA012B">
        <w:rPr>
          <w:lang w:eastAsia="zh-CN"/>
        </w:rPr>
        <w:t xml:space="preserve">DAI for unicast and DAI for multicast are separately counted. </w:t>
      </w:r>
    </w:p>
    <w:p w14:paraId="1ACC7693" w14:textId="77777777" w:rsidR="005173E1" w:rsidRPr="00AA012B" w:rsidRDefault="005173E1" w:rsidP="001728C9">
      <w:pPr>
        <w:numPr>
          <w:ilvl w:val="0"/>
          <w:numId w:val="34"/>
        </w:numPr>
        <w:overflowPunct/>
        <w:autoSpaceDE/>
        <w:autoSpaceDN/>
        <w:adjustRightInd/>
        <w:textAlignment w:val="auto"/>
        <w:rPr>
          <w:lang w:eastAsia="zh-CN"/>
        </w:rPr>
      </w:pPr>
      <w:r w:rsidRPr="00AA012B">
        <w:rPr>
          <w:lang w:eastAsia="zh-CN"/>
        </w:rPr>
        <w:t xml:space="preserve">Concatenation of Type-2 HARQ-ACK codebook for unicast and multicast is supported. </w:t>
      </w:r>
    </w:p>
    <w:p w14:paraId="30EDA11F" w14:textId="77777777" w:rsidR="005173E1" w:rsidRPr="00AA012B" w:rsidRDefault="005173E1" w:rsidP="001728C9">
      <w:pPr>
        <w:numPr>
          <w:ilvl w:val="1"/>
          <w:numId w:val="34"/>
        </w:numPr>
        <w:overflowPunct/>
        <w:autoSpaceDE/>
        <w:autoSpaceDN/>
        <w:adjustRightInd/>
        <w:textAlignment w:val="auto"/>
        <w:rPr>
          <w:lang w:eastAsia="zh-CN"/>
        </w:rPr>
      </w:pPr>
      <w:r w:rsidRPr="00AA012B">
        <w:rPr>
          <w:lang w:eastAsia="zh-CN"/>
        </w:rPr>
        <w:t xml:space="preserve">FFS details on concatenating the codebooks. </w:t>
      </w:r>
    </w:p>
    <w:p w14:paraId="274AF330" w14:textId="77777777" w:rsidR="005173E1" w:rsidRPr="00AA012B" w:rsidRDefault="005173E1" w:rsidP="001728C9">
      <w:pPr>
        <w:numPr>
          <w:ilvl w:val="0"/>
          <w:numId w:val="34"/>
        </w:numPr>
        <w:overflowPunct/>
        <w:autoSpaceDE/>
        <w:autoSpaceDN/>
        <w:adjustRightInd/>
        <w:textAlignment w:val="auto"/>
        <w:rPr>
          <w:lang w:eastAsia="zh-CN"/>
        </w:rPr>
      </w:pPr>
      <w:r w:rsidRPr="00AA012B">
        <w:rPr>
          <w:lang w:eastAsia="zh-CN"/>
        </w:rPr>
        <w:t xml:space="preserve">FFS whether to support concatenating more than one Type-2 HARQ-ACK codebook for multicast. </w:t>
      </w:r>
    </w:p>
    <w:p w14:paraId="01603283" w14:textId="77777777" w:rsidR="005173E1" w:rsidRPr="00AA012B" w:rsidRDefault="005173E1" w:rsidP="005173E1"/>
    <w:p w14:paraId="627E764C" w14:textId="77777777" w:rsidR="005173E1" w:rsidRPr="00AA012B" w:rsidRDefault="005173E1" w:rsidP="005173E1">
      <w:r w:rsidRPr="00AA012B">
        <w:rPr>
          <w:highlight w:val="green"/>
        </w:rPr>
        <w:t>Agreement:</w:t>
      </w:r>
    </w:p>
    <w:p w14:paraId="288D2FFB" w14:textId="77777777" w:rsidR="005173E1" w:rsidRPr="00AA012B" w:rsidRDefault="005173E1" w:rsidP="005173E1">
      <w:pPr>
        <w:rPr>
          <w:lang w:eastAsia="zh-CN"/>
        </w:rPr>
      </w:pPr>
      <w:r w:rsidRPr="00AA012B">
        <w:rPr>
          <w:lang w:eastAsia="zh-CN"/>
        </w:rPr>
        <w:t>For RRC_CONNECTED UEs receiving multicast, support the following:</w:t>
      </w:r>
    </w:p>
    <w:p w14:paraId="4B76847A" w14:textId="77777777" w:rsidR="005173E1" w:rsidRPr="00AA012B" w:rsidRDefault="005173E1" w:rsidP="001728C9">
      <w:pPr>
        <w:pStyle w:val="ListParagraph"/>
        <w:numPr>
          <w:ilvl w:val="0"/>
          <w:numId w:val="23"/>
        </w:numPr>
        <w:overflowPunct w:val="0"/>
        <w:autoSpaceDE w:val="0"/>
        <w:autoSpaceDN w:val="0"/>
        <w:adjustRightInd w:val="0"/>
        <w:contextualSpacing/>
        <w:textAlignment w:val="baseline"/>
        <w:rPr>
          <w:szCs w:val="20"/>
          <w:lang w:eastAsia="zh-CN"/>
        </w:rPr>
      </w:pPr>
      <w:r w:rsidRPr="00AA012B">
        <w:rPr>
          <w:szCs w:val="20"/>
          <w:lang w:eastAsia="zh-CN"/>
        </w:rPr>
        <w:t xml:space="preserve">ACK/NACK based HARQ-ACK feedback for multicast, </w:t>
      </w:r>
    </w:p>
    <w:p w14:paraId="1CC5236D" w14:textId="77777777" w:rsidR="005173E1" w:rsidRPr="00AA012B" w:rsidRDefault="005173E1" w:rsidP="001728C9">
      <w:pPr>
        <w:pStyle w:val="ListParagraph"/>
        <w:numPr>
          <w:ilvl w:val="1"/>
          <w:numId w:val="23"/>
        </w:numPr>
        <w:overflowPunct w:val="0"/>
        <w:autoSpaceDE w:val="0"/>
        <w:autoSpaceDN w:val="0"/>
        <w:adjustRightInd w:val="0"/>
        <w:contextualSpacing/>
        <w:textAlignment w:val="baseline"/>
        <w:rPr>
          <w:szCs w:val="20"/>
          <w:lang w:eastAsia="zh-CN"/>
        </w:rPr>
      </w:pPr>
      <w:r w:rsidRPr="00AA012B">
        <w:rPr>
          <w:szCs w:val="20"/>
          <w:lang w:eastAsia="zh-CN"/>
        </w:rPr>
        <w:t xml:space="preserve">It is up to network to configure orthogonal PUCCH resources among UEs within the same group. </w:t>
      </w:r>
    </w:p>
    <w:p w14:paraId="51ECBDAD" w14:textId="77777777" w:rsidR="005173E1" w:rsidRPr="00AA012B" w:rsidRDefault="005173E1" w:rsidP="001728C9">
      <w:pPr>
        <w:pStyle w:val="ListParagraph"/>
        <w:numPr>
          <w:ilvl w:val="0"/>
          <w:numId w:val="23"/>
        </w:numPr>
        <w:overflowPunct w:val="0"/>
        <w:autoSpaceDE w:val="0"/>
        <w:autoSpaceDN w:val="0"/>
        <w:adjustRightInd w:val="0"/>
        <w:contextualSpacing/>
        <w:rPr>
          <w:szCs w:val="20"/>
          <w:lang w:eastAsia="zh-CN"/>
        </w:rPr>
      </w:pPr>
      <w:r w:rsidRPr="00AA012B">
        <w:rPr>
          <w:szCs w:val="20"/>
          <w:lang w:eastAsia="zh-CN"/>
        </w:rPr>
        <w:t xml:space="preserve">FFS: NACK-only based HARQ-ACK feedback for multicast, </w:t>
      </w:r>
    </w:p>
    <w:p w14:paraId="02356EB7" w14:textId="77777777" w:rsidR="005173E1" w:rsidRPr="00AA012B" w:rsidRDefault="005173E1" w:rsidP="001728C9">
      <w:pPr>
        <w:pStyle w:val="ListParagraph"/>
        <w:numPr>
          <w:ilvl w:val="1"/>
          <w:numId w:val="23"/>
        </w:numPr>
        <w:overflowPunct w:val="0"/>
        <w:autoSpaceDE w:val="0"/>
        <w:autoSpaceDN w:val="0"/>
        <w:adjustRightInd w:val="0"/>
        <w:contextualSpacing/>
        <w:rPr>
          <w:szCs w:val="20"/>
          <w:lang w:eastAsia="zh-CN"/>
        </w:rPr>
      </w:pPr>
      <w:r w:rsidRPr="00AA012B">
        <w:rPr>
          <w:szCs w:val="20"/>
          <w:lang w:eastAsia="zh-CN"/>
        </w:rPr>
        <w:t xml:space="preserve">It is up to network to configure the PUCCH resources and the PUCCH resources can be shared among UEs within the same group. </w:t>
      </w:r>
    </w:p>
    <w:p w14:paraId="56E5264A" w14:textId="77777777" w:rsidR="005173E1" w:rsidRPr="00AA012B" w:rsidRDefault="005173E1" w:rsidP="001728C9">
      <w:pPr>
        <w:pStyle w:val="ListParagraph"/>
        <w:numPr>
          <w:ilvl w:val="0"/>
          <w:numId w:val="23"/>
        </w:numPr>
        <w:overflowPunct w:val="0"/>
        <w:autoSpaceDE w:val="0"/>
        <w:autoSpaceDN w:val="0"/>
        <w:adjustRightInd w:val="0"/>
        <w:contextualSpacing/>
        <w:textAlignment w:val="baseline"/>
        <w:rPr>
          <w:szCs w:val="20"/>
          <w:lang w:eastAsia="zh-CN"/>
        </w:rPr>
      </w:pPr>
      <w:r w:rsidRPr="00AA012B">
        <w:rPr>
          <w:szCs w:val="20"/>
          <w:lang w:eastAsia="zh-CN"/>
        </w:rPr>
        <w:t xml:space="preserve">FFS details. </w:t>
      </w:r>
    </w:p>
    <w:p w14:paraId="2FFACD7D" w14:textId="77777777" w:rsidR="005173E1" w:rsidRPr="00AA012B" w:rsidRDefault="005173E1" w:rsidP="005173E1"/>
    <w:p w14:paraId="43A9EE68" w14:textId="77777777" w:rsidR="005173E1" w:rsidRPr="00AA012B" w:rsidRDefault="005173E1" w:rsidP="005173E1">
      <w:r w:rsidRPr="00AA012B">
        <w:rPr>
          <w:highlight w:val="green"/>
        </w:rPr>
        <w:t>Agreement:</w:t>
      </w:r>
    </w:p>
    <w:p w14:paraId="692BD5E2" w14:textId="77777777" w:rsidR="005173E1" w:rsidRPr="00AA012B" w:rsidRDefault="005173E1" w:rsidP="005173E1">
      <w:pPr>
        <w:rPr>
          <w:lang w:eastAsia="zh-CN"/>
        </w:rPr>
      </w:pPr>
      <w:r w:rsidRPr="00AA012B">
        <w:rPr>
          <w:lang w:eastAsia="zh-CN"/>
        </w:rPr>
        <w:t>For the cases of HARQ-ACK feedback (at least for ACK/NACK based feedback) is available for multicast and unicast for a given UE receiving multicast, for determining the PUCCH resource,</w:t>
      </w:r>
    </w:p>
    <w:p w14:paraId="51B93197" w14:textId="77777777" w:rsidR="005173E1" w:rsidRPr="00AA012B" w:rsidRDefault="005173E1" w:rsidP="001728C9">
      <w:pPr>
        <w:pStyle w:val="ListParagraph"/>
        <w:numPr>
          <w:ilvl w:val="0"/>
          <w:numId w:val="25"/>
        </w:numPr>
        <w:overflowPunct w:val="0"/>
        <w:autoSpaceDE w:val="0"/>
        <w:autoSpaceDN w:val="0"/>
        <w:adjustRightInd w:val="0"/>
        <w:jc w:val="both"/>
        <w:textAlignment w:val="baseline"/>
        <w:rPr>
          <w:szCs w:val="20"/>
          <w:lang w:eastAsia="zh-CN"/>
        </w:rPr>
      </w:pPr>
      <w:r w:rsidRPr="00AA012B">
        <w:rPr>
          <w:szCs w:val="20"/>
          <w:lang w:eastAsia="zh-CN"/>
        </w:rPr>
        <w:t xml:space="preserve">Support multiplexing for the same priority and prioritizing for different priorities at least </w:t>
      </w:r>
      <w:r w:rsidRPr="00AA012B">
        <w:rPr>
          <w:szCs w:val="20"/>
        </w:rPr>
        <w:t>when the corresponding PUCCH resources overlap in</w:t>
      </w:r>
      <w:r w:rsidRPr="00AA012B">
        <w:rPr>
          <w:szCs w:val="20"/>
          <w:lang w:eastAsia="zh-CN"/>
        </w:rPr>
        <w:t xml:space="preserve"> time in a slot. </w:t>
      </w:r>
    </w:p>
    <w:p w14:paraId="48B05CAD" w14:textId="77777777" w:rsidR="005173E1" w:rsidRPr="00AA012B" w:rsidRDefault="005173E1" w:rsidP="001728C9">
      <w:pPr>
        <w:pStyle w:val="ListParagraph"/>
        <w:numPr>
          <w:ilvl w:val="1"/>
          <w:numId w:val="25"/>
        </w:numPr>
        <w:overflowPunct w:val="0"/>
        <w:autoSpaceDE w:val="0"/>
        <w:autoSpaceDN w:val="0"/>
        <w:adjustRightInd w:val="0"/>
        <w:jc w:val="both"/>
        <w:textAlignment w:val="baseline"/>
        <w:rPr>
          <w:szCs w:val="20"/>
          <w:lang w:eastAsia="zh-CN"/>
        </w:rPr>
      </w:pPr>
      <w:r w:rsidRPr="00AA012B">
        <w:rPr>
          <w:szCs w:val="20"/>
          <w:lang w:eastAsia="zh-CN"/>
        </w:rPr>
        <w:t>FFS whether it is subject to UE capability.</w:t>
      </w:r>
    </w:p>
    <w:p w14:paraId="30E02520" w14:textId="77777777" w:rsidR="005173E1" w:rsidRPr="00AA012B" w:rsidRDefault="005173E1" w:rsidP="001728C9">
      <w:pPr>
        <w:pStyle w:val="ListParagraph"/>
        <w:numPr>
          <w:ilvl w:val="0"/>
          <w:numId w:val="25"/>
        </w:numPr>
        <w:overflowPunct w:val="0"/>
        <w:autoSpaceDE w:val="0"/>
        <w:autoSpaceDN w:val="0"/>
        <w:adjustRightInd w:val="0"/>
        <w:jc w:val="both"/>
        <w:textAlignment w:val="baseline"/>
        <w:rPr>
          <w:szCs w:val="20"/>
          <w:lang w:eastAsia="zh-CN"/>
        </w:rPr>
      </w:pPr>
      <w:r w:rsidRPr="00AA012B">
        <w:rPr>
          <w:szCs w:val="20"/>
          <w:lang w:eastAsia="zh-CN"/>
        </w:rPr>
        <w:t xml:space="preserve">FFS the case of </w:t>
      </w:r>
      <w:r w:rsidRPr="00AA012B">
        <w:rPr>
          <w:szCs w:val="20"/>
        </w:rPr>
        <w:t>non-overlapping PUCCHs resources for HARQ-ACK in the same slot.</w:t>
      </w:r>
    </w:p>
    <w:p w14:paraId="21FD1305" w14:textId="77777777" w:rsidR="005173E1" w:rsidRPr="00AA012B" w:rsidRDefault="005173E1" w:rsidP="001728C9">
      <w:pPr>
        <w:pStyle w:val="ListParagraph"/>
        <w:numPr>
          <w:ilvl w:val="0"/>
          <w:numId w:val="25"/>
        </w:numPr>
        <w:overflowPunct w:val="0"/>
        <w:autoSpaceDE w:val="0"/>
        <w:autoSpaceDN w:val="0"/>
        <w:adjustRightInd w:val="0"/>
        <w:jc w:val="both"/>
        <w:textAlignment w:val="baseline"/>
        <w:rPr>
          <w:szCs w:val="20"/>
          <w:lang w:eastAsia="zh-CN"/>
        </w:rPr>
      </w:pPr>
      <w:r w:rsidRPr="00AA012B">
        <w:rPr>
          <w:szCs w:val="20"/>
          <w:lang w:eastAsia="zh-CN"/>
        </w:rPr>
        <w:t>FFS whether sub-slot based PUCCH transmission for HARQ-ACK is supported</w:t>
      </w:r>
      <w:r w:rsidRPr="00AA012B">
        <w:rPr>
          <w:szCs w:val="20"/>
        </w:rPr>
        <w:t>.</w:t>
      </w:r>
    </w:p>
    <w:p w14:paraId="04CF6ADB" w14:textId="77777777" w:rsidR="005173E1" w:rsidRPr="00AA012B" w:rsidRDefault="005173E1" w:rsidP="001728C9">
      <w:pPr>
        <w:pStyle w:val="ListParagraph"/>
        <w:numPr>
          <w:ilvl w:val="0"/>
          <w:numId w:val="25"/>
        </w:numPr>
        <w:overflowPunct w:val="0"/>
        <w:autoSpaceDE w:val="0"/>
        <w:autoSpaceDN w:val="0"/>
        <w:adjustRightInd w:val="0"/>
        <w:jc w:val="both"/>
        <w:textAlignment w:val="baseline"/>
        <w:rPr>
          <w:szCs w:val="20"/>
          <w:lang w:eastAsia="zh-CN"/>
        </w:rPr>
      </w:pPr>
      <w:r w:rsidRPr="00AA012B">
        <w:rPr>
          <w:szCs w:val="20"/>
          <w:lang w:eastAsia="zh-CN"/>
        </w:rPr>
        <w:t xml:space="preserve">FFS the case of HARQ-ACK feedback for multicast and other UCI for unicast. </w:t>
      </w:r>
    </w:p>
    <w:p w14:paraId="24430457" w14:textId="77777777" w:rsidR="005173E1" w:rsidRPr="00AA012B" w:rsidRDefault="005173E1" w:rsidP="005173E1"/>
    <w:p w14:paraId="3A0A3A99" w14:textId="77777777" w:rsidR="005173E1" w:rsidRPr="00AA012B" w:rsidRDefault="005173E1" w:rsidP="005173E1">
      <w:r w:rsidRPr="00AA012B">
        <w:rPr>
          <w:highlight w:val="green"/>
        </w:rPr>
        <w:t>Agreement:</w:t>
      </w:r>
    </w:p>
    <w:p w14:paraId="3576D3E1" w14:textId="77777777" w:rsidR="005173E1" w:rsidRPr="00AA012B" w:rsidRDefault="005173E1" w:rsidP="005173E1">
      <w:pPr>
        <w:rPr>
          <w:lang w:eastAsia="zh-CN"/>
        </w:rPr>
      </w:pPr>
      <w:r w:rsidRPr="00AA012B">
        <w:rPr>
          <w:lang w:eastAsia="zh-CN"/>
        </w:rPr>
        <w:t>For ACK/NACK based feedback if supported for multicast, construction of Type-1 HARQ-ACK codebook based on the union of the PDSCH TDRA sets of the unicast service and the multicast service (if they are separately configured), at least of the same priority, is supported</w:t>
      </w:r>
    </w:p>
    <w:p w14:paraId="2AAB1F7A" w14:textId="77777777" w:rsidR="005173E1" w:rsidRPr="00AA012B" w:rsidRDefault="005173E1" w:rsidP="001728C9">
      <w:pPr>
        <w:pStyle w:val="ListParagraph"/>
        <w:numPr>
          <w:ilvl w:val="0"/>
          <w:numId w:val="25"/>
        </w:numPr>
        <w:overflowPunct w:val="0"/>
        <w:autoSpaceDE w:val="0"/>
        <w:autoSpaceDN w:val="0"/>
        <w:adjustRightInd w:val="0"/>
        <w:jc w:val="both"/>
        <w:textAlignment w:val="baseline"/>
        <w:rPr>
          <w:szCs w:val="20"/>
          <w:lang w:eastAsia="zh-CN"/>
        </w:rPr>
      </w:pPr>
      <w:r w:rsidRPr="00AA012B">
        <w:rPr>
          <w:szCs w:val="20"/>
          <w:lang w:eastAsia="zh-CN"/>
        </w:rPr>
        <w:t xml:space="preserve">FFS details of Type-1 HARQ-ACK codebook construction for FDM-ed unicast and multicast. </w:t>
      </w:r>
    </w:p>
    <w:p w14:paraId="01E362C4" w14:textId="77777777" w:rsidR="005173E1" w:rsidRPr="00AA012B" w:rsidRDefault="005173E1" w:rsidP="001728C9">
      <w:pPr>
        <w:pStyle w:val="ListParagraph"/>
        <w:numPr>
          <w:ilvl w:val="0"/>
          <w:numId w:val="25"/>
        </w:numPr>
        <w:overflowPunct w:val="0"/>
        <w:autoSpaceDE w:val="0"/>
        <w:autoSpaceDN w:val="0"/>
        <w:adjustRightInd w:val="0"/>
        <w:jc w:val="both"/>
        <w:textAlignment w:val="baseline"/>
        <w:rPr>
          <w:szCs w:val="20"/>
          <w:lang w:eastAsia="zh-CN"/>
        </w:rPr>
      </w:pPr>
      <w:r w:rsidRPr="00AA012B">
        <w:rPr>
          <w:szCs w:val="20"/>
          <w:lang w:eastAsia="zh-CN"/>
        </w:rPr>
        <w:t xml:space="preserve">FFS details of Type-1 HARQ-ACK codebook construction for FDM-ed multicast and multicast if supported. </w:t>
      </w:r>
    </w:p>
    <w:p w14:paraId="0B50ABB5" w14:textId="77777777" w:rsidR="005173E1" w:rsidRPr="00AA012B" w:rsidRDefault="005173E1" w:rsidP="001728C9">
      <w:pPr>
        <w:pStyle w:val="ListParagraph"/>
        <w:numPr>
          <w:ilvl w:val="0"/>
          <w:numId w:val="25"/>
        </w:numPr>
        <w:overflowPunct w:val="0"/>
        <w:autoSpaceDE w:val="0"/>
        <w:autoSpaceDN w:val="0"/>
        <w:adjustRightInd w:val="0"/>
        <w:jc w:val="both"/>
        <w:textAlignment w:val="baseline"/>
        <w:rPr>
          <w:szCs w:val="20"/>
          <w:lang w:eastAsia="zh-CN"/>
        </w:rPr>
      </w:pPr>
      <w:r w:rsidRPr="00AA012B">
        <w:rPr>
          <w:szCs w:val="20"/>
          <w:lang w:eastAsia="zh-CN"/>
        </w:rPr>
        <w:t xml:space="preserve">FFS: whether/how to optimize the Type-1 codebook construction to reduce the HARQ-ACK feedback payload size. </w:t>
      </w:r>
    </w:p>
    <w:p w14:paraId="30D80291" w14:textId="77777777" w:rsidR="005173E1" w:rsidRPr="00AA012B" w:rsidRDefault="005173E1" w:rsidP="005173E1">
      <w:pPr>
        <w:jc w:val="both"/>
        <w:rPr>
          <w:rFonts w:eastAsia="等线"/>
          <w:lang w:eastAsia="zh-CN"/>
        </w:rPr>
      </w:pPr>
    </w:p>
    <w:p w14:paraId="69E74DE7" w14:textId="77777777" w:rsidR="005173E1" w:rsidRPr="00AA012B" w:rsidRDefault="005173E1" w:rsidP="005173E1">
      <w:pPr>
        <w:jc w:val="both"/>
        <w:rPr>
          <w:lang w:eastAsia="zh-CN"/>
        </w:rPr>
      </w:pPr>
      <w:bookmarkStart w:id="3" w:name="_Hlk63422390"/>
      <w:r w:rsidRPr="00AA012B">
        <w:rPr>
          <w:highlight w:val="green"/>
          <w:lang w:eastAsia="zh-CN"/>
        </w:rPr>
        <w:t>Agreement:</w:t>
      </w:r>
    </w:p>
    <w:p w14:paraId="69A494AF" w14:textId="77777777" w:rsidR="005173E1" w:rsidRPr="00AA012B" w:rsidRDefault="005173E1" w:rsidP="005173E1">
      <w:pPr>
        <w:jc w:val="both"/>
        <w:rPr>
          <w:lang w:eastAsia="zh-CN"/>
        </w:rPr>
      </w:pPr>
      <w:bookmarkStart w:id="4" w:name="_Hlk63422353"/>
      <w:r w:rsidRPr="00AA012B">
        <w:rPr>
          <w:lang w:eastAsia="zh-CN"/>
        </w:rPr>
        <w:t xml:space="preserve">For enabling/disabling HARQ-ACK feedback for RRC_CONNECTED UE receiving multicast, </w:t>
      </w:r>
    </w:p>
    <w:p w14:paraId="69E8E62C" w14:textId="77777777" w:rsidR="005173E1" w:rsidRPr="00AA012B" w:rsidRDefault="005173E1" w:rsidP="001728C9">
      <w:pPr>
        <w:numPr>
          <w:ilvl w:val="0"/>
          <w:numId w:val="25"/>
        </w:numPr>
        <w:adjustRightInd/>
        <w:snapToGrid w:val="0"/>
        <w:contextualSpacing/>
        <w:jc w:val="both"/>
        <w:textAlignment w:val="auto"/>
        <w:rPr>
          <w:lang w:eastAsia="zh-CN"/>
        </w:rPr>
      </w:pPr>
      <w:r w:rsidRPr="00AA012B">
        <w:rPr>
          <w:lang w:eastAsia="zh-CN"/>
        </w:rPr>
        <w:t>Option 3: RRC signalling configures the enabling/ disabling function of DCI indicating the enabling /disabling HARQ-ACK feedback.</w:t>
      </w:r>
    </w:p>
    <w:p w14:paraId="26D315B4" w14:textId="77777777" w:rsidR="005173E1" w:rsidRPr="00AA012B" w:rsidRDefault="005173E1" w:rsidP="001728C9">
      <w:pPr>
        <w:numPr>
          <w:ilvl w:val="1"/>
          <w:numId w:val="35"/>
        </w:numPr>
        <w:adjustRightInd/>
        <w:snapToGrid w:val="0"/>
        <w:contextualSpacing/>
        <w:jc w:val="both"/>
        <w:textAlignment w:val="auto"/>
        <w:rPr>
          <w:lang w:eastAsia="zh-CN"/>
        </w:rPr>
      </w:pPr>
      <w:r w:rsidRPr="00AA012B">
        <w:rPr>
          <w:lang w:eastAsia="zh-CN"/>
        </w:rPr>
        <w:t xml:space="preserve">If RRC signalling configures the function, DCI indicates (explicitly or implicitly) whether HARQ-ACK feedback is enabled/disabled </w:t>
      </w:r>
    </w:p>
    <w:p w14:paraId="0AF46D91" w14:textId="77777777" w:rsidR="005173E1" w:rsidRPr="00AA012B" w:rsidRDefault="005173E1" w:rsidP="001728C9">
      <w:pPr>
        <w:numPr>
          <w:ilvl w:val="2"/>
          <w:numId w:val="35"/>
        </w:numPr>
        <w:adjustRightInd/>
        <w:snapToGrid w:val="0"/>
        <w:contextualSpacing/>
        <w:jc w:val="both"/>
        <w:textAlignment w:val="auto"/>
        <w:rPr>
          <w:lang w:eastAsia="zh-CN"/>
        </w:rPr>
      </w:pPr>
      <w:r w:rsidRPr="00AA012B">
        <w:rPr>
          <w:lang w:eastAsia="zh-CN"/>
        </w:rPr>
        <w:t xml:space="preserve">FFS details on RRC signalling and DCI indicating. </w:t>
      </w:r>
    </w:p>
    <w:p w14:paraId="5E1BF89D" w14:textId="77777777" w:rsidR="005173E1" w:rsidRPr="00AA012B" w:rsidRDefault="005173E1" w:rsidP="001728C9">
      <w:pPr>
        <w:numPr>
          <w:ilvl w:val="1"/>
          <w:numId w:val="35"/>
        </w:numPr>
        <w:adjustRightInd/>
        <w:snapToGrid w:val="0"/>
        <w:contextualSpacing/>
        <w:jc w:val="both"/>
        <w:textAlignment w:val="auto"/>
        <w:rPr>
          <w:lang w:eastAsia="zh-CN"/>
        </w:rPr>
      </w:pPr>
      <w:r w:rsidRPr="00AA012B">
        <w:rPr>
          <w:lang w:eastAsia="zh-CN"/>
        </w:rPr>
        <w:t>If RRC signalling does not configure the function, DCI does not indicate enabling/disabling the HARQ-ACK feedback.</w:t>
      </w:r>
    </w:p>
    <w:p w14:paraId="721D8DED" w14:textId="77777777" w:rsidR="005173E1" w:rsidRPr="00AA012B" w:rsidRDefault="005173E1" w:rsidP="001728C9">
      <w:pPr>
        <w:numPr>
          <w:ilvl w:val="2"/>
          <w:numId w:val="25"/>
        </w:numPr>
        <w:adjustRightInd/>
        <w:snapToGrid w:val="0"/>
        <w:contextualSpacing/>
        <w:jc w:val="both"/>
        <w:textAlignment w:val="auto"/>
        <w:rPr>
          <w:lang w:eastAsia="zh-CN"/>
        </w:rPr>
      </w:pPr>
      <w:r w:rsidRPr="00AA012B">
        <w:rPr>
          <w:lang w:eastAsia="zh-CN"/>
        </w:rPr>
        <w:t xml:space="preserve">FFS whether enabling or disabling the feedback is the default mode. </w:t>
      </w:r>
    </w:p>
    <w:p w14:paraId="72DAB6B4" w14:textId="77777777" w:rsidR="005173E1" w:rsidRPr="00AA012B" w:rsidRDefault="005173E1" w:rsidP="001728C9">
      <w:pPr>
        <w:numPr>
          <w:ilvl w:val="0"/>
          <w:numId w:val="25"/>
        </w:numPr>
        <w:adjustRightInd/>
        <w:snapToGrid w:val="0"/>
        <w:contextualSpacing/>
        <w:jc w:val="both"/>
        <w:textAlignment w:val="auto"/>
        <w:rPr>
          <w:lang w:eastAsia="ja-JP"/>
        </w:rPr>
      </w:pPr>
      <w:r w:rsidRPr="00AA012B">
        <w:rPr>
          <w:lang w:eastAsia="ja-JP"/>
        </w:rPr>
        <w:lastRenderedPageBreak/>
        <w:t>Option 2: RRC indicates enabling/disabling.</w:t>
      </w:r>
    </w:p>
    <w:p w14:paraId="4BA0101A" w14:textId="77777777" w:rsidR="005173E1" w:rsidRPr="00AA012B" w:rsidRDefault="005173E1" w:rsidP="001728C9">
      <w:pPr>
        <w:numPr>
          <w:ilvl w:val="0"/>
          <w:numId w:val="25"/>
        </w:numPr>
        <w:adjustRightInd/>
        <w:snapToGrid w:val="0"/>
        <w:contextualSpacing/>
        <w:jc w:val="both"/>
        <w:textAlignment w:val="auto"/>
        <w:rPr>
          <w:lang w:eastAsia="ja-JP"/>
        </w:rPr>
      </w:pPr>
      <w:r w:rsidRPr="00AA012B">
        <w:rPr>
          <w:lang w:eastAsia="ja-JP"/>
        </w:rPr>
        <w:t xml:space="preserve">FFS: whether down-selection between option 3 and option 2 is needed or support the both options. </w:t>
      </w:r>
    </w:p>
    <w:p w14:paraId="569680E6" w14:textId="77777777" w:rsidR="005173E1" w:rsidRPr="00AA012B" w:rsidRDefault="005173E1" w:rsidP="001728C9">
      <w:pPr>
        <w:numPr>
          <w:ilvl w:val="0"/>
          <w:numId w:val="25"/>
        </w:numPr>
        <w:adjustRightInd/>
        <w:snapToGrid w:val="0"/>
        <w:contextualSpacing/>
        <w:jc w:val="both"/>
        <w:textAlignment w:val="auto"/>
        <w:rPr>
          <w:lang w:eastAsia="ja-JP"/>
        </w:rPr>
      </w:pPr>
      <w:r w:rsidRPr="00AA012B">
        <w:rPr>
          <w:lang w:eastAsia="ja-JP"/>
        </w:rPr>
        <w:t>FFS: enabling/disabling by MAC-CE.</w:t>
      </w:r>
    </w:p>
    <w:bookmarkEnd w:id="3"/>
    <w:bookmarkEnd w:id="4"/>
    <w:p w14:paraId="66DBCE05" w14:textId="77777777" w:rsidR="005173E1" w:rsidRPr="00AA012B" w:rsidRDefault="005173E1" w:rsidP="005173E1">
      <w:pPr>
        <w:snapToGrid w:val="0"/>
        <w:contextualSpacing/>
        <w:jc w:val="both"/>
        <w:rPr>
          <w:rFonts w:eastAsia="等线"/>
          <w:lang w:eastAsia="zh-CN"/>
        </w:rPr>
      </w:pPr>
    </w:p>
    <w:p w14:paraId="197B8730" w14:textId="77777777" w:rsidR="005173E1" w:rsidRPr="00AA012B" w:rsidRDefault="005173E1" w:rsidP="005173E1">
      <w:r w:rsidRPr="00AA012B">
        <w:rPr>
          <w:highlight w:val="green"/>
        </w:rPr>
        <w:t>Agreement:</w:t>
      </w:r>
    </w:p>
    <w:p w14:paraId="32FDE919" w14:textId="77777777" w:rsidR="005173E1" w:rsidRPr="00AA012B" w:rsidRDefault="005173E1" w:rsidP="005173E1">
      <w:pPr>
        <w:rPr>
          <w:lang w:eastAsia="zh-CN"/>
        </w:rPr>
      </w:pPr>
      <w:r w:rsidRPr="00AA012B">
        <w:rPr>
          <w:lang w:eastAsia="zh-CN"/>
        </w:rPr>
        <w:t>For slot-level repetition for group-common PDSCH</w:t>
      </w:r>
      <w:r w:rsidRPr="00AA012B">
        <w:t xml:space="preserve"> </w:t>
      </w:r>
      <w:r w:rsidRPr="00AA012B">
        <w:rPr>
          <w:lang w:eastAsia="zh-CN"/>
        </w:rPr>
        <w:t>for RRC_CONNECTED UEs receiving multicast,</w:t>
      </w:r>
    </w:p>
    <w:p w14:paraId="51E42173" w14:textId="77777777" w:rsidR="005173E1" w:rsidRPr="00AA012B" w:rsidRDefault="005173E1" w:rsidP="001728C9">
      <w:pPr>
        <w:numPr>
          <w:ilvl w:val="0"/>
          <w:numId w:val="25"/>
        </w:numPr>
        <w:adjustRightInd/>
        <w:snapToGrid w:val="0"/>
        <w:jc w:val="both"/>
        <w:textAlignment w:val="auto"/>
        <w:rPr>
          <w:lang w:eastAsia="zh-CN"/>
        </w:rPr>
      </w:pPr>
      <w:r w:rsidRPr="00AA012B">
        <w:rPr>
          <w:lang w:eastAsia="zh-CN"/>
        </w:rPr>
        <w:t xml:space="preserve">(Config A) UE can be optionally configured with </w:t>
      </w:r>
      <w:r w:rsidRPr="00AA012B">
        <w:rPr>
          <w:i/>
          <w:lang w:eastAsia="zh-CN"/>
        </w:rPr>
        <w:t>pdsch-AggregationFactor</w:t>
      </w:r>
      <w:r w:rsidRPr="00AA012B">
        <w:rPr>
          <w:lang w:eastAsia="zh-CN"/>
        </w:rPr>
        <w:t>.</w:t>
      </w:r>
    </w:p>
    <w:p w14:paraId="37E4098D" w14:textId="77777777" w:rsidR="005173E1" w:rsidRPr="00AA012B" w:rsidRDefault="005173E1" w:rsidP="001728C9">
      <w:pPr>
        <w:numPr>
          <w:ilvl w:val="0"/>
          <w:numId w:val="25"/>
        </w:numPr>
        <w:adjustRightInd/>
        <w:snapToGrid w:val="0"/>
        <w:jc w:val="both"/>
        <w:textAlignment w:val="auto"/>
        <w:rPr>
          <w:lang w:eastAsia="zh-CN"/>
        </w:rPr>
      </w:pPr>
      <w:r w:rsidRPr="00AA012B">
        <w:rPr>
          <w:lang w:eastAsia="zh-CN"/>
        </w:rPr>
        <w:t xml:space="preserve">(Config B) UE can be optionally configured with TDRA table with </w:t>
      </w:r>
      <w:r w:rsidRPr="00AA012B">
        <w:rPr>
          <w:i/>
          <w:lang w:eastAsia="zh-CN"/>
        </w:rPr>
        <w:t>repetitionNumber</w:t>
      </w:r>
      <w:r w:rsidRPr="00AA012B">
        <w:rPr>
          <w:lang w:eastAsia="zh-CN"/>
        </w:rPr>
        <w:t xml:space="preserve"> as part of the TDRA table. </w:t>
      </w:r>
    </w:p>
    <w:p w14:paraId="424F38B8" w14:textId="77777777" w:rsidR="005173E1" w:rsidRPr="00AA012B" w:rsidRDefault="005173E1" w:rsidP="001728C9">
      <w:pPr>
        <w:numPr>
          <w:ilvl w:val="0"/>
          <w:numId w:val="25"/>
        </w:numPr>
        <w:adjustRightInd/>
        <w:snapToGrid w:val="0"/>
        <w:jc w:val="both"/>
        <w:textAlignment w:val="auto"/>
        <w:rPr>
          <w:lang w:eastAsia="zh-CN"/>
        </w:rPr>
      </w:pPr>
      <w:r w:rsidRPr="00AA012B">
        <w:rPr>
          <w:lang w:eastAsia="zh-CN"/>
        </w:rPr>
        <w:t>If UE is configured with Config B, UE does not expect to be configured with Config A for the same group-common PDSCH.</w:t>
      </w:r>
    </w:p>
    <w:p w14:paraId="743FC428" w14:textId="77777777" w:rsidR="005173E1" w:rsidRPr="00AA012B" w:rsidRDefault="005173E1" w:rsidP="005173E1"/>
    <w:p w14:paraId="4D552027" w14:textId="77777777" w:rsidR="005173E1" w:rsidRPr="00AA012B" w:rsidRDefault="005173E1" w:rsidP="005173E1">
      <w:pPr>
        <w:rPr>
          <w:b/>
          <w:u w:val="single"/>
          <w:lang w:eastAsia="ja-JP"/>
        </w:rPr>
      </w:pPr>
      <w:r w:rsidRPr="00AA012B">
        <w:rPr>
          <w:b/>
          <w:u w:val="single"/>
          <w:lang w:eastAsia="ja-JP"/>
        </w:rPr>
        <w:t>Basic functions for broadcast/multicast for RRC_IDLE/RRC_INACTIVE UEs</w:t>
      </w:r>
    </w:p>
    <w:p w14:paraId="55BF481E" w14:textId="77777777" w:rsidR="005173E1" w:rsidRPr="00AA012B" w:rsidRDefault="005173E1" w:rsidP="005173E1">
      <w:r w:rsidRPr="00AA012B">
        <w:rPr>
          <w:highlight w:val="green"/>
        </w:rPr>
        <w:t>Agreement:</w:t>
      </w:r>
    </w:p>
    <w:p w14:paraId="263E7979" w14:textId="77777777" w:rsidR="005173E1" w:rsidRPr="00AA012B" w:rsidRDefault="005173E1" w:rsidP="005173E1">
      <w:r w:rsidRPr="00AA012B">
        <w:t>For RRC_IDLE/RRC_INACTIVE UEs, one common frequency resource for group-common PDCCH/PDSCH can be defined/configured.</w:t>
      </w:r>
    </w:p>
    <w:p w14:paraId="45C6D0E0" w14:textId="77777777" w:rsidR="005173E1" w:rsidRPr="00AA012B" w:rsidRDefault="005173E1" w:rsidP="001728C9">
      <w:pPr>
        <w:pStyle w:val="ListParagraph"/>
        <w:numPr>
          <w:ilvl w:val="0"/>
          <w:numId w:val="36"/>
        </w:numPr>
        <w:overflowPunct w:val="0"/>
        <w:autoSpaceDE w:val="0"/>
        <w:autoSpaceDN w:val="0"/>
        <w:adjustRightInd w:val="0"/>
        <w:spacing w:after="120"/>
        <w:textAlignment w:val="baseline"/>
        <w:rPr>
          <w:szCs w:val="20"/>
        </w:rPr>
      </w:pPr>
      <w:r w:rsidRPr="00AA012B">
        <w:rPr>
          <w:szCs w:val="20"/>
        </w:rPr>
        <w:t>FFS: whether to define/configure more than one common frequency resources</w:t>
      </w:r>
    </w:p>
    <w:p w14:paraId="77480ADF" w14:textId="77777777" w:rsidR="005173E1" w:rsidRPr="00AA012B" w:rsidRDefault="005173E1" w:rsidP="005173E1"/>
    <w:p w14:paraId="21D603A0" w14:textId="77777777" w:rsidR="005173E1" w:rsidRPr="00AA012B" w:rsidRDefault="005173E1" w:rsidP="005173E1">
      <w:r w:rsidRPr="00AA012B">
        <w:rPr>
          <w:highlight w:val="green"/>
        </w:rPr>
        <w:t>Agreement:</w:t>
      </w:r>
    </w:p>
    <w:p w14:paraId="2A55D948" w14:textId="77777777" w:rsidR="005173E1" w:rsidRPr="00AA012B" w:rsidRDefault="005173E1" w:rsidP="005173E1">
      <w:r w:rsidRPr="00AA012B">
        <w:t>For RRC_IDLE/RRC_INACTIVE UEs, for broadcast reception, the UE may assume that group-common PDCCH/PDSCH is QCL’d with SSB.</w:t>
      </w:r>
    </w:p>
    <w:p w14:paraId="3A7D75ED" w14:textId="77777777" w:rsidR="005173E1" w:rsidRPr="00AA012B" w:rsidRDefault="005173E1" w:rsidP="001728C9">
      <w:pPr>
        <w:numPr>
          <w:ilvl w:val="0"/>
          <w:numId w:val="37"/>
        </w:numPr>
        <w:overflowPunct/>
        <w:autoSpaceDE/>
        <w:autoSpaceDN/>
        <w:adjustRightInd/>
        <w:textAlignment w:val="auto"/>
      </w:pPr>
      <w:r w:rsidRPr="00AA012B">
        <w:t xml:space="preserve">It is up to UE implementation whether UE monitors monitoring occasions corresponding to all SSB indexes or monitoring occasions corresponding to a subset of all SSB indexes. </w:t>
      </w:r>
    </w:p>
    <w:p w14:paraId="7A21C59C" w14:textId="77777777" w:rsidR="005173E1" w:rsidRPr="00AA012B" w:rsidRDefault="005173E1" w:rsidP="001728C9">
      <w:pPr>
        <w:numPr>
          <w:ilvl w:val="0"/>
          <w:numId w:val="37"/>
        </w:numPr>
        <w:overflowPunct/>
        <w:autoSpaceDE/>
        <w:autoSpaceDN/>
        <w:adjustRightInd/>
        <w:textAlignment w:val="auto"/>
      </w:pPr>
      <w:r w:rsidRPr="00AA012B">
        <w:t>FFS: association rules between SSB indexes and UE monitoring occasions.</w:t>
      </w:r>
    </w:p>
    <w:p w14:paraId="7CA6DA91" w14:textId="77777777" w:rsidR="005173E1" w:rsidRPr="00AA012B" w:rsidRDefault="005173E1" w:rsidP="001728C9">
      <w:pPr>
        <w:numPr>
          <w:ilvl w:val="0"/>
          <w:numId w:val="37"/>
        </w:numPr>
        <w:overflowPunct/>
        <w:autoSpaceDE/>
        <w:autoSpaceDN/>
        <w:adjustRightInd/>
        <w:textAlignment w:val="auto"/>
      </w:pPr>
      <w:r w:rsidRPr="00AA012B">
        <w:t>FFS: group-common PDCCH/PDSCH is QCl’d with TRS if configured</w:t>
      </w:r>
    </w:p>
    <w:p w14:paraId="281BF845" w14:textId="77777777" w:rsidR="005173E1" w:rsidRPr="00AA012B" w:rsidRDefault="005173E1" w:rsidP="005173E1"/>
    <w:p w14:paraId="541031D4" w14:textId="77777777" w:rsidR="005173E1" w:rsidRPr="00AA012B" w:rsidRDefault="005173E1" w:rsidP="005173E1">
      <w:r w:rsidRPr="00AA012B">
        <w:rPr>
          <w:highlight w:val="green"/>
        </w:rPr>
        <w:t>Agreement:</w:t>
      </w:r>
    </w:p>
    <w:p w14:paraId="0C5465CA" w14:textId="77777777" w:rsidR="005173E1" w:rsidRPr="00AA012B" w:rsidRDefault="005173E1" w:rsidP="005173E1">
      <w:r w:rsidRPr="00AA012B">
        <w:t>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 and the SCS and CP are the same.</w:t>
      </w:r>
    </w:p>
    <w:p w14:paraId="1CD1ACB5" w14:textId="77777777" w:rsidR="005173E1" w:rsidRPr="00AA012B" w:rsidRDefault="005173E1" w:rsidP="001728C9">
      <w:pPr>
        <w:numPr>
          <w:ilvl w:val="0"/>
          <w:numId w:val="38"/>
        </w:numPr>
        <w:overflowPunct/>
        <w:autoSpaceDE/>
        <w:autoSpaceDN/>
        <w:adjustRightInd/>
        <w:textAlignment w:val="auto"/>
      </w:pPr>
      <w:r w:rsidRPr="00AA012B">
        <w:t>FFS: the case when UE-specific active BWP of RRC_CONNECTED UE does not contain the common frequency resource of RRC_IDLE/INACTIVE UEs.</w:t>
      </w:r>
    </w:p>
    <w:p w14:paraId="32DB69AE" w14:textId="77777777" w:rsidR="005173E1" w:rsidRPr="00AA012B" w:rsidRDefault="005173E1" w:rsidP="005173E1"/>
    <w:p w14:paraId="26720E75" w14:textId="77777777" w:rsidR="005173E1" w:rsidRPr="00AA012B" w:rsidRDefault="005173E1" w:rsidP="005173E1"/>
    <w:p w14:paraId="00A1549B" w14:textId="77777777" w:rsidR="005173E1" w:rsidRPr="00AA012B" w:rsidRDefault="005173E1" w:rsidP="005173E1">
      <w:r w:rsidRPr="00AA012B">
        <w:rPr>
          <w:highlight w:val="green"/>
        </w:rPr>
        <w:t>Agreement:</w:t>
      </w:r>
    </w:p>
    <w:p w14:paraId="48377754" w14:textId="77777777" w:rsidR="005173E1" w:rsidRPr="00AA012B" w:rsidRDefault="005173E1" w:rsidP="005173E1">
      <w:r w:rsidRPr="00AA012B">
        <w:t xml:space="preserve">For RRC_IDLE/RRC_INACTIVE UEs, for broadcast reception, further study the following cases of a configured/defined specific common frequency resource (CFR) for group-common PDCCH/PDSCH, </w:t>
      </w:r>
      <w:r w:rsidRPr="00AA012B">
        <w:rPr>
          <w:u w:val="single"/>
        </w:rPr>
        <w:t>and identify which case(s) will be supported</w:t>
      </w:r>
      <w:r w:rsidRPr="00AA012B">
        <w:t>:</w:t>
      </w:r>
    </w:p>
    <w:p w14:paraId="12E9B420" w14:textId="77777777" w:rsidR="005173E1" w:rsidRPr="00AA012B" w:rsidRDefault="005173E1" w:rsidP="001728C9">
      <w:pPr>
        <w:pStyle w:val="ListParagraph"/>
        <w:numPr>
          <w:ilvl w:val="0"/>
          <w:numId w:val="39"/>
        </w:numPr>
        <w:overflowPunct w:val="0"/>
        <w:autoSpaceDE w:val="0"/>
        <w:autoSpaceDN w:val="0"/>
        <w:adjustRightInd w:val="0"/>
        <w:textAlignment w:val="baseline"/>
        <w:rPr>
          <w:szCs w:val="20"/>
        </w:rPr>
      </w:pPr>
      <w:r w:rsidRPr="00AA012B">
        <w:rPr>
          <w:szCs w:val="20"/>
        </w:rPr>
        <w:t xml:space="preserve">[Case E] the case where a CFR is defined based on a configured BWP. </w:t>
      </w:r>
    </w:p>
    <w:p w14:paraId="2AAFF011" w14:textId="77777777" w:rsidR="005173E1" w:rsidRPr="00AA012B" w:rsidRDefault="005173E1" w:rsidP="001728C9">
      <w:pPr>
        <w:pStyle w:val="ListParagraph"/>
        <w:numPr>
          <w:ilvl w:val="1"/>
          <w:numId w:val="39"/>
        </w:numPr>
        <w:overflowPunct w:val="0"/>
        <w:autoSpaceDE w:val="0"/>
        <w:autoSpaceDN w:val="0"/>
        <w:adjustRightInd w:val="0"/>
        <w:textAlignment w:val="baseline"/>
        <w:rPr>
          <w:szCs w:val="20"/>
        </w:rPr>
      </w:pPr>
      <w:r w:rsidRPr="00AA012B">
        <w:rPr>
          <w:szCs w:val="20"/>
        </w:rPr>
        <w:t>In particular, study the following:</w:t>
      </w:r>
    </w:p>
    <w:p w14:paraId="3A9977BF" w14:textId="77777777" w:rsidR="005173E1" w:rsidRPr="00AA012B" w:rsidRDefault="005173E1" w:rsidP="001728C9">
      <w:pPr>
        <w:pStyle w:val="ListParagraph"/>
        <w:numPr>
          <w:ilvl w:val="2"/>
          <w:numId w:val="39"/>
        </w:numPr>
        <w:overflowPunct w:val="0"/>
        <w:autoSpaceDE w:val="0"/>
        <w:autoSpaceDN w:val="0"/>
        <w:adjustRightInd w:val="0"/>
        <w:textAlignment w:val="baseline"/>
        <w:rPr>
          <w:szCs w:val="20"/>
        </w:rPr>
      </w:pPr>
      <w:r w:rsidRPr="00AA012B">
        <w:rPr>
          <w:szCs w:val="20"/>
        </w:rPr>
        <w:t>whether a configured BWP for MBS is needed or not.</w:t>
      </w:r>
    </w:p>
    <w:p w14:paraId="2C939D60" w14:textId="77777777" w:rsidR="005173E1" w:rsidRPr="00AA012B" w:rsidRDefault="005173E1" w:rsidP="001728C9">
      <w:pPr>
        <w:pStyle w:val="ListParagraph"/>
        <w:numPr>
          <w:ilvl w:val="2"/>
          <w:numId w:val="39"/>
        </w:numPr>
        <w:overflowPunct w:val="0"/>
        <w:autoSpaceDE w:val="0"/>
        <w:autoSpaceDN w:val="0"/>
        <w:adjustRightInd w:val="0"/>
        <w:textAlignment w:val="baseline"/>
        <w:rPr>
          <w:szCs w:val="20"/>
        </w:rPr>
      </w:pPr>
      <w:r w:rsidRPr="00AA012B">
        <w:rPr>
          <w:szCs w:val="20"/>
        </w:rPr>
        <w:t xml:space="preserve">whether </w:t>
      </w:r>
      <w:r w:rsidRPr="00AA012B">
        <w:rPr>
          <w:szCs w:val="20"/>
          <w:lang w:eastAsia="zh-CN"/>
        </w:rPr>
        <w:t>BWP switching is needed or not.</w:t>
      </w:r>
    </w:p>
    <w:p w14:paraId="36092E30" w14:textId="77777777" w:rsidR="005173E1" w:rsidRPr="00AA012B" w:rsidRDefault="005173E1" w:rsidP="001728C9">
      <w:pPr>
        <w:pStyle w:val="ListParagraph"/>
        <w:numPr>
          <w:ilvl w:val="1"/>
          <w:numId w:val="39"/>
        </w:numPr>
        <w:overflowPunct w:val="0"/>
        <w:autoSpaceDE w:val="0"/>
        <w:autoSpaceDN w:val="0"/>
        <w:adjustRightInd w:val="0"/>
        <w:textAlignment w:val="baseline"/>
        <w:rPr>
          <w:szCs w:val="20"/>
        </w:rPr>
      </w:pPr>
      <w:r w:rsidRPr="00AA012B">
        <w:rPr>
          <w:szCs w:val="20"/>
        </w:rPr>
        <w:t>In this study, the configured BWP has the following properties:</w:t>
      </w:r>
    </w:p>
    <w:p w14:paraId="193DB7C3" w14:textId="77777777" w:rsidR="005173E1" w:rsidRPr="00AA012B" w:rsidRDefault="005173E1" w:rsidP="001728C9">
      <w:pPr>
        <w:pStyle w:val="ListParagraph"/>
        <w:numPr>
          <w:ilvl w:val="2"/>
          <w:numId w:val="39"/>
        </w:numPr>
        <w:overflowPunct w:val="0"/>
        <w:autoSpaceDE w:val="0"/>
        <w:autoSpaceDN w:val="0"/>
        <w:adjustRightInd w:val="0"/>
        <w:textAlignment w:val="baseline"/>
        <w:rPr>
          <w:szCs w:val="20"/>
        </w:rPr>
      </w:pPr>
      <w:r w:rsidRPr="00AA012B">
        <w:rPr>
          <w:szCs w:val="20"/>
        </w:rPr>
        <w:t xml:space="preserve">The configured BWP is different than the initial BWP where the frequency resources of this initial BWP are configured smaller than the full carrier bandwidth. </w:t>
      </w:r>
    </w:p>
    <w:p w14:paraId="6FBF82E3" w14:textId="77777777" w:rsidR="005173E1" w:rsidRPr="00AA012B" w:rsidRDefault="005173E1" w:rsidP="001728C9">
      <w:pPr>
        <w:pStyle w:val="ListParagraph"/>
        <w:numPr>
          <w:ilvl w:val="2"/>
          <w:numId w:val="39"/>
        </w:numPr>
        <w:overflowPunct w:val="0"/>
        <w:autoSpaceDE w:val="0"/>
        <w:autoSpaceDN w:val="0"/>
        <w:adjustRightInd w:val="0"/>
        <w:textAlignment w:val="baseline"/>
        <w:rPr>
          <w:szCs w:val="20"/>
        </w:rPr>
      </w:pPr>
      <w:r w:rsidRPr="00AA012B">
        <w:rPr>
          <w:szCs w:val="20"/>
        </w:rPr>
        <w:t>The CFR has the frequency resources identical to the configured BWP.</w:t>
      </w:r>
    </w:p>
    <w:p w14:paraId="210D3082" w14:textId="77777777" w:rsidR="005173E1" w:rsidRPr="00AA012B" w:rsidRDefault="005173E1" w:rsidP="001728C9">
      <w:pPr>
        <w:pStyle w:val="ListParagraph"/>
        <w:numPr>
          <w:ilvl w:val="2"/>
          <w:numId w:val="39"/>
        </w:numPr>
        <w:overflowPunct w:val="0"/>
        <w:autoSpaceDE w:val="0"/>
        <w:autoSpaceDN w:val="0"/>
        <w:adjustRightInd w:val="0"/>
        <w:textAlignment w:val="baseline"/>
        <w:rPr>
          <w:szCs w:val="20"/>
        </w:rPr>
      </w:pPr>
      <w:r w:rsidRPr="00AA012B">
        <w:rPr>
          <w:szCs w:val="20"/>
        </w:rPr>
        <w:t xml:space="preserve">The configured BWP needs to fully contain the initial BWP in frequency domain and has the same SCS and CP as the initial BWP. </w:t>
      </w:r>
    </w:p>
    <w:p w14:paraId="120AB063" w14:textId="77777777" w:rsidR="005173E1" w:rsidRPr="00AA012B" w:rsidRDefault="005173E1" w:rsidP="001728C9">
      <w:pPr>
        <w:pStyle w:val="ListParagraph"/>
        <w:numPr>
          <w:ilvl w:val="1"/>
          <w:numId w:val="39"/>
        </w:numPr>
        <w:overflowPunct w:val="0"/>
        <w:autoSpaceDE w:val="0"/>
        <w:autoSpaceDN w:val="0"/>
        <w:adjustRightInd w:val="0"/>
        <w:textAlignment w:val="baseline"/>
        <w:rPr>
          <w:szCs w:val="20"/>
        </w:rPr>
      </w:pPr>
      <w:r w:rsidRPr="00AA012B">
        <w:rPr>
          <w:szCs w:val="20"/>
        </w:rPr>
        <w:t>Note: The configured BWP is not larger than the carrier bandwidth</w:t>
      </w:r>
    </w:p>
    <w:p w14:paraId="3F1D928B" w14:textId="77777777" w:rsidR="005173E1" w:rsidRPr="00AA012B" w:rsidRDefault="005173E1" w:rsidP="001728C9">
      <w:pPr>
        <w:pStyle w:val="ListParagraph"/>
        <w:numPr>
          <w:ilvl w:val="0"/>
          <w:numId w:val="39"/>
        </w:numPr>
        <w:overflowPunct w:val="0"/>
        <w:autoSpaceDE w:val="0"/>
        <w:autoSpaceDN w:val="0"/>
        <w:adjustRightInd w:val="0"/>
        <w:textAlignment w:val="baseline"/>
        <w:rPr>
          <w:szCs w:val="20"/>
        </w:rPr>
      </w:pPr>
      <w:r w:rsidRPr="00AA012B">
        <w:rPr>
          <w:szCs w:val="20"/>
        </w:rPr>
        <w:t>the case where the initial BWP fully contains the CFR in the frequency domain.</w:t>
      </w:r>
    </w:p>
    <w:p w14:paraId="6C8BAA65" w14:textId="77777777" w:rsidR="005173E1" w:rsidRPr="00AA012B" w:rsidRDefault="005173E1" w:rsidP="001728C9">
      <w:pPr>
        <w:pStyle w:val="ListParagraph"/>
        <w:numPr>
          <w:ilvl w:val="1"/>
          <w:numId w:val="39"/>
        </w:numPr>
        <w:overflowPunct w:val="0"/>
        <w:autoSpaceDE w:val="0"/>
        <w:autoSpaceDN w:val="0"/>
        <w:adjustRightInd w:val="0"/>
        <w:textAlignment w:val="baseline"/>
        <w:rPr>
          <w:szCs w:val="20"/>
        </w:rPr>
      </w:pPr>
      <w:r w:rsidRPr="00AA012B">
        <w:rPr>
          <w:szCs w:val="20"/>
        </w:rPr>
        <w:t>In this study the following sub-cases are considered:</w:t>
      </w:r>
    </w:p>
    <w:p w14:paraId="4514E4F8" w14:textId="77777777" w:rsidR="005173E1" w:rsidRPr="00AA012B" w:rsidRDefault="005173E1" w:rsidP="001728C9">
      <w:pPr>
        <w:numPr>
          <w:ilvl w:val="2"/>
          <w:numId w:val="39"/>
        </w:numPr>
      </w:pPr>
      <w:r w:rsidRPr="00AA012B">
        <w:t>[Case B] A CFR with smaller size than the initial BWP, where the initial BWP has the same frequency resources as CORESET0. In this case the CFR has the frequency resources confined within the initial BWP and have the same SCS and CP as the initial BWP.</w:t>
      </w:r>
    </w:p>
    <w:p w14:paraId="4DA0D6BC" w14:textId="77777777" w:rsidR="005173E1" w:rsidRPr="00AA012B" w:rsidRDefault="005173E1" w:rsidP="001728C9">
      <w:pPr>
        <w:numPr>
          <w:ilvl w:val="2"/>
          <w:numId w:val="39"/>
        </w:numPr>
      </w:pPr>
      <w:r w:rsidRPr="00AA012B">
        <w:lastRenderedPageBreak/>
        <w:t>[Case D] A CFR with smaller size than the initial BWP, where the initial BWP has the frequency resources configured by SIB1. In this case the CFR has the frequency resources confined within the initial BWP and have the same SCS and CP as the initial BWP.</w:t>
      </w:r>
    </w:p>
    <w:p w14:paraId="2E5ABF91" w14:textId="77777777" w:rsidR="005173E1" w:rsidRPr="00AA012B" w:rsidRDefault="005173E1" w:rsidP="001728C9">
      <w:pPr>
        <w:pStyle w:val="ListParagraph"/>
        <w:numPr>
          <w:ilvl w:val="1"/>
          <w:numId w:val="39"/>
        </w:numPr>
        <w:overflowPunct w:val="0"/>
        <w:autoSpaceDE w:val="0"/>
        <w:autoSpaceDN w:val="0"/>
        <w:adjustRightInd w:val="0"/>
        <w:textAlignment w:val="baseline"/>
        <w:rPr>
          <w:szCs w:val="20"/>
        </w:rPr>
      </w:pPr>
      <w:r w:rsidRPr="00AA012B">
        <w:rPr>
          <w:szCs w:val="20"/>
        </w:rPr>
        <w:t>In particular, study the following:</w:t>
      </w:r>
    </w:p>
    <w:p w14:paraId="6A73EC46" w14:textId="77777777" w:rsidR="005173E1" w:rsidRPr="00AA012B" w:rsidRDefault="005173E1" w:rsidP="001728C9">
      <w:pPr>
        <w:pStyle w:val="ListParagraph"/>
        <w:numPr>
          <w:ilvl w:val="2"/>
          <w:numId w:val="39"/>
        </w:numPr>
        <w:overflowPunct w:val="0"/>
        <w:autoSpaceDE w:val="0"/>
        <w:autoSpaceDN w:val="0"/>
        <w:adjustRightInd w:val="0"/>
        <w:textAlignment w:val="baseline"/>
        <w:rPr>
          <w:szCs w:val="20"/>
        </w:rPr>
      </w:pPr>
      <w:r w:rsidRPr="00AA012B">
        <w:rPr>
          <w:szCs w:val="20"/>
        </w:rPr>
        <w:t>Whether the considered two options with a CFR with smaller size than the initial BWP are needed or not for MBS.</w:t>
      </w:r>
    </w:p>
    <w:p w14:paraId="7C3C2805" w14:textId="77777777" w:rsidR="005173E1" w:rsidRPr="00AA012B" w:rsidRDefault="005173E1" w:rsidP="001728C9">
      <w:pPr>
        <w:pStyle w:val="ListParagraph"/>
        <w:numPr>
          <w:ilvl w:val="0"/>
          <w:numId w:val="39"/>
        </w:numPr>
        <w:overflowPunct w:val="0"/>
        <w:autoSpaceDE w:val="0"/>
        <w:autoSpaceDN w:val="0"/>
        <w:adjustRightInd w:val="0"/>
        <w:textAlignment w:val="baseline"/>
        <w:rPr>
          <w:szCs w:val="20"/>
        </w:rPr>
      </w:pPr>
      <w:r w:rsidRPr="00AA012B">
        <w:rPr>
          <w:szCs w:val="20"/>
        </w:rPr>
        <w:t xml:space="preserve">the case where the initial BWP has same size as the CFR in the frequency domain. </w:t>
      </w:r>
    </w:p>
    <w:p w14:paraId="2AD84BEB" w14:textId="77777777" w:rsidR="005173E1" w:rsidRPr="00AA012B" w:rsidRDefault="005173E1" w:rsidP="001728C9">
      <w:pPr>
        <w:pStyle w:val="ListParagraph"/>
        <w:numPr>
          <w:ilvl w:val="1"/>
          <w:numId w:val="39"/>
        </w:numPr>
        <w:overflowPunct w:val="0"/>
        <w:autoSpaceDE w:val="0"/>
        <w:autoSpaceDN w:val="0"/>
        <w:adjustRightInd w:val="0"/>
        <w:textAlignment w:val="baseline"/>
        <w:rPr>
          <w:szCs w:val="20"/>
        </w:rPr>
      </w:pPr>
      <w:r w:rsidRPr="00AA012B">
        <w:rPr>
          <w:szCs w:val="20"/>
        </w:rPr>
        <w:t>In this study the following two sub-cases are considered:</w:t>
      </w:r>
    </w:p>
    <w:p w14:paraId="46E532D7" w14:textId="77777777" w:rsidR="005173E1" w:rsidRPr="00AA012B" w:rsidRDefault="005173E1" w:rsidP="001728C9">
      <w:pPr>
        <w:pStyle w:val="ListParagraph"/>
        <w:numPr>
          <w:ilvl w:val="2"/>
          <w:numId w:val="39"/>
        </w:numPr>
        <w:overflowPunct w:val="0"/>
        <w:autoSpaceDE w:val="0"/>
        <w:autoSpaceDN w:val="0"/>
        <w:adjustRightInd w:val="0"/>
        <w:textAlignment w:val="baseline"/>
        <w:rPr>
          <w:szCs w:val="20"/>
        </w:rPr>
      </w:pPr>
      <w:r w:rsidRPr="00AA012B">
        <w:rPr>
          <w:szCs w:val="20"/>
        </w:rPr>
        <w:t>[Case A] A CFR with the same size as the initial BWP, where the initial BWP has the same frequency resources as CORESET0. In this case the CFR has the same frequency resources and same SCS and CP as the initial BWP.</w:t>
      </w:r>
    </w:p>
    <w:p w14:paraId="61DC2BFC" w14:textId="77777777" w:rsidR="005173E1" w:rsidRPr="00AA012B" w:rsidRDefault="005173E1" w:rsidP="001728C9">
      <w:pPr>
        <w:pStyle w:val="ListParagraph"/>
        <w:numPr>
          <w:ilvl w:val="2"/>
          <w:numId w:val="39"/>
        </w:numPr>
        <w:overflowPunct w:val="0"/>
        <w:autoSpaceDE w:val="0"/>
        <w:autoSpaceDN w:val="0"/>
        <w:adjustRightInd w:val="0"/>
        <w:textAlignment w:val="baseline"/>
        <w:rPr>
          <w:szCs w:val="20"/>
        </w:rPr>
      </w:pPr>
      <w:r w:rsidRPr="00AA012B">
        <w:rPr>
          <w:szCs w:val="20"/>
        </w:rPr>
        <w:t>[Case C] A CFR with same size as the initial BWP, where the initial BWP has the frequency resources configured by SIB1. In this case the CFR has the same frequency resources and same SCS and CP as the initial BWP.</w:t>
      </w:r>
    </w:p>
    <w:p w14:paraId="56904022" w14:textId="77777777" w:rsidR="005173E1" w:rsidRPr="00AA012B" w:rsidRDefault="005173E1" w:rsidP="001728C9">
      <w:pPr>
        <w:pStyle w:val="ListParagraph"/>
        <w:numPr>
          <w:ilvl w:val="1"/>
          <w:numId w:val="39"/>
        </w:numPr>
        <w:overflowPunct w:val="0"/>
        <w:autoSpaceDE w:val="0"/>
        <w:autoSpaceDN w:val="0"/>
        <w:adjustRightInd w:val="0"/>
        <w:textAlignment w:val="baseline"/>
        <w:rPr>
          <w:szCs w:val="20"/>
        </w:rPr>
      </w:pPr>
      <w:r w:rsidRPr="00AA012B">
        <w:rPr>
          <w:szCs w:val="20"/>
        </w:rPr>
        <w:t>In particular, study the following:</w:t>
      </w:r>
    </w:p>
    <w:p w14:paraId="76F92D2B" w14:textId="072B2246" w:rsidR="005173E1" w:rsidRDefault="005173E1" w:rsidP="001728C9">
      <w:pPr>
        <w:pStyle w:val="ListParagraph"/>
        <w:numPr>
          <w:ilvl w:val="2"/>
          <w:numId w:val="39"/>
        </w:numPr>
        <w:overflowPunct w:val="0"/>
        <w:autoSpaceDE w:val="0"/>
        <w:autoSpaceDN w:val="0"/>
        <w:adjustRightInd w:val="0"/>
        <w:textAlignment w:val="baseline"/>
        <w:rPr>
          <w:szCs w:val="20"/>
        </w:rPr>
      </w:pPr>
      <w:r w:rsidRPr="00AA012B">
        <w:rPr>
          <w:szCs w:val="20"/>
        </w:rPr>
        <w:t>Whether the considered two options with a CFR with the same size as the initial BWP are needed or not for MBS.</w:t>
      </w:r>
    </w:p>
    <w:p w14:paraId="1CCE843D" w14:textId="6B5868EC" w:rsidR="00B0001C" w:rsidRDefault="00B0001C" w:rsidP="00B0001C"/>
    <w:p w14:paraId="4ABA4849" w14:textId="7DEBFF5E" w:rsidR="00B0001C" w:rsidRDefault="00B0001C" w:rsidP="00B0001C">
      <w:pPr>
        <w:pStyle w:val="Heading1"/>
        <w:numPr>
          <w:ilvl w:val="0"/>
          <w:numId w:val="0"/>
        </w:numPr>
        <w:spacing w:before="480"/>
        <w:ind w:left="432" w:hanging="432"/>
        <w:jc w:val="both"/>
        <w:rPr>
          <w:rFonts w:ascii="Times New Roman" w:hAnsi="Times New Roman"/>
        </w:rPr>
      </w:pPr>
      <w:r>
        <w:rPr>
          <w:rFonts w:ascii="Times New Roman" w:hAnsi="Times New Roman"/>
          <w:lang w:val="en-US"/>
        </w:rPr>
        <w:t>4</w:t>
      </w:r>
      <w:r w:rsidR="005E3A84">
        <w:rPr>
          <w:rFonts w:ascii="Times New Roman" w:hAnsi="Times New Roman"/>
          <w:lang w:val="en-US"/>
        </w:rPr>
        <w:t>.</w:t>
      </w:r>
      <w:r>
        <w:rPr>
          <w:rFonts w:ascii="Times New Roman" w:hAnsi="Times New Roman"/>
          <w:lang w:val="en-US"/>
        </w:rPr>
        <w:t xml:space="preserve"> </w:t>
      </w:r>
      <w:r>
        <w:rPr>
          <w:rFonts w:ascii="Times New Roman" w:hAnsi="Times New Roman"/>
        </w:rPr>
        <w:t>Agreements in #104b e-meetings</w:t>
      </w:r>
    </w:p>
    <w:p w14:paraId="67740790" w14:textId="43DBBAF1" w:rsidR="00B0001C" w:rsidRDefault="00B0001C" w:rsidP="00B0001C">
      <w:pPr>
        <w:widowControl w:val="0"/>
        <w:jc w:val="both"/>
        <w:rPr>
          <w:b/>
          <w:u w:val="single"/>
          <w:lang w:eastAsia="zh-CN"/>
        </w:rPr>
      </w:pPr>
      <w:r>
        <w:rPr>
          <w:b/>
          <w:u w:val="single"/>
          <w:lang w:eastAsia="zh-CN"/>
        </w:rPr>
        <w:t>RAN1#10</w:t>
      </w:r>
      <w:r>
        <w:rPr>
          <w:rFonts w:hint="eastAsia"/>
          <w:b/>
          <w:u w:val="single"/>
          <w:lang w:eastAsia="zh-CN"/>
        </w:rPr>
        <w:t>4</w:t>
      </w:r>
      <w:r w:rsidR="00076AB7">
        <w:rPr>
          <w:b/>
          <w:u w:val="single"/>
          <w:lang w:eastAsia="zh-CN"/>
        </w:rPr>
        <w:t>b</w:t>
      </w:r>
      <w:r>
        <w:rPr>
          <w:b/>
          <w:u w:val="single"/>
          <w:lang w:eastAsia="zh-CN"/>
        </w:rPr>
        <w:t>-e</w:t>
      </w:r>
    </w:p>
    <w:p w14:paraId="6953007E" w14:textId="77777777" w:rsidR="00B0001C" w:rsidRPr="001A0936" w:rsidRDefault="00B0001C" w:rsidP="00B0001C">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3CED098F" w14:textId="77777777" w:rsidR="00A96191" w:rsidRPr="00C94674" w:rsidRDefault="00A96191" w:rsidP="00A96191">
      <w:pPr>
        <w:rPr>
          <w:lang w:eastAsia="x-none"/>
        </w:rPr>
      </w:pPr>
      <w:r w:rsidRPr="00C94674">
        <w:rPr>
          <w:highlight w:val="green"/>
          <w:lang w:eastAsia="x-none"/>
        </w:rPr>
        <w:t>Agreement:</w:t>
      </w:r>
    </w:p>
    <w:p w14:paraId="6C9492C8" w14:textId="77777777" w:rsidR="00A96191" w:rsidRPr="00C94674" w:rsidRDefault="00A96191" w:rsidP="00A96191">
      <w:pPr>
        <w:rPr>
          <w:lang w:eastAsia="x-none"/>
        </w:rPr>
      </w:pPr>
      <w:r w:rsidRPr="00C94674">
        <w:rPr>
          <w:bCs/>
          <w:lang w:eastAsia="x-none"/>
        </w:rPr>
        <w:t>F</w:t>
      </w:r>
      <w:r w:rsidRPr="00C94674">
        <w:rPr>
          <w:lang w:eastAsia="x-none"/>
        </w:rPr>
        <w:t>or group-common PDCCH of Rel-17 MBS, support at least two DCI formats.</w:t>
      </w:r>
    </w:p>
    <w:p w14:paraId="1ACFE8B6" w14:textId="77777777" w:rsidR="00A96191" w:rsidRPr="00C94674" w:rsidRDefault="00A96191" w:rsidP="001728C9">
      <w:pPr>
        <w:numPr>
          <w:ilvl w:val="0"/>
          <w:numId w:val="30"/>
        </w:numPr>
        <w:overflowPunct/>
        <w:autoSpaceDE/>
        <w:autoSpaceDN/>
        <w:adjustRightInd/>
        <w:textAlignment w:val="auto"/>
        <w:rPr>
          <w:lang w:eastAsia="x-none"/>
        </w:rPr>
      </w:pPr>
      <w:r w:rsidRPr="00C94674">
        <w:rPr>
          <w:lang w:eastAsia="x-none"/>
        </w:rPr>
        <w:t>DCI format 1_0 is used as the baseline for the first DCI format with CRC scrambled with G-RNTI.</w:t>
      </w:r>
    </w:p>
    <w:p w14:paraId="351F50E1" w14:textId="77777777" w:rsidR="00A96191" w:rsidRPr="00C94674" w:rsidRDefault="00A96191" w:rsidP="001728C9">
      <w:pPr>
        <w:numPr>
          <w:ilvl w:val="0"/>
          <w:numId w:val="30"/>
        </w:numPr>
        <w:overflowPunct/>
        <w:autoSpaceDE/>
        <w:autoSpaceDN/>
        <w:adjustRightInd/>
        <w:textAlignment w:val="auto"/>
        <w:rPr>
          <w:lang w:eastAsia="x-none"/>
        </w:rPr>
      </w:pPr>
      <w:r w:rsidRPr="00C94674">
        <w:rPr>
          <w:lang w:eastAsia="x-none"/>
        </w:rPr>
        <w:t>DCI format 1_1 or 1_2 is used as the baseline for the second DCI format with CRC scrambled with G-RNTI</w:t>
      </w:r>
    </w:p>
    <w:p w14:paraId="0D6E9B83" w14:textId="77777777" w:rsidR="00A96191" w:rsidRPr="00C94674" w:rsidRDefault="00A96191" w:rsidP="001728C9">
      <w:pPr>
        <w:numPr>
          <w:ilvl w:val="1"/>
          <w:numId w:val="30"/>
        </w:numPr>
        <w:overflowPunct/>
        <w:autoSpaceDE/>
        <w:autoSpaceDN/>
        <w:adjustRightInd/>
        <w:textAlignment w:val="auto"/>
        <w:rPr>
          <w:lang w:eastAsia="x-none"/>
        </w:rPr>
      </w:pPr>
      <w:r w:rsidRPr="00C94674">
        <w:rPr>
          <w:lang w:eastAsia="x-none"/>
        </w:rPr>
        <w:t>FFS: Which of DCI format 1_1 or 1_2 is used as the baseline</w:t>
      </w:r>
    </w:p>
    <w:p w14:paraId="6750A6E9" w14:textId="77777777" w:rsidR="00A96191" w:rsidRPr="00C94674" w:rsidRDefault="00A96191" w:rsidP="001728C9">
      <w:pPr>
        <w:numPr>
          <w:ilvl w:val="0"/>
          <w:numId w:val="30"/>
        </w:numPr>
        <w:overflowPunct/>
        <w:autoSpaceDE/>
        <w:autoSpaceDN/>
        <w:adjustRightInd/>
        <w:textAlignment w:val="auto"/>
        <w:rPr>
          <w:lang w:eastAsia="x-none"/>
        </w:rPr>
      </w:pPr>
      <w:r w:rsidRPr="00C94674">
        <w:rPr>
          <w:lang w:eastAsia="x-none"/>
        </w:rPr>
        <w:t xml:space="preserve">FFS: Details of the reuse (or not) of DCI format 1_0, 1_1 or 1_2 fields </w:t>
      </w:r>
    </w:p>
    <w:p w14:paraId="1C202CF0" w14:textId="77777777" w:rsidR="00A96191" w:rsidRDefault="00A96191" w:rsidP="00A96191">
      <w:pPr>
        <w:rPr>
          <w:lang w:eastAsia="x-none"/>
        </w:rPr>
      </w:pPr>
    </w:p>
    <w:p w14:paraId="5E449FA3" w14:textId="77777777" w:rsidR="00A96191" w:rsidRPr="00C94674" w:rsidRDefault="00A96191" w:rsidP="00A96191">
      <w:pPr>
        <w:rPr>
          <w:lang w:eastAsia="x-none"/>
        </w:rPr>
      </w:pPr>
      <w:bookmarkStart w:id="5" w:name="_Hlk69402851"/>
      <w:r w:rsidRPr="00C94674">
        <w:rPr>
          <w:highlight w:val="green"/>
          <w:lang w:eastAsia="x-none"/>
        </w:rPr>
        <w:t>Agreement:</w:t>
      </w:r>
    </w:p>
    <w:p w14:paraId="09AD0F9A" w14:textId="77777777" w:rsidR="00A96191" w:rsidRPr="00C94674" w:rsidRDefault="00A96191" w:rsidP="00A96191">
      <w:pPr>
        <w:rPr>
          <w:lang w:eastAsia="x-none"/>
        </w:rPr>
      </w:pPr>
      <w:r w:rsidRPr="00C94674">
        <w:rPr>
          <w:lang w:eastAsia="x-none"/>
        </w:rPr>
        <w:t>The same HARQ process ID and NDI are used for PTM scheme 1 (re)transmissions and PTP retransmissions of the same TB.</w:t>
      </w:r>
    </w:p>
    <w:p w14:paraId="4F3C4330" w14:textId="77777777" w:rsidR="00A96191" w:rsidRPr="00C94674" w:rsidRDefault="00A96191" w:rsidP="00A96191">
      <w:pPr>
        <w:rPr>
          <w:lang w:eastAsia="x-none"/>
        </w:rPr>
      </w:pPr>
    </w:p>
    <w:p w14:paraId="55EA63C6" w14:textId="77777777" w:rsidR="00A96191" w:rsidRPr="00C94674" w:rsidRDefault="00A96191" w:rsidP="00A96191">
      <w:pPr>
        <w:rPr>
          <w:lang w:eastAsia="x-none"/>
        </w:rPr>
      </w:pPr>
      <w:r w:rsidRPr="00C94674">
        <w:rPr>
          <w:highlight w:val="green"/>
          <w:lang w:eastAsia="x-none"/>
        </w:rPr>
        <w:t>Agreement:</w:t>
      </w:r>
    </w:p>
    <w:p w14:paraId="1C028CE1" w14:textId="77777777" w:rsidR="00A96191" w:rsidRPr="00C94674" w:rsidRDefault="00A96191" w:rsidP="00A96191">
      <w:pPr>
        <w:rPr>
          <w:lang w:eastAsia="x-none"/>
        </w:rPr>
      </w:pPr>
      <w:r w:rsidRPr="00C94674">
        <w:rPr>
          <w:lang w:eastAsia="x-none"/>
        </w:rPr>
        <w:t>At least support the following cases for PDSCH reception for MBS in a slot based on UE capability for RRC_CONNECTED UEs</w:t>
      </w:r>
    </w:p>
    <w:p w14:paraId="28E3676F" w14:textId="77777777" w:rsidR="00A96191" w:rsidRPr="00C94674" w:rsidRDefault="00A96191" w:rsidP="001728C9">
      <w:pPr>
        <w:numPr>
          <w:ilvl w:val="0"/>
          <w:numId w:val="41"/>
        </w:numPr>
        <w:overflowPunct/>
        <w:autoSpaceDE/>
        <w:autoSpaceDN/>
        <w:adjustRightInd/>
        <w:textAlignment w:val="auto"/>
        <w:rPr>
          <w:lang w:eastAsia="x-none"/>
        </w:rPr>
      </w:pPr>
      <w:r w:rsidRPr="00C94674">
        <w:rPr>
          <w:lang w:eastAsia="x-none"/>
        </w:rPr>
        <w:t>Case 1: support TDM between M (M&gt;1) TDMed unicast PDSCHs and one group-common PDSCH in a slot per CC</w:t>
      </w:r>
    </w:p>
    <w:p w14:paraId="3703E30B" w14:textId="77777777" w:rsidR="00A96191" w:rsidRPr="00C94674" w:rsidRDefault="00A96191" w:rsidP="001728C9">
      <w:pPr>
        <w:numPr>
          <w:ilvl w:val="1"/>
          <w:numId w:val="30"/>
        </w:numPr>
        <w:overflowPunct/>
        <w:autoSpaceDE/>
        <w:autoSpaceDN/>
        <w:adjustRightInd/>
        <w:textAlignment w:val="auto"/>
        <w:rPr>
          <w:lang w:eastAsia="x-none"/>
        </w:rPr>
      </w:pPr>
      <w:r w:rsidRPr="00C94674">
        <w:rPr>
          <w:lang w:eastAsia="x-none"/>
        </w:rPr>
        <w:t xml:space="preserve">FFS: the value(s) of M </w:t>
      </w:r>
    </w:p>
    <w:p w14:paraId="2B29EF0B" w14:textId="77777777" w:rsidR="00A96191" w:rsidRPr="00C94674" w:rsidRDefault="00A96191" w:rsidP="001728C9">
      <w:pPr>
        <w:numPr>
          <w:ilvl w:val="0"/>
          <w:numId w:val="41"/>
        </w:numPr>
        <w:overflowPunct/>
        <w:autoSpaceDE/>
        <w:autoSpaceDN/>
        <w:adjustRightInd/>
        <w:textAlignment w:val="auto"/>
        <w:rPr>
          <w:lang w:eastAsia="x-none"/>
        </w:rPr>
      </w:pPr>
      <w:r w:rsidRPr="00C94674">
        <w:rPr>
          <w:lang w:eastAsia="x-none"/>
        </w:rPr>
        <w:t>Case 2: support TDM among N (N&gt;1) group-common PDSCHs in a slot per CC</w:t>
      </w:r>
    </w:p>
    <w:p w14:paraId="02C44EDE" w14:textId="77777777" w:rsidR="00A96191" w:rsidRPr="00C94674" w:rsidRDefault="00A96191" w:rsidP="001728C9">
      <w:pPr>
        <w:numPr>
          <w:ilvl w:val="1"/>
          <w:numId w:val="30"/>
        </w:numPr>
        <w:overflowPunct/>
        <w:autoSpaceDE/>
        <w:autoSpaceDN/>
        <w:adjustRightInd/>
        <w:textAlignment w:val="auto"/>
        <w:rPr>
          <w:lang w:eastAsia="x-none"/>
        </w:rPr>
      </w:pPr>
      <w:r w:rsidRPr="00C94674">
        <w:rPr>
          <w:lang w:eastAsia="x-none"/>
        </w:rPr>
        <w:t>FFS: the value(s) of N</w:t>
      </w:r>
    </w:p>
    <w:p w14:paraId="40125445" w14:textId="77777777" w:rsidR="00A96191" w:rsidRPr="00C94674" w:rsidRDefault="00A96191" w:rsidP="001728C9">
      <w:pPr>
        <w:numPr>
          <w:ilvl w:val="0"/>
          <w:numId w:val="41"/>
        </w:numPr>
        <w:overflowPunct/>
        <w:autoSpaceDE/>
        <w:autoSpaceDN/>
        <w:adjustRightInd/>
        <w:textAlignment w:val="auto"/>
        <w:rPr>
          <w:lang w:eastAsia="x-none"/>
        </w:rPr>
      </w:pPr>
      <w:r w:rsidRPr="00C94674">
        <w:rPr>
          <w:lang w:eastAsia="x-none"/>
        </w:rPr>
        <w:t>Case 3: support TDM between K (K&gt;1) TDMed unicast PDSCHs and L (L&gt;1) TDMed group-common PDSCHs in a slot per CC</w:t>
      </w:r>
    </w:p>
    <w:p w14:paraId="1A37A8B2" w14:textId="77777777" w:rsidR="00A96191" w:rsidRPr="00C94674" w:rsidRDefault="00A96191" w:rsidP="001728C9">
      <w:pPr>
        <w:numPr>
          <w:ilvl w:val="1"/>
          <w:numId w:val="30"/>
        </w:numPr>
        <w:overflowPunct/>
        <w:autoSpaceDE/>
        <w:autoSpaceDN/>
        <w:adjustRightInd/>
        <w:textAlignment w:val="auto"/>
        <w:rPr>
          <w:lang w:eastAsia="x-none"/>
        </w:rPr>
      </w:pPr>
      <w:r w:rsidRPr="00C94674">
        <w:rPr>
          <w:lang w:eastAsia="x-none"/>
        </w:rPr>
        <w:t>FFS: the value(s) of K and L</w:t>
      </w:r>
    </w:p>
    <w:bookmarkEnd w:id="5"/>
    <w:p w14:paraId="644F8609" w14:textId="77777777" w:rsidR="00A96191" w:rsidRPr="00C94674" w:rsidRDefault="00A96191" w:rsidP="00A96191">
      <w:pPr>
        <w:rPr>
          <w:lang w:eastAsia="x-none"/>
        </w:rPr>
      </w:pPr>
    </w:p>
    <w:p w14:paraId="7EAAEF83" w14:textId="77777777" w:rsidR="00A96191" w:rsidRPr="00C94674" w:rsidRDefault="00A96191" w:rsidP="00A96191">
      <w:pPr>
        <w:rPr>
          <w:lang w:eastAsia="x-none"/>
        </w:rPr>
      </w:pPr>
      <w:r w:rsidRPr="00C94674">
        <w:rPr>
          <w:highlight w:val="green"/>
          <w:lang w:eastAsia="x-none"/>
        </w:rPr>
        <w:t>Agreement:</w:t>
      </w:r>
    </w:p>
    <w:p w14:paraId="7EB36534" w14:textId="77777777" w:rsidR="00A96191" w:rsidRPr="00C94674" w:rsidRDefault="00A96191" w:rsidP="00A96191">
      <w:pPr>
        <w:jc w:val="both"/>
        <w:rPr>
          <w:rFonts w:eastAsia="Gulim"/>
        </w:rPr>
      </w:pPr>
      <w:r w:rsidRPr="00C94674">
        <w:t>If a CFR is configured for multicast in RRC-CONNECTED state and confined within a dedicated unicast BWP, further study the following options.</w:t>
      </w:r>
    </w:p>
    <w:p w14:paraId="433E7C65" w14:textId="77777777" w:rsidR="00A96191" w:rsidRPr="00C94674" w:rsidRDefault="00A96191" w:rsidP="001728C9">
      <w:pPr>
        <w:numPr>
          <w:ilvl w:val="0"/>
          <w:numId w:val="41"/>
        </w:numPr>
        <w:overflowPunct/>
        <w:autoSpaceDE/>
        <w:autoSpaceDN/>
        <w:adjustRightInd/>
        <w:textAlignment w:val="auto"/>
        <w:rPr>
          <w:lang w:eastAsia="x-none"/>
        </w:rPr>
      </w:pPr>
      <w:r w:rsidRPr="00C94674">
        <w:rPr>
          <w:lang w:eastAsia="x-none"/>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4F36F5F3" w14:textId="77777777" w:rsidR="00A96191" w:rsidRPr="00C94674" w:rsidRDefault="00A96191" w:rsidP="001728C9">
      <w:pPr>
        <w:numPr>
          <w:ilvl w:val="0"/>
          <w:numId w:val="41"/>
        </w:numPr>
        <w:overflowPunct/>
        <w:autoSpaceDE/>
        <w:autoSpaceDN/>
        <w:adjustRightInd/>
        <w:textAlignment w:val="auto"/>
        <w:rPr>
          <w:lang w:eastAsia="x-none"/>
        </w:rPr>
      </w:pPr>
      <w:r w:rsidRPr="00C94674">
        <w:rPr>
          <w:lang w:eastAsia="x-none"/>
        </w:rPr>
        <w:lastRenderedPageBreak/>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0A863B28" w14:textId="77777777" w:rsidR="00A96191" w:rsidRPr="00C94674" w:rsidRDefault="00A96191" w:rsidP="001728C9">
      <w:pPr>
        <w:numPr>
          <w:ilvl w:val="0"/>
          <w:numId w:val="41"/>
        </w:numPr>
        <w:overflowPunct/>
        <w:autoSpaceDE/>
        <w:autoSpaceDN/>
        <w:adjustRightInd/>
        <w:textAlignment w:val="auto"/>
        <w:rPr>
          <w:lang w:eastAsia="x-none"/>
        </w:rPr>
      </w:pPr>
      <w:r w:rsidRPr="00C94674">
        <w:rPr>
          <w:lang w:eastAsia="x-none"/>
        </w:rPr>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5A9812C5" w14:textId="77777777" w:rsidR="00A96191" w:rsidRPr="00C94674" w:rsidRDefault="00A96191" w:rsidP="001728C9">
      <w:pPr>
        <w:numPr>
          <w:ilvl w:val="0"/>
          <w:numId w:val="41"/>
        </w:numPr>
        <w:overflowPunct/>
        <w:autoSpaceDE/>
        <w:autoSpaceDN/>
        <w:adjustRightInd/>
        <w:textAlignment w:val="auto"/>
        <w:rPr>
          <w:lang w:eastAsia="x-none"/>
        </w:rPr>
      </w:pPr>
      <w:r w:rsidRPr="00C94674">
        <w:rPr>
          <w:lang w:eastAsia="x-none"/>
        </w:rPr>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1714F3F9" w14:textId="77777777" w:rsidR="00A96191" w:rsidRPr="00C94674" w:rsidRDefault="00A96191" w:rsidP="00A96191">
      <w:pPr>
        <w:rPr>
          <w:highlight w:val="green"/>
          <w:lang w:eastAsia="x-none"/>
        </w:rPr>
      </w:pPr>
    </w:p>
    <w:p w14:paraId="19E05A39" w14:textId="77777777" w:rsidR="00A96191" w:rsidRPr="00C94674" w:rsidRDefault="00A96191" w:rsidP="00A96191">
      <w:pPr>
        <w:rPr>
          <w:lang w:eastAsia="x-none"/>
        </w:rPr>
      </w:pPr>
      <w:r w:rsidRPr="00C94674">
        <w:rPr>
          <w:highlight w:val="green"/>
          <w:lang w:eastAsia="x-none"/>
        </w:rPr>
        <w:t>Agreement:</w:t>
      </w:r>
    </w:p>
    <w:p w14:paraId="4EF1EA1D" w14:textId="77777777" w:rsidR="00A96191" w:rsidRPr="00C94674" w:rsidRDefault="00A96191" w:rsidP="00A96191">
      <w:pPr>
        <w:rPr>
          <w:lang w:eastAsia="x-none"/>
        </w:rPr>
      </w:pPr>
      <w:r w:rsidRPr="00C94674">
        <w:rPr>
          <w:lang w:eastAsia="x-none"/>
        </w:rPr>
        <w:t>One CFR is supported per dedicated unicast BWP for multicast of RRC-CONNECTED UEs.</w:t>
      </w:r>
    </w:p>
    <w:p w14:paraId="31AF3739" w14:textId="77777777" w:rsidR="00A96191" w:rsidRPr="00C94674" w:rsidRDefault="00A96191" w:rsidP="001728C9">
      <w:pPr>
        <w:numPr>
          <w:ilvl w:val="0"/>
          <w:numId w:val="42"/>
        </w:numPr>
        <w:overflowPunct/>
        <w:autoSpaceDE/>
        <w:autoSpaceDN/>
        <w:adjustRightInd/>
        <w:textAlignment w:val="auto"/>
        <w:rPr>
          <w:lang w:eastAsia="x-none"/>
        </w:rPr>
      </w:pPr>
      <w:r w:rsidRPr="00C94674">
        <w:rPr>
          <w:lang w:eastAsia="x-none"/>
        </w:rPr>
        <w:t>FFS: Whether more than one CFR is supported per dedicated unicast BWP</w:t>
      </w:r>
    </w:p>
    <w:p w14:paraId="29E653A2" w14:textId="77777777" w:rsidR="00A96191" w:rsidRPr="00C94674" w:rsidRDefault="00A96191" w:rsidP="001728C9">
      <w:pPr>
        <w:numPr>
          <w:ilvl w:val="0"/>
          <w:numId w:val="42"/>
        </w:numPr>
        <w:overflowPunct/>
        <w:autoSpaceDE/>
        <w:autoSpaceDN/>
        <w:adjustRightInd/>
        <w:textAlignment w:val="auto"/>
        <w:rPr>
          <w:lang w:eastAsia="x-none"/>
        </w:rPr>
      </w:pPr>
      <w:r w:rsidRPr="00C94674">
        <w:t>FFS: Whether multicast can be supported or not in a dedicated unicast BWP when no CFR is configured for that BWP</w:t>
      </w:r>
    </w:p>
    <w:p w14:paraId="04234419" w14:textId="77777777" w:rsidR="00A96191" w:rsidRPr="00C94674" w:rsidRDefault="00A96191" w:rsidP="00A96191">
      <w:pPr>
        <w:rPr>
          <w:lang w:eastAsia="x-none"/>
        </w:rPr>
      </w:pPr>
    </w:p>
    <w:p w14:paraId="57F8292E" w14:textId="77777777" w:rsidR="00A96191" w:rsidRPr="00C94674" w:rsidRDefault="00A96191" w:rsidP="00A96191">
      <w:pPr>
        <w:rPr>
          <w:lang w:eastAsia="x-none"/>
        </w:rPr>
      </w:pPr>
      <w:r w:rsidRPr="00C94674">
        <w:rPr>
          <w:highlight w:val="green"/>
          <w:lang w:eastAsia="x-none"/>
        </w:rPr>
        <w:t>Agreement:</w:t>
      </w:r>
    </w:p>
    <w:p w14:paraId="6650A918" w14:textId="77777777" w:rsidR="00A96191" w:rsidRPr="00C94674" w:rsidRDefault="00A96191" w:rsidP="00A96191">
      <w:pPr>
        <w:rPr>
          <w:lang w:eastAsia="x-none"/>
        </w:rPr>
      </w:pPr>
      <w:r w:rsidRPr="00C94674">
        <w:rPr>
          <w:lang w:eastAsia="x-none"/>
        </w:rPr>
        <w:t>The retransmission scheme for a given SPS group-common PDSCH can be either PTM scheme 1 or PTP.</w:t>
      </w:r>
    </w:p>
    <w:p w14:paraId="3F73E053" w14:textId="77777777" w:rsidR="00A96191" w:rsidRPr="00C94674" w:rsidRDefault="00A96191" w:rsidP="001728C9">
      <w:pPr>
        <w:numPr>
          <w:ilvl w:val="0"/>
          <w:numId w:val="43"/>
        </w:numPr>
        <w:overflowPunct/>
        <w:autoSpaceDE/>
        <w:autoSpaceDN/>
        <w:adjustRightInd/>
        <w:textAlignment w:val="auto"/>
        <w:rPr>
          <w:lang w:eastAsia="x-none"/>
        </w:rPr>
      </w:pPr>
      <w:r w:rsidRPr="00C94674">
        <w:rPr>
          <w:lang w:eastAsia="x-none"/>
        </w:rPr>
        <w:t>FFS: Whether PTM scheme 1 retransmission and PTP retransmission can be used simultaneously for different UEs in the same MBS group</w:t>
      </w:r>
    </w:p>
    <w:p w14:paraId="5B71AB7D" w14:textId="77777777" w:rsidR="00A96191" w:rsidRPr="00C94674" w:rsidRDefault="00A96191" w:rsidP="00A96191">
      <w:pPr>
        <w:rPr>
          <w:lang w:eastAsia="x-none"/>
        </w:rPr>
      </w:pPr>
    </w:p>
    <w:p w14:paraId="32CCC45C" w14:textId="77777777" w:rsidR="00A96191" w:rsidRPr="00C94674" w:rsidRDefault="00A96191" w:rsidP="00A96191">
      <w:pPr>
        <w:rPr>
          <w:lang w:eastAsia="x-none"/>
        </w:rPr>
      </w:pPr>
      <w:r w:rsidRPr="00C94674">
        <w:rPr>
          <w:highlight w:val="green"/>
          <w:lang w:eastAsia="x-none"/>
        </w:rPr>
        <w:t>Agreement:</w:t>
      </w:r>
    </w:p>
    <w:p w14:paraId="7495D11D" w14:textId="77777777" w:rsidR="00A96191" w:rsidRPr="00C94674" w:rsidRDefault="00A96191" w:rsidP="00A96191">
      <w:pPr>
        <w:rPr>
          <w:lang w:eastAsia="x-none"/>
        </w:rPr>
      </w:pPr>
      <w:r w:rsidRPr="00C94674">
        <w:rPr>
          <w:lang w:eastAsia="x-none"/>
        </w:rPr>
        <w:t>Define G-CS-RNTI at least for SPS group-common PDSCH and activation/deactivation of SPS group-common PDSCH, different from CS-RNTI for unicast SPS PDSCH.</w:t>
      </w:r>
    </w:p>
    <w:p w14:paraId="3284419E" w14:textId="77777777" w:rsidR="00A96191" w:rsidRPr="00C94674" w:rsidRDefault="00A96191" w:rsidP="001728C9">
      <w:pPr>
        <w:numPr>
          <w:ilvl w:val="0"/>
          <w:numId w:val="43"/>
        </w:numPr>
        <w:overflowPunct/>
        <w:autoSpaceDE/>
        <w:autoSpaceDN/>
        <w:adjustRightInd/>
        <w:textAlignment w:val="auto"/>
        <w:rPr>
          <w:lang w:eastAsia="x-none"/>
        </w:rPr>
      </w:pPr>
      <w:r w:rsidRPr="00C94674">
        <w:rPr>
          <w:lang w:eastAsia="x-none"/>
        </w:rPr>
        <w:t xml:space="preserve">G-CS-RNTI is used for PTM scheme 1 based dynamic retransmission of SPS group-common PDSCH </w:t>
      </w:r>
    </w:p>
    <w:p w14:paraId="16D61C73" w14:textId="77777777" w:rsidR="00A96191" w:rsidRPr="00C94674" w:rsidRDefault="00A96191" w:rsidP="001728C9">
      <w:pPr>
        <w:numPr>
          <w:ilvl w:val="0"/>
          <w:numId w:val="43"/>
        </w:numPr>
        <w:overflowPunct/>
        <w:autoSpaceDE/>
        <w:autoSpaceDN/>
        <w:adjustRightInd/>
        <w:textAlignment w:val="auto"/>
        <w:rPr>
          <w:lang w:eastAsia="x-none"/>
        </w:rPr>
      </w:pPr>
      <w:r w:rsidRPr="00C94674">
        <w:rPr>
          <w:lang w:eastAsia="x-none"/>
        </w:rPr>
        <w:t>FFS: Whether CS-RNTI can be used for PTP retransmission of SPS group-common PDSCH.</w:t>
      </w:r>
    </w:p>
    <w:p w14:paraId="2F0E1749" w14:textId="77777777" w:rsidR="00A96191" w:rsidRPr="00C94674" w:rsidRDefault="00A96191" w:rsidP="001728C9">
      <w:pPr>
        <w:numPr>
          <w:ilvl w:val="0"/>
          <w:numId w:val="43"/>
        </w:numPr>
        <w:overflowPunct/>
        <w:autoSpaceDE/>
        <w:autoSpaceDN/>
        <w:adjustRightInd/>
        <w:textAlignment w:val="auto"/>
        <w:rPr>
          <w:lang w:eastAsia="x-none"/>
        </w:rPr>
      </w:pPr>
      <w:r w:rsidRPr="00C94674">
        <w:rPr>
          <w:lang w:eastAsia="x-none"/>
        </w:rPr>
        <w:t>FFS: Number of G-CS-RNTI.</w:t>
      </w:r>
    </w:p>
    <w:p w14:paraId="4AA00524" w14:textId="77777777" w:rsidR="00A96191" w:rsidRPr="00C94674" w:rsidRDefault="00A96191" w:rsidP="00A96191">
      <w:pPr>
        <w:rPr>
          <w:lang w:eastAsia="x-none"/>
        </w:rPr>
      </w:pPr>
    </w:p>
    <w:p w14:paraId="77F203B3" w14:textId="77777777" w:rsidR="00A96191" w:rsidRPr="00C94674" w:rsidRDefault="00A96191" w:rsidP="00A96191">
      <w:pPr>
        <w:rPr>
          <w:u w:val="single"/>
          <w:lang w:eastAsia="x-none"/>
        </w:rPr>
      </w:pPr>
      <w:r w:rsidRPr="00C94674">
        <w:rPr>
          <w:u w:val="single"/>
          <w:lang w:eastAsia="x-none"/>
        </w:rPr>
        <w:t>Conclusion:</w:t>
      </w:r>
    </w:p>
    <w:p w14:paraId="1A84F120" w14:textId="77777777" w:rsidR="00A96191" w:rsidRPr="00C94674" w:rsidRDefault="00A96191" w:rsidP="00A96191">
      <w:pPr>
        <w:rPr>
          <w:lang w:eastAsia="x-none"/>
        </w:rPr>
      </w:pPr>
      <w:r w:rsidRPr="00C94674">
        <w:rPr>
          <w:lang w:eastAsia="x-none"/>
        </w:rPr>
        <w:t>The maximum number of HARQ processes per cell, currently supported for unicast, is kept unchanged for UE to support multicast reception.</w:t>
      </w:r>
    </w:p>
    <w:p w14:paraId="79231F47" w14:textId="77777777" w:rsidR="00A96191" w:rsidRPr="00C94674" w:rsidRDefault="00A96191" w:rsidP="001728C9">
      <w:pPr>
        <w:numPr>
          <w:ilvl w:val="0"/>
          <w:numId w:val="43"/>
        </w:numPr>
        <w:overflowPunct/>
        <w:autoSpaceDE/>
        <w:autoSpaceDN/>
        <w:adjustRightInd/>
        <w:textAlignment w:val="auto"/>
        <w:rPr>
          <w:lang w:eastAsia="x-none"/>
        </w:rPr>
      </w:pPr>
      <w:bookmarkStart w:id="6" w:name="_Hlk79562709"/>
      <w:r w:rsidRPr="00C94674">
        <w:rPr>
          <w:lang w:eastAsia="x-none"/>
        </w:rPr>
        <w:t>How to allocate HARQ processes between unicast and multicast is up to gNB.</w:t>
      </w:r>
      <w:bookmarkEnd w:id="6"/>
    </w:p>
    <w:p w14:paraId="5373F202" w14:textId="77777777" w:rsidR="00A96191" w:rsidRPr="00C94674" w:rsidRDefault="00A96191" w:rsidP="00A96191">
      <w:pPr>
        <w:rPr>
          <w:lang w:eastAsia="x-none"/>
        </w:rPr>
      </w:pPr>
    </w:p>
    <w:p w14:paraId="22182373" w14:textId="77777777" w:rsidR="00A96191" w:rsidRPr="00C94674" w:rsidRDefault="00A96191" w:rsidP="00A96191">
      <w:pPr>
        <w:rPr>
          <w:lang w:eastAsia="x-none"/>
        </w:rPr>
      </w:pPr>
      <w:r w:rsidRPr="00C94674">
        <w:rPr>
          <w:highlight w:val="green"/>
          <w:lang w:eastAsia="x-none"/>
        </w:rPr>
        <w:t>Agreement:</w:t>
      </w:r>
    </w:p>
    <w:p w14:paraId="1314BBC3" w14:textId="77777777" w:rsidR="00A96191" w:rsidRPr="00C94674" w:rsidRDefault="00A96191" w:rsidP="00A96191">
      <w:pPr>
        <w:rPr>
          <w:lang w:eastAsia="x-none"/>
        </w:rPr>
      </w:pPr>
      <w:r w:rsidRPr="00C94674">
        <w:rPr>
          <w:lang w:eastAsia="x-none"/>
        </w:rPr>
        <w:t>Send an LS to RAN2 regarding at least the following questions:</w:t>
      </w:r>
    </w:p>
    <w:p w14:paraId="1D73D82C" w14:textId="77777777" w:rsidR="00A96191" w:rsidRPr="00C94674" w:rsidRDefault="00A96191" w:rsidP="001728C9">
      <w:pPr>
        <w:numPr>
          <w:ilvl w:val="0"/>
          <w:numId w:val="43"/>
        </w:numPr>
        <w:overflowPunct/>
        <w:autoSpaceDE/>
        <w:autoSpaceDN/>
        <w:adjustRightInd/>
        <w:textAlignment w:val="auto"/>
        <w:rPr>
          <w:lang w:eastAsia="x-none"/>
        </w:rPr>
      </w:pPr>
      <w:r w:rsidRPr="00C94674">
        <w:rPr>
          <w:lang w:eastAsia="x-none"/>
        </w:rPr>
        <w:t>Whether RAN1 should take into account the case of UE supporting multiple G-RNTIs?</w:t>
      </w:r>
    </w:p>
    <w:p w14:paraId="0038C989" w14:textId="77777777" w:rsidR="00A96191" w:rsidRPr="00C94674" w:rsidRDefault="00A96191" w:rsidP="00A96191">
      <w:pPr>
        <w:rPr>
          <w:lang w:eastAsia="x-none"/>
        </w:rPr>
      </w:pPr>
    </w:p>
    <w:p w14:paraId="1D982D11" w14:textId="77777777" w:rsidR="00A96191" w:rsidRPr="00C94674" w:rsidRDefault="00A96191" w:rsidP="00A96191">
      <w:pPr>
        <w:rPr>
          <w:lang w:eastAsia="x-none"/>
        </w:rPr>
      </w:pPr>
      <w:r w:rsidRPr="00C94674">
        <w:rPr>
          <w:highlight w:val="green"/>
          <w:lang w:eastAsia="x-none"/>
        </w:rPr>
        <w:t>Agreement:</w:t>
      </w:r>
    </w:p>
    <w:p w14:paraId="7205A3AA" w14:textId="77777777" w:rsidR="00A96191" w:rsidRPr="00C94674" w:rsidRDefault="00A96191" w:rsidP="00A96191">
      <w:pPr>
        <w:rPr>
          <w:lang w:eastAsia="x-none"/>
        </w:rPr>
      </w:pPr>
      <w:r w:rsidRPr="00C94674">
        <w:rPr>
          <w:lang w:eastAsia="x-none"/>
        </w:rPr>
        <w:t>Include the following in the LS to RAN2:</w:t>
      </w:r>
    </w:p>
    <w:p w14:paraId="5D64ABB7" w14:textId="77777777" w:rsidR="00A96191" w:rsidRPr="00C94674" w:rsidRDefault="00A96191" w:rsidP="001728C9">
      <w:pPr>
        <w:numPr>
          <w:ilvl w:val="0"/>
          <w:numId w:val="43"/>
        </w:numPr>
        <w:overflowPunct/>
        <w:autoSpaceDE/>
        <w:autoSpaceDN/>
        <w:adjustRightInd/>
        <w:textAlignment w:val="auto"/>
        <w:rPr>
          <w:lang w:eastAsia="x-none"/>
        </w:rPr>
      </w:pPr>
      <w:r w:rsidRPr="00C94674">
        <w:rPr>
          <w:lang w:eastAsia="x-none"/>
        </w:rPr>
        <w:t>Whether RAN1 should consider the case of UE supporting multiple G-CS-RNTIs?</w:t>
      </w:r>
    </w:p>
    <w:p w14:paraId="7A1C682A" w14:textId="77777777" w:rsidR="00A96191" w:rsidRPr="00C94674" w:rsidRDefault="00A96191" w:rsidP="001728C9">
      <w:pPr>
        <w:numPr>
          <w:ilvl w:val="0"/>
          <w:numId w:val="43"/>
        </w:numPr>
        <w:overflowPunct/>
        <w:autoSpaceDE/>
        <w:autoSpaceDN/>
        <w:adjustRightInd/>
        <w:textAlignment w:val="auto"/>
        <w:rPr>
          <w:lang w:eastAsia="x-none"/>
        </w:rPr>
      </w:pPr>
      <w:r w:rsidRPr="00C94674">
        <w:rPr>
          <w:lang w:eastAsia="x-none"/>
        </w:rPr>
        <w:t xml:space="preserve">The agreements related to SPS will also be included in the LS for information </w:t>
      </w:r>
    </w:p>
    <w:p w14:paraId="2ED5078C" w14:textId="77777777" w:rsidR="00A96191" w:rsidRPr="00C94674" w:rsidRDefault="00A96191" w:rsidP="00A96191">
      <w:pPr>
        <w:rPr>
          <w:lang w:eastAsia="x-none"/>
        </w:rPr>
      </w:pPr>
    </w:p>
    <w:p w14:paraId="3D8F5C1A" w14:textId="77777777" w:rsidR="00A96191" w:rsidRPr="002A54AF" w:rsidRDefault="00A96191" w:rsidP="00A96191">
      <w:pPr>
        <w:rPr>
          <w:b/>
          <w:bCs/>
          <w:lang w:eastAsia="x-none"/>
        </w:rPr>
      </w:pPr>
      <w:r w:rsidRPr="002A54AF">
        <w:rPr>
          <w:b/>
          <w:bCs/>
          <w:highlight w:val="green"/>
          <w:lang w:eastAsia="x-none"/>
        </w:rPr>
        <w:t>R1-2104045</w:t>
      </w:r>
      <w:r w:rsidRPr="002A54AF">
        <w:rPr>
          <w:b/>
          <w:bCs/>
          <w:lang w:eastAsia="x-none"/>
        </w:rPr>
        <w:tab/>
        <w:t>LS on G-RNTI and G-CS-RNTI for MBS</w:t>
      </w:r>
      <w:r w:rsidRPr="002A54AF">
        <w:rPr>
          <w:b/>
          <w:bCs/>
          <w:lang w:eastAsia="x-none"/>
        </w:rPr>
        <w:tab/>
        <w:t>RAN1, CMCC</w:t>
      </w:r>
    </w:p>
    <w:p w14:paraId="3FCD2DE8" w14:textId="77777777" w:rsidR="00A96191" w:rsidRPr="00C94674" w:rsidRDefault="00A96191" w:rsidP="00A96191">
      <w:pPr>
        <w:rPr>
          <w:lang w:eastAsia="x-none"/>
        </w:rPr>
      </w:pPr>
      <w:r w:rsidRPr="002A54AF">
        <w:rPr>
          <w:b/>
          <w:bCs/>
          <w:lang w:eastAsia="x-none"/>
        </w:rPr>
        <w:t>Decision:</w:t>
      </w:r>
      <w:r>
        <w:rPr>
          <w:lang w:eastAsia="x-none"/>
        </w:rPr>
        <w:t xml:space="preserve"> As per email decision posted on April 22</w:t>
      </w:r>
      <w:r w:rsidRPr="002A54AF">
        <w:rPr>
          <w:vertAlign w:val="superscript"/>
          <w:lang w:eastAsia="x-none"/>
        </w:rPr>
        <w:t>nd</w:t>
      </w:r>
      <w:r>
        <w:rPr>
          <w:lang w:eastAsia="x-none"/>
        </w:rPr>
        <w:t>, the LS is approved.</w:t>
      </w:r>
    </w:p>
    <w:p w14:paraId="3D66FCAA" w14:textId="77777777" w:rsidR="00A96191" w:rsidRPr="00C94674" w:rsidRDefault="00A96191" w:rsidP="00A96191">
      <w:pPr>
        <w:rPr>
          <w:lang w:eastAsia="x-none"/>
        </w:rPr>
      </w:pPr>
    </w:p>
    <w:p w14:paraId="32F7E85D" w14:textId="77777777" w:rsidR="00A96191" w:rsidRPr="00C94674" w:rsidRDefault="00A96191" w:rsidP="00A96191">
      <w:pPr>
        <w:rPr>
          <w:lang w:eastAsia="x-none"/>
        </w:rPr>
      </w:pPr>
      <w:r w:rsidRPr="00C94674">
        <w:rPr>
          <w:highlight w:val="green"/>
          <w:lang w:eastAsia="x-none"/>
        </w:rPr>
        <w:t>Agreement:</w:t>
      </w:r>
    </w:p>
    <w:p w14:paraId="6B9A131F" w14:textId="77777777" w:rsidR="00A96191" w:rsidRPr="00C94674" w:rsidRDefault="00A96191" w:rsidP="00A96191">
      <w:pPr>
        <w:widowControl w:val="0"/>
        <w:jc w:val="both"/>
        <w:rPr>
          <w:lang w:eastAsia="zh-CN"/>
        </w:rPr>
      </w:pPr>
      <w:r w:rsidRPr="00C94674">
        <w:rPr>
          <w:lang w:eastAsia="zh-CN"/>
        </w:rPr>
        <w:t>For CSS of group-common PDCCH of PTM scheme 1 for multicast in RRC_CONNECTED state, down-select from the following alternatives (to be decided in RAN1#105):</w:t>
      </w:r>
    </w:p>
    <w:p w14:paraId="10DC7637" w14:textId="77777777" w:rsidR="00A96191" w:rsidRPr="00C94674" w:rsidRDefault="00A96191" w:rsidP="001728C9">
      <w:pPr>
        <w:pStyle w:val="ListParagraph"/>
        <w:widowControl w:val="0"/>
        <w:numPr>
          <w:ilvl w:val="0"/>
          <w:numId w:val="30"/>
        </w:numPr>
        <w:jc w:val="both"/>
        <w:rPr>
          <w:lang w:eastAsia="zh-CN"/>
        </w:rPr>
      </w:pPr>
      <w:r w:rsidRPr="00C94674">
        <w:rPr>
          <w:rFonts w:eastAsia="Times New Roman"/>
          <w:lang w:eastAsia="zh-CN"/>
        </w:rPr>
        <w:t xml:space="preserve">Alt 1: support Type-3 </w:t>
      </w:r>
      <w:r w:rsidRPr="00C94674">
        <w:rPr>
          <w:lang w:eastAsia="zh-CN"/>
        </w:rPr>
        <w:t>CSS</w:t>
      </w:r>
    </w:p>
    <w:p w14:paraId="74AFC976" w14:textId="77777777" w:rsidR="00A96191" w:rsidRPr="00C94674" w:rsidRDefault="00A96191" w:rsidP="001728C9">
      <w:pPr>
        <w:pStyle w:val="ListParagraph"/>
        <w:widowControl w:val="0"/>
        <w:numPr>
          <w:ilvl w:val="1"/>
          <w:numId w:val="30"/>
        </w:numPr>
        <w:jc w:val="both"/>
        <w:rPr>
          <w:lang w:eastAsia="zh-CN"/>
        </w:rPr>
      </w:pPr>
      <w:r w:rsidRPr="00C94674">
        <w:rPr>
          <w:lang w:eastAsia="zh-CN"/>
        </w:rPr>
        <w:t xml:space="preserve">The monitoring priority of </w:t>
      </w:r>
      <w:r w:rsidRPr="00C94674">
        <w:rPr>
          <w:rFonts w:eastAsia="Times New Roman"/>
          <w:lang w:eastAsia="zh-CN"/>
        </w:rPr>
        <w:t xml:space="preserve">Type-3 </w:t>
      </w:r>
      <w:r w:rsidRPr="00C94674">
        <w:rPr>
          <w:lang w:eastAsia="zh-CN"/>
        </w:rPr>
        <w:t>CSS</w:t>
      </w:r>
      <w:r w:rsidRPr="00C94674">
        <w:t xml:space="preserve"> for group-common PDCCH is the same as existing Rel-15/16 CSS, regardless of which DCI format of group-common PDCCH is configured in Type-3 CSS</w:t>
      </w:r>
    </w:p>
    <w:p w14:paraId="16D09786" w14:textId="77777777" w:rsidR="00A96191" w:rsidRPr="00C94674" w:rsidRDefault="00A96191" w:rsidP="001728C9">
      <w:pPr>
        <w:pStyle w:val="ListParagraph"/>
        <w:widowControl w:val="0"/>
        <w:numPr>
          <w:ilvl w:val="0"/>
          <w:numId w:val="30"/>
        </w:numPr>
        <w:jc w:val="both"/>
        <w:rPr>
          <w:lang w:eastAsia="zh-CN"/>
        </w:rPr>
      </w:pPr>
      <w:r w:rsidRPr="00C94674">
        <w:rPr>
          <w:rFonts w:eastAsia="Times New Roman"/>
          <w:lang w:eastAsia="zh-CN"/>
        </w:rPr>
        <w:t xml:space="preserve">Alt 2: support </w:t>
      </w:r>
      <w:r w:rsidRPr="00C94674">
        <w:rPr>
          <w:lang w:eastAsia="zh-CN"/>
        </w:rPr>
        <w:t xml:space="preserve">a </w:t>
      </w:r>
      <w:r w:rsidRPr="00C94674">
        <w:t>new Type-x CSS</w:t>
      </w:r>
    </w:p>
    <w:p w14:paraId="5B51B9A2" w14:textId="77777777" w:rsidR="00A96191" w:rsidRPr="00C94674" w:rsidRDefault="00A96191" w:rsidP="001728C9">
      <w:pPr>
        <w:pStyle w:val="ListParagraph"/>
        <w:widowControl w:val="0"/>
        <w:numPr>
          <w:ilvl w:val="1"/>
          <w:numId w:val="30"/>
        </w:numPr>
        <w:jc w:val="both"/>
        <w:rPr>
          <w:lang w:eastAsia="zh-CN"/>
        </w:rPr>
      </w:pPr>
      <w:r w:rsidRPr="00C94674">
        <w:rPr>
          <w:lang w:eastAsia="zh-CN"/>
        </w:rPr>
        <w:t xml:space="preserve">The monitoring priority of new Type-x CSS is determined based on the search space set indexes of </w:t>
      </w:r>
      <w:r w:rsidRPr="00C94674">
        <w:t>the new Type-x CSS set</w:t>
      </w:r>
      <w:r w:rsidRPr="00C94674">
        <w:rPr>
          <w:lang w:eastAsia="zh-CN"/>
        </w:rPr>
        <w:t xml:space="preserve"> and USS sets,</w:t>
      </w:r>
      <w:r w:rsidRPr="00C94674">
        <w:t xml:space="preserve"> regardless of which DCI format of group-common PDCCH is configured in the new Type-x CSS</w:t>
      </w:r>
      <w:r w:rsidRPr="00C94674">
        <w:rPr>
          <w:lang w:eastAsia="zh-CN"/>
        </w:rPr>
        <w:t>.</w:t>
      </w:r>
    </w:p>
    <w:p w14:paraId="694B6067" w14:textId="77777777" w:rsidR="00A96191" w:rsidRPr="00C94674" w:rsidRDefault="00A96191" w:rsidP="001728C9">
      <w:pPr>
        <w:pStyle w:val="ListParagraph"/>
        <w:widowControl w:val="0"/>
        <w:numPr>
          <w:ilvl w:val="0"/>
          <w:numId w:val="30"/>
        </w:numPr>
        <w:jc w:val="both"/>
        <w:rPr>
          <w:lang w:eastAsia="zh-CN"/>
        </w:rPr>
      </w:pPr>
      <w:r w:rsidRPr="00C94674">
        <w:rPr>
          <w:rFonts w:eastAsia="Times New Roman"/>
          <w:lang w:eastAsia="zh-CN"/>
        </w:rPr>
        <w:t>Alt 3: support both Alt 1 and Alt 2</w:t>
      </w:r>
    </w:p>
    <w:p w14:paraId="0BBE467C" w14:textId="77777777" w:rsidR="00A96191" w:rsidRPr="00C94674" w:rsidRDefault="00A96191" w:rsidP="00A96191">
      <w:pPr>
        <w:rPr>
          <w:lang w:eastAsia="x-none"/>
        </w:rPr>
      </w:pPr>
    </w:p>
    <w:p w14:paraId="1DA2A837" w14:textId="77777777" w:rsidR="00A96191" w:rsidRPr="00C94674" w:rsidRDefault="00A96191" w:rsidP="00A96191">
      <w:pPr>
        <w:rPr>
          <w:lang w:eastAsia="x-none"/>
        </w:rPr>
      </w:pPr>
      <w:r w:rsidRPr="00C94674">
        <w:rPr>
          <w:highlight w:val="green"/>
          <w:lang w:eastAsia="x-none"/>
        </w:rPr>
        <w:lastRenderedPageBreak/>
        <w:t>Agreement:</w:t>
      </w:r>
    </w:p>
    <w:p w14:paraId="041BFD0F" w14:textId="77777777" w:rsidR="00A96191" w:rsidRPr="00C94674" w:rsidRDefault="00A96191" w:rsidP="00A96191">
      <w:pPr>
        <w:rPr>
          <w:lang w:eastAsia="x-none"/>
        </w:rPr>
      </w:pPr>
      <w:r w:rsidRPr="00C94674">
        <w:rPr>
          <w:lang w:eastAsia="x-none"/>
        </w:rPr>
        <w:t>The down-selection of Option 2A and Option 2B for CFR for multicast of RRC-CONNECTED UEs will be made before the end of RAN1#105-e.</w:t>
      </w:r>
    </w:p>
    <w:p w14:paraId="40C7C8F8" w14:textId="77777777" w:rsidR="00A96191" w:rsidRPr="00C94674" w:rsidRDefault="00A96191" w:rsidP="00A96191">
      <w:pPr>
        <w:rPr>
          <w:lang w:eastAsia="x-none"/>
        </w:rPr>
      </w:pPr>
    </w:p>
    <w:p w14:paraId="4B75A57D" w14:textId="77777777" w:rsidR="00A96191" w:rsidRPr="00C94674" w:rsidRDefault="00A96191" w:rsidP="00A96191">
      <w:pPr>
        <w:rPr>
          <w:u w:val="single"/>
          <w:lang w:eastAsia="x-none"/>
        </w:rPr>
      </w:pPr>
      <w:r w:rsidRPr="00C94674">
        <w:rPr>
          <w:u w:val="single"/>
          <w:lang w:eastAsia="x-none"/>
        </w:rPr>
        <w:t xml:space="preserve">Conclusion: </w:t>
      </w:r>
    </w:p>
    <w:p w14:paraId="7B5A8C9D" w14:textId="77777777" w:rsidR="00A96191" w:rsidRPr="00C94674" w:rsidRDefault="00A96191" w:rsidP="00A96191">
      <w:pPr>
        <w:widowControl w:val="0"/>
        <w:jc w:val="both"/>
        <w:rPr>
          <w:lang w:eastAsia="zh-CN"/>
        </w:rPr>
      </w:pPr>
      <w:r w:rsidRPr="00C94674">
        <w:rPr>
          <w:lang w:eastAsia="zh-CN"/>
        </w:rPr>
        <w:t>It is based on gNB implementation to schedule unicast on the frequency resources covered by CFR configured for multicast.</w:t>
      </w:r>
    </w:p>
    <w:p w14:paraId="5BD16BEE" w14:textId="77777777" w:rsidR="00A96191" w:rsidRPr="00C94674" w:rsidRDefault="00A96191" w:rsidP="00A96191">
      <w:pPr>
        <w:widowControl w:val="0"/>
        <w:jc w:val="both"/>
        <w:rPr>
          <w:lang w:eastAsia="zh-CN"/>
        </w:rPr>
      </w:pPr>
    </w:p>
    <w:p w14:paraId="0C265DE9" w14:textId="77777777" w:rsidR="00A96191" w:rsidRPr="00C94674" w:rsidRDefault="00A96191" w:rsidP="00A96191">
      <w:pPr>
        <w:rPr>
          <w:highlight w:val="green"/>
          <w:lang w:eastAsia="x-none"/>
        </w:rPr>
      </w:pPr>
      <w:r w:rsidRPr="00C94674">
        <w:rPr>
          <w:highlight w:val="green"/>
          <w:lang w:eastAsia="x-none"/>
        </w:rPr>
        <w:t xml:space="preserve">Agreement: </w:t>
      </w:r>
    </w:p>
    <w:p w14:paraId="36ED5BF5" w14:textId="77777777" w:rsidR="00A96191" w:rsidRPr="00C94674" w:rsidRDefault="00A96191" w:rsidP="00A96191">
      <w:pPr>
        <w:widowControl w:val="0"/>
        <w:jc w:val="both"/>
        <w:rPr>
          <w:lang w:eastAsia="zh-CN"/>
        </w:rPr>
      </w:pPr>
      <w:r w:rsidRPr="00C94674">
        <w:rPr>
          <w:lang w:eastAsia="zh-CN"/>
        </w:rPr>
        <w:t xml:space="preserve">For RRC_CONNECTED UE supporting MBS, support up to 8 configured SPS configurations in a BWP of a serving cell for unicast and MBS in total. </w:t>
      </w:r>
    </w:p>
    <w:p w14:paraId="4AED9534" w14:textId="77777777" w:rsidR="00A96191" w:rsidRPr="00C94674" w:rsidRDefault="00A96191" w:rsidP="001728C9">
      <w:pPr>
        <w:widowControl w:val="0"/>
        <w:numPr>
          <w:ilvl w:val="0"/>
          <w:numId w:val="44"/>
        </w:numPr>
        <w:overflowPunct/>
        <w:autoSpaceDE/>
        <w:autoSpaceDN/>
        <w:adjustRightInd/>
        <w:jc w:val="both"/>
        <w:textAlignment w:val="auto"/>
        <w:rPr>
          <w:lang w:eastAsia="zh-CN"/>
        </w:rPr>
      </w:pPr>
      <w:r w:rsidRPr="00C94674">
        <w:rPr>
          <w:lang w:eastAsia="zh-CN"/>
        </w:rPr>
        <w:t>It is up to gNB implementation to configure the SPS configuration indexes for unicast and MBS, respectively.</w:t>
      </w:r>
    </w:p>
    <w:p w14:paraId="1781C582" w14:textId="77777777" w:rsidR="00A96191" w:rsidRPr="00C94674" w:rsidRDefault="00A96191" w:rsidP="00A96191">
      <w:pPr>
        <w:widowControl w:val="0"/>
        <w:jc w:val="both"/>
        <w:rPr>
          <w:lang w:eastAsia="zh-CN"/>
        </w:rPr>
      </w:pPr>
    </w:p>
    <w:p w14:paraId="6882C8FE" w14:textId="77777777" w:rsidR="00A96191" w:rsidRPr="00C94674" w:rsidRDefault="00A96191" w:rsidP="00A96191">
      <w:pPr>
        <w:rPr>
          <w:highlight w:val="green"/>
          <w:lang w:eastAsia="x-none"/>
        </w:rPr>
      </w:pPr>
      <w:r w:rsidRPr="00C94674">
        <w:rPr>
          <w:highlight w:val="green"/>
          <w:lang w:eastAsia="x-none"/>
        </w:rPr>
        <w:t>Agreement:</w:t>
      </w:r>
    </w:p>
    <w:p w14:paraId="7C659E06" w14:textId="77777777" w:rsidR="00A96191" w:rsidRPr="00C94674" w:rsidRDefault="00A96191" w:rsidP="00A96191">
      <w:pPr>
        <w:rPr>
          <w:lang w:eastAsia="zh-CN"/>
        </w:rPr>
      </w:pPr>
      <w:r w:rsidRPr="00C94674">
        <w:rPr>
          <w:lang w:eastAsia="x-none"/>
        </w:rPr>
        <w:t>Confirm the working assumption</w:t>
      </w:r>
      <w:r w:rsidRPr="00C94674">
        <w:rPr>
          <w:lang w:eastAsia="zh-CN"/>
        </w:rPr>
        <w:t xml:space="preserve">: </w:t>
      </w:r>
    </w:p>
    <w:p w14:paraId="616C3FA4" w14:textId="77777777" w:rsidR="00A96191" w:rsidRPr="00C94674" w:rsidRDefault="00A96191" w:rsidP="00A96191">
      <w:pPr>
        <w:widowControl w:val="0"/>
        <w:jc w:val="both"/>
        <w:rPr>
          <w:lang w:eastAsia="zh-CN"/>
        </w:rPr>
      </w:pPr>
      <w:r w:rsidRPr="00C94674">
        <w:rPr>
          <w:lang w:eastAsia="zh-CN"/>
        </w:rPr>
        <w:t>For activation/deactivation of SPS group-common PDSCH for MBS in RRC_CONNECTED state,</w:t>
      </w:r>
    </w:p>
    <w:p w14:paraId="10D27356" w14:textId="77777777" w:rsidR="00A96191" w:rsidRPr="00C94674" w:rsidRDefault="00A96191" w:rsidP="001728C9">
      <w:pPr>
        <w:widowControl w:val="0"/>
        <w:numPr>
          <w:ilvl w:val="0"/>
          <w:numId w:val="33"/>
        </w:numPr>
        <w:overflowPunct/>
        <w:autoSpaceDE/>
        <w:autoSpaceDN/>
        <w:adjustRightInd/>
        <w:jc w:val="both"/>
        <w:textAlignment w:val="auto"/>
        <w:rPr>
          <w:lang w:eastAsia="zh-CN"/>
        </w:rPr>
      </w:pPr>
      <w:r w:rsidRPr="00C94674">
        <w:rPr>
          <w:lang w:eastAsia="zh-CN"/>
        </w:rPr>
        <w:t>At least group-common PDCCH is supported</w:t>
      </w:r>
    </w:p>
    <w:p w14:paraId="749F6E46" w14:textId="77777777" w:rsidR="00A96191" w:rsidRPr="00C94674" w:rsidRDefault="00A96191" w:rsidP="001728C9">
      <w:pPr>
        <w:widowControl w:val="0"/>
        <w:numPr>
          <w:ilvl w:val="1"/>
          <w:numId w:val="33"/>
        </w:numPr>
        <w:overflowPunct/>
        <w:autoSpaceDE/>
        <w:autoSpaceDN/>
        <w:adjustRightInd/>
        <w:jc w:val="both"/>
        <w:textAlignment w:val="auto"/>
        <w:rPr>
          <w:lang w:eastAsia="zh-CN"/>
        </w:rPr>
      </w:pPr>
      <w:r w:rsidRPr="00C94674">
        <w:rPr>
          <w:lang w:eastAsia="zh-CN"/>
        </w:rPr>
        <w:t>FFS: Whether and how to address the missed activation and deactivation</w:t>
      </w:r>
    </w:p>
    <w:p w14:paraId="235670F0" w14:textId="77777777" w:rsidR="00A96191" w:rsidRDefault="00A96191" w:rsidP="001728C9">
      <w:pPr>
        <w:widowControl w:val="0"/>
        <w:numPr>
          <w:ilvl w:val="0"/>
          <w:numId w:val="33"/>
        </w:numPr>
        <w:overflowPunct/>
        <w:autoSpaceDE/>
        <w:autoSpaceDN/>
        <w:adjustRightInd/>
        <w:jc w:val="both"/>
        <w:textAlignment w:val="auto"/>
        <w:rPr>
          <w:lang w:eastAsia="zh-CN"/>
        </w:rPr>
      </w:pPr>
      <w:r w:rsidRPr="00C94674">
        <w:rPr>
          <w:lang w:eastAsia="zh-CN"/>
        </w:rPr>
        <w:t>FFS: Whether UE-specific PDCCH is supported for activation/deactivation</w:t>
      </w:r>
    </w:p>
    <w:p w14:paraId="39BE0B0A" w14:textId="4D8C1871" w:rsidR="00B0001C" w:rsidRDefault="00B0001C" w:rsidP="00B0001C"/>
    <w:p w14:paraId="3F282A99" w14:textId="77777777" w:rsidR="00141231" w:rsidRPr="00AA012B" w:rsidRDefault="00141231" w:rsidP="00141231">
      <w:pPr>
        <w:rPr>
          <w:rFonts w:eastAsia="Yu Mincho"/>
          <w:b/>
          <w:u w:val="single"/>
          <w:lang w:eastAsia="ja-JP"/>
        </w:rPr>
      </w:pPr>
      <w:r w:rsidRPr="00AA012B">
        <w:rPr>
          <w:rFonts w:eastAsia="Yu Mincho"/>
          <w:b/>
          <w:u w:val="single"/>
          <w:lang w:eastAsia="ja-JP"/>
        </w:rPr>
        <w:t>Mechanisms to improve reliability for RRC_CONNECTED UEs</w:t>
      </w:r>
    </w:p>
    <w:p w14:paraId="23B073FC" w14:textId="77777777" w:rsidR="006B0C07" w:rsidRDefault="006B0C07" w:rsidP="006B0C07">
      <w:pPr>
        <w:rPr>
          <w:lang w:eastAsia="x-none"/>
        </w:rPr>
      </w:pPr>
      <w:r w:rsidRPr="00C553B3">
        <w:rPr>
          <w:highlight w:val="green"/>
          <w:lang w:eastAsia="x-none"/>
        </w:rPr>
        <w:t>Agreement:</w:t>
      </w:r>
    </w:p>
    <w:p w14:paraId="435E4631" w14:textId="77777777" w:rsidR="006B0C07" w:rsidRDefault="006B0C07" w:rsidP="006B0C07">
      <w:pPr>
        <w:contextualSpacing/>
        <w:rPr>
          <w:rFonts w:eastAsia="Times New Roman"/>
          <w:lang w:eastAsia="zh-CN"/>
        </w:rPr>
      </w:pPr>
      <w:r w:rsidRPr="004B78FA">
        <w:rPr>
          <w:rFonts w:eastAsia="Times New Roman" w:hint="eastAsia"/>
          <w:lang w:eastAsia="zh-CN"/>
        </w:rPr>
        <w:t>S</w:t>
      </w:r>
      <w:r w:rsidRPr="004B78FA">
        <w:rPr>
          <w:rFonts w:eastAsia="Times New Roman"/>
          <w:lang w:eastAsia="zh-CN"/>
        </w:rPr>
        <w:t xml:space="preserve">upport NACK-only based HARQ-ACK feedback for RRC_CONNECTED UEs receiving multicast. </w:t>
      </w:r>
    </w:p>
    <w:p w14:paraId="12B78FC2" w14:textId="77777777" w:rsidR="006B0C07" w:rsidRDefault="006B0C07" w:rsidP="006B0C07">
      <w:pPr>
        <w:rPr>
          <w:lang w:eastAsia="zh-CN"/>
        </w:rPr>
      </w:pPr>
    </w:p>
    <w:p w14:paraId="2712C3AB" w14:textId="77777777" w:rsidR="006B0C07" w:rsidRDefault="006B0C07" w:rsidP="006B0C07">
      <w:pPr>
        <w:rPr>
          <w:lang w:eastAsia="zh-CN"/>
        </w:rPr>
      </w:pPr>
      <w:r w:rsidRPr="000340A5">
        <w:rPr>
          <w:highlight w:val="green"/>
          <w:lang w:eastAsia="zh-CN"/>
        </w:rPr>
        <w:t>Agreement:</w:t>
      </w:r>
    </w:p>
    <w:p w14:paraId="15E947D2" w14:textId="77777777" w:rsidR="006B0C07" w:rsidRDefault="006B0C07" w:rsidP="006B0C07">
      <w:pPr>
        <w:rPr>
          <w:lang w:eastAsia="zh-CN"/>
        </w:rPr>
      </w:pPr>
      <w:r w:rsidRPr="00410CF2">
        <w:rPr>
          <w:lang w:eastAsia="zh-CN"/>
        </w:rPr>
        <w:t>Two priority indexes are introduced for multicast, with</w:t>
      </w:r>
    </w:p>
    <w:p w14:paraId="31750ED1" w14:textId="77777777" w:rsidR="006B0C07" w:rsidRPr="000340A5" w:rsidRDefault="006B0C07" w:rsidP="001728C9">
      <w:pPr>
        <w:numPr>
          <w:ilvl w:val="0"/>
          <w:numId w:val="46"/>
        </w:numPr>
        <w:overflowPunct/>
        <w:autoSpaceDE/>
        <w:autoSpaceDN/>
        <w:adjustRightInd/>
        <w:textAlignment w:val="auto"/>
        <w:rPr>
          <w:lang w:eastAsia="zh-CN"/>
        </w:rPr>
      </w:pPr>
      <w:r>
        <w:rPr>
          <w:lang w:eastAsia="zh-CN"/>
        </w:rPr>
        <w:t>I</w:t>
      </w:r>
      <w:r w:rsidRPr="00410CF2">
        <w:rPr>
          <w:lang w:eastAsia="zh-CN"/>
        </w:rPr>
        <w:t>ndex 0 meaning low priority and index 1 meaning high priority.</w:t>
      </w:r>
    </w:p>
    <w:p w14:paraId="72C6455C" w14:textId="77777777" w:rsidR="006B0C07" w:rsidRDefault="006B0C07" w:rsidP="001728C9">
      <w:pPr>
        <w:numPr>
          <w:ilvl w:val="0"/>
          <w:numId w:val="46"/>
        </w:numPr>
        <w:overflowPunct/>
        <w:autoSpaceDE/>
        <w:autoSpaceDN/>
        <w:adjustRightInd/>
        <w:textAlignment w:val="auto"/>
        <w:rPr>
          <w:lang w:eastAsia="zh-CN"/>
        </w:rPr>
      </w:pPr>
      <w:r>
        <w:rPr>
          <w:lang w:eastAsia="zh-CN"/>
        </w:rPr>
        <w:t>P</w:t>
      </w:r>
      <w:r w:rsidRPr="00410CF2">
        <w:rPr>
          <w:lang w:eastAsia="zh-CN"/>
        </w:rPr>
        <w:t>riority index</w:t>
      </w:r>
      <w:r>
        <w:rPr>
          <w:lang w:eastAsia="zh-CN"/>
        </w:rPr>
        <w:t xml:space="preserve"> can be</w:t>
      </w:r>
      <w:r w:rsidRPr="00410CF2">
        <w:rPr>
          <w:lang w:eastAsia="zh-CN"/>
        </w:rPr>
        <w:t xml:space="preserve"> included in DCI</w:t>
      </w:r>
      <w:r>
        <w:rPr>
          <w:lang w:eastAsia="zh-CN"/>
        </w:rPr>
        <w:t xml:space="preserve"> formats</w:t>
      </w:r>
      <w:r w:rsidRPr="00410CF2">
        <w:rPr>
          <w:lang w:eastAsia="zh-CN"/>
        </w:rPr>
        <w:t xml:space="preserve"> scheduling the group-common PDSCH. </w:t>
      </w:r>
    </w:p>
    <w:p w14:paraId="3B5FC7AB" w14:textId="77777777" w:rsidR="006B0C07" w:rsidRDefault="006B0C07" w:rsidP="001728C9">
      <w:pPr>
        <w:numPr>
          <w:ilvl w:val="1"/>
          <w:numId w:val="46"/>
        </w:numPr>
        <w:overflowPunct/>
        <w:autoSpaceDE/>
        <w:autoSpaceDN/>
        <w:adjustRightInd/>
        <w:textAlignment w:val="auto"/>
        <w:rPr>
          <w:lang w:eastAsia="zh-CN"/>
        </w:rPr>
      </w:pPr>
      <w:r>
        <w:rPr>
          <w:rFonts w:hint="eastAsia"/>
          <w:lang w:eastAsia="zh-CN"/>
        </w:rPr>
        <w:t>F</w:t>
      </w:r>
      <w:r>
        <w:rPr>
          <w:lang w:eastAsia="zh-CN"/>
        </w:rPr>
        <w:t>FS details for DCI formats.</w:t>
      </w:r>
    </w:p>
    <w:p w14:paraId="647BBEAA" w14:textId="77777777" w:rsidR="006B0C07" w:rsidRDefault="006B0C07" w:rsidP="001728C9">
      <w:pPr>
        <w:numPr>
          <w:ilvl w:val="0"/>
          <w:numId w:val="46"/>
        </w:numPr>
        <w:overflowPunct/>
        <w:autoSpaceDE/>
        <w:autoSpaceDN/>
        <w:adjustRightInd/>
        <w:textAlignment w:val="auto"/>
        <w:rPr>
          <w:lang w:eastAsia="zh-CN"/>
        </w:rPr>
      </w:pPr>
      <w:r>
        <w:rPr>
          <w:lang w:eastAsia="zh-CN"/>
        </w:rPr>
        <w:t xml:space="preserve">FFS: the priority comparison between multicast and unicast with the same priority index. </w:t>
      </w:r>
    </w:p>
    <w:p w14:paraId="7A4E6DE6" w14:textId="77777777" w:rsidR="006B0C07" w:rsidRDefault="006B0C07" w:rsidP="006B0C07">
      <w:pPr>
        <w:rPr>
          <w:lang w:eastAsia="x-none"/>
        </w:rPr>
      </w:pPr>
    </w:p>
    <w:p w14:paraId="2DDB1135" w14:textId="77777777" w:rsidR="006B0C07" w:rsidRDefault="006B0C07" w:rsidP="006B0C07">
      <w:pPr>
        <w:rPr>
          <w:rFonts w:eastAsia="Times New Roman"/>
          <w:lang w:eastAsia="zh-CN"/>
        </w:rPr>
      </w:pPr>
      <w:r w:rsidRPr="000340A5">
        <w:rPr>
          <w:rFonts w:eastAsia="Times New Roman"/>
          <w:highlight w:val="green"/>
          <w:lang w:eastAsia="zh-CN"/>
        </w:rPr>
        <w:t>Agreement:</w:t>
      </w:r>
    </w:p>
    <w:p w14:paraId="482FF372" w14:textId="77777777" w:rsidR="006B0C07" w:rsidRDefault="006B0C07" w:rsidP="006B0C07">
      <w:r w:rsidRPr="00DC3DEA">
        <w:rPr>
          <w:rFonts w:eastAsia="Times New Roman"/>
          <w:lang w:eastAsia="zh-CN"/>
        </w:rPr>
        <w:t xml:space="preserve">For a separate </w:t>
      </w:r>
      <w:bookmarkStart w:id="7" w:name="OLE_LINK22"/>
      <w:bookmarkStart w:id="8" w:name="OLE_LINK23"/>
      <w:r w:rsidRPr="00DC3DEA">
        <w:rPr>
          <w:rFonts w:eastAsia="Times New Roman"/>
          <w:i/>
          <w:lang w:eastAsia="zh-CN"/>
        </w:rPr>
        <w:t>PUCCH-ConfigurationList</w:t>
      </w:r>
      <w:bookmarkEnd w:id="7"/>
      <w:bookmarkEnd w:id="8"/>
      <w:r w:rsidRPr="00DC3DEA">
        <w:rPr>
          <w:rFonts w:eastAsia="Times New Roman"/>
          <w:lang w:eastAsia="zh-CN"/>
        </w:rPr>
        <w:t xml:space="preserve"> </w:t>
      </w:r>
      <w:r w:rsidRPr="001B4925">
        <w:t>for multicast</w:t>
      </w:r>
      <w:r>
        <w:t xml:space="preserve"> that</w:t>
      </w:r>
      <w:r w:rsidRPr="001B4925">
        <w:t xml:space="preserve"> is optionally configured</w:t>
      </w:r>
      <w:r>
        <w:t>, at least for ACK/NACK based HARQ-ACK feedback</w:t>
      </w:r>
      <w:r w:rsidRPr="001B4925">
        <w:t xml:space="preserve">, </w:t>
      </w:r>
    </w:p>
    <w:p w14:paraId="729B4A68" w14:textId="77777777" w:rsidR="006B0C07" w:rsidRPr="000340A5" w:rsidRDefault="006B0C07" w:rsidP="001728C9">
      <w:pPr>
        <w:numPr>
          <w:ilvl w:val="0"/>
          <w:numId w:val="47"/>
        </w:numPr>
        <w:overflowPunct/>
        <w:autoSpaceDE/>
        <w:autoSpaceDN/>
        <w:adjustRightInd/>
        <w:textAlignment w:val="auto"/>
      </w:pPr>
      <w:r w:rsidRPr="00DC3DEA">
        <w:rPr>
          <w:rFonts w:eastAsia="Times New Roman"/>
          <w:lang w:eastAsia="zh-CN"/>
        </w:rPr>
        <w:t xml:space="preserve">The separate </w:t>
      </w:r>
      <w:r w:rsidRPr="00DC3DEA">
        <w:rPr>
          <w:rFonts w:eastAsia="Times New Roman"/>
          <w:i/>
          <w:lang w:eastAsia="zh-CN"/>
        </w:rPr>
        <w:t>PUCCH-ConfigurationList</w:t>
      </w:r>
      <w:r w:rsidRPr="00D34AA4">
        <w:t xml:space="preserve"> </w:t>
      </w:r>
      <w:r w:rsidRPr="001B4925">
        <w:t>for multicast</w:t>
      </w:r>
      <w:r>
        <w:rPr>
          <w:i/>
          <w:iCs/>
        </w:rPr>
        <w:t xml:space="preserve"> </w:t>
      </w:r>
      <w:r w:rsidRPr="002B3B55">
        <w:rPr>
          <w:iCs/>
        </w:rPr>
        <w:t>configuration</w:t>
      </w:r>
      <w:r>
        <w:rPr>
          <w:i/>
          <w:iCs/>
        </w:rPr>
        <w:t xml:space="preserve"> </w:t>
      </w:r>
      <w:r>
        <w:rPr>
          <w:iCs/>
        </w:rPr>
        <w:t xml:space="preserve">can be a list which includes up to 2 </w:t>
      </w:r>
      <w:r w:rsidRPr="001B4925">
        <w:rPr>
          <w:i/>
          <w:iCs/>
        </w:rPr>
        <w:t>PUCCH-Config</w:t>
      </w:r>
      <w:r>
        <w:rPr>
          <w:i/>
          <w:iCs/>
        </w:rPr>
        <w:t xml:space="preserve"> </w:t>
      </w:r>
      <w:r>
        <w:rPr>
          <w:iCs/>
        </w:rPr>
        <w:t>configurations corresponding low priority codebook and high priority codebook, respectively.</w:t>
      </w:r>
    </w:p>
    <w:p w14:paraId="4A826A7F" w14:textId="77777777" w:rsidR="006B0C07" w:rsidRPr="000340A5" w:rsidRDefault="006B0C07" w:rsidP="001728C9">
      <w:pPr>
        <w:numPr>
          <w:ilvl w:val="0"/>
          <w:numId w:val="47"/>
        </w:numPr>
        <w:overflowPunct/>
        <w:autoSpaceDE/>
        <w:autoSpaceDN/>
        <w:adjustRightInd/>
        <w:textAlignment w:val="auto"/>
      </w:pPr>
      <w:r w:rsidRPr="000340A5">
        <w:rPr>
          <w:iCs/>
        </w:rPr>
        <w:t xml:space="preserve">FFS other configurations </w:t>
      </w:r>
    </w:p>
    <w:p w14:paraId="083C6793" w14:textId="77777777" w:rsidR="006B0C07" w:rsidRDefault="006B0C07" w:rsidP="006B0C07">
      <w:pPr>
        <w:rPr>
          <w:lang w:eastAsia="x-none"/>
        </w:rPr>
      </w:pPr>
    </w:p>
    <w:p w14:paraId="105E394A" w14:textId="77777777" w:rsidR="006B0C07" w:rsidRDefault="006B0C07" w:rsidP="006B0C07">
      <w:pPr>
        <w:rPr>
          <w:rFonts w:eastAsia="Times New Roman"/>
          <w:lang w:eastAsia="zh-CN"/>
        </w:rPr>
      </w:pPr>
      <w:bookmarkStart w:id="9" w:name="OLE_LINK28"/>
      <w:bookmarkStart w:id="10" w:name="OLE_LINK29"/>
      <w:r w:rsidRPr="000340A5">
        <w:rPr>
          <w:rFonts w:eastAsia="Times New Roman"/>
          <w:highlight w:val="green"/>
          <w:lang w:eastAsia="zh-CN"/>
        </w:rPr>
        <w:t>Agreement:</w:t>
      </w:r>
    </w:p>
    <w:p w14:paraId="09C878EB" w14:textId="77777777" w:rsidR="006B0C07" w:rsidRDefault="006B0C07" w:rsidP="006B0C07">
      <w:pPr>
        <w:rPr>
          <w:rFonts w:eastAsia="Times New Roman"/>
          <w:lang w:eastAsia="zh-CN"/>
        </w:rPr>
      </w:pPr>
      <w:r>
        <w:rPr>
          <w:rFonts w:eastAsia="Times New Roman"/>
          <w:lang w:eastAsia="zh-CN"/>
        </w:rPr>
        <w:t>F</w:t>
      </w:r>
      <w:r w:rsidRPr="00DD6123">
        <w:rPr>
          <w:rFonts w:eastAsia="Times New Roman"/>
          <w:lang w:eastAsia="zh-CN"/>
        </w:rPr>
        <w:t xml:space="preserve">or Type-2 HARQ-ACK </w:t>
      </w:r>
      <w:r>
        <w:rPr>
          <w:rFonts w:eastAsia="Times New Roman"/>
          <w:lang w:eastAsia="zh-CN"/>
        </w:rPr>
        <w:t>codebook</w:t>
      </w:r>
      <w:r w:rsidRPr="00DD6123">
        <w:rPr>
          <w:rFonts w:eastAsia="Times New Roman"/>
          <w:lang w:eastAsia="zh-CN"/>
        </w:rPr>
        <w:t xml:space="preserve"> </w:t>
      </w:r>
      <w:r>
        <w:rPr>
          <w:rFonts w:eastAsia="Times New Roman"/>
          <w:lang w:eastAsia="zh-CN"/>
        </w:rPr>
        <w:t>c</w:t>
      </w:r>
      <w:r w:rsidRPr="00EB0439">
        <w:rPr>
          <w:rFonts w:eastAsia="Times New Roman"/>
          <w:lang w:eastAsia="zh-CN"/>
        </w:rPr>
        <w:t>oncatenation</w:t>
      </w:r>
      <w:r>
        <w:rPr>
          <w:rFonts w:eastAsia="Times New Roman"/>
          <w:lang w:eastAsia="zh-CN"/>
        </w:rPr>
        <w:t xml:space="preserve"> to be multiplexed in the same PUCCH resource</w:t>
      </w:r>
      <w:r w:rsidRPr="00DD6123">
        <w:rPr>
          <w:rFonts w:eastAsia="Times New Roman"/>
          <w:lang w:eastAsia="zh-CN"/>
        </w:rPr>
        <w:t>,</w:t>
      </w:r>
    </w:p>
    <w:p w14:paraId="6AD38937" w14:textId="77777777" w:rsidR="006B0C07" w:rsidRPr="000340A5" w:rsidRDefault="006B0C07" w:rsidP="001728C9">
      <w:pPr>
        <w:numPr>
          <w:ilvl w:val="0"/>
          <w:numId w:val="48"/>
        </w:numPr>
        <w:overflowPunct/>
        <w:autoSpaceDE/>
        <w:autoSpaceDN/>
        <w:adjustRightInd/>
        <w:textAlignment w:val="auto"/>
        <w:rPr>
          <w:rFonts w:eastAsia="Times New Roman"/>
          <w:lang w:eastAsia="zh-CN"/>
        </w:rPr>
      </w:pPr>
      <w:r>
        <w:rPr>
          <w:rFonts w:eastAsia="Times New Roman"/>
          <w:lang w:eastAsia="zh-CN"/>
        </w:rPr>
        <w:t>T</w:t>
      </w:r>
      <w:r w:rsidRPr="00096AF5">
        <w:rPr>
          <w:rFonts w:eastAsia="Times New Roman"/>
          <w:lang w:eastAsia="zh-CN"/>
        </w:rPr>
        <w:t>he first Type-2 HARQ-ACK sub-codebook for unicast precedes the second Type-2 HARQ-ACK sub-codebook for multicast.</w:t>
      </w:r>
    </w:p>
    <w:p w14:paraId="5043E583" w14:textId="77777777" w:rsidR="006B0C07" w:rsidRPr="000340A5" w:rsidRDefault="006B0C07" w:rsidP="001728C9">
      <w:pPr>
        <w:numPr>
          <w:ilvl w:val="0"/>
          <w:numId w:val="48"/>
        </w:numPr>
        <w:overflowPunct/>
        <w:autoSpaceDE/>
        <w:autoSpaceDN/>
        <w:adjustRightInd/>
        <w:textAlignment w:val="auto"/>
        <w:rPr>
          <w:rFonts w:eastAsia="Times New Roman"/>
          <w:lang w:eastAsia="zh-CN"/>
        </w:rPr>
      </w:pPr>
      <w:r w:rsidRPr="000340A5">
        <w:rPr>
          <w:rFonts w:eastAsia="Times New Roman"/>
          <w:lang w:eastAsia="zh-CN"/>
        </w:rPr>
        <w:t>FFS</w:t>
      </w:r>
      <w:r>
        <w:rPr>
          <w:rFonts w:eastAsia="Times New Roman"/>
          <w:lang w:eastAsia="zh-CN"/>
        </w:rPr>
        <w:t>:</w:t>
      </w:r>
      <w:r w:rsidRPr="000340A5">
        <w:rPr>
          <w:rFonts w:eastAsia="Times New Roman"/>
          <w:lang w:eastAsia="zh-CN"/>
        </w:rPr>
        <w:t xml:space="preserve"> </w:t>
      </w:r>
      <w:r>
        <w:rPr>
          <w:rFonts w:eastAsia="Times New Roman"/>
          <w:lang w:eastAsia="zh-CN"/>
        </w:rPr>
        <w:t>T</w:t>
      </w:r>
      <w:r w:rsidRPr="000340A5">
        <w:rPr>
          <w:rFonts w:eastAsia="Times New Roman"/>
          <w:lang w:eastAsia="zh-CN"/>
        </w:rPr>
        <w:t xml:space="preserve">he number of Type-2 HARQ-ACK sub-codebooks for multicast. </w:t>
      </w:r>
    </w:p>
    <w:p w14:paraId="57C8A708" w14:textId="77777777" w:rsidR="006B0C07" w:rsidRPr="000340A5" w:rsidRDefault="006B0C07" w:rsidP="001728C9">
      <w:pPr>
        <w:numPr>
          <w:ilvl w:val="0"/>
          <w:numId w:val="48"/>
        </w:numPr>
        <w:overflowPunct/>
        <w:autoSpaceDE/>
        <w:autoSpaceDN/>
        <w:adjustRightInd/>
        <w:textAlignment w:val="auto"/>
        <w:rPr>
          <w:rFonts w:eastAsia="Times New Roman"/>
          <w:lang w:eastAsia="zh-CN"/>
        </w:rPr>
      </w:pPr>
      <w:r w:rsidRPr="000340A5">
        <w:rPr>
          <w:szCs w:val="16"/>
          <w:lang w:eastAsia="zh-CN"/>
        </w:rPr>
        <w:t xml:space="preserve">Note: The case of SPS PDSCH will be discussed separately. </w:t>
      </w:r>
    </w:p>
    <w:bookmarkEnd w:id="9"/>
    <w:bookmarkEnd w:id="10"/>
    <w:p w14:paraId="47BCD2F2" w14:textId="77777777" w:rsidR="006B0C07" w:rsidRDefault="006B0C07" w:rsidP="006B0C07">
      <w:pPr>
        <w:rPr>
          <w:lang w:eastAsia="x-none"/>
        </w:rPr>
      </w:pPr>
    </w:p>
    <w:p w14:paraId="31F55D1D" w14:textId="77777777" w:rsidR="006B0C07" w:rsidRDefault="006B0C07" w:rsidP="006B0C07">
      <w:pPr>
        <w:rPr>
          <w:lang w:eastAsia="x-none"/>
        </w:rPr>
      </w:pPr>
      <w:r w:rsidRPr="00667740">
        <w:rPr>
          <w:highlight w:val="green"/>
          <w:lang w:eastAsia="x-none"/>
        </w:rPr>
        <w:t>Agreement:</w:t>
      </w:r>
    </w:p>
    <w:p w14:paraId="2D01FB27" w14:textId="77777777" w:rsidR="006B0C07" w:rsidRPr="005B6391" w:rsidRDefault="006B0C07" w:rsidP="006B0C07">
      <w:pPr>
        <w:rPr>
          <w:szCs w:val="16"/>
          <w:lang w:eastAsia="zh-CN"/>
        </w:rPr>
      </w:pPr>
      <w:r w:rsidRPr="00793D92">
        <w:rPr>
          <w:rFonts w:eastAsia="Times New Roman"/>
          <w:lang w:eastAsia="zh-CN"/>
        </w:rPr>
        <w:t xml:space="preserve">For </w:t>
      </w:r>
      <w:r>
        <w:rPr>
          <w:rFonts w:eastAsia="Times New Roman"/>
          <w:lang w:eastAsia="zh-CN"/>
        </w:rPr>
        <w:t>multiplexing the ACK/NACK-based HARQ-ACK feedback for multicast and unicast, determining the PUCCH resources for transmission is base</w:t>
      </w:r>
      <w:r w:rsidRPr="005B6391">
        <w:rPr>
          <w:rFonts w:eastAsia="Times New Roman"/>
          <w:lang w:eastAsia="zh-CN"/>
        </w:rPr>
        <w:t>d on</w:t>
      </w:r>
      <w:r>
        <w:rPr>
          <w:rFonts w:eastAsia="Times New Roman"/>
          <w:lang w:eastAsia="zh-CN"/>
        </w:rPr>
        <w:t xml:space="preserve"> </w:t>
      </w:r>
      <w:r w:rsidRPr="005B6391">
        <w:rPr>
          <w:rFonts w:eastAsia="Times New Roman"/>
          <w:lang w:eastAsia="zh-CN"/>
        </w:rPr>
        <w:t xml:space="preserve">the PRI indicated in the </w:t>
      </w:r>
      <w:r>
        <w:rPr>
          <w:rFonts w:eastAsia="Times New Roman"/>
          <w:lang w:eastAsia="zh-CN"/>
        </w:rPr>
        <w:t>“</w:t>
      </w:r>
      <w:r w:rsidRPr="005B6391">
        <w:rPr>
          <w:rFonts w:eastAsia="Times New Roman"/>
          <w:lang w:eastAsia="zh-CN"/>
        </w:rPr>
        <w:t>last</w:t>
      </w:r>
      <w:r w:rsidRPr="005B6391">
        <w:rPr>
          <w:bCs/>
        </w:rPr>
        <w:t xml:space="preserve"> </w:t>
      </w:r>
      <w:r w:rsidRPr="005B6391">
        <w:rPr>
          <w:rFonts w:eastAsia="Times New Roman"/>
          <w:lang w:eastAsia="zh-CN"/>
        </w:rPr>
        <w:t>DCI</w:t>
      </w:r>
      <w:r>
        <w:rPr>
          <w:rFonts w:eastAsia="Times New Roman"/>
          <w:lang w:eastAsia="zh-CN"/>
        </w:rPr>
        <w:t>”, where</w:t>
      </w:r>
      <w:r w:rsidRPr="005B6391">
        <w:rPr>
          <w:rFonts w:eastAsia="Times New Roman"/>
          <w:lang w:eastAsia="zh-CN"/>
        </w:rPr>
        <w:t xml:space="preserve"> the </w:t>
      </w:r>
      <w:r>
        <w:rPr>
          <w:rFonts w:eastAsia="Times New Roman"/>
          <w:lang w:eastAsia="zh-CN"/>
        </w:rPr>
        <w:t>“</w:t>
      </w:r>
      <w:r w:rsidRPr="005B6391">
        <w:rPr>
          <w:rFonts w:eastAsia="Times New Roman"/>
          <w:lang w:eastAsia="zh-CN"/>
        </w:rPr>
        <w:t>last</w:t>
      </w:r>
      <w:r w:rsidRPr="005B6391">
        <w:rPr>
          <w:bCs/>
        </w:rPr>
        <w:t xml:space="preserve"> </w:t>
      </w:r>
      <w:r w:rsidRPr="005B6391">
        <w:rPr>
          <w:rFonts w:eastAsia="Times New Roman"/>
          <w:lang w:eastAsia="zh-CN"/>
        </w:rPr>
        <w:t>DCI</w:t>
      </w:r>
      <w:r>
        <w:rPr>
          <w:rFonts w:eastAsia="Times New Roman"/>
          <w:lang w:eastAsia="zh-CN"/>
        </w:rPr>
        <w:t xml:space="preserve">” refers to, </w:t>
      </w:r>
      <w:r w:rsidRPr="005B6391">
        <w:rPr>
          <w:szCs w:val="16"/>
          <w:lang w:eastAsia="zh-CN"/>
        </w:rPr>
        <w:t>down-select the following alternatives</w:t>
      </w:r>
      <w:r>
        <w:rPr>
          <w:szCs w:val="16"/>
          <w:lang w:eastAsia="zh-CN"/>
        </w:rPr>
        <w:t>:</w:t>
      </w:r>
    </w:p>
    <w:p w14:paraId="400CC3EF" w14:textId="77777777" w:rsidR="006B0C07" w:rsidRPr="005B6391" w:rsidRDefault="006B0C07" w:rsidP="001728C9">
      <w:pPr>
        <w:pStyle w:val="ListParagraph"/>
        <w:numPr>
          <w:ilvl w:val="0"/>
          <w:numId w:val="45"/>
        </w:numPr>
        <w:overflowPunct w:val="0"/>
        <w:autoSpaceDE w:val="0"/>
        <w:autoSpaceDN w:val="0"/>
        <w:adjustRightInd w:val="0"/>
        <w:spacing w:after="180"/>
        <w:contextualSpacing/>
        <w:textAlignment w:val="baseline"/>
        <w:rPr>
          <w:lang w:eastAsia="zh-CN"/>
        </w:rPr>
      </w:pPr>
      <w:r w:rsidRPr="005B6391">
        <w:rPr>
          <w:lang w:eastAsia="zh-CN"/>
        </w:rPr>
        <w:t>Alt.1: the last DCI for unicast;</w:t>
      </w:r>
    </w:p>
    <w:p w14:paraId="186D9635" w14:textId="45B1D2D4" w:rsidR="00141231" w:rsidRPr="007361A3" w:rsidRDefault="006B0C07" w:rsidP="001728C9">
      <w:pPr>
        <w:pStyle w:val="ListParagraph"/>
        <w:numPr>
          <w:ilvl w:val="0"/>
          <w:numId w:val="45"/>
        </w:numPr>
        <w:overflowPunct w:val="0"/>
        <w:autoSpaceDE w:val="0"/>
        <w:autoSpaceDN w:val="0"/>
        <w:adjustRightInd w:val="0"/>
        <w:spacing w:after="180"/>
        <w:contextualSpacing/>
        <w:textAlignment w:val="baseline"/>
        <w:rPr>
          <w:rFonts w:eastAsia="Times New Roman"/>
          <w:lang w:eastAsia="zh-CN"/>
        </w:rPr>
      </w:pPr>
      <w:r w:rsidRPr="005B6391">
        <w:rPr>
          <w:lang w:eastAsia="zh-CN"/>
        </w:rPr>
        <w:t>Alt.2: the last DCI across unicast and multicast;</w:t>
      </w:r>
    </w:p>
    <w:p w14:paraId="51F1E868" w14:textId="6C844B72" w:rsidR="007361A3" w:rsidRDefault="007361A3" w:rsidP="007361A3">
      <w:pPr>
        <w:spacing w:after="180"/>
        <w:contextualSpacing/>
        <w:rPr>
          <w:rFonts w:eastAsiaTheme="minorEastAsia"/>
          <w:lang w:eastAsia="zh-CN"/>
        </w:rPr>
      </w:pPr>
    </w:p>
    <w:p w14:paraId="3F62AF3F" w14:textId="54FCD545" w:rsidR="007361A3" w:rsidRDefault="007361A3" w:rsidP="007361A3">
      <w:pPr>
        <w:pStyle w:val="Heading1"/>
        <w:numPr>
          <w:ilvl w:val="0"/>
          <w:numId w:val="0"/>
        </w:numPr>
        <w:spacing w:before="480"/>
        <w:ind w:left="432" w:hanging="432"/>
        <w:jc w:val="both"/>
        <w:rPr>
          <w:rFonts w:ascii="Times New Roman" w:hAnsi="Times New Roman"/>
        </w:rPr>
      </w:pPr>
      <w:r>
        <w:rPr>
          <w:rFonts w:ascii="Times New Roman" w:hAnsi="Times New Roman"/>
          <w:lang w:val="en-US"/>
        </w:rPr>
        <w:lastRenderedPageBreak/>
        <w:t>5</w:t>
      </w:r>
      <w:r w:rsidR="005E3A84">
        <w:rPr>
          <w:rFonts w:ascii="Times New Roman" w:hAnsi="Times New Roman"/>
          <w:lang w:val="en-US"/>
        </w:rPr>
        <w:t>.</w:t>
      </w:r>
      <w:r>
        <w:rPr>
          <w:rFonts w:ascii="Times New Roman" w:hAnsi="Times New Roman"/>
          <w:lang w:val="en-US"/>
        </w:rPr>
        <w:t xml:space="preserve"> </w:t>
      </w:r>
      <w:r>
        <w:rPr>
          <w:rFonts w:ascii="Times New Roman" w:hAnsi="Times New Roman"/>
        </w:rPr>
        <w:t>Agreements in #105 e-meetings</w:t>
      </w:r>
    </w:p>
    <w:p w14:paraId="47E9EAD7" w14:textId="3BCB2030" w:rsidR="007361A3" w:rsidRDefault="007361A3" w:rsidP="007361A3">
      <w:pPr>
        <w:widowControl w:val="0"/>
        <w:jc w:val="both"/>
        <w:rPr>
          <w:b/>
          <w:u w:val="single"/>
          <w:lang w:eastAsia="zh-CN"/>
        </w:rPr>
      </w:pPr>
      <w:r>
        <w:rPr>
          <w:b/>
          <w:u w:val="single"/>
          <w:lang w:eastAsia="zh-CN"/>
        </w:rPr>
        <w:t>RAN1#10</w:t>
      </w:r>
      <w:r w:rsidR="006C3EB2">
        <w:rPr>
          <w:b/>
          <w:u w:val="single"/>
          <w:lang w:eastAsia="zh-CN"/>
        </w:rPr>
        <w:t>5</w:t>
      </w:r>
      <w:r>
        <w:rPr>
          <w:b/>
          <w:u w:val="single"/>
          <w:lang w:eastAsia="zh-CN"/>
        </w:rPr>
        <w:t>-e</w:t>
      </w:r>
    </w:p>
    <w:p w14:paraId="73E3039B" w14:textId="77777777" w:rsidR="007361A3" w:rsidRPr="001A0936" w:rsidRDefault="007361A3" w:rsidP="007361A3">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3B42F10F" w14:textId="77777777" w:rsidR="004F27DB" w:rsidRPr="00CA25E7" w:rsidRDefault="004F27DB" w:rsidP="004F27DB">
      <w:pPr>
        <w:rPr>
          <w:lang w:eastAsia="x-none"/>
        </w:rPr>
      </w:pPr>
      <w:r w:rsidRPr="00CA25E7">
        <w:rPr>
          <w:highlight w:val="green"/>
          <w:lang w:eastAsia="x-none"/>
        </w:rPr>
        <w:t>Agreement:</w:t>
      </w:r>
    </w:p>
    <w:p w14:paraId="1226B068" w14:textId="77777777" w:rsidR="004F27DB" w:rsidRPr="00CA25E7" w:rsidRDefault="004F27DB" w:rsidP="004F27DB">
      <w:pPr>
        <w:widowControl w:val="0"/>
        <w:jc w:val="both"/>
        <w:rPr>
          <w:lang w:eastAsia="zh-CN"/>
        </w:rPr>
      </w:pPr>
      <w:r w:rsidRPr="00CA25E7">
        <w:rPr>
          <w:lang w:eastAsia="zh-CN"/>
        </w:rPr>
        <w:t>For CSS of group-common PDCCH of PTM scheme 1 for multicast in RRC_CONNECTED state, Alt 2 is supported:</w:t>
      </w:r>
    </w:p>
    <w:p w14:paraId="714A4518" w14:textId="77777777" w:rsidR="004F27DB" w:rsidRPr="00CA25E7" w:rsidRDefault="004F27DB" w:rsidP="001728C9">
      <w:pPr>
        <w:pStyle w:val="ListParagraph"/>
        <w:widowControl w:val="0"/>
        <w:numPr>
          <w:ilvl w:val="0"/>
          <w:numId w:val="51"/>
        </w:numPr>
        <w:overflowPunct w:val="0"/>
        <w:autoSpaceDE w:val="0"/>
        <w:autoSpaceDN w:val="0"/>
        <w:adjustRightInd w:val="0"/>
        <w:spacing w:after="180"/>
        <w:contextualSpacing/>
        <w:jc w:val="both"/>
        <w:textAlignment w:val="baseline"/>
        <w:rPr>
          <w:lang w:eastAsia="zh-CN"/>
        </w:rPr>
      </w:pPr>
      <w:r w:rsidRPr="006238B3">
        <w:rPr>
          <w:rFonts w:eastAsia="Times New Roman"/>
          <w:lang w:eastAsia="zh-CN"/>
        </w:rPr>
        <w:t xml:space="preserve">Alt 2: support </w:t>
      </w:r>
      <w:r w:rsidRPr="00CA25E7">
        <w:rPr>
          <w:lang w:eastAsia="zh-CN"/>
        </w:rPr>
        <w:t xml:space="preserve">a </w:t>
      </w:r>
      <w:r w:rsidRPr="00CA25E7">
        <w:t>Type-x CSS</w:t>
      </w:r>
    </w:p>
    <w:p w14:paraId="49499637" w14:textId="77777777" w:rsidR="004F27DB" w:rsidRPr="00CA25E7" w:rsidRDefault="004F27DB" w:rsidP="001728C9">
      <w:pPr>
        <w:pStyle w:val="ListParagraph"/>
        <w:widowControl w:val="0"/>
        <w:numPr>
          <w:ilvl w:val="1"/>
          <w:numId w:val="51"/>
        </w:numPr>
        <w:overflowPunct w:val="0"/>
        <w:autoSpaceDE w:val="0"/>
        <w:autoSpaceDN w:val="0"/>
        <w:adjustRightInd w:val="0"/>
        <w:spacing w:after="180"/>
        <w:contextualSpacing/>
        <w:jc w:val="both"/>
        <w:textAlignment w:val="baseline"/>
        <w:rPr>
          <w:lang w:eastAsia="zh-CN"/>
        </w:rPr>
      </w:pPr>
      <w:r w:rsidRPr="00CA25E7">
        <w:rPr>
          <w:lang w:eastAsia="zh-CN"/>
        </w:rPr>
        <w:t xml:space="preserve">The monitoring priority of Type-x CSS is determined based on the search space set indexes of </w:t>
      </w:r>
      <w:r w:rsidRPr="00CA25E7">
        <w:t>the Type-x CSS set</w:t>
      </w:r>
      <w:r w:rsidRPr="00CA25E7">
        <w:rPr>
          <w:lang w:eastAsia="zh-CN"/>
        </w:rPr>
        <w:t xml:space="preserve"> and USS sets,</w:t>
      </w:r>
      <w:r w:rsidRPr="00CA25E7">
        <w:t xml:space="preserve"> regardless of which DCI format of group-common PDCCH is configured in the Type-x CSS</w:t>
      </w:r>
      <w:r w:rsidRPr="00CA25E7">
        <w:rPr>
          <w:lang w:eastAsia="zh-CN"/>
        </w:rPr>
        <w:t>.</w:t>
      </w:r>
    </w:p>
    <w:p w14:paraId="2714966C" w14:textId="77777777" w:rsidR="004F27DB" w:rsidRPr="00CA25E7" w:rsidRDefault="004F27DB" w:rsidP="001728C9">
      <w:pPr>
        <w:pStyle w:val="ListParagraph"/>
        <w:widowControl w:val="0"/>
        <w:numPr>
          <w:ilvl w:val="0"/>
          <w:numId w:val="51"/>
        </w:numPr>
        <w:overflowPunct w:val="0"/>
        <w:autoSpaceDE w:val="0"/>
        <w:autoSpaceDN w:val="0"/>
        <w:adjustRightInd w:val="0"/>
        <w:spacing w:after="180"/>
        <w:contextualSpacing/>
        <w:jc w:val="both"/>
        <w:textAlignment w:val="baseline"/>
        <w:rPr>
          <w:lang w:eastAsia="zh-CN"/>
        </w:rPr>
      </w:pPr>
      <w:r w:rsidRPr="00CA25E7">
        <w:rPr>
          <w:lang w:eastAsia="zh-CN"/>
        </w:rPr>
        <w:t>FFS: Whether the Type-x CSS is a Type-3 CSS</w:t>
      </w:r>
    </w:p>
    <w:p w14:paraId="1571245B" w14:textId="77777777" w:rsidR="004F27DB" w:rsidRPr="00CA25E7" w:rsidRDefault="004F27DB" w:rsidP="004F27DB">
      <w:pPr>
        <w:rPr>
          <w:lang w:eastAsia="x-none"/>
        </w:rPr>
      </w:pPr>
      <w:r w:rsidRPr="00CA25E7">
        <w:rPr>
          <w:highlight w:val="green"/>
          <w:lang w:eastAsia="x-none"/>
        </w:rPr>
        <w:t>Agreement:</w:t>
      </w:r>
    </w:p>
    <w:p w14:paraId="308C8583" w14:textId="77777777" w:rsidR="004F27DB" w:rsidRPr="00CA25E7" w:rsidRDefault="004F27DB" w:rsidP="004F27DB">
      <w:pPr>
        <w:widowControl w:val="0"/>
        <w:jc w:val="both"/>
        <w:rPr>
          <w:lang w:eastAsia="zh-CN"/>
        </w:rPr>
      </w:pPr>
      <w:r w:rsidRPr="00CA25E7">
        <w:rPr>
          <w:lang w:eastAsia="x-none"/>
        </w:rPr>
        <w:t>For PTP retransmission of SPS group-common PDSCH, CS-RNTI is used for CRC scrambling of PDCCH with the NDI bit set to 1.</w:t>
      </w:r>
    </w:p>
    <w:p w14:paraId="19EAACE3" w14:textId="77777777" w:rsidR="004F27DB" w:rsidRPr="00CA25E7" w:rsidRDefault="004F27DB" w:rsidP="004F27DB">
      <w:pPr>
        <w:rPr>
          <w:lang w:eastAsia="x-none"/>
        </w:rPr>
      </w:pPr>
    </w:p>
    <w:p w14:paraId="5AF74014" w14:textId="77777777" w:rsidR="004F27DB" w:rsidRPr="00CA25E7" w:rsidRDefault="004F27DB" w:rsidP="004F27DB">
      <w:pPr>
        <w:rPr>
          <w:lang w:eastAsia="x-none"/>
        </w:rPr>
      </w:pPr>
      <w:r w:rsidRPr="00CA25E7">
        <w:rPr>
          <w:highlight w:val="green"/>
          <w:lang w:eastAsia="x-none"/>
        </w:rPr>
        <w:t>Agreement:</w:t>
      </w:r>
    </w:p>
    <w:p w14:paraId="5A622145" w14:textId="77777777" w:rsidR="004F27DB" w:rsidRPr="00CA25E7" w:rsidRDefault="004F27DB" w:rsidP="004F27DB">
      <w:pPr>
        <w:widowControl w:val="0"/>
        <w:jc w:val="both"/>
        <w:rPr>
          <w:lang w:eastAsia="zh-CN"/>
        </w:rPr>
      </w:pPr>
      <w:r w:rsidRPr="00CA25E7">
        <w:rPr>
          <w:lang w:eastAsia="zh-CN"/>
        </w:rPr>
        <w:t xml:space="preserve">As a baseline, reuse existing fields in DCI format 1_0 with CRC scrambled by C-RNTI for the fields of first DCI format </w:t>
      </w:r>
      <w:r w:rsidRPr="00CA25E7">
        <w:rPr>
          <w:bCs/>
          <w:lang w:eastAsia="x-none"/>
        </w:rPr>
        <w:t>with CRC scrambled with G-RNTI</w:t>
      </w:r>
      <w:r w:rsidRPr="00CA25E7">
        <w:rPr>
          <w:lang w:eastAsia="zh-CN"/>
        </w:rPr>
        <w:t>.</w:t>
      </w:r>
    </w:p>
    <w:p w14:paraId="01A34463" w14:textId="77777777" w:rsidR="004F27DB" w:rsidRPr="00CA25E7" w:rsidRDefault="004F27DB" w:rsidP="001728C9">
      <w:pPr>
        <w:pStyle w:val="ListParagraph"/>
        <w:numPr>
          <w:ilvl w:val="0"/>
          <w:numId w:val="30"/>
        </w:numPr>
        <w:rPr>
          <w:lang w:eastAsia="zh-CN"/>
        </w:rPr>
      </w:pPr>
      <w:r w:rsidRPr="00CA25E7">
        <w:rPr>
          <w:lang w:eastAsia="zh-CN"/>
        </w:rPr>
        <w:t>FFS: how to determine the bitlength of FDRA field.</w:t>
      </w:r>
    </w:p>
    <w:p w14:paraId="6F834827" w14:textId="77777777" w:rsidR="004F27DB" w:rsidRPr="00CA25E7" w:rsidRDefault="004F27DB" w:rsidP="001728C9">
      <w:pPr>
        <w:numPr>
          <w:ilvl w:val="0"/>
          <w:numId w:val="30"/>
        </w:numPr>
        <w:overflowPunct/>
        <w:autoSpaceDE/>
        <w:autoSpaceDN/>
        <w:adjustRightInd/>
        <w:textAlignment w:val="auto"/>
        <w:rPr>
          <w:lang w:eastAsia="zh-CN"/>
        </w:rPr>
      </w:pPr>
      <w:r w:rsidRPr="00CA25E7">
        <w:rPr>
          <w:lang w:eastAsia="zh-CN"/>
        </w:rPr>
        <w:t>FFS: Whether ‘Identifier for DCI formats’, ‘TPC command for scheduled PUCCH’ are needed.</w:t>
      </w:r>
    </w:p>
    <w:p w14:paraId="1A73F73C" w14:textId="77777777" w:rsidR="004F27DB" w:rsidRPr="00CA25E7" w:rsidRDefault="004F27DB" w:rsidP="001728C9">
      <w:pPr>
        <w:numPr>
          <w:ilvl w:val="0"/>
          <w:numId w:val="30"/>
        </w:numPr>
        <w:overflowPunct/>
        <w:autoSpaceDE/>
        <w:autoSpaceDN/>
        <w:adjustRightInd/>
        <w:textAlignment w:val="auto"/>
        <w:rPr>
          <w:lang w:eastAsia="x-none"/>
        </w:rPr>
      </w:pPr>
      <w:r w:rsidRPr="00CA25E7">
        <w:rPr>
          <w:lang w:eastAsia="x-none"/>
        </w:rPr>
        <w:t>FFS: How to perform DCI size alignment</w:t>
      </w:r>
    </w:p>
    <w:p w14:paraId="6DE06993" w14:textId="77777777" w:rsidR="004F27DB" w:rsidRPr="00CA25E7" w:rsidRDefault="004F27DB" w:rsidP="001728C9">
      <w:pPr>
        <w:numPr>
          <w:ilvl w:val="0"/>
          <w:numId w:val="30"/>
        </w:numPr>
        <w:overflowPunct/>
        <w:autoSpaceDE/>
        <w:autoSpaceDN/>
        <w:adjustRightInd/>
        <w:textAlignment w:val="auto"/>
        <w:rPr>
          <w:lang w:eastAsia="x-none"/>
        </w:rPr>
      </w:pPr>
      <w:r w:rsidRPr="00CA25E7">
        <w:rPr>
          <w:lang w:eastAsia="x-none"/>
        </w:rPr>
        <w:t>FFS: Whether to include new DCI fields</w:t>
      </w:r>
    </w:p>
    <w:p w14:paraId="553F0FC2" w14:textId="77777777" w:rsidR="004F27DB" w:rsidRPr="00CA25E7" w:rsidRDefault="004F27DB" w:rsidP="001728C9">
      <w:pPr>
        <w:numPr>
          <w:ilvl w:val="0"/>
          <w:numId w:val="30"/>
        </w:numPr>
        <w:overflowPunct/>
        <w:autoSpaceDE/>
        <w:autoSpaceDN/>
        <w:adjustRightInd/>
        <w:textAlignment w:val="auto"/>
        <w:rPr>
          <w:lang w:eastAsia="x-none"/>
        </w:rPr>
      </w:pPr>
      <w:r w:rsidRPr="00CA25E7">
        <w:rPr>
          <w:lang w:eastAsia="x-none"/>
        </w:rPr>
        <w:t>Note: All of the fields may not be reused and the size of the fields may not be the same</w:t>
      </w:r>
    </w:p>
    <w:p w14:paraId="6F4C59EB" w14:textId="77777777" w:rsidR="004F27DB" w:rsidRPr="00CA25E7" w:rsidRDefault="004F27DB" w:rsidP="004F27DB">
      <w:pPr>
        <w:rPr>
          <w:lang w:eastAsia="x-none"/>
        </w:rPr>
      </w:pPr>
    </w:p>
    <w:p w14:paraId="5F228168" w14:textId="77777777" w:rsidR="004F27DB" w:rsidRPr="00CA25E7" w:rsidRDefault="004F27DB" w:rsidP="004F27DB">
      <w:pPr>
        <w:rPr>
          <w:lang w:eastAsia="x-none"/>
        </w:rPr>
      </w:pPr>
      <w:r w:rsidRPr="00CA25E7">
        <w:rPr>
          <w:highlight w:val="darkYellow"/>
          <w:lang w:eastAsia="x-none"/>
        </w:rPr>
        <w:t>Working assumption:</w:t>
      </w:r>
    </w:p>
    <w:p w14:paraId="49CB687E" w14:textId="77777777" w:rsidR="004F27DB" w:rsidRPr="00CA25E7" w:rsidRDefault="004F27DB" w:rsidP="004F27DB">
      <w:pPr>
        <w:widowControl w:val="0"/>
        <w:jc w:val="both"/>
      </w:pPr>
      <w:r w:rsidRPr="00CA25E7">
        <w:t>Option 2B for CFR associated with UE active BWP other than initial BWP is supported at least for multicast of RRC-CONNECTED UEs.</w:t>
      </w:r>
    </w:p>
    <w:p w14:paraId="1B749154" w14:textId="77777777" w:rsidR="004F27DB" w:rsidRPr="00CA25E7" w:rsidRDefault="004F27DB" w:rsidP="001728C9">
      <w:pPr>
        <w:widowControl w:val="0"/>
        <w:numPr>
          <w:ilvl w:val="0"/>
          <w:numId w:val="49"/>
        </w:numPr>
        <w:overflowPunct/>
        <w:autoSpaceDE/>
        <w:autoSpaceDN/>
        <w:adjustRightInd/>
        <w:jc w:val="both"/>
        <w:textAlignment w:val="auto"/>
      </w:pPr>
      <w:r w:rsidRPr="00CA25E7">
        <w:t>FFS: CFR associated with initial BWP</w:t>
      </w:r>
    </w:p>
    <w:p w14:paraId="61F7F80A" w14:textId="77777777" w:rsidR="004F27DB" w:rsidRPr="00CA25E7" w:rsidRDefault="004F27DB" w:rsidP="001728C9">
      <w:pPr>
        <w:widowControl w:val="0"/>
        <w:numPr>
          <w:ilvl w:val="0"/>
          <w:numId w:val="49"/>
        </w:numPr>
        <w:overflowPunct/>
        <w:autoSpaceDE/>
        <w:autoSpaceDN/>
        <w:adjustRightInd/>
        <w:jc w:val="both"/>
        <w:textAlignment w:val="auto"/>
      </w:pPr>
      <w:r w:rsidRPr="00CA25E7">
        <w:t>FFS: CFR larger than initial BWP</w:t>
      </w:r>
    </w:p>
    <w:p w14:paraId="70B25BA9" w14:textId="77777777" w:rsidR="004F27DB" w:rsidRPr="00CA25E7" w:rsidRDefault="004F27DB" w:rsidP="004F27DB">
      <w:pPr>
        <w:rPr>
          <w:lang w:eastAsia="x-none"/>
        </w:rPr>
      </w:pPr>
      <w:bookmarkStart w:id="11" w:name="_Hlk72793804"/>
      <w:r w:rsidRPr="00CA25E7">
        <w:rPr>
          <w:highlight w:val="green"/>
          <w:lang w:eastAsia="x-none"/>
        </w:rPr>
        <w:t>Agreement:</w:t>
      </w:r>
    </w:p>
    <w:p w14:paraId="05734A19" w14:textId="77777777" w:rsidR="004F27DB" w:rsidRPr="00CA25E7" w:rsidRDefault="004F27DB" w:rsidP="004F27DB">
      <w:pPr>
        <w:rPr>
          <w:lang w:eastAsia="x-none"/>
        </w:rPr>
      </w:pPr>
      <w:r w:rsidRPr="00CA25E7">
        <w:rPr>
          <w:lang w:eastAsia="x-none"/>
        </w:rPr>
        <w:t>For multicast of RRC_CONNECTED UEs, further study</w:t>
      </w:r>
    </w:p>
    <w:p w14:paraId="32EE638B" w14:textId="77777777" w:rsidR="004F27DB" w:rsidRPr="00CA25E7" w:rsidRDefault="004F27DB" w:rsidP="001728C9">
      <w:pPr>
        <w:numPr>
          <w:ilvl w:val="0"/>
          <w:numId w:val="50"/>
        </w:numPr>
        <w:overflowPunct/>
        <w:autoSpaceDE/>
        <w:autoSpaceDN/>
        <w:adjustRightInd/>
        <w:textAlignment w:val="auto"/>
        <w:rPr>
          <w:lang w:eastAsia="x-none"/>
        </w:rPr>
      </w:pPr>
      <w:r w:rsidRPr="00CA25E7">
        <w:rPr>
          <w:lang w:eastAsia="x-none"/>
        </w:rPr>
        <w:t>How the LBRM (Limited buffer rate-matching) for GC-PDSCH TBS is determined.</w:t>
      </w:r>
    </w:p>
    <w:p w14:paraId="7E6DA9C1" w14:textId="77777777" w:rsidR="004F27DB" w:rsidRPr="00CA25E7" w:rsidRDefault="004F27DB" w:rsidP="001728C9">
      <w:pPr>
        <w:numPr>
          <w:ilvl w:val="0"/>
          <w:numId w:val="50"/>
        </w:numPr>
        <w:overflowPunct/>
        <w:autoSpaceDE/>
        <w:autoSpaceDN/>
        <w:adjustRightInd/>
        <w:textAlignment w:val="auto"/>
        <w:rPr>
          <w:lang w:eastAsia="x-none"/>
        </w:rPr>
      </w:pPr>
      <w:r>
        <w:rPr>
          <w:lang w:eastAsia="x-none"/>
        </w:rPr>
        <w:t>H</w:t>
      </w:r>
      <w:r w:rsidRPr="00CA25E7">
        <w:rPr>
          <w:lang w:eastAsia="x-none"/>
        </w:rPr>
        <w:t>ow the xOverhead for GC-PDSCH TBS determination is configured.</w:t>
      </w:r>
    </w:p>
    <w:p w14:paraId="50163E48" w14:textId="77777777" w:rsidR="004F27DB" w:rsidRPr="00CA25E7" w:rsidRDefault="004F27DB" w:rsidP="001728C9">
      <w:pPr>
        <w:numPr>
          <w:ilvl w:val="0"/>
          <w:numId w:val="50"/>
        </w:numPr>
        <w:overflowPunct/>
        <w:autoSpaceDE/>
        <w:autoSpaceDN/>
        <w:adjustRightInd/>
        <w:textAlignment w:val="auto"/>
        <w:rPr>
          <w:lang w:eastAsia="x-none"/>
        </w:rPr>
      </w:pPr>
      <w:r>
        <w:rPr>
          <w:lang w:eastAsia="x-none"/>
        </w:rPr>
        <w:t>W</w:t>
      </w:r>
      <w:r w:rsidRPr="00CA25E7">
        <w:rPr>
          <w:lang w:eastAsia="x-none"/>
        </w:rPr>
        <w:t>hether MAC-CE over GC-PDSCH is needed for activation/deactivation of semi-persistent ZP CSI-RS resource set if the semi-persistent ZP CSI-RS resource set is configured in PDSCH-Config in CFR.</w:t>
      </w:r>
    </w:p>
    <w:p w14:paraId="00604307" w14:textId="77777777" w:rsidR="004F27DB" w:rsidRPr="00CA25E7" w:rsidRDefault="004F27DB" w:rsidP="004F27DB">
      <w:pPr>
        <w:rPr>
          <w:lang w:eastAsia="x-none"/>
        </w:rPr>
      </w:pPr>
    </w:p>
    <w:p w14:paraId="07F8021E" w14:textId="77777777" w:rsidR="004F27DB" w:rsidRPr="00CA25E7" w:rsidRDefault="004F27DB" w:rsidP="004F27DB">
      <w:pPr>
        <w:rPr>
          <w:lang w:eastAsia="x-none"/>
        </w:rPr>
      </w:pPr>
      <w:r w:rsidRPr="00CA25E7">
        <w:rPr>
          <w:highlight w:val="green"/>
          <w:lang w:eastAsia="x-none"/>
        </w:rPr>
        <w:t>Agreement:</w:t>
      </w:r>
    </w:p>
    <w:p w14:paraId="5075F092" w14:textId="77777777" w:rsidR="004F27DB" w:rsidRPr="00CA25E7" w:rsidRDefault="004F27DB" w:rsidP="004F27DB">
      <w:pPr>
        <w:rPr>
          <w:lang w:eastAsia="x-none"/>
        </w:rPr>
      </w:pPr>
      <w:r w:rsidRPr="00CA25E7">
        <w:rPr>
          <w:lang w:eastAsia="x-none"/>
        </w:rPr>
        <w:t xml:space="preserve">Confirm the working assumption: </w:t>
      </w:r>
    </w:p>
    <w:p w14:paraId="579AF7AE" w14:textId="77777777" w:rsidR="004F27DB" w:rsidRPr="00CA25E7" w:rsidRDefault="004F27DB" w:rsidP="004F27DB">
      <w:pPr>
        <w:rPr>
          <w:lang w:eastAsia="x-none"/>
        </w:rPr>
      </w:pPr>
      <w:r w:rsidRPr="00CA25E7">
        <w:rPr>
          <w:lang w:eastAsia="x-none"/>
        </w:rPr>
        <w:t>Keep the “3+1” DCI size budget defined in Rel-15 for Rel-17 MBS.</w:t>
      </w:r>
    </w:p>
    <w:p w14:paraId="6F1CB948" w14:textId="77777777" w:rsidR="004F27DB" w:rsidRPr="00CA25E7" w:rsidRDefault="004F27DB" w:rsidP="001728C9">
      <w:pPr>
        <w:numPr>
          <w:ilvl w:val="0"/>
          <w:numId w:val="31"/>
        </w:numPr>
        <w:overflowPunct/>
        <w:autoSpaceDE/>
        <w:autoSpaceDN/>
        <w:adjustRightInd/>
        <w:textAlignment w:val="auto"/>
        <w:rPr>
          <w:lang w:eastAsia="x-none"/>
        </w:rPr>
      </w:pPr>
      <w:r w:rsidRPr="00CA25E7">
        <w:rPr>
          <w:lang w:eastAsia="x-none"/>
        </w:rPr>
        <w:t>FFS: Whether the G-RNTI is counted as “C-RNTI” or as “other RNTI” when considering the “3+1” DCI size budget rule for group-common PDCCH.</w:t>
      </w:r>
    </w:p>
    <w:p w14:paraId="3BFCEEA6" w14:textId="77777777" w:rsidR="004F27DB" w:rsidRPr="00CA25E7" w:rsidRDefault="004F27DB" w:rsidP="004F27DB">
      <w:pPr>
        <w:rPr>
          <w:lang w:eastAsia="x-none"/>
        </w:rPr>
      </w:pPr>
    </w:p>
    <w:p w14:paraId="715C3AEE" w14:textId="77777777" w:rsidR="004F27DB" w:rsidRPr="00CA25E7" w:rsidRDefault="004F27DB" w:rsidP="004F27DB">
      <w:pPr>
        <w:rPr>
          <w:lang w:eastAsia="x-none"/>
        </w:rPr>
      </w:pPr>
      <w:r w:rsidRPr="00CA25E7">
        <w:rPr>
          <w:highlight w:val="green"/>
          <w:lang w:eastAsia="x-none"/>
        </w:rPr>
        <w:t>Agreement:</w:t>
      </w:r>
    </w:p>
    <w:p w14:paraId="7A4DBA7D" w14:textId="77777777" w:rsidR="004F27DB" w:rsidRPr="00CA25E7" w:rsidRDefault="004F27DB" w:rsidP="004F27DB">
      <w:pPr>
        <w:rPr>
          <w:lang w:eastAsia="x-none"/>
        </w:rPr>
      </w:pPr>
      <w:r w:rsidRPr="00CA25E7">
        <w:rPr>
          <w:lang w:eastAsia="x-none"/>
        </w:rPr>
        <w:t>For Rel-17 MBS UE, the UE maximum number of TDMed PDSCH receptions capability in a slot per CC is kept as for Rel-15/Rel-16, i.e., {2/4/7} based on UE FG5-11/5-11a/5-11b.</w:t>
      </w:r>
    </w:p>
    <w:p w14:paraId="12F83B55" w14:textId="77777777" w:rsidR="004F27DB" w:rsidRPr="00CA25E7" w:rsidRDefault="004F27DB" w:rsidP="001728C9">
      <w:pPr>
        <w:numPr>
          <w:ilvl w:val="0"/>
          <w:numId w:val="31"/>
        </w:numPr>
        <w:overflowPunct/>
        <w:autoSpaceDE/>
        <w:autoSpaceDN/>
        <w:adjustRightInd/>
        <w:textAlignment w:val="auto"/>
        <w:rPr>
          <w:lang w:eastAsia="x-none"/>
        </w:rPr>
      </w:pPr>
      <w:r w:rsidRPr="00CA25E7">
        <w:rPr>
          <w:lang w:eastAsia="x-none"/>
        </w:rPr>
        <w:t>Note:   Group-common PDSCH(s) are counted as unicast PDSCH(s).</w:t>
      </w:r>
    </w:p>
    <w:bookmarkEnd w:id="11"/>
    <w:p w14:paraId="5808F156" w14:textId="77777777" w:rsidR="004F27DB" w:rsidRPr="00CA25E7" w:rsidRDefault="004F27DB" w:rsidP="004F27DB">
      <w:pPr>
        <w:rPr>
          <w:lang w:eastAsia="x-none"/>
        </w:rPr>
      </w:pPr>
    </w:p>
    <w:p w14:paraId="4F9A6015" w14:textId="77777777" w:rsidR="004F27DB" w:rsidRPr="00CA25E7" w:rsidRDefault="004F27DB" w:rsidP="004F27DB">
      <w:pPr>
        <w:rPr>
          <w:lang w:eastAsia="x-none"/>
        </w:rPr>
      </w:pPr>
      <w:r w:rsidRPr="00CA25E7">
        <w:rPr>
          <w:highlight w:val="green"/>
          <w:lang w:eastAsia="x-none"/>
        </w:rPr>
        <w:t>Agreement:</w:t>
      </w:r>
    </w:p>
    <w:p w14:paraId="7064E10A" w14:textId="77777777" w:rsidR="004F27DB" w:rsidRPr="00CA25E7" w:rsidRDefault="004F27DB" w:rsidP="004F27DB">
      <w:pPr>
        <w:widowControl w:val="0"/>
        <w:jc w:val="both"/>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support at least one of the following alternatives.</w:t>
      </w:r>
    </w:p>
    <w:p w14:paraId="691A2D8C" w14:textId="77777777" w:rsidR="004F27DB" w:rsidRPr="00CA25E7" w:rsidRDefault="004F27DB" w:rsidP="001728C9">
      <w:pPr>
        <w:pStyle w:val="ListParagraph"/>
        <w:numPr>
          <w:ilvl w:val="0"/>
          <w:numId w:val="52"/>
        </w:numPr>
        <w:overflowPunct w:val="0"/>
        <w:autoSpaceDE w:val="0"/>
        <w:autoSpaceDN w:val="0"/>
        <w:adjustRightInd w:val="0"/>
        <w:spacing w:after="180"/>
        <w:contextualSpacing/>
        <w:textAlignment w:val="baseline"/>
      </w:pPr>
      <w:r w:rsidRPr="00CA25E7">
        <w:t>Alt 1: retransmit the activation command via group-common PDCCH.</w:t>
      </w:r>
    </w:p>
    <w:p w14:paraId="2C5249DF" w14:textId="77777777" w:rsidR="004F27DB" w:rsidRPr="00CA25E7" w:rsidRDefault="004F27DB" w:rsidP="001728C9">
      <w:pPr>
        <w:pStyle w:val="ListParagraph"/>
        <w:numPr>
          <w:ilvl w:val="0"/>
          <w:numId w:val="52"/>
        </w:numPr>
        <w:overflowPunct w:val="0"/>
        <w:autoSpaceDE w:val="0"/>
        <w:autoSpaceDN w:val="0"/>
        <w:adjustRightInd w:val="0"/>
        <w:spacing w:after="180"/>
        <w:contextualSpacing/>
        <w:textAlignment w:val="baseline"/>
      </w:pPr>
      <w:r w:rsidRPr="00CA25E7">
        <w:t>Alt 2: retransmit the activation command via UE-specific PDCCH.</w:t>
      </w:r>
    </w:p>
    <w:p w14:paraId="6BE8CD12" w14:textId="77777777" w:rsidR="004F27DB" w:rsidRPr="00CA25E7" w:rsidRDefault="004F27DB" w:rsidP="001728C9">
      <w:pPr>
        <w:pStyle w:val="ListParagraph"/>
        <w:numPr>
          <w:ilvl w:val="0"/>
          <w:numId w:val="52"/>
        </w:numPr>
        <w:overflowPunct w:val="0"/>
        <w:autoSpaceDE w:val="0"/>
        <w:autoSpaceDN w:val="0"/>
        <w:adjustRightInd w:val="0"/>
        <w:spacing w:after="180"/>
        <w:contextualSpacing/>
        <w:textAlignment w:val="baseline"/>
      </w:pPr>
      <w:r w:rsidRPr="00CA25E7">
        <w:t>Alt 3: retransmit the activation command via MAC-CE.</w:t>
      </w:r>
    </w:p>
    <w:p w14:paraId="5D101C4E" w14:textId="77777777" w:rsidR="004F27DB" w:rsidRPr="00CA25E7" w:rsidRDefault="004F27DB" w:rsidP="001728C9">
      <w:pPr>
        <w:pStyle w:val="ListParagraph"/>
        <w:numPr>
          <w:ilvl w:val="0"/>
          <w:numId w:val="52"/>
        </w:numPr>
        <w:overflowPunct w:val="0"/>
        <w:autoSpaceDE w:val="0"/>
        <w:autoSpaceDN w:val="0"/>
        <w:adjustRightInd w:val="0"/>
        <w:spacing w:after="180"/>
        <w:contextualSpacing/>
        <w:textAlignment w:val="baseline"/>
      </w:pPr>
      <w:r w:rsidRPr="00CA25E7">
        <w:t>FFS other details.</w:t>
      </w:r>
    </w:p>
    <w:p w14:paraId="4E1AC469" w14:textId="77777777" w:rsidR="004F27DB" w:rsidRPr="00CA25E7" w:rsidRDefault="004F27DB" w:rsidP="001728C9">
      <w:pPr>
        <w:pStyle w:val="ListParagraph"/>
        <w:numPr>
          <w:ilvl w:val="0"/>
          <w:numId w:val="52"/>
        </w:numPr>
        <w:overflowPunct w:val="0"/>
        <w:autoSpaceDE w:val="0"/>
        <w:autoSpaceDN w:val="0"/>
        <w:adjustRightInd w:val="0"/>
        <w:spacing w:after="180"/>
        <w:contextualSpacing/>
        <w:textAlignment w:val="baseline"/>
      </w:pPr>
      <w:r w:rsidRPr="00CA25E7">
        <w:lastRenderedPageBreak/>
        <w:t>Note: Down-selection can take into account the HARQ-ACK feedback scheme for SPS activation</w:t>
      </w:r>
    </w:p>
    <w:p w14:paraId="73EDD572" w14:textId="77777777" w:rsidR="004F27DB" w:rsidRPr="00CA25E7" w:rsidRDefault="004F27DB" w:rsidP="004F27DB">
      <w:pPr>
        <w:rPr>
          <w:lang w:eastAsia="x-none"/>
        </w:rPr>
      </w:pPr>
      <w:r w:rsidRPr="00CA25E7">
        <w:rPr>
          <w:highlight w:val="darkYellow"/>
          <w:lang w:eastAsia="x-none"/>
        </w:rPr>
        <w:t>Working assumption:</w:t>
      </w:r>
    </w:p>
    <w:p w14:paraId="06226670" w14:textId="77777777" w:rsidR="004F27DB" w:rsidRPr="00CA25E7" w:rsidRDefault="004F27DB" w:rsidP="004F27DB">
      <w:pPr>
        <w:widowControl w:val="0"/>
        <w:jc w:val="both"/>
        <w:rPr>
          <w:rFonts w:eastAsia="Times New Roman"/>
          <w:lang w:eastAsia="zh-CN"/>
        </w:rPr>
      </w:pPr>
      <w:r w:rsidRPr="00CA25E7">
        <w:rPr>
          <w:rFonts w:eastAsia="Times New Roman"/>
          <w:lang w:eastAsia="zh-CN"/>
        </w:rPr>
        <w:t>The maximum number of CORESETs per BWP is not increased for support of MBS, and the number of CORESETs configured within the CFR is left to gNB implementation.</w:t>
      </w:r>
    </w:p>
    <w:p w14:paraId="70C07914" w14:textId="77777777" w:rsidR="004F27DB" w:rsidRPr="00CA25E7" w:rsidRDefault="004F27DB" w:rsidP="004F27DB">
      <w:pPr>
        <w:rPr>
          <w:lang w:eastAsia="x-none"/>
        </w:rPr>
      </w:pPr>
    </w:p>
    <w:p w14:paraId="22F1DC6B" w14:textId="77777777" w:rsidR="004F27DB" w:rsidRPr="00CA25E7" w:rsidRDefault="004F27DB" w:rsidP="004F27DB">
      <w:pPr>
        <w:rPr>
          <w:lang w:eastAsia="x-none"/>
        </w:rPr>
      </w:pPr>
      <w:r w:rsidRPr="00CA25E7">
        <w:rPr>
          <w:highlight w:val="green"/>
          <w:lang w:eastAsia="x-none"/>
        </w:rPr>
        <w:t>Agreement:</w:t>
      </w:r>
    </w:p>
    <w:p w14:paraId="33A1BAEE" w14:textId="77777777" w:rsidR="004F27DB" w:rsidRPr="00CA25E7" w:rsidRDefault="004F27DB" w:rsidP="004F27DB">
      <w:pPr>
        <w:rPr>
          <w:bCs/>
          <w:lang w:eastAsia="x-none"/>
        </w:rPr>
      </w:pPr>
      <w:r w:rsidRPr="00CA25E7">
        <w:rPr>
          <w:lang w:eastAsia="x-none"/>
        </w:rPr>
        <w:t xml:space="preserve">As a baseline, reuse existing fields in DCI format 1_1 for </w:t>
      </w:r>
      <w:r w:rsidRPr="00CA25E7">
        <w:rPr>
          <w:lang w:eastAsia="zh-CN"/>
        </w:rPr>
        <w:t>the fields of</w:t>
      </w:r>
      <w:r w:rsidRPr="00CA25E7">
        <w:rPr>
          <w:lang w:eastAsia="x-none"/>
        </w:rPr>
        <w:t xml:space="preserve"> the second DCI format with CRC scrambled with G-RNTI.</w:t>
      </w:r>
    </w:p>
    <w:p w14:paraId="5E8D0FEE" w14:textId="77777777" w:rsidR="004F27DB" w:rsidRPr="00CA25E7" w:rsidRDefault="004F27DB" w:rsidP="001728C9">
      <w:pPr>
        <w:pStyle w:val="ListParagraph"/>
        <w:numPr>
          <w:ilvl w:val="0"/>
          <w:numId w:val="53"/>
        </w:numPr>
        <w:overflowPunct w:val="0"/>
        <w:autoSpaceDE w:val="0"/>
        <w:autoSpaceDN w:val="0"/>
        <w:adjustRightInd w:val="0"/>
        <w:spacing w:after="180"/>
        <w:contextualSpacing/>
        <w:textAlignment w:val="baseline"/>
      </w:pPr>
      <w:r w:rsidRPr="00CA25E7">
        <w:t xml:space="preserve">FFS: </w:t>
      </w:r>
      <w:r w:rsidRPr="00CA25E7">
        <w:rPr>
          <w:lang w:eastAsia="zh-CN"/>
        </w:rPr>
        <w:t>whether ‘Identifier for DCI formats’, ‘TPC command for scheduled PUCCH’, ‘Carrier indicator’ and ‘Bandwidth part indicator’ are needed.</w:t>
      </w:r>
    </w:p>
    <w:p w14:paraId="64A904A3" w14:textId="77777777" w:rsidR="004F27DB" w:rsidRPr="00CA25E7" w:rsidRDefault="004F27DB" w:rsidP="001728C9">
      <w:pPr>
        <w:pStyle w:val="ListParagraph"/>
        <w:numPr>
          <w:ilvl w:val="0"/>
          <w:numId w:val="53"/>
        </w:numPr>
        <w:overflowPunct w:val="0"/>
        <w:autoSpaceDE w:val="0"/>
        <w:autoSpaceDN w:val="0"/>
        <w:adjustRightInd w:val="0"/>
        <w:spacing w:after="180"/>
        <w:contextualSpacing/>
        <w:textAlignment w:val="baseline"/>
      </w:pPr>
      <w:r w:rsidRPr="00CA25E7">
        <w:t>FFS: How to perform DCI size alignment</w:t>
      </w:r>
    </w:p>
    <w:p w14:paraId="4323BFA0" w14:textId="77777777" w:rsidR="004F27DB" w:rsidRPr="00CA25E7" w:rsidRDefault="004F27DB" w:rsidP="001728C9">
      <w:pPr>
        <w:pStyle w:val="ListParagraph"/>
        <w:numPr>
          <w:ilvl w:val="0"/>
          <w:numId w:val="53"/>
        </w:numPr>
        <w:overflowPunct w:val="0"/>
        <w:autoSpaceDE w:val="0"/>
        <w:autoSpaceDN w:val="0"/>
        <w:adjustRightInd w:val="0"/>
        <w:spacing w:after="180"/>
        <w:contextualSpacing/>
        <w:textAlignment w:val="baseline"/>
      </w:pPr>
      <w:r w:rsidRPr="00CA25E7">
        <w:t>FFS: Whether to include new DCI fields for the second DCI format</w:t>
      </w:r>
    </w:p>
    <w:p w14:paraId="4D7B31DE" w14:textId="77777777" w:rsidR="004F27DB" w:rsidRPr="00CA25E7" w:rsidRDefault="004F27DB" w:rsidP="001728C9">
      <w:pPr>
        <w:pStyle w:val="ListParagraph"/>
        <w:numPr>
          <w:ilvl w:val="0"/>
          <w:numId w:val="53"/>
        </w:numPr>
        <w:overflowPunct w:val="0"/>
        <w:autoSpaceDE w:val="0"/>
        <w:autoSpaceDN w:val="0"/>
        <w:adjustRightInd w:val="0"/>
        <w:spacing w:after="180"/>
        <w:contextualSpacing/>
        <w:textAlignment w:val="baseline"/>
      </w:pPr>
      <w:r w:rsidRPr="00CA25E7">
        <w:t>Note: All of the fields may not be reused and the size of the fields may not be the same</w:t>
      </w:r>
    </w:p>
    <w:p w14:paraId="0A34FC33" w14:textId="77777777" w:rsidR="004F27DB" w:rsidRPr="00CA25E7" w:rsidRDefault="004F27DB" w:rsidP="004F27DB">
      <w:pPr>
        <w:rPr>
          <w:lang w:eastAsia="x-none"/>
        </w:rPr>
      </w:pPr>
      <w:r w:rsidRPr="00CA25E7">
        <w:rPr>
          <w:highlight w:val="green"/>
          <w:lang w:eastAsia="x-none"/>
        </w:rPr>
        <w:t>Agreement:</w:t>
      </w:r>
    </w:p>
    <w:p w14:paraId="2DBBEF3E" w14:textId="77777777" w:rsidR="004F27DB" w:rsidRPr="00CA25E7" w:rsidRDefault="004F27DB" w:rsidP="004F27DB">
      <w:pPr>
        <w:widowControl w:val="0"/>
        <w:jc w:val="both"/>
        <w:rPr>
          <w:lang w:eastAsia="zh-CN"/>
        </w:rPr>
      </w:pPr>
      <w:r w:rsidRPr="00CA25E7">
        <w:rPr>
          <w:lang w:eastAsia="zh-CN"/>
        </w:rPr>
        <w:t>For HARQ process management, further study whether/how to differentiate the HARQ process ID used for PTP (re)transmission for unicast and PTP retransmission for multicast.</w:t>
      </w:r>
    </w:p>
    <w:p w14:paraId="2A4F4DA6" w14:textId="6E2B9CDD" w:rsidR="007361A3" w:rsidRDefault="007361A3" w:rsidP="007361A3">
      <w:pPr>
        <w:spacing w:after="180"/>
        <w:contextualSpacing/>
        <w:rPr>
          <w:rFonts w:eastAsiaTheme="minorEastAsia"/>
          <w:lang w:eastAsia="zh-CN"/>
        </w:rPr>
      </w:pPr>
    </w:p>
    <w:p w14:paraId="69AF8FE0" w14:textId="77777777" w:rsidR="00457CDA" w:rsidRPr="00AA012B" w:rsidRDefault="00457CDA" w:rsidP="00457CDA">
      <w:pPr>
        <w:rPr>
          <w:rFonts w:eastAsia="Yu Mincho"/>
          <w:b/>
          <w:u w:val="single"/>
          <w:lang w:eastAsia="ja-JP"/>
        </w:rPr>
      </w:pPr>
      <w:r w:rsidRPr="00AA012B">
        <w:rPr>
          <w:rFonts w:eastAsia="Yu Mincho"/>
          <w:b/>
          <w:u w:val="single"/>
          <w:lang w:eastAsia="ja-JP"/>
        </w:rPr>
        <w:t>Mechanisms to improve reliability for RRC_CONNECTED UEs</w:t>
      </w:r>
    </w:p>
    <w:p w14:paraId="2C7471E5" w14:textId="77777777" w:rsidR="00457CDA" w:rsidRPr="00B24925" w:rsidRDefault="00457CDA" w:rsidP="00457CDA">
      <w:pPr>
        <w:rPr>
          <w:lang w:eastAsia="x-none"/>
        </w:rPr>
      </w:pPr>
    </w:p>
    <w:p w14:paraId="0A4238EF" w14:textId="77777777" w:rsidR="00457CDA" w:rsidRPr="00B24925" w:rsidRDefault="00457CDA" w:rsidP="00457CDA">
      <w:pPr>
        <w:rPr>
          <w:lang w:eastAsia="x-none"/>
        </w:rPr>
      </w:pPr>
      <w:r w:rsidRPr="00B24925">
        <w:rPr>
          <w:highlight w:val="green"/>
          <w:lang w:eastAsia="x-none"/>
        </w:rPr>
        <w:t>Agreement:</w:t>
      </w:r>
    </w:p>
    <w:p w14:paraId="298EDB07" w14:textId="77777777" w:rsidR="00457CDA" w:rsidRPr="00B24925" w:rsidRDefault="00457CDA" w:rsidP="00457CDA">
      <w:pPr>
        <w:pStyle w:val="3GPPAgreements"/>
        <w:numPr>
          <w:ilvl w:val="0"/>
          <w:numId w:val="0"/>
        </w:numPr>
        <w:adjustRightInd/>
        <w:spacing w:before="0" w:after="0"/>
        <w:contextualSpacing/>
        <w:jc w:val="left"/>
        <w:rPr>
          <w:sz w:val="20"/>
          <w:lang w:val="en-GB"/>
        </w:rPr>
      </w:pPr>
      <w:r w:rsidRPr="00B24925">
        <w:rPr>
          <w:sz w:val="20"/>
          <w:lang w:val="en-GB"/>
        </w:rPr>
        <w:t>The signalling for URLLC feature can be reused to configure separate codebooks for unicast and multicast, respectively, at least for the case of different priorities, at least for Type-2 HARQ codebook</w:t>
      </w:r>
    </w:p>
    <w:p w14:paraId="687569D7" w14:textId="77777777" w:rsidR="00457CDA" w:rsidRPr="00B24925" w:rsidRDefault="00457CDA" w:rsidP="001728C9">
      <w:pPr>
        <w:pStyle w:val="ListParagraph"/>
        <w:numPr>
          <w:ilvl w:val="0"/>
          <w:numId w:val="55"/>
        </w:numPr>
        <w:overflowPunct w:val="0"/>
        <w:autoSpaceDE w:val="0"/>
        <w:autoSpaceDN w:val="0"/>
        <w:adjustRightInd w:val="0"/>
        <w:spacing w:after="180"/>
        <w:contextualSpacing/>
        <w:textAlignment w:val="baseline"/>
      </w:pPr>
      <w:r w:rsidRPr="00B24925">
        <w:t>FFS: The case for the same priority.</w:t>
      </w:r>
    </w:p>
    <w:p w14:paraId="7B6A5630" w14:textId="77777777" w:rsidR="00457CDA" w:rsidRPr="00B24925" w:rsidRDefault="00457CDA" w:rsidP="001728C9">
      <w:pPr>
        <w:pStyle w:val="ListParagraph"/>
        <w:numPr>
          <w:ilvl w:val="0"/>
          <w:numId w:val="55"/>
        </w:numPr>
        <w:overflowPunct w:val="0"/>
        <w:autoSpaceDE w:val="0"/>
        <w:autoSpaceDN w:val="0"/>
        <w:adjustRightInd w:val="0"/>
        <w:spacing w:after="180"/>
        <w:contextualSpacing/>
        <w:textAlignment w:val="baseline"/>
      </w:pPr>
      <w:r w:rsidRPr="00B24925">
        <w:t>FFS: The case of Type-1 HARQ codebook</w:t>
      </w:r>
    </w:p>
    <w:p w14:paraId="39795DA8" w14:textId="77777777" w:rsidR="00457CDA" w:rsidRPr="00B24925" w:rsidRDefault="00457CDA" w:rsidP="001728C9">
      <w:pPr>
        <w:pStyle w:val="ListParagraph"/>
        <w:numPr>
          <w:ilvl w:val="0"/>
          <w:numId w:val="55"/>
        </w:numPr>
        <w:overflowPunct w:val="0"/>
        <w:autoSpaceDE w:val="0"/>
        <w:autoSpaceDN w:val="0"/>
        <w:adjustRightInd w:val="0"/>
        <w:spacing w:after="180"/>
        <w:contextualSpacing/>
        <w:textAlignment w:val="baseline"/>
      </w:pPr>
      <w:r w:rsidRPr="00B24925">
        <w:t>FFS: Whether this applies to separate PUCCH transmissions only</w:t>
      </w:r>
    </w:p>
    <w:p w14:paraId="1793B84A" w14:textId="77777777" w:rsidR="00457CDA" w:rsidRPr="00B24925" w:rsidRDefault="00457CDA" w:rsidP="00457CDA">
      <w:pPr>
        <w:pStyle w:val="3GPPAgreements"/>
        <w:numPr>
          <w:ilvl w:val="0"/>
          <w:numId w:val="0"/>
        </w:numPr>
        <w:adjustRightInd/>
        <w:spacing w:before="0" w:after="0"/>
        <w:ind w:left="284" w:hanging="284"/>
        <w:contextualSpacing/>
        <w:rPr>
          <w:sz w:val="20"/>
          <w:lang w:val="en-GB"/>
        </w:rPr>
      </w:pPr>
      <w:r w:rsidRPr="00B24925">
        <w:rPr>
          <w:sz w:val="20"/>
          <w:highlight w:val="green"/>
          <w:lang w:val="en-GB"/>
        </w:rPr>
        <w:t>Agreement:</w:t>
      </w:r>
    </w:p>
    <w:p w14:paraId="1911BB76" w14:textId="77777777" w:rsidR="00457CDA" w:rsidRPr="00B24925" w:rsidRDefault="00457CDA" w:rsidP="00457CDA">
      <w:pPr>
        <w:pStyle w:val="3GPPAgreements"/>
        <w:numPr>
          <w:ilvl w:val="0"/>
          <w:numId w:val="0"/>
        </w:numPr>
        <w:ind w:left="284" w:hanging="284"/>
        <w:contextualSpacing/>
        <w:rPr>
          <w:sz w:val="20"/>
          <w:lang w:val="en-GB"/>
        </w:rPr>
      </w:pPr>
      <w:r w:rsidRPr="00B24925">
        <w:rPr>
          <w:sz w:val="20"/>
          <w:lang w:val="en-GB"/>
        </w:rPr>
        <w:t xml:space="preserve">Support PUCCH format 0 and format 1 for NACK-only based HARQ-ACK feedback for multicast. </w:t>
      </w:r>
    </w:p>
    <w:p w14:paraId="585169C5" w14:textId="77777777" w:rsidR="00457CDA" w:rsidRPr="00B24925" w:rsidRDefault="00457CDA" w:rsidP="00457CDA">
      <w:pPr>
        <w:rPr>
          <w:lang w:eastAsia="x-none"/>
        </w:rPr>
      </w:pPr>
    </w:p>
    <w:p w14:paraId="4653847B" w14:textId="77777777" w:rsidR="00457CDA" w:rsidRPr="00B24925" w:rsidRDefault="00457CDA" w:rsidP="00457CDA">
      <w:pPr>
        <w:rPr>
          <w:lang w:eastAsia="x-none"/>
        </w:rPr>
      </w:pPr>
      <w:r w:rsidRPr="00B24925">
        <w:rPr>
          <w:highlight w:val="green"/>
          <w:lang w:eastAsia="x-none"/>
        </w:rPr>
        <w:t>Agreement:</w:t>
      </w:r>
    </w:p>
    <w:p w14:paraId="0D0E3B54" w14:textId="77777777" w:rsidR="00457CDA" w:rsidRPr="00B24925" w:rsidRDefault="00457CDA" w:rsidP="00457CDA">
      <w:pPr>
        <w:tabs>
          <w:tab w:val="left" w:pos="1322"/>
        </w:tabs>
        <w:rPr>
          <w:rFonts w:eastAsia="Times New Roman"/>
          <w:lang w:eastAsia="zh-CN"/>
        </w:rPr>
      </w:pPr>
      <w:r w:rsidRPr="00B24925">
        <w:rPr>
          <w:rFonts w:eastAsia="Times New Roman"/>
          <w:lang w:eastAsia="zh-CN"/>
        </w:rPr>
        <w:t>Support NACK-only based HARQ-ACK feedback at least for multicast SPS PDSCH without PDCCH scheduling.</w:t>
      </w:r>
    </w:p>
    <w:p w14:paraId="7606B46B" w14:textId="77777777" w:rsidR="00457CDA" w:rsidRPr="00B24925" w:rsidRDefault="00457CDA" w:rsidP="001728C9">
      <w:pPr>
        <w:pStyle w:val="ListParagraph"/>
        <w:numPr>
          <w:ilvl w:val="0"/>
          <w:numId w:val="56"/>
        </w:numPr>
        <w:overflowPunct w:val="0"/>
        <w:autoSpaceDE w:val="0"/>
        <w:autoSpaceDN w:val="0"/>
        <w:adjustRightInd w:val="0"/>
        <w:spacing w:after="180"/>
        <w:contextualSpacing/>
        <w:textAlignment w:val="baseline"/>
      </w:pPr>
      <w:r w:rsidRPr="00B24925">
        <w:t xml:space="preserve">FFS for SPS activation/deactivation. </w:t>
      </w:r>
    </w:p>
    <w:p w14:paraId="7A4461D5" w14:textId="77777777" w:rsidR="00457CDA" w:rsidRPr="00B24925" w:rsidRDefault="00457CDA" w:rsidP="00457CDA">
      <w:pPr>
        <w:rPr>
          <w:lang w:eastAsia="x-none"/>
        </w:rPr>
      </w:pPr>
      <w:r w:rsidRPr="00B24925">
        <w:rPr>
          <w:highlight w:val="green"/>
          <w:lang w:eastAsia="x-none"/>
        </w:rPr>
        <w:t>Agreement:</w:t>
      </w:r>
    </w:p>
    <w:p w14:paraId="2C6A170D" w14:textId="77777777" w:rsidR="00457CDA" w:rsidRPr="00B24925" w:rsidRDefault="00457CDA" w:rsidP="00457CDA">
      <w:pPr>
        <w:contextualSpacing/>
        <w:rPr>
          <w:rFonts w:eastAsia="Times New Roman"/>
          <w:lang w:eastAsia="zh-CN"/>
        </w:rPr>
      </w:pPr>
      <w:r w:rsidRPr="00B24925">
        <w:rPr>
          <w:rFonts w:eastAsia="Times New Roman"/>
          <w:lang w:eastAsia="zh-CN"/>
        </w:rPr>
        <w:t xml:space="preserve">The priority of multicast is the same as the priority of unicast for the same priority index of HARQ-ACK at least for ACK/NACK based feedback. </w:t>
      </w:r>
    </w:p>
    <w:p w14:paraId="75930EC3" w14:textId="77777777" w:rsidR="00457CDA" w:rsidRPr="00F96985" w:rsidRDefault="00457CDA" w:rsidP="00457CDA">
      <w:pPr>
        <w:rPr>
          <w:rFonts w:cs="Times"/>
          <w:lang w:eastAsia="x-none"/>
        </w:rPr>
      </w:pPr>
      <w:r w:rsidRPr="00F96985">
        <w:rPr>
          <w:rFonts w:cs="Times"/>
          <w:highlight w:val="green"/>
          <w:lang w:eastAsia="x-none"/>
        </w:rPr>
        <w:t>Agreement:</w:t>
      </w:r>
    </w:p>
    <w:p w14:paraId="25AA3DF6" w14:textId="77777777" w:rsidR="00457CDA" w:rsidRPr="00F96985" w:rsidRDefault="00457CDA" w:rsidP="00457CDA">
      <w:pPr>
        <w:rPr>
          <w:rFonts w:cs="Times"/>
          <w:lang w:eastAsia="x-none"/>
        </w:rPr>
      </w:pPr>
      <w:r w:rsidRPr="00F96985">
        <w:rPr>
          <w:rFonts w:cs="Times"/>
          <w:lang w:eastAsia="x-none"/>
        </w:rPr>
        <w:t>NR supports at least the following cases for UE supporting multicast:</w:t>
      </w:r>
    </w:p>
    <w:p w14:paraId="0F17D3C5" w14:textId="77777777" w:rsidR="00457CDA" w:rsidRPr="00F96985" w:rsidRDefault="00457CDA" w:rsidP="001728C9">
      <w:pPr>
        <w:pStyle w:val="ListParagraph"/>
        <w:numPr>
          <w:ilvl w:val="0"/>
          <w:numId w:val="56"/>
        </w:numPr>
        <w:overflowPunct w:val="0"/>
        <w:autoSpaceDE w:val="0"/>
        <w:autoSpaceDN w:val="0"/>
        <w:adjustRightInd w:val="0"/>
        <w:spacing w:after="180"/>
        <w:contextualSpacing/>
        <w:textAlignment w:val="baseline"/>
      </w:pPr>
      <w:r w:rsidRPr="00F96985">
        <w:t xml:space="preserve">UE supports two non-overlapping slot-based PUCCHs for ACK/NACK based HARQ-ACK feedback for multicast with different priorities in a slot subject to UE capability. </w:t>
      </w:r>
    </w:p>
    <w:p w14:paraId="2023F865" w14:textId="77777777" w:rsidR="00457CDA" w:rsidRPr="00F96985" w:rsidRDefault="00457CDA" w:rsidP="001728C9">
      <w:pPr>
        <w:pStyle w:val="ListParagraph"/>
        <w:numPr>
          <w:ilvl w:val="0"/>
          <w:numId w:val="56"/>
        </w:numPr>
        <w:overflowPunct w:val="0"/>
        <w:autoSpaceDE w:val="0"/>
        <w:autoSpaceDN w:val="0"/>
        <w:adjustRightInd w:val="0"/>
        <w:spacing w:after="180"/>
        <w:contextualSpacing/>
        <w:textAlignment w:val="baseline"/>
      </w:pPr>
      <w:r w:rsidRPr="00F96985">
        <w:t>UE supports two non-overlapping slot-based PUCCHs for ACK/NACK based HARQ-ACK feedback for multicast and unicast with different priorities, respectively, in a slot subject to UE capability.</w:t>
      </w:r>
    </w:p>
    <w:p w14:paraId="1EFD0DA4" w14:textId="77777777" w:rsidR="00457CDA" w:rsidRPr="00F96985" w:rsidRDefault="00457CDA" w:rsidP="00457CDA">
      <w:pPr>
        <w:rPr>
          <w:rFonts w:cs="Times"/>
          <w:lang w:eastAsia="x-none"/>
        </w:rPr>
      </w:pPr>
      <w:r w:rsidRPr="00F96985">
        <w:rPr>
          <w:rFonts w:cs="Times"/>
          <w:highlight w:val="green"/>
          <w:lang w:eastAsia="x-none"/>
        </w:rPr>
        <w:t>Agreement:</w:t>
      </w:r>
    </w:p>
    <w:p w14:paraId="6D0102F9" w14:textId="77777777" w:rsidR="00457CDA" w:rsidRPr="00F96985" w:rsidRDefault="00457CDA" w:rsidP="00457CDA">
      <w:pPr>
        <w:contextualSpacing/>
        <w:rPr>
          <w:rFonts w:cs="Times"/>
          <w:lang w:eastAsia="zh-CN"/>
        </w:rPr>
      </w:pPr>
      <w:r w:rsidRPr="00F96985">
        <w:rPr>
          <w:rFonts w:cs="Times"/>
          <w:lang w:eastAsia="zh-CN"/>
        </w:rPr>
        <w:t>For Type-1 HARQ-ACK codebook construction for</w:t>
      </w:r>
      <w:r w:rsidRPr="00F96985">
        <w:rPr>
          <w:rFonts w:cs="Times"/>
        </w:rPr>
        <w:t xml:space="preserve"> </w:t>
      </w:r>
      <w:r w:rsidRPr="00F96985">
        <w:rPr>
          <w:rFonts w:cs="Times"/>
          <w:lang w:eastAsia="zh-CN"/>
        </w:rPr>
        <w:t xml:space="preserve">FDM-ed unicast and multicast with the same priority from the same TRP, support </w:t>
      </w:r>
    </w:p>
    <w:p w14:paraId="5ADC05B6" w14:textId="77777777" w:rsidR="00457CDA" w:rsidRPr="00F96985" w:rsidRDefault="00457CDA" w:rsidP="001728C9">
      <w:pPr>
        <w:pStyle w:val="ListParagraph"/>
        <w:numPr>
          <w:ilvl w:val="0"/>
          <w:numId w:val="57"/>
        </w:numPr>
        <w:overflowPunct w:val="0"/>
        <w:autoSpaceDE w:val="0"/>
        <w:autoSpaceDN w:val="0"/>
        <w:adjustRightInd w:val="0"/>
        <w:spacing w:after="180"/>
        <w:contextualSpacing/>
        <w:textAlignment w:val="baseline"/>
        <w:rPr>
          <w:lang w:eastAsia="zh-CN"/>
        </w:rPr>
      </w:pPr>
      <w:r w:rsidRPr="00F96985">
        <w:rPr>
          <w:lang w:eastAsia="zh-CN"/>
        </w:rPr>
        <w:t>Opt 4: HARQ-ACK bits for all the PDSCH occasions over all the slots for all serving cells for unicast, precede, HARQ-ACK bits for all the PDSCH occasions over all the slots for all serving cells for multicast. (This is similar to the joint Type-1 codebook for mTRP).</w:t>
      </w:r>
    </w:p>
    <w:p w14:paraId="45D40FAD" w14:textId="77777777" w:rsidR="00457CDA" w:rsidRPr="00F96985" w:rsidRDefault="00457CDA" w:rsidP="001728C9">
      <w:pPr>
        <w:pStyle w:val="ListParagraph"/>
        <w:numPr>
          <w:ilvl w:val="0"/>
          <w:numId w:val="57"/>
        </w:numPr>
        <w:overflowPunct w:val="0"/>
        <w:autoSpaceDE w:val="0"/>
        <w:autoSpaceDN w:val="0"/>
        <w:adjustRightInd w:val="0"/>
        <w:spacing w:after="180"/>
        <w:contextualSpacing/>
        <w:textAlignment w:val="baseline"/>
        <w:rPr>
          <w:lang w:eastAsia="zh-CN"/>
        </w:rPr>
      </w:pPr>
      <w:r w:rsidRPr="00F96985">
        <w:rPr>
          <w:lang w:eastAsia="zh-CN"/>
        </w:rPr>
        <w:t>FFS: If UE reports the capability of supporting the FDM-ed unicast and multicast in the same slot, UE can be indicated semi-statically to generate Type-1 HARQ-ACK codebook as FDM-ed manner (i.e., Opt 4).</w:t>
      </w:r>
    </w:p>
    <w:p w14:paraId="736A43A6" w14:textId="77777777" w:rsidR="00457CDA" w:rsidRPr="00F96985" w:rsidRDefault="00457CDA" w:rsidP="001728C9">
      <w:pPr>
        <w:pStyle w:val="ListParagraph"/>
        <w:numPr>
          <w:ilvl w:val="1"/>
          <w:numId w:val="57"/>
        </w:numPr>
        <w:overflowPunct w:val="0"/>
        <w:autoSpaceDE w:val="0"/>
        <w:autoSpaceDN w:val="0"/>
        <w:adjustRightInd w:val="0"/>
        <w:spacing w:after="180"/>
        <w:contextualSpacing/>
        <w:textAlignment w:val="baseline"/>
        <w:rPr>
          <w:lang w:eastAsia="zh-CN"/>
        </w:rPr>
      </w:pPr>
      <w:r w:rsidRPr="00F96985">
        <w:rPr>
          <w:lang w:eastAsia="zh-CN"/>
        </w:rPr>
        <w:t xml:space="preserve">Otherwise, UE does not expect unicast and multicast are to be scheduled in FDM-ed. </w:t>
      </w:r>
    </w:p>
    <w:p w14:paraId="4EB23569" w14:textId="77777777" w:rsidR="00457CDA" w:rsidRPr="00CC6634" w:rsidRDefault="00457CDA" w:rsidP="00457CDA">
      <w:pPr>
        <w:rPr>
          <w:rFonts w:cs="Times"/>
          <w:b/>
          <w:bCs/>
          <w:lang w:eastAsia="x-none"/>
        </w:rPr>
      </w:pPr>
      <w:r w:rsidRPr="00CC6634">
        <w:rPr>
          <w:rFonts w:cs="Times"/>
          <w:b/>
          <w:bCs/>
          <w:lang w:eastAsia="x-none"/>
        </w:rPr>
        <w:t>Conclusion:</w:t>
      </w:r>
    </w:p>
    <w:p w14:paraId="25B7CB99" w14:textId="77777777" w:rsidR="00457CDA" w:rsidRPr="00F96985" w:rsidRDefault="00457CDA" w:rsidP="00457CDA">
      <w:pPr>
        <w:rPr>
          <w:rFonts w:cs="Times"/>
          <w:lang w:eastAsia="zh-CN"/>
        </w:rPr>
      </w:pPr>
      <w:r w:rsidRPr="00F96985">
        <w:rPr>
          <w:rFonts w:cs="Times"/>
          <w:lang w:eastAsia="zh-CN"/>
        </w:rPr>
        <w:t>PUCCH resource for NACK-only can be shared by UEs transmitting the NACK-only based HARQ-ACK feedback.</w:t>
      </w:r>
    </w:p>
    <w:p w14:paraId="170A66E1" w14:textId="77777777" w:rsidR="00457CDA" w:rsidRPr="00F96985" w:rsidRDefault="00457CDA" w:rsidP="00457CDA">
      <w:pPr>
        <w:rPr>
          <w:rFonts w:cs="Times"/>
          <w:lang w:eastAsia="zh-CN"/>
        </w:rPr>
      </w:pPr>
    </w:p>
    <w:p w14:paraId="0519855B" w14:textId="77777777" w:rsidR="00457CDA" w:rsidRPr="00F96985" w:rsidRDefault="00457CDA" w:rsidP="00457CDA">
      <w:pPr>
        <w:rPr>
          <w:rFonts w:eastAsia="Times New Roman" w:cs="Times"/>
          <w:lang w:eastAsia="zh-CN"/>
        </w:rPr>
      </w:pPr>
      <w:r w:rsidRPr="00F96985">
        <w:rPr>
          <w:rFonts w:eastAsia="Times New Roman" w:cs="Times"/>
          <w:highlight w:val="green"/>
          <w:lang w:eastAsia="zh-CN"/>
        </w:rPr>
        <w:lastRenderedPageBreak/>
        <w:t>Agreement:</w:t>
      </w:r>
    </w:p>
    <w:p w14:paraId="3F1DAFB4" w14:textId="77777777" w:rsidR="00457CDA" w:rsidRPr="00F96985" w:rsidRDefault="00457CDA" w:rsidP="00457CDA">
      <w:pPr>
        <w:pStyle w:val="3GPPAgreements"/>
        <w:numPr>
          <w:ilvl w:val="0"/>
          <w:numId w:val="0"/>
        </w:numPr>
        <w:spacing w:after="0"/>
        <w:contextualSpacing/>
        <w:rPr>
          <w:rFonts w:ascii="Times" w:hAnsi="Times" w:cs="Times"/>
          <w:sz w:val="20"/>
        </w:rPr>
      </w:pPr>
      <w:r w:rsidRPr="00F96985">
        <w:rPr>
          <w:rFonts w:ascii="Times" w:hAnsi="Times" w:cs="Times"/>
          <w:sz w:val="20"/>
        </w:rPr>
        <w:t>For ACK/NACK based HARQ-ACK feedback for multicast, the multiplexing/prioritizing rule between the HARQ-ACK for multicast and SR/CSI can reuse Rel-16 multiplexing/ prioritizing rule between the HARQ-ACK for unicast and SR/CSI.</w:t>
      </w:r>
    </w:p>
    <w:p w14:paraId="70EA5658" w14:textId="77777777" w:rsidR="00457CDA" w:rsidRPr="00F96985" w:rsidRDefault="00457CDA" w:rsidP="00457CDA">
      <w:pPr>
        <w:rPr>
          <w:rFonts w:eastAsia="Times New Roman" w:cs="Times"/>
          <w:lang w:eastAsia="zh-CN"/>
        </w:rPr>
      </w:pPr>
    </w:p>
    <w:p w14:paraId="68FF5285" w14:textId="77777777" w:rsidR="00457CDA" w:rsidRPr="00F96985" w:rsidRDefault="00457CDA" w:rsidP="00457CDA">
      <w:pPr>
        <w:rPr>
          <w:rFonts w:cs="Times"/>
          <w:lang w:eastAsia="x-none"/>
        </w:rPr>
      </w:pPr>
      <w:r w:rsidRPr="00F96985">
        <w:rPr>
          <w:rFonts w:cs="Times"/>
          <w:highlight w:val="green"/>
          <w:lang w:eastAsia="x-none"/>
        </w:rPr>
        <w:t>Agreement:</w:t>
      </w:r>
    </w:p>
    <w:p w14:paraId="260DAF87" w14:textId="77777777" w:rsidR="00457CDA" w:rsidRPr="00F96985" w:rsidRDefault="00457CDA" w:rsidP="00457CDA">
      <w:pPr>
        <w:tabs>
          <w:tab w:val="left" w:pos="1322"/>
        </w:tabs>
        <w:rPr>
          <w:rFonts w:eastAsia="Times New Roman" w:cs="Times"/>
          <w:lang w:eastAsia="zh-CN"/>
        </w:rPr>
      </w:pPr>
      <w:r w:rsidRPr="00F96985">
        <w:rPr>
          <w:rFonts w:eastAsia="Times New Roman" w:cs="Times"/>
          <w:lang w:eastAsia="zh-CN"/>
        </w:rPr>
        <w:t xml:space="preserve">For support of ACK/NACK based HARQ-ACK feedback for SPS multicast, </w:t>
      </w:r>
    </w:p>
    <w:p w14:paraId="7613A781" w14:textId="77777777" w:rsidR="00457CDA" w:rsidRPr="00F96985" w:rsidRDefault="00457CDA" w:rsidP="001728C9">
      <w:pPr>
        <w:pStyle w:val="ListParagraph"/>
        <w:numPr>
          <w:ilvl w:val="0"/>
          <w:numId w:val="58"/>
        </w:numPr>
        <w:overflowPunct w:val="0"/>
        <w:autoSpaceDE w:val="0"/>
        <w:autoSpaceDN w:val="0"/>
        <w:adjustRightInd w:val="0"/>
        <w:spacing w:after="180"/>
        <w:contextualSpacing/>
        <w:textAlignment w:val="baseline"/>
        <w:rPr>
          <w:lang w:eastAsia="zh-CN"/>
        </w:rPr>
      </w:pPr>
      <w:r w:rsidRPr="00F96985">
        <w:rPr>
          <w:lang w:eastAsia="zh-CN"/>
        </w:rPr>
        <w:t xml:space="preserve">the HARQ-ACK codebook index corresponding the HARQ-ACK codebook for SPS PDSCH is included in the configuration for SPS multicast. </w:t>
      </w:r>
    </w:p>
    <w:p w14:paraId="6B0DFB6B" w14:textId="77777777" w:rsidR="00457CDA" w:rsidRPr="00F96985" w:rsidRDefault="00457CDA" w:rsidP="001728C9">
      <w:pPr>
        <w:pStyle w:val="ListParagraph"/>
        <w:numPr>
          <w:ilvl w:val="1"/>
          <w:numId w:val="58"/>
        </w:numPr>
        <w:overflowPunct w:val="0"/>
        <w:autoSpaceDE w:val="0"/>
        <w:autoSpaceDN w:val="0"/>
        <w:adjustRightInd w:val="0"/>
        <w:spacing w:after="180"/>
        <w:contextualSpacing/>
        <w:textAlignment w:val="baseline"/>
        <w:rPr>
          <w:lang w:eastAsia="zh-CN"/>
        </w:rPr>
      </w:pPr>
      <w:r w:rsidRPr="00CC6634">
        <w:t xml:space="preserve">UE determines a priority index from the </w:t>
      </w:r>
      <w:r w:rsidRPr="00CC6634">
        <w:rPr>
          <w:rFonts w:eastAsia="Times New Roman"/>
          <w:lang w:eastAsia="zh-CN"/>
        </w:rPr>
        <w:t>HARQ-ACK codebook index</w:t>
      </w:r>
    </w:p>
    <w:p w14:paraId="127325F2" w14:textId="77777777" w:rsidR="00457CDA" w:rsidRPr="00F96985" w:rsidRDefault="00457CDA" w:rsidP="001728C9">
      <w:pPr>
        <w:pStyle w:val="ListParagraph"/>
        <w:numPr>
          <w:ilvl w:val="0"/>
          <w:numId w:val="58"/>
        </w:numPr>
        <w:overflowPunct w:val="0"/>
        <w:autoSpaceDE w:val="0"/>
        <w:autoSpaceDN w:val="0"/>
        <w:adjustRightInd w:val="0"/>
        <w:spacing w:after="180"/>
        <w:contextualSpacing/>
        <w:textAlignment w:val="baseline"/>
        <w:rPr>
          <w:lang w:eastAsia="zh-CN"/>
        </w:rPr>
      </w:pPr>
      <w:r w:rsidRPr="00F96985">
        <w:rPr>
          <w:lang w:eastAsia="zh-CN"/>
        </w:rPr>
        <w:t>UE can be optionally configured a separate SPS-PUCCH-AN-List for all SPS multicast configurations. Otherwise, a common SPS-PUCCH-AN-List applies to all SPS unicast and SPS multicast configurations.</w:t>
      </w:r>
    </w:p>
    <w:p w14:paraId="668361F2" w14:textId="77777777" w:rsidR="00457CDA" w:rsidRDefault="00457CDA" w:rsidP="00457CDA">
      <w:pPr>
        <w:rPr>
          <w:rFonts w:cs="Times"/>
          <w:lang w:eastAsia="x-none"/>
        </w:rPr>
      </w:pPr>
    </w:p>
    <w:p w14:paraId="6F782950" w14:textId="77777777" w:rsidR="00457CDA" w:rsidRPr="00F96985" w:rsidRDefault="00457CDA" w:rsidP="00457CDA">
      <w:pPr>
        <w:rPr>
          <w:rFonts w:cs="Times"/>
          <w:lang w:eastAsia="x-none"/>
        </w:rPr>
      </w:pPr>
      <w:r w:rsidRPr="00F96985">
        <w:rPr>
          <w:rFonts w:cs="Times"/>
          <w:highlight w:val="green"/>
          <w:lang w:eastAsia="x-none"/>
        </w:rPr>
        <w:t>Agreement:</w:t>
      </w:r>
    </w:p>
    <w:p w14:paraId="6FD5CC75" w14:textId="77777777" w:rsidR="00457CDA" w:rsidRPr="00F96985" w:rsidRDefault="00457CDA" w:rsidP="00457CDA">
      <w:pPr>
        <w:contextualSpacing/>
        <w:rPr>
          <w:rFonts w:cs="Times"/>
          <w:lang w:eastAsia="zh-CN"/>
        </w:rPr>
      </w:pPr>
      <w:r w:rsidRPr="00F96985">
        <w:rPr>
          <w:rFonts w:cs="Times"/>
          <w:lang w:eastAsia="zh-CN"/>
        </w:rPr>
        <w:t>For TDM-ed unicast and multicast, for Type-1 HARQ-ACK codebook construction for ACK/NACK-based unicast and multicast to be multiplexed in the same PUCCH resource, determining PDSCH reception candidate occasions is based on down-selecting one of the two alternatives as follows:</w:t>
      </w:r>
    </w:p>
    <w:p w14:paraId="7811A201" w14:textId="77777777" w:rsidR="00457CDA" w:rsidRPr="00F96985" w:rsidRDefault="00457CDA" w:rsidP="001728C9">
      <w:pPr>
        <w:pStyle w:val="ListParagraph"/>
        <w:numPr>
          <w:ilvl w:val="0"/>
          <w:numId w:val="59"/>
        </w:numPr>
        <w:overflowPunct w:val="0"/>
        <w:autoSpaceDE w:val="0"/>
        <w:autoSpaceDN w:val="0"/>
        <w:adjustRightInd w:val="0"/>
        <w:contextualSpacing/>
        <w:textAlignment w:val="baseline"/>
        <w:rPr>
          <w:rFonts w:cs="Times"/>
          <w:lang w:eastAsia="zh-CN"/>
        </w:rPr>
      </w:pPr>
      <w:r w:rsidRPr="00F96985">
        <w:rPr>
          <w:rFonts w:cs="Times"/>
          <w:lang w:eastAsia="zh-CN"/>
        </w:rPr>
        <w:t>Alt 1:</w:t>
      </w:r>
    </w:p>
    <w:p w14:paraId="57810A28" w14:textId="77777777" w:rsidR="00457CDA" w:rsidRPr="00F96985" w:rsidRDefault="00457CDA" w:rsidP="001728C9">
      <w:pPr>
        <w:pStyle w:val="ListParagraph"/>
        <w:numPr>
          <w:ilvl w:val="1"/>
          <w:numId w:val="59"/>
        </w:numPr>
        <w:overflowPunct w:val="0"/>
        <w:autoSpaceDE w:val="0"/>
        <w:autoSpaceDN w:val="0"/>
        <w:adjustRightInd w:val="0"/>
        <w:contextualSpacing/>
        <w:textAlignment w:val="baseline"/>
        <w:rPr>
          <w:rFonts w:cs="Times"/>
          <w:lang w:eastAsia="zh-CN"/>
        </w:rPr>
      </w:pPr>
      <w:r w:rsidRPr="00F96985">
        <w:rPr>
          <w:rFonts w:cs="Times"/>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set </w:t>
      </w:r>
      <w:r w:rsidRPr="00F96985">
        <w:rPr>
          <w:rFonts w:eastAsia="Gulim" w:cs="Times"/>
        </w:rPr>
        <w:t xml:space="preserve">for unicast </w:t>
      </w:r>
      <w:r w:rsidRPr="00F96985">
        <w:rPr>
          <w:rFonts w:cs="Times"/>
          <w:lang w:eastAsia="zh-CN"/>
        </w:rPr>
        <w:t xml:space="preserve">(termed set </w:t>
      </w:r>
      <w:r w:rsidRPr="00F96985">
        <w:rPr>
          <w:rFonts w:cs="Times"/>
          <w:i/>
          <w:lang w:eastAsia="zh-CN"/>
        </w:rPr>
        <w:t>A</w:t>
      </w:r>
      <w:r w:rsidRPr="00F96985">
        <w:rPr>
          <w:rFonts w:cs="Times"/>
          <w:lang w:eastAsia="zh-CN"/>
        </w:rPr>
        <w:t>)</w:t>
      </w:r>
      <w:r w:rsidRPr="00F96985">
        <w:rPr>
          <w:rFonts w:eastAsia="Gulim" w:cs="Times"/>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eastAsia="Times New Roman" w:cs="Times"/>
          <w:lang w:eastAsia="zh-CN"/>
        </w:rPr>
        <w:t xml:space="preserve"> set for multicast (</w:t>
      </w:r>
      <w:r w:rsidRPr="00F96985">
        <w:rPr>
          <w:rFonts w:cs="Times"/>
          <w:lang w:eastAsia="zh-CN"/>
        </w:rPr>
        <w:t xml:space="preserve">termed </w:t>
      </w:r>
      <w:r w:rsidRPr="00F96985">
        <w:rPr>
          <w:rFonts w:eastAsia="Times New Roman" w:cs="Times"/>
          <w:lang w:eastAsia="zh-CN"/>
        </w:rPr>
        <w:t xml:space="preserve">set </w:t>
      </w:r>
      <w:r w:rsidRPr="00F96985">
        <w:rPr>
          <w:rFonts w:eastAsia="Times New Roman" w:cs="Times"/>
          <w:i/>
          <w:lang w:eastAsia="zh-CN"/>
        </w:rPr>
        <w:t>B</w:t>
      </w:r>
      <w:r w:rsidRPr="00F96985">
        <w:rPr>
          <w:rFonts w:eastAsia="Times New Roman" w:cs="Times"/>
          <w:lang w:eastAsia="zh-CN"/>
        </w:rPr>
        <w:t xml:space="preserve">), based on </w:t>
      </w:r>
      <w:r w:rsidRPr="00F96985">
        <w:rPr>
          <w:rFonts w:cs="Times"/>
          <w:lang w:eastAsia="zh-CN"/>
        </w:rPr>
        <w:t xml:space="preserve">union of the PDSCH TDRA sets, </w:t>
      </w:r>
    </w:p>
    <w:p w14:paraId="0C6F7BDF" w14:textId="77777777" w:rsidR="00457CDA" w:rsidRPr="00F96985" w:rsidRDefault="00457CDA" w:rsidP="001728C9">
      <w:pPr>
        <w:pStyle w:val="ListParagraph"/>
        <w:numPr>
          <w:ilvl w:val="1"/>
          <w:numId w:val="59"/>
        </w:numPr>
        <w:overflowPunct w:val="0"/>
        <w:autoSpaceDE w:val="0"/>
        <w:autoSpaceDN w:val="0"/>
        <w:adjustRightInd w:val="0"/>
        <w:contextualSpacing/>
        <w:textAlignment w:val="baseline"/>
        <w:rPr>
          <w:rFonts w:cs="Times"/>
          <w:lang w:eastAsia="zh-CN"/>
        </w:rPr>
      </w:pPr>
      <w:r w:rsidRPr="00F96985">
        <w:rPr>
          <w:rFonts w:cs="Times"/>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set A but not in set B, based on PDSCH TDRA set for unicast, and</w:t>
      </w:r>
    </w:p>
    <w:p w14:paraId="2BEFDD99" w14:textId="77777777" w:rsidR="00457CDA" w:rsidRPr="00F96985" w:rsidRDefault="00457CDA" w:rsidP="001728C9">
      <w:pPr>
        <w:pStyle w:val="ListParagraph"/>
        <w:numPr>
          <w:ilvl w:val="1"/>
          <w:numId w:val="59"/>
        </w:numPr>
        <w:overflowPunct w:val="0"/>
        <w:autoSpaceDE w:val="0"/>
        <w:autoSpaceDN w:val="0"/>
        <w:adjustRightInd w:val="0"/>
        <w:contextualSpacing/>
        <w:textAlignment w:val="baseline"/>
        <w:rPr>
          <w:rFonts w:cs="Times"/>
          <w:lang w:eastAsia="zh-CN"/>
        </w:rPr>
      </w:pPr>
      <w:r w:rsidRPr="00F96985">
        <w:rPr>
          <w:rFonts w:cs="Times"/>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set B but not in set A, based on PDSCH TDRA set for multicast. </w:t>
      </w:r>
    </w:p>
    <w:p w14:paraId="2C150A47" w14:textId="77777777" w:rsidR="00457CDA" w:rsidRPr="00F96985" w:rsidRDefault="00457CDA" w:rsidP="001728C9">
      <w:pPr>
        <w:pStyle w:val="ListParagraph"/>
        <w:numPr>
          <w:ilvl w:val="0"/>
          <w:numId w:val="59"/>
        </w:numPr>
        <w:overflowPunct w:val="0"/>
        <w:autoSpaceDE w:val="0"/>
        <w:autoSpaceDN w:val="0"/>
        <w:adjustRightInd w:val="0"/>
        <w:contextualSpacing/>
        <w:textAlignment w:val="baseline"/>
        <w:rPr>
          <w:rFonts w:cs="Times"/>
          <w:lang w:eastAsia="zh-CN"/>
        </w:rPr>
      </w:pPr>
      <w:r w:rsidRPr="00F96985">
        <w:rPr>
          <w:rFonts w:cs="Times"/>
          <w:lang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F96985">
        <w:rPr>
          <w:rFonts w:cs="Times"/>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F96985">
        <w:rPr>
          <w:rFonts w:cs="Times"/>
          <w:lang w:eastAsia="zh-CN"/>
        </w:rPr>
        <w:t xml:space="preserve"> set for multicast, based on the union of the PDSCH TDRA sets.</w:t>
      </w:r>
    </w:p>
    <w:p w14:paraId="3E381B83" w14:textId="77777777" w:rsidR="00457CDA" w:rsidRPr="00F96985" w:rsidRDefault="00457CDA" w:rsidP="001728C9">
      <w:pPr>
        <w:pStyle w:val="ListParagraph"/>
        <w:numPr>
          <w:ilvl w:val="0"/>
          <w:numId w:val="59"/>
        </w:numPr>
        <w:overflowPunct w:val="0"/>
        <w:autoSpaceDE w:val="0"/>
        <w:autoSpaceDN w:val="0"/>
        <w:adjustRightInd w:val="0"/>
        <w:contextualSpacing/>
        <w:textAlignment w:val="baseline"/>
        <w:rPr>
          <w:rFonts w:cs="Times"/>
          <w:lang w:eastAsia="zh-CN"/>
        </w:rPr>
      </w:pPr>
      <w:r w:rsidRPr="00F96985">
        <w:rPr>
          <w:rFonts w:cs="Times"/>
          <w:lang w:eastAsia="zh-CN"/>
        </w:rPr>
        <w:t xml:space="preserve">Companies are encouraged to continue discussion of pros and cons for each alternative for further down-selection in the next meeting. </w:t>
      </w:r>
    </w:p>
    <w:p w14:paraId="098442A4" w14:textId="77777777" w:rsidR="00457CDA" w:rsidRPr="00F96985" w:rsidRDefault="00457CDA" w:rsidP="00457CDA">
      <w:pPr>
        <w:rPr>
          <w:rFonts w:cs="Times"/>
          <w:lang w:eastAsia="x-none"/>
        </w:rPr>
      </w:pPr>
    </w:p>
    <w:p w14:paraId="5B1D2E9C" w14:textId="77777777" w:rsidR="00457CDA" w:rsidRPr="00F96985" w:rsidRDefault="00457CDA" w:rsidP="00457CDA">
      <w:pPr>
        <w:rPr>
          <w:rFonts w:cs="Times"/>
          <w:lang w:eastAsia="x-none"/>
        </w:rPr>
      </w:pPr>
      <w:r w:rsidRPr="00F96985">
        <w:rPr>
          <w:rFonts w:cs="Times"/>
          <w:highlight w:val="darkYellow"/>
          <w:lang w:eastAsia="x-none"/>
        </w:rPr>
        <w:t>assumption:</w:t>
      </w:r>
    </w:p>
    <w:p w14:paraId="09920AAA" w14:textId="77777777" w:rsidR="00457CDA" w:rsidRPr="00F96985" w:rsidRDefault="00457CDA" w:rsidP="00457CDA">
      <w:pPr>
        <w:jc w:val="both"/>
        <w:rPr>
          <w:rFonts w:cs="Times"/>
          <w:lang w:eastAsia="zh-CN"/>
        </w:rPr>
      </w:pPr>
      <w:r w:rsidRPr="00F96985">
        <w:rPr>
          <w:rFonts w:cs="Times"/>
          <w:lang w:eastAsia="zh-CN"/>
        </w:rPr>
        <w:t>For enabling/disabling ACK/NACK-based HARQ-ACK feedback for RRC_CONNECTED UE receiving multicast via dynamic group-common PDSCH:</w:t>
      </w:r>
    </w:p>
    <w:p w14:paraId="42AFD621" w14:textId="77777777" w:rsidR="00457CDA" w:rsidRPr="00586D3B" w:rsidRDefault="00457CDA" w:rsidP="001728C9">
      <w:pPr>
        <w:numPr>
          <w:ilvl w:val="0"/>
          <w:numId w:val="60"/>
        </w:numPr>
        <w:adjustRightInd/>
        <w:snapToGrid w:val="0"/>
        <w:contextualSpacing/>
        <w:jc w:val="both"/>
        <w:textAlignment w:val="auto"/>
        <w:rPr>
          <w:lang w:eastAsia="zh-CN"/>
        </w:rPr>
      </w:pPr>
      <w:r w:rsidRPr="00586D3B">
        <w:rPr>
          <w:lang w:eastAsia="zh-CN"/>
        </w:rPr>
        <w:t xml:space="preserve">RRC signalling configures the enabling/ disabling function of </w:t>
      </w:r>
      <w:r w:rsidRPr="00586D3B">
        <w:t>group-common</w:t>
      </w:r>
      <w:r w:rsidRPr="00586D3B">
        <w:rPr>
          <w:lang w:eastAsia="zh-CN"/>
        </w:rPr>
        <w:t xml:space="preserve"> DCI indicating the enabling /disabling ACK/NACK based HARQ-ACK feedback.</w:t>
      </w:r>
    </w:p>
    <w:p w14:paraId="6EB67691" w14:textId="77777777" w:rsidR="00457CDA" w:rsidRPr="00586D3B" w:rsidRDefault="00457CDA" w:rsidP="001728C9">
      <w:pPr>
        <w:numPr>
          <w:ilvl w:val="1"/>
          <w:numId w:val="60"/>
        </w:numPr>
        <w:adjustRightInd/>
        <w:snapToGrid w:val="0"/>
        <w:contextualSpacing/>
        <w:jc w:val="both"/>
        <w:textAlignment w:val="auto"/>
        <w:rPr>
          <w:lang w:eastAsia="zh-CN"/>
        </w:rPr>
      </w:pPr>
      <w:r w:rsidRPr="00586D3B">
        <w:rPr>
          <w:lang w:eastAsia="zh-CN"/>
        </w:rPr>
        <w:t xml:space="preserve">If RRC signalling configures the function of </w:t>
      </w:r>
      <w:r w:rsidRPr="00586D3B">
        <w:t xml:space="preserve">group-common </w:t>
      </w:r>
      <w:r w:rsidRPr="00586D3B">
        <w:rPr>
          <w:lang w:eastAsia="zh-CN"/>
        </w:rPr>
        <w:t xml:space="preserve">DCI based indication, </w:t>
      </w:r>
      <w:r w:rsidRPr="00586D3B">
        <w:t xml:space="preserve">group-common </w:t>
      </w:r>
      <w:r w:rsidRPr="00586D3B">
        <w:rPr>
          <w:lang w:eastAsia="zh-CN"/>
        </w:rPr>
        <w:t xml:space="preserve">DCI indicates (explicitly or implicitly) whether ACK/NACK based HARQ-ACK feedback is enabled/disabled </w:t>
      </w:r>
    </w:p>
    <w:p w14:paraId="68EF9CEC" w14:textId="77777777" w:rsidR="00457CDA" w:rsidRPr="00586D3B" w:rsidRDefault="00457CDA" w:rsidP="001728C9">
      <w:pPr>
        <w:numPr>
          <w:ilvl w:val="1"/>
          <w:numId w:val="60"/>
        </w:numPr>
        <w:adjustRightInd/>
        <w:snapToGrid w:val="0"/>
        <w:contextualSpacing/>
        <w:jc w:val="both"/>
        <w:textAlignment w:val="auto"/>
        <w:rPr>
          <w:lang w:eastAsia="ja-JP"/>
        </w:rPr>
      </w:pPr>
      <w:r w:rsidRPr="00586D3B">
        <w:rPr>
          <w:lang w:eastAsia="ja-JP"/>
        </w:rPr>
        <w:t>Otherwise</w:t>
      </w:r>
      <w:r w:rsidRPr="00586D3B">
        <w:rPr>
          <w:lang w:eastAsia="zh-CN"/>
        </w:rPr>
        <w:t xml:space="preserve">, enabling/disabling ACK/NACK based HARQ-ACK feedback is configured by RRC signalling. </w:t>
      </w:r>
    </w:p>
    <w:p w14:paraId="4B63FA80" w14:textId="77777777" w:rsidR="00457CDA" w:rsidRPr="00586D3B" w:rsidRDefault="00457CDA" w:rsidP="001728C9">
      <w:pPr>
        <w:numPr>
          <w:ilvl w:val="1"/>
          <w:numId w:val="60"/>
        </w:numPr>
        <w:adjustRightInd/>
        <w:snapToGrid w:val="0"/>
        <w:contextualSpacing/>
        <w:jc w:val="both"/>
        <w:textAlignment w:val="auto"/>
        <w:rPr>
          <w:lang w:eastAsia="ja-JP"/>
        </w:rPr>
      </w:pPr>
      <w:r w:rsidRPr="00586D3B">
        <w:rPr>
          <w:lang w:eastAsia="ja-JP"/>
        </w:rPr>
        <w:t xml:space="preserve">FFS details on RRC signalling and group-common DCI indicating. </w:t>
      </w:r>
    </w:p>
    <w:p w14:paraId="558DE880" w14:textId="77777777" w:rsidR="00457CDA" w:rsidRPr="00586D3B" w:rsidRDefault="00457CDA" w:rsidP="001728C9">
      <w:pPr>
        <w:numPr>
          <w:ilvl w:val="0"/>
          <w:numId w:val="60"/>
        </w:numPr>
        <w:adjustRightInd/>
        <w:snapToGrid w:val="0"/>
        <w:contextualSpacing/>
        <w:jc w:val="both"/>
        <w:textAlignment w:val="auto"/>
        <w:rPr>
          <w:lang w:eastAsia="ja-JP"/>
        </w:rPr>
      </w:pPr>
      <w:r w:rsidRPr="00586D3B">
        <w:rPr>
          <w:lang w:eastAsia="zh-CN"/>
        </w:rPr>
        <w:t xml:space="preserve">FFS whether/how this option is extended to apply to NACK-only based feedback and multiple G-RNTI cases. </w:t>
      </w:r>
    </w:p>
    <w:p w14:paraId="401D54D6" w14:textId="77777777" w:rsidR="00457CDA" w:rsidRPr="00586D3B" w:rsidRDefault="00457CDA" w:rsidP="001728C9">
      <w:pPr>
        <w:numPr>
          <w:ilvl w:val="0"/>
          <w:numId w:val="60"/>
        </w:numPr>
        <w:adjustRightInd/>
        <w:snapToGrid w:val="0"/>
        <w:contextualSpacing/>
        <w:jc w:val="both"/>
        <w:textAlignment w:val="auto"/>
        <w:rPr>
          <w:lang w:eastAsia="ja-JP"/>
        </w:rPr>
      </w:pPr>
      <w:r w:rsidRPr="00586D3B">
        <w:rPr>
          <w:lang w:eastAsia="zh-CN"/>
        </w:rPr>
        <w:t>FFS the relation to the HARQ-ACK codebook types and HARQ-ACK codebook construction.</w:t>
      </w:r>
    </w:p>
    <w:p w14:paraId="404C6385" w14:textId="77777777" w:rsidR="00457CDA" w:rsidRPr="00586D3B" w:rsidRDefault="00457CDA" w:rsidP="001728C9">
      <w:pPr>
        <w:numPr>
          <w:ilvl w:val="0"/>
          <w:numId w:val="60"/>
        </w:numPr>
        <w:adjustRightInd/>
        <w:snapToGrid w:val="0"/>
        <w:contextualSpacing/>
        <w:jc w:val="both"/>
        <w:textAlignment w:val="auto"/>
        <w:rPr>
          <w:lang w:eastAsia="ja-JP"/>
        </w:rPr>
      </w:pPr>
      <w:r w:rsidRPr="00586D3B">
        <w:rPr>
          <w:lang w:eastAsia="zh-CN"/>
        </w:rPr>
        <w:t xml:space="preserve">FFS the relation to the enabling/disabling ACK/NACK based HARQ-ACK feedback for retransmission.  </w:t>
      </w:r>
    </w:p>
    <w:p w14:paraId="4D92AD9F" w14:textId="77777777" w:rsidR="00457CDA" w:rsidRPr="00586D3B" w:rsidRDefault="00457CDA" w:rsidP="001728C9">
      <w:pPr>
        <w:numPr>
          <w:ilvl w:val="0"/>
          <w:numId w:val="60"/>
        </w:numPr>
        <w:adjustRightInd/>
        <w:snapToGrid w:val="0"/>
        <w:contextualSpacing/>
        <w:jc w:val="both"/>
        <w:textAlignment w:val="auto"/>
        <w:rPr>
          <w:lang w:eastAsia="ja-JP"/>
        </w:rPr>
      </w:pPr>
      <w:r w:rsidRPr="00586D3B">
        <w:rPr>
          <w:lang w:eastAsia="zh-CN"/>
        </w:rPr>
        <w:t xml:space="preserve">FFS </w:t>
      </w:r>
      <w:r w:rsidRPr="00586D3B">
        <w:t>whether/how to allow UE not to react to the DCI signalling, but instead follow UE-specific RRC configuration for HARQ feedback</w:t>
      </w:r>
      <w:r w:rsidRPr="00586D3B">
        <w:rPr>
          <w:lang w:eastAsia="zh-CN"/>
        </w:rPr>
        <w:t>.</w:t>
      </w:r>
    </w:p>
    <w:p w14:paraId="0F1B9178" w14:textId="77777777" w:rsidR="00457CDA" w:rsidRPr="00586D3B" w:rsidRDefault="00457CDA" w:rsidP="001728C9">
      <w:pPr>
        <w:numPr>
          <w:ilvl w:val="0"/>
          <w:numId w:val="60"/>
        </w:numPr>
        <w:adjustRightInd/>
        <w:snapToGrid w:val="0"/>
        <w:contextualSpacing/>
        <w:jc w:val="both"/>
        <w:textAlignment w:val="auto"/>
        <w:rPr>
          <w:lang w:eastAsia="ja-JP"/>
        </w:rPr>
      </w:pPr>
      <w:r w:rsidRPr="00586D3B">
        <w:rPr>
          <w:lang w:eastAsia="zh-CN"/>
        </w:rPr>
        <w:t>FFS</w:t>
      </w:r>
      <w:r w:rsidRPr="00586D3B">
        <w:t xml:space="preserve"> </w:t>
      </w:r>
      <w:r w:rsidRPr="00586D3B">
        <w:rPr>
          <w:lang w:eastAsia="zh-CN"/>
        </w:rPr>
        <w:t>whether/how to apply it to SPS group-common PDSCH.</w:t>
      </w:r>
    </w:p>
    <w:p w14:paraId="2FA860DE" w14:textId="77777777" w:rsidR="00457CDA" w:rsidRDefault="00457CDA" w:rsidP="00457CDA">
      <w:pPr>
        <w:rPr>
          <w:lang w:eastAsia="x-none"/>
        </w:rPr>
      </w:pPr>
    </w:p>
    <w:p w14:paraId="7ABDD4C3" w14:textId="77777777" w:rsidR="00457CDA" w:rsidRPr="00AA012B" w:rsidRDefault="00457CDA" w:rsidP="00457CDA">
      <w:pPr>
        <w:rPr>
          <w:b/>
          <w:u w:val="single"/>
          <w:lang w:eastAsia="ja-JP"/>
        </w:rPr>
      </w:pPr>
      <w:r w:rsidRPr="00AA012B">
        <w:rPr>
          <w:b/>
          <w:u w:val="single"/>
          <w:lang w:eastAsia="ja-JP"/>
        </w:rPr>
        <w:t>Basic functions for broadcast/multicast for RRC_IDLE/RRC_INACTIVE UEs</w:t>
      </w:r>
    </w:p>
    <w:p w14:paraId="66ABA04A" w14:textId="77777777" w:rsidR="00457CDA" w:rsidRDefault="00457CDA" w:rsidP="00457CDA">
      <w:r w:rsidRPr="008B603D">
        <w:rPr>
          <w:highlight w:val="green"/>
        </w:rPr>
        <w:t>Agreement:</w:t>
      </w:r>
    </w:p>
    <w:p w14:paraId="61311A50" w14:textId="77777777" w:rsidR="00457CDA" w:rsidRDefault="00457CDA" w:rsidP="00457CDA">
      <w:r w:rsidRPr="0075541C">
        <w:rPr>
          <w:lang w:eastAsia="x-none"/>
        </w:rPr>
        <w:t xml:space="preserve">For RRC_IDLE/RRC_INACTIVE UEs, for broadcast reception, </w:t>
      </w:r>
      <w:r>
        <w:t>b</w:t>
      </w:r>
      <w:r w:rsidRPr="00D97D57">
        <w:t xml:space="preserve">oth searchSpace#0 and common search space other than searchSpace#0 can be </w:t>
      </w:r>
      <w:r>
        <w:t>configured</w:t>
      </w:r>
      <w:r w:rsidRPr="00D97D57">
        <w:t xml:space="preserve"> for </w:t>
      </w:r>
      <w:r>
        <w:t xml:space="preserve">GC-PDCCH scheduling </w:t>
      </w:r>
      <w:r w:rsidRPr="00D97D57">
        <w:t>MCCH</w:t>
      </w:r>
      <w:r>
        <w:t>.</w:t>
      </w:r>
    </w:p>
    <w:p w14:paraId="5DEF24BB" w14:textId="77777777" w:rsidR="00457CDA" w:rsidRPr="00FB488A" w:rsidRDefault="00457CDA" w:rsidP="00457CDA">
      <w:r w:rsidRPr="00FB488A">
        <w:rPr>
          <w:highlight w:val="green"/>
        </w:rPr>
        <w:t>Agreement:</w:t>
      </w:r>
    </w:p>
    <w:p w14:paraId="3A6107B4" w14:textId="77777777" w:rsidR="00457CDA" w:rsidRPr="00FB488A" w:rsidRDefault="00457CDA" w:rsidP="00457CDA">
      <w:r w:rsidRPr="00FB488A">
        <w:t>For RRC_IDLE/RRC_INACTIVE UEs, for broadcast reception, DCI format 1_0 is used as baseline for GC-PDCCH of MCCH and MTCH.</w:t>
      </w:r>
    </w:p>
    <w:p w14:paraId="37716234" w14:textId="77777777" w:rsidR="00457CDA" w:rsidRPr="00FB488A" w:rsidRDefault="00457CDA" w:rsidP="001728C9">
      <w:pPr>
        <w:numPr>
          <w:ilvl w:val="0"/>
          <w:numId w:val="61"/>
        </w:numPr>
        <w:overflowPunct/>
        <w:autoSpaceDE/>
        <w:autoSpaceDN/>
        <w:adjustRightInd/>
        <w:textAlignment w:val="auto"/>
      </w:pPr>
      <w:r w:rsidRPr="00FB488A">
        <w:t>FFS details of FDRA.</w:t>
      </w:r>
    </w:p>
    <w:p w14:paraId="13D12841" w14:textId="77777777" w:rsidR="00457CDA" w:rsidRPr="00FB488A" w:rsidRDefault="00457CDA" w:rsidP="00457CDA"/>
    <w:p w14:paraId="5A020467" w14:textId="77777777" w:rsidR="00457CDA" w:rsidRPr="00FB488A" w:rsidRDefault="00457CDA" w:rsidP="00457CDA">
      <w:pPr>
        <w:rPr>
          <w:lang w:eastAsia="x-none"/>
        </w:rPr>
      </w:pPr>
      <w:r w:rsidRPr="00FB488A">
        <w:rPr>
          <w:highlight w:val="green"/>
          <w:lang w:eastAsia="x-none"/>
        </w:rPr>
        <w:t>Agreement:</w:t>
      </w:r>
    </w:p>
    <w:p w14:paraId="1A6FC580" w14:textId="77777777" w:rsidR="00457CDA" w:rsidRPr="00FB488A" w:rsidRDefault="00457CDA" w:rsidP="00457CDA">
      <w:pPr>
        <w:rPr>
          <w:lang w:eastAsia="x-none"/>
        </w:rPr>
      </w:pPr>
      <w:r w:rsidRPr="00FB488A">
        <w:rPr>
          <w:lang w:eastAsia="x-none"/>
        </w:rPr>
        <w:t>For RRC_IDLE/RRC_INACTIVE UEs, for broadcast reception, RAN1 confirms the following assumptions made by RAN2</w:t>
      </w:r>
    </w:p>
    <w:p w14:paraId="4CF8906C" w14:textId="77777777" w:rsidR="00457CDA" w:rsidRPr="00FB488A" w:rsidRDefault="00457CDA" w:rsidP="001728C9">
      <w:pPr>
        <w:numPr>
          <w:ilvl w:val="0"/>
          <w:numId w:val="61"/>
        </w:numPr>
        <w:overflowPunct/>
        <w:autoSpaceDE/>
        <w:autoSpaceDN/>
        <w:adjustRightInd/>
        <w:textAlignment w:val="auto"/>
      </w:pPr>
      <w:r w:rsidRPr="00FB488A">
        <w:t xml:space="preserve">RAN2 assumes, in case searchSpace#0 is configured for MCCH (if allowed, pending RAN1 decision), the mapping between PDCCH occasions and SSBs is the same as for SIB1. </w:t>
      </w:r>
    </w:p>
    <w:p w14:paraId="76C95FAA" w14:textId="77777777" w:rsidR="00457CDA" w:rsidRPr="00FB488A" w:rsidRDefault="00457CDA" w:rsidP="001728C9">
      <w:pPr>
        <w:numPr>
          <w:ilvl w:val="0"/>
          <w:numId w:val="61"/>
        </w:numPr>
        <w:overflowPunct/>
        <w:autoSpaceDE/>
        <w:autoSpaceDN/>
        <w:adjustRightInd/>
        <w:textAlignment w:val="auto"/>
      </w:pPr>
      <w:r w:rsidRPr="00FB488A">
        <w:lastRenderedPageBreak/>
        <w:t>RAN2 assumes that if common search space other than searchSpace#0 is configured for MCCH (if allowed, pending RAN1 decision), the PDCCH monitoring occasions for MCCH message which are not overlapping with UL symbols are sequentially numbered from one in the MCCH transmission window and mapped to SSBs using the similar rule as defined for OSI in TS 38.331.</w:t>
      </w:r>
    </w:p>
    <w:p w14:paraId="2667F432" w14:textId="77777777" w:rsidR="00457CDA" w:rsidRPr="00FB488A" w:rsidRDefault="00457CDA" w:rsidP="00457CDA">
      <w:pPr>
        <w:pStyle w:val="ListParagraph"/>
        <w:ind w:left="0"/>
      </w:pPr>
    </w:p>
    <w:p w14:paraId="7D0FEA51" w14:textId="77777777" w:rsidR="00457CDA" w:rsidRPr="00FB488A" w:rsidRDefault="00457CDA" w:rsidP="00457CDA">
      <w:pPr>
        <w:rPr>
          <w:highlight w:val="green"/>
          <w:lang w:eastAsia="x-none"/>
        </w:rPr>
      </w:pPr>
      <w:r w:rsidRPr="00FB488A">
        <w:rPr>
          <w:highlight w:val="green"/>
          <w:lang w:eastAsia="x-none"/>
        </w:rPr>
        <w:t>Agreement:</w:t>
      </w:r>
    </w:p>
    <w:p w14:paraId="669D228E" w14:textId="77777777" w:rsidR="00457CDA" w:rsidRPr="00FB488A" w:rsidRDefault="00457CDA" w:rsidP="00457CDA">
      <w:r w:rsidRPr="00FB488A">
        <w:rPr>
          <w:lang w:eastAsia="x-none"/>
        </w:rPr>
        <w:t xml:space="preserve">For broadcast reception, RRC_IDLE/RRC_INACTIVE UEs support </w:t>
      </w:r>
      <w:r w:rsidRPr="00FB488A">
        <w:t xml:space="preserve">the same CSS </w:t>
      </w:r>
      <w:r w:rsidRPr="00FB488A">
        <w:rPr>
          <w:bCs/>
        </w:rPr>
        <w:t>type</w:t>
      </w:r>
      <w:r w:rsidRPr="00FB488A">
        <w:rPr>
          <w:color w:val="FF0000"/>
        </w:rPr>
        <w:t xml:space="preserve"> </w:t>
      </w:r>
      <w:r w:rsidRPr="00FB488A">
        <w:t>for MCCH and MTCH.</w:t>
      </w:r>
    </w:p>
    <w:p w14:paraId="3543889D" w14:textId="77777777" w:rsidR="00457CDA" w:rsidRPr="00FB488A" w:rsidRDefault="00457CDA" w:rsidP="001728C9">
      <w:pPr>
        <w:numPr>
          <w:ilvl w:val="0"/>
          <w:numId w:val="62"/>
        </w:numPr>
        <w:overflowPunct/>
        <w:autoSpaceDE/>
        <w:autoSpaceDN/>
        <w:adjustRightInd/>
        <w:textAlignment w:val="auto"/>
      </w:pPr>
      <w:r w:rsidRPr="00FB488A">
        <w:t xml:space="preserve">FFS support of different CSS </w:t>
      </w:r>
      <w:r w:rsidRPr="00FB488A">
        <w:rPr>
          <w:bCs/>
        </w:rPr>
        <w:t>type</w:t>
      </w:r>
      <w:r w:rsidRPr="00FB488A">
        <w:rPr>
          <w:bCs/>
          <w:lang w:eastAsia="zh-CN"/>
        </w:rPr>
        <w:t>s</w:t>
      </w:r>
      <w:r w:rsidRPr="00FB488A">
        <w:rPr>
          <w:bCs/>
          <w:color w:val="FF0000"/>
        </w:rPr>
        <w:t xml:space="preserve"> </w:t>
      </w:r>
      <w:r w:rsidRPr="00FB488A">
        <w:rPr>
          <w:bCs/>
        </w:rPr>
        <w:t>for MCCH and MTCH channels for broadcast reception</w:t>
      </w:r>
      <w:r w:rsidRPr="00FB488A">
        <w:t>.</w:t>
      </w:r>
    </w:p>
    <w:p w14:paraId="7ADCBF81" w14:textId="77777777" w:rsidR="00457CDA" w:rsidRPr="00FB488A" w:rsidRDefault="00457CDA" w:rsidP="00457CDA">
      <w:pPr>
        <w:pStyle w:val="ListParagraph"/>
        <w:ind w:left="0"/>
      </w:pPr>
    </w:p>
    <w:p w14:paraId="01ABBB37" w14:textId="77777777" w:rsidR="00457CDA" w:rsidRPr="00FB488A" w:rsidRDefault="00457CDA" w:rsidP="00457CDA">
      <w:pPr>
        <w:rPr>
          <w:highlight w:val="green"/>
          <w:lang w:eastAsia="x-none"/>
        </w:rPr>
      </w:pPr>
      <w:r w:rsidRPr="00FB488A">
        <w:rPr>
          <w:highlight w:val="green"/>
          <w:lang w:eastAsia="x-none"/>
        </w:rPr>
        <w:t>Agreement:</w:t>
      </w:r>
    </w:p>
    <w:p w14:paraId="3439F07E" w14:textId="77777777" w:rsidR="00457CDA" w:rsidRPr="00FB488A" w:rsidRDefault="00457CDA" w:rsidP="00457CDA">
      <w:r w:rsidRPr="00FB488A">
        <w:rPr>
          <w:lang w:eastAsia="x-none"/>
        </w:rPr>
        <w:t xml:space="preserve">For RRC_IDLE/RRC_INACTIVE UEs, for broadcast reception, study the </w:t>
      </w:r>
      <w:r w:rsidRPr="00FB488A">
        <w:t>following alternatives for MCCH change notification indication due to session start:</w:t>
      </w:r>
    </w:p>
    <w:p w14:paraId="2DCBDE81" w14:textId="77777777" w:rsidR="00457CDA" w:rsidRPr="00FB488A" w:rsidRDefault="00457CDA" w:rsidP="001728C9">
      <w:pPr>
        <w:numPr>
          <w:ilvl w:val="0"/>
          <w:numId w:val="62"/>
        </w:numPr>
        <w:overflowPunct/>
        <w:autoSpaceDE/>
        <w:autoSpaceDN/>
        <w:adjustRightInd/>
        <w:textAlignment w:val="auto"/>
        <w:rPr>
          <w:lang w:eastAsia="x-none"/>
        </w:rPr>
      </w:pPr>
      <w:r w:rsidRPr="00FB488A">
        <w:rPr>
          <w:lang w:eastAsia="x-none"/>
        </w:rPr>
        <w:t>Alt 1: Define a dedicated RNTI to scramble the CRC of a DCI indicating a MCCH change notification;</w:t>
      </w:r>
    </w:p>
    <w:p w14:paraId="0123C559" w14:textId="77777777" w:rsidR="00457CDA" w:rsidRPr="00FB488A" w:rsidRDefault="00457CDA" w:rsidP="001728C9">
      <w:pPr>
        <w:numPr>
          <w:ilvl w:val="0"/>
          <w:numId w:val="62"/>
        </w:numPr>
        <w:overflowPunct/>
        <w:autoSpaceDE/>
        <w:autoSpaceDN/>
        <w:adjustRightInd/>
        <w:textAlignment w:val="auto"/>
        <w:rPr>
          <w:lang w:eastAsia="x-none"/>
        </w:rPr>
      </w:pPr>
      <w:r w:rsidRPr="00FB488A">
        <w:rPr>
          <w:lang w:eastAsia="x-none"/>
        </w:rPr>
        <w:t>Alt 2: Use of a field in a DCI format scheduling a MCCH without a dedicated RNTI for MCCH change notification;</w:t>
      </w:r>
    </w:p>
    <w:p w14:paraId="54568993" w14:textId="77777777" w:rsidR="00457CDA" w:rsidRPr="00FB488A" w:rsidRDefault="00457CDA" w:rsidP="00457CDA">
      <w:pPr>
        <w:rPr>
          <w:lang w:eastAsia="x-none"/>
        </w:rPr>
      </w:pPr>
      <w:r w:rsidRPr="00FB488A">
        <w:rPr>
          <w:lang w:eastAsia="x-none"/>
        </w:rPr>
        <w:t>Other solutions are not precluded and it is also not precluded whether to support both Alt1 and Alt2.</w:t>
      </w:r>
    </w:p>
    <w:p w14:paraId="16E8A69F" w14:textId="77777777" w:rsidR="00457CDA" w:rsidRPr="00FB488A" w:rsidRDefault="00457CDA" w:rsidP="00457CDA">
      <w:pPr>
        <w:pStyle w:val="ListParagraph"/>
        <w:ind w:left="0"/>
      </w:pPr>
    </w:p>
    <w:p w14:paraId="764CD502" w14:textId="77777777" w:rsidR="00457CDA" w:rsidRPr="00FB488A" w:rsidRDefault="00457CDA" w:rsidP="00457CDA">
      <w:pPr>
        <w:rPr>
          <w:b/>
          <w:bCs/>
          <w:lang w:eastAsia="x-none"/>
        </w:rPr>
      </w:pPr>
      <w:r w:rsidRPr="00FB488A">
        <w:rPr>
          <w:b/>
          <w:bCs/>
          <w:lang w:eastAsia="x-none"/>
        </w:rPr>
        <w:t>Conclusion:</w:t>
      </w:r>
    </w:p>
    <w:p w14:paraId="7C94B737" w14:textId="77777777" w:rsidR="00457CDA" w:rsidRPr="00FB488A" w:rsidRDefault="00457CDA" w:rsidP="00457CDA">
      <w:pPr>
        <w:pStyle w:val="ListParagraph"/>
        <w:ind w:left="0"/>
      </w:pPr>
      <w:r w:rsidRPr="00FB488A">
        <w:t>It is up to RAN2 to decide the specific contents of the MCCH change notification, e.g, whether notification only informs about session start, whether or not notification also informs about session modification/stop or whether or not the notification informs about any other information.</w:t>
      </w:r>
    </w:p>
    <w:p w14:paraId="651402C4" w14:textId="77777777" w:rsidR="00457CDA" w:rsidRPr="00FB488A" w:rsidRDefault="00457CDA" w:rsidP="00457CDA">
      <w:r w:rsidRPr="00FB488A">
        <w:rPr>
          <w:highlight w:val="green"/>
        </w:rPr>
        <w:t>Agreement:</w:t>
      </w:r>
    </w:p>
    <w:p w14:paraId="4BBAF703" w14:textId="77777777" w:rsidR="00457CDA" w:rsidRPr="00FB488A" w:rsidRDefault="00457CDA" w:rsidP="00457CDA">
      <w:pPr>
        <w:rPr>
          <w:lang w:eastAsia="x-none"/>
        </w:rPr>
      </w:pPr>
      <w:r w:rsidRPr="00FB488A">
        <w:t>For broadcast</w:t>
      </w:r>
      <w:r w:rsidRPr="00FB488A">
        <w:rPr>
          <w:lang w:eastAsia="x-none"/>
        </w:rPr>
        <w:t xml:space="preserve"> reception, RRC_IDLE/RRC_INACTIVE UEs can use a configured/defined CFR with the same size as the initial BWP, where the initial BWP has the same frequency resources as CORESET0 (i.e., Case A), to receive GC-PDCCH/PDSCH carrying MCCH.</w:t>
      </w:r>
    </w:p>
    <w:p w14:paraId="5EA317D0" w14:textId="77777777" w:rsidR="00457CDA" w:rsidRPr="00FB488A" w:rsidRDefault="00457CDA" w:rsidP="001728C9">
      <w:pPr>
        <w:pStyle w:val="ListParagraph"/>
        <w:numPr>
          <w:ilvl w:val="0"/>
          <w:numId w:val="64"/>
        </w:numPr>
        <w:overflowPunct w:val="0"/>
        <w:autoSpaceDE w:val="0"/>
        <w:autoSpaceDN w:val="0"/>
        <w:adjustRightInd w:val="0"/>
        <w:ind w:left="720"/>
        <w:textAlignment w:val="baseline"/>
        <w:rPr>
          <w:b/>
          <w:bCs/>
        </w:rPr>
      </w:pPr>
      <w:r w:rsidRPr="00FB488A">
        <w:rPr>
          <w:lang w:eastAsia="zh-CN"/>
        </w:rPr>
        <w:t>Note: GC-PDCCH/PDSCH transmission within a narrower portion of the Initial BWP (</w:t>
      </w:r>
      <w:r w:rsidRPr="00FB488A">
        <w:t>where the initial BWP has the same frequency resources as CORESET0</w:t>
      </w:r>
      <w:r w:rsidRPr="00FB488A">
        <w:rPr>
          <w:lang w:eastAsia="zh-CN"/>
        </w:rPr>
        <w:t>) is possible by implementation via appropriate scheduling.</w:t>
      </w:r>
    </w:p>
    <w:p w14:paraId="31D56BB8" w14:textId="77777777" w:rsidR="00457CDA" w:rsidRPr="00FB488A" w:rsidRDefault="00457CDA" w:rsidP="00457CDA">
      <w:pPr>
        <w:rPr>
          <w:highlight w:val="yellow"/>
          <w:lang w:eastAsia="x-none"/>
        </w:rPr>
      </w:pPr>
    </w:p>
    <w:p w14:paraId="63922D8F" w14:textId="77777777" w:rsidR="00457CDA" w:rsidRPr="00FB488A" w:rsidRDefault="00457CDA" w:rsidP="00457CDA">
      <w:r w:rsidRPr="00FB488A">
        <w:rPr>
          <w:highlight w:val="green"/>
        </w:rPr>
        <w:t>Agreement:</w:t>
      </w:r>
    </w:p>
    <w:p w14:paraId="79EABE3B" w14:textId="77777777" w:rsidR="00457CDA" w:rsidRPr="00FB488A" w:rsidRDefault="00457CDA" w:rsidP="00457CDA">
      <w:pPr>
        <w:spacing w:line="252" w:lineRule="auto"/>
        <w:rPr>
          <w:lang w:eastAsia="x-none"/>
        </w:rPr>
      </w:pPr>
      <w:r w:rsidRPr="00FB488A">
        <w:rPr>
          <w:lang w:eastAsia="x-none"/>
        </w:rPr>
        <w:t>For broadcast reception, RRC_IDLE/RRC_INACTIVE UEs can use a configured/defined CFR with the same size as the initial BWP, where the initial BWP has the same frequency resources as CORESET0 (i.e., Case A), to receive GC-PDCCH/PDSCH carrying MTCH.</w:t>
      </w:r>
    </w:p>
    <w:p w14:paraId="3D90E43B" w14:textId="77777777" w:rsidR="00457CDA" w:rsidRPr="00FB488A" w:rsidRDefault="00457CDA" w:rsidP="001728C9">
      <w:pPr>
        <w:numPr>
          <w:ilvl w:val="0"/>
          <w:numId w:val="63"/>
        </w:numPr>
        <w:overflowPunct/>
        <w:autoSpaceDE/>
        <w:autoSpaceDN/>
        <w:adjustRightInd/>
        <w:spacing w:line="252" w:lineRule="auto"/>
        <w:textAlignment w:val="auto"/>
        <w:rPr>
          <w:lang w:eastAsia="zh-CN"/>
        </w:rPr>
      </w:pPr>
      <w:r w:rsidRPr="00FB488A">
        <w:rPr>
          <w:lang w:eastAsia="zh-CN"/>
        </w:rPr>
        <w:t>Note: GC-PDCCH/PDSCH transmission within a narrower portion of the Initial BWP (</w:t>
      </w:r>
      <w:r w:rsidRPr="00FB488A">
        <w:rPr>
          <w:lang w:eastAsia="x-none"/>
        </w:rPr>
        <w:t>where the initial BWP has the same frequency resources as CORESET0</w:t>
      </w:r>
      <w:r w:rsidRPr="00FB488A">
        <w:rPr>
          <w:lang w:eastAsia="zh-CN"/>
        </w:rPr>
        <w:t>) is possible by implementation via appropriate scheduling.</w:t>
      </w:r>
    </w:p>
    <w:p w14:paraId="7A907C94" w14:textId="77777777" w:rsidR="00457CDA" w:rsidRPr="00FB488A" w:rsidRDefault="00457CDA" w:rsidP="00457CDA">
      <w:pPr>
        <w:pStyle w:val="ListParagraph"/>
        <w:ind w:left="0"/>
      </w:pPr>
    </w:p>
    <w:p w14:paraId="14082F1B" w14:textId="77777777" w:rsidR="00457CDA" w:rsidRPr="00FB488A" w:rsidRDefault="00457CDA" w:rsidP="00457CDA">
      <w:pPr>
        <w:spacing w:line="252" w:lineRule="auto"/>
        <w:rPr>
          <w:lang w:eastAsia="x-none"/>
        </w:rPr>
      </w:pPr>
      <w:r w:rsidRPr="00FB488A">
        <w:rPr>
          <w:highlight w:val="green"/>
          <w:lang w:eastAsia="x-none"/>
        </w:rPr>
        <w:t>Agreement:</w:t>
      </w:r>
    </w:p>
    <w:p w14:paraId="1903E3AC" w14:textId="77777777" w:rsidR="00457CDA" w:rsidRPr="00FB488A" w:rsidRDefault="00457CDA" w:rsidP="00457CDA">
      <w:pPr>
        <w:spacing w:line="252" w:lineRule="auto"/>
        <w:rPr>
          <w:lang w:eastAsia="x-none"/>
        </w:rPr>
      </w:pPr>
      <w:r w:rsidRPr="00FB488A">
        <w:rPr>
          <w:lang w:eastAsia="zh-CN"/>
        </w:rPr>
        <w:t xml:space="preserve">For RRC_IDLE/RRC_INACTIVE UEs, the </w:t>
      </w:r>
      <w:r w:rsidRPr="00FB488A">
        <w:t>CORESET index can be the same for GC-PDCCH of MCCH and MTCH.</w:t>
      </w:r>
    </w:p>
    <w:p w14:paraId="4541EE30" w14:textId="77777777" w:rsidR="00457CDA" w:rsidRPr="00FB488A" w:rsidRDefault="00457CDA" w:rsidP="00457CDA">
      <w:pPr>
        <w:pStyle w:val="ListParagraph"/>
        <w:ind w:left="0"/>
      </w:pPr>
    </w:p>
    <w:p w14:paraId="0D5B83D4" w14:textId="77777777" w:rsidR="00457CDA" w:rsidRPr="00FB488A" w:rsidRDefault="00457CDA" w:rsidP="00457CDA">
      <w:pPr>
        <w:pStyle w:val="ListParagraph"/>
        <w:ind w:left="0"/>
      </w:pPr>
      <w:r w:rsidRPr="00FB488A">
        <w:rPr>
          <w:highlight w:val="green"/>
        </w:rPr>
        <w:t>Agreement:</w:t>
      </w:r>
    </w:p>
    <w:p w14:paraId="0ADD0E12" w14:textId="77777777" w:rsidR="00457CDA" w:rsidRPr="00FB488A" w:rsidRDefault="00457CDA" w:rsidP="00457CDA">
      <w:pPr>
        <w:spacing w:line="252" w:lineRule="auto"/>
      </w:pPr>
      <w:r w:rsidRPr="00FB488A">
        <w:rPr>
          <w:lang w:eastAsia="x-none"/>
        </w:rPr>
        <w:t xml:space="preserve">For RRC_IDLE/RRC_INACTIVE UEs, for broadcast reception, the </w:t>
      </w:r>
      <w:r w:rsidRPr="00FB488A">
        <w:t>same beam can be used for group-common PDCCH and the corresponding scheduled group-common PDSCH for carrying MCCH or MTCH.</w:t>
      </w:r>
    </w:p>
    <w:p w14:paraId="5D7188E7" w14:textId="77777777" w:rsidR="00457CDA" w:rsidRPr="00FB488A" w:rsidRDefault="00457CDA" w:rsidP="001728C9">
      <w:pPr>
        <w:numPr>
          <w:ilvl w:val="0"/>
          <w:numId w:val="66"/>
        </w:numPr>
        <w:overflowPunct/>
        <w:autoSpaceDE/>
        <w:autoSpaceDN/>
        <w:adjustRightInd/>
        <w:spacing w:line="252" w:lineRule="auto"/>
        <w:textAlignment w:val="auto"/>
      </w:pPr>
      <w:r w:rsidRPr="00FB488A">
        <w:t>UE may assume that DMRS ports of the group-common PDCCH/PDSCH for MCCH is QCL’d with SSB.</w:t>
      </w:r>
    </w:p>
    <w:p w14:paraId="679DE0E1" w14:textId="77777777" w:rsidR="00457CDA" w:rsidRPr="00FB488A" w:rsidRDefault="00457CDA" w:rsidP="001728C9">
      <w:pPr>
        <w:numPr>
          <w:ilvl w:val="0"/>
          <w:numId w:val="66"/>
        </w:numPr>
        <w:overflowPunct/>
        <w:autoSpaceDE/>
        <w:autoSpaceDN/>
        <w:adjustRightInd/>
        <w:spacing w:line="252" w:lineRule="auto"/>
        <w:textAlignment w:val="auto"/>
      </w:pPr>
      <w:r w:rsidRPr="00FB488A">
        <w:t>UE may assume that DMRS ports of the group-common PDCCH/PDSCH for MTCH is QCL’d with SSB.</w:t>
      </w:r>
    </w:p>
    <w:p w14:paraId="2EC90536" w14:textId="77777777" w:rsidR="00457CDA" w:rsidRPr="00FB488A" w:rsidRDefault="00457CDA" w:rsidP="001728C9">
      <w:pPr>
        <w:numPr>
          <w:ilvl w:val="0"/>
          <w:numId w:val="66"/>
        </w:numPr>
        <w:overflowPunct/>
        <w:autoSpaceDE/>
        <w:autoSpaceDN/>
        <w:adjustRightInd/>
        <w:spacing w:line="252" w:lineRule="auto"/>
        <w:textAlignment w:val="auto"/>
      </w:pPr>
      <w:r w:rsidRPr="00FB488A">
        <w:rPr>
          <w:lang w:eastAsia="ko-KR"/>
        </w:rPr>
        <w:t xml:space="preserve">FFS: </w:t>
      </w:r>
      <w:r w:rsidRPr="00FB488A">
        <w:rPr>
          <w:lang w:eastAsia="x-none"/>
        </w:rPr>
        <w:t xml:space="preserve">group-common PDCCH/PDSCH for MTCH is </w:t>
      </w:r>
      <w:r w:rsidRPr="00FB488A">
        <w:t>QCL’d with periodic TRS if configured</w:t>
      </w:r>
    </w:p>
    <w:p w14:paraId="70D9AA8D" w14:textId="77777777" w:rsidR="00457CDA" w:rsidRPr="00FB488A" w:rsidRDefault="00457CDA" w:rsidP="00457CDA">
      <w:pPr>
        <w:pStyle w:val="ListParagraph"/>
        <w:ind w:left="0"/>
      </w:pPr>
    </w:p>
    <w:p w14:paraId="6970DD6E" w14:textId="77777777" w:rsidR="00457CDA" w:rsidRPr="00FB488A" w:rsidRDefault="00457CDA" w:rsidP="00457CDA">
      <w:pPr>
        <w:pStyle w:val="ListParagraph"/>
        <w:ind w:left="0"/>
      </w:pPr>
      <w:r w:rsidRPr="00FB488A">
        <w:rPr>
          <w:highlight w:val="green"/>
        </w:rPr>
        <w:t>Agreement:</w:t>
      </w:r>
    </w:p>
    <w:p w14:paraId="29EBA8B1" w14:textId="77777777" w:rsidR="00457CDA" w:rsidRPr="00FB488A" w:rsidRDefault="00457CDA" w:rsidP="00457CDA">
      <w:r w:rsidRPr="00FB488A">
        <w:t xml:space="preserve">For Rel-17, for broadcast reception, RRC_IDLE/RRC_INACTIVE UEs do not exceed the maximum number of CORESETs mandatorily (in the minimum capability) supported for Rel-15/Rel-16 UEs, i.e., 2 CORESETs. </w:t>
      </w:r>
    </w:p>
    <w:p w14:paraId="50B35F13" w14:textId="77777777" w:rsidR="00457CDA" w:rsidRPr="00FB488A" w:rsidRDefault="00457CDA" w:rsidP="001728C9">
      <w:pPr>
        <w:pStyle w:val="ListParagraph"/>
        <w:numPr>
          <w:ilvl w:val="0"/>
          <w:numId w:val="65"/>
        </w:numPr>
        <w:overflowPunct w:val="0"/>
        <w:autoSpaceDE w:val="0"/>
        <w:autoSpaceDN w:val="0"/>
        <w:adjustRightInd w:val="0"/>
        <w:textAlignment w:val="baseline"/>
      </w:pPr>
      <w:r w:rsidRPr="00FB488A">
        <w:t>If the CFR has the same frequency range as the initial BWP, where the initial BWP has the same frequency resources as CORESET0 or where the initial BWP has the frequency resources configured by SIB1, RRC_IDLE/RRC_INACTIVE UEs can be configured with the following options:</w:t>
      </w:r>
    </w:p>
    <w:p w14:paraId="0C532E67" w14:textId="77777777" w:rsidR="00457CDA" w:rsidRPr="00FB488A" w:rsidRDefault="00457CDA" w:rsidP="001728C9">
      <w:pPr>
        <w:pStyle w:val="ListParagraph"/>
        <w:numPr>
          <w:ilvl w:val="1"/>
          <w:numId w:val="65"/>
        </w:numPr>
        <w:overflowPunct w:val="0"/>
        <w:autoSpaceDE w:val="0"/>
        <w:autoSpaceDN w:val="0"/>
        <w:adjustRightInd w:val="0"/>
        <w:textAlignment w:val="baseline"/>
      </w:pPr>
      <w:r w:rsidRPr="00FB488A">
        <w:t>CORESET#0 (default option if CFR is the initial BWP and CORESET is not configured); or</w:t>
      </w:r>
    </w:p>
    <w:p w14:paraId="6E27D85E" w14:textId="77777777" w:rsidR="00457CDA" w:rsidRPr="00FB488A" w:rsidRDefault="00457CDA" w:rsidP="001728C9">
      <w:pPr>
        <w:pStyle w:val="ListParagraph"/>
        <w:numPr>
          <w:ilvl w:val="1"/>
          <w:numId w:val="65"/>
        </w:numPr>
        <w:overflowPunct w:val="0"/>
        <w:autoSpaceDE w:val="0"/>
        <w:autoSpaceDN w:val="0"/>
        <w:adjustRightInd w:val="0"/>
        <w:textAlignment w:val="baseline"/>
      </w:pPr>
      <w:r w:rsidRPr="00FB488A">
        <w:t xml:space="preserve">CORESET configured by </w:t>
      </w:r>
      <w:r w:rsidRPr="00FB488A">
        <w:rPr>
          <w:i/>
          <w:iCs/>
        </w:rPr>
        <w:t>commonControlResourceSet;</w:t>
      </w:r>
      <w:r w:rsidRPr="00FB488A">
        <w:t xml:space="preserve"> or</w:t>
      </w:r>
    </w:p>
    <w:p w14:paraId="09A47BC6" w14:textId="77777777" w:rsidR="00457CDA" w:rsidRPr="00FB488A" w:rsidRDefault="00457CDA" w:rsidP="001728C9">
      <w:pPr>
        <w:pStyle w:val="ListParagraph"/>
        <w:numPr>
          <w:ilvl w:val="1"/>
          <w:numId w:val="65"/>
        </w:numPr>
        <w:overflowPunct w:val="0"/>
        <w:autoSpaceDE w:val="0"/>
        <w:autoSpaceDN w:val="0"/>
        <w:adjustRightInd w:val="0"/>
        <w:textAlignment w:val="baseline"/>
      </w:pPr>
      <w:r w:rsidRPr="00FB488A">
        <w:t xml:space="preserve">CORESET#0 and CORESET configured by </w:t>
      </w:r>
      <w:r w:rsidRPr="00FB488A">
        <w:rPr>
          <w:i/>
          <w:iCs/>
        </w:rPr>
        <w:t>commonControlResourceSet</w:t>
      </w:r>
      <w:r w:rsidRPr="00FB488A">
        <w:t>.</w:t>
      </w:r>
    </w:p>
    <w:p w14:paraId="1A2DCA1E" w14:textId="7B5A09A3" w:rsidR="00457CDA" w:rsidRDefault="00457CDA" w:rsidP="007361A3">
      <w:pPr>
        <w:spacing w:after="180"/>
        <w:contextualSpacing/>
        <w:rPr>
          <w:rFonts w:eastAsiaTheme="minorEastAsia"/>
          <w:lang w:eastAsia="zh-CN"/>
        </w:rPr>
      </w:pPr>
    </w:p>
    <w:p w14:paraId="001B98E0" w14:textId="341B5076" w:rsidR="00731A22" w:rsidRDefault="00731A22" w:rsidP="00731A22">
      <w:pPr>
        <w:pStyle w:val="Heading1"/>
        <w:numPr>
          <w:ilvl w:val="0"/>
          <w:numId w:val="0"/>
        </w:numPr>
        <w:spacing w:before="480"/>
        <w:ind w:left="432" w:hanging="432"/>
        <w:jc w:val="both"/>
        <w:rPr>
          <w:rFonts w:ascii="Times New Roman" w:hAnsi="Times New Roman"/>
        </w:rPr>
      </w:pPr>
      <w:r>
        <w:rPr>
          <w:rFonts w:ascii="Times New Roman" w:hAnsi="Times New Roman"/>
          <w:lang w:val="en-US"/>
        </w:rPr>
        <w:lastRenderedPageBreak/>
        <w:t>6</w:t>
      </w:r>
      <w:r w:rsidR="005E3A84">
        <w:rPr>
          <w:rFonts w:ascii="Times New Roman" w:hAnsi="Times New Roman"/>
          <w:lang w:val="en-US"/>
        </w:rPr>
        <w:t>.</w:t>
      </w:r>
      <w:r>
        <w:rPr>
          <w:rFonts w:ascii="Times New Roman" w:hAnsi="Times New Roman"/>
          <w:lang w:val="en-US"/>
        </w:rPr>
        <w:t xml:space="preserve"> </w:t>
      </w:r>
      <w:r>
        <w:rPr>
          <w:rFonts w:ascii="Times New Roman" w:hAnsi="Times New Roman"/>
        </w:rPr>
        <w:t>Agreements in #106 e-meetings</w:t>
      </w:r>
    </w:p>
    <w:p w14:paraId="2551C9A2" w14:textId="3B2410BE" w:rsidR="00F05C50" w:rsidRDefault="00F05C50" w:rsidP="00F05C50">
      <w:pPr>
        <w:widowControl w:val="0"/>
        <w:jc w:val="both"/>
        <w:rPr>
          <w:b/>
          <w:u w:val="single"/>
          <w:lang w:eastAsia="zh-CN"/>
        </w:rPr>
      </w:pPr>
      <w:r>
        <w:rPr>
          <w:b/>
          <w:u w:val="single"/>
          <w:lang w:eastAsia="zh-CN"/>
        </w:rPr>
        <w:t>RAN1#106-e</w:t>
      </w:r>
    </w:p>
    <w:p w14:paraId="4DB11342" w14:textId="77777777" w:rsidR="00F05C50" w:rsidRPr="001A0936" w:rsidRDefault="00F05C50" w:rsidP="00F05C50">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2E99EB9D" w14:textId="77777777" w:rsidR="00731A22" w:rsidRPr="00BA6088" w:rsidRDefault="00731A22" w:rsidP="00731A22">
      <w:pPr>
        <w:rPr>
          <w:lang w:eastAsia="x-none"/>
        </w:rPr>
      </w:pPr>
      <w:r w:rsidRPr="00BA6088">
        <w:rPr>
          <w:highlight w:val="green"/>
          <w:lang w:eastAsia="x-none"/>
        </w:rPr>
        <w:t>Agreement:</w:t>
      </w:r>
    </w:p>
    <w:p w14:paraId="61F0C3EB" w14:textId="77777777" w:rsidR="00731A22" w:rsidRPr="00BA6088" w:rsidRDefault="00731A22" w:rsidP="00731A22">
      <w:pPr>
        <w:widowControl w:val="0"/>
        <w:jc w:val="both"/>
      </w:pPr>
      <w:r w:rsidRPr="00BA6088">
        <w:t>Confirm the working assumption with the following update:</w:t>
      </w:r>
    </w:p>
    <w:p w14:paraId="6C98FF10" w14:textId="77777777" w:rsidR="00731A22" w:rsidRPr="00BA6088" w:rsidRDefault="00731A22" w:rsidP="00731A22">
      <w:pPr>
        <w:widowControl w:val="0"/>
        <w:jc w:val="both"/>
      </w:pPr>
      <w:r w:rsidRPr="00BA6088">
        <w:t>Option 2B for CFR associated with UE active BWP other than initial DL BWP is supported at least for multicast of RRC-CONNECTED UEs.</w:t>
      </w:r>
    </w:p>
    <w:p w14:paraId="447DE9D8" w14:textId="77777777" w:rsidR="00731A22" w:rsidRPr="00BA6088" w:rsidRDefault="00731A22" w:rsidP="001728C9">
      <w:pPr>
        <w:widowControl w:val="0"/>
        <w:numPr>
          <w:ilvl w:val="0"/>
          <w:numId w:val="49"/>
        </w:numPr>
        <w:overflowPunct/>
        <w:autoSpaceDE/>
        <w:autoSpaceDN/>
        <w:adjustRightInd/>
        <w:jc w:val="both"/>
        <w:textAlignment w:val="auto"/>
        <w:rPr>
          <w:strike/>
        </w:rPr>
      </w:pPr>
      <w:r w:rsidRPr="00BA6088">
        <w:rPr>
          <w:strike/>
          <w:color w:val="FF0000"/>
        </w:rPr>
        <w:t>FFS: CFR associated with initial BWP</w:t>
      </w:r>
    </w:p>
    <w:p w14:paraId="2D80E600" w14:textId="77777777" w:rsidR="00731A22" w:rsidRPr="00BA6088" w:rsidRDefault="00731A22" w:rsidP="001728C9">
      <w:pPr>
        <w:widowControl w:val="0"/>
        <w:numPr>
          <w:ilvl w:val="0"/>
          <w:numId w:val="49"/>
        </w:numPr>
        <w:overflowPunct/>
        <w:autoSpaceDE/>
        <w:autoSpaceDN/>
        <w:adjustRightInd/>
        <w:jc w:val="both"/>
        <w:textAlignment w:val="auto"/>
        <w:rPr>
          <w:strike/>
          <w:color w:val="FF0000"/>
        </w:rPr>
      </w:pPr>
      <w:r w:rsidRPr="00BA6088">
        <w:rPr>
          <w:strike/>
          <w:color w:val="FF0000"/>
        </w:rPr>
        <w:t>FFS: CFR larger than initial BWP</w:t>
      </w:r>
    </w:p>
    <w:p w14:paraId="4504625F" w14:textId="77777777" w:rsidR="00731A22" w:rsidRPr="00BA6088" w:rsidRDefault="00731A22" w:rsidP="00731A22">
      <w:pPr>
        <w:rPr>
          <w:lang w:eastAsia="x-none"/>
        </w:rPr>
      </w:pPr>
      <w:r w:rsidRPr="00BA6088">
        <w:rPr>
          <w:lang w:eastAsia="x-none"/>
        </w:rPr>
        <w:t>Note: The deleted FFSs can be discussed in another AI.</w:t>
      </w:r>
    </w:p>
    <w:p w14:paraId="543E9E38" w14:textId="77777777" w:rsidR="00731A22" w:rsidRPr="00BA6088" w:rsidRDefault="00731A22" w:rsidP="00731A22">
      <w:pPr>
        <w:rPr>
          <w:lang w:eastAsia="x-none"/>
        </w:rPr>
      </w:pPr>
    </w:p>
    <w:p w14:paraId="01489DAB" w14:textId="77777777" w:rsidR="00731A22" w:rsidRPr="00BA6088" w:rsidRDefault="00731A22" w:rsidP="00731A22">
      <w:pPr>
        <w:rPr>
          <w:lang w:eastAsia="x-none"/>
        </w:rPr>
      </w:pPr>
      <w:r w:rsidRPr="00BA6088">
        <w:rPr>
          <w:highlight w:val="green"/>
          <w:lang w:eastAsia="x-none"/>
        </w:rPr>
        <w:t>Agreement:</w:t>
      </w:r>
    </w:p>
    <w:p w14:paraId="59D55BFF" w14:textId="77777777" w:rsidR="00731A22" w:rsidRPr="00BA6088" w:rsidRDefault="00731A22" w:rsidP="00731A22">
      <w:r w:rsidRPr="00BA6088">
        <w:rPr>
          <w:lang w:eastAsia="zh-CN"/>
        </w:rPr>
        <w:t>For multicast of RRC-CONNECTED UEs, align t</w:t>
      </w:r>
      <w:r w:rsidRPr="00BA6088">
        <w:t>he size of the first DCI format</w:t>
      </w:r>
      <w:r w:rsidRPr="00BA6088">
        <w:rPr>
          <w:bCs/>
          <w:lang w:eastAsia="x-none"/>
        </w:rPr>
        <w:t xml:space="preserve"> for GC-PDCCH</w:t>
      </w:r>
      <w:r w:rsidRPr="00BA6088">
        <w:t xml:space="preserve"> with DCI format 1_0 with CRC scrambled by C-RNTI monitored in CSS.</w:t>
      </w:r>
    </w:p>
    <w:p w14:paraId="69372C4A" w14:textId="77777777" w:rsidR="00731A22" w:rsidRPr="00BA6088" w:rsidRDefault="00731A22" w:rsidP="00731A22"/>
    <w:p w14:paraId="04AAF258" w14:textId="77777777" w:rsidR="00731A22" w:rsidRPr="00BA6088" w:rsidRDefault="00731A22" w:rsidP="00731A22">
      <w:pPr>
        <w:rPr>
          <w:lang w:eastAsia="x-none"/>
        </w:rPr>
      </w:pPr>
      <w:r w:rsidRPr="00BA6088">
        <w:rPr>
          <w:highlight w:val="green"/>
          <w:lang w:eastAsia="x-none"/>
        </w:rPr>
        <w:t>Agreement:</w:t>
      </w:r>
    </w:p>
    <w:p w14:paraId="2D1FDD2E" w14:textId="77777777" w:rsidR="00731A22" w:rsidRPr="00BA6088" w:rsidRDefault="00731A22" w:rsidP="00731A22">
      <w:pPr>
        <w:rPr>
          <w:lang w:eastAsia="x-none"/>
        </w:rPr>
      </w:pPr>
      <w:r w:rsidRPr="00BA6088">
        <w:rPr>
          <w:lang w:eastAsia="x-none"/>
        </w:rPr>
        <w:t>Confirm the following working assumption:</w:t>
      </w:r>
    </w:p>
    <w:p w14:paraId="3A7504EE" w14:textId="77777777" w:rsidR="00731A22" w:rsidRPr="00BA6088" w:rsidRDefault="00731A22" w:rsidP="00731A22">
      <w:pPr>
        <w:pStyle w:val="ListParagraph"/>
        <w:ind w:left="0"/>
        <w:rPr>
          <w:szCs w:val="20"/>
          <w:lang w:eastAsia="zh-CN"/>
        </w:rPr>
      </w:pPr>
      <w:r w:rsidRPr="00BA6088">
        <w:rPr>
          <w:szCs w:val="20"/>
          <w:lang w:eastAsia="zh-CN"/>
        </w:rPr>
        <w:t xml:space="preserve">The maximum </w:t>
      </w:r>
      <w:r w:rsidRPr="00BA6088">
        <w:rPr>
          <w:szCs w:val="20"/>
        </w:rPr>
        <w:t>number</w:t>
      </w:r>
      <w:r w:rsidRPr="00BA6088">
        <w:rPr>
          <w:szCs w:val="20"/>
          <w:lang w:eastAsia="zh-CN"/>
        </w:rPr>
        <w:t xml:space="preserve"> of CORESETs per BWP is not increased for support of MBS, and the number of CORESETs configured within the CFR is left to gNB implementation.</w:t>
      </w:r>
    </w:p>
    <w:p w14:paraId="364AE26C" w14:textId="77777777" w:rsidR="00731A22" w:rsidRPr="00BA6088" w:rsidRDefault="00731A22" w:rsidP="00731A22">
      <w:pPr>
        <w:rPr>
          <w:lang w:eastAsia="x-none"/>
        </w:rPr>
      </w:pPr>
    </w:p>
    <w:p w14:paraId="71DD1968" w14:textId="77777777" w:rsidR="00731A22" w:rsidRPr="00BA6088" w:rsidRDefault="00731A22" w:rsidP="00731A22">
      <w:pPr>
        <w:rPr>
          <w:lang w:eastAsia="x-none"/>
        </w:rPr>
      </w:pPr>
      <w:r w:rsidRPr="00BA6088">
        <w:rPr>
          <w:highlight w:val="green"/>
          <w:lang w:eastAsia="x-none"/>
        </w:rPr>
        <w:t>Agreement:</w:t>
      </w:r>
    </w:p>
    <w:p w14:paraId="4A249242" w14:textId="77777777" w:rsidR="00731A22" w:rsidRPr="00BA6088" w:rsidRDefault="00731A22" w:rsidP="00731A22">
      <w:pPr>
        <w:widowControl w:val="0"/>
        <w:jc w:val="both"/>
        <w:rPr>
          <w:lang w:eastAsia="zh-CN"/>
        </w:rPr>
      </w:pPr>
      <w:r w:rsidRPr="00BA6088">
        <w:t xml:space="preserve">For indication of the </w:t>
      </w:r>
      <w:r w:rsidRPr="00BA6088">
        <w:rPr>
          <w:lang w:eastAsia="zh-CN"/>
        </w:rPr>
        <w:t>starting PRB and the length of PRBs of CFR for multicast of RRC-CONNECTED UEs,</w:t>
      </w:r>
    </w:p>
    <w:p w14:paraId="780BC1F8" w14:textId="77777777" w:rsidR="00731A22" w:rsidRPr="00BA6088" w:rsidRDefault="00731A22" w:rsidP="001728C9">
      <w:pPr>
        <w:widowControl w:val="0"/>
        <w:numPr>
          <w:ilvl w:val="0"/>
          <w:numId w:val="67"/>
        </w:numPr>
        <w:overflowPunct/>
        <w:autoSpaceDE/>
        <w:autoSpaceDN/>
        <w:adjustRightInd/>
        <w:jc w:val="both"/>
        <w:textAlignment w:val="auto"/>
        <w:rPr>
          <w:lang w:eastAsia="zh-CN"/>
        </w:rPr>
      </w:pPr>
      <w:r w:rsidRPr="00BA6088">
        <w:rPr>
          <w:lang w:eastAsia="zh-CN"/>
        </w:rPr>
        <w:t xml:space="preserve">the starting PRB is referenced to Point A, i.e., the starting PRB is a PRB determined by </w:t>
      </w:r>
      <w:r w:rsidRPr="00BA6088">
        <w:rPr>
          <w:i/>
          <w:iCs/>
          <w:lang w:eastAsia="zh-CN"/>
        </w:rPr>
        <w:t>subcarrierSpacing</w:t>
      </w:r>
      <w:r w:rsidRPr="00BA6088">
        <w:rPr>
          <w:lang w:eastAsia="zh-CN"/>
        </w:rPr>
        <w:t xml:space="preserve"> of the associated BWP and </w:t>
      </w:r>
      <w:r w:rsidRPr="00BA6088">
        <w:rPr>
          <w:i/>
          <w:iCs/>
          <w:lang w:eastAsia="zh-CN"/>
        </w:rPr>
        <w:t>offsetToCarrier</w:t>
      </w:r>
      <w:r w:rsidRPr="00BA6088">
        <w:rPr>
          <w:lang w:eastAsia="zh-CN"/>
        </w:rPr>
        <w:t xml:space="preserve"> corresponding to this subcarrier spacing, similar as how </w:t>
      </w:r>
      <w:r w:rsidRPr="00BA6088">
        <w:rPr>
          <w:i/>
          <w:iCs/>
          <w:lang w:eastAsia="zh-CN"/>
        </w:rPr>
        <w:t xml:space="preserve">locationAndBandwidth </w:t>
      </w:r>
      <w:r w:rsidRPr="00BA6088">
        <w:rPr>
          <w:lang w:eastAsia="zh-CN"/>
        </w:rPr>
        <w:t>of a BWP</w:t>
      </w:r>
      <w:r w:rsidRPr="00BA6088">
        <w:rPr>
          <w:i/>
          <w:iCs/>
          <w:lang w:eastAsia="zh-CN"/>
        </w:rPr>
        <w:t xml:space="preserve"> </w:t>
      </w:r>
      <w:r w:rsidRPr="00BA6088">
        <w:rPr>
          <w:lang w:eastAsia="zh-CN"/>
        </w:rPr>
        <w:t>is indicated as described in TS 38.331.</w:t>
      </w:r>
    </w:p>
    <w:p w14:paraId="761D38AF" w14:textId="77777777" w:rsidR="00731A22" w:rsidRPr="00BA6088" w:rsidRDefault="00731A22" w:rsidP="001728C9">
      <w:pPr>
        <w:widowControl w:val="0"/>
        <w:numPr>
          <w:ilvl w:val="0"/>
          <w:numId w:val="67"/>
        </w:numPr>
        <w:overflowPunct/>
        <w:autoSpaceDE/>
        <w:autoSpaceDN/>
        <w:adjustRightInd/>
        <w:jc w:val="both"/>
        <w:textAlignment w:val="auto"/>
        <w:rPr>
          <w:lang w:eastAsia="zh-CN"/>
        </w:rPr>
      </w:pPr>
      <w:r w:rsidRPr="00BA6088">
        <w:rPr>
          <w:lang w:eastAsia="zh-CN"/>
        </w:rPr>
        <w:t>FFS: Indication mechanism.</w:t>
      </w:r>
    </w:p>
    <w:p w14:paraId="5A147980" w14:textId="77777777" w:rsidR="00731A22" w:rsidRPr="00BA6088" w:rsidRDefault="00731A22" w:rsidP="00731A22">
      <w:pPr>
        <w:rPr>
          <w:lang w:eastAsia="x-none"/>
        </w:rPr>
      </w:pPr>
    </w:p>
    <w:p w14:paraId="5E85FAF1" w14:textId="77777777" w:rsidR="00731A22" w:rsidRPr="00BA6088" w:rsidRDefault="00731A22" w:rsidP="00731A22">
      <w:pPr>
        <w:rPr>
          <w:lang w:eastAsia="x-none"/>
        </w:rPr>
      </w:pPr>
      <w:r w:rsidRPr="00BA6088">
        <w:rPr>
          <w:highlight w:val="green"/>
          <w:lang w:eastAsia="x-none"/>
        </w:rPr>
        <w:t>Agreement:</w:t>
      </w:r>
    </w:p>
    <w:p w14:paraId="54F8C86A" w14:textId="77777777" w:rsidR="00731A22" w:rsidRPr="00BA6088" w:rsidRDefault="00731A22" w:rsidP="00731A22">
      <w:pPr>
        <w:widowControl w:val="0"/>
        <w:spacing w:after="120"/>
        <w:jc w:val="both"/>
        <w:rPr>
          <w:lang w:eastAsia="zh-CN"/>
        </w:rPr>
      </w:pPr>
      <w:r w:rsidRPr="00BA6088">
        <w:rPr>
          <w:lang w:eastAsia="zh-CN"/>
        </w:rPr>
        <w:t xml:space="preserve">For LBRM and TBS determination </w:t>
      </w:r>
      <w:r w:rsidRPr="00BA6088">
        <w:t>for GC-PDSCH:</w:t>
      </w:r>
    </w:p>
    <w:p w14:paraId="672D74AE" w14:textId="77777777" w:rsidR="00731A22" w:rsidRPr="00BA6088" w:rsidRDefault="00731A22" w:rsidP="001728C9">
      <w:pPr>
        <w:widowControl w:val="0"/>
        <w:numPr>
          <w:ilvl w:val="0"/>
          <w:numId w:val="68"/>
        </w:numPr>
        <w:overflowPunct/>
        <w:autoSpaceDE/>
        <w:autoSpaceDN/>
        <w:adjustRightInd/>
        <w:spacing w:after="120"/>
        <w:jc w:val="both"/>
        <w:textAlignment w:val="auto"/>
        <w:rPr>
          <w:lang w:eastAsia="zh-CN"/>
        </w:rPr>
      </w:pPr>
      <w:r w:rsidRPr="00BA6088">
        <w:t xml:space="preserve">The maximum number of layers can be provided by </w:t>
      </w:r>
      <w:r w:rsidRPr="00BA6088">
        <w:rPr>
          <w:i/>
          <w:iCs/>
        </w:rPr>
        <w:t>maxMIMO-Layers</w:t>
      </w:r>
      <w:r w:rsidRPr="00BA6088">
        <w:t xml:space="preserve"> in </w:t>
      </w:r>
      <w:r w:rsidRPr="00BA6088">
        <w:rPr>
          <w:i/>
          <w:iCs/>
        </w:rPr>
        <w:t>PDSCH-Config</w:t>
      </w:r>
      <w:r w:rsidRPr="00BA6088">
        <w:t xml:space="preserve"> for MBS in CFR; if not provided, </w:t>
      </w:r>
      <w:r w:rsidRPr="00BA6088">
        <w:rPr>
          <w:lang w:eastAsia="zh-CN"/>
        </w:rPr>
        <w:t>a default value is defined</w:t>
      </w:r>
      <w:r w:rsidRPr="00BA6088">
        <w:t>.</w:t>
      </w:r>
    </w:p>
    <w:p w14:paraId="55E21FCF" w14:textId="77777777" w:rsidR="00731A22" w:rsidRPr="00BA6088" w:rsidRDefault="00731A22" w:rsidP="001728C9">
      <w:pPr>
        <w:widowControl w:val="0"/>
        <w:numPr>
          <w:ilvl w:val="1"/>
          <w:numId w:val="49"/>
        </w:numPr>
        <w:overflowPunct/>
        <w:autoSpaceDE/>
        <w:autoSpaceDN/>
        <w:adjustRightInd/>
        <w:jc w:val="both"/>
        <w:textAlignment w:val="auto"/>
      </w:pPr>
      <w:r w:rsidRPr="00BA6088">
        <w:t>FFS the default value.</w:t>
      </w:r>
    </w:p>
    <w:p w14:paraId="5EEB37EA" w14:textId="77777777" w:rsidR="00731A22" w:rsidRPr="00BA6088" w:rsidRDefault="00731A22" w:rsidP="001728C9">
      <w:pPr>
        <w:widowControl w:val="0"/>
        <w:numPr>
          <w:ilvl w:val="0"/>
          <w:numId w:val="68"/>
        </w:numPr>
        <w:overflowPunct/>
        <w:autoSpaceDE/>
        <w:autoSpaceDN/>
        <w:adjustRightInd/>
        <w:spacing w:after="120"/>
        <w:jc w:val="both"/>
        <w:textAlignment w:val="auto"/>
        <w:rPr>
          <w:lang w:eastAsia="zh-CN"/>
        </w:rPr>
      </w:pPr>
      <w:r w:rsidRPr="00BA6088">
        <w:rPr>
          <w:lang w:eastAsia="zh-CN"/>
        </w:rPr>
        <w:t xml:space="preserve">The maximum modulation order can be determined from mcs-Table in PDSCH-Config for MBS in CFR; </w:t>
      </w:r>
    </w:p>
    <w:p w14:paraId="00CD058C" w14:textId="77777777" w:rsidR="00731A22" w:rsidRPr="00BA6088" w:rsidRDefault="00731A22" w:rsidP="001728C9">
      <w:pPr>
        <w:widowControl w:val="0"/>
        <w:numPr>
          <w:ilvl w:val="1"/>
          <w:numId w:val="49"/>
        </w:numPr>
        <w:overflowPunct/>
        <w:autoSpaceDE/>
        <w:autoSpaceDN/>
        <w:adjustRightInd/>
        <w:jc w:val="both"/>
        <w:textAlignment w:val="auto"/>
      </w:pPr>
      <w:r w:rsidRPr="00BA6088">
        <w:t xml:space="preserve">FFS: if </w:t>
      </w:r>
      <w:r w:rsidRPr="00BA6088">
        <w:rPr>
          <w:i/>
          <w:iCs/>
        </w:rPr>
        <w:t>mcs-Table</w:t>
      </w:r>
      <w:r w:rsidRPr="00BA6088">
        <w:t xml:space="preserve"> in </w:t>
      </w:r>
      <w:r w:rsidRPr="00BA6088">
        <w:rPr>
          <w:i/>
          <w:iCs/>
        </w:rPr>
        <w:t>PDSCH-Config</w:t>
      </w:r>
      <w:r w:rsidRPr="00BA6088">
        <w:t xml:space="preserve"> for MBS is not configured in CFR, a value determined from </w:t>
      </w:r>
      <w:r w:rsidRPr="00BA6088">
        <w:rPr>
          <w:i/>
          <w:iCs/>
        </w:rPr>
        <w:t>mcs-Table</w:t>
      </w:r>
      <w:r w:rsidRPr="00BA6088">
        <w:t xml:space="preserve"> in </w:t>
      </w:r>
      <w:r w:rsidRPr="00BA6088">
        <w:rPr>
          <w:i/>
          <w:iCs/>
        </w:rPr>
        <w:t>PDSCH-Config</w:t>
      </w:r>
      <w:r w:rsidRPr="00BA6088">
        <w:t xml:space="preserve"> for unicast in the active DL BWP is used; if the </w:t>
      </w:r>
      <w:r w:rsidRPr="00BA6088">
        <w:rPr>
          <w:i/>
          <w:iCs/>
        </w:rPr>
        <w:t>mcs-Table</w:t>
      </w:r>
      <w:r w:rsidRPr="00BA6088">
        <w:t xml:space="preserve"> in </w:t>
      </w:r>
      <w:r w:rsidRPr="00BA6088">
        <w:rPr>
          <w:i/>
          <w:iCs/>
        </w:rPr>
        <w:t>PDSCH-Config</w:t>
      </w:r>
      <w:r w:rsidRPr="00BA6088">
        <w:t xml:space="preserve"> for unicast is not configured, Table 5.1.3.1-1 in TS38.214 is used (similar as the default value in R16). </w:t>
      </w:r>
    </w:p>
    <w:p w14:paraId="545A70CC" w14:textId="77777777" w:rsidR="00731A22" w:rsidRPr="00BA6088" w:rsidRDefault="00731A22" w:rsidP="001728C9">
      <w:pPr>
        <w:widowControl w:val="0"/>
        <w:numPr>
          <w:ilvl w:val="0"/>
          <w:numId w:val="68"/>
        </w:numPr>
        <w:overflowPunct/>
        <w:autoSpaceDE/>
        <w:autoSpaceDN/>
        <w:adjustRightInd/>
        <w:spacing w:after="120"/>
        <w:jc w:val="both"/>
        <w:textAlignment w:val="auto"/>
        <w:rPr>
          <w:lang w:eastAsia="zh-CN"/>
        </w:rPr>
      </w:pPr>
      <w:r w:rsidRPr="00BA6088">
        <w:rPr>
          <w:lang w:eastAsia="zh-CN"/>
        </w:rPr>
        <w:t>xOverhead can be provided in PDSCH-Config for MBS in CFR; if not provided, a default value of zero is used.</w:t>
      </w:r>
    </w:p>
    <w:p w14:paraId="2CA63102" w14:textId="77777777" w:rsidR="00731A22" w:rsidRPr="00BA6088" w:rsidRDefault="00731A22" w:rsidP="001728C9">
      <w:pPr>
        <w:widowControl w:val="0"/>
        <w:numPr>
          <w:ilvl w:val="0"/>
          <w:numId w:val="68"/>
        </w:numPr>
        <w:overflowPunct/>
        <w:autoSpaceDE/>
        <w:autoSpaceDN/>
        <w:adjustRightInd/>
        <w:spacing w:after="120"/>
        <w:jc w:val="both"/>
        <w:textAlignment w:val="auto"/>
        <w:rPr>
          <w:lang w:eastAsia="zh-CN"/>
        </w:rPr>
      </w:pPr>
      <w:r w:rsidRPr="00BA6088">
        <w:rPr>
          <w:lang w:eastAsia="zh-CN"/>
        </w:rPr>
        <w:t>The number of PRBs is determined based on the size of CFR.</w:t>
      </w:r>
    </w:p>
    <w:p w14:paraId="7EB2D212" w14:textId="77777777" w:rsidR="00731A22" w:rsidRPr="00BA6088" w:rsidRDefault="00731A22" w:rsidP="00731A22">
      <w:pPr>
        <w:rPr>
          <w:lang w:eastAsia="x-none"/>
        </w:rPr>
      </w:pPr>
    </w:p>
    <w:p w14:paraId="2D31ED28" w14:textId="77777777" w:rsidR="00731A22" w:rsidRPr="00BA6088" w:rsidRDefault="00731A22" w:rsidP="00731A22">
      <w:pPr>
        <w:rPr>
          <w:lang w:eastAsia="x-none"/>
        </w:rPr>
      </w:pPr>
      <w:r w:rsidRPr="00BA6088">
        <w:rPr>
          <w:highlight w:val="green"/>
          <w:lang w:eastAsia="x-none"/>
        </w:rPr>
        <w:t>Agreement:</w:t>
      </w:r>
    </w:p>
    <w:p w14:paraId="6F63F1AB" w14:textId="77777777" w:rsidR="00731A22" w:rsidRPr="00BA6088" w:rsidRDefault="00731A22" w:rsidP="00731A22">
      <w:pPr>
        <w:widowControl w:val="0"/>
        <w:spacing w:after="120"/>
        <w:jc w:val="both"/>
        <w:rPr>
          <w:lang w:eastAsia="zh-CN"/>
        </w:rPr>
      </w:pPr>
      <w:r w:rsidRPr="00BA6088">
        <w:t>The first DCI format</w:t>
      </w:r>
      <w:r w:rsidRPr="00BA6088">
        <w:rPr>
          <w:bCs/>
          <w:lang w:eastAsia="x-none"/>
        </w:rPr>
        <w:t xml:space="preserve"> for GC-PDCCH </w:t>
      </w:r>
      <w:r w:rsidRPr="00BA6088">
        <w:t xml:space="preserve">uses the same fields as </w:t>
      </w:r>
      <w:r w:rsidRPr="00BA6088">
        <w:rPr>
          <w:lang w:eastAsia="zh-CN"/>
        </w:rPr>
        <w:t xml:space="preserve">DCI format 1_0 with CRC scrambled by C-RNTI </w:t>
      </w:r>
      <w:r w:rsidRPr="00BA6088">
        <w:t>with the following modifications:</w:t>
      </w:r>
    </w:p>
    <w:p w14:paraId="683B1AAA" w14:textId="77777777" w:rsidR="00731A22" w:rsidRPr="00BA6088" w:rsidRDefault="00731A22" w:rsidP="001728C9">
      <w:pPr>
        <w:pStyle w:val="ListParagraph"/>
        <w:widowControl w:val="0"/>
        <w:numPr>
          <w:ilvl w:val="0"/>
          <w:numId w:val="30"/>
        </w:numPr>
        <w:jc w:val="both"/>
        <w:rPr>
          <w:szCs w:val="20"/>
        </w:rPr>
      </w:pPr>
      <w:r w:rsidRPr="00BA6088">
        <w:rPr>
          <w:szCs w:val="20"/>
          <w:lang w:eastAsia="zh-CN"/>
        </w:rPr>
        <w:t>At least</w:t>
      </w:r>
      <w:r w:rsidRPr="00BA6088">
        <w:rPr>
          <w:color w:val="FF0000"/>
          <w:szCs w:val="20"/>
          <w:lang w:eastAsia="zh-CN"/>
        </w:rPr>
        <w:t xml:space="preserve"> </w:t>
      </w:r>
      <w:r w:rsidRPr="00BA6088">
        <w:rPr>
          <w:szCs w:val="20"/>
          <w:lang w:eastAsia="zh-CN"/>
        </w:rPr>
        <w:t xml:space="preserve">‘Identifier for </w:t>
      </w:r>
      <w:r w:rsidRPr="00BA6088">
        <w:rPr>
          <w:szCs w:val="20"/>
        </w:rPr>
        <w:t>DCI formats</w:t>
      </w:r>
      <w:r w:rsidRPr="00BA6088">
        <w:rPr>
          <w:szCs w:val="20"/>
          <w:lang w:eastAsia="zh-CN"/>
        </w:rPr>
        <w:t>’ is not needed.</w:t>
      </w:r>
    </w:p>
    <w:p w14:paraId="3E7ADB2D" w14:textId="77777777" w:rsidR="00731A22" w:rsidRPr="00BA6088" w:rsidRDefault="00731A22" w:rsidP="001728C9">
      <w:pPr>
        <w:pStyle w:val="ListParagraph"/>
        <w:widowControl w:val="0"/>
        <w:numPr>
          <w:ilvl w:val="1"/>
          <w:numId w:val="30"/>
        </w:numPr>
        <w:jc w:val="both"/>
        <w:rPr>
          <w:szCs w:val="20"/>
        </w:rPr>
      </w:pPr>
      <w:r w:rsidRPr="00BA6088">
        <w:rPr>
          <w:szCs w:val="20"/>
          <w:lang w:eastAsia="zh-CN"/>
        </w:rPr>
        <w:t>FFS: Whether the field should be ignored and reserved, or should be removed.</w:t>
      </w:r>
    </w:p>
    <w:p w14:paraId="0A372B03" w14:textId="77777777" w:rsidR="00731A22" w:rsidRPr="00BA6088" w:rsidRDefault="00731A22" w:rsidP="001728C9">
      <w:pPr>
        <w:pStyle w:val="ListParagraph"/>
        <w:widowControl w:val="0"/>
        <w:numPr>
          <w:ilvl w:val="0"/>
          <w:numId w:val="30"/>
        </w:numPr>
        <w:jc w:val="both"/>
        <w:rPr>
          <w:szCs w:val="20"/>
        </w:rPr>
      </w:pPr>
      <w:r w:rsidRPr="00BA6088">
        <w:rPr>
          <w:szCs w:val="20"/>
        </w:rPr>
        <w:t xml:space="preserve">For </w:t>
      </w:r>
      <w:r w:rsidRPr="00BA6088">
        <w:rPr>
          <w:szCs w:val="20"/>
          <w:lang w:eastAsia="zh-CN"/>
        </w:rPr>
        <w:t>FDRA</w:t>
      </w:r>
      <w:r w:rsidRPr="00BA6088">
        <w:rPr>
          <w:szCs w:val="20"/>
        </w:rPr>
        <w:t xml:space="preserve"> determination, down-select from following options:</w:t>
      </w:r>
    </w:p>
    <w:p w14:paraId="0179C785" w14:textId="77777777" w:rsidR="00731A22" w:rsidRPr="00BA6088" w:rsidRDefault="00731A22" w:rsidP="001728C9">
      <w:pPr>
        <w:pStyle w:val="ListParagraph"/>
        <w:widowControl w:val="0"/>
        <w:numPr>
          <w:ilvl w:val="1"/>
          <w:numId w:val="30"/>
        </w:numPr>
        <w:jc w:val="both"/>
        <w:rPr>
          <w:szCs w:val="20"/>
        </w:rPr>
      </w:pPr>
      <w:r w:rsidRPr="00BA6088">
        <w:rPr>
          <w:szCs w:val="20"/>
        </w:rPr>
        <w:t>Option 1:</w:t>
      </w:r>
    </w:p>
    <w:p w14:paraId="37E7D9FC" w14:textId="77777777" w:rsidR="00731A22" w:rsidRPr="00BA6088" w:rsidRDefault="00AF1EBC" w:rsidP="001728C9">
      <w:pPr>
        <w:pStyle w:val="ListParagraph"/>
        <w:widowControl w:val="0"/>
        <w:numPr>
          <w:ilvl w:val="2"/>
          <w:numId w:val="30"/>
        </w:numPr>
        <w:jc w:val="both"/>
        <w:rPr>
          <w:szCs w:val="20"/>
        </w:rPr>
      </w:pPr>
      <w:r w:rsidRPr="00BA6088">
        <w:rPr>
          <w:noProof/>
          <w:position w:val="-10"/>
          <w:szCs w:val="20"/>
        </w:rPr>
        <w:object w:dxaOrig="675" w:dyaOrig="330" w14:anchorId="68A2F5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3pt;height:16.3pt;mso-width-percent:0;mso-height-percent:0;mso-width-percent:0;mso-height-percent:0" o:ole="">
            <v:imagedata r:id="rId13" o:title=""/>
          </v:shape>
          <o:OLEObject Type="Embed" ProgID="Equation.3" ShapeID="_x0000_i1025" DrawAspect="Content" ObjectID="_1708182663" r:id="rId14"/>
        </w:object>
      </w:r>
      <w:r w:rsidR="00731A22" w:rsidRPr="00BA6088">
        <w:rPr>
          <w:szCs w:val="20"/>
        </w:rPr>
        <w:t xml:space="preserve"> is given by</w:t>
      </w:r>
    </w:p>
    <w:p w14:paraId="54A279E1" w14:textId="77777777" w:rsidR="00731A22" w:rsidRPr="00BA6088" w:rsidRDefault="00731A22" w:rsidP="001728C9">
      <w:pPr>
        <w:pStyle w:val="ListParagraph"/>
        <w:widowControl w:val="0"/>
        <w:numPr>
          <w:ilvl w:val="3"/>
          <w:numId w:val="30"/>
        </w:numPr>
        <w:jc w:val="both"/>
        <w:rPr>
          <w:szCs w:val="20"/>
        </w:rPr>
      </w:pPr>
      <w:r w:rsidRPr="00BA6088">
        <w:rPr>
          <w:szCs w:val="20"/>
        </w:rPr>
        <w:t>the size of CORESET 0 if CORESET 0 is configured for the cell; and</w:t>
      </w:r>
    </w:p>
    <w:p w14:paraId="782A902A" w14:textId="77777777" w:rsidR="00731A22" w:rsidRPr="00BA6088" w:rsidRDefault="00731A22" w:rsidP="001728C9">
      <w:pPr>
        <w:pStyle w:val="ListParagraph"/>
        <w:widowControl w:val="0"/>
        <w:numPr>
          <w:ilvl w:val="3"/>
          <w:numId w:val="30"/>
        </w:numPr>
        <w:jc w:val="both"/>
        <w:rPr>
          <w:szCs w:val="20"/>
        </w:rPr>
      </w:pPr>
      <w:r w:rsidRPr="00BA6088">
        <w:rPr>
          <w:szCs w:val="20"/>
          <w:lang w:eastAsia="zh-CN"/>
        </w:rPr>
        <w:t>the size of initial DL bandwidth part if CORESET 0 is not configured for the cell.</w:t>
      </w:r>
    </w:p>
    <w:p w14:paraId="13E99CE3" w14:textId="77777777" w:rsidR="00731A22" w:rsidRPr="00BA6088" w:rsidRDefault="00731A22" w:rsidP="001728C9">
      <w:pPr>
        <w:pStyle w:val="ListParagraph"/>
        <w:widowControl w:val="0"/>
        <w:numPr>
          <w:ilvl w:val="2"/>
          <w:numId w:val="30"/>
        </w:numPr>
        <w:jc w:val="both"/>
        <w:rPr>
          <w:szCs w:val="20"/>
        </w:rPr>
      </w:pPr>
      <w:r w:rsidRPr="00BA6088">
        <w:rPr>
          <w:szCs w:val="20"/>
        </w:rPr>
        <w:t xml:space="preserve">For </w:t>
      </w:r>
      <w:r w:rsidRPr="00BA6088">
        <w:rPr>
          <w:color w:val="000000"/>
          <w:szCs w:val="20"/>
        </w:rPr>
        <w:t>resource indication value (</w:t>
      </w:r>
      <w:r w:rsidRPr="00BA6088">
        <w:rPr>
          <w:i/>
          <w:color w:val="000000"/>
          <w:szCs w:val="20"/>
        </w:rPr>
        <w:t>RIV</w:t>
      </w:r>
      <w:r w:rsidRPr="00BA6088">
        <w:rPr>
          <w:color w:val="000000"/>
          <w:szCs w:val="20"/>
        </w:rPr>
        <w:t>) of downlink resource allocation type 1, the resource blocks that can be indicated are</w:t>
      </w:r>
    </w:p>
    <w:p w14:paraId="04346D3C" w14:textId="77777777" w:rsidR="00731A22" w:rsidRPr="00BA6088" w:rsidRDefault="00731A22" w:rsidP="001728C9">
      <w:pPr>
        <w:pStyle w:val="ListParagraph"/>
        <w:widowControl w:val="0"/>
        <w:numPr>
          <w:ilvl w:val="3"/>
          <w:numId w:val="30"/>
        </w:numPr>
        <w:jc w:val="both"/>
        <w:rPr>
          <w:szCs w:val="20"/>
        </w:rPr>
      </w:pPr>
      <w:r w:rsidRPr="00BA6088">
        <w:rPr>
          <w:color w:val="000000"/>
          <w:szCs w:val="20"/>
        </w:rPr>
        <w:lastRenderedPageBreak/>
        <w:t>the resource blocks in the CORESET 0 if CORESET 0 is configured for the cell; and</w:t>
      </w:r>
    </w:p>
    <w:p w14:paraId="6A4F562F" w14:textId="77777777" w:rsidR="00731A22" w:rsidRPr="00BA6088" w:rsidRDefault="00731A22" w:rsidP="001728C9">
      <w:pPr>
        <w:pStyle w:val="ListParagraph"/>
        <w:widowControl w:val="0"/>
        <w:numPr>
          <w:ilvl w:val="3"/>
          <w:numId w:val="30"/>
        </w:numPr>
        <w:jc w:val="both"/>
        <w:rPr>
          <w:szCs w:val="20"/>
        </w:rPr>
      </w:pPr>
      <w:r w:rsidRPr="00BA6088">
        <w:rPr>
          <w:color w:val="000000"/>
          <w:szCs w:val="20"/>
        </w:rPr>
        <w:t>the resource blocks in the initial DL bandwidth part if CORESET 0 is not configured for the cell.</w:t>
      </w:r>
    </w:p>
    <w:p w14:paraId="00AA3C8B" w14:textId="77777777" w:rsidR="00731A22" w:rsidRPr="00BA6088" w:rsidRDefault="00731A22" w:rsidP="001728C9">
      <w:pPr>
        <w:pStyle w:val="ListParagraph"/>
        <w:widowControl w:val="0"/>
        <w:numPr>
          <w:ilvl w:val="1"/>
          <w:numId w:val="30"/>
        </w:numPr>
        <w:jc w:val="both"/>
        <w:rPr>
          <w:szCs w:val="20"/>
        </w:rPr>
      </w:pPr>
      <w:r w:rsidRPr="00BA6088">
        <w:rPr>
          <w:szCs w:val="20"/>
        </w:rPr>
        <w:t>Option 2:</w:t>
      </w:r>
    </w:p>
    <w:p w14:paraId="1DE15074" w14:textId="77777777" w:rsidR="00731A22" w:rsidRPr="00BA6088" w:rsidRDefault="00AF1EBC" w:rsidP="001728C9">
      <w:pPr>
        <w:pStyle w:val="ListParagraph"/>
        <w:widowControl w:val="0"/>
        <w:numPr>
          <w:ilvl w:val="2"/>
          <w:numId w:val="30"/>
        </w:numPr>
        <w:jc w:val="both"/>
        <w:rPr>
          <w:szCs w:val="20"/>
        </w:rPr>
      </w:pPr>
      <w:r w:rsidRPr="00BA6088">
        <w:rPr>
          <w:noProof/>
          <w:position w:val="-10"/>
          <w:szCs w:val="20"/>
        </w:rPr>
        <w:object w:dxaOrig="675" w:dyaOrig="330" w14:anchorId="4EB01F30">
          <v:shape id="_x0000_i1026" type="#_x0000_t75" alt="" style="width:33.3pt;height:16.3pt;mso-width-percent:0;mso-height-percent:0;mso-width-percent:0;mso-height-percent:0" o:ole="">
            <v:imagedata r:id="rId13" o:title=""/>
          </v:shape>
          <o:OLEObject Type="Embed" ProgID="Equation.3" ShapeID="_x0000_i1026" DrawAspect="Content" ObjectID="_1708182664" r:id="rId15"/>
        </w:object>
      </w:r>
      <w:r w:rsidR="00731A22" w:rsidRPr="00BA6088">
        <w:rPr>
          <w:szCs w:val="20"/>
        </w:rPr>
        <w:t xml:space="preserve"> is given by</w:t>
      </w:r>
    </w:p>
    <w:p w14:paraId="67D82F35" w14:textId="77777777" w:rsidR="00731A22" w:rsidRPr="00BA6088" w:rsidRDefault="00731A22" w:rsidP="001728C9">
      <w:pPr>
        <w:pStyle w:val="ListParagraph"/>
        <w:widowControl w:val="0"/>
        <w:numPr>
          <w:ilvl w:val="3"/>
          <w:numId w:val="30"/>
        </w:numPr>
        <w:jc w:val="both"/>
        <w:rPr>
          <w:szCs w:val="20"/>
        </w:rPr>
      </w:pPr>
      <w:r w:rsidRPr="00BA6088">
        <w:rPr>
          <w:szCs w:val="20"/>
        </w:rPr>
        <w:t>the size of CORESET 0 if CORESET 0 is configured for the cell; and</w:t>
      </w:r>
    </w:p>
    <w:p w14:paraId="6B97EB04" w14:textId="77777777" w:rsidR="00731A22" w:rsidRPr="00BA6088" w:rsidRDefault="00731A22" w:rsidP="001728C9">
      <w:pPr>
        <w:pStyle w:val="ListParagraph"/>
        <w:widowControl w:val="0"/>
        <w:numPr>
          <w:ilvl w:val="3"/>
          <w:numId w:val="30"/>
        </w:numPr>
        <w:jc w:val="both"/>
        <w:rPr>
          <w:szCs w:val="20"/>
        </w:rPr>
      </w:pPr>
      <w:r w:rsidRPr="00BA6088">
        <w:rPr>
          <w:szCs w:val="20"/>
          <w:lang w:eastAsia="zh-CN"/>
        </w:rPr>
        <w:t>the size of initial DL bandwidth part if CORESET 0 is not configured for the cell.</w:t>
      </w:r>
    </w:p>
    <w:p w14:paraId="3E1FEA0B" w14:textId="77777777" w:rsidR="00731A22" w:rsidRPr="00BA6088" w:rsidRDefault="00731A22" w:rsidP="001728C9">
      <w:pPr>
        <w:pStyle w:val="ListParagraph"/>
        <w:widowControl w:val="0"/>
        <w:numPr>
          <w:ilvl w:val="2"/>
          <w:numId w:val="30"/>
        </w:numPr>
        <w:jc w:val="both"/>
        <w:rPr>
          <w:szCs w:val="20"/>
        </w:rPr>
      </w:pPr>
      <w:r w:rsidRPr="00BA6088">
        <w:rPr>
          <w:szCs w:val="20"/>
        </w:rPr>
        <w:t xml:space="preserve">For </w:t>
      </w:r>
      <w:r w:rsidRPr="00BA6088">
        <w:rPr>
          <w:color w:val="000000"/>
          <w:szCs w:val="20"/>
        </w:rPr>
        <w:t>resource indication value (</w:t>
      </w:r>
      <w:r w:rsidRPr="00BA6088">
        <w:rPr>
          <w:i/>
          <w:color w:val="000000"/>
          <w:szCs w:val="20"/>
        </w:rPr>
        <w:t>RIV</w:t>
      </w:r>
      <w:r w:rsidRPr="00BA6088">
        <w:rPr>
          <w:color w:val="000000"/>
          <w:szCs w:val="20"/>
        </w:rPr>
        <w:t>) of downlink resource allocation type 1, the similar scheme as for the case that the DCI size for DCI format 1_0 in USS is derived from the size of DCI format 1_0 in CSS but applied to an active BWP is used.</w:t>
      </w:r>
    </w:p>
    <w:p w14:paraId="69628FEB" w14:textId="77777777" w:rsidR="00731A22" w:rsidRPr="00BA6088" w:rsidRDefault="00731A22" w:rsidP="001728C9">
      <w:pPr>
        <w:pStyle w:val="ListParagraph"/>
        <w:widowControl w:val="0"/>
        <w:numPr>
          <w:ilvl w:val="3"/>
          <w:numId w:val="30"/>
        </w:numPr>
        <w:jc w:val="both"/>
        <w:rPr>
          <w:szCs w:val="20"/>
        </w:rPr>
      </w:pPr>
      <w:r w:rsidRPr="00BA6088">
        <w:rPr>
          <w:szCs w:val="20"/>
        </w:rPr>
        <w:t xml:space="preserve">FFS details, e.g., if the size of CFR (i.e.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sidRPr="00BA6088">
        <w:rPr>
          <w:szCs w:val="20"/>
        </w:rPr>
        <w:t xml:space="preserve">) is larger than the size of CORESET0/initial DL bandwidth part, the </w:t>
      </w:r>
      <w:r w:rsidRPr="00BA6088">
        <w:rPr>
          <w:color w:val="000000"/>
          <w:szCs w:val="20"/>
        </w:rPr>
        <w:t>resource indication value (</w:t>
      </w:r>
      <w:r w:rsidRPr="00BA6088">
        <w:rPr>
          <w:i/>
          <w:color w:val="000000"/>
          <w:szCs w:val="20"/>
        </w:rPr>
        <w:t>RIV</w:t>
      </w:r>
      <w:r w:rsidRPr="00BA6088">
        <w:rPr>
          <w:color w:val="000000"/>
          <w:szCs w:val="20"/>
        </w:rPr>
        <w:t xml:space="preserve">) is defined as in section 5.1.2.2.2 in TS38.214, where </w:t>
      </w:r>
      <w:r w:rsidRPr="00BA6088">
        <w:rPr>
          <w:szCs w:val="20"/>
        </w:rPr>
        <w:t xml:space="preserve">K is the maximum value from set {1, 2, 4, 8}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sidRPr="00BA6088">
        <w:rPr>
          <w:szCs w:val="20"/>
        </w:rPr>
        <w:t xml:space="preserve">;otherwise, </w:t>
      </w:r>
      <m:oMath>
        <m:r>
          <m:rPr>
            <m:sty m:val="p"/>
          </m:rPr>
          <w:rPr>
            <w:rFonts w:ascii="Cambria Math" w:hAnsi="Cambria Math"/>
            <w:szCs w:val="20"/>
          </w:rPr>
          <m:t>K=1.</m:t>
        </m:r>
      </m:oMath>
    </w:p>
    <w:p w14:paraId="0538281B" w14:textId="77777777" w:rsidR="00731A22" w:rsidRPr="00BA6088" w:rsidRDefault="00731A22" w:rsidP="001728C9">
      <w:pPr>
        <w:pStyle w:val="ListParagraph"/>
        <w:widowControl w:val="0"/>
        <w:numPr>
          <w:ilvl w:val="1"/>
          <w:numId w:val="30"/>
        </w:numPr>
        <w:jc w:val="both"/>
        <w:rPr>
          <w:szCs w:val="20"/>
        </w:rPr>
      </w:pPr>
      <w:r w:rsidRPr="00BA6088">
        <w:rPr>
          <w:szCs w:val="20"/>
        </w:rPr>
        <w:t xml:space="preserve">Option 3: </w:t>
      </w:r>
      <w:r w:rsidR="00AF1EBC" w:rsidRPr="00BA6088">
        <w:rPr>
          <w:noProof/>
          <w:position w:val="-10"/>
          <w:szCs w:val="20"/>
        </w:rPr>
        <w:object w:dxaOrig="675" w:dyaOrig="330" w14:anchorId="55A9546B">
          <v:shape id="_x0000_i1027" type="#_x0000_t75" alt="" style="width:33.3pt;height:16.3pt;mso-width-percent:0;mso-height-percent:0;mso-width-percent:0;mso-height-percent:0" o:ole="">
            <v:imagedata r:id="rId13" o:title=""/>
          </v:shape>
          <o:OLEObject Type="Embed" ProgID="Equation.3" ShapeID="_x0000_i1027" DrawAspect="Content" ObjectID="_1708182665" r:id="rId16"/>
        </w:object>
      </w:r>
      <w:r w:rsidRPr="00BA6088">
        <w:rPr>
          <w:szCs w:val="20"/>
        </w:rPr>
        <w:t xml:space="preserve"> is given by the size of CFR in the active DL BWP</w:t>
      </w:r>
    </w:p>
    <w:p w14:paraId="56673F57" w14:textId="77777777" w:rsidR="00731A22" w:rsidRPr="00BA6088" w:rsidRDefault="00731A22" w:rsidP="00731A22">
      <w:pPr>
        <w:pStyle w:val="ListParagraph"/>
        <w:ind w:left="0"/>
        <w:rPr>
          <w:szCs w:val="20"/>
        </w:rPr>
      </w:pPr>
    </w:p>
    <w:p w14:paraId="51F5DAE6" w14:textId="77777777" w:rsidR="00731A22" w:rsidRPr="00BA6088" w:rsidRDefault="00731A22" w:rsidP="00731A22">
      <w:pPr>
        <w:pStyle w:val="ListParagraph"/>
        <w:ind w:left="0"/>
        <w:rPr>
          <w:szCs w:val="20"/>
        </w:rPr>
      </w:pPr>
      <w:r w:rsidRPr="00BA6088">
        <w:rPr>
          <w:szCs w:val="20"/>
          <w:highlight w:val="green"/>
        </w:rPr>
        <w:t>Agreement:</w:t>
      </w:r>
    </w:p>
    <w:p w14:paraId="5FDB91C7" w14:textId="77777777" w:rsidR="00731A22" w:rsidRPr="00BA6088" w:rsidRDefault="00731A22" w:rsidP="00731A22">
      <w:pPr>
        <w:widowControl w:val="0"/>
        <w:jc w:val="both"/>
        <w:rPr>
          <w:lang w:eastAsia="zh-CN"/>
        </w:rPr>
      </w:pPr>
      <w:r w:rsidRPr="00BA6088">
        <w:rPr>
          <w:lang w:eastAsia="zh-CN"/>
        </w:rPr>
        <w:t>The second DCI format for GC-PDCCH uses the same fields as DCI format 1_1 with the following modifications:</w:t>
      </w:r>
    </w:p>
    <w:p w14:paraId="05747289" w14:textId="77777777" w:rsidR="00731A22" w:rsidRPr="00BA6088" w:rsidRDefault="00731A22" w:rsidP="001728C9">
      <w:pPr>
        <w:pStyle w:val="ListParagraph"/>
        <w:widowControl w:val="0"/>
        <w:numPr>
          <w:ilvl w:val="0"/>
          <w:numId w:val="30"/>
        </w:numPr>
        <w:jc w:val="both"/>
        <w:rPr>
          <w:szCs w:val="20"/>
          <w:lang w:eastAsia="zh-CN"/>
        </w:rPr>
      </w:pPr>
      <w:r w:rsidRPr="00BA6088">
        <w:rPr>
          <w:szCs w:val="20"/>
          <w:lang w:eastAsia="zh-CN"/>
        </w:rPr>
        <w:t xml:space="preserve">At least ‘Identifier for </w:t>
      </w:r>
      <w:r w:rsidRPr="00BA6088">
        <w:rPr>
          <w:szCs w:val="20"/>
        </w:rPr>
        <w:t>DCI formats</w:t>
      </w:r>
      <w:r w:rsidRPr="00BA6088">
        <w:rPr>
          <w:szCs w:val="20"/>
          <w:lang w:eastAsia="zh-CN"/>
        </w:rPr>
        <w:t>’ and ‘SRS request’ are not needed.</w:t>
      </w:r>
    </w:p>
    <w:p w14:paraId="5F5AB32E" w14:textId="77777777" w:rsidR="00731A22" w:rsidRPr="00BA6088" w:rsidRDefault="00731A22" w:rsidP="001728C9">
      <w:pPr>
        <w:pStyle w:val="ListParagraph"/>
        <w:widowControl w:val="0"/>
        <w:numPr>
          <w:ilvl w:val="1"/>
          <w:numId w:val="30"/>
        </w:numPr>
        <w:jc w:val="both"/>
        <w:rPr>
          <w:szCs w:val="20"/>
          <w:lang w:eastAsia="zh-CN"/>
        </w:rPr>
      </w:pPr>
      <w:r w:rsidRPr="00BA6088">
        <w:rPr>
          <w:szCs w:val="20"/>
          <w:lang w:eastAsia="zh-CN"/>
        </w:rPr>
        <w:t>FFS whether the fields should be ignored and reserved, or should be removed.</w:t>
      </w:r>
    </w:p>
    <w:p w14:paraId="3598DB81" w14:textId="77777777" w:rsidR="00731A22" w:rsidRPr="00BA6088" w:rsidRDefault="00731A22" w:rsidP="001728C9">
      <w:pPr>
        <w:pStyle w:val="ListParagraph"/>
        <w:widowControl w:val="0"/>
        <w:numPr>
          <w:ilvl w:val="0"/>
          <w:numId w:val="30"/>
        </w:numPr>
        <w:jc w:val="both"/>
        <w:rPr>
          <w:szCs w:val="20"/>
          <w:lang w:eastAsia="zh-CN"/>
        </w:rPr>
      </w:pPr>
      <w:r w:rsidRPr="00BA6088">
        <w:rPr>
          <w:szCs w:val="20"/>
        </w:rPr>
        <w:t xml:space="preserve">Note: At least the configurable fields in </w:t>
      </w:r>
      <w:r w:rsidRPr="00BA6088">
        <w:rPr>
          <w:szCs w:val="20"/>
          <w:lang w:eastAsia="zh-CN"/>
        </w:rPr>
        <w:t xml:space="preserve">DCI format 1_1 </w:t>
      </w:r>
      <w:r w:rsidRPr="00BA6088">
        <w:rPr>
          <w:szCs w:val="20"/>
        </w:rPr>
        <w:t>remain configurable for t</w:t>
      </w:r>
      <w:r w:rsidRPr="00BA6088">
        <w:rPr>
          <w:szCs w:val="20"/>
          <w:lang w:eastAsia="zh-CN"/>
        </w:rPr>
        <w:t>he second DCI format</w:t>
      </w:r>
    </w:p>
    <w:p w14:paraId="4429BE01" w14:textId="77777777" w:rsidR="00731A22" w:rsidRPr="00BA6088" w:rsidRDefault="00731A22" w:rsidP="00731A22">
      <w:pPr>
        <w:rPr>
          <w:lang w:eastAsia="x-none"/>
        </w:rPr>
      </w:pPr>
    </w:p>
    <w:p w14:paraId="106AF38C" w14:textId="77777777" w:rsidR="00731A22" w:rsidRPr="00BA6088" w:rsidRDefault="00731A22" w:rsidP="00731A22">
      <w:pPr>
        <w:rPr>
          <w:lang w:eastAsia="x-none"/>
        </w:rPr>
      </w:pPr>
      <w:r w:rsidRPr="00BA6088">
        <w:rPr>
          <w:highlight w:val="green"/>
          <w:lang w:eastAsia="x-none"/>
        </w:rPr>
        <w:t>Agreement:</w:t>
      </w:r>
    </w:p>
    <w:p w14:paraId="720E0AC3" w14:textId="77777777" w:rsidR="00731A22" w:rsidRPr="00BA6088" w:rsidRDefault="00731A22" w:rsidP="00731A22">
      <w:pPr>
        <w:widowControl w:val="0"/>
        <w:jc w:val="both"/>
        <w:rPr>
          <w:lang w:eastAsia="zh-CN"/>
        </w:rPr>
      </w:pPr>
      <w:r w:rsidRPr="00BA6088">
        <w:rPr>
          <w:lang w:eastAsia="zh-CN"/>
        </w:rPr>
        <w:t xml:space="preserve">For initializing scrambling sequence generator for GC-PDCCH with the second DCI format, </w:t>
      </w:r>
    </w:p>
    <w:p w14:paraId="1FBFD0EE" w14:textId="77777777" w:rsidR="00731A22" w:rsidRPr="00BA6088" w:rsidRDefault="00BB6813" w:rsidP="001728C9">
      <w:pPr>
        <w:pStyle w:val="ListParagraph"/>
        <w:widowControl w:val="0"/>
        <w:numPr>
          <w:ilvl w:val="0"/>
          <w:numId w:val="30"/>
        </w:numPr>
        <w:jc w:val="both"/>
        <w:rPr>
          <w:szCs w:val="20"/>
          <w:lang w:eastAsia="zh-CN"/>
        </w:rPr>
      </w:pPr>
      <m:oMath>
        <m:sSub>
          <m:sSubPr>
            <m:ctrlPr>
              <w:rPr>
                <w:rFonts w:ascii="Cambria Math" w:hAnsi="Cambria Math"/>
                <w:i/>
                <w:szCs w:val="20"/>
              </w:rPr>
            </m:ctrlPr>
          </m:sSubPr>
          <m:e>
            <m:r>
              <w:rPr>
                <w:rFonts w:ascii="Cambria Math" w:hAnsi="Cambria Math"/>
                <w:szCs w:val="20"/>
              </w:rPr>
              <m:t>n</m:t>
            </m:r>
          </m:e>
          <m:sub>
            <m:r>
              <m:rPr>
                <m:nor/>
              </m:rPr>
              <w:rPr>
                <w:szCs w:val="20"/>
              </w:rPr>
              <m:t>ID</m:t>
            </m:r>
          </m:sub>
        </m:sSub>
      </m:oMath>
      <w:r w:rsidR="00731A22" w:rsidRPr="00BA6088">
        <w:rPr>
          <w:szCs w:val="20"/>
          <w:lang w:eastAsia="zh-CN"/>
        </w:rPr>
        <w:t xml:space="preserve"> equals the higher layer parameter</w:t>
      </w:r>
      <w:r w:rsidR="00731A22" w:rsidRPr="00BA6088">
        <w:rPr>
          <w:i/>
          <w:iCs/>
          <w:szCs w:val="20"/>
          <w:lang w:eastAsia="zh-CN"/>
        </w:rPr>
        <w:t xml:space="preserve"> pdcch-DMRS-ScramblingID</w:t>
      </w:r>
      <w:r w:rsidR="00731A22" w:rsidRPr="00BA6088">
        <w:rPr>
          <w:szCs w:val="20"/>
          <w:lang w:eastAsia="zh-CN"/>
        </w:rPr>
        <w:t xml:space="preserve"> if it is configured in the CORESET in a CFR used for the GC-PDCCH;</w:t>
      </w:r>
      <w:r w:rsidR="00731A22" w:rsidRPr="00BA6088">
        <w:rPr>
          <w:i/>
          <w:szCs w:val="20"/>
        </w:rPr>
        <w:t xml:space="preserve"> </w:t>
      </w:r>
      <m:oMath>
        <m:sSub>
          <m:sSubPr>
            <m:ctrlPr>
              <w:rPr>
                <w:rFonts w:ascii="Cambria Math" w:hAnsi="Cambria Math"/>
                <w:i/>
                <w:szCs w:val="20"/>
              </w:rPr>
            </m:ctrlPr>
          </m:sSubPr>
          <m:e>
            <m:r>
              <w:rPr>
                <w:rFonts w:ascii="Cambria Math" w:hAnsi="Cambria Math"/>
                <w:szCs w:val="20"/>
              </w:rPr>
              <m:t>n</m:t>
            </m:r>
          </m:e>
          <m:sub>
            <m:r>
              <m:rPr>
                <m:nor/>
              </m:rPr>
              <w:rPr>
                <w:szCs w:val="20"/>
              </w:rPr>
              <m:t>ID</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nor/>
              </m:rPr>
              <w:rPr>
                <w:szCs w:val="20"/>
              </w:rPr>
              <m:t>ID</m:t>
            </m:r>
          </m:sub>
          <m:sup>
            <m:r>
              <m:rPr>
                <m:nor/>
              </m:rPr>
              <w:rPr>
                <w:szCs w:val="20"/>
              </w:rPr>
              <m:t>cell</m:t>
            </m:r>
          </m:sup>
        </m:sSubSup>
      </m:oMath>
      <w:r w:rsidR="00731A22" w:rsidRPr="00BA6088">
        <w:rPr>
          <w:szCs w:val="20"/>
        </w:rPr>
        <w:t xml:space="preserve"> otherwise.</w:t>
      </w:r>
    </w:p>
    <w:p w14:paraId="1CBEF821" w14:textId="77777777" w:rsidR="00731A22" w:rsidRPr="00BA6088" w:rsidRDefault="00731A22" w:rsidP="001728C9">
      <w:pPr>
        <w:pStyle w:val="ListParagraph"/>
        <w:widowControl w:val="0"/>
        <w:numPr>
          <w:ilvl w:val="0"/>
          <w:numId w:val="30"/>
        </w:numPr>
        <w:jc w:val="both"/>
        <w:rPr>
          <w:szCs w:val="20"/>
          <w:lang w:eastAsia="zh-CN"/>
        </w:rPr>
      </w:pPr>
      <w:r w:rsidRPr="00BA6088">
        <w:rPr>
          <w:szCs w:val="20"/>
        </w:rPr>
        <w:t xml:space="preserve">FFS: Values for </w:t>
      </w:r>
      <m:oMath>
        <m:sSub>
          <m:sSubPr>
            <m:ctrlPr>
              <w:rPr>
                <w:rFonts w:ascii="Cambria Math" w:hAnsi="Cambria Math"/>
                <w:i/>
                <w:szCs w:val="20"/>
              </w:rPr>
            </m:ctrlPr>
          </m:sSubPr>
          <m:e>
            <m:r>
              <w:rPr>
                <w:rFonts w:ascii="Cambria Math" w:hAnsi="Cambria Math"/>
                <w:szCs w:val="20"/>
              </w:rPr>
              <m:t>n</m:t>
            </m:r>
          </m:e>
          <m:sub>
            <m:r>
              <m:rPr>
                <m:nor/>
              </m:rPr>
              <w:rPr>
                <w:szCs w:val="20"/>
              </w:rPr>
              <m:t>RNTI</m:t>
            </m:r>
          </m:sub>
        </m:sSub>
      </m:oMath>
      <w:r w:rsidRPr="00BA6088">
        <w:rPr>
          <w:szCs w:val="20"/>
          <w:lang w:eastAsia="zh-CN"/>
        </w:rPr>
        <w:t>. Choices include one or more of the following:</w:t>
      </w:r>
    </w:p>
    <w:p w14:paraId="6541D045" w14:textId="77777777" w:rsidR="00731A22" w:rsidRPr="00BA6088" w:rsidRDefault="00731A22" w:rsidP="001728C9">
      <w:pPr>
        <w:pStyle w:val="ListParagraph"/>
        <w:widowControl w:val="0"/>
        <w:numPr>
          <w:ilvl w:val="1"/>
          <w:numId w:val="30"/>
        </w:numPr>
        <w:jc w:val="both"/>
        <w:rPr>
          <w:szCs w:val="20"/>
          <w:lang w:eastAsia="zh-CN"/>
        </w:rPr>
      </w:pPr>
      <w:r w:rsidRPr="00BA6088">
        <w:rPr>
          <w:szCs w:val="20"/>
        </w:rPr>
        <w:t xml:space="preserve">Alt1: </w:t>
      </w:r>
      <w:r w:rsidRPr="00BA6088">
        <w:rPr>
          <w:szCs w:val="20"/>
          <w:lang w:eastAsia="zh-CN"/>
        </w:rPr>
        <w:t>G-RNTI used for the GC-PDCCH.</w:t>
      </w:r>
    </w:p>
    <w:p w14:paraId="28DFCF71" w14:textId="77777777" w:rsidR="00731A22" w:rsidRPr="00BA6088" w:rsidRDefault="00731A22" w:rsidP="001728C9">
      <w:pPr>
        <w:pStyle w:val="ListParagraph"/>
        <w:widowControl w:val="0"/>
        <w:numPr>
          <w:ilvl w:val="1"/>
          <w:numId w:val="30"/>
        </w:numPr>
        <w:jc w:val="both"/>
        <w:rPr>
          <w:szCs w:val="20"/>
          <w:lang w:eastAsia="zh-CN"/>
        </w:rPr>
      </w:pPr>
      <w:r w:rsidRPr="00BA6088">
        <w:rPr>
          <w:szCs w:val="20"/>
          <w:lang w:eastAsia="zh-CN"/>
        </w:rPr>
        <w:t>Alt2: 0</w:t>
      </w:r>
    </w:p>
    <w:p w14:paraId="2D25FCDE" w14:textId="77777777" w:rsidR="00731A22" w:rsidRPr="00BA6088" w:rsidRDefault="00731A22" w:rsidP="001728C9">
      <w:pPr>
        <w:pStyle w:val="ListParagraph"/>
        <w:widowControl w:val="0"/>
        <w:numPr>
          <w:ilvl w:val="1"/>
          <w:numId w:val="30"/>
        </w:numPr>
        <w:jc w:val="both"/>
        <w:rPr>
          <w:szCs w:val="20"/>
          <w:lang w:eastAsia="zh-CN"/>
        </w:rPr>
      </w:pPr>
      <w:r w:rsidRPr="00BA6088">
        <w:rPr>
          <w:szCs w:val="20"/>
          <w:lang w:eastAsia="zh-CN"/>
        </w:rPr>
        <w:t>Alt3: Other fixed values</w:t>
      </w:r>
    </w:p>
    <w:p w14:paraId="256289D2" w14:textId="77777777" w:rsidR="00731A22" w:rsidRPr="00BA6088" w:rsidRDefault="00731A22" w:rsidP="00731A22">
      <w:pPr>
        <w:rPr>
          <w:lang w:eastAsia="x-none"/>
        </w:rPr>
      </w:pPr>
    </w:p>
    <w:p w14:paraId="504E0778" w14:textId="77777777" w:rsidR="00731A22" w:rsidRPr="00BA6088" w:rsidRDefault="00731A22" w:rsidP="00731A22">
      <w:pPr>
        <w:rPr>
          <w:lang w:eastAsia="x-none"/>
        </w:rPr>
      </w:pPr>
      <w:r w:rsidRPr="00BA6088">
        <w:rPr>
          <w:highlight w:val="green"/>
          <w:lang w:eastAsia="x-none"/>
        </w:rPr>
        <w:t>Agreement:</w:t>
      </w:r>
    </w:p>
    <w:p w14:paraId="5C8159B0" w14:textId="77777777" w:rsidR="00731A22" w:rsidRPr="00BA6088" w:rsidRDefault="00731A22" w:rsidP="00731A22">
      <w:pPr>
        <w:rPr>
          <w:lang w:eastAsia="x-none"/>
        </w:rPr>
      </w:pPr>
      <w:r w:rsidRPr="00BA6088">
        <w:rPr>
          <w:lang w:eastAsia="x-none"/>
        </w:rPr>
        <w:t xml:space="preserve">If a </w:t>
      </w:r>
      <w:r w:rsidRPr="00BA6088">
        <w:t>SPS-config for MBS</w:t>
      </w:r>
      <w:r w:rsidRPr="00BA6088">
        <w:rPr>
          <w:lang w:eastAsia="x-none"/>
        </w:rPr>
        <w:t xml:space="preserve"> is configured in CFR, one G-CS-RNTI is associated with the </w:t>
      </w:r>
      <w:r w:rsidRPr="00BA6088">
        <w:t>SPS-config</w:t>
      </w:r>
      <w:r w:rsidRPr="00BA6088">
        <w:rPr>
          <w:lang w:eastAsia="x-none"/>
        </w:rPr>
        <w:t>.</w:t>
      </w:r>
    </w:p>
    <w:p w14:paraId="695A9FA2" w14:textId="77777777" w:rsidR="00731A22" w:rsidRPr="00BA6088" w:rsidRDefault="00731A22" w:rsidP="001728C9">
      <w:pPr>
        <w:numPr>
          <w:ilvl w:val="0"/>
          <w:numId w:val="69"/>
        </w:numPr>
        <w:overflowPunct/>
        <w:autoSpaceDE/>
        <w:autoSpaceDN/>
        <w:adjustRightInd/>
        <w:textAlignment w:val="auto"/>
        <w:rPr>
          <w:lang w:eastAsia="x-none"/>
        </w:rPr>
      </w:pPr>
      <w:r w:rsidRPr="00BA6088">
        <w:rPr>
          <w:lang w:eastAsia="x-none"/>
        </w:rPr>
        <w:t>FFS: Multiple G-CS-RNTIs associated with one SPS-config</w:t>
      </w:r>
    </w:p>
    <w:p w14:paraId="54AAFCDE" w14:textId="77777777" w:rsidR="00731A22" w:rsidRPr="00BA6088" w:rsidRDefault="00731A22" w:rsidP="00731A22">
      <w:pPr>
        <w:rPr>
          <w:lang w:eastAsia="x-none"/>
        </w:rPr>
      </w:pPr>
    </w:p>
    <w:p w14:paraId="3EB3A385" w14:textId="77777777" w:rsidR="00731A22" w:rsidRPr="00BA6088" w:rsidRDefault="00731A22" w:rsidP="00731A22">
      <w:pPr>
        <w:rPr>
          <w:lang w:eastAsia="x-none"/>
        </w:rPr>
      </w:pPr>
      <w:r w:rsidRPr="00BA6088">
        <w:rPr>
          <w:highlight w:val="green"/>
          <w:lang w:eastAsia="x-none"/>
        </w:rPr>
        <w:t>Agreement:</w:t>
      </w:r>
    </w:p>
    <w:p w14:paraId="0C94FB1D" w14:textId="77777777" w:rsidR="00731A22" w:rsidRPr="00BA6088" w:rsidRDefault="00731A22" w:rsidP="00731A22">
      <w:pPr>
        <w:widowControl w:val="0"/>
        <w:jc w:val="both"/>
      </w:pPr>
      <w:r w:rsidRPr="00BA6088">
        <w:t xml:space="preserve">For </w:t>
      </w:r>
      <w:r w:rsidRPr="00BA6088">
        <w:rPr>
          <w:lang w:eastAsia="zh-CN"/>
        </w:rPr>
        <w:t>FDRA</w:t>
      </w:r>
      <w:r w:rsidRPr="00BA6088">
        <w:t xml:space="preserve"> determination of the first DCI format</w:t>
      </w:r>
      <w:r w:rsidRPr="00BA6088">
        <w:rPr>
          <w:bCs/>
          <w:lang w:eastAsia="x-none"/>
        </w:rPr>
        <w:t xml:space="preserve"> for GC-PDCCH, down-select from Option 2 and updated Option 3.</w:t>
      </w:r>
    </w:p>
    <w:p w14:paraId="4A723A30" w14:textId="77777777" w:rsidR="00731A22" w:rsidRPr="00BA6088" w:rsidRDefault="00731A22" w:rsidP="001728C9">
      <w:pPr>
        <w:pStyle w:val="ListParagraph"/>
        <w:widowControl w:val="0"/>
        <w:numPr>
          <w:ilvl w:val="1"/>
          <w:numId w:val="30"/>
        </w:numPr>
        <w:jc w:val="both"/>
        <w:rPr>
          <w:szCs w:val="20"/>
        </w:rPr>
      </w:pPr>
      <w:r w:rsidRPr="00BA6088">
        <w:rPr>
          <w:szCs w:val="20"/>
        </w:rPr>
        <w:t>Option 2:</w:t>
      </w:r>
    </w:p>
    <w:p w14:paraId="1B2F1530" w14:textId="77777777" w:rsidR="00731A22" w:rsidRPr="00BA6088" w:rsidRDefault="00AF1EBC" w:rsidP="001728C9">
      <w:pPr>
        <w:pStyle w:val="ListParagraph"/>
        <w:widowControl w:val="0"/>
        <w:numPr>
          <w:ilvl w:val="2"/>
          <w:numId w:val="30"/>
        </w:numPr>
        <w:jc w:val="both"/>
        <w:rPr>
          <w:szCs w:val="20"/>
        </w:rPr>
      </w:pPr>
      <w:r w:rsidRPr="00BA6088">
        <w:rPr>
          <w:noProof/>
          <w:position w:val="-10"/>
          <w:szCs w:val="20"/>
        </w:rPr>
        <w:object w:dxaOrig="675" w:dyaOrig="330" w14:anchorId="5C1880DC">
          <v:shape id="_x0000_i1028" type="#_x0000_t75" alt="" style="width:33.3pt;height:16.3pt;mso-width-percent:0;mso-height-percent:0;mso-width-percent:0;mso-height-percent:0" o:ole="">
            <v:imagedata r:id="rId13" o:title=""/>
          </v:shape>
          <o:OLEObject Type="Embed" ProgID="Equation.3" ShapeID="_x0000_i1028" DrawAspect="Content" ObjectID="_1708182666" r:id="rId17"/>
        </w:object>
      </w:r>
      <w:r w:rsidR="00731A22" w:rsidRPr="00BA6088">
        <w:rPr>
          <w:szCs w:val="20"/>
        </w:rPr>
        <w:t xml:space="preserve"> is given by</w:t>
      </w:r>
    </w:p>
    <w:p w14:paraId="784C8C6E" w14:textId="77777777" w:rsidR="00731A22" w:rsidRPr="00BA6088" w:rsidRDefault="00731A22" w:rsidP="001728C9">
      <w:pPr>
        <w:pStyle w:val="ListParagraph"/>
        <w:widowControl w:val="0"/>
        <w:numPr>
          <w:ilvl w:val="3"/>
          <w:numId w:val="30"/>
        </w:numPr>
        <w:jc w:val="both"/>
        <w:rPr>
          <w:szCs w:val="20"/>
        </w:rPr>
      </w:pPr>
      <w:r w:rsidRPr="00BA6088">
        <w:rPr>
          <w:szCs w:val="20"/>
        </w:rPr>
        <w:t>the size of CORESET 0 if CORESET 0 is configured for the cell; and</w:t>
      </w:r>
    </w:p>
    <w:p w14:paraId="2BB4486E" w14:textId="77777777" w:rsidR="00731A22" w:rsidRPr="00BA6088" w:rsidRDefault="00731A22" w:rsidP="001728C9">
      <w:pPr>
        <w:pStyle w:val="ListParagraph"/>
        <w:widowControl w:val="0"/>
        <w:numPr>
          <w:ilvl w:val="3"/>
          <w:numId w:val="30"/>
        </w:numPr>
        <w:jc w:val="both"/>
        <w:rPr>
          <w:szCs w:val="20"/>
        </w:rPr>
      </w:pPr>
      <w:r w:rsidRPr="00BA6088">
        <w:rPr>
          <w:szCs w:val="20"/>
          <w:lang w:eastAsia="zh-CN"/>
        </w:rPr>
        <w:t>the size of initial DL bandwidth part if CORESET 0 is not configured for the cell.</w:t>
      </w:r>
    </w:p>
    <w:p w14:paraId="3E4B702A" w14:textId="77777777" w:rsidR="00731A22" w:rsidRPr="00BA6088" w:rsidRDefault="00731A22" w:rsidP="001728C9">
      <w:pPr>
        <w:pStyle w:val="ListParagraph"/>
        <w:widowControl w:val="0"/>
        <w:numPr>
          <w:ilvl w:val="2"/>
          <w:numId w:val="30"/>
        </w:numPr>
        <w:jc w:val="both"/>
        <w:rPr>
          <w:szCs w:val="20"/>
        </w:rPr>
      </w:pPr>
      <w:r w:rsidRPr="00BA6088">
        <w:rPr>
          <w:szCs w:val="20"/>
        </w:rPr>
        <w:t xml:space="preserve">For </w:t>
      </w:r>
      <w:r w:rsidRPr="00BA6088">
        <w:rPr>
          <w:color w:val="000000"/>
          <w:szCs w:val="20"/>
        </w:rPr>
        <w:t>resource indication value (</w:t>
      </w:r>
      <w:r w:rsidRPr="00BA6088">
        <w:rPr>
          <w:i/>
          <w:color w:val="000000"/>
          <w:szCs w:val="20"/>
        </w:rPr>
        <w:t>RIV</w:t>
      </w:r>
      <w:r w:rsidRPr="00BA6088">
        <w:rPr>
          <w:color w:val="000000"/>
          <w:szCs w:val="20"/>
        </w:rPr>
        <w:t>) of downlink resource allocation type 1, the similar scheme as for the case that the DCI size for DCI format 1_0 in USS is derived from the size of DCI format 1_0 in CSS but applied to an active BWP is used.</w:t>
      </w:r>
    </w:p>
    <w:p w14:paraId="6F1ACAAE" w14:textId="77777777" w:rsidR="00731A22" w:rsidRPr="00BA6088" w:rsidRDefault="00731A22" w:rsidP="001728C9">
      <w:pPr>
        <w:pStyle w:val="ListParagraph"/>
        <w:widowControl w:val="0"/>
        <w:numPr>
          <w:ilvl w:val="3"/>
          <w:numId w:val="30"/>
        </w:numPr>
        <w:jc w:val="both"/>
        <w:rPr>
          <w:szCs w:val="20"/>
        </w:rPr>
      </w:pPr>
      <w:r w:rsidRPr="00BA6088">
        <w:rPr>
          <w:szCs w:val="20"/>
        </w:rPr>
        <w:t xml:space="preserve">FFS details, e.g., if the size of CFR (i.e.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sidRPr="00BA6088">
        <w:rPr>
          <w:szCs w:val="20"/>
        </w:rPr>
        <w:t xml:space="preserve">) is larger than the size of CORESET0/initial DL bandwidth part, the </w:t>
      </w:r>
      <w:r w:rsidRPr="00BA6088">
        <w:rPr>
          <w:color w:val="000000"/>
          <w:szCs w:val="20"/>
        </w:rPr>
        <w:t>resource indication value (</w:t>
      </w:r>
      <w:r w:rsidRPr="00BA6088">
        <w:rPr>
          <w:i/>
          <w:color w:val="000000"/>
          <w:szCs w:val="20"/>
        </w:rPr>
        <w:t>RIV</w:t>
      </w:r>
      <w:r w:rsidRPr="00BA6088">
        <w:rPr>
          <w:color w:val="000000"/>
          <w:szCs w:val="20"/>
        </w:rPr>
        <w:t xml:space="preserve">) is defined as in section 5.1.2.2.2 in TS38.214, where </w:t>
      </w:r>
      <w:r w:rsidRPr="00BA6088">
        <w:rPr>
          <w:szCs w:val="20"/>
        </w:rPr>
        <w:t xml:space="preserve">K is the maximum value from set {1, 2, 4, 8}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sidRPr="00BA6088">
        <w:rPr>
          <w:szCs w:val="20"/>
        </w:rPr>
        <w:t xml:space="preserve">;otherwise, </w:t>
      </w:r>
      <m:oMath>
        <m:r>
          <m:rPr>
            <m:sty m:val="p"/>
          </m:rPr>
          <w:rPr>
            <w:rFonts w:ascii="Cambria Math" w:hAnsi="Cambria Math"/>
            <w:szCs w:val="20"/>
          </w:rPr>
          <m:t>K=1.</m:t>
        </m:r>
      </m:oMath>
    </w:p>
    <w:p w14:paraId="71DE63BA" w14:textId="77777777" w:rsidR="00731A22" w:rsidRPr="00BA6088" w:rsidRDefault="00731A22" w:rsidP="001728C9">
      <w:pPr>
        <w:pStyle w:val="ListParagraph"/>
        <w:widowControl w:val="0"/>
        <w:numPr>
          <w:ilvl w:val="1"/>
          <w:numId w:val="30"/>
        </w:numPr>
        <w:jc w:val="both"/>
        <w:rPr>
          <w:szCs w:val="20"/>
        </w:rPr>
      </w:pPr>
      <w:r w:rsidRPr="00BA6088">
        <w:rPr>
          <w:szCs w:val="20"/>
        </w:rPr>
        <w:t xml:space="preserve">Option 3: </w:t>
      </w:r>
      <w:r w:rsidR="00AF1EBC" w:rsidRPr="00BA6088">
        <w:rPr>
          <w:noProof/>
          <w:position w:val="-10"/>
          <w:szCs w:val="20"/>
        </w:rPr>
        <w:object w:dxaOrig="675" w:dyaOrig="330" w14:anchorId="331458A8">
          <v:shape id="_x0000_i1029" type="#_x0000_t75" alt="" style="width:33.3pt;height:16.3pt;mso-width-percent:0;mso-height-percent:0;mso-width-percent:0;mso-height-percent:0" o:ole="">
            <v:imagedata r:id="rId13" o:title=""/>
          </v:shape>
          <o:OLEObject Type="Embed" ProgID="Equation.3" ShapeID="_x0000_i1029" DrawAspect="Content" ObjectID="_1708182667" r:id="rId18"/>
        </w:object>
      </w:r>
      <w:r w:rsidRPr="00BA6088">
        <w:rPr>
          <w:szCs w:val="20"/>
        </w:rPr>
        <w:t xml:space="preserve"> is given by the size of CFR in the active DL BWP</w:t>
      </w:r>
    </w:p>
    <w:p w14:paraId="7BA4D3C6" w14:textId="77777777" w:rsidR="00731A22" w:rsidRPr="00BA6088" w:rsidRDefault="00731A22" w:rsidP="001728C9">
      <w:pPr>
        <w:pStyle w:val="ListParagraph"/>
        <w:widowControl w:val="0"/>
        <w:numPr>
          <w:ilvl w:val="2"/>
          <w:numId w:val="30"/>
        </w:numPr>
        <w:jc w:val="both"/>
        <w:rPr>
          <w:szCs w:val="20"/>
        </w:rPr>
      </w:pPr>
      <w:r w:rsidRPr="00BA6088">
        <w:rPr>
          <w:szCs w:val="20"/>
        </w:rPr>
        <w:t>If the size of the first DCI format for GC-PDCCH prior to truncation is larger than the size of DCI format 1_0 monitored in CSS, the bit width of the FDRA field in the first DCI format for GC-PDCCH is reduced by truncating the first few most significant bits such that the size of the first DCI format for GC-PDCCH equals the size of DCI format 1_0 monitored in CSS.</w:t>
      </w:r>
    </w:p>
    <w:p w14:paraId="7D5D40D9" w14:textId="77777777" w:rsidR="00731A22" w:rsidRPr="00BA6088" w:rsidRDefault="00731A22" w:rsidP="001728C9">
      <w:pPr>
        <w:pStyle w:val="ListParagraph"/>
        <w:widowControl w:val="0"/>
        <w:numPr>
          <w:ilvl w:val="2"/>
          <w:numId w:val="30"/>
        </w:numPr>
        <w:jc w:val="both"/>
        <w:rPr>
          <w:szCs w:val="20"/>
        </w:rPr>
      </w:pPr>
      <w:r w:rsidRPr="00BA6088">
        <w:rPr>
          <w:szCs w:val="20"/>
        </w:rPr>
        <w:t>FFS: Whether the removed/reserved fields can be repurposed for FDRA</w:t>
      </w:r>
    </w:p>
    <w:p w14:paraId="7D8DB0A7" w14:textId="77777777" w:rsidR="00731A22" w:rsidRPr="00BA6088" w:rsidRDefault="00731A22" w:rsidP="001728C9">
      <w:pPr>
        <w:pStyle w:val="ListParagraph"/>
        <w:widowControl w:val="0"/>
        <w:numPr>
          <w:ilvl w:val="2"/>
          <w:numId w:val="30"/>
        </w:numPr>
        <w:jc w:val="both"/>
        <w:rPr>
          <w:szCs w:val="20"/>
        </w:rPr>
      </w:pPr>
      <w:r w:rsidRPr="00BA6088">
        <w:rPr>
          <w:szCs w:val="20"/>
        </w:rPr>
        <w:t xml:space="preserve">FFS: Solution for the case where the size of the first DCI format for GC-PDCCH prior to padding </w:t>
      </w:r>
      <w:r w:rsidRPr="00BA6088">
        <w:rPr>
          <w:szCs w:val="20"/>
        </w:rPr>
        <w:lastRenderedPageBreak/>
        <w:t>is smaller than the size of DCI format 1_0 monitored in CSS.</w:t>
      </w:r>
    </w:p>
    <w:p w14:paraId="3FBEDF31" w14:textId="77777777" w:rsidR="00731A22" w:rsidRPr="00BA6088" w:rsidRDefault="00731A22" w:rsidP="00731A22">
      <w:pPr>
        <w:rPr>
          <w:lang w:eastAsia="x-none"/>
        </w:rPr>
      </w:pPr>
    </w:p>
    <w:p w14:paraId="188543A1" w14:textId="77777777" w:rsidR="00731A22" w:rsidRPr="00BA6088" w:rsidRDefault="00731A22" w:rsidP="00731A22">
      <w:pPr>
        <w:rPr>
          <w:u w:val="single"/>
          <w:lang w:eastAsia="x-none"/>
        </w:rPr>
      </w:pPr>
      <w:r w:rsidRPr="00BA6088">
        <w:rPr>
          <w:u w:val="single"/>
          <w:lang w:eastAsia="x-none"/>
        </w:rPr>
        <w:t>Conclusion:</w:t>
      </w:r>
    </w:p>
    <w:p w14:paraId="4B802F62" w14:textId="77777777" w:rsidR="00731A22" w:rsidRPr="00BA6088" w:rsidRDefault="00731A22" w:rsidP="00731A22">
      <w:pPr>
        <w:widowControl w:val="0"/>
        <w:jc w:val="both"/>
        <w:rPr>
          <w:lang w:eastAsia="zh-CN"/>
        </w:rPr>
      </w:pPr>
      <w:r w:rsidRPr="00BA6088">
        <w:rPr>
          <w:lang w:eastAsia="zh-CN"/>
        </w:rPr>
        <w:t>The specification impact of having a new Type-x CSS for GC-PDCCH in RRC_CONNECTED state can be studied and discussed further.</w:t>
      </w:r>
    </w:p>
    <w:p w14:paraId="0FA6AFC6" w14:textId="77777777" w:rsidR="00731A22" w:rsidRPr="00BA6088" w:rsidRDefault="00731A22" w:rsidP="00731A22">
      <w:pPr>
        <w:rPr>
          <w:lang w:eastAsia="x-none"/>
        </w:rPr>
      </w:pPr>
    </w:p>
    <w:p w14:paraId="08B20B5C" w14:textId="77777777" w:rsidR="00731A22" w:rsidRPr="00BA6088" w:rsidRDefault="00731A22" w:rsidP="00731A22">
      <w:pPr>
        <w:rPr>
          <w:lang w:eastAsia="x-none"/>
        </w:rPr>
      </w:pPr>
      <w:r w:rsidRPr="00BA6088">
        <w:rPr>
          <w:highlight w:val="green"/>
          <w:lang w:eastAsia="x-none"/>
        </w:rPr>
        <w:t>Agreement:</w:t>
      </w:r>
    </w:p>
    <w:p w14:paraId="316A8664" w14:textId="77777777" w:rsidR="00731A22" w:rsidRPr="00BA6088" w:rsidRDefault="00731A22" w:rsidP="00731A22">
      <w:pPr>
        <w:widowControl w:val="0"/>
        <w:jc w:val="both"/>
        <w:rPr>
          <w:lang w:eastAsia="zh-CN"/>
        </w:rPr>
      </w:pPr>
      <w:r w:rsidRPr="00BA6088">
        <w:rPr>
          <w:lang w:eastAsia="zh-CN"/>
        </w:rPr>
        <w:t xml:space="preserve">For initializing scrambling sequence generator for GC-PDSCH scheduled by the second DCI format for multicast received in Type-x CSS, </w:t>
      </w:r>
    </w:p>
    <w:p w14:paraId="5EB2661F" w14:textId="77777777" w:rsidR="00731A22" w:rsidRPr="00BA6088" w:rsidRDefault="00BB6813" w:rsidP="001728C9">
      <w:pPr>
        <w:pStyle w:val="ListParagraph"/>
        <w:widowControl w:val="0"/>
        <w:numPr>
          <w:ilvl w:val="0"/>
          <w:numId w:val="30"/>
        </w:numPr>
        <w:jc w:val="both"/>
        <w:rPr>
          <w:szCs w:val="20"/>
          <w:lang w:eastAsia="zh-CN"/>
        </w:rPr>
      </w:pPr>
      <m:oMath>
        <m:sSub>
          <m:sSubPr>
            <m:ctrlPr>
              <w:rPr>
                <w:rFonts w:ascii="Cambria Math" w:hAnsi="Cambria Math"/>
                <w:i/>
                <w:szCs w:val="20"/>
              </w:rPr>
            </m:ctrlPr>
          </m:sSubPr>
          <m:e>
            <m:r>
              <w:rPr>
                <w:rFonts w:ascii="Cambria Math" w:hAnsi="Cambria Math"/>
                <w:szCs w:val="20"/>
              </w:rPr>
              <m:t>n</m:t>
            </m:r>
          </m:e>
          <m:sub>
            <m:r>
              <m:rPr>
                <m:nor/>
              </m:rPr>
              <w:rPr>
                <w:szCs w:val="20"/>
              </w:rPr>
              <m:t>ID</m:t>
            </m:r>
          </m:sub>
        </m:sSub>
      </m:oMath>
      <w:r w:rsidR="00731A22" w:rsidRPr="00BA6088">
        <w:rPr>
          <w:szCs w:val="20"/>
          <w:lang w:eastAsia="zh-CN"/>
        </w:rPr>
        <w:t xml:space="preserve"> equals the higher layer parameter</w:t>
      </w:r>
      <w:r w:rsidR="00731A22" w:rsidRPr="00BA6088">
        <w:rPr>
          <w:i/>
          <w:iCs/>
          <w:szCs w:val="20"/>
          <w:lang w:eastAsia="zh-CN"/>
        </w:rPr>
        <w:t xml:space="preserve"> </w:t>
      </w:r>
      <w:r w:rsidR="00731A22" w:rsidRPr="00BA6088">
        <w:rPr>
          <w:i/>
          <w:szCs w:val="20"/>
        </w:rPr>
        <w:t>dataScramblingIdentityPDSCH</w:t>
      </w:r>
      <w:r w:rsidR="00731A22" w:rsidRPr="00BA6088">
        <w:rPr>
          <w:szCs w:val="20"/>
          <w:lang w:eastAsia="zh-CN"/>
        </w:rPr>
        <w:t xml:space="preserve"> if it is configured in </w:t>
      </w:r>
      <w:r w:rsidR="00731A22" w:rsidRPr="00BA6088">
        <w:rPr>
          <w:i/>
          <w:iCs/>
          <w:szCs w:val="20"/>
          <w:lang w:eastAsia="zh-CN"/>
        </w:rPr>
        <w:t>PDSCH-Config</w:t>
      </w:r>
      <w:r w:rsidR="00731A22" w:rsidRPr="00BA6088">
        <w:rPr>
          <w:szCs w:val="20"/>
          <w:lang w:eastAsia="zh-CN"/>
        </w:rPr>
        <w:t xml:space="preserve"> in a CFR used for GC-PDSCH </w:t>
      </w:r>
      <w:r w:rsidR="00731A22" w:rsidRPr="00BA6088">
        <w:rPr>
          <w:szCs w:val="20"/>
        </w:rPr>
        <w:t>and the RNTI equals the G-RNTI or G-CS-RNTI</w:t>
      </w:r>
      <w:r w:rsidR="00731A22" w:rsidRPr="00BA6088">
        <w:rPr>
          <w:szCs w:val="20"/>
          <w:lang w:eastAsia="zh-CN"/>
        </w:rPr>
        <w:t>;</w:t>
      </w:r>
      <w:r w:rsidR="00731A22" w:rsidRPr="00BA6088">
        <w:rPr>
          <w:i/>
          <w:szCs w:val="20"/>
        </w:rPr>
        <w:t xml:space="preserve"> </w:t>
      </w:r>
      <m:oMath>
        <m:sSub>
          <m:sSubPr>
            <m:ctrlPr>
              <w:rPr>
                <w:rFonts w:ascii="Cambria Math" w:hAnsi="Cambria Math"/>
                <w:i/>
                <w:szCs w:val="20"/>
              </w:rPr>
            </m:ctrlPr>
          </m:sSubPr>
          <m:e>
            <m:r>
              <w:rPr>
                <w:rFonts w:ascii="Cambria Math" w:hAnsi="Cambria Math"/>
                <w:szCs w:val="20"/>
              </w:rPr>
              <m:t>n</m:t>
            </m:r>
          </m:e>
          <m:sub>
            <m:r>
              <m:rPr>
                <m:nor/>
              </m:rPr>
              <w:rPr>
                <w:szCs w:val="20"/>
              </w:rPr>
              <m:t>ID</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nor/>
              </m:rPr>
              <w:rPr>
                <w:szCs w:val="20"/>
              </w:rPr>
              <m:t>ID</m:t>
            </m:r>
          </m:sub>
          <m:sup>
            <m:r>
              <m:rPr>
                <m:nor/>
              </m:rPr>
              <w:rPr>
                <w:szCs w:val="20"/>
              </w:rPr>
              <m:t>cell</m:t>
            </m:r>
          </m:sup>
        </m:sSubSup>
      </m:oMath>
      <w:r w:rsidR="00731A22" w:rsidRPr="00BA6088">
        <w:rPr>
          <w:szCs w:val="20"/>
        </w:rPr>
        <w:t xml:space="preserve"> otherwise.</w:t>
      </w:r>
    </w:p>
    <w:p w14:paraId="7D048B26" w14:textId="77777777" w:rsidR="00731A22" w:rsidRPr="00BA6088" w:rsidRDefault="00BB6813" w:rsidP="001728C9">
      <w:pPr>
        <w:pStyle w:val="ListParagraph"/>
        <w:widowControl w:val="0"/>
        <w:numPr>
          <w:ilvl w:val="0"/>
          <w:numId w:val="30"/>
        </w:numPr>
        <w:jc w:val="both"/>
        <w:rPr>
          <w:szCs w:val="20"/>
          <w:lang w:eastAsia="zh-CN"/>
        </w:rPr>
      </w:pPr>
      <m:oMath>
        <m:sSub>
          <m:sSubPr>
            <m:ctrlPr>
              <w:rPr>
                <w:rFonts w:ascii="Cambria Math" w:hAnsi="Cambria Math"/>
                <w:i/>
                <w:szCs w:val="20"/>
              </w:rPr>
            </m:ctrlPr>
          </m:sSubPr>
          <m:e>
            <m:r>
              <w:rPr>
                <w:rFonts w:ascii="Cambria Math" w:hAnsi="Cambria Math"/>
                <w:szCs w:val="20"/>
              </w:rPr>
              <m:t>n</m:t>
            </m:r>
          </m:e>
          <m:sub>
            <m:r>
              <m:rPr>
                <m:nor/>
              </m:rPr>
              <w:rPr>
                <w:szCs w:val="20"/>
              </w:rPr>
              <m:t>RNTI</m:t>
            </m:r>
          </m:sub>
        </m:sSub>
      </m:oMath>
      <w:r w:rsidR="00731A22" w:rsidRPr="00BA6088">
        <w:rPr>
          <w:szCs w:val="20"/>
          <w:lang w:eastAsia="zh-CN"/>
        </w:rPr>
        <w:t xml:space="preserve"> </w:t>
      </w:r>
      <w:r w:rsidR="00731A22" w:rsidRPr="00BA6088">
        <w:rPr>
          <w:szCs w:val="20"/>
        </w:rPr>
        <w:t xml:space="preserve">corresponds to the RNTI associated with </w:t>
      </w:r>
      <w:r w:rsidR="00731A22" w:rsidRPr="00BA6088">
        <w:rPr>
          <w:szCs w:val="20"/>
          <w:lang w:eastAsia="zh-CN"/>
        </w:rPr>
        <w:t>the GC-PDSCH</w:t>
      </w:r>
      <w:r w:rsidR="00731A22" w:rsidRPr="00BA6088">
        <w:rPr>
          <w:szCs w:val="20"/>
        </w:rPr>
        <w:t xml:space="preserve"> transmission (i.e., the G-RNTI used by the scheduling GC-PDCCH, or the G-CS-RNTI used by the SPS GC-PDSCH activation PDCCH)</w:t>
      </w:r>
    </w:p>
    <w:p w14:paraId="325B337B" w14:textId="77777777" w:rsidR="00731A22" w:rsidRPr="00BA6088" w:rsidRDefault="00731A22" w:rsidP="00731A22">
      <w:pPr>
        <w:rPr>
          <w:lang w:eastAsia="x-none"/>
        </w:rPr>
      </w:pPr>
    </w:p>
    <w:p w14:paraId="6FD2C721" w14:textId="77777777" w:rsidR="00731A22" w:rsidRPr="00BA6088" w:rsidRDefault="00731A22" w:rsidP="00731A22">
      <w:pPr>
        <w:rPr>
          <w:lang w:eastAsia="x-none"/>
        </w:rPr>
      </w:pPr>
      <w:r w:rsidRPr="00BA6088">
        <w:rPr>
          <w:highlight w:val="green"/>
          <w:lang w:eastAsia="x-none"/>
        </w:rPr>
        <w:t>Agreement:</w:t>
      </w:r>
    </w:p>
    <w:p w14:paraId="042E27D7" w14:textId="77777777" w:rsidR="00731A22" w:rsidRPr="00BA6088" w:rsidRDefault="00731A22" w:rsidP="00731A22">
      <w:pPr>
        <w:rPr>
          <w:lang w:eastAsia="zh-CN"/>
        </w:rPr>
      </w:pPr>
      <w:r w:rsidRPr="00BA6088">
        <w:t>For initializing sequence generator for DMRS of GC-PDCCH</w:t>
      </w:r>
      <w:r w:rsidRPr="00BA6088">
        <w:rPr>
          <w:lang w:eastAsia="zh-CN"/>
        </w:rPr>
        <w:t xml:space="preserve"> with the second DCI format received in Type-x CSS</w:t>
      </w:r>
      <w:r w:rsidRPr="00BA6088">
        <w:t xml:space="preserve">, </w:t>
      </w:r>
    </w:p>
    <w:p w14:paraId="79BB177A" w14:textId="77777777" w:rsidR="00731A22" w:rsidRPr="00BA6088" w:rsidRDefault="00BB6813" w:rsidP="001728C9">
      <w:pPr>
        <w:numPr>
          <w:ilvl w:val="0"/>
          <w:numId w:val="30"/>
        </w:numPr>
        <w:overflowPunct/>
        <w:autoSpaceDE/>
        <w:adjustRightInd/>
        <w:textAlignment w:val="auto"/>
      </w:pPr>
      <m:oMath>
        <m:sSub>
          <m:sSubPr>
            <m:ctrlPr>
              <w:rPr>
                <w:rFonts w:ascii="Cambria Math" w:hAnsi="Cambria Math"/>
                <w:i/>
                <w:iCs/>
              </w:rPr>
            </m:ctrlPr>
          </m:sSubPr>
          <m:e>
            <m:r>
              <w:rPr>
                <w:rFonts w:ascii="Cambria Math" w:hAnsi="Cambria Math"/>
              </w:rPr>
              <m:t>N</m:t>
            </m:r>
          </m:e>
          <m:sub>
            <m:r>
              <m:rPr>
                <m:nor/>
              </m:rPr>
              <m:t>ID</m:t>
            </m:r>
          </m:sub>
        </m:sSub>
      </m:oMath>
      <w:r w:rsidR="00731A22" w:rsidRPr="00BA6088">
        <w:t xml:space="preserve"> equals the higher layer parameter </w:t>
      </w:r>
      <w:r w:rsidR="00731A22" w:rsidRPr="00BA6088">
        <w:rPr>
          <w:i/>
          <w:iCs/>
          <w:color w:val="000000"/>
        </w:rPr>
        <w:t>pdcch-DMRS-ScramblingID</w:t>
      </w:r>
      <w:r w:rsidR="00731A22" w:rsidRPr="00BA6088">
        <w:t xml:space="preserve"> if it is configured in the CORESET in a CFR used for the GC-PDCCH; </w:t>
      </w:r>
      <m:oMath>
        <m:sSub>
          <m:sSubPr>
            <m:ctrlPr>
              <w:rPr>
                <w:rFonts w:ascii="Cambria Math" w:hAnsi="Cambria Math"/>
                <w:i/>
                <w:iCs/>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i/>
                <w:iCs/>
              </w:rPr>
            </m:ctrlPr>
          </m:sSubSupPr>
          <m:e>
            <m:r>
              <w:rPr>
                <w:rFonts w:ascii="Cambria Math" w:hAnsi="Cambria Math"/>
              </w:rPr>
              <m:t>N</m:t>
            </m:r>
          </m:e>
          <m:sub>
            <m:r>
              <m:rPr>
                <m:nor/>
              </m:rPr>
              <m:t>ID</m:t>
            </m:r>
          </m:sub>
          <m:sup>
            <m:r>
              <m:rPr>
                <m:nor/>
              </m:rPr>
              <m:t>cell</m:t>
            </m:r>
          </m:sup>
        </m:sSubSup>
      </m:oMath>
      <w:r w:rsidR="00731A22" w:rsidRPr="00BA6088">
        <w:t xml:space="preserve"> otherwise. </w:t>
      </w:r>
    </w:p>
    <w:p w14:paraId="1980A240" w14:textId="77777777" w:rsidR="00731A22" w:rsidRPr="00BA6088" w:rsidRDefault="00731A22" w:rsidP="00731A22">
      <w:pPr>
        <w:pStyle w:val="ListParagraph"/>
        <w:spacing w:after="120"/>
        <w:ind w:left="0"/>
        <w:rPr>
          <w:rFonts w:eastAsia="Yu Mincho"/>
          <w:bCs/>
          <w:color w:val="000000" w:themeColor="text1"/>
          <w:szCs w:val="20"/>
          <w:u w:val="single"/>
          <w:lang w:val="en-GB"/>
        </w:rPr>
      </w:pPr>
    </w:p>
    <w:p w14:paraId="76DD3FB2" w14:textId="77777777" w:rsidR="00731A22" w:rsidRPr="00721F73" w:rsidRDefault="00731A22" w:rsidP="00731A22">
      <w:pPr>
        <w:pStyle w:val="ListParagraph"/>
        <w:spacing w:after="120"/>
        <w:ind w:left="0"/>
        <w:rPr>
          <w:b/>
          <w:bCs/>
          <w:color w:val="000000" w:themeColor="text1"/>
          <w:szCs w:val="20"/>
          <w:u w:val="single"/>
        </w:rPr>
      </w:pPr>
      <w:r w:rsidRPr="00721F73">
        <w:rPr>
          <w:b/>
          <w:bCs/>
          <w:color w:val="000000" w:themeColor="text1"/>
          <w:szCs w:val="20"/>
          <w:u w:val="single"/>
        </w:rPr>
        <w:t>Mechanisms to improve reliability for RRC_CONNECTED UEs</w:t>
      </w:r>
    </w:p>
    <w:p w14:paraId="20E196B0" w14:textId="77777777" w:rsidR="00731A22" w:rsidRPr="00BA6088" w:rsidRDefault="00731A22" w:rsidP="00731A22">
      <w:pPr>
        <w:rPr>
          <w:lang w:eastAsia="x-none"/>
        </w:rPr>
      </w:pPr>
      <w:r w:rsidRPr="00BA6088">
        <w:rPr>
          <w:highlight w:val="green"/>
          <w:lang w:eastAsia="x-none"/>
        </w:rPr>
        <w:t>Agreement:</w:t>
      </w:r>
    </w:p>
    <w:p w14:paraId="095E9DB5" w14:textId="77777777" w:rsidR="00731A22" w:rsidRPr="00BA6088" w:rsidRDefault="00731A22" w:rsidP="00731A22">
      <w:pPr>
        <w:rPr>
          <w:lang w:eastAsia="zh-CN"/>
        </w:rPr>
      </w:pPr>
      <w:r w:rsidRPr="00BA6088">
        <w:rPr>
          <w:lang w:eastAsia="zh-CN"/>
        </w:rPr>
        <w:t xml:space="preserve">For UE supporting both unicast and multicast, the </w:t>
      </w:r>
      <w:r w:rsidRPr="00BA6088">
        <w:rPr>
          <w:i/>
          <w:lang w:eastAsia="zh-CN"/>
        </w:rPr>
        <w:t xml:space="preserve">pdsch-HARQ-ACK-Codebook/pdsch-HARQ-ACK-CodebookList </w:t>
      </w:r>
      <w:r w:rsidRPr="00BA6088">
        <w:rPr>
          <w:lang w:eastAsia="zh-CN"/>
        </w:rPr>
        <w:t>can be separately configured for multicast from that for unicast.</w:t>
      </w:r>
    </w:p>
    <w:p w14:paraId="0DD4CBF9" w14:textId="77777777" w:rsidR="00731A22" w:rsidRPr="00BA6088" w:rsidRDefault="00731A22" w:rsidP="00731A22">
      <w:pPr>
        <w:rPr>
          <w:lang w:eastAsia="x-none"/>
        </w:rPr>
      </w:pPr>
    </w:p>
    <w:p w14:paraId="37A1D12C" w14:textId="77777777" w:rsidR="00731A22" w:rsidRPr="00BA6088" w:rsidRDefault="00731A22" w:rsidP="00731A22">
      <w:pPr>
        <w:rPr>
          <w:lang w:eastAsia="x-none"/>
        </w:rPr>
      </w:pPr>
      <w:r w:rsidRPr="00BA6088">
        <w:rPr>
          <w:highlight w:val="green"/>
          <w:lang w:eastAsia="x-none"/>
        </w:rPr>
        <w:t>Agreement:</w:t>
      </w:r>
    </w:p>
    <w:p w14:paraId="55E243EC" w14:textId="77777777" w:rsidR="00731A22" w:rsidRPr="00BA6088" w:rsidRDefault="00731A22" w:rsidP="00731A22">
      <w:pPr>
        <w:pStyle w:val="3GPPAgreements"/>
        <w:numPr>
          <w:ilvl w:val="0"/>
          <w:numId w:val="0"/>
        </w:numPr>
        <w:spacing w:after="0"/>
        <w:contextualSpacing/>
        <w:rPr>
          <w:sz w:val="20"/>
          <w:lang w:val="en-GB"/>
        </w:rPr>
      </w:pPr>
      <w:r w:rsidRPr="00BA6088">
        <w:rPr>
          <w:sz w:val="20"/>
          <w:lang w:val="en-GB"/>
        </w:rPr>
        <w:t xml:space="preserve">When UE is configured Type-1 codebooks for unicast and multicast with different priorities, respectively, the UE separately generates each of the Type-1 codebooks. </w:t>
      </w:r>
    </w:p>
    <w:p w14:paraId="6454A4C0" w14:textId="77777777" w:rsidR="00731A22" w:rsidRPr="00BA6088" w:rsidRDefault="00731A22" w:rsidP="001728C9">
      <w:pPr>
        <w:pStyle w:val="ListParagraph"/>
        <w:numPr>
          <w:ilvl w:val="0"/>
          <w:numId w:val="70"/>
        </w:numPr>
        <w:overflowPunct w:val="0"/>
        <w:spacing w:line="259" w:lineRule="auto"/>
        <w:contextualSpacing/>
        <w:textAlignment w:val="baseline"/>
        <w:rPr>
          <w:szCs w:val="20"/>
          <w:lang w:eastAsia="zh-CN"/>
        </w:rPr>
      </w:pPr>
      <w:r w:rsidRPr="00BA6088">
        <w:rPr>
          <w:szCs w:val="20"/>
          <w:lang w:eastAsia="zh-CN"/>
        </w:rPr>
        <w:t xml:space="preserve">FFS: How UE is configured one codebook for unicast and one codebook for multicast and the two codebooks are of different priorities. </w:t>
      </w:r>
    </w:p>
    <w:p w14:paraId="1E4148CC" w14:textId="77777777" w:rsidR="00731A22" w:rsidRPr="00BA6088" w:rsidRDefault="00731A22" w:rsidP="00731A22">
      <w:pPr>
        <w:rPr>
          <w:lang w:eastAsia="x-none"/>
        </w:rPr>
      </w:pPr>
    </w:p>
    <w:p w14:paraId="499274EE" w14:textId="77777777" w:rsidR="00731A22" w:rsidRPr="00BA6088" w:rsidRDefault="00731A22" w:rsidP="00731A22">
      <w:pPr>
        <w:rPr>
          <w:lang w:eastAsia="x-none"/>
        </w:rPr>
      </w:pPr>
      <w:bookmarkStart w:id="12" w:name="_Hlk80364727"/>
      <w:r w:rsidRPr="00BA6088">
        <w:rPr>
          <w:highlight w:val="green"/>
          <w:lang w:eastAsia="x-none"/>
        </w:rPr>
        <w:t>Agreement:</w:t>
      </w:r>
    </w:p>
    <w:p w14:paraId="129C987E" w14:textId="77777777" w:rsidR="00731A22" w:rsidRPr="00BA6088" w:rsidRDefault="00731A22" w:rsidP="00731A22">
      <w:pPr>
        <w:rPr>
          <w:lang w:eastAsia="ko-KR"/>
        </w:rPr>
      </w:pPr>
      <w:r w:rsidRPr="00BA6088">
        <w:rPr>
          <w:lang w:eastAsia="ko-KR"/>
        </w:rPr>
        <w:t>For a UE configured with Type-1 HARQ-ACK codebook,</w:t>
      </w:r>
    </w:p>
    <w:p w14:paraId="1C92DEEF" w14:textId="77777777" w:rsidR="00731A22" w:rsidRPr="00BA6088" w:rsidRDefault="00731A22" w:rsidP="001728C9">
      <w:pPr>
        <w:numPr>
          <w:ilvl w:val="0"/>
          <w:numId w:val="70"/>
        </w:numPr>
        <w:overflowPunct/>
        <w:autoSpaceDE/>
        <w:autoSpaceDN/>
        <w:adjustRightInd/>
        <w:spacing w:line="252" w:lineRule="auto"/>
        <w:jc w:val="both"/>
        <w:textAlignment w:val="auto"/>
        <w:rPr>
          <w:lang w:eastAsia="ko-KR"/>
        </w:rPr>
      </w:pPr>
      <w:r w:rsidRPr="00BA6088">
        <w:rPr>
          <w:lang w:eastAsia="ko-KR"/>
        </w:rPr>
        <w:t xml:space="preserve">If UE is not configured to receive FDM-ed unicast and multicast, Type-1 HARQ codebook is generated as the agreement for TDM-ed unicast and multicast. </w:t>
      </w:r>
    </w:p>
    <w:p w14:paraId="497F4367" w14:textId="77777777" w:rsidR="00731A22" w:rsidRPr="00BA6088" w:rsidRDefault="00731A22" w:rsidP="001728C9">
      <w:pPr>
        <w:numPr>
          <w:ilvl w:val="0"/>
          <w:numId w:val="70"/>
        </w:numPr>
        <w:overflowPunct/>
        <w:autoSpaceDE/>
        <w:autoSpaceDN/>
        <w:adjustRightInd/>
        <w:spacing w:line="252" w:lineRule="auto"/>
        <w:jc w:val="both"/>
        <w:textAlignment w:val="auto"/>
        <w:rPr>
          <w:lang w:eastAsia="ko-KR"/>
        </w:rPr>
      </w:pPr>
      <w:r w:rsidRPr="00BA6088">
        <w:rPr>
          <w:lang w:eastAsia="ko-KR"/>
        </w:rPr>
        <w:t>If UE is configured to receive FDM-ed unicast and multicast, Type-1 HARQ codebook is generated as the agreement for FDM-ed unicast and multicast.</w:t>
      </w:r>
    </w:p>
    <w:bookmarkEnd w:id="12"/>
    <w:p w14:paraId="32499252" w14:textId="77777777" w:rsidR="00731A22" w:rsidRPr="00BA6088" w:rsidRDefault="00731A22" w:rsidP="00731A22">
      <w:pPr>
        <w:rPr>
          <w:lang w:eastAsia="x-none"/>
        </w:rPr>
      </w:pPr>
    </w:p>
    <w:p w14:paraId="4B7F2DB4" w14:textId="77777777" w:rsidR="00731A22" w:rsidRPr="00BA6088" w:rsidRDefault="00731A22" w:rsidP="00731A22">
      <w:pPr>
        <w:rPr>
          <w:lang w:eastAsia="x-none"/>
        </w:rPr>
      </w:pPr>
      <w:r w:rsidRPr="00BA6088">
        <w:rPr>
          <w:highlight w:val="green"/>
          <w:lang w:eastAsia="x-none"/>
        </w:rPr>
        <w:t>Agreement:</w:t>
      </w:r>
    </w:p>
    <w:p w14:paraId="69092B07" w14:textId="77777777" w:rsidR="00731A22" w:rsidRPr="00BA6088" w:rsidRDefault="00731A22" w:rsidP="00731A22">
      <w:pPr>
        <w:contextualSpacing/>
        <w:rPr>
          <w:lang w:eastAsia="zh-CN"/>
        </w:rPr>
      </w:pPr>
      <w:r w:rsidRPr="00BA6088">
        <w:rPr>
          <w:lang w:eastAsia="zh-CN"/>
        </w:rPr>
        <w:t>For UEs supporting ACK/NACK-based HARQ-ACK feedback for multicast and unicast, the following values are unchanged compared to unicast in Rel-16:</w:t>
      </w:r>
    </w:p>
    <w:p w14:paraId="1FC4A72D" w14:textId="77777777" w:rsidR="00731A22" w:rsidRPr="00BA6088" w:rsidRDefault="00731A22" w:rsidP="001728C9">
      <w:pPr>
        <w:pStyle w:val="ListParagraph"/>
        <w:numPr>
          <w:ilvl w:val="1"/>
          <w:numId w:val="71"/>
        </w:numPr>
        <w:overflowPunct w:val="0"/>
        <w:contextualSpacing/>
        <w:textAlignment w:val="baseline"/>
        <w:rPr>
          <w:szCs w:val="20"/>
          <w:lang w:eastAsia="zh-CN"/>
        </w:rPr>
      </w:pPr>
      <w:r w:rsidRPr="00BA6088">
        <w:rPr>
          <w:szCs w:val="20"/>
          <w:lang w:eastAsia="zh-CN"/>
        </w:rPr>
        <w:t xml:space="preserve">The maximum number of PUCCH resources sets in each </w:t>
      </w:r>
      <w:r w:rsidRPr="00BA6088">
        <w:rPr>
          <w:i/>
          <w:szCs w:val="20"/>
          <w:lang w:eastAsia="zh-CN"/>
        </w:rPr>
        <w:t>PUCCH-Config</w:t>
      </w:r>
      <w:r w:rsidRPr="00BA6088">
        <w:rPr>
          <w:szCs w:val="20"/>
          <w:lang w:eastAsia="zh-CN"/>
        </w:rPr>
        <w:t xml:space="preserve">, </w:t>
      </w:r>
    </w:p>
    <w:p w14:paraId="564E37F2" w14:textId="77777777" w:rsidR="00731A22" w:rsidRPr="00BA6088" w:rsidRDefault="00731A22" w:rsidP="001728C9">
      <w:pPr>
        <w:pStyle w:val="ListParagraph"/>
        <w:numPr>
          <w:ilvl w:val="1"/>
          <w:numId w:val="71"/>
        </w:numPr>
        <w:overflowPunct w:val="0"/>
        <w:contextualSpacing/>
        <w:textAlignment w:val="baseline"/>
        <w:rPr>
          <w:szCs w:val="20"/>
          <w:lang w:eastAsia="zh-CN"/>
        </w:rPr>
      </w:pPr>
      <w:r w:rsidRPr="00BA6088">
        <w:rPr>
          <w:szCs w:val="20"/>
          <w:lang w:eastAsia="zh-CN"/>
        </w:rPr>
        <w:t xml:space="preserve">The maximum number of PUCCH resources in a PUCCH resource set in each </w:t>
      </w:r>
      <w:r w:rsidRPr="00BA6088">
        <w:rPr>
          <w:i/>
          <w:szCs w:val="20"/>
          <w:lang w:eastAsia="zh-CN"/>
        </w:rPr>
        <w:t>PUCCH-Config</w:t>
      </w:r>
      <w:r w:rsidRPr="00BA6088">
        <w:rPr>
          <w:szCs w:val="20"/>
          <w:lang w:eastAsia="zh-CN"/>
        </w:rPr>
        <w:t xml:space="preserve">, </w:t>
      </w:r>
    </w:p>
    <w:p w14:paraId="11C52D83" w14:textId="77777777" w:rsidR="00731A22" w:rsidRPr="00BA6088" w:rsidRDefault="00731A22" w:rsidP="001728C9">
      <w:pPr>
        <w:pStyle w:val="ListParagraph"/>
        <w:numPr>
          <w:ilvl w:val="1"/>
          <w:numId w:val="71"/>
        </w:numPr>
        <w:overflowPunct w:val="0"/>
        <w:contextualSpacing/>
        <w:textAlignment w:val="baseline"/>
        <w:rPr>
          <w:szCs w:val="20"/>
          <w:lang w:eastAsia="zh-CN"/>
        </w:rPr>
      </w:pPr>
      <w:r w:rsidRPr="00BA6088">
        <w:rPr>
          <w:szCs w:val="20"/>
          <w:lang w:eastAsia="zh-CN"/>
        </w:rPr>
        <w:t xml:space="preserve">The maximum number of UCI information bits for the first PUCCH resource set. </w:t>
      </w:r>
    </w:p>
    <w:p w14:paraId="546FB1F6" w14:textId="77777777" w:rsidR="00731A22" w:rsidRPr="00BA6088" w:rsidRDefault="00731A22" w:rsidP="001728C9">
      <w:pPr>
        <w:pStyle w:val="ListParagraph"/>
        <w:numPr>
          <w:ilvl w:val="1"/>
          <w:numId w:val="71"/>
        </w:numPr>
        <w:overflowPunct w:val="0"/>
        <w:contextualSpacing/>
        <w:textAlignment w:val="baseline"/>
        <w:rPr>
          <w:szCs w:val="20"/>
          <w:lang w:eastAsia="zh-CN"/>
        </w:rPr>
      </w:pPr>
      <w:r w:rsidRPr="00BA6088">
        <w:rPr>
          <w:szCs w:val="20"/>
          <w:lang w:eastAsia="zh-CN"/>
        </w:rPr>
        <w:t xml:space="preserve">The total number of PUCCH resources from all </w:t>
      </w:r>
      <w:r w:rsidRPr="00BA6088">
        <w:rPr>
          <w:i/>
          <w:szCs w:val="20"/>
          <w:lang w:eastAsia="zh-CN"/>
        </w:rPr>
        <w:t>PUCCH-Config/PUCCH-ConfigurationList</w:t>
      </w:r>
      <w:r w:rsidRPr="00BA6088">
        <w:rPr>
          <w:szCs w:val="20"/>
          <w:lang w:eastAsia="zh-CN"/>
        </w:rPr>
        <w:t>.</w:t>
      </w:r>
    </w:p>
    <w:p w14:paraId="5C0B0D1F" w14:textId="77777777" w:rsidR="00731A22" w:rsidRPr="00BA6088" w:rsidRDefault="00731A22" w:rsidP="001728C9">
      <w:pPr>
        <w:pStyle w:val="ListParagraph"/>
        <w:numPr>
          <w:ilvl w:val="1"/>
          <w:numId w:val="71"/>
        </w:numPr>
        <w:overflowPunct w:val="0"/>
        <w:contextualSpacing/>
        <w:textAlignment w:val="baseline"/>
        <w:rPr>
          <w:szCs w:val="20"/>
          <w:lang w:eastAsia="zh-CN"/>
        </w:rPr>
      </w:pPr>
      <w:r w:rsidRPr="00BA6088">
        <w:rPr>
          <w:szCs w:val="20"/>
          <w:lang w:eastAsia="zh-CN"/>
        </w:rPr>
        <w:t xml:space="preserve">Note: </w:t>
      </w:r>
    </w:p>
    <w:p w14:paraId="2F03478A" w14:textId="77777777" w:rsidR="00731A22" w:rsidRPr="00BA6088" w:rsidRDefault="00731A22" w:rsidP="001728C9">
      <w:pPr>
        <w:pStyle w:val="ListParagraph"/>
        <w:numPr>
          <w:ilvl w:val="2"/>
          <w:numId w:val="72"/>
        </w:numPr>
        <w:overflowPunct w:val="0"/>
        <w:contextualSpacing/>
        <w:textAlignment w:val="baseline"/>
        <w:rPr>
          <w:szCs w:val="20"/>
          <w:lang w:eastAsia="zh-CN"/>
        </w:rPr>
      </w:pPr>
      <w:r w:rsidRPr="00BA6088">
        <w:rPr>
          <w:szCs w:val="20"/>
          <w:lang w:eastAsia="zh-CN"/>
        </w:rPr>
        <w:t xml:space="preserve">This applies to both cases of whether or not UE is configured optionally with a separate </w:t>
      </w:r>
      <w:r w:rsidRPr="00BA6088">
        <w:rPr>
          <w:i/>
          <w:szCs w:val="20"/>
          <w:lang w:eastAsia="zh-CN"/>
        </w:rPr>
        <w:t>PUCCH-Config or PUCCH-ConfigurationList</w:t>
      </w:r>
      <w:r w:rsidRPr="00BA6088">
        <w:rPr>
          <w:szCs w:val="20"/>
          <w:lang w:eastAsia="zh-CN"/>
        </w:rPr>
        <w:t xml:space="preserve"> for multicast.</w:t>
      </w:r>
    </w:p>
    <w:p w14:paraId="2BDC347A" w14:textId="77777777" w:rsidR="00731A22" w:rsidRPr="00BA6088" w:rsidRDefault="00731A22" w:rsidP="001728C9">
      <w:pPr>
        <w:pStyle w:val="ListParagraph"/>
        <w:numPr>
          <w:ilvl w:val="2"/>
          <w:numId w:val="72"/>
        </w:numPr>
        <w:overflowPunct w:val="0"/>
        <w:contextualSpacing/>
        <w:textAlignment w:val="baseline"/>
        <w:rPr>
          <w:szCs w:val="20"/>
          <w:lang w:eastAsia="zh-CN"/>
        </w:rPr>
      </w:pPr>
      <w:r w:rsidRPr="00BA6088">
        <w:rPr>
          <w:szCs w:val="20"/>
          <w:lang w:eastAsia="zh-CN"/>
        </w:rPr>
        <w:t xml:space="preserve">The case of NACK-only based is discussed separately. </w:t>
      </w:r>
    </w:p>
    <w:p w14:paraId="39D600C4" w14:textId="77777777" w:rsidR="00731A22" w:rsidRPr="00BA6088" w:rsidRDefault="00731A22" w:rsidP="00731A22">
      <w:pPr>
        <w:rPr>
          <w:lang w:eastAsia="x-none"/>
        </w:rPr>
      </w:pPr>
    </w:p>
    <w:p w14:paraId="61E82DE0" w14:textId="77777777" w:rsidR="00731A22" w:rsidRPr="00BA6088" w:rsidRDefault="00731A22" w:rsidP="00731A22">
      <w:pPr>
        <w:rPr>
          <w:lang w:eastAsia="x-none"/>
        </w:rPr>
      </w:pPr>
      <w:r w:rsidRPr="00BA6088">
        <w:rPr>
          <w:highlight w:val="green"/>
          <w:lang w:eastAsia="x-none"/>
        </w:rPr>
        <w:t>Agreement:</w:t>
      </w:r>
    </w:p>
    <w:p w14:paraId="2334DFF1" w14:textId="77777777" w:rsidR="00731A22" w:rsidRPr="00BA6088" w:rsidRDefault="00731A22" w:rsidP="00731A22">
      <w:pPr>
        <w:pStyle w:val="3GPPAgreements"/>
        <w:numPr>
          <w:ilvl w:val="0"/>
          <w:numId w:val="0"/>
        </w:numPr>
        <w:spacing w:after="0"/>
        <w:contextualSpacing/>
        <w:rPr>
          <w:sz w:val="20"/>
        </w:rPr>
      </w:pPr>
      <w:r w:rsidRPr="00BA6088">
        <w:rPr>
          <w:sz w:val="20"/>
          <w:lang w:val="en-GB"/>
        </w:rPr>
        <w:t xml:space="preserve">When </w:t>
      </w:r>
      <w:r w:rsidRPr="00BA6088">
        <w:rPr>
          <w:sz w:val="20"/>
        </w:rPr>
        <w:t xml:space="preserve">UE is configured with the </w:t>
      </w:r>
      <w:r w:rsidRPr="00BA6088">
        <w:rPr>
          <w:i/>
          <w:sz w:val="20"/>
        </w:rPr>
        <w:t xml:space="preserve">pdsch-HARQ-ACK-Codebook/pdsch-HARQ-ACK-CodebookList </w:t>
      </w:r>
      <w:r w:rsidRPr="00BA6088">
        <w:rPr>
          <w:sz w:val="20"/>
        </w:rPr>
        <w:t>for ACK/NACK based feedback for multicast, it is applied to all G-RNTIs configured to UE.</w:t>
      </w:r>
    </w:p>
    <w:p w14:paraId="3E7FD3CD" w14:textId="77777777" w:rsidR="00731A22" w:rsidRPr="00BA6088" w:rsidRDefault="00731A22" w:rsidP="00731A22">
      <w:pPr>
        <w:rPr>
          <w:lang w:eastAsia="x-none"/>
        </w:rPr>
      </w:pPr>
    </w:p>
    <w:p w14:paraId="48ED429A" w14:textId="77777777" w:rsidR="00731A22" w:rsidRPr="00BA6088" w:rsidRDefault="00731A22" w:rsidP="00731A22">
      <w:pPr>
        <w:rPr>
          <w:lang w:eastAsia="x-none"/>
        </w:rPr>
      </w:pPr>
      <w:r w:rsidRPr="00BA6088">
        <w:rPr>
          <w:highlight w:val="green"/>
          <w:lang w:eastAsia="x-none"/>
        </w:rPr>
        <w:t>Agreement:</w:t>
      </w:r>
    </w:p>
    <w:p w14:paraId="5120F3B2" w14:textId="77777777" w:rsidR="00731A22" w:rsidRPr="00BA6088" w:rsidRDefault="00731A22" w:rsidP="00731A22">
      <w:pPr>
        <w:contextualSpacing/>
        <w:rPr>
          <w:lang w:eastAsia="zh-CN"/>
        </w:rPr>
      </w:pPr>
      <w:r w:rsidRPr="00BA6088">
        <w:rPr>
          <w:lang w:eastAsia="zh-CN"/>
        </w:rPr>
        <w:lastRenderedPageBreak/>
        <w:t xml:space="preserve">For the separate </w:t>
      </w:r>
      <w:r w:rsidRPr="00BA6088">
        <w:rPr>
          <w:i/>
          <w:lang w:eastAsia="zh-CN"/>
        </w:rPr>
        <w:t xml:space="preserve">PUCCH-ConfigurationList </w:t>
      </w:r>
      <w:r w:rsidRPr="00BA6088">
        <w:rPr>
          <w:lang w:eastAsia="zh-CN"/>
        </w:rPr>
        <w:t>that is optionally configured to UE for NACK-only based HARQ-ACK feedback for multicast,</w:t>
      </w:r>
    </w:p>
    <w:p w14:paraId="7831E720" w14:textId="77777777" w:rsidR="00731A22" w:rsidRPr="00BA6088" w:rsidRDefault="00731A22" w:rsidP="001728C9">
      <w:pPr>
        <w:numPr>
          <w:ilvl w:val="1"/>
          <w:numId w:val="73"/>
        </w:numPr>
        <w:overflowPunct/>
        <w:autoSpaceDE/>
        <w:autoSpaceDN/>
        <w:adjustRightInd/>
        <w:contextualSpacing/>
        <w:jc w:val="both"/>
        <w:textAlignment w:val="auto"/>
        <w:rPr>
          <w:lang w:eastAsia="zh-CN"/>
        </w:rPr>
      </w:pPr>
      <w:r w:rsidRPr="00BA6088">
        <w:rPr>
          <w:lang w:eastAsia="zh-CN"/>
        </w:rPr>
        <w:t xml:space="preserve">The separate </w:t>
      </w:r>
      <w:r w:rsidRPr="00BA6088">
        <w:rPr>
          <w:i/>
          <w:lang w:eastAsia="zh-CN"/>
        </w:rPr>
        <w:t>PUCCH-ConfigurationList</w:t>
      </w:r>
      <w:r w:rsidRPr="00BA6088">
        <w:rPr>
          <w:lang w:eastAsia="zh-CN"/>
        </w:rPr>
        <w:t xml:space="preserve"> for multicast configuration can be a list which includes up to 2 </w:t>
      </w:r>
      <w:r w:rsidRPr="00BA6088">
        <w:rPr>
          <w:i/>
          <w:lang w:eastAsia="zh-CN"/>
        </w:rPr>
        <w:t>PUCCH-Config</w:t>
      </w:r>
      <w:r w:rsidRPr="00BA6088">
        <w:rPr>
          <w:lang w:eastAsia="zh-CN"/>
        </w:rPr>
        <w:t xml:space="preserve"> configurations corresponding low priority feedback and high priority feedback, respectively.</w:t>
      </w:r>
    </w:p>
    <w:p w14:paraId="2D7CB34F" w14:textId="77777777" w:rsidR="00731A22" w:rsidRPr="00BA6088" w:rsidRDefault="00731A22" w:rsidP="001728C9">
      <w:pPr>
        <w:numPr>
          <w:ilvl w:val="1"/>
          <w:numId w:val="73"/>
        </w:numPr>
        <w:overflowPunct/>
        <w:autoSpaceDE/>
        <w:autoSpaceDN/>
        <w:adjustRightInd/>
        <w:contextualSpacing/>
        <w:jc w:val="both"/>
        <w:textAlignment w:val="auto"/>
        <w:rPr>
          <w:lang w:eastAsia="zh-CN"/>
        </w:rPr>
      </w:pPr>
      <w:r w:rsidRPr="00BA6088">
        <w:rPr>
          <w:lang w:eastAsia="zh-CN"/>
        </w:rPr>
        <w:t xml:space="preserve">FFS: how to handle the case when separate </w:t>
      </w:r>
      <w:r w:rsidRPr="00BA6088">
        <w:rPr>
          <w:i/>
          <w:lang w:eastAsia="zh-CN"/>
        </w:rPr>
        <w:t>PUCCH-ConfigurationList</w:t>
      </w:r>
      <w:r w:rsidRPr="00BA6088">
        <w:rPr>
          <w:lang w:eastAsia="zh-CN"/>
        </w:rPr>
        <w:t xml:space="preserve"> is not configured to UE for NACK-only based HARQ-ACK feedback for multicast.</w:t>
      </w:r>
    </w:p>
    <w:p w14:paraId="23F79AC5" w14:textId="77777777" w:rsidR="00731A22" w:rsidRPr="00BA6088" w:rsidRDefault="00731A22" w:rsidP="00731A22">
      <w:pPr>
        <w:rPr>
          <w:lang w:eastAsia="x-none"/>
        </w:rPr>
      </w:pPr>
    </w:p>
    <w:p w14:paraId="6CF92C77" w14:textId="77777777" w:rsidR="00731A22" w:rsidRPr="00BA6088" w:rsidRDefault="00731A22" w:rsidP="00731A22">
      <w:pPr>
        <w:rPr>
          <w:lang w:eastAsia="x-none"/>
        </w:rPr>
      </w:pPr>
      <w:r w:rsidRPr="00BA6088">
        <w:rPr>
          <w:highlight w:val="green"/>
          <w:lang w:eastAsia="x-none"/>
        </w:rPr>
        <w:t>Agreement:</w:t>
      </w:r>
    </w:p>
    <w:p w14:paraId="2E2BB436" w14:textId="77777777" w:rsidR="00731A22" w:rsidRPr="00BA6088" w:rsidRDefault="00731A22" w:rsidP="00731A22">
      <w:pPr>
        <w:contextualSpacing/>
        <w:rPr>
          <w:lang w:eastAsia="zh-CN"/>
        </w:rPr>
      </w:pPr>
      <w:r w:rsidRPr="00BA6088">
        <w:rPr>
          <w:lang w:eastAsia="zh-CN"/>
        </w:rPr>
        <w:t>The priority index is,</w:t>
      </w:r>
    </w:p>
    <w:p w14:paraId="5DAD5382" w14:textId="77777777" w:rsidR="00731A22" w:rsidRPr="00BA6088" w:rsidRDefault="00731A22" w:rsidP="001728C9">
      <w:pPr>
        <w:numPr>
          <w:ilvl w:val="0"/>
          <w:numId w:val="74"/>
        </w:numPr>
        <w:overflowPunct/>
        <w:autoSpaceDE/>
        <w:autoSpaceDN/>
        <w:adjustRightInd/>
        <w:contextualSpacing/>
        <w:jc w:val="both"/>
        <w:textAlignment w:val="auto"/>
        <w:rPr>
          <w:lang w:eastAsia="zh-CN"/>
        </w:rPr>
      </w:pPr>
      <w:r w:rsidRPr="00BA6088">
        <w:rPr>
          <w:lang w:eastAsia="zh-CN"/>
        </w:rPr>
        <w:t xml:space="preserve">for the second DCI format for GC-PDCCH, optionally configured to be included in the DCI format. If not configured, the priority index is not included in the DCI format and is low priory by default. </w:t>
      </w:r>
    </w:p>
    <w:p w14:paraId="5D697E89" w14:textId="77777777" w:rsidR="00731A22" w:rsidRPr="00BA6088" w:rsidRDefault="00731A22" w:rsidP="001728C9">
      <w:pPr>
        <w:numPr>
          <w:ilvl w:val="0"/>
          <w:numId w:val="74"/>
        </w:numPr>
        <w:overflowPunct/>
        <w:autoSpaceDE/>
        <w:autoSpaceDN/>
        <w:adjustRightInd/>
        <w:contextualSpacing/>
        <w:jc w:val="both"/>
        <w:textAlignment w:val="auto"/>
        <w:rPr>
          <w:lang w:eastAsia="zh-CN"/>
        </w:rPr>
      </w:pPr>
      <w:r w:rsidRPr="00BA6088">
        <w:rPr>
          <w:lang w:eastAsia="zh-CN"/>
        </w:rPr>
        <w:t>for the first DCI format for GC-PDCCH, down-select from:</w:t>
      </w:r>
    </w:p>
    <w:p w14:paraId="33284595" w14:textId="77777777" w:rsidR="00731A22" w:rsidRPr="00BA6088" w:rsidRDefault="00731A22" w:rsidP="001728C9">
      <w:pPr>
        <w:numPr>
          <w:ilvl w:val="2"/>
          <w:numId w:val="75"/>
        </w:numPr>
        <w:overflowPunct/>
        <w:autoSpaceDE/>
        <w:autoSpaceDN/>
        <w:adjustRightInd/>
        <w:contextualSpacing/>
        <w:jc w:val="both"/>
        <w:textAlignment w:val="auto"/>
        <w:rPr>
          <w:lang w:eastAsia="zh-CN"/>
        </w:rPr>
      </w:pPr>
      <w:r w:rsidRPr="00BA6088">
        <w:rPr>
          <w:lang w:eastAsia="zh-CN"/>
        </w:rPr>
        <w:t>Alt1: Optionally configured to be included in the DCI format. If not configured, the priority index is not included in the DCI format and is low priory by default.</w:t>
      </w:r>
    </w:p>
    <w:p w14:paraId="2B02299D" w14:textId="77777777" w:rsidR="00731A22" w:rsidRPr="00BA6088" w:rsidRDefault="00731A22" w:rsidP="001728C9">
      <w:pPr>
        <w:numPr>
          <w:ilvl w:val="2"/>
          <w:numId w:val="75"/>
        </w:numPr>
        <w:overflowPunct/>
        <w:autoSpaceDE/>
        <w:autoSpaceDN/>
        <w:adjustRightInd/>
        <w:contextualSpacing/>
        <w:jc w:val="both"/>
        <w:textAlignment w:val="auto"/>
        <w:rPr>
          <w:lang w:eastAsia="zh-CN"/>
        </w:rPr>
      </w:pPr>
      <w:r w:rsidRPr="00BA6088">
        <w:rPr>
          <w:lang w:eastAsia="zh-CN"/>
        </w:rPr>
        <w:t xml:space="preserve">Alt2: Always low priority, i.e., the priority index is not included in the DCI format. </w:t>
      </w:r>
    </w:p>
    <w:p w14:paraId="0D0346A0" w14:textId="77777777" w:rsidR="00731A22" w:rsidRPr="00BA6088" w:rsidRDefault="00731A22" w:rsidP="00731A22">
      <w:pPr>
        <w:rPr>
          <w:lang w:eastAsia="x-none"/>
        </w:rPr>
      </w:pPr>
    </w:p>
    <w:p w14:paraId="51B932C1" w14:textId="77777777" w:rsidR="00731A22" w:rsidRPr="00BA6088" w:rsidRDefault="00731A22" w:rsidP="00731A22">
      <w:pPr>
        <w:rPr>
          <w:lang w:eastAsia="x-none"/>
        </w:rPr>
      </w:pPr>
      <w:r w:rsidRPr="00BA6088">
        <w:rPr>
          <w:highlight w:val="green"/>
          <w:lang w:eastAsia="x-none"/>
        </w:rPr>
        <w:t>Agreement:</w:t>
      </w:r>
    </w:p>
    <w:p w14:paraId="48DCECA8" w14:textId="77777777" w:rsidR="00731A22" w:rsidRPr="00BA6088" w:rsidRDefault="00731A22" w:rsidP="00731A22">
      <w:pPr>
        <w:contextualSpacing/>
        <w:rPr>
          <w:lang w:eastAsia="zh-CN"/>
        </w:rPr>
      </w:pPr>
      <w:r w:rsidRPr="00BA6088">
        <w:rPr>
          <w:lang w:eastAsia="zh-CN"/>
        </w:rPr>
        <w:t xml:space="preserve">The priority of multicast for NACK-only based feedback is the same as the priority of unicast for the same priority index of HARQ-ACK. </w:t>
      </w:r>
    </w:p>
    <w:p w14:paraId="5E6FBB00" w14:textId="77777777" w:rsidR="00731A22" w:rsidRPr="00BA6088" w:rsidRDefault="00731A22" w:rsidP="00731A22">
      <w:pPr>
        <w:rPr>
          <w:lang w:eastAsia="x-none"/>
        </w:rPr>
      </w:pPr>
    </w:p>
    <w:p w14:paraId="7F65E442" w14:textId="77777777" w:rsidR="00731A22" w:rsidRPr="00BA6088" w:rsidRDefault="00731A22" w:rsidP="00731A22">
      <w:pPr>
        <w:rPr>
          <w:lang w:eastAsia="x-none"/>
        </w:rPr>
      </w:pPr>
      <w:r w:rsidRPr="00BA6088">
        <w:rPr>
          <w:highlight w:val="green"/>
          <w:lang w:eastAsia="x-none"/>
        </w:rPr>
        <w:t>Agreement:</w:t>
      </w:r>
    </w:p>
    <w:p w14:paraId="02F2C273" w14:textId="77777777" w:rsidR="00731A22" w:rsidRPr="00BA6088" w:rsidRDefault="00731A22" w:rsidP="00731A22">
      <w:pPr>
        <w:contextualSpacing/>
        <w:rPr>
          <w:lang w:eastAsia="zh-CN"/>
        </w:rPr>
      </w:pPr>
      <w:r w:rsidRPr="00BA6088">
        <w:rPr>
          <w:lang w:eastAsia="zh-CN"/>
        </w:rPr>
        <w:t>When more than one NACK-only based feedback are available for transmission in the same PUCCH slot, down-select from the following alternatives:</w:t>
      </w:r>
    </w:p>
    <w:p w14:paraId="361A5CAB" w14:textId="77777777" w:rsidR="00731A22" w:rsidRPr="00BA6088" w:rsidRDefault="00731A22" w:rsidP="001728C9">
      <w:pPr>
        <w:pStyle w:val="ListParagraph"/>
        <w:numPr>
          <w:ilvl w:val="1"/>
          <w:numId w:val="76"/>
        </w:numPr>
        <w:overflowPunct w:val="0"/>
        <w:contextualSpacing/>
        <w:textAlignment w:val="baseline"/>
        <w:rPr>
          <w:szCs w:val="20"/>
          <w:lang w:eastAsia="zh-CN"/>
        </w:rPr>
      </w:pPr>
      <w:r w:rsidRPr="00BA6088">
        <w:rPr>
          <w:szCs w:val="20"/>
          <w:lang w:eastAsia="zh-CN"/>
        </w:rPr>
        <w:t xml:space="preserve">Alt1: Support UE multiplexing the HARQ-ACK bits by transforming NACK-only into ACK/NACK HARQ bits. </w:t>
      </w:r>
    </w:p>
    <w:p w14:paraId="2C61CA04" w14:textId="77777777" w:rsidR="00731A22" w:rsidRPr="00BA6088" w:rsidRDefault="00731A22" w:rsidP="001728C9">
      <w:pPr>
        <w:pStyle w:val="ListParagraph"/>
        <w:numPr>
          <w:ilvl w:val="1"/>
          <w:numId w:val="76"/>
        </w:numPr>
        <w:overflowPunct w:val="0"/>
        <w:contextualSpacing/>
        <w:textAlignment w:val="baseline"/>
        <w:rPr>
          <w:szCs w:val="20"/>
          <w:lang w:eastAsia="zh-CN"/>
        </w:rPr>
      </w:pPr>
      <w:r w:rsidRPr="00BA6088">
        <w:rPr>
          <w:szCs w:val="20"/>
          <w:lang w:eastAsia="zh-CN"/>
        </w:rPr>
        <w:t xml:space="preserve">Alt2: Support sub-slot based PUCCH for this case. </w:t>
      </w:r>
    </w:p>
    <w:p w14:paraId="3E8FC748" w14:textId="77777777" w:rsidR="00731A22" w:rsidRPr="00BA6088" w:rsidRDefault="00731A22" w:rsidP="001728C9">
      <w:pPr>
        <w:pStyle w:val="ListParagraph"/>
        <w:numPr>
          <w:ilvl w:val="1"/>
          <w:numId w:val="76"/>
        </w:numPr>
        <w:overflowPunct w:val="0"/>
        <w:contextualSpacing/>
        <w:textAlignment w:val="baseline"/>
        <w:rPr>
          <w:szCs w:val="20"/>
          <w:lang w:eastAsia="zh-CN"/>
        </w:rPr>
      </w:pPr>
      <w:r w:rsidRPr="00BA6088">
        <w:rPr>
          <w:szCs w:val="20"/>
          <w:lang w:eastAsia="zh-CN"/>
        </w:rPr>
        <w:t xml:space="preserve">Alt3: Support UE transmitting more than one slot-based PUCCHs in the same PUCCH slot. </w:t>
      </w:r>
    </w:p>
    <w:p w14:paraId="2CDCE81A" w14:textId="77777777" w:rsidR="00731A22" w:rsidRPr="00BA6088" w:rsidRDefault="00731A22" w:rsidP="001728C9">
      <w:pPr>
        <w:pStyle w:val="ListParagraph"/>
        <w:numPr>
          <w:ilvl w:val="1"/>
          <w:numId w:val="76"/>
        </w:numPr>
        <w:overflowPunct w:val="0"/>
        <w:contextualSpacing/>
        <w:textAlignment w:val="baseline"/>
        <w:rPr>
          <w:szCs w:val="20"/>
          <w:lang w:eastAsia="zh-CN"/>
        </w:rPr>
      </w:pPr>
      <w:r w:rsidRPr="00BA6088">
        <w:rPr>
          <w:szCs w:val="20"/>
          <w:lang w:eastAsia="zh-CN"/>
        </w:rPr>
        <w:t xml:space="preserve">Alt4: Define combination of NACK-only which corresponds to a specific sequence or a PUCCH transmission. </w:t>
      </w:r>
    </w:p>
    <w:p w14:paraId="31C10A35" w14:textId="77777777" w:rsidR="00731A22" w:rsidRPr="00BA6088" w:rsidRDefault="00731A22" w:rsidP="001728C9">
      <w:pPr>
        <w:pStyle w:val="ListParagraph"/>
        <w:numPr>
          <w:ilvl w:val="1"/>
          <w:numId w:val="76"/>
        </w:numPr>
        <w:overflowPunct w:val="0"/>
        <w:contextualSpacing/>
        <w:textAlignment w:val="baseline"/>
        <w:rPr>
          <w:szCs w:val="20"/>
          <w:lang w:eastAsia="zh-CN"/>
        </w:rPr>
      </w:pPr>
      <w:r w:rsidRPr="00BA6088">
        <w:rPr>
          <w:szCs w:val="20"/>
          <w:lang w:eastAsia="zh-CN"/>
        </w:rPr>
        <w:t>Alt5: NACK-only bundling</w:t>
      </w:r>
    </w:p>
    <w:p w14:paraId="55B16826" w14:textId="77777777" w:rsidR="00731A22" w:rsidRPr="00BA6088" w:rsidRDefault="00731A22" w:rsidP="00731A22">
      <w:pPr>
        <w:rPr>
          <w:lang w:eastAsia="x-none"/>
        </w:rPr>
      </w:pPr>
    </w:p>
    <w:p w14:paraId="11F54BEE" w14:textId="77777777" w:rsidR="00731A22" w:rsidRPr="00BA6088" w:rsidRDefault="00731A22" w:rsidP="00731A22">
      <w:pPr>
        <w:rPr>
          <w:lang w:eastAsia="x-none"/>
        </w:rPr>
      </w:pPr>
      <w:r w:rsidRPr="00BA6088">
        <w:rPr>
          <w:highlight w:val="green"/>
          <w:lang w:eastAsia="x-none"/>
        </w:rPr>
        <w:t>Agreement:</w:t>
      </w:r>
    </w:p>
    <w:p w14:paraId="0A6E9FF0" w14:textId="77777777" w:rsidR="00731A22" w:rsidRPr="00BA6088" w:rsidRDefault="00731A22" w:rsidP="00731A22">
      <w:pPr>
        <w:contextualSpacing/>
        <w:rPr>
          <w:lang w:eastAsia="zh-CN"/>
        </w:rPr>
      </w:pPr>
      <w:r w:rsidRPr="00BA6088">
        <w:rPr>
          <w:lang w:eastAsia="zh-CN"/>
        </w:rPr>
        <w:t xml:space="preserve">When UE supports and is configured with more than one G-RNTI, </w:t>
      </w:r>
    </w:p>
    <w:p w14:paraId="50FA6FB0" w14:textId="77777777" w:rsidR="00731A22" w:rsidRPr="00BA6088" w:rsidRDefault="00731A22" w:rsidP="001728C9">
      <w:pPr>
        <w:pStyle w:val="ListParagraph"/>
        <w:numPr>
          <w:ilvl w:val="1"/>
          <w:numId w:val="77"/>
        </w:numPr>
        <w:overflowPunct w:val="0"/>
        <w:contextualSpacing/>
        <w:textAlignment w:val="baseline"/>
        <w:rPr>
          <w:szCs w:val="20"/>
          <w:lang w:eastAsia="zh-CN"/>
        </w:rPr>
      </w:pPr>
      <w:r w:rsidRPr="00BA6088">
        <w:rPr>
          <w:szCs w:val="20"/>
          <w:lang w:eastAsia="zh-CN"/>
        </w:rPr>
        <w:t xml:space="preserve">for Type-2 codebook construction, DAI is separately counted per G-RNTI. </w:t>
      </w:r>
    </w:p>
    <w:p w14:paraId="329B80F0" w14:textId="77777777" w:rsidR="00731A22" w:rsidRPr="00BA6088" w:rsidRDefault="00731A22" w:rsidP="001728C9">
      <w:pPr>
        <w:pStyle w:val="ListParagraph"/>
        <w:numPr>
          <w:ilvl w:val="1"/>
          <w:numId w:val="77"/>
        </w:numPr>
        <w:overflowPunct w:val="0"/>
        <w:contextualSpacing/>
        <w:textAlignment w:val="baseline"/>
        <w:rPr>
          <w:szCs w:val="20"/>
          <w:lang w:eastAsia="zh-CN"/>
        </w:rPr>
      </w:pPr>
      <w:r w:rsidRPr="00BA6088">
        <w:rPr>
          <w:szCs w:val="20"/>
          <w:lang w:eastAsia="zh-CN"/>
        </w:rPr>
        <w:t xml:space="preserve">Type-2 codebook is constructed by concatenating Type-2 sub-codebook of each RNTI following the ascending order of the G-RNTI value. </w:t>
      </w:r>
    </w:p>
    <w:p w14:paraId="12AE5467" w14:textId="77777777" w:rsidR="00731A22" w:rsidRPr="00BA6088" w:rsidRDefault="00731A22" w:rsidP="00731A22">
      <w:pPr>
        <w:rPr>
          <w:lang w:eastAsia="x-none"/>
        </w:rPr>
      </w:pPr>
    </w:p>
    <w:p w14:paraId="44E8A565" w14:textId="77777777" w:rsidR="00731A22" w:rsidRPr="00BA6088" w:rsidRDefault="00731A22" w:rsidP="00731A22">
      <w:pPr>
        <w:rPr>
          <w:lang w:eastAsia="x-none"/>
        </w:rPr>
      </w:pPr>
      <w:r w:rsidRPr="00BA6088">
        <w:rPr>
          <w:highlight w:val="green"/>
          <w:lang w:eastAsia="x-none"/>
        </w:rPr>
        <w:t>Agreement:</w:t>
      </w:r>
    </w:p>
    <w:p w14:paraId="2C1DF374" w14:textId="77777777" w:rsidR="00731A22" w:rsidRPr="00BA6088" w:rsidRDefault="00731A22" w:rsidP="00731A22">
      <w:pPr>
        <w:rPr>
          <w:lang w:eastAsia="zh-CN"/>
        </w:rPr>
      </w:pPr>
      <w:r w:rsidRPr="00BA6088">
        <w:rPr>
          <w:lang w:eastAsia="zh-CN"/>
        </w:rPr>
        <w:t>Update the WA made in RAN1#105-e meeting regarding enabling/disabling HARQ-ACK feedback as follows:</w:t>
      </w:r>
    </w:p>
    <w:p w14:paraId="141161DD" w14:textId="77777777" w:rsidR="00731A22" w:rsidRPr="00BA6088" w:rsidRDefault="00731A22" w:rsidP="00731A22">
      <w:pPr>
        <w:contextualSpacing/>
        <w:rPr>
          <w:iCs/>
          <w:lang w:eastAsia="x-none"/>
        </w:rPr>
      </w:pPr>
      <w:r w:rsidRPr="00BA6088">
        <w:rPr>
          <w:iCs/>
          <w:highlight w:val="darkYellow"/>
          <w:lang w:eastAsia="x-none"/>
        </w:rPr>
        <w:t>Working assumption:</w:t>
      </w:r>
    </w:p>
    <w:p w14:paraId="79E42204" w14:textId="77777777" w:rsidR="00731A22" w:rsidRPr="00BA6088" w:rsidRDefault="00731A22" w:rsidP="00731A22">
      <w:pPr>
        <w:contextualSpacing/>
        <w:rPr>
          <w:iCs/>
          <w:lang w:eastAsia="zh-CN"/>
        </w:rPr>
      </w:pPr>
      <w:r w:rsidRPr="00BA6088">
        <w:rPr>
          <w:iCs/>
        </w:rPr>
        <w:t>For enabling/disabling ACK/NACK-based HARQ-ACK feedback for RRC_CONNECTED UE receiving multicast via dynamic group-common PDSCH:</w:t>
      </w:r>
    </w:p>
    <w:p w14:paraId="3FF9DF46" w14:textId="77777777" w:rsidR="00731A22" w:rsidRPr="00BA6088" w:rsidRDefault="00731A22" w:rsidP="001728C9">
      <w:pPr>
        <w:numPr>
          <w:ilvl w:val="0"/>
          <w:numId w:val="25"/>
        </w:numPr>
        <w:adjustRightInd/>
        <w:contextualSpacing/>
        <w:jc w:val="both"/>
        <w:textAlignment w:val="auto"/>
        <w:rPr>
          <w:iCs/>
          <w:lang w:eastAsia="zh-CN"/>
        </w:rPr>
      </w:pPr>
      <w:r w:rsidRPr="00BA6088">
        <w:rPr>
          <w:iCs/>
          <w:lang w:eastAsia="zh-CN"/>
        </w:rPr>
        <w:t>RRC signaling configures the enabling/ disabling function of group-common DCI indicating the enabling /disabling ACK/NACK based HARQ-ACK feedback.</w:t>
      </w:r>
    </w:p>
    <w:p w14:paraId="6FF768F4" w14:textId="77777777" w:rsidR="00731A22" w:rsidRPr="00BA6088" w:rsidRDefault="00731A22" w:rsidP="001728C9">
      <w:pPr>
        <w:numPr>
          <w:ilvl w:val="1"/>
          <w:numId w:val="78"/>
        </w:numPr>
        <w:adjustRightInd/>
        <w:contextualSpacing/>
        <w:jc w:val="both"/>
        <w:textAlignment w:val="auto"/>
        <w:rPr>
          <w:iCs/>
        </w:rPr>
      </w:pPr>
      <w:r w:rsidRPr="00BA6088">
        <w:rPr>
          <w:iCs/>
        </w:rPr>
        <w:t xml:space="preserve">If RRC signaling configures the function of group-common DCI based indication, group-common DCI indicates (explicitly or implicitly) whether ACK/NACK based HARQ-ACK feedback is enabled/disabled </w:t>
      </w:r>
    </w:p>
    <w:p w14:paraId="01824165" w14:textId="77777777" w:rsidR="00731A22" w:rsidRPr="00BA6088" w:rsidRDefault="00731A22" w:rsidP="001728C9">
      <w:pPr>
        <w:numPr>
          <w:ilvl w:val="1"/>
          <w:numId w:val="78"/>
        </w:numPr>
        <w:adjustRightInd/>
        <w:contextualSpacing/>
        <w:jc w:val="both"/>
        <w:textAlignment w:val="auto"/>
        <w:rPr>
          <w:iCs/>
          <w:lang w:eastAsia="ja-JP"/>
        </w:rPr>
      </w:pPr>
      <w:r w:rsidRPr="00BA6088">
        <w:rPr>
          <w:iCs/>
          <w:lang w:eastAsia="ja-JP"/>
        </w:rPr>
        <w:t>Otherwise</w:t>
      </w:r>
      <w:r w:rsidRPr="00BA6088">
        <w:rPr>
          <w:iCs/>
        </w:rPr>
        <w:t xml:space="preserve">, enabling/disabling ACK/NACK based HARQ-ACK feedback is configured by RRC signaling. </w:t>
      </w:r>
    </w:p>
    <w:p w14:paraId="7D1370C4" w14:textId="77777777" w:rsidR="00731A22" w:rsidRPr="00BA6088" w:rsidRDefault="00731A22" w:rsidP="001728C9">
      <w:pPr>
        <w:numPr>
          <w:ilvl w:val="1"/>
          <w:numId w:val="78"/>
        </w:numPr>
        <w:adjustRightInd/>
        <w:contextualSpacing/>
        <w:jc w:val="both"/>
        <w:textAlignment w:val="auto"/>
        <w:rPr>
          <w:iCs/>
          <w:lang w:eastAsia="ja-JP"/>
        </w:rPr>
      </w:pPr>
      <w:r w:rsidRPr="00BA6088">
        <w:rPr>
          <w:iCs/>
          <w:lang w:eastAsia="ja-JP"/>
        </w:rPr>
        <w:t xml:space="preserve">FFS details on RRC signaling and group-common DCI indicating. </w:t>
      </w:r>
    </w:p>
    <w:p w14:paraId="6DDA0E6E" w14:textId="77777777" w:rsidR="00731A22" w:rsidRPr="00BA6088" w:rsidRDefault="00731A22" w:rsidP="001728C9">
      <w:pPr>
        <w:numPr>
          <w:ilvl w:val="0"/>
          <w:numId w:val="25"/>
        </w:numPr>
        <w:adjustRightInd/>
        <w:contextualSpacing/>
        <w:jc w:val="both"/>
        <w:textAlignment w:val="auto"/>
        <w:rPr>
          <w:iCs/>
          <w:lang w:eastAsia="zh-CN"/>
        </w:rPr>
      </w:pPr>
      <w:r w:rsidRPr="00BA6088">
        <w:rPr>
          <w:iCs/>
          <w:lang w:eastAsia="zh-CN"/>
        </w:rPr>
        <w:t xml:space="preserve">FFS whether/how this option is extended to apply to NACK-only based feedback and multiple G-RNTI cases. </w:t>
      </w:r>
    </w:p>
    <w:p w14:paraId="616887AC" w14:textId="77777777" w:rsidR="00731A22" w:rsidRPr="00BA6088" w:rsidRDefault="00731A22" w:rsidP="001728C9">
      <w:pPr>
        <w:numPr>
          <w:ilvl w:val="0"/>
          <w:numId w:val="25"/>
        </w:numPr>
        <w:adjustRightInd/>
        <w:contextualSpacing/>
        <w:jc w:val="both"/>
        <w:textAlignment w:val="auto"/>
        <w:rPr>
          <w:iCs/>
          <w:lang w:eastAsia="zh-CN"/>
        </w:rPr>
      </w:pPr>
      <w:r w:rsidRPr="00BA6088">
        <w:rPr>
          <w:iCs/>
          <w:lang w:eastAsia="zh-CN"/>
        </w:rPr>
        <w:t>FFS the relation to the HARQ-ACK codebook types and HARQ-ACK codebook construction.</w:t>
      </w:r>
    </w:p>
    <w:p w14:paraId="0229B91D" w14:textId="77777777" w:rsidR="00731A22" w:rsidRPr="00BA6088" w:rsidRDefault="00731A22" w:rsidP="001728C9">
      <w:pPr>
        <w:numPr>
          <w:ilvl w:val="0"/>
          <w:numId w:val="25"/>
        </w:numPr>
        <w:adjustRightInd/>
        <w:contextualSpacing/>
        <w:jc w:val="both"/>
        <w:textAlignment w:val="auto"/>
        <w:rPr>
          <w:iCs/>
          <w:lang w:eastAsia="zh-CN"/>
        </w:rPr>
      </w:pPr>
      <w:r w:rsidRPr="00BA6088">
        <w:rPr>
          <w:iCs/>
          <w:lang w:eastAsia="zh-CN"/>
        </w:rPr>
        <w:t xml:space="preserve">FFS the relation to the enabling/disabling ACK/NACK based HARQ-ACK feedback for retransmission.  </w:t>
      </w:r>
    </w:p>
    <w:p w14:paraId="15AF4908" w14:textId="77777777" w:rsidR="00731A22" w:rsidRPr="00BA6088" w:rsidRDefault="00731A22" w:rsidP="001728C9">
      <w:pPr>
        <w:numPr>
          <w:ilvl w:val="0"/>
          <w:numId w:val="25"/>
        </w:numPr>
        <w:adjustRightInd/>
        <w:contextualSpacing/>
        <w:jc w:val="both"/>
        <w:textAlignment w:val="auto"/>
        <w:rPr>
          <w:iCs/>
          <w:lang w:eastAsia="zh-CN"/>
        </w:rPr>
      </w:pPr>
      <w:r w:rsidRPr="00BA6088">
        <w:rPr>
          <w:iCs/>
          <w:lang w:eastAsia="zh-CN"/>
        </w:rPr>
        <w:t>FFS whether/how to allow UE not to react to the DCI signaling, but instead follow UE-specific RRC configuration for HARQ feedback.</w:t>
      </w:r>
    </w:p>
    <w:p w14:paraId="009173EE" w14:textId="77777777" w:rsidR="00731A22" w:rsidRPr="00BA6088" w:rsidRDefault="00731A22" w:rsidP="001728C9">
      <w:pPr>
        <w:numPr>
          <w:ilvl w:val="0"/>
          <w:numId w:val="25"/>
        </w:numPr>
        <w:adjustRightInd/>
        <w:contextualSpacing/>
        <w:jc w:val="both"/>
        <w:textAlignment w:val="auto"/>
        <w:rPr>
          <w:iCs/>
          <w:lang w:eastAsia="zh-CN"/>
        </w:rPr>
      </w:pPr>
      <w:r w:rsidRPr="00BA6088">
        <w:rPr>
          <w:iCs/>
          <w:lang w:eastAsia="zh-CN"/>
        </w:rPr>
        <w:t>FFS whether/how to apply it to SPS group-common PDSCH.</w:t>
      </w:r>
    </w:p>
    <w:p w14:paraId="67192888" w14:textId="77777777" w:rsidR="00731A22" w:rsidRPr="00031DEC" w:rsidRDefault="00731A22" w:rsidP="001728C9">
      <w:pPr>
        <w:numPr>
          <w:ilvl w:val="0"/>
          <w:numId w:val="25"/>
        </w:numPr>
        <w:adjustRightInd/>
        <w:contextualSpacing/>
        <w:jc w:val="both"/>
        <w:textAlignment w:val="auto"/>
        <w:rPr>
          <w:iCs/>
          <w:lang w:eastAsia="zh-CN"/>
        </w:rPr>
      </w:pPr>
      <w:r w:rsidRPr="00031DEC">
        <w:rPr>
          <w:iCs/>
          <w:lang w:eastAsia="zh-CN"/>
        </w:rPr>
        <w:t xml:space="preserve">UE capability for enabling/ disabling function of group-common DCI indicating the enabling /disabling ACK/NACK based HARQ-ACK feedback is introduced and FFS details. </w:t>
      </w:r>
    </w:p>
    <w:p w14:paraId="4B34D6A7" w14:textId="77777777" w:rsidR="00731A22" w:rsidRPr="00031DEC" w:rsidRDefault="00731A22" w:rsidP="001728C9">
      <w:pPr>
        <w:numPr>
          <w:ilvl w:val="0"/>
          <w:numId w:val="25"/>
        </w:numPr>
        <w:adjustRightInd/>
        <w:contextualSpacing/>
        <w:jc w:val="both"/>
        <w:textAlignment w:val="auto"/>
        <w:rPr>
          <w:iCs/>
          <w:lang w:eastAsia="ja-JP"/>
        </w:rPr>
      </w:pPr>
      <w:r w:rsidRPr="00031DEC">
        <w:rPr>
          <w:iCs/>
          <w:lang w:eastAsia="zh-CN"/>
        </w:rPr>
        <w:t>Note: It is up to network implementation to avoid any potential HARQ ACK mismatch between different UEs in the same multicast group</w:t>
      </w:r>
    </w:p>
    <w:p w14:paraId="451BA387" w14:textId="77777777" w:rsidR="00731A22" w:rsidRPr="00BA6088" w:rsidRDefault="00731A22" w:rsidP="00731A22">
      <w:pPr>
        <w:rPr>
          <w:lang w:eastAsia="x-none"/>
        </w:rPr>
      </w:pPr>
    </w:p>
    <w:p w14:paraId="505D4A3C" w14:textId="77777777" w:rsidR="00731A22" w:rsidRPr="00BA6088" w:rsidRDefault="00731A22" w:rsidP="00731A22">
      <w:pPr>
        <w:rPr>
          <w:lang w:eastAsia="x-none"/>
        </w:rPr>
      </w:pPr>
      <w:r w:rsidRPr="00BA6088">
        <w:rPr>
          <w:highlight w:val="green"/>
          <w:lang w:eastAsia="x-none"/>
        </w:rPr>
        <w:t>Agreement</w:t>
      </w:r>
    </w:p>
    <w:p w14:paraId="25F5B19F" w14:textId="77777777" w:rsidR="00731A22" w:rsidRPr="00BA6088" w:rsidRDefault="00731A22" w:rsidP="00731A22">
      <w:pPr>
        <w:tabs>
          <w:tab w:val="left" w:pos="1322"/>
        </w:tabs>
        <w:contextualSpacing/>
        <w:rPr>
          <w:lang w:eastAsia="zh-CN"/>
        </w:rPr>
      </w:pPr>
      <w:r w:rsidRPr="00BA6088">
        <w:rPr>
          <w:lang w:eastAsia="zh-CN"/>
        </w:rPr>
        <w:t>For UE supports both ACK/NACK-based and NACK-only based HARQ-ACK feedback for multicast SPS PDSCH without PDCCH scheduling, select one or more of the following alternatives:</w:t>
      </w:r>
    </w:p>
    <w:p w14:paraId="5DABE1B9" w14:textId="77777777" w:rsidR="00731A22" w:rsidRPr="00BA6088" w:rsidRDefault="00731A22" w:rsidP="001728C9">
      <w:pPr>
        <w:pStyle w:val="ListParagraph"/>
        <w:numPr>
          <w:ilvl w:val="1"/>
          <w:numId w:val="79"/>
        </w:numPr>
        <w:tabs>
          <w:tab w:val="left" w:pos="1322"/>
        </w:tabs>
        <w:overflowPunct w:val="0"/>
        <w:contextualSpacing/>
        <w:textAlignment w:val="baseline"/>
        <w:rPr>
          <w:szCs w:val="20"/>
          <w:lang w:eastAsia="zh-CN"/>
        </w:rPr>
      </w:pPr>
      <w:r w:rsidRPr="00BA6088">
        <w:rPr>
          <w:szCs w:val="20"/>
          <w:lang w:eastAsia="zh-CN"/>
        </w:rPr>
        <w:t>Alt1: HARQ-ACK feedback option is configured per SPS configuration index.</w:t>
      </w:r>
    </w:p>
    <w:p w14:paraId="25FF628E" w14:textId="77777777" w:rsidR="00731A22" w:rsidRPr="00BA6088" w:rsidRDefault="00731A22" w:rsidP="001728C9">
      <w:pPr>
        <w:pStyle w:val="ListParagraph"/>
        <w:numPr>
          <w:ilvl w:val="1"/>
          <w:numId w:val="79"/>
        </w:numPr>
        <w:tabs>
          <w:tab w:val="left" w:pos="1322"/>
        </w:tabs>
        <w:overflowPunct w:val="0"/>
        <w:contextualSpacing/>
        <w:textAlignment w:val="baseline"/>
        <w:rPr>
          <w:szCs w:val="20"/>
          <w:lang w:eastAsia="zh-CN"/>
        </w:rPr>
      </w:pPr>
      <w:r w:rsidRPr="00BA6088">
        <w:rPr>
          <w:szCs w:val="20"/>
          <w:lang w:eastAsia="zh-CN"/>
        </w:rPr>
        <w:t xml:space="preserve">Alt2: HARQ-ACK feedback option is indicated in the SPS activation DCI. </w:t>
      </w:r>
    </w:p>
    <w:p w14:paraId="5174AE16" w14:textId="77777777" w:rsidR="00731A22" w:rsidRPr="00BA6088" w:rsidRDefault="00731A22" w:rsidP="001728C9">
      <w:pPr>
        <w:pStyle w:val="ListParagraph"/>
        <w:numPr>
          <w:ilvl w:val="1"/>
          <w:numId w:val="79"/>
        </w:numPr>
        <w:tabs>
          <w:tab w:val="left" w:pos="1322"/>
        </w:tabs>
        <w:overflowPunct w:val="0"/>
        <w:contextualSpacing/>
        <w:textAlignment w:val="baseline"/>
        <w:rPr>
          <w:szCs w:val="20"/>
          <w:lang w:eastAsia="zh-CN"/>
        </w:rPr>
      </w:pPr>
      <w:r w:rsidRPr="00BA6088">
        <w:rPr>
          <w:szCs w:val="20"/>
        </w:rPr>
        <w:t xml:space="preserve">Note: enabling/disabling HARQ-ACK feedback for multicast SPS can be discussed separately. </w:t>
      </w:r>
    </w:p>
    <w:p w14:paraId="04476D4B" w14:textId="77777777" w:rsidR="00731A22" w:rsidRPr="00BA6088" w:rsidRDefault="00731A22" w:rsidP="00731A22">
      <w:pPr>
        <w:rPr>
          <w:lang w:eastAsia="x-none"/>
        </w:rPr>
      </w:pPr>
    </w:p>
    <w:p w14:paraId="43388DEB" w14:textId="77777777" w:rsidR="00731A22" w:rsidRPr="00BA6088" w:rsidRDefault="00731A22" w:rsidP="00731A22">
      <w:pPr>
        <w:pStyle w:val="ListParagraph"/>
        <w:spacing w:after="120"/>
        <w:ind w:left="0"/>
        <w:rPr>
          <w:rFonts w:eastAsia="Yu Mincho"/>
          <w:bCs/>
          <w:color w:val="000000" w:themeColor="text1"/>
          <w:szCs w:val="20"/>
          <w:u w:val="single"/>
          <w:lang w:val="en-GB"/>
        </w:rPr>
      </w:pPr>
    </w:p>
    <w:p w14:paraId="6BA948A2" w14:textId="77777777" w:rsidR="00731A22" w:rsidRPr="00721F73" w:rsidRDefault="00731A22" w:rsidP="00721F73">
      <w:pPr>
        <w:pStyle w:val="ListParagraph"/>
        <w:spacing w:after="120"/>
        <w:ind w:left="0"/>
        <w:rPr>
          <w:b/>
          <w:bCs/>
          <w:color w:val="000000" w:themeColor="text1"/>
          <w:szCs w:val="20"/>
          <w:u w:val="single"/>
        </w:rPr>
      </w:pPr>
      <w:r w:rsidRPr="00721F73">
        <w:rPr>
          <w:b/>
          <w:bCs/>
          <w:color w:val="000000" w:themeColor="text1"/>
          <w:szCs w:val="20"/>
          <w:u w:val="single"/>
        </w:rPr>
        <w:t>Basic functions for broadcast/multicast for RRC_IDLE/RRC_INACTIVE UEs</w:t>
      </w:r>
    </w:p>
    <w:p w14:paraId="58546E01" w14:textId="77777777" w:rsidR="00731A22" w:rsidRPr="00BA6088" w:rsidRDefault="00731A22" w:rsidP="00731A22">
      <w:pPr>
        <w:rPr>
          <w:lang w:eastAsia="x-none"/>
        </w:rPr>
      </w:pPr>
      <w:r w:rsidRPr="00BA6088">
        <w:rPr>
          <w:highlight w:val="green"/>
          <w:lang w:eastAsia="x-none"/>
        </w:rPr>
        <w:t>Agreement:</w:t>
      </w:r>
    </w:p>
    <w:p w14:paraId="3A0CFFA5" w14:textId="77777777" w:rsidR="00731A22" w:rsidRPr="00BA6088" w:rsidRDefault="00731A22" w:rsidP="00731A22">
      <w:r w:rsidRPr="00BA6088">
        <w:t>From RAN1 perspective, the CFR for broadcast reception of RRC_IDLE/INACTIVE UEs, includes at least the following configurations:</w:t>
      </w:r>
    </w:p>
    <w:p w14:paraId="1FB82A45" w14:textId="77777777" w:rsidR="00731A22" w:rsidRPr="00BA6088" w:rsidRDefault="00731A22" w:rsidP="001728C9">
      <w:pPr>
        <w:pStyle w:val="ListParagraph"/>
        <w:numPr>
          <w:ilvl w:val="0"/>
          <w:numId w:val="80"/>
        </w:numPr>
        <w:overflowPunct w:val="0"/>
        <w:autoSpaceDE w:val="0"/>
        <w:autoSpaceDN w:val="0"/>
        <w:adjustRightInd w:val="0"/>
        <w:ind w:left="1004"/>
        <w:textAlignment w:val="baseline"/>
        <w:rPr>
          <w:szCs w:val="20"/>
        </w:rPr>
      </w:pPr>
      <w:r w:rsidRPr="00BA6088">
        <w:rPr>
          <w:rFonts w:eastAsia="等线"/>
          <w:szCs w:val="20"/>
          <w:lang w:eastAsia="zh-CN"/>
        </w:rPr>
        <w:t>One set of parameters configured for PDSCH for broadcast reception</w:t>
      </w:r>
      <w:r w:rsidRPr="00BA6088">
        <w:rPr>
          <w:szCs w:val="20"/>
        </w:rPr>
        <w:t xml:space="preserve"> with GC-PDSCH</w:t>
      </w:r>
    </w:p>
    <w:p w14:paraId="773A5DEC" w14:textId="77777777" w:rsidR="00731A22" w:rsidRPr="00BA6088" w:rsidRDefault="00731A22" w:rsidP="001728C9">
      <w:pPr>
        <w:pStyle w:val="ListParagraph"/>
        <w:numPr>
          <w:ilvl w:val="0"/>
          <w:numId w:val="80"/>
        </w:numPr>
        <w:overflowPunct w:val="0"/>
        <w:autoSpaceDE w:val="0"/>
        <w:autoSpaceDN w:val="0"/>
        <w:adjustRightInd w:val="0"/>
        <w:ind w:left="810" w:hanging="166"/>
        <w:textAlignment w:val="baseline"/>
        <w:rPr>
          <w:szCs w:val="20"/>
        </w:rPr>
      </w:pPr>
      <w:r w:rsidRPr="00BA6088">
        <w:rPr>
          <w:rFonts w:eastAsia="等线"/>
          <w:szCs w:val="20"/>
          <w:lang w:eastAsia="zh-CN"/>
        </w:rPr>
        <w:t xml:space="preserve">One set of parameters configured for PDCCH for broadcast reception </w:t>
      </w:r>
      <w:r w:rsidRPr="00BA6088">
        <w:rPr>
          <w:szCs w:val="20"/>
        </w:rPr>
        <w:t>with GC-PDCCH</w:t>
      </w:r>
    </w:p>
    <w:p w14:paraId="1532242B" w14:textId="77777777" w:rsidR="00731A22" w:rsidRPr="00BA6088" w:rsidRDefault="00731A22" w:rsidP="001728C9">
      <w:pPr>
        <w:pStyle w:val="ListParagraph"/>
        <w:numPr>
          <w:ilvl w:val="0"/>
          <w:numId w:val="80"/>
        </w:numPr>
        <w:overflowPunct w:val="0"/>
        <w:autoSpaceDE w:val="0"/>
        <w:autoSpaceDN w:val="0"/>
        <w:adjustRightInd w:val="0"/>
        <w:ind w:left="1004"/>
        <w:textAlignment w:val="baseline"/>
        <w:rPr>
          <w:szCs w:val="20"/>
        </w:rPr>
      </w:pPr>
      <w:r w:rsidRPr="00BA6088">
        <w:rPr>
          <w:szCs w:val="20"/>
        </w:rPr>
        <w:t>FFS: whether some parameters configured for PDSCH/PDCCH are optional/needed for the supported cases of CFR.</w:t>
      </w:r>
    </w:p>
    <w:p w14:paraId="3FA23BCB" w14:textId="77777777" w:rsidR="00731A22" w:rsidRPr="00BA6088" w:rsidRDefault="00731A22" w:rsidP="001728C9">
      <w:pPr>
        <w:pStyle w:val="ListParagraph"/>
        <w:numPr>
          <w:ilvl w:val="0"/>
          <w:numId w:val="80"/>
        </w:numPr>
        <w:overflowPunct w:val="0"/>
        <w:autoSpaceDE w:val="0"/>
        <w:autoSpaceDN w:val="0"/>
        <w:adjustRightInd w:val="0"/>
        <w:ind w:left="1004"/>
        <w:textAlignment w:val="baseline"/>
        <w:rPr>
          <w:szCs w:val="20"/>
        </w:rPr>
      </w:pPr>
      <w:r w:rsidRPr="00BA6088">
        <w:rPr>
          <w:szCs w:val="20"/>
        </w:rPr>
        <w:t xml:space="preserve">FFS: If necessary, depending on the cases supported, starting PRB and the number of PRBs </w:t>
      </w:r>
    </w:p>
    <w:p w14:paraId="4DDCC119" w14:textId="77777777" w:rsidR="00731A22" w:rsidRPr="00BA6088" w:rsidRDefault="00731A22" w:rsidP="001728C9">
      <w:pPr>
        <w:pStyle w:val="ListParagraph"/>
        <w:numPr>
          <w:ilvl w:val="1"/>
          <w:numId w:val="80"/>
        </w:numPr>
        <w:overflowPunct w:val="0"/>
        <w:autoSpaceDE w:val="0"/>
        <w:autoSpaceDN w:val="0"/>
        <w:adjustRightInd w:val="0"/>
        <w:textAlignment w:val="baseline"/>
        <w:rPr>
          <w:szCs w:val="20"/>
        </w:rPr>
      </w:pPr>
      <w:r w:rsidRPr="00BA6088">
        <w:rPr>
          <w:rFonts w:eastAsia="等线"/>
          <w:szCs w:val="20"/>
          <w:lang w:eastAsia="zh-CN"/>
        </w:rPr>
        <w:t>The reference for starting PRB is Point A. (Following the same approach to determine reference for starting PRB as that defined in AI8.12.1.)</w:t>
      </w:r>
    </w:p>
    <w:p w14:paraId="28E8BA91" w14:textId="77777777" w:rsidR="00731A22" w:rsidRPr="00BA6088" w:rsidRDefault="00731A22" w:rsidP="00731A22">
      <w:pPr>
        <w:rPr>
          <w:b/>
          <w:bCs/>
        </w:rPr>
      </w:pPr>
    </w:p>
    <w:p w14:paraId="034A2864" w14:textId="77777777" w:rsidR="00731A22" w:rsidRPr="00BA6088" w:rsidRDefault="00731A22" w:rsidP="00731A22">
      <w:pPr>
        <w:rPr>
          <w:u w:val="single"/>
        </w:rPr>
      </w:pPr>
      <w:bookmarkStart w:id="13" w:name="_Hlk80473180"/>
      <w:r w:rsidRPr="00BA6088">
        <w:rPr>
          <w:u w:val="single"/>
        </w:rPr>
        <w:t>Conclusion:</w:t>
      </w:r>
    </w:p>
    <w:p w14:paraId="4EFC4464" w14:textId="77777777" w:rsidR="00731A22" w:rsidRPr="00BA6088" w:rsidRDefault="00731A22" w:rsidP="00731A22">
      <w:pPr>
        <w:rPr>
          <w:rFonts w:eastAsia="Calibri"/>
          <w:b/>
          <w:bCs/>
        </w:rPr>
      </w:pPr>
      <w:r w:rsidRPr="00BA6088">
        <w:t>There is no specification support in Rel-17 for broadcast reception with RRC_IDLE/RRC_INACTIVE UEs with configured/defined CFRs for group-common PDCCH/PDSCH with smaller size than the initial BWP, where the initial BWP has the same frequency resources as CORESET0 (i.e., Case B).</w:t>
      </w:r>
    </w:p>
    <w:p w14:paraId="3ED895C9" w14:textId="77777777" w:rsidR="00731A22" w:rsidRPr="00BA6088" w:rsidRDefault="00731A22" w:rsidP="00731A22">
      <w:pPr>
        <w:rPr>
          <w:b/>
          <w:bCs/>
        </w:rPr>
      </w:pPr>
    </w:p>
    <w:p w14:paraId="15F70841" w14:textId="77777777" w:rsidR="00731A22" w:rsidRPr="00BA6088" w:rsidRDefault="00731A22" w:rsidP="00731A22">
      <w:r w:rsidRPr="00BA6088">
        <w:rPr>
          <w:highlight w:val="green"/>
        </w:rPr>
        <w:t>Agreement:</w:t>
      </w:r>
    </w:p>
    <w:p w14:paraId="41045CFC" w14:textId="77777777" w:rsidR="00731A22" w:rsidRPr="00BA6088" w:rsidRDefault="00731A22" w:rsidP="00731A22">
      <w:r w:rsidRPr="00BA6088">
        <w:t>For RRC_IDLE/RRC_INACTIVE UEs, for broadcast reception, if searchSpace#0 is configured for MTCH, the mapping between PDCCH occasions and SSBs is the same as for SIB1.</w:t>
      </w:r>
    </w:p>
    <w:bookmarkEnd w:id="13"/>
    <w:p w14:paraId="5F70124D" w14:textId="77777777" w:rsidR="00731A22" w:rsidRPr="00BA6088" w:rsidRDefault="00731A22" w:rsidP="00731A22"/>
    <w:p w14:paraId="697AFD3F" w14:textId="77777777" w:rsidR="00731A22" w:rsidRPr="00BA6088" w:rsidRDefault="00731A22" w:rsidP="00731A22">
      <w:pPr>
        <w:pStyle w:val="ListParagraph"/>
        <w:overflowPunct w:val="0"/>
        <w:autoSpaceDE w:val="0"/>
        <w:autoSpaceDN w:val="0"/>
        <w:adjustRightInd w:val="0"/>
        <w:ind w:left="0"/>
        <w:textAlignment w:val="baseline"/>
        <w:rPr>
          <w:szCs w:val="20"/>
        </w:rPr>
      </w:pPr>
      <w:r w:rsidRPr="00BA6088">
        <w:rPr>
          <w:szCs w:val="20"/>
          <w:highlight w:val="green"/>
        </w:rPr>
        <w:t>Agreement:</w:t>
      </w:r>
    </w:p>
    <w:p w14:paraId="2E523B98" w14:textId="77777777" w:rsidR="00731A22" w:rsidRPr="00BA6088" w:rsidRDefault="00731A22" w:rsidP="00731A22">
      <w:pPr>
        <w:pStyle w:val="ListParagraph"/>
        <w:overflowPunct w:val="0"/>
        <w:autoSpaceDE w:val="0"/>
        <w:autoSpaceDN w:val="0"/>
        <w:adjustRightInd w:val="0"/>
        <w:ind w:left="0"/>
        <w:textAlignment w:val="baseline"/>
        <w:rPr>
          <w:szCs w:val="20"/>
        </w:rPr>
      </w:pPr>
      <w:r w:rsidRPr="00BA6088">
        <w:rPr>
          <w:szCs w:val="20"/>
        </w:rPr>
        <w:t>Study and reach an agreement by RAN1#106b-e on whether Alt1 and Alt2 for MCCH change notification indication can accommodate at least 2 bits for the notification of MCCH configuration changes due to a session start and the notification of MCCH configuration changes of an ongoing session (including session stop).</w:t>
      </w:r>
    </w:p>
    <w:p w14:paraId="23C50AAA" w14:textId="77777777" w:rsidR="00731A22" w:rsidRPr="00BA6088" w:rsidRDefault="00731A22" w:rsidP="00731A22">
      <w:pPr>
        <w:pStyle w:val="ListParagraph"/>
        <w:overflowPunct w:val="0"/>
        <w:autoSpaceDE w:val="0"/>
        <w:autoSpaceDN w:val="0"/>
        <w:adjustRightInd w:val="0"/>
        <w:ind w:left="0"/>
        <w:textAlignment w:val="baseline"/>
        <w:rPr>
          <w:szCs w:val="20"/>
        </w:rPr>
      </w:pPr>
    </w:p>
    <w:p w14:paraId="5936EA6E" w14:textId="77777777" w:rsidR="00731A22" w:rsidRPr="00BA6088" w:rsidRDefault="00731A22" w:rsidP="00731A22">
      <w:pPr>
        <w:pStyle w:val="ListParagraph"/>
        <w:overflowPunct w:val="0"/>
        <w:autoSpaceDE w:val="0"/>
        <w:autoSpaceDN w:val="0"/>
        <w:adjustRightInd w:val="0"/>
        <w:ind w:left="0"/>
        <w:textAlignment w:val="baseline"/>
        <w:rPr>
          <w:szCs w:val="20"/>
        </w:rPr>
      </w:pPr>
      <w:r w:rsidRPr="00BA6088">
        <w:rPr>
          <w:szCs w:val="20"/>
          <w:highlight w:val="green"/>
        </w:rPr>
        <w:t>Agreement:</w:t>
      </w:r>
    </w:p>
    <w:p w14:paraId="2ACC7386" w14:textId="77777777" w:rsidR="00731A22" w:rsidRPr="00BA6088" w:rsidRDefault="00731A22" w:rsidP="00731A22">
      <w:pPr>
        <w:rPr>
          <w:rFonts w:eastAsia="Gulim"/>
        </w:rPr>
      </w:pPr>
      <w:r w:rsidRPr="00BA6088">
        <w:rPr>
          <w:rFonts w:eastAsia="Gulim"/>
        </w:rPr>
        <w:t xml:space="preserve">The DCI format for GC-PDCCH scheduling a GC-PDSCH carrying MCCH/MTCH at least includes the following fields for broadcast reception with UEs in RRC_IDLE/INACTIVE state: </w:t>
      </w:r>
    </w:p>
    <w:p w14:paraId="0078B54C" w14:textId="77777777" w:rsidR="00731A22" w:rsidRPr="00BA6088" w:rsidRDefault="00731A22" w:rsidP="001728C9">
      <w:pPr>
        <w:numPr>
          <w:ilvl w:val="0"/>
          <w:numId w:val="81"/>
        </w:numPr>
        <w:overflowPunct/>
        <w:autoSpaceDE/>
        <w:autoSpaceDN/>
        <w:adjustRightInd/>
        <w:textAlignment w:val="auto"/>
        <w:rPr>
          <w:rFonts w:eastAsia="Gulim"/>
        </w:rPr>
      </w:pPr>
      <w:r w:rsidRPr="00BA6088">
        <w:rPr>
          <w:rFonts w:eastAsia="Gulim"/>
        </w:rPr>
        <w:t>FDRA field</w:t>
      </w:r>
    </w:p>
    <w:p w14:paraId="31CFE161" w14:textId="77777777" w:rsidR="00731A22" w:rsidRPr="00BA6088" w:rsidRDefault="00731A22" w:rsidP="001728C9">
      <w:pPr>
        <w:numPr>
          <w:ilvl w:val="0"/>
          <w:numId w:val="81"/>
        </w:numPr>
        <w:overflowPunct/>
        <w:autoSpaceDE/>
        <w:autoSpaceDN/>
        <w:adjustRightInd/>
        <w:textAlignment w:val="auto"/>
        <w:rPr>
          <w:rFonts w:eastAsia="Gulim"/>
        </w:rPr>
      </w:pPr>
      <w:r w:rsidRPr="00BA6088">
        <w:rPr>
          <w:rFonts w:eastAsia="Gulim"/>
        </w:rPr>
        <w:t>TDRA field</w:t>
      </w:r>
    </w:p>
    <w:p w14:paraId="0F0605A2" w14:textId="77777777" w:rsidR="00731A22" w:rsidRPr="00BA6088" w:rsidRDefault="00731A22" w:rsidP="001728C9">
      <w:pPr>
        <w:numPr>
          <w:ilvl w:val="0"/>
          <w:numId w:val="81"/>
        </w:numPr>
        <w:overflowPunct/>
        <w:autoSpaceDE/>
        <w:autoSpaceDN/>
        <w:adjustRightInd/>
        <w:textAlignment w:val="auto"/>
        <w:rPr>
          <w:rFonts w:eastAsia="Gulim"/>
        </w:rPr>
      </w:pPr>
      <w:r w:rsidRPr="00BA6088">
        <w:rPr>
          <w:rFonts w:eastAsia="Gulim"/>
        </w:rPr>
        <w:t xml:space="preserve">Modulation and coding scheme </w:t>
      </w:r>
    </w:p>
    <w:p w14:paraId="7512CA17" w14:textId="77777777" w:rsidR="00731A22" w:rsidRPr="00BA6088" w:rsidRDefault="00731A22" w:rsidP="001728C9">
      <w:pPr>
        <w:numPr>
          <w:ilvl w:val="0"/>
          <w:numId w:val="81"/>
        </w:numPr>
        <w:overflowPunct/>
        <w:autoSpaceDE/>
        <w:autoSpaceDN/>
        <w:adjustRightInd/>
        <w:textAlignment w:val="auto"/>
        <w:rPr>
          <w:rFonts w:eastAsia="Gulim"/>
        </w:rPr>
      </w:pPr>
      <w:r w:rsidRPr="00BA6088">
        <w:rPr>
          <w:rFonts w:eastAsia="Gulim"/>
        </w:rPr>
        <w:t>Redundancy version</w:t>
      </w:r>
    </w:p>
    <w:p w14:paraId="6CDFB952" w14:textId="77777777" w:rsidR="00731A22" w:rsidRPr="00BA6088" w:rsidRDefault="00731A22" w:rsidP="001728C9">
      <w:pPr>
        <w:numPr>
          <w:ilvl w:val="0"/>
          <w:numId w:val="81"/>
        </w:numPr>
        <w:overflowPunct/>
        <w:autoSpaceDE/>
        <w:autoSpaceDN/>
        <w:adjustRightInd/>
        <w:textAlignment w:val="auto"/>
        <w:rPr>
          <w:rFonts w:eastAsia="Gulim"/>
        </w:rPr>
      </w:pPr>
      <w:r w:rsidRPr="00BA6088">
        <w:rPr>
          <w:rFonts w:eastAsia="Gulim"/>
        </w:rPr>
        <w:t xml:space="preserve">FFS: </w:t>
      </w:r>
    </w:p>
    <w:p w14:paraId="5DD562AB" w14:textId="77777777" w:rsidR="00731A22" w:rsidRPr="00BA6088" w:rsidRDefault="00731A22" w:rsidP="001728C9">
      <w:pPr>
        <w:numPr>
          <w:ilvl w:val="1"/>
          <w:numId w:val="81"/>
        </w:numPr>
        <w:overflowPunct/>
        <w:autoSpaceDE/>
        <w:autoSpaceDN/>
        <w:adjustRightInd/>
        <w:textAlignment w:val="auto"/>
        <w:rPr>
          <w:rFonts w:eastAsia="Gulim"/>
        </w:rPr>
      </w:pPr>
      <w:r w:rsidRPr="00BA6088">
        <w:rPr>
          <w:rFonts w:eastAsia="Gulim"/>
        </w:rPr>
        <w:t xml:space="preserve">MCCH change notification (if supported and only for MCCH), </w:t>
      </w:r>
    </w:p>
    <w:p w14:paraId="5E3718E7" w14:textId="77777777" w:rsidR="00731A22" w:rsidRPr="00BA6088" w:rsidRDefault="00731A22" w:rsidP="001728C9">
      <w:pPr>
        <w:numPr>
          <w:ilvl w:val="1"/>
          <w:numId w:val="81"/>
        </w:numPr>
        <w:overflowPunct/>
        <w:autoSpaceDE/>
        <w:autoSpaceDN/>
        <w:adjustRightInd/>
        <w:textAlignment w:val="auto"/>
        <w:rPr>
          <w:rFonts w:eastAsia="Gulim"/>
        </w:rPr>
      </w:pPr>
      <w:r w:rsidRPr="00BA6088">
        <w:rPr>
          <w:rFonts w:eastAsia="Gulim"/>
        </w:rPr>
        <w:t>RB numbering starts from the lowest RB of the CFR and support of resource allocation with granularity of single or multiple RBs.</w:t>
      </w:r>
    </w:p>
    <w:p w14:paraId="02C34D82" w14:textId="77777777" w:rsidR="00731A22" w:rsidRPr="00BA6088" w:rsidRDefault="00731A22" w:rsidP="001728C9">
      <w:pPr>
        <w:numPr>
          <w:ilvl w:val="1"/>
          <w:numId w:val="81"/>
        </w:numPr>
        <w:overflowPunct/>
        <w:autoSpaceDE/>
        <w:autoSpaceDN/>
        <w:adjustRightInd/>
        <w:textAlignment w:val="auto"/>
        <w:rPr>
          <w:rFonts w:eastAsia="Gulim"/>
        </w:rPr>
      </w:pPr>
      <w:r w:rsidRPr="00BA6088">
        <w:rPr>
          <w:rFonts w:eastAsia="Gulim"/>
          <w:lang w:eastAsia="zh-CN"/>
        </w:rPr>
        <w:t>HARQ process number and New data indicator</w:t>
      </w:r>
    </w:p>
    <w:p w14:paraId="198123CF" w14:textId="77777777" w:rsidR="00731A22" w:rsidRPr="00BA6088" w:rsidRDefault="00731A22" w:rsidP="001728C9">
      <w:pPr>
        <w:numPr>
          <w:ilvl w:val="1"/>
          <w:numId w:val="81"/>
        </w:numPr>
        <w:overflowPunct/>
        <w:autoSpaceDE/>
        <w:autoSpaceDN/>
        <w:adjustRightInd/>
        <w:textAlignment w:val="auto"/>
        <w:rPr>
          <w:rFonts w:eastAsia="Gulim"/>
        </w:rPr>
      </w:pPr>
      <w:r w:rsidRPr="00BA6088">
        <w:rPr>
          <w:rFonts w:eastAsia="Gulim"/>
        </w:rPr>
        <w:t>VRB-to-PRB mapping</w:t>
      </w:r>
    </w:p>
    <w:p w14:paraId="0A477CCB" w14:textId="77777777" w:rsidR="00731A22" w:rsidRPr="00BA6088" w:rsidRDefault="00731A22" w:rsidP="001728C9">
      <w:pPr>
        <w:numPr>
          <w:ilvl w:val="1"/>
          <w:numId w:val="81"/>
        </w:numPr>
        <w:overflowPunct/>
        <w:autoSpaceDE/>
        <w:autoSpaceDN/>
        <w:adjustRightInd/>
        <w:textAlignment w:val="auto"/>
        <w:rPr>
          <w:rFonts w:eastAsia="Gulim"/>
        </w:rPr>
      </w:pPr>
      <w:r w:rsidRPr="00BA6088">
        <w:rPr>
          <w:rFonts w:eastAsia="Gulim"/>
        </w:rPr>
        <w:t>other fields if needed.</w:t>
      </w:r>
    </w:p>
    <w:p w14:paraId="738B31E3" w14:textId="77777777" w:rsidR="00731A22" w:rsidRPr="00BA6088" w:rsidRDefault="00731A22" w:rsidP="00731A22">
      <w:pPr>
        <w:pStyle w:val="ListParagraph"/>
        <w:overflowPunct w:val="0"/>
        <w:autoSpaceDE w:val="0"/>
        <w:autoSpaceDN w:val="0"/>
        <w:adjustRightInd w:val="0"/>
        <w:ind w:left="0"/>
        <w:textAlignment w:val="baseline"/>
        <w:rPr>
          <w:szCs w:val="20"/>
        </w:rPr>
      </w:pPr>
    </w:p>
    <w:p w14:paraId="3E05CFDF" w14:textId="77777777" w:rsidR="00731A22" w:rsidRPr="00BA6088" w:rsidRDefault="00731A22" w:rsidP="00731A22">
      <w:pPr>
        <w:pStyle w:val="ListParagraph"/>
        <w:overflowPunct w:val="0"/>
        <w:autoSpaceDE w:val="0"/>
        <w:autoSpaceDN w:val="0"/>
        <w:adjustRightInd w:val="0"/>
        <w:ind w:left="0"/>
        <w:textAlignment w:val="baseline"/>
        <w:rPr>
          <w:szCs w:val="20"/>
        </w:rPr>
      </w:pPr>
      <w:r w:rsidRPr="00BA6088">
        <w:rPr>
          <w:szCs w:val="20"/>
          <w:highlight w:val="green"/>
        </w:rPr>
        <w:t>Agreement</w:t>
      </w:r>
    </w:p>
    <w:p w14:paraId="000461FA" w14:textId="77777777" w:rsidR="00731A22" w:rsidRPr="00BA6088" w:rsidRDefault="00731A22" w:rsidP="00731A22">
      <w:pPr>
        <w:rPr>
          <w:rFonts w:eastAsia="Gulim"/>
        </w:rPr>
      </w:pPr>
      <w:r w:rsidRPr="00BA6088">
        <w:rPr>
          <w:rFonts w:eastAsia="Gulim"/>
        </w:rPr>
        <w:t>Only one CFR can be configured for group-common PDCCH/PDSCH carrying MCCH for broadcast reception with UEs in RRC_IDLE/INACTIVE state.</w:t>
      </w:r>
    </w:p>
    <w:p w14:paraId="432F5DA1" w14:textId="77777777" w:rsidR="00731A22" w:rsidRPr="00BA6088" w:rsidRDefault="00731A22" w:rsidP="00731A22">
      <w:pPr>
        <w:pStyle w:val="ListParagraph"/>
        <w:overflowPunct w:val="0"/>
        <w:autoSpaceDE w:val="0"/>
        <w:autoSpaceDN w:val="0"/>
        <w:adjustRightInd w:val="0"/>
        <w:ind w:left="0"/>
        <w:textAlignment w:val="baseline"/>
        <w:rPr>
          <w:szCs w:val="20"/>
        </w:rPr>
      </w:pPr>
    </w:p>
    <w:p w14:paraId="0B27D0F8" w14:textId="77777777" w:rsidR="00731A22" w:rsidRPr="00BA6088" w:rsidRDefault="00731A22" w:rsidP="00731A22">
      <w:pPr>
        <w:pStyle w:val="ListParagraph"/>
        <w:overflowPunct w:val="0"/>
        <w:autoSpaceDE w:val="0"/>
        <w:autoSpaceDN w:val="0"/>
        <w:adjustRightInd w:val="0"/>
        <w:ind w:left="0"/>
        <w:textAlignment w:val="baseline"/>
        <w:rPr>
          <w:szCs w:val="20"/>
        </w:rPr>
      </w:pPr>
      <w:r w:rsidRPr="00BA6088">
        <w:rPr>
          <w:szCs w:val="20"/>
          <w:highlight w:val="green"/>
        </w:rPr>
        <w:t>Agreement</w:t>
      </w:r>
    </w:p>
    <w:p w14:paraId="11887584" w14:textId="77777777" w:rsidR="00731A22" w:rsidRPr="00BA6088" w:rsidRDefault="00731A22" w:rsidP="00731A22">
      <w:pPr>
        <w:rPr>
          <w:rFonts w:eastAsia="Gulim"/>
        </w:rPr>
      </w:pPr>
      <w:r w:rsidRPr="00BA6088">
        <w:rPr>
          <w:rFonts w:eastAsia="Gulim"/>
        </w:rPr>
        <w:lastRenderedPageBreak/>
        <w:t>For broadcast reception with UEs in RRC_IDLE/INACTIVE state, the DCI size of GC-PDCCH scheduling a GC-PDSCH carrying MCCH/MTCH is aligned with DCI format 1_0 with CRC scrambled by C-RNTI in the CSS.</w:t>
      </w:r>
    </w:p>
    <w:p w14:paraId="3B10FE01" w14:textId="77777777" w:rsidR="00731A22" w:rsidRPr="00BA6088" w:rsidRDefault="00731A22" w:rsidP="00731A22">
      <w:pPr>
        <w:pStyle w:val="ListParagraph"/>
        <w:overflowPunct w:val="0"/>
        <w:autoSpaceDE w:val="0"/>
        <w:autoSpaceDN w:val="0"/>
        <w:adjustRightInd w:val="0"/>
        <w:ind w:left="0"/>
        <w:textAlignment w:val="baseline"/>
        <w:rPr>
          <w:szCs w:val="20"/>
        </w:rPr>
      </w:pPr>
    </w:p>
    <w:p w14:paraId="15ED36EB" w14:textId="77777777" w:rsidR="00731A22" w:rsidRPr="00BA6088" w:rsidRDefault="00731A22" w:rsidP="00731A22">
      <w:pPr>
        <w:rPr>
          <w:rFonts w:eastAsia="Gulim"/>
          <w:lang w:eastAsia="x-none"/>
        </w:rPr>
      </w:pPr>
      <w:bookmarkStart w:id="14" w:name="_Hlk80948815"/>
      <w:r w:rsidRPr="00BA6088">
        <w:rPr>
          <w:rFonts w:eastAsia="Gulim"/>
          <w:highlight w:val="green"/>
          <w:lang w:eastAsia="x-none"/>
        </w:rPr>
        <w:t>Agreement:</w:t>
      </w:r>
    </w:p>
    <w:p w14:paraId="4860A4F2" w14:textId="77777777" w:rsidR="00731A22" w:rsidRPr="00BA6088" w:rsidRDefault="00731A22" w:rsidP="00731A22">
      <w:pPr>
        <w:rPr>
          <w:rFonts w:eastAsia="Gulim"/>
          <w:lang w:eastAsia="x-none"/>
        </w:rPr>
      </w:pPr>
      <w:r w:rsidRPr="00BA6088">
        <w:rPr>
          <w:rFonts w:eastAsia="Gulim"/>
          <w:lang w:eastAsia="x-none"/>
        </w:rPr>
        <w:t>For broadcast reception, RRC_IDLE/RRC_INACTIVE UEs can use the same bandwidth configurations for the CFR of GC-PDCCH/PDSCH carrying MCCH and the CFR of GC-PDCCH/PDSCH carrying MTCH.</w:t>
      </w:r>
    </w:p>
    <w:p w14:paraId="3EA4AE02" w14:textId="77777777" w:rsidR="00731A22" w:rsidRPr="00BA6088" w:rsidRDefault="00731A22" w:rsidP="001728C9">
      <w:pPr>
        <w:numPr>
          <w:ilvl w:val="0"/>
          <w:numId w:val="82"/>
        </w:numPr>
        <w:overflowPunct/>
        <w:autoSpaceDE/>
        <w:autoSpaceDN/>
        <w:adjustRightInd/>
        <w:textAlignment w:val="auto"/>
        <w:rPr>
          <w:rFonts w:eastAsia="Gulim"/>
          <w:lang w:eastAsia="x-none"/>
        </w:rPr>
      </w:pPr>
      <w:r w:rsidRPr="00BA6088">
        <w:rPr>
          <w:rFonts w:eastAsia="Gulim"/>
          <w:lang w:eastAsia="x-none"/>
        </w:rPr>
        <w:t>FFS: use of different bandwidth configurations for the CFR of GC-PDCCH/PDSCH carrying MCCH and the CFR of GC-PDCCH/PDSCH carrying MTCH</w:t>
      </w:r>
    </w:p>
    <w:p w14:paraId="4EB45140" w14:textId="77777777" w:rsidR="00731A22" w:rsidRPr="00BA6088" w:rsidRDefault="00731A22" w:rsidP="00731A22">
      <w:pPr>
        <w:ind w:left="150"/>
        <w:rPr>
          <w:rFonts w:eastAsia="Gulim"/>
          <w:b/>
          <w:bCs/>
        </w:rPr>
      </w:pPr>
    </w:p>
    <w:p w14:paraId="769DEBDF" w14:textId="77777777" w:rsidR="00731A22" w:rsidRPr="00BA6088" w:rsidRDefault="00731A22" w:rsidP="00731A22">
      <w:pPr>
        <w:rPr>
          <w:rFonts w:eastAsia="Gulim"/>
          <w:u w:val="single"/>
          <w:lang w:eastAsia="x-none"/>
        </w:rPr>
      </w:pPr>
      <w:r w:rsidRPr="00BA6088">
        <w:rPr>
          <w:rFonts w:eastAsia="Gulim"/>
          <w:u w:val="single"/>
          <w:lang w:eastAsia="x-none"/>
        </w:rPr>
        <w:t>Conclusion:</w:t>
      </w:r>
    </w:p>
    <w:p w14:paraId="236ED23C" w14:textId="77777777" w:rsidR="00731A22" w:rsidRPr="00BA6088" w:rsidRDefault="00731A22" w:rsidP="00731A22">
      <w:pPr>
        <w:rPr>
          <w:rFonts w:eastAsia="Gulim"/>
          <w:lang w:eastAsia="x-none"/>
        </w:rPr>
      </w:pPr>
      <w:r w:rsidRPr="00BA6088">
        <w:rPr>
          <w:rFonts w:eastAsia="Gulim"/>
          <w:lang w:eastAsia="x-none"/>
        </w:rPr>
        <w:t>For broadcast reception with RRC_IDLE/RRC_INACTIVE UEs, there is no specification support in Rel-17 of different CSS types for GC-PDCCH scheduling MCCH and MTCH.</w:t>
      </w:r>
    </w:p>
    <w:p w14:paraId="6D8403F6" w14:textId="77777777" w:rsidR="00731A22" w:rsidRPr="00BA6088" w:rsidRDefault="00731A22" w:rsidP="00731A22">
      <w:pPr>
        <w:ind w:left="150"/>
        <w:rPr>
          <w:rFonts w:eastAsia="Gulim"/>
          <w:b/>
          <w:bCs/>
        </w:rPr>
      </w:pPr>
    </w:p>
    <w:p w14:paraId="7C98EF19" w14:textId="77777777" w:rsidR="00731A22" w:rsidRPr="00BA6088" w:rsidRDefault="00731A22" w:rsidP="00731A22">
      <w:pPr>
        <w:rPr>
          <w:rFonts w:eastAsia="Gulim"/>
          <w:lang w:eastAsia="x-none"/>
        </w:rPr>
      </w:pPr>
      <w:r w:rsidRPr="00BA6088">
        <w:rPr>
          <w:rFonts w:eastAsia="Gulim"/>
          <w:highlight w:val="green"/>
          <w:lang w:eastAsia="x-none"/>
        </w:rPr>
        <w:t>Agreement:</w:t>
      </w:r>
    </w:p>
    <w:p w14:paraId="1219804E" w14:textId="77777777" w:rsidR="00731A22" w:rsidRPr="00BA6088" w:rsidRDefault="00731A22" w:rsidP="00731A22">
      <w:pPr>
        <w:rPr>
          <w:rFonts w:eastAsia="Gulim"/>
          <w:lang w:eastAsia="x-none"/>
        </w:rPr>
      </w:pPr>
      <w:r w:rsidRPr="00BA6088">
        <w:rPr>
          <w:rFonts w:eastAsia="Gulim"/>
          <w:lang w:eastAsia="x-none"/>
        </w:rPr>
        <w:t>Study whether the Type-x CSS supported for multicast in RRC_CONNECTED can be reused as baseline for broadcast in RRC_IDLE/RRC_INACTIVE for GC-PDCCH scheduling MCCH and MTCH.</w:t>
      </w:r>
    </w:p>
    <w:p w14:paraId="775BEB4D" w14:textId="77777777" w:rsidR="00731A22" w:rsidRPr="00BA6088" w:rsidRDefault="00731A22" w:rsidP="00731A22">
      <w:pPr>
        <w:ind w:left="150"/>
        <w:rPr>
          <w:rFonts w:eastAsia="Gulim"/>
          <w:b/>
          <w:bCs/>
        </w:rPr>
      </w:pPr>
    </w:p>
    <w:p w14:paraId="1C5EE74E" w14:textId="77777777" w:rsidR="00731A22" w:rsidRPr="00BA6088" w:rsidRDefault="00731A22" w:rsidP="00731A22">
      <w:pPr>
        <w:rPr>
          <w:rFonts w:eastAsia="Gulim"/>
          <w:lang w:eastAsia="x-none"/>
        </w:rPr>
      </w:pPr>
      <w:r w:rsidRPr="00BA6088">
        <w:rPr>
          <w:rFonts w:eastAsia="Gulim"/>
          <w:highlight w:val="green"/>
          <w:lang w:eastAsia="x-none"/>
        </w:rPr>
        <w:t>Agreement:</w:t>
      </w:r>
    </w:p>
    <w:p w14:paraId="7FDC5866" w14:textId="77777777" w:rsidR="00731A22" w:rsidRPr="00BA6088" w:rsidRDefault="00731A22" w:rsidP="00731A22">
      <w:pPr>
        <w:rPr>
          <w:rFonts w:eastAsia="Gulim"/>
          <w:lang w:eastAsia="x-none"/>
        </w:rPr>
      </w:pPr>
      <w:r w:rsidRPr="00BA6088">
        <w:rPr>
          <w:rFonts w:eastAsia="Gulim"/>
          <w:lang w:eastAsia="x-none"/>
        </w:rPr>
        <w:t>For RRC_IDLE/RRC_INACTIVE UEs with broadcast reception, if common search space other than searchSpace#0 is configured for MTCH, the mapping of PDCCH monitoring occasions to SSBs can be configured with a rule.</w:t>
      </w:r>
    </w:p>
    <w:p w14:paraId="433842AE" w14:textId="77777777" w:rsidR="00731A22" w:rsidRPr="00BA6088" w:rsidRDefault="00731A22" w:rsidP="001728C9">
      <w:pPr>
        <w:numPr>
          <w:ilvl w:val="0"/>
          <w:numId w:val="82"/>
        </w:numPr>
        <w:overflowPunct/>
        <w:autoSpaceDE/>
        <w:autoSpaceDN/>
        <w:adjustRightInd/>
        <w:textAlignment w:val="auto"/>
        <w:rPr>
          <w:rFonts w:eastAsia="Gulim"/>
          <w:lang w:eastAsia="x-none"/>
        </w:rPr>
      </w:pPr>
      <w:r w:rsidRPr="00BA6088">
        <w:rPr>
          <w:rFonts w:eastAsia="Gulim"/>
          <w:lang w:eastAsia="x-none"/>
        </w:rPr>
        <w:t>The existing rule defined for OSI in TS 38.331 is used as starting point to define the above rule.</w:t>
      </w:r>
    </w:p>
    <w:bookmarkEnd w:id="14"/>
    <w:p w14:paraId="74CADB73" w14:textId="222191B7" w:rsidR="00F05C50" w:rsidRDefault="00F05C50" w:rsidP="007361A3">
      <w:pPr>
        <w:spacing w:after="180"/>
        <w:contextualSpacing/>
        <w:rPr>
          <w:rFonts w:eastAsiaTheme="minorEastAsia"/>
          <w:lang w:eastAsia="zh-CN"/>
        </w:rPr>
      </w:pPr>
    </w:p>
    <w:p w14:paraId="31AC9A55" w14:textId="3ECC3921" w:rsidR="00FC4BFA" w:rsidRDefault="00BF1DC2" w:rsidP="00FC4BFA">
      <w:pPr>
        <w:pStyle w:val="Heading1"/>
        <w:numPr>
          <w:ilvl w:val="0"/>
          <w:numId w:val="0"/>
        </w:numPr>
        <w:spacing w:before="480"/>
        <w:ind w:left="432" w:hanging="432"/>
        <w:jc w:val="both"/>
        <w:rPr>
          <w:rFonts w:ascii="Times New Roman" w:hAnsi="Times New Roman"/>
        </w:rPr>
      </w:pPr>
      <w:r>
        <w:rPr>
          <w:rFonts w:ascii="Times New Roman" w:hAnsi="Times New Roman" w:hint="eastAsia"/>
          <w:lang w:val="en-US" w:eastAsia="zh-CN"/>
        </w:rPr>
        <w:t>7</w:t>
      </w:r>
      <w:r w:rsidR="005E3A84">
        <w:rPr>
          <w:rFonts w:ascii="Times New Roman" w:hAnsi="Times New Roman"/>
          <w:lang w:val="en-US"/>
        </w:rPr>
        <w:t>.</w:t>
      </w:r>
      <w:r w:rsidR="00FC4BFA">
        <w:rPr>
          <w:rFonts w:ascii="Times New Roman" w:hAnsi="Times New Roman"/>
          <w:lang w:val="en-US"/>
        </w:rPr>
        <w:t xml:space="preserve"> </w:t>
      </w:r>
      <w:r w:rsidR="00FC4BFA">
        <w:rPr>
          <w:rFonts w:ascii="Times New Roman" w:hAnsi="Times New Roman"/>
        </w:rPr>
        <w:t xml:space="preserve">Agreements in </w:t>
      </w:r>
      <w:r w:rsidR="000766C9">
        <w:rPr>
          <w:rFonts w:ascii="Times New Roman" w:hAnsi="Times New Roman" w:hint="eastAsia"/>
          <w:lang w:eastAsia="zh-CN"/>
        </w:rPr>
        <w:t>RAN</w:t>
      </w:r>
      <w:r w:rsidR="000766C9">
        <w:rPr>
          <w:rFonts w:ascii="Times New Roman" w:hAnsi="Times New Roman"/>
          <w:lang w:val="en-US"/>
        </w:rPr>
        <w:t>P</w:t>
      </w:r>
      <w:r w:rsidR="00FC4BFA">
        <w:rPr>
          <w:rFonts w:ascii="Times New Roman" w:hAnsi="Times New Roman"/>
        </w:rPr>
        <w:t>#</w:t>
      </w:r>
      <w:r w:rsidR="000766C9">
        <w:rPr>
          <w:rFonts w:ascii="Times New Roman" w:hAnsi="Times New Roman"/>
        </w:rPr>
        <w:t>93</w:t>
      </w:r>
      <w:r w:rsidR="00FC4BFA">
        <w:rPr>
          <w:rFonts w:ascii="Times New Roman" w:hAnsi="Times New Roman"/>
        </w:rPr>
        <w:t xml:space="preserve"> e-meetings</w:t>
      </w:r>
    </w:p>
    <w:p w14:paraId="389BD2A0" w14:textId="77777777" w:rsidR="007F7FB8" w:rsidRPr="00721F73" w:rsidRDefault="007F7FB8" w:rsidP="007F7FB8">
      <w:pPr>
        <w:pStyle w:val="ListParagraph"/>
        <w:spacing w:after="120"/>
        <w:ind w:left="0"/>
        <w:rPr>
          <w:b/>
          <w:bCs/>
          <w:color w:val="000000" w:themeColor="text1"/>
          <w:szCs w:val="20"/>
          <w:u w:val="single"/>
        </w:rPr>
      </w:pPr>
      <w:r w:rsidRPr="00721F73">
        <w:rPr>
          <w:b/>
          <w:bCs/>
          <w:color w:val="000000" w:themeColor="text1"/>
          <w:szCs w:val="20"/>
          <w:u w:val="single"/>
        </w:rPr>
        <w:t>Basic functions for broadcast/multicast for RRC_IDLE/RRC_INACTIVE UEs</w:t>
      </w:r>
    </w:p>
    <w:p w14:paraId="5CED2ED4" w14:textId="77777777" w:rsidR="007F7FB8" w:rsidRDefault="007F7FB8" w:rsidP="007F7FB8">
      <w:pPr>
        <w:rPr>
          <w:lang w:eastAsia="ja-JP"/>
        </w:rPr>
      </w:pPr>
      <w:r>
        <w:rPr>
          <w:highlight w:val="green"/>
        </w:rPr>
        <w:t>Agreement:</w:t>
      </w:r>
    </w:p>
    <w:p w14:paraId="122A535C" w14:textId="77777777" w:rsidR="007F7FB8" w:rsidRDefault="007F7FB8" w:rsidP="001728C9">
      <w:pPr>
        <w:pStyle w:val="ListParagraph"/>
        <w:numPr>
          <w:ilvl w:val="0"/>
          <w:numId w:val="83"/>
        </w:numPr>
        <w:overflowPunct w:val="0"/>
        <w:autoSpaceDE w:val="0"/>
        <w:autoSpaceDN w:val="0"/>
        <w:adjustRightInd w:val="0"/>
        <w:spacing w:line="256" w:lineRule="auto"/>
        <w:rPr>
          <w:rFonts w:ascii="Arial" w:hAnsi="Arial" w:cs="Arial"/>
          <w:szCs w:val="20"/>
        </w:rPr>
      </w:pPr>
      <w:r>
        <w:rPr>
          <w:rFonts w:ascii="Arial" w:hAnsi="Arial" w:cs="Arial"/>
          <w:szCs w:val="20"/>
        </w:rPr>
        <w:t>The following aspects can be considered to be within the scope of the Rel-17 MBS WID and can be further discussed in the WGs with the aim of minimizing specification impacts:</w:t>
      </w:r>
    </w:p>
    <w:p w14:paraId="7CCCA9D0" w14:textId="77777777" w:rsidR="007F7FB8" w:rsidRDefault="007F7FB8" w:rsidP="001728C9">
      <w:pPr>
        <w:pStyle w:val="ListParagraph"/>
        <w:numPr>
          <w:ilvl w:val="1"/>
          <w:numId w:val="83"/>
        </w:numPr>
        <w:overflowPunct w:val="0"/>
        <w:autoSpaceDE w:val="0"/>
        <w:autoSpaceDN w:val="0"/>
        <w:adjustRightInd w:val="0"/>
        <w:spacing w:line="256" w:lineRule="auto"/>
        <w:rPr>
          <w:rFonts w:ascii="Arial" w:hAnsi="Arial" w:cs="Arial"/>
          <w:szCs w:val="20"/>
        </w:rPr>
      </w:pPr>
      <w:r>
        <w:rPr>
          <w:rFonts w:ascii="Arial" w:hAnsi="Arial" w:cs="Arial"/>
          <w:szCs w:val="20"/>
        </w:rPr>
        <w:t>Configurable scrambling sequence initialization for PDCCH/PDSCH and DMRS sequence generator initialization for PDCCH/PDSCH for broadcast transmission (as supported for RRC_CONNECTED UE).</w:t>
      </w:r>
    </w:p>
    <w:p w14:paraId="529B9602" w14:textId="77777777" w:rsidR="007F7FB8" w:rsidRDefault="007F7FB8" w:rsidP="001728C9">
      <w:pPr>
        <w:pStyle w:val="ListParagraph"/>
        <w:numPr>
          <w:ilvl w:val="1"/>
          <w:numId w:val="83"/>
        </w:numPr>
        <w:overflowPunct w:val="0"/>
        <w:autoSpaceDE w:val="0"/>
        <w:autoSpaceDN w:val="0"/>
        <w:adjustRightInd w:val="0"/>
        <w:spacing w:line="256" w:lineRule="auto"/>
        <w:rPr>
          <w:rFonts w:ascii="Arial" w:hAnsi="Arial" w:cs="Arial"/>
          <w:szCs w:val="20"/>
        </w:rPr>
      </w:pPr>
      <w:r>
        <w:rPr>
          <w:rFonts w:ascii="Arial" w:hAnsi="Arial" w:cs="Arial"/>
          <w:szCs w:val="20"/>
        </w:rPr>
        <w:t>Configuring TRS as QCL sources for broadcast transmission (as supported for RRC_CONNECTED UE).</w:t>
      </w:r>
    </w:p>
    <w:p w14:paraId="35D6B7E6" w14:textId="77777777" w:rsidR="007F7FB8" w:rsidRDefault="007F7FB8" w:rsidP="001728C9">
      <w:pPr>
        <w:pStyle w:val="ListParagraph"/>
        <w:numPr>
          <w:ilvl w:val="0"/>
          <w:numId w:val="83"/>
        </w:numPr>
        <w:overflowPunct w:val="0"/>
        <w:autoSpaceDE w:val="0"/>
        <w:autoSpaceDN w:val="0"/>
        <w:adjustRightInd w:val="0"/>
        <w:spacing w:line="256" w:lineRule="auto"/>
        <w:rPr>
          <w:rFonts w:ascii="Arial" w:hAnsi="Arial" w:cs="Arial"/>
          <w:szCs w:val="20"/>
        </w:rPr>
      </w:pPr>
      <w:r>
        <w:rPr>
          <w:rFonts w:ascii="Arial" w:hAnsi="Arial" w:cs="Arial"/>
          <w:szCs w:val="20"/>
        </w:rPr>
        <w:t xml:space="preserve">Note: For broadcast transmission, the presence of TRS would be optional from a network perspective. </w:t>
      </w:r>
    </w:p>
    <w:p w14:paraId="0959BEFC" w14:textId="77777777" w:rsidR="007F7FB8" w:rsidRDefault="007F7FB8" w:rsidP="001728C9">
      <w:pPr>
        <w:pStyle w:val="ListParagraph"/>
        <w:numPr>
          <w:ilvl w:val="0"/>
          <w:numId w:val="83"/>
        </w:numPr>
        <w:overflowPunct w:val="0"/>
        <w:autoSpaceDE w:val="0"/>
        <w:autoSpaceDN w:val="0"/>
        <w:adjustRightInd w:val="0"/>
        <w:spacing w:line="256" w:lineRule="auto"/>
        <w:rPr>
          <w:rFonts w:ascii="Arial" w:hAnsi="Arial" w:cs="Arial"/>
          <w:szCs w:val="20"/>
        </w:rPr>
      </w:pPr>
      <w:r>
        <w:rPr>
          <w:rFonts w:ascii="Arial" w:eastAsia="等线" w:hAnsi="Arial" w:cs="Arial"/>
          <w:szCs w:val="20"/>
          <w:lang w:eastAsia="zh-CN"/>
        </w:rPr>
        <w:t xml:space="preserve">Note: </w:t>
      </w:r>
      <w:r>
        <w:rPr>
          <w:rFonts w:ascii="Arial" w:eastAsia="Times New Roman" w:hAnsi="Arial" w:cs="Arial"/>
          <w:szCs w:val="20"/>
          <w:lang w:eastAsia="zh-CN"/>
        </w:rPr>
        <w:t>Any SFN operation is transparent to the UE</w:t>
      </w:r>
    </w:p>
    <w:p w14:paraId="53008783" w14:textId="77777777" w:rsidR="007F7FB8" w:rsidRDefault="007F7FB8" w:rsidP="007F7FB8">
      <w:pPr>
        <w:rPr>
          <w:rFonts w:ascii="Arial" w:hAnsi="Arial"/>
        </w:rPr>
      </w:pPr>
    </w:p>
    <w:p w14:paraId="565B8EBF" w14:textId="77777777" w:rsidR="007F7FB8" w:rsidRDefault="007F7FB8" w:rsidP="007F7FB8">
      <w:r>
        <w:rPr>
          <w:highlight w:val="green"/>
        </w:rPr>
        <w:t>Agreement (Updated proposal from RAN1#106e):</w:t>
      </w:r>
    </w:p>
    <w:p w14:paraId="11800D48" w14:textId="77777777" w:rsidR="007F7FB8" w:rsidRDefault="007F7FB8" w:rsidP="007F7FB8">
      <w:r>
        <w:t>For a configured/defined CFR for GC-PDCCH/PDSCH carrying MCCH and MTCH for broadcast reception with UEs in RRC IDLE/INACTIVE state.</w:t>
      </w:r>
    </w:p>
    <w:p w14:paraId="788A391A" w14:textId="77777777" w:rsidR="007F7FB8" w:rsidRDefault="007F7FB8" w:rsidP="001728C9">
      <w:pPr>
        <w:pStyle w:val="ListParagraph"/>
        <w:numPr>
          <w:ilvl w:val="0"/>
          <w:numId w:val="84"/>
        </w:numPr>
        <w:overflowPunct w:val="0"/>
        <w:autoSpaceDE w:val="0"/>
        <w:autoSpaceDN w:val="0"/>
        <w:adjustRightInd w:val="0"/>
        <w:spacing w:line="256" w:lineRule="auto"/>
        <w:rPr>
          <w:rFonts w:ascii="Arial" w:hAnsi="Arial" w:cs="Arial"/>
          <w:szCs w:val="20"/>
        </w:rPr>
      </w:pPr>
      <w:r>
        <w:rPr>
          <w:rFonts w:ascii="Arial" w:hAnsi="Arial" w:cs="Arial"/>
          <w:szCs w:val="20"/>
        </w:rPr>
        <w:t>Support Case-C</w:t>
      </w:r>
    </w:p>
    <w:p w14:paraId="69BD9241" w14:textId="77777777" w:rsidR="007F7FB8" w:rsidRDefault="007F7FB8" w:rsidP="001728C9">
      <w:pPr>
        <w:pStyle w:val="ListParagraph"/>
        <w:numPr>
          <w:ilvl w:val="0"/>
          <w:numId w:val="84"/>
        </w:numPr>
        <w:overflowPunct w:val="0"/>
        <w:autoSpaceDE w:val="0"/>
        <w:autoSpaceDN w:val="0"/>
        <w:adjustRightInd w:val="0"/>
        <w:spacing w:line="256" w:lineRule="auto"/>
        <w:rPr>
          <w:rFonts w:ascii="Arial" w:hAnsi="Arial" w:cs="Arial"/>
          <w:szCs w:val="20"/>
        </w:rPr>
      </w:pPr>
      <w:r>
        <w:rPr>
          <w:rFonts w:ascii="Arial" w:hAnsi="Arial" w:cs="Arial"/>
          <w:szCs w:val="20"/>
        </w:rPr>
        <w:t xml:space="preserve">Support at least one of Case D and Case E. </w:t>
      </w:r>
    </w:p>
    <w:p w14:paraId="28A0B28A" w14:textId="77777777" w:rsidR="007F7FB8" w:rsidRDefault="007F7FB8" w:rsidP="001728C9">
      <w:pPr>
        <w:pStyle w:val="ListParagraph"/>
        <w:numPr>
          <w:ilvl w:val="1"/>
          <w:numId w:val="84"/>
        </w:numPr>
        <w:overflowPunct w:val="0"/>
        <w:autoSpaceDE w:val="0"/>
        <w:autoSpaceDN w:val="0"/>
        <w:adjustRightInd w:val="0"/>
        <w:spacing w:line="256" w:lineRule="auto"/>
        <w:rPr>
          <w:rFonts w:ascii="Arial" w:hAnsi="Arial" w:cs="Arial"/>
          <w:szCs w:val="20"/>
        </w:rPr>
      </w:pPr>
      <w:r>
        <w:rPr>
          <w:rFonts w:ascii="Arial" w:hAnsi="Arial" w:cs="Arial"/>
          <w:szCs w:val="20"/>
        </w:rPr>
        <w:t>Down-selection to be made at RAN1#106b-e</w:t>
      </w:r>
    </w:p>
    <w:p w14:paraId="37EE1354" w14:textId="77777777" w:rsidR="007F7FB8" w:rsidRDefault="007F7FB8" w:rsidP="001728C9">
      <w:pPr>
        <w:pStyle w:val="ListParagraph"/>
        <w:numPr>
          <w:ilvl w:val="0"/>
          <w:numId w:val="84"/>
        </w:numPr>
        <w:overflowPunct w:val="0"/>
        <w:autoSpaceDE w:val="0"/>
        <w:autoSpaceDN w:val="0"/>
        <w:adjustRightInd w:val="0"/>
        <w:spacing w:line="256" w:lineRule="auto"/>
        <w:rPr>
          <w:rFonts w:ascii="Arial" w:hAnsi="Arial" w:cs="Arial"/>
          <w:szCs w:val="20"/>
        </w:rPr>
      </w:pPr>
      <w:r>
        <w:rPr>
          <w:rFonts w:ascii="Arial" w:hAnsi="Arial" w:cs="Arial"/>
          <w:szCs w:val="20"/>
        </w:rPr>
        <w:t>Note: Case C, D and E are defined in previous agreements</w:t>
      </w:r>
    </w:p>
    <w:p w14:paraId="590FE895" w14:textId="44564EAB" w:rsidR="007F7FB8" w:rsidRDefault="007F7FB8" w:rsidP="007361A3">
      <w:pPr>
        <w:spacing w:after="180"/>
        <w:contextualSpacing/>
        <w:rPr>
          <w:rFonts w:eastAsiaTheme="minorEastAsia"/>
          <w:lang w:eastAsia="zh-CN"/>
        </w:rPr>
      </w:pPr>
    </w:p>
    <w:p w14:paraId="41580C92" w14:textId="31BFC4D7" w:rsidR="0020408C" w:rsidRDefault="0020408C" w:rsidP="0020408C">
      <w:pPr>
        <w:pStyle w:val="Heading1"/>
        <w:numPr>
          <w:ilvl w:val="0"/>
          <w:numId w:val="0"/>
        </w:numPr>
        <w:spacing w:before="480"/>
        <w:ind w:left="432" w:hanging="432"/>
        <w:jc w:val="both"/>
        <w:rPr>
          <w:rFonts w:ascii="Times New Roman" w:hAnsi="Times New Roman"/>
        </w:rPr>
      </w:pPr>
      <w:r>
        <w:rPr>
          <w:rFonts w:ascii="Times New Roman" w:hAnsi="Times New Roman"/>
          <w:lang w:val="en-US"/>
        </w:rPr>
        <w:t>8</w:t>
      </w:r>
      <w:r w:rsidR="005E3A84">
        <w:rPr>
          <w:rFonts w:ascii="Times New Roman" w:hAnsi="Times New Roman"/>
          <w:lang w:val="en-US"/>
        </w:rPr>
        <w:t>.</w:t>
      </w:r>
      <w:r>
        <w:rPr>
          <w:rFonts w:ascii="Times New Roman" w:hAnsi="Times New Roman"/>
          <w:lang w:val="en-US"/>
        </w:rPr>
        <w:t xml:space="preserve"> </w:t>
      </w:r>
      <w:r>
        <w:rPr>
          <w:rFonts w:ascii="Times New Roman" w:hAnsi="Times New Roman"/>
        </w:rPr>
        <w:t>Agreements in #106b e-meetings</w:t>
      </w:r>
    </w:p>
    <w:p w14:paraId="6AFC47D2" w14:textId="485A86C9" w:rsidR="0020408C" w:rsidRDefault="0020408C" w:rsidP="0020408C">
      <w:pPr>
        <w:widowControl w:val="0"/>
        <w:jc w:val="both"/>
        <w:rPr>
          <w:b/>
          <w:u w:val="single"/>
          <w:lang w:eastAsia="zh-CN"/>
        </w:rPr>
      </w:pPr>
      <w:r>
        <w:rPr>
          <w:b/>
          <w:u w:val="single"/>
          <w:lang w:eastAsia="zh-CN"/>
        </w:rPr>
        <w:t>RAN1#106b-e</w:t>
      </w:r>
    </w:p>
    <w:p w14:paraId="6B5C2093" w14:textId="77777777" w:rsidR="0020408C" w:rsidRPr="001A0936" w:rsidRDefault="0020408C" w:rsidP="0020408C">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764D6102" w14:textId="77777777" w:rsidR="0020408C" w:rsidRDefault="0020408C" w:rsidP="0020408C">
      <w:pPr>
        <w:rPr>
          <w:lang w:eastAsia="x-none"/>
        </w:rPr>
      </w:pPr>
    </w:p>
    <w:p w14:paraId="118F9313" w14:textId="77777777" w:rsidR="0020408C" w:rsidRDefault="0020408C" w:rsidP="0020408C">
      <w:pPr>
        <w:rPr>
          <w:lang w:eastAsia="x-none"/>
        </w:rPr>
      </w:pPr>
      <w:r w:rsidRPr="00294BA0">
        <w:rPr>
          <w:highlight w:val="green"/>
          <w:lang w:eastAsia="x-none"/>
        </w:rPr>
        <w:lastRenderedPageBreak/>
        <w:t>Agreement:</w:t>
      </w:r>
    </w:p>
    <w:p w14:paraId="4C09F16E" w14:textId="77777777" w:rsidR="0020408C" w:rsidRDefault="0020408C" w:rsidP="0020408C">
      <w:r>
        <w:t xml:space="preserve">The </w:t>
      </w:r>
      <w:r w:rsidRPr="002D7484">
        <w:t xml:space="preserve">starting PRB and </w:t>
      </w:r>
      <w:r>
        <w:t>the length</w:t>
      </w:r>
      <w:r w:rsidRPr="002D7484">
        <w:t xml:space="preserve"> of</w:t>
      </w:r>
      <w:r>
        <w:t xml:space="preserve"> </w:t>
      </w:r>
      <w:r w:rsidRPr="002D7484">
        <w:t xml:space="preserve">PRBs of CFR are jointly indicated </w:t>
      </w:r>
      <w:r>
        <w:t xml:space="preserve">reusing the </w:t>
      </w:r>
      <w:r w:rsidRPr="002D7484">
        <w:t>RIV</w:t>
      </w:r>
      <w:r>
        <w:t xml:space="preserve"> indication</w:t>
      </w:r>
      <w:r w:rsidRPr="002D7484">
        <w:t xml:space="preserve"> mechanism </w:t>
      </w:r>
      <w:r>
        <w:t xml:space="preserve">in the same way as </w:t>
      </w:r>
      <w:r w:rsidRPr="002D7484">
        <w:rPr>
          <w:i/>
          <w:iCs/>
        </w:rPr>
        <w:t>locationAndBandwidth</w:t>
      </w:r>
      <w:r w:rsidRPr="002D7484">
        <w:t xml:space="preserve"> </w:t>
      </w:r>
      <w:r>
        <w:t>of a BWP.</w:t>
      </w:r>
    </w:p>
    <w:p w14:paraId="347FE546" w14:textId="77777777" w:rsidR="0020408C" w:rsidRDefault="0020408C" w:rsidP="0020408C">
      <w:pPr>
        <w:rPr>
          <w:lang w:eastAsia="x-none"/>
        </w:rPr>
      </w:pPr>
    </w:p>
    <w:p w14:paraId="298B7FE1" w14:textId="77777777" w:rsidR="0020408C" w:rsidRPr="001645E6" w:rsidRDefault="0020408C" w:rsidP="0020408C">
      <w:r w:rsidRPr="00FC2D23">
        <w:rPr>
          <w:highlight w:val="green"/>
        </w:rPr>
        <w:t>Agreement:</w:t>
      </w:r>
      <w:r w:rsidRPr="001645E6">
        <w:t xml:space="preserve"> </w:t>
      </w:r>
    </w:p>
    <w:p w14:paraId="67B59F38" w14:textId="77777777" w:rsidR="0020408C" w:rsidRDefault="0020408C" w:rsidP="0020408C">
      <w:r w:rsidRPr="00F22E9C">
        <w:t xml:space="preserve">RBG and PRG for multicast </w:t>
      </w:r>
      <w:r>
        <w:t>GC-</w:t>
      </w:r>
      <w:r w:rsidRPr="00F22E9C">
        <w:t>PDSCH in CFR are defined using the same procedure as for unicast PDSCH in DL BWP.</w:t>
      </w:r>
    </w:p>
    <w:p w14:paraId="3DAA284C" w14:textId="77777777" w:rsidR="0020408C" w:rsidRDefault="0020408C" w:rsidP="001728C9">
      <w:pPr>
        <w:pStyle w:val="ListParagraph"/>
        <w:numPr>
          <w:ilvl w:val="3"/>
          <w:numId w:val="40"/>
        </w:numPr>
        <w:ind w:left="450" w:hanging="450"/>
      </w:pPr>
      <w:r>
        <w:rPr>
          <w:color w:val="000000"/>
        </w:rPr>
        <w:t>For RBG, the size</w:t>
      </w:r>
      <w:r w:rsidRPr="0048482F">
        <w:rPr>
          <w:color w:val="000000"/>
        </w:rPr>
        <w:t xml:space="preserve"> </w:t>
      </w:r>
      <w:r>
        <w:rPr>
          <w:color w:val="000000"/>
        </w:rPr>
        <w:t>is</w:t>
      </w:r>
      <w:r w:rsidRPr="0048482F">
        <w:rPr>
          <w:color w:val="000000"/>
        </w:rPr>
        <w:t xml:space="preserve"> defined </w:t>
      </w:r>
      <w:r>
        <w:rPr>
          <w:color w:val="000000"/>
        </w:rPr>
        <w:t>based on</w:t>
      </w:r>
      <w:r w:rsidRPr="0048482F">
        <w:rPr>
          <w:color w:val="000000"/>
        </w:rPr>
        <w:t xml:space="preserve"> </w:t>
      </w:r>
      <w:r>
        <w:rPr>
          <w:rFonts w:eastAsia="MS Mincho" w:hint="eastAsia"/>
          <w:bCs/>
          <w:lang w:eastAsia="ja-JP"/>
        </w:rPr>
        <w:t>the starting PRB of the CFR, size of the CFR</w:t>
      </w:r>
      <w:r>
        <w:rPr>
          <w:rFonts w:eastAsia="MS Mincho"/>
          <w:bCs/>
          <w:lang w:eastAsia="ja-JP"/>
        </w:rPr>
        <w:t xml:space="preserve"> and the</w:t>
      </w:r>
      <w:r>
        <w:rPr>
          <w:rFonts w:eastAsia="MS Mincho" w:hint="eastAsia"/>
          <w:bCs/>
          <w:lang w:eastAsia="ja-JP"/>
        </w:rPr>
        <w:t xml:space="preserve"> </w:t>
      </w:r>
      <w:r w:rsidRPr="0048482F">
        <w:rPr>
          <w:color w:val="000000"/>
        </w:rPr>
        <w:t xml:space="preserve">higher layer parameter </w:t>
      </w:r>
      <w:r>
        <w:rPr>
          <w:i/>
          <w:color w:val="000000"/>
        </w:rPr>
        <w:t>rbg-Size</w:t>
      </w:r>
      <w:r w:rsidRPr="0048482F">
        <w:rPr>
          <w:i/>
          <w:color w:val="000000"/>
        </w:rPr>
        <w:t xml:space="preserve"> </w:t>
      </w:r>
      <w:r>
        <w:rPr>
          <w:color w:val="000000"/>
        </w:rPr>
        <w:t xml:space="preserve">configured by </w:t>
      </w:r>
      <w:r w:rsidRPr="00E02117">
        <w:rPr>
          <w:i/>
          <w:color w:val="000000"/>
        </w:rPr>
        <w:t>PDSCH-Config</w:t>
      </w:r>
      <w:r>
        <w:rPr>
          <w:color w:val="000000"/>
        </w:rPr>
        <w:t xml:space="preserve"> for multicast</w:t>
      </w:r>
      <w:r w:rsidRPr="0048482F">
        <w:rPr>
          <w:color w:val="000000"/>
        </w:rPr>
        <w:t xml:space="preserve"> </w:t>
      </w:r>
      <w:r>
        <w:rPr>
          <w:color w:val="000000"/>
        </w:rPr>
        <w:t>in the CFR</w:t>
      </w:r>
      <w:r w:rsidRPr="0048482F">
        <w:rPr>
          <w:color w:val="000000"/>
        </w:rPr>
        <w:t>.</w:t>
      </w:r>
    </w:p>
    <w:p w14:paraId="43D8B63D" w14:textId="77777777" w:rsidR="0020408C" w:rsidRDefault="0020408C" w:rsidP="001728C9">
      <w:pPr>
        <w:pStyle w:val="ListParagraph"/>
        <w:numPr>
          <w:ilvl w:val="3"/>
          <w:numId w:val="40"/>
        </w:numPr>
        <w:ind w:left="450" w:hanging="450"/>
        <w:rPr>
          <w:color w:val="000000"/>
        </w:rPr>
      </w:pPr>
      <w:r w:rsidRPr="001645E6">
        <w:rPr>
          <w:color w:val="000000"/>
        </w:rPr>
        <w:t xml:space="preserve">For PRG, the size is defined based on the starting PRB of the CFR, </w:t>
      </w:r>
      <w:r w:rsidRPr="001645E6">
        <w:rPr>
          <w:rFonts w:hint="eastAsia"/>
          <w:color w:val="000000"/>
        </w:rPr>
        <w:t>size of the CFR</w:t>
      </w:r>
      <w:r w:rsidRPr="001645E6">
        <w:rPr>
          <w:color w:val="000000"/>
        </w:rPr>
        <w:t xml:space="preserve"> and precoding granularity for multicast which </w:t>
      </w:r>
      <w:r>
        <w:rPr>
          <w:color w:val="000000"/>
        </w:rPr>
        <w:t xml:space="preserve">can be equal to one of the values among </w:t>
      </w:r>
      <w:r w:rsidRPr="0048482F">
        <w:rPr>
          <w:color w:val="000000"/>
        </w:rPr>
        <w:t xml:space="preserve">{2, 4, </w:t>
      </w:r>
      <w:r>
        <w:rPr>
          <w:color w:val="000000"/>
        </w:rPr>
        <w:t>wideband</w:t>
      </w:r>
      <w:r w:rsidRPr="0048482F">
        <w:rPr>
          <w:color w:val="000000"/>
        </w:rPr>
        <w:t>}</w:t>
      </w:r>
      <w:r w:rsidRPr="001645E6">
        <w:rPr>
          <w:color w:val="000000"/>
        </w:rPr>
        <w:t>.</w:t>
      </w:r>
    </w:p>
    <w:p w14:paraId="6BD418B3" w14:textId="77777777" w:rsidR="0020408C" w:rsidRDefault="0020408C" w:rsidP="001728C9">
      <w:pPr>
        <w:pStyle w:val="ListParagraph"/>
        <w:numPr>
          <w:ilvl w:val="3"/>
          <w:numId w:val="40"/>
        </w:numPr>
        <w:ind w:left="450" w:hanging="450"/>
        <w:rPr>
          <w:color w:val="000000"/>
        </w:rPr>
      </w:pPr>
      <w:r>
        <w:rPr>
          <w:color w:val="000000"/>
        </w:rPr>
        <w:t>Note: Whether the RBG and PRG size for multicast (configured directly or indirectly) is the same as for unicast can be discussed separately.</w:t>
      </w:r>
    </w:p>
    <w:p w14:paraId="124F0188" w14:textId="77777777" w:rsidR="0020408C" w:rsidRDefault="0020408C" w:rsidP="0020408C">
      <w:pPr>
        <w:rPr>
          <w:lang w:eastAsia="x-none"/>
        </w:rPr>
      </w:pPr>
    </w:p>
    <w:p w14:paraId="7BFA6C2F" w14:textId="77777777" w:rsidR="0020408C" w:rsidRPr="00C53203" w:rsidRDefault="0020408C" w:rsidP="0020408C">
      <w:pPr>
        <w:rPr>
          <w:lang w:eastAsia="zh-CN"/>
        </w:rPr>
      </w:pPr>
      <w:r w:rsidRPr="00C53203">
        <w:rPr>
          <w:highlight w:val="green"/>
          <w:lang w:eastAsia="zh-CN"/>
        </w:rPr>
        <w:t>Agreement:</w:t>
      </w:r>
    </w:p>
    <w:p w14:paraId="5115469A" w14:textId="77777777" w:rsidR="0020408C" w:rsidRDefault="0020408C" w:rsidP="0020408C">
      <w:r>
        <w:rPr>
          <w:lang w:eastAsia="zh-CN"/>
        </w:rPr>
        <w:t>T</w:t>
      </w:r>
      <w:r w:rsidRPr="00F71075">
        <w:rPr>
          <w:lang w:eastAsia="zh-CN"/>
        </w:rPr>
        <w:t xml:space="preserve">he number of CFRs for multicast </w:t>
      </w:r>
      <w:r>
        <w:rPr>
          <w:lang w:eastAsia="zh-CN"/>
        </w:rPr>
        <w:t xml:space="preserve">is no more than </w:t>
      </w:r>
      <w:r w:rsidRPr="00F71075">
        <w:rPr>
          <w:lang w:eastAsia="zh-CN"/>
        </w:rPr>
        <w:t>one per dedicated unicast BWP in Rel-17.</w:t>
      </w:r>
    </w:p>
    <w:p w14:paraId="384261C8" w14:textId="77777777" w:rsidR="0020408C" w:rsidRDefault="0020408C" w:rsidP="0020408C">
      <w:pPr>
        <w:widowControl w:val="0"/>
        <w:spacing w:after="120"/>
        <w:jc w:val="both"/>
        <w:rPr>
          <w:lang w:eastAsia="zh-CN"/>
        </w:rPr>
      </w:pPr>
    </w:p>
    <w:p w14:paraId="65ADF558" w14:textId="77777777" w:rsidR="0020408C" w:rsidRDefault="0020408C" w:rsidP="0020408C">
      <w:pPr>
        <w:widowControl w:val="0"/>
        <w:jc w:val="both"/>
        <w:rPr>
          <w:lang w:eastAsia="zh-CN"/>
        </w:rPr>
      </w:pPr>
      <w:r w:rsidRPr="00C53203">
        <w:rPr>
          <w:highlight w:val="green"/>
          <w:lang w:eastAsia="zh-CN"/>
        </w:rPr>
        <w:t>Agreement:</w:t>
      </w:r>
    </w:p>
    <w:p w14:paraId="5DAA19F1" w14:textId="77777777" w:rsidR="0020408C" w:rsidRPr="00BA6088" w:rsidRDefault="0020408C" w:rsidP="0020408C">
      <w:pPr>
        <w:widowControl w:val="0"/>
        <w:spacing w:after="120"/>
        <w:jc w:val="both"/>
        <w:rPr>
          <w:lang w:eastAsia="zh-CN"/>
        </w:rPr>
      </w:pPr>
      <w:r w:rsidRPr="00BA6088">
        <w:rPr>
          <w:lang w:eastAsia="zh-CN"/>
        </w:rPr>
        <w:t xml:space="preserve">For LBRM and TBS determination </w:t>
      </w:r>
      <w:r w:rsidRPr="00BA6088">
        <w:t>for GC-PDSCH</w:t>
      </w:r>
      <w:r>
        <w:t>, the default value of t</w:t>
      </w:r>
      <w:r w:rsidRPr="00BA6088">
        <w:t xml:space="preserve">he maximum number of layers </w:t>
      </w:r>
      <w:r>
        <w:t xml:space="preserve">is 1 if </w:t>
      </w:r>
      <w:r w:rsidRPr="00BA6088">
        <w:rPr>
          <w:i/>
          <w:iCs/>
        </w:rPr>
        <w:t>maxMIMO-Layers</w:t>
      </w:r>
      <w:r w:rsidRPr="00BA6088">
        <w:t xml:space="preserve"> in </w:t>
      </w:r>
      <w:r w:rsidRPr="00BA6088">
        <w:rPr>
          <w:i/>
          <w:iCs/>
        </w:rPr>
        <w:t>PDSCH-Config</w:t>
      </w:r>
      <w:r w:rsidRPr="00BA6088">
        <w:t xml:space="preserve"> for MBS in CFR</w:t>
      </w:r>
      <w:r>
        <w:t xml:space="preserve"> is</w:t>
      </w:r>
      <w:r w:rsidRPr="00BA6088">
        <w:t xml:space="preserve"> not </w:t>
      </w:r>
      <w:r>
        <w:t>configured</w:t>
      </w:r>
      <w:r w:rsidRPr="00BA6088">
        <w:t>.</w:t>
      </w:r>
    </w:p>
    <w:p w14:paraId="61B21EBF" w14:textId="77777777" w:rsidR="0020408C" w:rsidRDefault="0020408C" w:rsidP="0020408C">
      <w:pPr>
        <w:widowControl w:val="0"/>
        <w:spacing w:after="120"/>
        <w:jc w:val="both"/>
        <w:rPr>
          <w:lang w:eastAsia="zh-CN"/>
        </w:rPr>
      </w:pPr>
    </w:p>
    <w:p w14:paraId="09526A52" w14:textId="77777777" w:rsidR="0020408C" w:rsidRDefault="0020408C" w:rsidP="0020408C">
      <w:pPr>
        <w:widowControl w:val="0"/>
        <w:jc w:val="both"/>
        <w:rPr>
          <w:lang w:eastAsia="zh-CN"/>
        </w:rPr>
      </w:pPr>
      <w:r w:rsidRPr="00C53203">
        <w:rPr>
          <w:highlight w:val="green"/>
          <w:lang w:eastAsia="zh-CN"/>
        </w:rPr>
        <w:t>Agreement:</w:t>
      </w:r>
    </w:p>
    <w:p w14:paraId="39C5729A" w14:textId="77777777" w:rsidR="0020408C" w:rsidRDefault="0020408C" w:rsidP="0020408C">
      <w:pPr>
        <w:widowControl w:val="0"/>
        <w:spacing w:after="120"/>
        <w:jc w:val="both"/>
      </w:pPr>
      <w:r w:rsidRPr="00BA6088">
        <w:rPr>
          <w:lang w:eastAsia="zh-CN"/>
        </w:rPr>
        <w:t xml:space="preserve">For </w:t>
      </w:r>
      <w:r>
        <w:rPr>
          <w:lang w:eastAsia="zh-CN"/>
        </w:rPr>
        <w:t xml:space="preserve">determination of </w:t>
      </w:r>
      <w:r w:rsidRPr="00BA6088">
        <w:rPr>
          <w:lang w:eastAsia="zh-CN"/>
        </w:rPr>
        <w:t xml:space="preserve">maximum modulation order </w:t>
      </w:r>
      <w:r>
        <w:rPr>
          <w:lang w:eastAsia="zh-CN"/>
        </w:rPr>
        <w:t xml:space="preserve">for </w:t>
      </w:r>
      <w:r w:rsidRPr="00BA6088">
        <w:rPr>
          <w:lang w:eastAsia="zh-CN"/>
        </w:rPr>
        <w:t xml:space="preserve">LBRM and TBS determination </w:t>
      </w:r>
      <w:r w:rsidRPr="00BA6088">
        <w:t>for GC-PDSCH</w:t>
      </w:r>
      <w:r>
        <w:t>,</w:t>
      </w:r>
    </w:p>
    <w:p w14:paraId="66CA5B3B" w14:textId="77777777" w:rsidR="0020408C" w:rsidRDefault="0020408C" w:rsidP="001728C9">
      <w:pPr>
        <w:widowControl w:val="0"/>
        <w:numPr>
          <w:ilvl w:val="0"/>
          <w:numId w:val="68"/>
        </w:numPr>
        <w:overflowPunct/>
        <w:autoSpaceDE/>
        <w:autoSpaceDN/>
        <w:adjustRightInd/>
        <w:spacing w:after="120"/>
        <w:jc w:val="both"/>
        <w:textAlignment w:val="auto"/>
        <w:rPr>
          <w:lang w:eastAsia="zh-CN"/>
        </w:rPr>
      </w:pPr>
      <w:r w:rsidRPr="00BA6088">
        <w:t xml:space="preserve">if </w:t>
      </w:r>
      <w:r w:rsidRPr="00BA6088">
        <w:rPr>
          <w:i/>
          <w:iCs/>
        </w:rPr>
        <w:t>mcs-Table</w:t>
      </w:r>
      <w:r w:rsidRPr="00BA6088">
        <w:t xml:space="preserve"> in </w:t>
      </w:r>
      <w:r w:rsidRPr="00BA6088">
        <w:rPr>
          <w:i/>
          <w:iCs/>
        </w:rPr>
        <w:t>PDSCH-Config</w:t>
      </w:r>
      <w:r w:rsidRPr="00BA6088">
        <w:t xml:space="preserve"> for MBS is not configured in CFR, Table 5.1.3.1-1 in TS38.214 is used (similar as the default value in R16).</w:t>
      </w:r>
    </w:p>
    <w:p w14:paraId="7C1AC5BD" w14:textId="77777777" w:rsidR="0020408C" w:rsidRDefault="0020408C" w:rsidP="0020408C">
      <w:pPr>
        <w:widowControl w:val="0"/>
        <w:spacing w:after="120"/>
        <w:jc w:val="both"/>
        <w:rPr>
          <w:lang w:eastAsia="zh-CN"/>
        </w:rPr>
      </w:pPr>
    </w:p>
    <w:p w14:paraId="2A20E5AA" w14:textId="77777777" w:rsidR="0020408C" w:rsidRPr="00C53203" w:rsidRDefault="0020408C" w:rsidP="0020408C">
      <w:pPr>
        <w:widowControl w:val="0"/>
        <w:jc w:val="both"/>
        <w:rPr>
          <w:lang w:eastAsia="zh-CN"/>
        </w:rPr>
      </w:pPr>
      <w:r w:rsidRPr="00C53203">
        <w:rPr>
          <w:highlight w:val="green"/>
          <w:lang w:eastAsia="zh-CN"/>
        </w:rPr>
        <w:t>Agreement:</w:t>
      </w:r>
    </w:p>
    <w:p w14:paraId="4B1763EE" w14:textId="77777777" w:rsidR="0020408C" w:rsidRDefault="0020408C" w:rsidP="0020408C">
      <w:pPr>
        <w:rPr>
          <w:lang w:eastAsia="zh-CN"/>
        </w:rPr>
      </w:pPr>
      <w:r>
        <w:rPr>
          <w:lang w:eastAsia="zh-CN"/>
        </w:rPr>
        <w:t xml:space="preserve">For multicast of RRC_CONNECTED UEs, the G-RNTI(s) </w:t>
      </w:r>
      <w:r>
        <w:rPr>
          <w:lang w:eastAsia="x-none"/>
        </w:rPr>
        <w:t>is/are configured</w:t>
      </w:r>
    </w:p>
    <w:p w14:paraId="5B616BA3" w14:textId="77777777" w:rsidR="0020408C" w:rsidRDefault="0020408C" w:rsidP="001728C9">
      <w:pPr>
        <w:numPr>
          <w:ilvl w:val="0"/>
          <w:numId w:val="86"/>
        </w:numPr>
        <w:tabs>
          <w:tab w:val="num" w:pos="1440"/>
          <w:tab w:val="num" w:pos="2880"/>
        </w:tabs>
        <w:textAlignment w:val="auto"/>
        <w:rPr>
          <w:lang w:eastAsia="x-none"/>
        </w:rPr>
      </w:pPr>
      <w:r>
        <w:rPr>
          <w:lang w:eastAsia="x-none"/>
        </w:rPr>
        <w:t>Opt.2: per serving cell.</w:t>
      </w:r>
    </w:p>
    <w:p w14:paraId="436B45AC" w14:textId="77777777" w:rsidR="0020408C" w:rsidRDefault="0020408C" w:rsidP="001728C9">
      <w:pPr>
        <w:numPr>
          <w:ilvl w:val="0"/>
          <w:numId w:val="86"/>
        </w:numPr>
        <w:tabs>
          <w:tab w:val="num" w:pos="1440"/>
          <w:tab w:val="num" w:pos="2880"/>
        </w:tabs>
        <w:textAlignment w:val="auto"/>
        <w:rPr>
          <w:lang w:eastAsia="x-none"/>
        </w:rPr>
      </w:pPr>
      <w:r>
        <w:rPr>
          <w:rFonts w:hint="eastAsia"/>
          <w:lang w:eastAsia="x-none"/>
        </w:rPr>
        <w:t>F</w:t>
      </w:r>
      <w:r>
        <w:rPr>
          <w:lang w:eastAsia="x-none"/>
        </w:rPr>
        <w:t xml:space="preserve">FS </w:t>
      </w:r>
      <w:r>
        <w:rPr>
          <w:lang w:eastAsia="zh-CN"/>
        </w:rPr>
        <w:t>G-CS-RNTI(s)</w:t>
      </w:r>
    </w:p>
    <w:p w14:paraId="055CC230" w14:textId="77777777" w:rsidR="0020408C" w:rsidRDefault="0020408C" w:rsidP="0020408C">
      <w:pPr>
        <w:widowControl w:val="0"/>
        <w:spacing w:after="120"/>
        <w:jc w:val="both"/>
        <w:rPr>
          <w:lang w:eastAsia="zh-CN"/>
        </w:rPr>
      </w:pPr>
    </w:p>
    <w:p w14:paraId="529251BA" w14:textId="77777777" w:rsidR="0020408C" w:rsidRDefault="0020408C" w:rsidP="0020408C">
      <w:pPr>
        <w:widowControl w:val="0"/>
        <w:jc w:val="both"/>
        <w:rPr>
          <w:lang w:eastAsia="zh-CN"/>
        </w:rPr>
      </w:pPr>
      <w:r w:rsidRPr="00C53203">
        <w:rPr>
          <w:highlight w:val="green"/>
          <w:lang w:eastAsia="zh-CN"/>
        </w:rPr>
        <w:t>Agreement:</w:t>
      </w:r>
    </w:p>
    <w:p w14:paraId="52561F71" w14:textId="77777777" w:rsidR="0020408C" w:rsidRPr="00C53203" w:rsidRDefault="0020408C" w:rsidP="0020408C">
      <w:pPr>
        <w:widowControl w:val="0"/>
        <w:jc w:val="both"/>
        <w:rPr>
          <w:rFonts w:eastAsia="Times New Roman"/>
          <w:b/>
          <w:bCs/>
          <w:lang w:eastAsia="zh-CN"/>
        </w:rPr>
      </w:pPr>
      <w:r w:rsidRPr="00C53203">
        <w:rPr>
          <w:rFonts w:eastAsia="Times New Roman"/>
          <w:lang w:eastAsia="zh-CN"/>
        </w:rPr>
        <w:t>The ‘TPC command for scheduled PUCCH’ field is not needed for the first DCI format for multicast.</w:t>
      </w:r>
    </w:p>
    <w:p w14:paraId="4D0107D8" w14:textId="77777777" w:rsidR="0020408C" w:rsidRPr="00C53203" w:rsidRDefault="0020408C" w:rsidP="001728C9">
      <w:pPr>
        <w:pStyle w:val="ListParagraph"/>
        <w:numPr>
          <w:ilvl w:val="0"/>
          <w:numId w:val="30"/>
        </w:numPr>
        <w:rPr>
          <w:rFonts w:eastAsia="Times New Roman"/>
          <w:lang w:eastAsia="zh-CN"/>
        </w:rPr>
      </w:pPr>
      <w:r w:rsidRPr="00C53203">
        <w:rPr>
          <w:rFonts w:eastAsia="Times New Roman"/>
          <w:lang w:eastAsia="zh-CN"/>
        </w:rPr>
        <w:t>FFS: Whether the field should be reserved or should be removed.</w:t>
      </w:r>
    </w:p>
    <w:p w14:paraId="3B96C27C" w14:textId="77777777" w:rsidR="0020408C" w:rsidRPr="00043E30" w:rsidRDefault="0020408C" w:rsidP="0020408C">
      <w:pPr>
        <w:widowControl w:val="0"/>
        <w:spacing w:after="120"/>
        <w:jc w:val="both"/>
        <w:rPr>
          <w:lang w:eastAsia="zh-CN"/>
        </w:rPr>
      </w:pPr>
    </w:p>
    <w:p w14:paraId="21AFE0CC" w14:textId="77777777" w:rsidR="0020408C" w:rsidRPr="00780CAD" w:rsidRDefault="0020408C" w:rsidP="0020408C">
      <w:pPr>
        <w:widowControl w:val="0"/>
        <w:jc w:val="both"/>
        <w:rPr>
          <w:rFonts w:eastAsia="Times New Roman"/>
          <w:lang w:eastAsia="zh-CN"/>
        </w:rPr>
      </w:pPr>
      <w:r w:rsidRPr="00780CAD">
        <w:rPr>
          <w:rFonts w:eastAsia="Times New Roman"/>
          <w:highlight w:val="green"/>
          <w:lang w:eastAsia="zh-CN"/>
        </w:rPr>
        <w:t>Agreement:</w:t>
      </w:r>
    </w:p>
    <w:p w14:paraId="734FAC1A" w14:textId="77777777" w:rsidR="0020408C" w:rsidRPr="00C53203" w:rsidRDefault="0020408C" w:rsidP="0020408C">
      <w:pPr>
        <w:widowControl w:val="0"/>
        <w:jc w:val="both"/>
        <w:rPr>
          <w:rFonts w:eastAsia="Times New Roman"/>
          <w:b/>
          <w:bCs/>
          <w:lang w:eastAsia="zh-CN"/>
        </w:rPr>
      </w:pPr>
      <w:r w:rsidRPr="00C53203">
        <w:rPr>
          <w:rFonts w:eastAsia="Times New Roman"/>
          <w:lang w:eastAsia="zh-CN"/>
        </w:rPr>
        <w:t>The ‘TPC command for scheduled PUCCH’ field is not needed for the second DCI format for multicast.</w:t>
      </w:r>
    </w:p>
    <w:p w14:paraId="528A51E9" w14:textId="77777777" w:rsidR="0020408C" w:rsidRPr="00C53203" w:rsidRDefault="0020408C" w:rsidP="001728C9">
      <w:pPr>
        <w:pStyle w:val="ListParagraph"/>
        <w:numPr>
          <w:ilvl w:val="0"/>
          <w:numId w:val="68"/>
        </w:numPr>
        <w:rPr>
          <w:rFonts w:eastAsia="Times New Roman"/>
          <w:lang w:eastAsia="zh-CN"/>
        </w:rPr>
      </w:pPr>
      <w:r w:rsidRPr="00C53203">
        <w:rPr>
          <w:rFonts w:eastAsia="Times New Roman"/>
          <w:lang w:eastAsia="zh-CN"/>
        </w:rPr>
        <w:t>FFS: Whether the field should be reserved or should be removed.</w:t>
      </w:r>
    </w:p>
    <w:p w14:paraId="1F754A36" w14:textId="77777777" w:rsidR="0020408C" w:rsidRDefault="0020408C" w:rsidP="0020408C">
      <w:pPr>
        <w:rPr>
          <w:lang w:eastAsia="x-none"/>
        </w:rPr>
      </w:pPr>
    </w:p>
    <w:p w14:paraId="71ACC90A" w14:textId="77777777" w:rsidR="0020408C" w:rsidRDefault="0020408C" w:rsidP="0020408C">
      <w:pPr>
        <w:rPr>
          <w:lang w:eastAsia="x-none"/>
        </w:rPr>
      </w:pPr>
      <w:r w:rsidRPr="00BF799A">
        <w:rPr>
          <w:highlight w:val="green"/>
          <w:lang w:eastAsia="x-none"/>
        </w:rPr>
        <w:t>Agreement:</w:t>
      </w:r>
    </w:p>
    <w:p w14:paraId="0CA97328" w14:textId="77777777" w:rsidR="0020408C" w:rsidRPr="00780CAD" w:rsidRDefault="0020408C" w:rsidP="0020408C">
      <w:pPr>
        <w:widowControl w:val="0"/>
        <w:jc w:val="both"/>
        <w:rPr>
          <w:rFonts w:eastAsia="Times New Roman"/>
          <w:lang w:eastAsia="zh-CN"/>
        </w:rPr>
      </w:pPr>
      <w:r w:rsidRPr="00780CAD">
        <w:rPr>
          <w:rFonts w:eastAsia="Times New Roman"/>
          <w:lang w:eastAsia="zh-CN"/>
        </w:rPr>
        <w:t>The first and second DCI formats for multicast can be configured in the same or different search space sets belonging to type-x CSS.</w:t>
      </w:r>
    </w:p>
    <w:p w14:paraId="5BB37602" w14:textId="77777777" w:rsidR="0020408C" w:rsidRDefault="0020408C" w:rsidP="0020408C">
      <w:pPr>
        <w:rPr>
          <w:lang w:eastAsia="x-none"/>
        </w:rPr>
      </w:pPr>
    </w:p>
    <w:p w14:paraId="0EC31893" w14:textId="77777777" w:rsidR="0020408C" w:rsidRDefault="0020408C" w:rsidP="0020408C">
      <w:pPr>
        <w:rPr>
          <w:lang w:eastAsia="x-none"/>
        </w:rPr>
      </w:pPr>
      <w:r w:rsidRPr="00BF799A">
        <w:rPr>
          <w:highlight w:val="green"/>
          <w:lang w:eastAsia="x-none"/>
        </w:rPr>
        <w:t>Agreement:</w:t>
      </w:r>
    </w:p>
    <w:p w14:paraId="6D927DD1" w14:textId="77777777" w:rsidR="0020408C" w:rsidRPr="00E05DD8" w:rsidRDefault="0020408C" w:rsidP="0020408C">
      <w:pPr>
        <w:widowControl w:val="0"/>
        <w:jc w:val="both"/>
      </w:pPr>
      <w:r w:rsidRPr="00E05DD8">
        <w:t xml:space="preserve">For </w:t>
      </w:r>
      <w:r w:rsidRPr="00E05DD8">
        <w:rPr>
          <w:lang w:eastAsia="zh-CN"/>
        </w:rPr>
        <w:t>FDRA</w:t>
      </w:r>
      <w:r w:rsidRPr="00E05DD8">
        <w:t xml:space="preserve"> determination of the first DCI format</w:t>
      </w:r>
      <w:r w:rsidRPr="00E05DD8">
        <w:rPr>
          <w:bCs/>
          <w:lang w:eastAsia="x-none"/>
        </w:rPr>
        <w:t xml:space="preserve"> for GC-PDCCH, Option 2 is supported.</w:t>
      </w:r>
    </w:p>
    <w:p w14:paraId="27F1A088" w14:textId="77777777" w:rsidR="0020408C" w:rsidRPr="00E05DD8" w:rsidRDefault="0020408C" w:rsidP="001728C9">
      <w:pPr>
        <w:pStyle w:val="ListParagraph"/>
        <w:widowControl w:val="0"/>
        <w:numPr>
          <w:ilvl w:val="1"/>
          <w:numId w:val="30"/>
        </w:numPr>
        <w:jc w:val="both"/>
        <w:rPr>
          <w:szCs w:val="20"/>
        </w:rPr>
      </w:pPr>
      <w:r w:rsidRPr="00E05DD8">
        <w:rPr>
          <w:szCs w:val="20"/>
        </w:rPr>
        <w:t>Option 2:</w:t>
      </w:r>
    </w:p>
    <w:p w14:paraId="7BA84091" w14:textId="77777777" w:rsidR="0020408C" w:rsidRPr="00E05DD8" w:rsidRDefault="0020408C" w:rsidP="001728C9">
      <w:pPr>
        <w:pStyle w:val="ListParagraph"/>
        <w:widowControl w:val="0"/>
        <w:numPr>
          <w:ilvl w:val="2"/>
          <w:numId w:val="30"/>
        </w:numPr>
        <w:jc w:val="both"/>
        <w:rPr>
          <w:szCs w:val="20"/>
        </w:rPr>
      </w:pPr>
      <w:r w:rsidRPr="00E05DD8">
        <w:rPr>
          <w:position w:val="-10"/>
          <w:szCs w:val="20"/>
        </w:rPr>
        <w:object w:dxaOrig="675" w:dyaOrig="330" w14:anchorId="4C0720BD">
          <v:shape id="_x0000_i1030" type="#_x0000_t75" style="width:33.3pt;height:16.3pt" o:ole="">
            <v:imagedata r:id="rId13" o:title=""/>
          </v:shape>
          <o:OLEObject Type="Embed" ProgID="Equation.3" ShapeID="_x0000_i1030" DrawAspect="Content" ObjectID="_1708182668" r:id="rId19"/>
        </w:object>
      </w:r>
      <w:r w:rsidRPr="00E05DD8">
        <w:rPr>
          <w:szCs w:val="20"/>
        </w:rPr>
        <w:t xml:space="preserve"> is given by</w:t>
      </w:r>
    </w:p>
    <w:p w14:paraId="00C1FF9A" w14:textId="77777777" w:rsidR="0020408C" w:rsidRPr="00E05DD8" w:rsidRDefault="0020408C" w:rsidP="001728C9">
      <w:pPr>
        <w:pStyle w:val="ListParagraph"/>
        <w:widowControl w:val="0"/>
        <w:numPr>
          <w:ilvl w:val="3"/>
          <w:numId w:val="30"/>
        </w:numPr>
        <w:jc w:val="both"/>
        <w:rPr>
          <w:szCs w:val="20"/>
        </w:rPr>
      </w:pPr>
      <w:r w:rsidRPr="00E05DD8">
        <w:rPr>
          <w:szCs w:val="20"/>
        </w:rPr>
        <w:t>the size of CORESET 0 if CORESET 0 is configured for the cell; and</w:t>
      </w:r>
    </w:p>
    <w:p w14:paraId="2D77736A" w14:textId="77777777" w:rsidR="0020408C" w:rsidRPr="00E05DD8" w:rsidRDefault="0020408C" w:rsidP="001728C9">
      <w:pPr>
        <w:pStyle w:val="ListParagraph"/>
        <w:widowControl w:val="0"/>
        <w:numPr>
          <w:ilvl w:val="3"/>
          <w:numId w:val="30"/>
        </w:numPr>
        <w:jc w:val="both"/>
        <w:rPr>
          <w:szCs w:val="20"/>
        </w:rPr>
      </w:pPr>
      <w:r w:rsidRPr="00E05DD8">
        <w:rPr>
          <w:szCs w:val="20"/>
          <w:lang w:eastAsia="zh-CN"/>
        </w:rPr>
        <w:t>the size of initial DL bandwidth part if CORESET 0 is not configured for the cell.</w:t>
      </w:r>
    </w:p>
    <w:p w14:paraId="5A937363" w14:textId="77777777" w:rsidR="0020408C" w:rsidRPr="00E05DD8" w:rsidRDefault="0020408C" w:rsidP="001728C9">
      <w:pPr>
        <w:pStyle w:val="ListParagraph"/>
        <w:widowControl w:val="0"/>
        <w:numPr>
          <w:ilvl w:val="2"/>
          <w:numId w:val="30"/>
        </w:numPr>
        <w:jc w:val="both"/>
        <w:rPr>
          <w:szCs w:val="20"/>
        </w:rPr>
      </w:pPr>
      <w:r w:rsidRPr="00E05DD8">
        <w:rPr>
          <w:szCs w:val="20"/>
        </w:rPr>
        <w:t xml:space="preserve">For </w:t>
      </w:r>
      <w:r w:rsidRPr="00E05DD8">
        <w:rPr>
          <w:color w:val="000000"/>
          <w:szCs w:val="20"/>
        </w:rPr>
        <w:t>resource indication value (</w:t>
      </w:r>
      <w:r w:rsidRPr="00E05DD8">
        <w:rPr>
          <w:i/>
          <w:color w:val="000000"/>
          <w:szCs w:val="20"/>
        </w:rPr>
        <w:t>RIV</w:t>
      </w:r>
      <w:r w:rsidRPr="00E05DD8">
        <w:rPr>
          <w:color w:val="000000"/>
          <w:szCs w:val="20"/>
        </w:rPr>
        <w:t>) of downlink resource allocation type 1, the similar scheme as for the case that the DCI size for DCI format 1_0 in USS is derived from the size of DCI format 1_0 in CSS but applied to an active BWP is used.</w:t>
      </w:r>
    </w:p>
    <w:p w14:paraId="65BE860D" w14:textId="5291B25E" w:rsidR="0020408C" w:rsidRPr="00E05DD8" w:rsidRDefault="0020408C" w:rsidP="001728C9">
      <w:pPr>
        <w:pStyle w:val="ListParagraph"/>
        <w:widowControl w:val="0"/>
        <w:numPr>
          <w:ilvl w:val="3"/>
          <w:numId w:val="30"/>
        </w:numPr>
        <w:jc w:val="both"/>
        <w:rPr>
          <w:szCs w:val="20"/>
        </w:rPr>
      </w:pPr>
      <w:r>
        <w:rPr>
          <w:szCs w:val="20"/>
        </w:rPr>
        <w:t>I</w:t>
      </w:r>
      <w:r w:rsidRPr="00E05DD8">
        <w:rPr>
          <w:szCs w:val="20"/>
        </w:rPr>
        <w:t xml:space="preserve">f the size of CFR (i.e.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sidRPr="00E05DD8">
        <w:rPr>
          <w:szCs w:val="20"/>
        </w:rPr>
        <w:t xml:space="preserve">) is larger than the size of CORESET0/initial DL bandwidth part, the </w:t>
      </w:r>
      <w:r w:rsidRPr="00E05DD8">
        <w:rPr>
          <w:color w:val="000000"/>
          <w:szCs w:val="20"/>
        </w:rPr>
        <w:t>resource indication value (</w:t>
      </w:r>
      <w:r w:rsidRPr="00E05DD8">
        <w:rPr>
          <w:i/>
          <w:color w:val="000000"/>
          <w:szCs w:val="20"/>
        </w:rPr>
        <w:t>RIV</w:t>
      </w:r>
      <w:r w:rsidRPr="00E05DD8">
        <w:rPr>
          <w:color w:val="000000"/>
          <w:szCs w:val="20"/>
        </w:rPr>
        <w:t xml:space="preserve">) is defined as in section 5.1.2.2.2 in TS38.214, </w:t>
      </w:r>
      <w:r w:rsidRPr="00E05DD8">
        <w:rPr>
          <w:color w:val="000000"/>
          <w:szCs w:val="20"/>
        </w:rPr>
        <w:lastRenderedPageBreak/>
        <w:t xml:space="preserve">where </w:t>
      </w:r>
      <w:r w:rsidRPr="00E05DD8">
        <w:rPr>
          <w:szCs w:val="20"/>
        </w:rPr>
        <w:t xml:space="preserve">K is the maximum value from set {1, 2, 4, </w:t>
      </w:r>
      <w:r>
        <w:rPr>
          <w:szCs w:val="20"/>
        </w:rPr>
        <w:t xml:space="preserve">6, </w:t>
      </w:r>
      <w:r w:rsidRPr="00E05DD8">
        <w:rPr>
          <w:szCs w:val="20"/>
        </w:rPr>
        <w:t xml:space="preserve">8, </w:t>
      </w:r>
      <w:r>
        <w:rPr>
          <w:szCs w:val="20"/>
        </w:rPr>
        <w:t>10, 12</w:t>
      </w:r>
      <w:r w:rsidRPr="00E05DD8">
        <w:rPr>
          <w:szCs w:val="20"/>
        </w:rPr>
        <w:t xml:space="preserve">}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sidRPr="00E05DD8">
        <w:rPr>
          <w:szCs w:val="20"/>
        </w:rPr>
        <w:t xml:space="preserve">;otherwise, </w:t>
      </w:r>
      <m:oMath>
        <m:r>
          <m:rPr>
            <m:sty m:val="p"/>
          </m:rPr>
          <w:rPr>
            <w:rFonts w:ascii="Cambria Math" w:hAnsi="Cambria Math"/>
            <w:szCs w:val="20"/>
          </w:rPr>
          <m:t>K=1.</m:t>
        </m:r>
      </m:oMath>
    </w:p>
    <w:p w14:paraId="5929843A" w14:textId="77777777" w:rsidR="0020408C" w:rsidRDefault="0020408C" w:rsidP="0020408C">
      <w:pPr>
        <w:rPr>
          <w:lang w:eastAsia="x-none"/>
        </w:rPr>
      </w:pPr>
    </w:p>
    <w:p w14:paraId="28C2874E" w14:textId="77777777" w:rsidR="0020408C" w:rsidRDefault="0020408C" w:rsidP="0020408C">
      <w:pPr>
        <w:rPr>
          <w:lang w:eastAsia="x-none"/>
        </w:rPr>
      </w:pPr>
    </w:p>
    <w:p w14:paraId="49CD73D5" w14:textId="77777777" w:rsidR="0020408C" w:rsidRDefault="0020408C" w:rsidP="0020408C">
      <w:pPr>
        <w:rPr>
          <w:lang w:eastAsia="x-none"/>
        </w:rPr>
      </w:pPr>
    </w:p>
    <w:p w14:paraId="69E18A91" w14:textId="77777777" w:rsidR="0020408C" w:rsidRDefault="0020408C" w:rsidP="0020408C">
      <w:pPr>
        <w:widowControl w:val="0"/>
        <w:jc w:val="both"/>
        <w:rPr>
          <w:rFonts w:eastAsia="Times New Roman"/>
          <w:lang w:eastAsia="zh-CN"/>
        </w:rPr>
      </w:pPr>
      <w:r w:rsidRPr="00C45045">
        <w:rPr>
          <w:rFonts w:eastAsia="Times New Roman"/>
          <w:highlight w:val="green"/>
          <w:lang w:eastAsia="zh-CN"/>
        </w:rPr>
        <w:t>Agreement:</w:t>
      </w:r>
      <w:r w:rsidRPr="00C45045">
        <w:rPr>
          <w:rFonts w:eastAsia="Times New Roman"/>
          <w:lang w:eastAsia="zh-CN"/>
        </w:rPr>
        <w:t xml:space="preserve"> </w:t>
      </w:r>
    </w:p>
    <w:p w14:paraId="0C8DD4DD" w14:textId="77777777" w:rsidR="0020408C" w:rsidRPr="00C45045" w:rsidRDefault="0020408C" w:rsidP="0020408C">
      <w:pPr>
        <w:widowControl w:val="0"/>
        <w:jc w:val="both"/>
        <w:rPr>
          <w:rFonts w:eastAsia="Times New Roman"/>
          <w:lang w:eastAsia="zh-CN"/>
        </w:rPr>
      </w:pPr>
      <w:r w:rsidRPr="00C45045">
        <w:rPr>
          <w:rFonts w:eastAsia="Times New Roman"/>
          <w:lang w:eastAsia="zh-CN"/>
        </w:rPr>
        <w:t>For GC-PDSCH scheduled with the first DCI format for multicast, RB numbering starts from the lowest RB of the CFR.</w:t>
      </w:r>
    </w:p>
    <w:p w14:paraId="382BE340" w14:textId="77777777" w:rsidR="0020408C" w:rsidRDefault="0020408C" w:rsidP="0020408C">
      <w:pPr>
        <w:widowControl w:val="0"/>
        <w:spacing w:after="120"/>
        <w:jc w:val="both"/>
        <w:rPr>
          <w:lang w:eastAsia="zh-CN"/>
        </w:rPr>
      </w:pPr>
    </w:p>
    <w:p w14:paraId="06B9D43D" w14:textId="77777777" w:rsidR="0020408C" w:rsidRDefault="0020408C" w:rsidP="0020408C">
      <w:pPr>
        <w:widowControl w:val="0"/>
        <w:jc w:val="both"/>
        <w:rPr>
          <w:rFonts w:eastAsia="Times New Roman"/>
          <w:lang w:eastAsia="zh-CN"/>
        </w:rPr>
      </w:pPr>
      <w:r w:rsidRPr="00C45045">
        <w:rPr>
          <w:rFonts w:eastAsia="Times New Roman"/>
          <w:highlight w:val="green"/>
          <w:lang w:eastAsia="zh-CN"/>
        </w:rPr>
        <w:t>Agreement:</w:t>
      </w:r>
      <w:r w:rsidRPr="00C45045">
        <w:rPr>
          <w:rFonts w:eastAsia="Times New Roman"/>
          <w:lang w:eastAsia="zh-CN"/>
        </w:rPr>
        <w:t xml:space="preserve"> </w:t>
      </w:r>
    </w:p>
    <w:p w14:paraId="220FCE4D" w14:textId="57BAF690" w:rsidR="0020408C" w:rsidRPr="00544B86" w:rsidRDefault="0020408C" w:rsidP="0020408C">
      <w:pPr>
        <w:widowControl w:val="0"/>
        <w:spacing w:after="120"/>
        <w:jc w:val="both"/>
      </w:pPr>
      <w:r w:rsidRPr="00544B86">
        <w:t xml:space="preserve">For initializing scrambling sequence generator for GC-PDCCH with the second DCI format </w:t>
      </w:r>
      <w:r w:rsidRPr="00544B86">
        <w:rPr>
          <w:lang w:eastAsia="zh-CN"/>
        </w:rPr>
        <w:t>for RRC_CONNECTED UEs,</w:t>
      </w:r>
      <w:r w:rsidRPr="00544B86">
        <w:t xml:space="preserve"> </w:t>
      </w:r>
      <m:oMath>
        <m:sSub>
          <m:sSubPr>
            <m:ctrlPr>
              <w:rPr>
                <w:rFonts w:ascii="Cambria Math" w:hAnsi="Cambria Math"/>
                <w:i/>
              </w:rPr>
            </m:ctrlPr>
          </m:sSubPr>
          <m:e>
            <m:r>
              <w:rPr>
                <w:rFonts w:ascii="Cambria Math" w:hAnsi="Cambria Math"/>
              </w:rPr>
              <m:t>n</m:t>
            </m:r>
          </m:e>
          <m:sub>
            <m:r>
              <m:rPr>
                <m:nor/>
              </m:rPr>
              <m:t>RNTI</m:t>
            </m:r>
          </m:sub>
        </m:sSub>
      </m:oMath>
      <w:r w:rsidRPr="00544B86">
        <w:t>=0.</w:t>
      </w:r>
    </w:p>
    <w:p w14:paraId="536A24E8" w14:textId="77777777" w:rsidR="0020408C" w:rsidRDefault="0020408C" w:rsidP="0020408C">
      <w:pPr>
        <w:widowControl w:val="0"/>
        <w:jc w:val="both"/>
        <w:rPr>
          <w:rFonts w:eastAsia="Times New Roman"/>
          <w:highlight w:val="green"/>
          <w:lang w:eastAsia="zh-CN"/>
        </w:rPr>
      </w:pPr>
    </w:p>
    <w:p w14:paraId="2A16B651" w14:textId="77777777" w:rsidR="0020408C" w:rsidRDefault="0020408C" w:rsidP="0020408C">
      <w:pPr>
        <w:widowControl w:val="0"/>
        <w:jc w:val="both"/>
        <w:rPr>
          <w:rFonts w:eastAsia="Times New Roman"/>
          <w:lang w:eastAsia="zh-CN"/>
        </w:rPr>
      </w:pPr>
      <w:r w:rsidRPr="00C45045">
        <w:rPr>
          <w:rFonts w:eastAsia="Times New Roman"/>
          <w:highlight w:val="green"/>
          <w:lang w:eastAsia="zh-CN"/>
        </w:rPr>
        <w:t>Agreement:</w:t>
      </w:r>
      <w:r w:rsidRPr="00C45045">
        <w:rPr>
          <w:rFonts w:eastAsia="Times New Roman"/>
          <w:lang w:eastAsia="zh-CN"/>
        </w:rPr>
        <w:t xml:space="preserve"> </w:t>
      </w:r>
    </w:p>
    <w:p w14:paraId="445D19B1" w14:textId="77777777" w:rsidR="0020408C" w:rsidRPr="008E173A" w:rsidRDefault="0020408C" w:rsidP="0020408C">
      <w:pPr>
        <w:widowControl w:val="0"/>
        <w:spacing w:after="120"/>
        <w:jc w:val="both"/>
      </w:pPr>
      <w:r w:rsidRPr="008E173A">
        <w:t xml:space="preserve">For initializing scrambling sequence generator for GC-PDSCH scheduled by the first DCI format for multicast received in Type-x CSS for RRC_CONNECTED UEs, </w:t>
      </w:r>
    </w:p>
    <w:p w14:paraId="42AF7417" w14:textId="30D14CDB" w:rsidR="0020408C" w:rsidRPr="008E173A" w:rsidRDefault="00BB6813" w:rsidP="001728C9">
      <w:pPr>
        <w:pStyle w:val="ListParagraph"/>
        <w:widowControl w:val="0"/>
        <w:numPr>
          <w:ilvl w:val="0"/>
          <w:numId w:val="30"/>
        </w:numPr>
        <w:jc w:val="both"/>
        <w:rPr>
          <w:iCs/>
          <w:szCs w:val="20"/>
        </w:rPr>
      </w:pP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ID</m:t>
            </m:r>
          </m:sub>
        </m:sSub>
      </m:oMath>
      <w:r w:rsidR="0020408C" w:rsidRPr="008E173A">
        <w:rPr>
          <w:iCs/>
          <w:szCs w:val="20"/>
        </w:rPr>
        <w:t xml:space="preserve"> equals the higher layer parameter </w:t>
      </w:r>
      <w:r w:rsidR="0020408C" w:rsidRPr="008E173A">
        <w:rPr>
          <w:i/>
          <w:szCs w:val="20"/>
        </w:rPr>
        <w:t>dataScramblingIdentityPDSCH</w:t>
      </w:r>
      <w:r w:rsidR="0020408C" w:rsidRPr="008E173A">
        <w:rPr>
          <w:iCs/>
          <w:szCs w:val="20"/>
        </w:rPr>
        <w:t xml:space="preserve"> if it is configured</w:t>
      </w:r>
      <w:r w:rsidR="0020408C">
        <w:rPr>
          <w:iCs/>
          <w:szCs w:val="20"/>
        </w:rPr>
        <w:t xml:space="preserve"> in </w:t>
      </w:r>
      <w:r w:rsidR="0020408C" w:rsidRPr="0063016F">
        <w:rPr>
          <w:i/>
          <w:szCs w:val="20"/>
        </w:rPr>
        <w:t>PDSCH-Config</w:t>
      </w:r>
      <w:r w:rsidR="0020408C">
        <w:rPr>
          <w:iCs/>
          <w:szCs w:val="20"/>
        </w:rPr>
        <w:t xml:space="preserve"> in a CFR </w:t>
      </w:r>
      <w:r w:rsidR="0020408C" w:rsidRPr="008E173A">
        <w:rPr>
          <w:iCs/>
          <w:szCs w:val="20"/>
        </w:rPr>
        <w:t xml:space="preserve">used for GC-PDSCH and the RNTI equals the G-RNTI or G-CS-RNTI; </w:t>
      </w: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ID</m:t>
            </m:r>
          </m:sub>
        </m:sSub>
        <m:r>
          <m:rPr>
            <m:sty m:val="p"/>
          </m:rPr>
          <w:rPr>
            <w:rFonts w:ascii="Cambria Math" w:hAnsi="Cambria Math"/>
            <w:szCs w:val="20"/>
          </w:rPr>
          <m:t>=</m:t>
        </m:r>
        <m:sSubSup>
          <m:sSubSupPr>
            <m:ctrlPr>
              <w:rPr>
                <w:rFonts w:ascii="Cambria Math" w:hAnsi="Cambria Math"/>
                <w:iCs/>
                <w:szCs w:val="20"/>
              </w:rPr>
            </m:ctrlPr>
          </m:sSubSupPr>
          <m:e>
            <m:r>
              <m:rPr>
                <m:sty m:val="b"/>
              </m:rPr>
              <w:rPr>
                <w:rFonts w:ascii="Cambria Math" w:hAnsi="Cambria Math"/>
                <w:szCs w:val="20"/>
              </w:rPr>
              <m:t>N</m:t>
            </m:r>
          </m:e>
          <m:sub>
            <m:r>
              <m:rPr>
                <m:nor/>
              </m:rPr>
              <w:rPr>
                <w:iCs/>
                <w:szCs w:val="20"/>
              </w:rPr>
              <m:t>ID</m:t>
            </m:r>
          </m:sub>
          <m:sup>
            <m:r>
              <m:rPr>
                <m:nor/>
              </m:rPr>
              <w:rPr>
                <w:iCs/>
                <w:szCs w:val="20"/>
              </w:rPr>
              <m:t>cell</m:t>
            </m:r>
          </m:sup>
        </m:sSubSup>
      </m:oMath>
      <w:r w:rsidR="0020408C" w:rsidRPr="008E173A">
        <w:rPr>
          <w:iCs/>
          <w:szCs w:val="20"/>
        </w:rPr>
        <w:t xml:space="preserve"> otherwise.</w:t>
      </w:r>
    </w:p>
    <w:p w14:paraId="6005798F" w14:textId="29AF7AED" w:rsidR="0020408C" w:rsidRPr="008E173A" w:rsidRDefault="00BB6813" w:rsidP="001728C9">
      <w:pPr>
        <w:pStyle w:val="ListParagraph"/>
        <w:widowControl w:val="0"/>
        <w:numPr>
          <w:ilvl w:val="0"/>
          <w:numId w:val="30"/>
        </w:numPr>
        <w:jc w:val="both"/>
        <w:rPr>
          <w:iCs/>
          <w:szCs w:val="20"/>
        </w:rPr>
      </w:pP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RNTI</m:t>
            </m:r>
          </m:sub>
        </m:sSub>
      </m:oMath>
      <w:r w:rsidR="0020408C" w:rsidRPr="008E173A">
        <w:rPr>
          <w:iCs/>
          <w:szCs w:val="20"/>
        </w:rPr>
        <w:t xml:space="preserve"> corresponds to the RNTI associated with the GC-PDSCH transmission (i.e., the G-RNTI used by the scheduling GC-PDCCH, or the G-CS-RNTI used by the SPS GC-PDSCH activation PDCCH)</w:t>
      </w:r>
    </w:p>
    <w:p w14:paraId="4D154FAB" w14:textId="77777777" w:rsidR="0020408C" w:rsidRPr="008E173A" w:rsidRDefault="0020408C" w:rsidP="0020408C">
      <w:pPr>
        <w:rPr>
          <w:lang w:eastAsia="x-none"/>
        </w:rPr>
      </w:pPr>
    </w:p>
    <w:p w14:paraId="459E4277" w14:textId="77777777" w:rsidR="0020408C" w:rsidRDefault="0020408C" w:rsidP="0020408C">
      <w:pPr>
        <w:widowControl w:val="0"/>
        <w:jc w:val="both"/>
        <w:rPr>
          <w:rFonts w:eastAsia="Times New Roman"/>
          <w:lang w:eastAsia="zh-CN"/>
        </w:rPr>
      </w:pPr>
      <w:r w:rsidRPr="00C45045">
        <w:rPr>
          <w:rFonts w:eastAsia="Times New Roman"/>
          <w:highlight w:val="green"/>
          <w:lang w:eastAsia="zh-CN"/>
        </w:rPr>
        <w:t>Agreement:</w:t>
      </w:r>
      <w:r w:rsidRPr="00C45045">
        <w:rPr>
          <w:rFonts w:eastAsia="Times New Roman"/>
          <w:lang w:eastAsia="zh-CN"/>
        </w:rPr>
        <w:t xml:space="preserve"> </w:t>
      </w:r>
    </w:p>
    <w:p w14:paraId="6368A5EC" w14:textId="77777777" w:rsidR="0020408C" w:rsidRPr="008E173A" w:rsidRDefault="0020408C" w:rsidP="0020408C">
      <w:pPr>
        <w:rPr>
          <w:rFonts w:cs="Times"/>
          <w:lang w:eastAsia="zh-CN"/>
        </w:rPr>
      </w:pPr>
      <w:r w:rsidRPr="008E173A">
        <w:rPr>
          <w:rFonts w:cs="Times"/>
        </w:rPr>
        <w:t xml:space="preserve">For initializing sequence generator for DMRS of GC-PDSCH, </w:t>
      </w:r>
    </w:p>
    <w:p w14:paraId="40B22EA5" w14:textId="0198E881" w:rsidR="0020408C" w:rsidRPr="008E173A" w:rsidRDefault="00BB6813" w:rsidP="001728C9">
      <w:pPr>
        <w:pStyle w:val="b10"/>
        <w:numPr>
          <w:ilvl w:val="0"/>
          <w:numId w:val="30"/>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Cs w:val="20"/>
              </w:rPr>
            </m:ctrlPr>
          </m:sSubSupPr>
          <m:e>
            <m:r>
              <w:rPr>
                <w:rFonts w:ascii="Cambria Math" w:hAnsi="Cambria Math"/>
                <w:szCs w:val="20"/>
              </w:rPr>
              <m:t>N</m:t>
            </m:r>
          </m:e>
          <m:sub>
            <m:r>
              <m:rPr>
                <m:nor/>
              </m:rPr>
              <w:rPr>
                <w:rFonts w:ascii="Cambria Math" w:hAnsi="Cambria Math"/>
                <w:szCs w:val="20"/>
              </w:rPr>
              <m:t>ID</m:t>
            </m:r>
          </m:sub>
          <m:sup>
            <m:r>
              <w:rPr>
                <w:rFonts w:ascii="Cambria Math" w:hAnsi="Cambria Math"/>
                <w:szCs w:val="20"/>
              </w:rPr>
              <m:t>0</m:t>
            </m:r>
          </m:sup>
        </m:sSubSup>
        <m:r>
          <w:rPr>
            <w:rFonts w:ascii="Cambria Math" w:hAnsi="Cambria Math"/>
            <w:szCs w:val="20"/>
          </w:rPr>
          <m:t xml:space="preserve"> </m:t>
        </m:r>
      </m:oMath>
      <w:r w:rsidR="0020408C" w:rsidRPr="008E173A">
        <w:rPr>
          <w:color w:val="000000"/>
          <w:sz w:val="20"/>
          <w:szCs w:val="20"/>
          <w:lang w:val="en-GB"/>
        </w:rPr>
        <w:t xml:space="preserve">and </w:t>
      </w:r>
      <m:oMath>
        <m:sSubSup>
          <m:sSubSupPr>
            <m:ctrlPr>
              <w:rPr>
                <w:rFonts w:ascii="Cambria Math" w:hAnsi="Cambria Math"/>
                <w:i/>
                <w:szCs w:val="20"/>
              </w:rPr>
            </m:ctrlPr>
          </m:sSubSupPr>
          <m:e>
            <m:r>
              <w:rPr>
                <w:rFonts w:ascii="Cambria Math" w:hAnsi="Cambria Math"/>
                <w:szCs w:val="20"/>
              </w:rPr>
              <m:t>N</m:t>
            </m:r>
          </m:e>
          <m:sub>
            <m:r>
              <m:rPr>
                <m:nor/>
              </m:rPr>
              <w:rPr>
                <w:rFonts w:ascii="Cambria Math" w:hAnsi="Cambria Math"/>
                <w:szCs w:val="20"/>
              </w:rPr>
              <m:t>ID</m:t>
            </m:r>
          </m:sub>
          <m:sup>
            <m:r>
              <w:rPr>
                <w:rFonts w:ascii="Cambria Math" w:hAnsi="Cambria Math"/>
                <w:szCs w:val="20"/>
              </w:rPr>
              <m:t>1</m:t>
            </m:r>
          </m:sup>
        </m:sSubSup>
        <m:r>
          <w:rPr>
            <w:rFonts w:ascii="Cambria Math" w:hAnsi="Cambria Math"/>
            <w:szCs w:val="20"/>
          </w:rPr>
          <m:t xml:space="preserve"> </m:t>
        </m:r>
      </m:oMath>
      <w:r w:rsidR="0020408C" w:rsidRPr="008E173A">
        <w:rPr>
          <w:color w:val="000000"/>
          <w:sz w:val="20"/>
          <w:szCs w:val="20"/>
          <w:lang w:val="en-GB"/>
        </w:rPr>
        <w:t>are given by the higher-layer parameters </w:t>
      </w:r>
      <w:r w:rsidR="0020408C" w:rsidRPr="008E173A">
        <w:rPr>
          <w:i/>
          <w:iCs/>
          <w:color w:val="000000"/>
          <w:sz w:val="20"/>
          <w:szCs w:val="20"/>
          <w:lang w:val="en-GB"/>
        </w:rPr>
        <w:t>scramblingID0</w:t>
      </w:r>
      <w:r w:rsidR="0020408C" w:rsidRPr="008E173A">
        <w:rPr>
          <w:color w:val="000000"/>
          <w:sz w:val="20"/>
          <w:szCs w:val="20"/>
          <w:lang w:val="en-GB"/>
        </w:rPr>
        <w:t> and </w:t>
      </w:r>
      <w:r w:rsidR="0020408C" w:rsidRPr="008E173A">
        <w:rPr>
          <w:i/>
          <w:iCs/>
          <w:color w:val="000000"/>
          <w:sz w:val="20"/>
          <w:szCs w:val="20"/>
          <w:lang w:val="en-GB"/>
        </w:rPr>
        <w:t>scramblingID1</w:t>
      </w:r>
      <w:r w:rsidR="0020408C" w:rsidRPr="008E173A">
        <w:rPr>
          <w:color w:val="000000"/>
          <w:sz w:val="20"/>
          <w:szCs w:val="20"/>
          <w:lang w:val="en-GB"/>
        </w:rPr>
        <w:t>, respectively, in the </w:t>
      </w:r>
      <w:r w:rsidR="0020408C" w:rsidRPr="008E173A">
        <w:rPr>
          <w:i/>
          <w:iCs/>
          <w:color w:val="000000"/>
          <w:sz w:val="20"/>
          <w:szCs w:val="20"/>
          <w:lang w:val="en-GB"/>
        </w:rPr>
        <w:t>DMRS-DownlinkConfig </w:t>
      </w:r>
      <w:r w:rsidR="0020408C" w:rsidRPr="008E173A">
        <w:rPr>
          <w:color w:val="000000"/>
          <w:sz w:val="20"/>
          <w:szCs w:val="20"/>
          <w:lang w:val="en-GB"/>
        </w:rPr>
        <w:t xml:space="preserve">IE if provided in </w:t>
      </w:r>
      <w:r w:rsidR="0020408C" w:rsidRPr="008E173A">
        <w:rPr>
          <w:i/>
          <w:iCs/>
          <w:color w:val="000000"/>
          <w:sz w:val="20"/>
          <w:szCs w:val="20"/>
          <w:lang w:val="en-GB"/>
        </w:rPr>
        <w:t>PDSCH-Config</w:t>
      </w:r>
      <w:r w:rsidR="0020408C" w:rsidRPr="008E173A">
        <w:rPr>
          <w:color w:val="000000"/>
          <w:sz w:val="20"/>
          <w:szCs w:val="20"/>
          <w:lang w:val="en-GB"/>
        </w:rPr>
        <w:t xml:space="preserve"> </w:t>
      </w:r>
      <w:r w:rsidR="0020408C" w:rsidRPr="008E173A">
        <w:rPr>
          <w:rFonts w:ascii="Times" w:hAnsi="Times" w:cs="Times"/>
          <w:color w:val="000000"/>
          <w:sz w:val="20"/>
          <w:szCs w:val="20"/>
          <w:lang w:val="en-GB"/>
        </w:rPr>
        <w:t xml:space="preserve">in a CFR used for GC-PDSCH </w:t>
      </w:r>
      <w:r w:rsidR="0020408C" w:rsidRPr="008E173A">
        <w:rPr>
          <w:color w:val="000000"/>
          <w:sz w:val="20"/>
          <w:szCs w:val="20"/>
          <w:lang w:val="en-GB"/>
        </w:rPr>
        <w:t>and the GC-PDSCH is scheduled by GC-PDCCH using the second DCI format</w:t>
      </w:r>
    </w:p>
    <w:p w14:paraId="0EB4369A" w14:textId="284F5BC6" w:rsidR="0020408C" w:rsidRPr="008E173A" w:rsidRDefault="00BB6813" w:rsidP="001728C9">
      <w:pPr>
        <w:pStyle w:val="b10"/>
        <w:numPr>
          <w:ilvl w:val="0"/>
          <w:numId w:val="30"/>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Cs w:val="20"/>
              </w:rPr>
            </m:ctrlPr>
          </m:sSubSupPr>
          <m:e>
            <m:r>
              <w:rPr>
                <w:rFonts w:ascii="Cambria Math" w:hAnsi="Cambria Math"/>
                <w:szCs w:val="20"/>
              </w:rPr>
              <m:t>N</m:t>
            </m:r>
          </m:e>
          <m:sub>
            <m:r>
              <m:rPr>
                <m:nor/>
              </m:rPr>
              <w:rPr>
                <w:rFonts w:ascii="Cambria Math" w:hAnsi="Cambria Math"/>
                <w:szCs w:val="20"/>
              </w:rPr>
              <m:t>ID</m:t>
            </m:r>
          </m:sub>
          <m:sup>
            <m:r>
              <w:rPr>
                <w:rFonts w:ascii="Cambria Math" w:hAnsi="Cambria Math"/>
                <w:szCs w:val="20"/>
              </w:rPr>
              <m:t>0</m:t>
            </m:r>
          </m:sup>
        </m:sSubSup>
      </m:oMath>
      <w:r w:rsidR="0020408C" w:rsidRPr="008E173A">
        <w:rPr>
          <w:color w:val="000000"/>
          <w:sz w:val="20"/>
          <w:szCs w:val="20"/>
          <w:lang w:val="en-GB"/>
        </w:rPr>
        <w:t> is given by the higher-layer parameter </w:t>
      </w:r>
      <w:r w:rsidR="0020408C" w:rsidRPr="008E173A">
        <w:rPr>
          <w:i/>
          <w:iCs/>
          <w:color w:val="000000"/>
          <w:sz w:val="20"/>
          <w:szCs w:val="20"/>
          <w:lang w:val="en-GB"/>
        </w:rPr>
        <w:t>scramblingID0</w:t>
      </w:r>
      <w:r w:rsidR="0020408C" w:rsidRPr="008E173A">
        <w:rPr>
          <w:color w:val="000000"/>
          <w:sz w:val="20"/>
          <w:szCs w:val="20"/>
          <w:lang w:val="en-GB"/>
        </w:rPr>
        <w:t> </w:t>
      </w:r>
      <w:r w:rsidR="0020408C" w:rsidRPr="00DE76CA">
        <w:rPr>
          <w:sz w:val="20"/>
          <w:szCs w:val="20"/>
          <w:lang w:val="en-GB"/>
        </w:rPr>
        <w:t>if provided</w:t>
      </w:r>
      <w:r w:rsidR="0020408C" w:rsidRPr="00810412">
        <w:rPr>
          <w:color w:val="000000"/>
          <w:sz w:val="20"/>
          <w:szCs w:val="20"/>
          <w:lang w:val="en-GB"/>
        </w:rPr>
        <w:t xml:space="preserve"> </w:t>
      </w:r>
      <w:r w:rsidR="0020408C" w:rsidRPr="008E173A">
        <w:rPr>
          <w:color w:val="000000"/>
          <w:sz w:val="20"/>
          <w:szCs w:val="20"/>
          <w:lang w:val="en-GB"/>
        </w:rPr>
        <w:t xml:space="preserve">in </w:t>
      </w:r>
      <w:r w:rsidR="0020408C" w:rsidRPr="008E173A">
        <w:rPr>
          <w:i/>
          <w:iCs/>
          <w:color w:val="000000"/>
          <w:sz w:val="20"/>
          <w:szCs w:val="20"/>
          <w:lang w:val="en-GB"/>
        </w:rPr>
        <w:t>PDSCH-Config</w:t>
      </w:r>
      <w:r w:rsidR="0020408C" w:rsidRPr="008E173A">
        <w:rPr>
          <w:color w:val="000000"/>
          <w:sz w:val="20"/>
          <w:szCs w:val="20"/>
          <w:lang w:val="en-GB"/>
        </w:rPr>
        <w:t xml:space="preserve"> </w:t>
      </w:r>
      <w:r w:rsidR="0020408C" w:rsidRPr="008E173A">
        <w:rPr>
          <w:rFonts w:ascii="Times" w:hAnsi="Times" w:cs="Times"/>
          <w:color w:val="000000"/>
          <w:sz w:val="20"/>
          <w:szCs w:val="20"/>
          <w:lang w:val="en-GB"/>
        </w:rPr>
        <w:t>in a CFR</w:t>
      </w:r>
      <w:r w:rsidR="0020408C" w:rsidRPr="008E173A">
        <w:rPr>
          <w:color w:val="FF0000"/>
          <w:sz w:val="20"/>
          <w:szCs w:val="20"/>
          <w:lang w:val="en-GB"/>
        </w:rPr>
        <w:t xml:space="preserve"> </w:t>
      </w:r>
      <w:r w:rsidR="0020408C" w:rsidRPr="008E173A">
        <w:rPr>
          <w:rFonts w:ascii="Times" w:hAnsi="Times" w:cs="Times"/>
          <w:color w:val="000000"/>
          <w:sz w:val="20"/>
          <w:szCs w:val="20"/>
          <w:lang w:val="en-GB"/>
        </w:rPr>
        <w:t xml:space="preserve">used for GC-PDSCH </w:t>
      </w:r>
      <w:r w:rsidR="0020408C" w:rsidRPr="008E173A">
        <w:rPr>
          <w:color w:val="000000"/>
          <w:sz w:val="20"/>
          <w:szCs w:val="20"/>
          <w:lang w:val="en-GB"/>
        </w:rPr>
        <w:t>and the GC-PDSCH is scheduled by GC-PDCCH using the first DCI format;</w:t>
      </w:r>
    </w:p>
    <w:p w14:paraId="329F7070" w14:textId="52D1D176" w:rsidR="0020408C" w:rsidRPr="008E173A" w:rsidRDefault="00BB6813" w:rsidP="001728C9">
      <w:pPr>
        <w:pStyle w:val="b10"/>
        <w:numPr>
          <w:ilvl w:val="0"/>
          <w:numId w:val="30"/>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ID</m:t>
            </m:r>
          </m:sub>
          <m:sup>
            <m:sSubSup>
              <m:sSubSupPr>
                <m:ctrlPr>
                  <w:rPr>
                    <w:rFonts w:ascii="Cambria Math" w:hAnsi="Cambria Math"/>
                    <w:szCs w:val="20"/>
                  </w:rPr>
                </m:ctrlPr>
              </m:sSubSupPr>
              <m:e>
                <m:acc>
                  <m:accPr>
                    <m:chr m:val="̅"/>
                    <m:ctrlPr>
                      <w:rPr>
                        <w:rFonts w:ascii="Cambria Math" w:hAnsi="Cambria Math"/>
                        <w:szCs w:val="20"/>
                      </w:rPr>
                    </m:ctrlPr>
                  </m:accPr>
                  <m:e>
                    <m:r>
                      <w:rPr>
                        <w:rFonts w:ascii="Cambria Math" w:hAnsi="Cambria Math"/>
                        <w:szCs w:val="20"/>
                      </w:rPr>
                      <m:t>n</m:t>
                    </m:r>
                  </m:e>
                </m:acc>
              </m:e>
              <m:sub>
                <m:r>
                  <m:rPr>
                    <m:sty m:val="p"/>
                  </m:rPr>
                  <w:rPr>
                    <w:rFonts w:ascii="Cambria Math" w:hAnsi="Cambria Math"/>
                    <w:szCs w:val="20"/>
                  </w:rPr>
                  <m:t>SCID</m:t>
                </m:r>
              </m:sub>
              <m:sup>
                <m:acc>
                  <m:accPr>
                    <m:chr m:val="̅"/>
                    <m:ctrlPr>
                      <w:rPr>
                        <w:rFonts w:ascii="Cambria Math" w:hAnsi="Cambria Math"/>
                        <w:szCs w:val="20"/>
                      </w:rPr>
                    </m:ctrlPr>
                  </m:accPr>
                  <m:e>
                    <m:r>
                      <w:rPr>
                        <w:rFonts w:ascii="Cambria Math" w:hAnsi="Cambria Math"/>
                        <w:szCs w:val="20"/>
                      </w:rPr>
                      <m:t>λ</m:t>
                    </m:r>
                  </m:e>
                </m:acc>
              </m:sup>
            </m:sSubSup>
          </m:sup>
        </m:sSub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ID</m:t>
            </m:r>
          </m:sub>
          <m:sup>
            <m:r>
              <m:rPr>
                <m:sty m:val="p"/>
              </m:rPr>
              <w:rPr>
                <w:rFonts w:ascii="Cambria Math" w:hAnsi="Cambria Math"/>
                <w:szCs w:val="20"/>
              </w:rPr>
              <m:t>cell</m:t>
            </m:r>
          </m:sup>
        </m:sSubSup>
        <m:r>
          <m:rPr>
            <m:sty m:val="p"/>
          </m:rPr>
          <w:rPr>
            <w:rFonts w:ascii="Cambria Math" w:hAnsi="Cambria Math"/>
            <w:szCs w:val="20"/>
          </w:rPr>
          <m:t xml:space="preserve"> </m:t>
        </m:r>
      </m:oMath>
      <w:r w:rsidR="0020408C" w:rsidRPr="008E173A">
        <w:rPr>
          <w:sz w:val="20"/>
          <w:szCs w:val="20"/>
        </w:rPr>
        <w:t xml:space="preserve"> otherwise</w:t>
      </w:r>
      <w:r w:rsidR="0020408C" w:rsidRPr="008E173A">
        <w:rPr>
          <w:color w:val="000000"/>
          <w:sz w:val="20"/>
          <w:szCs w:val="20"/>
          <w:lang w:val="en-GB"/>
        </w:rPr>
        <w:t>;</w:t>
      </w:r>
    </w:p>
    <w:p w14:paraId="29A93EE6" w14:textId="41F51068" w:rsidR="0020408C" w:rsidRPr="008E173A" w:rsidRDefault="0020408C" w:rsidP="001728C9">
      <w:pPr>
        <w:pStyle w:val="b10"/>
        <w:numPr>
          <w:ilvl w:val="0"/>
          <w:numId w:val="30"/>
        </w:numPr>
        <w:overflowPunct/>
        <w:autoSpaceDE/>
        <w:autoSpaceDN/>
        <w:adjustRightInd/>
        <w:spacing w:before="0" w:beforeAutospacing="0" w:after="180" w:afterAutospacing="0"/>
        <w:textAlignment w:val="auto"/>
        <w:rPr>
          <w:color w:val="000000"/>
          <w:sz w:val="20"/>
          <w:szCs w:val="20"/>
        </w:rPr>
      </w:pPr>
      <w:r w:rsidRPr="008E173A">
        <w:rPr>
          <w:sz w:val="20"/>
          <w:szCs w:val="20"/>
        </w:rPr>
        <w:t xml:space="preserve">FFS: </w:t>
      </w:r>
      <m:oMath>
        <m:sSub>
          <m:sSubPr>
            <m:ctrlPr>
              <w:rPr>
                <w:rFonts w:ascii="Cambria Math" w:hAnsi="Cambria Math"/>
                <w:i/>
                <w:szCs w:val="20"/>
              </w:rPr>
            </m:ctrlPr>
          </m:sSubPr>
          <m:e>
            <m:r>
              <w:rPr>
                <w:rFonts w:ascii="Cambria Math" w:hAnsi="Cambria Math"/>
                <w:szCs w:val="20"/>
              </w:rPr>
              <m:t>n</m:t>
            </m:r>
          </m:e>
          <m:sub>
            <m:r>
              <m:rPr>
                <m:nor/>
              </m:rPr>
              <w:rPr>
                <w:rFonts w:ascii="Cambria Math" w:hAnsi="Cambria Math"/>
                <w:szCs w:val="20"/>
              </w:rPr>
              <m:t>SCID</m:t>
            </m:r>
          </m:sub>
        </m:sSub>
        <m:r>
          <w:rPr>
            <w:rFonts w:ascii="Cambria Math" w:hAnsi="Cambria Math"/>
            <w:szCs w:val="20"/>
          </w:rPr>
          <m:t>∈</m:t>
        </m:r>
        <m:d>
          <m:dPr>
            <m:begChr m:val="{"/>
            <m:endChr m:val="}"/>
            <m:ctrlPr>
              <w:rPr>
                <w:rFonts w:ascii="Cambria Math" w:hAnsi="Cambria Math"/>
                <w:i/>
                <w:szCs w:val="20"/>
              </w:rPr>
            </m:ctrlPr>
          </m:dPr>
          <m:e>
            <m:r>
              <w:rPr>
                <w:rFonts w:ascii="Cambria Math" w:hAnsi="Cambria Math"/>
                <w:szCs w:val="20"/>
              </w:rPr>
              <m:t>0, 1</m:t>
            </m:r>
          </m:e>
        </m:d>
      </m:oMath>
      <w:r w:rsidRPr="008E173A">
        <w:rPr>
          <w:sz w:val="20"/>
          <w:szCs w:val="20"/>
        </w:rPr>
        <w:t xml:space="preserve"> is given by the DM-RS sequence initialization field, if present, in the DCI associated with the GC-PDSCH transmission if </w:t>
      </w:r>
      <w:r w:rsidRPr="008E173A">
        <w:rPr>
          <w:color w:val="000000"/>
          <w:sz w:val="20"/>
          <w:szCs w:val="20"/>
          <w:lang w:val="en-GB"/>
        </w:rPr>
        <w:t>second DCI format</w:t>
      </w:r>
      <w:r w:rsidRPr="008E173A">
        <w:rPr>
          <w:sz w:val="20"/>
          <w:szCs w:val="20"/>
        </w:rPr>
        <w:t xml:space="preserve"> is used, otherwise </w:t>
      </w:r>
      <m:oMath>
        <m:sSub>
          <m:sSubPr>
            <m:ctrlPr>
              <w:rPr>
                <w:rFonts w:ascii="Cambria Math" w:hAnsi="Cambria Math"/>
                <w:i/>
                <w:szCs w:val="20"/>
              </w:rPr>
            </m:ctrlPr>
          </m:sSubPr>
          <m:e>
            <m:r>
              <w:rPr>
                <w:rFonts w:ascii="Cambria Math" w:hAnsi="Cambria Math"/>
                <w:szCs w:val="20"/>
              </w:rPr>
              <m:t>n</m:t>
            </m:r>
          </m:e>
          <m:sub>
            <m:r>
              <m:rPr>
                <m:nor/>
              </m:rPr>
              <w:rPr>
                <w:rFonts w:ascii="Cambria Math" w:hAnsi="Cambria Math"/>
                <w:szCs w:val="20"/>
              </w:rPr>
              <m:t>SCID</m:t>
            </m:r>
          </m:sub>
        </m:sSub>
        <m:r>
          <w:rPr>
            <w:rFonts w:ascii="Cambria Math" w:hAnsi="Cambria Math"/>
            <w:szCs w:val="20"/>
          </w:rPr>
          <m:t>=0</m:t>
        </m:r>
      </m:oMath>
      <w:r w:rsidRPr="008E173A">
        <w:rPr>
          <w:sz w:val="20"/>
          <w:szCs w:val="20"/>
        </w:rPr>
        <w:t>.</w:t>
      </w:r>
    </w:p>
    <w:p w14:paraId="5CDEB899" w14:textId="77777777" w:rsidR="0020408C" w:rsidRDefault="0020408C" w:rsidP="0020408C">
      <w:pPr>
        <w:rPr>
          <w:lang w:eastAsia="x-none"/>
        </w:rPr>
      </w:pPr>
      <w:r w:rsidRPr="00702CFA">
        <w:rPr>
          <w:highlight w:val="green"/>
          <w:lang w:eastAsia="x-none"/>
        </w:rPr>
        <w:t>Agreement:</w:t>
      </w:r>
    </w:p>
    <w:p w14:paraId="675CA484" w14:textId="77777777" w:rsidR="0020408C" w:rsidRDefault="0020408C" w:rsidP="0020408C">
      <w:pPr>
        <w:widowControl w:val="0"/>
        <w:jc w:val="both"/>
      </w:pPr>
      <w:r w:rsidRPr="00CB44A7">
        <w:t xml:space="preserve">The association between a G-CS-RNTI and a SPS-Config-Multicast is indicated by the activation GC-PDCCH for SPS GC-PDSCH, i.e., a value of the </w:t>
      </w:r>
      <w:r w:rsidRPr="00CB44A7">
        <w:rPr>
          <w:rFonts w:eastAsia="等线"/>
          <w:lang w:eastAsia="zh-CN"/>
        </w:rPr>
        <w:t>HARQ process number</w:t>
      </w:r>
      <w:r w:rsidRPr="00CB44A7">
        <w:t xml:space="preserve"> field in a DCI format indicates an activation for a SPS GC-PDSCH</w:t>
      </w:r>
      <w:r w:rsidRPr="00CB44A7">
        <w:rPr>
          <w:rFonts w:eastAsia="等线"/>
          <w:lang w:eastAsia="zh-CN"/>
        </w:rPr>
        <w:t xml:space="preserve"> configuration for multicast</w:t>
      </w:r>
      <w:r w:rsidRPr="00CB44A7">
        <w:t xml:space="preserve"> with </w:t>
      </w:r>
      <w:r>
        <w:t>a same value as provided by</w:t>
      </w:r>
      <w:r w:rsidRPr="00CB44A7">
        <w:t xml:space="preserve"> </w:t>
      </w:r>
      <w:r w:rsidRPr="00CB44A7">
        <w:rPr>
          <w:i/>
          <w:iCs/>
        </w:rPr>
        <w:t>sps-ConfigIndex</w:t>
      </w:r>
      <w:r w:rsidRPr="00CB44A7">
        <w:t xml:space="preserve"> in a </w:t>
      </w:r>
      <w:r w:rsidRPr="00CB44A7">
        <w:rPr>
          <w:i/>
          <w:iCs/>
        </w:rPr>
        <w:t>SPS-Config</w:t>
      </w:r>
      <w:r>
        <w:rPr>
          <w:i/>
          <w:iCs/>
        </w:rPr>
        <w:t>-Multicast.</w:t>
      </w:r>
    </w:p>
    <w:p w14:paraId="68203B1C" w14:textId="77777777" w:rsidR="0020408C" w:rsidRDefault="0020408C" w:rsidP="0020408C">
      <w:pPr>
        <w:rPr>
          <w:lang w:eastAsia="x-none"/>
        </w:rPr>
      </w:pPr>
    </w:p>
    <w:p w14:paraId="1A5FB3C2" w14:textId="77777777" w:rsidR="004441C8" w:rsidRDefault="004441C8" w:rsidP="004441C8">
      <w:pPr>
        <w:rPr>
          <w:rFonts w:ascii="Times" w:hAnsi="Times" w:cs="Times"/>
          <w:lang w:eastAsia="x-none"/>
        </w:rPr>
      </w:pPr>
      <w:r>
        <w:rPr>
          <w:highlight w:val="green"/>
          <w:lang w:eastAsia="x-none"/>
        </w:rPr>
        <w:t>Agreement:</w:t>
      </w:r>
    </w:p>
    <w:p w14:paraId="647FD831" w14:textId="77777777" w:rsidR="004441C8" w:rsidRDefault="004441C8" w:rsidP="004441C8">
      <w:pPr>
        <w:jc w:val="both"/>
        <w:rPr>
          <w:sz w:val="22"/>
          <w:szCs w:val="22"/>
          <w:lang w:eastAsia="zh-CN"/>
        </w:rPr>
      </w:pPr>
      <w:r>
        <w:t xml:space="preserve">For initializing scrambling sequence generator for GC-PDCCH with the first DCI format for RRC_CONNECTED UEs, </w:t>
      </w:r>
    </w:p>
    <w:p w14:paraId="1795AAEB" w14:textId="47CC3394" w:rsidR="004441C8" w:rsidRDefault="004441C8" w:rsidP="001728C9">
      <w:pPr>
        <w:pStyle w:val="ListParagraph"/>
        <w:numPr>
          <w:ilvl w:val="0"/>
          <w:numId w:val="87"/>
        </w:numPr>
        <w:jc w:val="both"/>
        <w:rPr>
          <w:lang w:val="en-GB"/>
        </w:rPr>
      </w:pPr>
      <w:r>
        <w:rPr>
          <w:noProof/>
          <w:position w:val="-5"/>
        </w:rPr>
        <w:drawing>
          <wp:inline distT="0" distB="0" distL="0" distR="0" wp14:anchorId="03414412" wp14:editId="5BF7AD9C">
            <wp:extent cx="172720" cy="162560"/>
            <wp:effectExtent l="0" t="0" r="1778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172720" cy="162560"/>
                    </a:xfrm>
                    <a:prstGeom prst="rect">
                      <a:avLst/>
                    </a:prstGeom>
                    <a:noFill/>
                    <a:ln>
                      <a:noFill/>
                    </a:ln>
                  </pic:spPr>
                </pic:pic>
              </a:graphicData>
            </a:graphic>
          </wp:inline>
        </w:drawing>
      </w:r>
      <w:r>
        <w:t> equals the higher layer parameter</w:t>
      </w:r>
      <w:r>
        <w:rPr>
          <w:i/>
          <w:iCs/>
        </w:rPr>
        <w:t xml:space="preserve"> pdcch-DMRS-ScramblingID</w:t>
      </w:r>
      <w:r>
        <w:t xml:space="preserve"> if it is configured in the CORESET configured within CFR-Config-Multicast for the GC-PDCCH;</w:t>
      </w:r>
      <w:r>
        <w:rPr>
          <w:i/>
          <w:iCs/>
        </w:rPr>
        <w:t xml:space="preserve"> </w:t>
      </w:r>
      <w:r>
        <w:rPr>
          <w:noProof/>
          <w:position w:val="-5"/>
        </w:rPr>
        <w:drawing>
          <wp:inline distT="0" distB="0" distL="0" distR="0" wp14:anchorId="79DD0E53" wp14:editId="3B7B686B">
            <wp:extent cx="572135" cy="172720"/>
            <wp:effectExtent l="0" t="0" r="18415" b="177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572135" cy="172720"/>
                    </a:xfrm>
                    <a:prstGeom prst="rect">
                      <a:avLst/>
                    </a:prstGeom>
                    <a:noFill/>
                    <a:ln>
                      <a:noFill/>
                    </a:ln>
                  </pic:spPr>
                </pic:pic>
              </a:graphicData>
            </a:graphic>
          </wp:inline>
        </w:drawing>
      </w:r>
      <w:r>
        <w:t> otherwise.</w:t>
      </w:r>
    </w:p>
    <w:p w14:paraId="63CAA80D" w14:textId="6D57E8C9" w:rsidR="004441C8" w:rsidRDefault="004441C8" w:rsidP="001728C9">
      <w:pPr>
        <w:pStyle w:val="ListParagraph"/>
        <w:numPr>
          <w:ilvl w:val="0"/>
          <w:numId w:val="87"/>
        </w:numPr>
        <w:jc w:val="both"/>
      </w:pPr>
      <w:r>
        <w:rPr>
          <w:noProof/>
          <w:position w:val="-5"/>
        </w:rPr>
        <w:drawing>
          <wp:inline distT="0" distB="0" distL="0" distR="0" wp14:anchorId="307B714E" wp14:editId="2FD3D9D1">
            <wp:extent cx="282575" cy="162560"/>
            <wp:effectExtent l="0" t="0" r="3175"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282575" cy="162560"/>
                    </a:xfrm>
                    <a:prstGeom prst="rect">
                      <a:avLst/>
                    </a:prstGeom>
                    <a:noFill/>
                    <a:ln>
                      <a:noFill/>
                    </a:ln>
                  </pic:spPr>
                </pic:pic>
              </a:graphicData>
            </a:graphic>
          </wp:inline>
        </w:drawing>
      </w:r>
      <w:r>
        <w:t xml:space="preserve"> = 0. </w:t>
      </w:r>
    </w:p>
    <w:p w14:paraId="709DDAC7" w14:textId="77777777" w:rsidR="004441C8" w:rsidRDefault="004441C8" w:rsidP="004441C8"/>
    <w:p w14:paraId="72DEFF3F" w14:textId="77777777" w:rsidR="004441C8" w:rsidRDefault="004441C8" w:rsidP="004441C8">
      <w:pPr>
        <w:rPr>
          <w:rFonts w:ascii="Times" w:hAnsi="Times" w:cs="Times"/>
          <w:lang w:eastAsia="x-none"/>
        </w:rPr>
      </w:pPr>
      <w:r>
        <w:rPr>
          <w:highlight w:val="green"/>
          <w:lang w:eastAsia="x-none"/>
        </w:rPr>
        <w:t>Agreement:</w:t>
      </w:r>
    </w:p>
    <w:p w14:paraId="6FF316EF" w14:textId="77777777" w:rsidR="004441C8" w:rsidRDefault="004441C8" w:rsidP="004441C8">
      <w:pPr>
        <w:rPr>
          <w:lang w:eastAsia="zh-CN"/>
        </w:rPr>
      </w:pPr>
      <w:r>
        <w:t xml:space="preserve">For initializing sequence generator for DMRS of GC-PDCCH with the first DCI format received in Type-x CSS for RRC_CONNECTED UEs, </w:t>
      </w:r>
    </w:p>
    <w:p w14:paraId="5BC3C330" w14:textId="5A03BED5" w:rsidR="004441C8" w:rsidRDefault="004441C8" w:rsidP="001728C9">
      <w:pPr>
        <w:numPr>
          <w:ilvl w:val="0"/>
          <w:numId w:val="87"/>
        </w:numPr>
        <w:overflowPunct/>
        <w:autoSpaceDE/>
        <w:adjustRightInd/>
        <w:textAlignment w:val="auto"/>
      </w:pPr>
      <w:r>
        <w:rPr>
          <w:noProof/>
          <w:position w:val="-5"/>
        </w:rPr>
        <w:drawing>
          <wp:inline distT="0" distB="0" distL="0" distR="0" wp14:anchorId="0AB67E27" wp14:editId="4EDEF256">
            <wp:extent cx="190500" cy="162560"/>
            <wp:effectExtent l="0" t="0" r="0"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190500" cy="162560"/>
                    </a:xfrm>
                    <a:prstGeom prst="rect">
                      <a:avLst/>
                    </a:prstGeom>
                    <a:noFill/>
                    <a:ln>
                      <a:noFill/>
                    </a:ln>
                  </pic:spPr>
                </pic:pic>
              </a:graphicData>
            </a:graphic>
          </wp:inline>
        </w:drawing>
      </w:r>
      <w:r>
        <w:t xml:space="preserve"> equals the higher layer parameter </w:t>
      </w:r>
      <w:r>
        <w:rPr>
          <w:i/>
          <w:iCs/>
          <w:color w:val="000000"/>
        </w:rPr>
        <w:t>pdcch-DMRS-ScramblingID</w:t>
      </w:r>
      <w:r>
        <w:t xml:space="preserve"> if it is configured in the CORESET configured within CFR-Config-Multicast for the GC-PDCCH; </w:t>
      </w:r>
      <w:r>
        <w:rPr>
          <w:noProof/>
          <w:position w:val="-5"/>
        </w:rPr>
        <w:drawing>
          <wp:inline distT="0" distB="0" distL="0" distR="0" wp14:anchorId="16125638" wp14:editId="4420C297">
            <wp:extent cx="589280" cy="172720"/>
            <wp:effectExtent l="0" t="0" r="1270" b="177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589280" cy="172720"/>
                    </a:xfrm>
                    <a:prstGeom prst="rect">
                      <a:avLst/>
                    </a:prstGeom>
                    <a:noFill/>
                    <a:ln>
                      <a:noFill/>
                    </a:ln>
                  </pic:spPr>
                </pic:pic>
              </a:graphicData>
            </a:graphic>
          </wp:inline>
        </w:drawing>
      </w:r>
      <w:r>
        <w:t xml:space="preserve"> otherwise. </w:t>
      </w:r>
    </w:p>
    <w:p w14:paraId="0023E5BA" w14:textId="77777777" w:rsidR="004441C8" w:rsidRDefault="004441C8" w:rsidP="004441C8">
      <w:pPr>
        <w:spacing w:after="120"/>
        <w:jc w:val="both"/>
      </w:pPr>
    </w:p>
    <w:p w14:paraId="7C30C983" w14:textId="77777777" w:rsidR="004441C8" w:rsidRDefault="004441C8" w:rsidP="004441C8">
      <w:pPr>
        <w:rPr>
          <w:rFonts w:ascii="Times" w:hAnsi="Times" w:cs="Times"/>
          <w:lang w:eastAsia="x-none"/>
        </w:rPr>
      </w:pPr>
      <w:r>
        <w:rPr>
          <w:highlight w:val="green"/>
          <w:lang w:eastAsia="x-none"/>
        </w:rPr>
        <w:t>Agreement:</w:t>
      </w:r>
    </w:p>
    <w:p w14:paraId="76AFA897" w14:textId="77777777" w:rsidR="004441C8" w:rsidRDefault="004441C8" w:rsidP="004441C8">
      <w:pPr>
        <w:rPr>
          <w:lang w:eastAsia="zh-CN"/>
        </w:rPr>
      </w:pPr>
      <w:r>
        <w:t>Study the following options for the LBRM/TBS determination for PTP retransmission of multicast.</w:t>
      </w:r>
    </w:p>
    <w:p w14:paraId="4BE396C6" w14:textId="77777777" w:rsidR="004441C8" w:rsidRDefault="004441C8" w:rsidP="001728C9">
      <w:pPr>
        <w:numPr>
          <w:ilvl w:val="0"/>
          <w:numId w:val="88"/>
        </w:numPr>
        <w:overflowPunct/>
        <w:autoSpaceDE/>
        <w:adjustRightInd/>
        <w:jc w:val="both"/>
        <w:textAlignment w:val="auto"/>
      </w:pPr>
      <w:r>
        <w:lastRenderedPageBreak/>
        <w:t>Option 1: based on the LBRM/TBS determination of the PTM initial transmission using same HPID and NDI.</w:t>
      </w:r>
    </w:p>
    <w:p w14:paraId="751C15C0" w14:textId="77777777" w:rsidR="004441C8" w:rsidRDefault="004441C8" w:rsidP="001728C9">
      <w:pPr>
        <w:numPr>
          <w:ilvl w:val="0"/>
          <w:numId w:val="88"/>
        </w:numPr>
        <w:overflowPunct/>
        <w:autoSpaceDE/>
        <w:adjustRightInd/>
        <w:spacing w:after="120"/>
        <w:jc w:val="both"/>
        <w:textAlignment w:val="auto"/>
      </w:pPr>
      <w:r>
        <w:t>Option 2: based on the LBRM/TBS determination of the legacy unicast PDSCH transmission.</w:t>
      </w:r>
    </w:p>
    <w:p w14:paraId="4559CAB5" w14:textId="20C255E7" w:rsidR="0020408C" w:rsidRDefault="0020408C" w:rsidP="007361A3">
      <w:pPr>
        <w:spacing w:after="180"/>
        <w:contextualSpacing/>
        <w:rPr>
          <w:rFonts w:eastAsiaTheme="minorEastAsia"/>
          <w:lang w:eastAsia="zh-CN"/>
        </w:rPr>
      </w:pPr>
    </w:p>
    <w:p w14:paraId="1D8E3F88" w14:textId="77777777" w:rsidR="0020408C" w:rsidRPr="00721F73" w:rsidRDefault="0020408C" w:rsidP="0020408C">
      <w:pPr>
        <w:pStyle w:val="ListParagraph"/>
        <w:spacing w:after="120"/>
        <w:ind w:left="0"/>
        <w:rPr>
          <w:b/>
          <w:bCs/>
          <w:color w:val="000000" w:themeColor="text1"/>
          <w:szCs w:val="20"/>
          <w:u w:val="single"/>
        </w:rPr>
      </w:pPr>
      <w:r w:rsidRPr="00721F73">
        <w:rPr>
          <w:b/>
          <w:bCs/>
          <w:color w:val="000000" w:themeColor="text1"/>
          <w:szCs w:val="20"/>
          <w:u w:val="single"/>
        </w:rPr>
        <w:t>Mechanisms to improve reliability for RRC_CONNECTED UEs</w:t>
      </w:r>
    </w:p>
    <w:p w14:paraId="10DCF71C" w14:textId="77777777" w:rsidR="00F66894" w:rsidRDefault="00F66894" w:rsidP="00F66894">
      <w:pPr>
        <w:rPr>
          <w:lang w:eastAsia="x-none"/>
        </w:rPr>
      </w:pPr>
    </w:p>
    <w:p w14:paraId="0800B555" w14:textId="77777777" w:rsidR="00F66894" w:rsidRDefault="00F66894" w:rsidP="00F66894">
      <w:pPr>
        <w:rPr>
          <w:lang w:eastAsia="zh-CN"/>
        </w:rPr>
      </w:pPr>
      <w:r w:rsidRPr="008A2ACD">
        <w:rPr>
          <w:highlight w:val="green"/>
          <w:lang w:eastAsia="x-none"/>
        </w:rPr>
        <w:t>Agreement:</w:t>
      </w:r>
    </w:p>
    <w:p w14:paraId="1E392E49" w14:textId="77777777" w:rsidR="00F66894" w:rsidRDefault="00F66894" w:rsidP="00F66894">
      <w:pPr>
        <w:rPr>
          <w:lang w:eastAsia="zh-CN"/>
        </w:rPr>
      </w:pPr>
      <w:r>
        <w:rPr>
          <w:lang w:eastAsia="zh-CN"/>
        </w:rPr>
        <w:t>T</w:t>
      </w:r>
      <w:r w:rsidRPr="00635E36">
        <w:rPr>
          <w:lang w:eastAsia="zh-CN"/>
        </w:rPr>
        <w:t xml:space="preserve">he group-common DCI indicating the enabling/disabling </w:t>
      </w:r>
      <w:r w:rsidRPr="00970172">
        <w:rPr>
          <w:lang w:eastAsia="zh-CN"/>
        </w:rPr>
        <w:t>ACK/NACK based</w:t>
      </w:r>
      <w:r w:rsidRPr="00635E36">
        <w:rPr>
          <w:lang w:eastAsia="zh-CN"/>
        </w:rPr>
        <w:t xml:space="preserve"> HARQ-ACK feedback is configured per G-R</w:t>
      </w:r>
      <w:r>
        <w:rPr>
          <w:lang w:eastAsia="zh-CN"/>
        </w:rPr>
        <w:t>NTI by UE RRC signalling.</w:t>
      </w:r>
    </w:p>
    <w:p w14:paraId="12B16709" w14:textId="77777777" w:rsidR="00F66894" w:rsidRDefault="00F66894" w:rsidP="00F66894">
      <w:pPr>
        <w:contextualSpacing/>
        <w:rPr>
          <w:lang w:eastAsia="zh-CN"/>
        </w:rPr>
      </w:pPr>
    </w:p>
    <w:p w14:paraId="3ACA86CE" w14:textId="77777777" w:rsidR="00F66894" w:rsidRDefault="00F66894" w:rsidP="00F66894">
      <w:pPr>
        <w:contextualSpacing/>
        <w:rPr>
          <w:lang w:eastAsia="zh-CN"/>
        </w:rPr>
      </w:pPr>
      <w:r w:rsidRPr="008A2ACD">
        <w:rPr>
          <w:highlight w:val="green"/>
          <w:lang w:eastAsia="zh-CN"/>
        </w:rPr>
        <w:t>Agreement:</w:t>
      </w:r>
    </w:p>
    <w:p w14:paraId="06A27211" w14:textId="77777777" w:rsidR="00F66894" w:rsidRPr="00635E36" w:rsidRDefault="00F66894" w:rsidP="00F66894">
      <w:pPr>
        <w:contextualSpacing/>
        <w:rPr>
          <w:lang w:eastAsia="zh-CN"/>
        </w:rPr>
      </w:pPr>
      <w:r>
        <w:rPr>
          <w:lang w:eastAsia="zh-CN"/>
        </w:rPr>
        <w:t xml:space="preserve">If the </w:t>
      </w:r>
      <w:r w:rsidRPr="00635E36">
        <w:rPr>
          <w:lang w:eastAsia="zh-CN"/>
        </w:rPr>
        <w:t xml:space="preserve">group-common DCI indicating the enabling/disabling </w:t>
      </w:r>
      <w:r w:rsidRPr="00970172">
        <w:rPr>
          <w:lang w:eastAsia="zh-CN"/>
        </w:rPr>
        <w:t>ACK/NACK based</w:t>
      </w:r>
      <w:r w:rsidRPr="00635E36">
        <w:rPr>
          <w:lang w:eastAsia="zh-CN"/>
        </w:rPr>
        <w:t xml:space="preserve"> HARQ-ACK feedback</w:t>
      </w:r>
      <w:r>
        <w:rPr>
          <w:lang w:eastAsia="zh-CN"/>
        </w:rPr>
        <w:t xml:space="preserve"> is not configured</w:t>
      </w:r>
      <w:r w:rsidRPr="00635E36">
        <w:rPr>
          <w:lang w:eastAsia="zh-CN"/>
        </w:rPr>
        <w:t xml:space="preserve">, enabling/disabling </w:t>
      </w:r>
      <w:r w:rsidRPr="00970172">
        <w:rPr>
          <w:lang w:eastAsia="zh-CN"/>
        </w:rPr>
        <w:t>ACK/NACK based</w:t>
      </w:r>
      <w:r>
        <w:rPr>
          <w:lang w:eastAsia="zh-CN"/>
        </w:rPr>
        <w:t xml:space="preserve"> </w:t>
      </w:r>
      <w:r w:rsidRPr="00635E36">
        <w:rPr>
          <w:lang w:eastAsia="zh-CN"/>
        </w:rPr>
        <w:t>HARQ-ACK feedback is configured per G-RNTI by</w:t>
      </w:r>
      <w:r>
        <w:rPr>
          <w:lang w:eastAsia="zh-CN"/>
        </w:rPr>
        <w:t xml:space="preserve"> UE</w:t>
      </w:r>
      <w:r w:rsidRPr="00635E36">
        <w:rPr>
          <w:lang w:eastAsia="zh-CN"/>
        </w:rPr>
        <w:t xml:space="preserve"> RRC </w:t>
      </w:r>
      <w:r>
        <w:rPr>
          <w:lang w:eastAsia="zh-CN"/>
        </w:rPr>
        <w:t xml:space="preserve">signalling. </w:t>
      </w:r>
    </w:p>
    <w:p w14:paraId="20FEB8DD" w14:textId="77777777" w:rsidR="00F66894" w:rsidRDefault="00F66894" w:rsidP="00F66894">
      <w:pPr>
        <w:rPr>
          <w:lang w:eastAsia="x-none"/>
        </w:rPr>
      </w:pPr>
    </w:p>
    <w:p w14:paraId="6706C316" w14:textId="77777777" w:rsidR="00F66894" w:rsidRDefault="00F66894" w:rsidP="00F66894">
      <w:pPr>
        <w:rPr>
          <w:lang w:eastAsia="x-none"/>
        </w:rPr>
      </w:pPr>
      <w:r w:rsidRPr="00CF2B8A">
        <w:rPr>
          <w:highlight w:val="green"/>
          <w:lang w:eastAsia="x-none"/>
        </w:rPr>
        <w:t>Agreement:</w:t>
      </w:r>
    </w:p>
    <w:p w14:paraId="097703CE" w14:textId="52D41D02" w:rsidR="00F66894" w:rsidRDefault="00F66894" w:rsidP="00F66894">
      <w:pPr>
        <w:contextualSpacing/>
        <w:rPr>
          <w:rFonts w:eastAsia="MS Mincho"/>
          <w:lang w:eastAsia="ja-JP"/>
        </w:rPr>
      </w:pPr>
      <w:r w:rsidRPr="00AE53DE">
        <w:rPr>
          <w:rFonts w:eastAsia="MS Mincho"/>
          <w:lang w:eastAsia="ja-JP"/>
        </w:rPr>
        <w:t xml:space="preserve">When PUCCH transmission for </w:t>
      </w:r>
      <w:r>
        <w:rPr>
          <w:rFonts w:eastAsia="MS Mincho"/>
          <w:lang w:eastAsia="ja-JP"/>
        </w:rPr>
        <w:t xml:space="preserve">the </w:t>
      </w:r>
      <w:r w:rsidRPr="00AE53DE">
        <w:rPr>
          <w:rFonts w:eastAsia="MS Mincho"/>
          <w:lang w:eastAsia="ja-JP"/>
        </w:rPr>
        <w:t xml:space="preserve">NACK-only </w:t>
      </w:r>
      <w:r>
        <w:rPr>
          <w:rFonts w:eastAsia="MS Mincho"/>
          <w:lang w:eastAsia="ja-JP"/>
        </w:rPr>
        <w:t xml:space="preserve">based </w:t>
      </w:r>
      <w:r w:rsidRPr="00AE53DE">
        <w:rPr>
          <w:rFonts w:eastAsia="MS Mincho"/>
          <w:lang w:eastAsia="ja-JP"/>
        </w:rPr>
        <w:t xml:space="preserve">feedback for multicast collides with PUCCH transmissions for </w:t>
      </w:r>
      <w:r>
        <w:rPr>
          <w:rFonts w:eastAsia="MS Mincho"/>
          <w:lang w:eastAsia="ja-JP"/>
        </w:rPr>
        <w:t xml:space="preserve">HARQ-ACK feedback/CSI </w:t>
      </w:r>
      <w:r w:rsidRPr="00AE53DE">
        <w:rPr>
          <w:rFonts w:eastAsia="MS Mincho"/>
          <w:lang w:eastAsia="ja-JP"/>
        </w:rPr>
        <w:t>for unicast for the same priority</w:t>
      </w:r>
      <w:r w:rsidRPr="00905158">
        <w:rPr>
          <w:rFonts w:eastAsia="MS Mincho"/>
          <w:lang w:eastAsia="ja-JP"/>
        </w:rPr>
        <w:t xml:space="preserve"> </w:t>
      </w:r>
      <w:r>
        <w:rPr>
          <w:rFonts w:eastAsia="MS Mincho"/>
          <w:lang w:eastAsia="ja-JP"/>
        </w:rPr>
        <w:t>or PUSCH transmission for the same priority</w:t>
      </w:r>
      <w:r w:rsidRPr="00AE53DE">
        <w:rPr>
          <w:rFonts w:eastAsia="MS Mincho"/>
          <w:lang w:eastAsia="ja-JP"/>
        </w:rPr>
        <w:t xml:space="preserve">, support UE multiplexing the NACK-only </w:t>
      </w:r>
      <w:r>
        <w:rPr>
          <w:rFonts w:eastAsia="MS Mincho"/>
          <w:lang w:eastAsia="ja-JP"/>
        </w:rPr>
        <w:t>based feedback with the</w:t>
      </w:r>
      <w:r w:rsidRPr="005E0F44">
        <w:rPr>
          <w:rFonts w:eastAsia="MS Mincho"/>
          <w:lang w:eastAsia="ja-JP"/>
        </w:rPr>
        <w:t xml:space="preserve"> HARQ-ACK feedback/CSI</w:t>
      </w:r>
      <w:r>
        <w:rPr>
          <w:rFonts w:eastAsia="MS Mincho"/>
          <w:lang w:eastAsia="ja-JP"/>
        </w:rPr>
        <w:t xml:space="preserve"> on PUCCH or on to PUSCH by transforming NACK-only into the ACK/NACK HARQ bit</w:t>
      </w:r>
      <w:r w:rsidRPr="00AE53DE">
        <w:rPr>
          <w:rFonts w:eastAsia="MS Mincho"/>
          <w:lang w:eastAsia="ja-JP"/>
        </w:rPr>
        <w:t xml:space="preserve">. </w:t>
      </w:r>
    </w:p>
    <w:p w14:paraId="35D99D06" w14:textId="77777777" w:rsidR="00F66894" w:rsidRDefault="00F66894" w:rsidP="001728C9">
      <w:pPr>
        <w:pStyle w:val="ListParagraph"/>
        <w:numPr>
          <w:ilvl w:val="0"/>
          <w:numId w:val="89"/>
        </w:numPr>
        <w:overflowPunct w:val="0"/>
        <w:spacing w:line="259" w:lineRule="auto"/>
        <w:contextualSpacing/>
        <w:textAlignment w:val="baseline"/>
        <w:rPr>
          <w:rFonts w:eastAsia="MS Mincho"/>
        </w:rPr>
      </w:pPr>
      <w:r>
        <w:rPr>
          <w:rFonts w:eastAsia="MS Mincho" w:hint="eastAsia"/>
        </w:rPr>
        <w:t xml:space="preserve">This applies to at least the case of the feedback </w:t>
      </w:r>
      <w:r>
        <w:rPr>
          <w:rFonts w:eastAsia="MS Mincho"/>
        </w:rPr>
        <w:t>addressing</w:t>
      </w:r>
      <w:r>
        <w:rPr>
          <w:rFonts w:eastAsia="MS Mincho" w:hint="eastAsia"/>
        </w:rPr>
        <w:t xml:space="preserve"> one TB. </w:t>
      </w:r>
      <w:r>
        <w:rPr>
          <w:rFonts w:eastAsia="MS Mincho"/>
        </w:rPr>
        <w:t xml:space="preserve">NACK-only based feedback for more than one TBs is to be handled separately. </w:t>
      </w:r>
    </w:p>
    <w:p w14:paraId="7869C8F1" w14:textId="77777777" w:rsidR="00F66894" w:rsidRDefault="00F66894" w:rsidP="001728C9">
      <w:pPr>
        <w:pStyle w:val="ListParagraph"/>
        <w:numPr>
          <w:ilvl w:val="0"/>
          <w:numId w:val="89"/>
        </w:numPr>
        <w:overflowPunct w:val="0"/>
        <w:spacing w:line="259" w:lineRule="auto"/>
        <w:contextualSpacing/>
        <w:textAlignment w:val="baseline"/>
        <w:rPr>
          <w:rFonts w:eastAsia="MS Mincho"/>
        </w:rPr>
      </w:pPr>
      <w:r>
        <w:rPr>
          <w:rFonts w:eastAsia="MS Mincho"/>
        </w:rPr>
        <w:t xml:space="preserve">Note: When the TB is correctly decoded, the ACK will be transmitted and multiplexed with others. </w:t>
      </w:r>
    </w:p>
    <w:p w14:paraId="0D4EB69F" w14:textId="77777777" w:rsidR="00F66894" w:rsidRDefault="00F66894" w:rsidP="001728C9">
      <w:pPr>
        <w:pStyle w:val="ListParagraph"/>
        <w:numPr>
          <w:ilvl w:val="0"/>
          <w:numId w:val="89"/>
        </w:numPr>
        <w:overflowPunct w:val="0"/>
        <w:spacing w:line="259" w:lineRule="auto"/>
        <w:contextualSpacing/>
        <w:textAlignment w:val="baseline"/>
        <w:rPr>
          <w:rFonts w:eastAsia="MS Mincho"/>
        </w:rPr>
      </w:pPr>
      <w:r>
        <w:rPr>
          <w:rFonts w:eastAsia="MS Mincho"/>
        </w:rPr>
        <w:t xml:space="preserve">FFS the case of PUCCH for SR. </w:t>
      </w:r>
    </w:p>
    <w:p w14:paraId="1FC0A8FC" w14:textId="77777777" w:rsidR="00F66894" w:rsidRDefault="00F66894" w:rsidP="00F66894">
      <w:pPr>
        <w:rPr>
          <w:lang w:eastAsia="x-none"/>
        </w:rPr>
      </w:pPr>
    </w:p>
    <w:p w14:paraId="3D1FA05E" w14:textId="77777777" w:rsidR="00F66894" w:rsidRDefault="00F66894" w:rsidP="00F66894">
      <w:pPr>
        <w:rPr>
          <w:lang w:eastAsia="x-none"/>
        </w:rPr>
      </w:pPr>
    </w:p>
    <w:p w14:paraId="0158014E" w14:textId="77777777" w:rsidR="00F66894" w:rsidRDefault="00F66894" w:rsidP="00F66894">
      <w:pPr>
        <w:rPr>
          <w:lang w:eastAsia="x-none"/>
        </w:rPr>
      </w:pPr>
      <w:r w:rsidRPr="00CF2B8A">
        <w:rPr>
          <w:highlight w:val="green"/>
          <w:lang w:eastAsia="x-none"/>
        </w:rPr>
        <w:t>Agreement:</w:t>
      </w:r>
    </w:p>
    <w:p w14:paraId="2836C7EF" w14:textId="77777777" w:rsidR="00F66894" w:rsidRPr="003B6765" w:rsidRDefault="00F66894" w:rsidP="00F66894">
      <w:pPr>
        <w:contextualSpacing/>
        <w:rPr>
          <w:lang w:eastAsia="zh-CN"/>
        </w:rPr>
      </w:pPr>
      <w:r w:rsidRPr="003B6765">
        <w:rPr>
          <w:rFonts w:hint="eastAsia"/>
          <w:lang w:eastAsia="zh-CN"/>
        </w:rPr>
        <w:t>W</w:t>
      </w:r>
      <w:r w:rsidRPr="003B6765">
        <w:rPr>
          <w:lang w:eastAsia="zh-CN"/>
        </w:rPr>
        <w:t xml:space="preserve">hen more than one NACK-only based feedback are available for transmission in the same PUCCH slot, </w:t>
      </w:r>
      <w:r>
        <w:rPr>
          <w:lang w:eastAsia="zh-CN"/>
        </w:rPr>
        <w:t xml:space="preserve">further decide based on </w:t>
      </w:r>
      <w:r w:rsidRPr="003B6765">
        <w:rPr>
          <w:lang w:eastAsia="zh-CN"/>
        </w:rPr>
        <w:t xml:space="preserve">the following </w:t>
      </w:r>
      <w:r>
        <w:rPr>
          <w:lang w:eastAsia="zh-CN"/>
        </w:rPr>
        <w:t xml:space="preserve">subset of </w:t>
      </w:r>
      <w:r w:rsidRPr="003B6765">
        <w:rPr>
          <w:lang w:eastAsia="zh-CN"/>
        </w:rPr>
        <w:t>alternatives</w:t>
      </w:r>
      <w:r>
        <w:rPr>
          <w:lang w:eastAsia="zh-CN"/>
        </w:rPr>
        <w:t xml:space="preserve"> (from previous agreement) with potential further down-selection</w:t>
      </w:r>
      <w:r w:rsidRPr="003B6765">
        <w:rPr>
          <w:lang w:eastAsia="zh-CN"/>
        </w:rPr>
        <w:t>:</w:t>
      </w:r>
    </w:p>
    <w:p w14:paraId="58A0D0F3" w14:textId="77777777" w:rsidR="00F66894" w:rsidRPr="003B6765" w:rsidRDefault="00F66894" w:rsidP="001728C9">
      <w:pPr>
        <w:pStyle w:val="ListParagraph"/>
        <w:numPr>
          <w:ilvl w:val="0"/>
          <w:numId w:val="90"/>
        </w:numPr>
        <w:overflowPunct w:val="0"/>
        <w:spacing w:line="259" w:lineRule="auto"/>
        <w:contextualSpacing/>
        <w:textAlignment w:val="baseline"/>
        <w:rPr>
          <w:lang w:eastAsia="zh-CN"/>
        </w:rPr>
      </w:pPr>
      <w:r w:rsidRPr="003B6765">
        <w:rPr>
          <w:lang w:eastAsia="zh-CN"/>
        </w:rPr>
        <w:t xml:space="preserve">Alt1: </w:t>
      </w:r>
      <w:r w:rsidRPr="003B6765">
        <w:rPr>
          <w:rFonts w:hint="eastAsia"/>
          <w:lang w:eastAsia="zh-CN"/>
        </w:rPr>
        <w:t>S</w:t>
      </w:r>
      <w:r w:rsidRPr="003B6765">
        <w:rPr>
          <w:lang w:eastAsia="zh-CN"/>
        </w:rPr>
        <w:t xml:space="preserve">upport UE multiplexing the HARQ-ACK bits by transforming NACK-only into ACK/NACK HARQ bits. </w:t>
      </w:r>
    </w:p>
    <w:p w14:paraId="2C7CD74D" w14:textId="77777777" w:rsidR="00F66894" w:rsidRPr="003B6765" w:rsidRDefault="00F66894" w:rsidP="001728C9">
      <w:pPr>
        <w:pStyle w:val="ListParagraph"/>
        <w:numPr>
          <w:ilvl w:val="0"/>
          <w:numId w:val="90"/>
        </w:numPr>
        <w:overflowPunct w:val="0"/>
        <w:spacing w:line="259" w:lineRule="auto"/>
        <w:contextualSpacing/>
        <w:textAlignment w:val="baseline"/>
        <w:rPr>
          <w:strike/>
          <w:color w:val="FF0000"/>
          <w:lang w:eastAsia="zh-CN"/>
        </w:rPr>
      </w:pPr>
      <w:r w:rsidRPr="003B6765">
        <w:rPr>
          <w:strike/>
          <w:color w:val="FF0000"/>
          <w:lang w:eastAsia="zh-CN"/>
        </w:rPr>
        <w:t xml:space="preserve">Alt2: Support sub-slot based PUCCH for this case. </w:t>
      </w:r>
    </w:p>
    <w:p w14:paraId="4C5C7F09" w14:textId="77777777" w:rsidR="00F66894" w:rsidRPr="003B6765" w:rsidRDefault="00F66894" w:rsidP="001728C9">
      <w:pPr>
        <w:pStyle w:val="ListParagraph"/>
        <w:numPr>
          <w:ilvl w:val="0"/>
          <w:numId w:val="90"/>
        </w:numPr>
        <w:overflowPunct w:val="0"/>
        <w:spacing w:line="259" w:lineRule="auto"/>
        <w:contextualSpacing/>
        <w:textAlignment w:val="baseline"/>
        <w:rPr>
          <w:strike/>
          <w:color w:val="FF0000"/>
          <w:lang w:eastAsia="zh-CN"/>
        </w:rPr>
      </w:pPr>
      <w:r w:rsidRPr="003B6765">
        <w:rPr>
          <w:strike/>
          <w:color w:val="FF0000"/>
          <w:lang w:eastAsia="zh-CN"/>
        </w:rPr>
        <w:t xml:space="preserve">Alt3: Support UE transmitting more than one slot-based PUCCHs in the same PUCCH slot. </w:t>
      </w:r>
    </w:p>
    <w:p w14:paraId="138262D9" w14:textId="77777777" w:rsidR="00F66894" w:rsidRPr="003B6765" w:rsidRDefault="00F66894" w:rsidP="001728C9">
      <w:pPr>
        <w:pStyle w:val="ListParagraph"/>
        <w:numPr>
          <w:ilvl w:val="0"/>
          <w:numId w:val="90"/>
        </w:numPr>
        <w:overflowPunct w:val="0"/>
        <w:spacing w:line="259" w:lineRule="auto"/>
        <w:contextualSpacing/>
        <w:textAlignment w:val="baseline"/>
        <w:rPr>
          <w:lang w:eastAsia="zh-CN"/>
        </w:rPr>
      </w:pPr>
      <w:r w:rsidRPr="003B6765">
        <w:rPr>
          <w:lang w:eastAsia="zh-CN"/>
        </w:rPr>
        <w:t xml:space="preserve">Alt4: Define combination of NACK-only which corresponds to a specific sequence or a PUCCH transmission. </w:t>
      </w:r>
    </w:p>
    <w:p w14:paraId="0C16EBDD" w14:textId="77777777" w:rsidR="00F66894" w:rsidRPr="003B6765" w:rsidRDefault="00F66894" w:rsidP="001728C9">
      <w:pPr>
        <w:pStyle w:val="ListParagraph"/>
        <w:numPr>
          <w:ilvl w:val="0"/>
          <w:numId w:val="90"/>
        </w:numPr>
        <w:overflowPunct w:val="0"/>
        <w:spacing w:line="259" w:lineRule="auto"/>
        <w:contextualSpacing/>
        <w:textAlignment w:val="baseline"/>
        <w:rPr>
          <w:strike/>
          <w:color w:val="FF0000"/>
          <w:lang w:eastAsia="zh-CN"/>
        </w:rPr>
      </w:pPr>
      <w:r w:rsidRPr="003B6765">
        <w:rPr>
          <w:strike/>
          <w:color w:val="FF0000"/>
          <w:lang w:eastAsia="zh-CN"/>
        </w:rPr>
        <w:t>Alt5: NACK-only bundling</w:t>
      </w:r>
    </w:p>
    <w:p w14:paraId="66632645" w14:textId="77777777" w:rsidR="00F66894" w:rsidRDefault="00F66894" w:rsidP="00F66894">
      <w:pPr>
        <w:rPr>
          <w:lang w:eastAsia="x-none"/>
        </w:rPr>
      </w:pPr>
    </w:p>
    <w:p w14:paraId="04C00C9F" w14:textId="77777777" w:rsidR="00F66894" w:rsidRDefault="00F66894" w:rsidP="00F66894">
      <w:pPr>
        <w:rPr>
          <w:lang w:eastAsia="x-none"/>
        </w:rPr>
      </w:pPr>
    </w:p>
    <w:p w14:paraId="2D1725AB" w14:textId="77777777" w:rsidR="00F66894" w:rsidRDefault="00F66894" w:rsidP="00F66894">
      <w:pPr>
        <w:keepNext/>
        <w:spacing w:line="252" w:lineRule="auto"/>
        <w:jc w:val="both"/>
        <w:rPr>
          <w:b/>
          <w:bCs/>
          <w:lang w:eastAsia="zh-CN"/>
        </w:rPr>
      </w:pPr>
      <w:bookmarkStart w:id="15" w:name="_Hlk85124578"/>
      <w:r w:rsidRPr="00754721">
        <w:rPr>
          <w:highlight w:val="green"/>
          <w:lang w:eastAsia="x-none"/>
        </w:rPr>
        <w:t>Agreement:</w:t>
      </w:r>
    </w:p>
    <w:p w14:paraId="6C0CC92A" w14:textId="77777777" w:rsidR="00F66894" w:rsidRDefault="00F66894" w:rsidP="00F66894">
      <w:pPr>
        <w:spacing w:line="252" w:lineRule="auto"/>
        <w:ind w:left="284" w:hanging="284"/>
        <w:jc w:val="both"/>
        <w:rPr>
          <w:lang w:eastAsia="zh-CN"/>
        </w:rPr>
      </w:pPr>
      <w:r>
        <w:rPr>
          <w:lang w:eastAsia="zh-CN"/>
        </w:rPr>
        <w:t xml:space="preserve">Confirm the WA made in RAN1#106-e meeting regarding enabling/disabling HARQ-ACK feedback. </w:t>
      </w:r>
    </w:p>
    <w:p w14:paraId="418E4B5D" w14:textId="77777777" w:rsidR="00F66894" w:rsidRDefault="00F66894" w:rsidP="00F66894">
      <w:pPr>
        <w:spacing w:line="252" w:lineRule="auto"/>
        <w:ind w:left="284" w:hanging="284"/>
        <w:jc w:val="both"/>
        <w:rPr>
          <w:lang w:eastAsia="zh-CN"/>
        </w:rPr>
      </w:pPr>
    </w:p>
    <w:p w14:paraId="0AEE1969" w14:textId="77777777" w:rsidR="00F66894" w:rsidRPr="00754721" w:rsidRDefault="00F66894" w:rsidP="00F66894">
      <w:pPr>
        <w:keepNext/>
        <w:spacing w:before="120" w:line="252" w:lineRule="auto"/>
        <w:ind w:left="864" w:hanging="864"/>
        <w:jc w:val="both"/>
        <w:rPr>
          <w:lang w:eastAsia="zh-CN"/>
        </w:rPr>
      </w:pPr>
      <w:r w:rsidRPr="00754721">
        <w:rPr>
          <w:highlight w:val="green"/>
          <w:lang w:eastAsia="zh-CN"/>
        </w:rPr>
        <w:t>Agreement:</w:t>
      </w:r>
    </w:p>
    <w:p w14:paraId="6B5196D3" w14:textId="77777777" w:rsidR="00F66894" w:rsidRDefault="00F66894" w:rsidP="00F66894">
      <w:pPr>
        <w:spacing w:line="252" w:lineRule="auto"/>
        <w:jc w:val="both"/>
        <w:rPr>
          <w:lang w:eastAsia="zh-CN"/>
        </w:rPr>
      </w:pPr>
      <w:r>
        <w:rPr>
          <w:lang w:eastAsia="zh-CN"/>
        </w:rPr>
        <w:t>For group-common DCI indicating whether ACK/NACK based HARQ-ACK feedback is enabled/disabled, down-select from the following alternatives:</w:t>
      </w:r>
    </w:p>
    <w:p w14:paraId="34141A02" w14:textId="77777777" w:rsidR="00F66894" w:rsidRDefault="00F66894" w:rsidP="001728C9">
      <w:pPr>
        <w:numPr>
          <w:ilvl w:val="0"/>
          <w:numId w:val="91"/>
        </w:numPr>
        <w:overflowPunct/>
        <w:autoSpaceDE/>
        <w:autoSpaceDN/>
        <w:adjustRightInd/>
        <w:spacing w:line="252" w:lineRule="auto"/>
        <w:jc w:val="both"/>
        <w:textAlignment w:val="auto"/>
        <w:rPr>
          <w:lang w:eastAsia="zh-CN"/>
        </w:rPr>
      </w:pPr>
      <w:r>
        <w:rPr>
          <w:lang w:eastAsia="zh-CN"/>
        </w:rPr>
        <w:t>Alt1: Reuse one existing field in the group-common DCI.</w:t>
      </w:r>
    </w:p>
    <w:p w14:paraId="02369439" w14:textId="77777777" w:rsidR="00F66894" w:rsidRPr="00754721" w:rsidRDefault="00F66894" w:rsidP="001728C9">
      <w:pPr>
        <w:numPr>
          <w:ilvl w:val="0"/>
          <w:numId w:val="91"/>
        </w:numPr>
        <w:overflowPunct/>
        <w:autoSpaceDE/>
        <w:autoSpaceDN/>
        <w:adjustRightInd/>
        <w:spacing w:line="252" w:lineRule="auto"/>
        <w:jc w:val="both"/>
        <w:textAlignment w:val="auto"/>
        <w:rPr>
          <w:lang w:eastAsia="zh-CN"/>
        </w:rPr>
      </w:pPr>
      <w:r w:rsidRPr="00754721">
        <w:rPr>
          <w:lang w:eastAsia="zh-CN"/>
        </w:rPr>
        <w:t xml:space="preserve">Alt2: Introduce a new field in the group-common DCI. </w:t>
      </w:r>
    </w:p>
    <w:bookmarkEnd w:id="15"/>
    <w:p w14:paraId="02E10BDA" w14:textId="77777777" w:rsidR="00F66894" w:rsidRDefault="00F66894" w:rsidP="00F66894">
      <w:pPr>
        <w:rPr>
          <w:lang w:eastAsia="x-none"/>
        </w:rPr>
      </w:pPr>
    </w:p>
    <w:p w14:paraId="0E906612" w14:textId="77777777" w:rsidR="00F66894" w:rsidRDefault="00F66894" w:rsidP="00F66894">
      <w:pPr>
        <w:rPr>
          <w:lang w:eastAsia="x-none"/>
        </w:rPr>
      </w:pPr>
      <w:r w:rsidRPr="00FC54B1">
        <w:rPr>
          <w:highlight w:val="green"/>
          <w:lang w:eastAsia="x-none"/>
        </w:rPr>
        <w:t>Agreement:</w:t>
      </w:r>
    </w:p>
    <w:p w14:paraId="54A869AB" w14:textId="77777777" w:rsidR="00F66894" w:rsidRDefault="00F66894" w:rsidP="00F66894">
      <w:pPr>
        <w:rPr>
          <w:rFonts w:eastAsia="MS Mincho"/>
          <w:lang w:eastAsia="ja-JP"/>
        </w:rPr>
      </w:pPr>
      <w:r w:rsidRPr="007D7404">
        <w:rPr>
          <w:rFonts w:eastAsia="MS Mincho"/>
          <w:lang w:eastAsia="ja-JP"/>
        </w:rPr>
        <w:t xml:space="preserve">For multicast SPS PDSCH without PDCCH scheduling, HARQ-ACK feedback option is configured </w:t>
      </w:r>
      <w:r>
        <w:rPr>
          <w:rFonts w:eastAsia="MS Mincho"/>
          <w:lang w:eastAsia="ja-JP"/>
        </w:rPr>
        <w:t xml:space="preserve">by UE RRC signalling. </w:t>
      </w:r>
    </w:p>
    <w:p w14:paraId="5BEAB2FC" w14:textId="77777777" w:rsidR="00F66894" w:rsidRPr="006C664B" w:rsidRDefault="00F66894" w:rsidP="001728C9">
      <w:pPr>
        <w:numPr>
          <w:ilvl w:val="0"/>
          <w:numId w:val="91"/>
        </w:numPr>
        <w:overflowPunct/>
        <w:autoSpaceDE/>
        <w:autoSpaceDN/>
        <w:adjustRightInd/>
        <w:textAlignment w:val="auto"/>
        <w:rPr>
          <w:rFonts w:eastAsia="MS Mincho"/>
          <w:lang w:eastAsia="ja-JP"/>
        </w:rPr>
      </w:pPr>
      <w:r>
        <w:rPr>
          <w:rFonts w:eastAsia="MS Mincho"/>
          <w:lang w:eastAsia="ja-JP"/>
        </w:rPr>
        <w:t>FFS: Whether the configuration is per SPS configuration index or per G-CS-RNTI</w:t>
      </w:r>
      <w:r w:rsidRPr="006C664B">
        <w:rPr>
          <w:rFonts w:eastAsia="MS Mincho"/>
          <w:lang w:eastAsia="ja-JP"/>
        </w:rPr>
        <w:t>.</w:t>
      </w:r>
    </w:p>
    <w:p w14:paraId="55E14A75" w14:textId="77777777" w:rsidR="00F66894" w:rsidRPr="007D7404" w:rsidRDefault="00F66894" w:rsidP="001728C9">
      <w:pPr>
        <w:numPr>
          <w:ilvl w:val="0"/>
          <w:numId w:val="91"/>
        </w:numPr>
        <w:overflowPunct/>
        <w:autoSpaceDE/>
        <w:autoSpaceDN/>
        <w:adjustRightInd/>
        <w:textAlignment w:val="auto"/>
        <w:rPr>
          <w:rFonts w:eastAsia="MS Mincho"/>
          <w:lang w:eastAsia="ja-JP"/>
        </w:rPr>
      </w:pPr>
      <w:r w:rsidRPr="007D7404">
        <w:rPr>
          <w:rFonts w:eastAsia="MS Mincho"/>
          <w:lang w:eastAsia="ja-JP"/>
        </w:rPr>
        <w:t xml:space="preserve">Note: Whether there is a UE capability for support of NACK-only based HARQ-ACK or not will be discussed </w:t>
      </w:r>
      <w:r>
        <w:rPr>
          <w:rFonts w:eastAsia="MS Mincho"/>
          <w:lang w:eastAsia="ja-JP"/>
        </w:rPr>
        <w:t>as part of UE features discussion</w:t>
      </w:r>
      <w:r w:rsidRPr="007D7404">
        <w:rPr>
          <w:rFonts w:eastAsia="MS Mincho"/>
          <w:lang w:eastAsia="ja-JP"/>
        </w:rPr>
        <w:t>.</w:t>
      </w:r>
    </w:p>
    <w:p w14:paraId="3EF24D56" w14:textId="77777777" w:rsidR="00F66894" w:rsidRDefault="00F66894" w:rsidP="00F66894">
      <w:pPr>
        <w:rPr>
          <w:lang w:eastAsia="x-none"/>
        </w:rPr>
      </w:pPr>
    </w:p>
    <w:p w14:paraId="708DA61E" w14:textId="77777777" w:rsidR="00F66894" w:rsidRDefault="00F66894" w:rsidP="00F66894">
      <w:pPr>
        <w:rPr>
          <w:lang w:eastAsia="x-none"/>
        </w:rPr>
      </w:pPr>
      <w:r w:rsidRPr="00FC54B1">
        <w:rPr>
          <w:highlight w:val="green"/>
          <w:lang w:eastAsia="x-none"/>
        </w:rPr>
        <w:t>Agreement:</w:t>
      </w:r>
    </w:p>
    <w:p w14:paraId="052AD0DA" w14:textId="77777777" w:rsidR="00F66894" w:rsidRDefault="00F66894" w:rsidP="001728C9">
      <w:pPr>
        <w:pStyle w:val="ListParagraph"/>
        <w:numPr>
          <w:ilvl w:val="0"/>
          <w:numId w:val="92"/>
        </w:numPr>
        <w:overflowPunct w:val="0"/>
        <w:spacing w:after="180" w:line="259" w:lineRule="auto"/>
        <w:contextualSpacing/>
        <w:textAlignment w:val="baseline"/>
        <w:rPr>
          <w:rFonts w:eastAsia="Times New Roman"/>
          <w:lang w:eastAsia="zh-CN"/>
        </w:rPr>
      </w:pPr>
      <w:r w:rsidRPr="00FC54B1">
        <w:rPr>
          <w:rFonts w:eastAsia="Times New Roman"/>
          <w:lang w:eastAsia="zh-CN"/>
        </w:rPr>
        <w:t xml:space="preserve">If configured, the </w:t>
      </w:r>
      <w:r w:rsidRPr="00FC54B1">
        <w:rPr>
          <w:rFonts w:eastAsia="Times New Roman"/>
          <w:i/>
          <w:lang w:eastAsia="zh-CN"/>
        </w:rPr>
        <w:t>pdsch-AggregationFactor</w:t>
      </w:r>
      <w:r w:rsidRPr="00FC54B1">
        <w:rPr>
          <w:rFonts w:eastAsia="Times New Roman"/>
          <w:lang w:eastAsia="zh-CN"/>
        </w:rPr>
        <w:t xml:space="preserve"> for multicast dynamic scheduling is configured per G-RNTI. </w:t>
      </w:r>
    </w:p>
    <w:p w14:paraId="569AE9BA" w14:textId="77777777" w:rsidR="00F66894" w:rsidRPr="00FC54B1" w:rsidRDefault="00F66894" w:rsidP="001728C9">
      <w:pPr>
        <w:pStyle w:val="ListParagraph"/>
        <w:numPr>
          <w:ilvl w:val="0"/>
          <w:numId w:val="92"/>
        </w:numPr>
        <w:overflowPunct w:val="0"/>
        <w:spacing w:after="180" w:line="259" w:lineRule="auto"/>
        <w:contextualSpacing/>
        <w:textAlignment w:val="baseline"/>
        <w:rPr>
          <w:rFonts w:eastAsia="Times New Roman"/>
          <w:lang w:eastAsia="zh-CN"/>
        </w:rPr>
      </w:pPr>
      <w:r w:rsidRPr="00FC54B1">
        <w:rPr>
          <w:rFonts w:eastAsia="Times New Roman"/>
          <w:lang w:eastAsia="zh-CN"/>
        </w:rPr>
        <w:t xml:space="preserve">If configured, the </w:t>
      </w:r>
      <w:r w:rsidRPr="00FC54B1">
        <w:rPr>
          <w:rFonts w:eastAsia="Times New Roman"/>
          <w:i/>
          <w:lang w:eastAsia="zh-CN"/>
        </w:rPr>
        <w:t>pdsch-AggregationFactor</w:t>
      </w:r>
      <w:r w:rsidRPr="00FC54B1">
        <w:rPr>
          <w:rFonts w:eastAsia="Times New Roman"/>
          <w:lang w:eastAsia="zh-CN"/>
        </w:rPr>
        <w:t xml:space="preserve"> for multicast SPS is configured per </w:t>
      </w:r>
      <w:r w:rsidRPr="00FC54B1">
        <w:rPr>
          <w:rFonts w:eastAsia="Times New Roman"/>
          <w:i/>
          <w:lang w:eastAsia="zh-CN"/>
        </w:rPr>
        <w:t>SPS-Config</w:t>
      </w:r>
      <w:r w:rsidRPr="00FC54B1">
        <w:rPr>
          <w:rFonts w:eastAsia="Times New Roman" w:hint="eastAsia"/>
          <w:i/>
          <w:lang w:eastAsia="zh-CN"/>
        </w:rPr>
        <w:t>-</w:t>
      </w:r>
      <w:r w:rsidRPr="00FC54B1">
        <w:rPr>
          <w:rFonts w:eastAsia="Times New Roman"/>
          <w:i/>
          <w:lang w:eastAsia="zh-CN"/>
        </w:rPr>
        <w:t>Multicast</w:t>
      </w:r>
      <w:r w:rsidRPr="00FC54B1">
        <w:rPr>
          <w:rFonts w:eastAsia="Times New Roman"/>
          <w:lang w:eastAsia="zh-CN"/>
        </w:rPr>
        <w:t xml:space="preserve">. </w:t>
      </w:r>
    </w:p>
    <w:p w14:paraId="100556B2" w14:textId="77777777" w:rsidR="00F66894" w:rsidRDefault="00F66894" w:rsidP="00F66894">
      <w:pPr>
        <w:rPr>
          <w:lang w:eastAsia="x-none"/>
        </w:rPr>
      </w:pPr>
      <w:r w:rsidRPr="00FC54B1">
        <w:rPr>
          <w:highlight w:val="green"/>
          <w:lang w:eastAsia="x-none"/>
        </w:rPr>
        <w:lastRenderedPageBreak/>
        <w:t>Agreement:</w:t>
      </w:r>
    </w:p>
    <w:p w14:paraId="37DBA123" w14:textId="77777777" w:rsidR="00F66894" w:rsidRPr="00FC54B1" w:rsidRDefault="00F66894" w:rsidP="00F66894">
      <w:pPr>
        <w:contextualSpacing/>
        <w:rPr>
          <w:rFonts w:eastAsia="Times New Roman"/>
          <w:lang w:eastAsia="zh-CN"/>
        </w:rPr>
      </w:pPr>
      <w:r w:rsidRPr="00FC54B1">
        <w:rPr>
          <w:rFonts w:eastAsia="Times New Roman"/>
          <w:bCs/>
          <w:lang w:eastAsia="zh-CN"/>
        </w:rPr>
        <w:t>For slot-level repetition for SPS GC-PDSCH for multicast RRC_CONNECTED UEs.</w:t>
      </w:r>
    </w:p>
    <w:p w14:paraId="7FC19793" w14:textId="77777777" w:rsidR="00F66894" w:rsidRPr="002B65F3" w:rsidRDefault="00F66894" w:rsidP="001728C9">
      <w:pPr>
        <w:pStyle w:val="3GPPAgreements"/>
        <w:numPr>
          <w:ilvl w:val="1"/>
          <w:numId w:val="54"/>
        </w:numPr>
        <w:autoSpaceDE/>
        <w:autoSpaceDN/>
        <w:adjustRightInd/>
        <w:spacing w:before="0" w:after="0"/>
        <w:ind w:left="851"/>
        <w:contextualSpacing/>
      </w:pPr>
      <w:r w:rsidRPr="002B65F3">
        <w:t xml:space="preserve">Config A </w:t>
      </w:r>
      <w:r>
        <w:t>or</w:t>
      </w:r>
      <w:r w:rsidRPr="002B65F3">
        <w:t xml:space="preserve"> Config B can be </w:t>
      </w:r>
      <w:r>
        <w:t>configured to UE:</w:t>
      </w:r>
    </w:p>
    <w:p w14:paraId="40E0D6C4" w14:textId="77777777" w:rsidR="00F66894" w:rsidRPr="00FC54B1" w:rsidRDefault="00F66894" w:rsidP="001728C9">
      <w:pPr>
        <w:numPr>
          <w:ilvl w:val="2"/>
          <w:numId w:val="54"/>
        </w:numPr>
        <w:autoSpaceDE/>
        <w:autoSpaceDN/>
        <w:adjustRightInd/>
        <w:ind w:left="1135"/>
        <w:contextualSpacing/>
        <w:jc w:val="both"/>
        <w:textAlignment w:val="auto"/>
        <w:rPr>
          <w:rFonts w:eastAsia="Times New Roman"/>
          <w:lang w:eastAsia="zh-CN"/>
        </w:rPr>
      </w:pPr>
      <w:r w:rsidRPr="00FC54B1">
        <w:rPr>
          <w:rFonts w:eastAsia="Times New Roman"/>
          <w:lang w:eastAsia="zh-CN"/>
        </w:rPr>
        <w:t xml:space="preserve">(Config A) UE can be optionally configured with </w:t>
      </w:r>
      <w:r w:rsidRPr="00FC54B1">
        <w:rPr>
          <w:rFonts w:eastAsia="Times New Roman"/>
          <w:i/>
          <w:lang w:eastAsia="zh-CN"/>
        </w:rPr>
        <w:t>pdsch-AggregationFactor</w:t>
      </w:r>
      <w:r w:rsidRPr="00FC54B1">
        <w:rPr>
          <w:rFonts w:eastAsia="Times New Roman"/>
          <w:lang w:eastAsia="zh-CN"/>
        </w:rPr>
        <w:t xml:space="preserve"> per </w:t>
      </w:r>
      <w:r w:rsidRPr="00FC54B1">
        <w:rPr>
          <w:rFonts w:eastAsia="Times New Roman"/>
          <w:i/>
          <w:lang w:eastAsia="zh-CN"/>
        </w:rPr>
        <w:t>SPS-Config-Multicast</w:t>
      </w:r>
      <w:r w:rsidRPr="00FC54B1">
        <w:rPr>
          <w:rFonts w:eastAsia="Times New Roman"/>
          <w:lang w:eastAsia="zh-CN"/>
        </w:rPr>
        <w:t>.</w:t>
      </w:r>
    </w:p>
    <w:p w14:paraId="0C9BFA7E" w14:textId="77777777" w:rsidR="00F66894" w:rsidRPr="008C585F" w:rsidRDefault="00F66894" w:rsidP="001728C9">
      <w:pPr>
        <w:numPr>
          <w:ilvl w:val="2"/>
          <w:numId w:val="54"/>
        </w:numPr>
        <w:autoSpaceDE/>
        <w:autoSpaceDN/>
        <w:adjustRightInd/>
        <w:ind w:left="1135"/>
        <w:contextualSpacing/>
        <w:jc w:val="both"/>
        <w:textAlignment w:val="auto"/>
      </w:pPr>
      <w:r w:rsidRPr="00FC54B1">
        <w:rPr>
          <w:rFonts w:eastAsia="Times New Roman"/>
          <w:lang w:eastAsia="zh-CN"/>
        </w:rPr>
        <w:t xml:space="preserve">(Config B) UE can be optionally configured with TDRA table with </w:t>
      </w:r>
      <w:r w:rsidRPr="00FC54B1">
        <w:rPr>
          <w:rFonts w:eastAsia="Times New Roman"/>
          <w:i/>
          <w:lang w:eastAsia="zh-CN"/>
        </w:rPr>
        <w:t>repetitionNumber</w:t>
      </w:r>
      <w:r w:rsidRPr="00FC54B1">
        <w:rPr>
          <w:rFonts w:eastAsia="Times New Roman"/>
          <w:lang w:eastAsia="zh-CN"/>
        </w:rPr>
        <w:t xml:space="preserve"> as part of the TDRA table in </w:t>
      </w:r>
      <w:r w:rsidRPr="00FC54B1">
        <w:rPr>
          <w:rFonts w:eastAsia="Times New Roman"/>
          <w:i/>
          <w:lang w:eastAsia="zh-CN"/>
        </w:rPr>
        <w:t>PDSCH-Config-Multicast</w:t>
      </w:r>
      <w:r w:rsidRPr="00FC54B1">
        <w:rPr>
          <w:rFonts w:eastAsia="Times New Roman"/>
          <w:lang w:eastAsia="zh-CN"/>
        </w:rPr>
        <w:t xml:space="preserve">. </w:t>
      </w:r>
      <w:r w:rsidRPr="008C585F">
        <w:t xml:space="preserve">If UE is configured with Config B, UE does not expect to be configured with Config A for the same </w:t>
      </w:r>
      <w:r w:rsidRPr="00C57669">
        <w:rPr>
          <w:bCs/>
        </w:rPr>
        <w:t xml:space="preserve">SPS </w:t>
      </w:r>
      <w:r w:rsidRPr="008C585F">
        <w:t>group-common PDSCH.</w:t>
      </w:r>
    </w:p>
    <w:p w14:paraId="56E56CB8" w14:textId="77777777" w:rsidR="00F66894" w:rsidRDefault="00F66894" w:rsidP="001728C9">
      <w:pPr>
        <w:pStyle w:val="3GPPAgreements"/>
        <w:numPr>
          <w:ilvl w:val="1"/>
          <w:numId w:val="54"/>
        </w:numPr>
        <w:autoSpaceDE/>
        <w:autoSpaceDN/>
        <w:adjustRightInd/>
        <w:spacing w:before="0" w:after="0"/>
        <w:ind w:left="851"/>
        <w:contextualSpacing/>
      </w:pPr>
      <w:r w:rsidRPr="002B65F3">
        <w:t xml:space="preserve">For Config A, if </w:t>
      </w:r>
      <w:r w:rsidRPr="00756017">
        <w:rPr>
          <w:i/>
        </w:rPr>
        <w:t>pdsch-AggregationFactor</w:t>
      </w:r>
      <w:r w:rsidRPr="002B65F3">
        <w:t xml:space="preserve"> in </w:t>
      </w:r>
      <w:r w:rsidRPr="00756017">
        <w:rPr>
          <w:i/>
        </w:rPr>
        <w:t>SPS-Config-Multicast</w:t>
      </w:r>
      <w:r w:rsidRPr="002B65F3">
        <w:t xml:space="preserve"> is not configured, default value </w:t>
      </w:r>
      <w:r>
        <w:t>is</w:t>
      </w:r>
    </w:p>
    <w:p w14:paraId="3A88AA7B" w14:textId="77777777" w:rsidR="00F66894" w:rsidRDefault="00F66894" w:rsidP="001728C9">
      <w:pPr>
        <w:pStyle w:val="3GPPAgreements"/>
        <w:numPr>
          <w:ilvl w:val="2"/>
          <w:numId w:val="54"/>
        </w:numPr>
        <w:autoSpaceDE/>
        <w:autoSpaceDN/>
        <w:adjustRightInd/>
        <w:spacing w:before="0" w:after="0"/>
        <w:ind w:left="1135"/>
        <w:contextualSpacing/>
      </w:pPr>
      <w:r>
        <w:t>Alt1:</w:t>
      </w:r>
      <w:r w:rsidRPr="002B65F3">
        <w:t xml:space="preserve"> equal to 1.</w:t>
      </w:r>
    </w:p>
    <w:p w14:paraId="28011025" w14:textId="77777777" w:rsidR="00F66894" w:rsidRDefault="00F66894" w:rsidP="00F66894">
      <w:pPr>
        <w:rPr>
          <w:lang w:eastAsia="x-none"/>
        </w:rPr>
      </w:pPr>
    </w:p>
    <w:p w14:paraId="4BD51EA7" w14:textId="77777777" w:rsidR="00F66894" w:rsidRDefault="00F66894" w:rsidP="00F66894">
      <w:pPr>
        <w:rPr>
          <w:lang w:eastAsia="x-none"/>
        </w:rPr>
      </w:pPr>
      <w:r w:rsidRPr="00A674A2">
        <w:rPr>
          <w:highlight w:val="green"/>
          <w:lang w:eastAsia="x-none"/>
        </w:rPr>
        <w:t>Agreement:</w:t>
      </w:r>
    </w:p>
    <w:p w14:paraId="4A05C3E2" w14:textId="77777777" w:rsidR="00F66894" w:rsidRDefault="00F66894" w:rsidP="00F66894">
      <w:pPr>
        <w:contextualSpacing/>
        <w:rPr>
          <w:iCs/>
          <w:lang w:eastAsia="zh-CN"/>
        </w:rPr>
      </w:pPr>
      <w:r w:rsidRPr="00EC51FF">
        <w:rPr>
          <w:lang w:eastAsia="zh-CN"/>
        </w:rPr>
        <w:t>For UE supporting both ACK/NACK based and NACK-only based</w:t>
      </w:r>
      <w:r w:rsidRPr="00EC51FF">
        <w:rPr>
          <w:i/>
          <w:iCs/>
          <w:lang w:eastAsia="zh-CN"/>
        </w:rPr>
        <w:t xml:space="preserve"> </w:t>
      </w:r>
      <w:r w:rsidRPr="00DC44DF">
        <w:rPr>
          <w:iCs/>
          <w:lang w:eastAsia="zh-CN"/>
        </w:rPr>
        <w:t>feedback for multicast</w:t>
      </w:r>
      <w:r>
        <w:rPr>
          <w:iCs/>
          <w:lang w:eastAsia="zh-CN"/>
        </w:rPr>
        <w:t>, for the same G</w:t>
      </w:r>
      <w:r>
        <w:rPr>
          <w:rFonts w:hint="eastAsia"/>
          <w:iCs/>
          <w:lang w:eastAsia="zh-CN"/>
        </w:rPr>
        <w:t>-RNTI</w:t>
      </w:r>
      <w:r>
        <w:rPr>
          <w:iCs/>
          <w:lang w:eastAsia="zh-CN"/>
        </w:rPr>
        <w:t>, support the following</w:t>
      </w:r>
    </w:p>
    <w:p w14:paraId="5A389F6C" w14:textId="77777777" w:rsidR="00F66894" w:rsidRPr="00FC54B1" w:rsidRDefault="00F66894" w:rsidP="001728C9">
      <w:pPr>
        <w:numPr>
          <w:ilvl w:val="0"/>
          <w:numId w:val="94"/>
        </w:numPr>
        <w:overflowPunct/>
        <w:autoSpaceDE/>
        <w:autoSpaceDN/>
        <w:adjustRightInd/>
        <w:contextualSpacing/>
        <w:textAlignment w:val="auto"/>
        <w:rPr>
          <w:iCs/>
          <w:lang w:eastAsia="zh-CN"/>
        </w:rPr>
      </w:pPr>
      <w:r>
        <w:rPr>
          <w:lang w:eastAsia="zh-CN"/>
        </w:rPr>
        <w:t>UE can be configured with either ACK/NACK based or NACK-only feedback for a single G-RNTI.</w:t>
      </w:r>
    </w:p>
    <w:p w14:paraId="4948E8C5" w14:textId="77777777" w:rsidR="00F66894" w:rsidRPr="00A15037" w:rsidRDefault="00F66894" w:rsidP="001728C9">
      <w:pPr>
        <w:pStyle w:val="ListParagraph"/>
        <w:numPr>
          <w:ilvl w:val="1"/>
          <w:numId w:val="93"/>
        </w:numPr>
        <w:overflowPunct w:val="0"/>
        <w:spacing w:line="259" w:lineRule="auto"/>
        <w:contextualSpacing/>
        <w:textAlignment w:val="baseline"/>
        <w:rPr>
          <w:lang w:eastAsia="zh-CN"/>
        </w:rPr>
      </w:pPr>
      <w:r>
        <w:rPr>
          <w:lang w:eastAsia="zh-CN"/>
        </w:rPr>
        <w:t xml:space="preserve">Note: Case1-1: if configured with ACK/NACK based feedback, </w:t>
      </w:r>
      <w:r w:rsidRPr="00A15037">
        <w:rPr>
          <w:lang w:eastAsia="zh-CN"/>
        </w:rPr>
        <w:t xml:space="preserve">UE can be optionally configured a separate </w:t>
      </w:r>
      <w:r w:rsidRPr="00A15037">
        <w:rPr>
          <w:i/>
          <w:iCs/>
          <w:lang w:eastAsia="zh-CN"/>
        </w:rPr>
        <w:t>PUCCH-Config</w:t>
      </w:r>
      <w:r>
        <w:rPr>
          <w:i/>
          <w:lang w:eastAsia="zh-CN"/>
        </w:rPr>
        <w:t>/</w:t>
      </w:r>
      <w:r w:rsidRPr="00A15037">
        <w:rPr>
          <w:i/>
          <w:iCs/>
          <w:lang w:eastAsia="zh-CN"/>
        </w:rPr>
        <w:t>PUCCH-ConfigurationList</w:t>
      </w:r>
      <w:r w:rsidRPr="00A15037">
        <w:rPr>
          <w:lang w:eastAsia="zh-CN"/>
        </w:rPr>
        <w:t xml:space="preserve"> for multicast. Otherwise, </w:t>
      </w:r>
      <w:r w:rsidRPr="00A15037">
        <w:rPr>
          <w:i/>
          <w:iCs/>
          <w:lang w:eastAsia="zh-CN"/>
        </w:rPr>
        <w:t>PUCCH-Config</w:t>
      </w:r>
      <w:r>
        <w:rPr>
          <w:i/>
          <w:iCs/>
          <w:lang w:eastAsia="zh-CN"/>
        </w:rPr>
        <w:t>/</w:t>
      </w:r>
      <w:r w:rsidRPr="00A15037">
        <w:rPr>
          <w:i/>
          <w:iCs/>
          <w:lang w:eastAsia="zh-CN"/>
        </w:rPr>
        <w:t>PUCCH-ConfigurationList</w:t>
      </w:r>
      <w:r>
        <w:rPr>
          <w:lang w:eastAsia="zh-CN"/>
        </w:rPr>
        <w:t xml:space="preserve"> for unicast applies (This has been agreed.)</w:t>
      </w:r>
    </w:p>
    <w:p w14:paraId="0D16B50C" w14:textId="77777777" w:rsidR="00F66894" w:rsidRDefault="00F66894" w:rsidP="001728C9">
      <w:pPr>
        <w:pStyle w:val="ListParagraph"/>
        <w:numPr>
          <w:ilvl w:val="1"/>
          <w:numId w:val="93"/>
        </w:numPr>
        <w:overflowPunct w:val="0"/>
        <w:spacing w:line="259" w:lineRule="auto"/>
        <w:contextualSpacing/>
        <w:textAlignment w:val="baseline"/>
        <w:rPr>
          <w:lang w:eastAsia="zh-CN"/>
        </w:rPr>
      </w:pPr>
      <w:r>
        <w:rPr>
          <w:lang w:eastAsia="zh-CN"/>
        </w:rPr>
        <w:t xml:space="preserve">Case 1-2: if </w:t>
      </w:r>
      <w:r w:rsidRPr="00A15037">
        <w:rPr>
          <w:lang w:eastAsia="zh-CN"/>
        </w:rPr>
        <w:t xml:space="preserve">configured with </w:t>
      </w:r>
      <w:r>
        <w:rPr>
          <w:lang w:eastAsia="zh-CN"/>
        </w:rPr>
        <w:t>NACK-only</w:t>
      </w:r>
      <w:r w:rsidRPr="00A15037">
        <w:rPr>
          <w:lang w:eastAsia="zh-CN"/>
        </w:rPr>
        <w:t xml:space="preserve"> based feedback</w:t>
      </w:r>
      <w:r>
        <w:rPr>
          <w:lang w:eastAsia="zh-CN"/>
        </w:rPr>
        <w:t xml:space="preserve">, when separate </w:t>
      </w:r>
      <w:r w:rsidRPr="00A15037">
        <w:rPr>
          <w:i/>
          <w:iCs/>
          <w:lang w:eastAsia="zh-CN"/>
        </w:rPr>
        <w:t>PUCCH-Config/</w:t>
      </w:r>
      <w:r w:rsidRPr="00A15037">
        <w:rPr>
          <w:i/>
          <w:lang w:eastAsia="zh-CN"/>
        </w:rPr>
        <w:t>PUCCH-ConfigurationList</w:t>
      </w:r>
      <w:r>
        <w:rPr>
          <w:i/>
          <w:lang w:eastAsia="zh-CN"/>
        </w:rPr>
        <w:t xml:space="preserve"> </w:t>
      </w:r>
      <w:r w:rsidRPr="00A15037">
        <w:rPr>
          <w:lang w:eastAsia="zh-CN"/>
        </w:rPr>
        <w:t>for NACK-only</w:t>
      </w:r>
      <w:r w:rsidRPr="00A15037">
        <w:rPr>
          <w:i/>
          <w:lang w:eastAsia="zh-CN"/>
        </w:rPr>
        <w:t xml:space="preserve"> </w:t>
      </w:r>
      <w:r>
        <w:rPr>
          <w:lang w:eastAsia="zh-CN"/>
        </w:rPr>
        <w:t xml:space="preserve">is not configured, </w:t>
      </w:r>
      <w:r w:rsidRPr="00A15037">
        <w:rPr>
          <w:i/>
          <w:iCs/>
          <w:lang w:eastAsia="zh-CN"/>
        </w:rPr>
        <w:t>PUCCH-Config/PUCCH-ConfigurationList</w:t>
      </w:r>
      <w:r w:rsidRPr="00A15037">
        <w:rPr>
          <w:lang w:eastAsia="zh-CN"/>
        </w:rPr>
        <w:t xml:space="preserve"> for unicast applies</w:t>
      </w:r>
      <w:r>
        <w:rPr>
          <w:lang w:eastAsia="zh-CN"/>
        </w:rPr>
        <w:t xml:space="preserve">. </w:t>
      </w:r>
    </w:p>
    <w:p w14:paraId="3B2C3AEB" w14:textId="77777777" w:rsidR="00F66894" w:rsidRDefault="00F66894" w:rsidP="00F66894">
      <w:pPr>
        <w:rPr>
          <w:lang w:eastAsia="x-none"/>
        </w:rPr>
      </w:pPr>
    </w:p>
    <w:p w14:paraId="34D95D62" w14:textId="77777777" w:rsidR="00F66894" w:rsidRDefault="00F66894" w:rsidP="00F66894">
      <w:pPr>
        <w:rPr>
          <w:lang w:eastAsia="x-none"/>
        </w:rPr>
      </w:pPr>
      <w:r w:rsidRPr="000E1785">
        <w:rPr>
          <w:highlight w:val="green"/>
          <w:lang w:eastAsia="x-none"/>
        </w:rPr>
        <w:t>Agreement:</w:t>
      </w:r>
    </w:p>
    <w:p w14:paraId="11E05AD6" w14:textId="77777777" w:rsidR="00F66894" w:rsidRDefault="00F66894" w:rsidP="00F66894">
      <w:pPr>
        <w:pStyle w:val="3GPPAgreements"/>
        <w:numPr>
          <w:ilvl w:val="0"/>
          <w:numId w:val="0"/>
        </w:numPr>
        <w:spacing w:before="0" w:after="0"/>
        <w:contextualSpacing/>
      </w:pPr>
      <w:r>
        <w:t>For t</w:t>
      </w:r>
      <w:r w:rsidRPr="003534CB">
        <w:t>he priority index for the f</w:t>
      </w:r>
      <w:r>
        <w:t>irst DCI format for GC-PDCCH, support the following</w:t>
      </w:r>
      <w:r>
        <w:rPr>
          <w:b/>
        </w:rPr>
        <w:t xml:space="preserve"> Alt2</w:t>
      </w:r>
      <w:r>
        <w:t xml:space="preserve"> from the </w:t>
      </w:r>
      <w:r w:rsidRPr="007641DC">
        <w:rPr>
          <w:lang w:val="en-GB"/>
        </w:rPr>
        <w:t>previous agreement</w:t>
      </w:r>
      <w:r>
        <w:rPr>
          <w:lang w:val="en-GB"/>
        </w:rPr>
        <w:t xml:space="preserve">: </w:t>
      </w:r>
    </w:p>
    <w:p w14:paraId="71F00859" w14:textId="77777777" w:rsidR="00F66894" w:rsidRPr="00CC7190" w:rsidRDefault="00F66894" w:rsidP="001728C9">
      <w:pPr>
        <w:numPr>
          <w:ilvl w:val="1"/>
          <w:numId w:val="95"/>
        </w:numPr>
        <w:overflowPunct/>
        <w:autoSpaceDE/>
        <w:autoSpaceDN/>
        <w:adjustRightInd/>
        <w:contextualSpacing/>
        <w:jc w:val="both"/>
        <w:textAlignment w:val="auto"/>
        <w:rPr>
          <w:lang w:eastAsia="zh-CN"/>
        </w:rPr>
      </w:pPr>
      <w:r w:rsidRPr="00CC7190">
        <w:rPr>
          <w:lang w:eastAsia="zh-CN"/>
        </w:rPr>
        <w:t xml:space="preserve">Alt2: Always low priority, i.e., the priority index is not included in the DCI format. </w:t>
      </w:r>
    </w:p>
    <w:p w14:paraId="207D3685" w14:textId="77777777" w:rsidR="00F66894" w:rsidRDefault="00F66894" w:rsidP="00F66894">
      <w:pPr>
        <w:rPr>
          <w:lang w:eastAsia="x-none"/>
        </w:rPr>
      </w:pPr>
    </w:p>
    <w:p w14:paraId="7EA14D47" w14:textId="77777777" w:rsidR="00F66894" w:rsidRDefault="00F66894" w:rsidP="00F66894">
      <w:pPr>
        <w:rPr>
          <w:lang w:eastAsia="x-none"/>
        </w:rPr>
      </w:pPr>
      <w:r w:rsidRPr="00797D0A">
        <w:rPr>
          <w:highlight w:val="green"/>
          <w:lang w:eastAsia="x-none"/>
        </w:rPr>
        <w:t>Agreement:</w:t>
      </w:r>
    </w:p>
    <w:p w14:paraId="0D1E8925" w14:textId="77777777" w:rsidR="00F66894" w:rsidRPr="00F811BA" w:rsidRDefault="00F66894" w:rsidP="00F66894">
      <w:pPr>
        <w:contextualSpacing/>
        <w:rPr>
          <w:lang w:eastAsia="zh-CN"/>
        </w:rPr>
      </w:pPr>
      <w:r w:rsidRPr="00F811BA">
        <w:rPr>
          <w:lang w:eastAsia="zh-CN"/>
        </w:rPr>
        <w:t xml:space="preserve">For TDM-ed unicast and multicast, for Type-1 HARQ-ACK codebook construction for ACK/NACK-based unicast and multicast to be multiplexed in the same PUCCH resource, determining PDSCH reception candidate occasions </w:t>
      </w:r>
      <w:r>
        <w:rPr>
          <w:lang w:eastAsia="zh-CN"/>
        </w:rPr>
        <w:t>can be configured</w:t>
      </w:r>
      <w:r>
        <w:rPr>
          <w:b/>
          <w:lang w:eastAsia="zh-CN"/>
        </w:rPr>
        <w:t xml:space="preserve"> </w:t>
      </w:r>
      <w:r w:rsidRPr="006E690D">
        <w:rPr>
          <w:bCs/>
          <w:lang w:eastAsia="zh-CN"/>
        </w:rPr>
        <w:t>between the following alternatives</w:t>
      </w:r>
      <w:r w:rsidRPr="00F811BA">
        <w:rPr>
          <w:b/>
          <w:lang w:eastAsia="zh-CN"/>
        </w:rPr>
        <w:t xml:space="preserve"> </w:t>
      </w:r>
      <w:r w:rsidRPr="002E783C">
        <w:rPr>
          <w:lang w:eastAsia="zh-CN"/>
        </w:rPr>
        <w:t>from the previous agreement</w:t>
      </w:r>
      <w:r w:rsidRPr="00F811BA">
        <w:rPr>
          <w:lang w:eastAsia="zh-CN"/>
        </w:rPr>
        <w:t>:</w:t>
      </w:r>
    </w:p>
    <w:p w14:paraId="6803464F" w14:textId="77777777" w:rsidR="00FB04CD" w:rsidRPr="001C5F6B" w:rsidRDefault="00FB04CD" w:rsidP="001728C9">
      <w:pPr>
        <w:numPr>
          <w:ilvl w:val="0"/>
          <w:numId w:val="94"/>
        </w:numPr>
        <w:overflowPunct/>
        <w:autoSpaceDE/>
        <w:autoSpaceDN/>
        <w:adjustRightInd/>
        <w:contextualSpacing/>
        <w:textAlignment w:val="auto"/>
        <w:rPr>
          <w:lang w:eastAsia="zh-CN"/>
        </w:rPr>
      </w:pPr>
      <w:r w:rsidRPr="006E690D">
        <w:rPr>
          <w:lang w:eastAsia="zh-CN"/>
        </w:rPr>
        <w:t>Alt 1:</w:t>
      </w:r>
    </w:p>
    <w:p w14:paraId="60AD3624" w14:textId="20559B2B" w:rsidR="00FB04CD" w:rsidRPr="001C5F6B" w:rsidRDefault="00FB04CD" w:rsidP="001728C9">
      <w:pPr>
        <w:numPr>
          <w:ilvl w:val="1"/>
          <w:numId w:val="94"/>
        </w:numPr>
        <w:overflowPunct/>
        <w:autoSpaceDE/>
        <w:autoSpaceDN/>
        <w:adjustRightInd/>
        <w:contextualSpacing/>
        <w:textAlignment w:val="auto"/>
        <w:rPr>
          <w:lang w:eastAsia="zh-CN"/>
        </w:rPr>
      </w:pPr>
      <w:r w:rsidRPr="006E690D">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6E690D">
        <w:rPr>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6E690D">
        <w:rPr>
          <w:lang w:eastAsia="zh-CN"/>
        </w:rPr>
        <w:t xml:space="preserve"> set </w:t>
      </w:r>
      <w:r w:rsidRPr="001C5F6B">
        <w:rPr>
          <w:rFonts w:eastAsia="Gulim"/>
        </w:rPr>
        <w:t xml:space="preserve">for unicast </w:t>
      </w:r>
      <w:r w:rsidRPr="006E690D">
        <w:rPr>
          <w:lang w:eastAsia="zh-CN"/>
        </w:rPr>
        <w:t xml:space="preserve">(termed set </w:t>
      </w:r>
      <w:r w:rsidRPr="001C5F6B">
        <w:rPr>
          <w:i/>
          <w:lang w:eastAsia="zh-CN"/>
        </w:rPr>
        <w:t>A</w:t>
      </w:r>
      <w:r w:rsidRPr="006E690D">
        <w:rPr>
          <w:lang w:eastAsia="zh-CN"/>
        </w:rPr>
        <w:t>)</w:t>
      </w:r>
      <w:r w:rsidRPr="001C5F6B">
        <w:rPr>
          <w:rFonts w:eastAsia="Gulim"/>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C5F6B">
        <w:rPr>
          <w:rFonts w:eastAsia="Times New Roman"/>
          <w:lang w:eastAsia="zh-CN"/>
        </w:rPr>
        <w:t xml:space="preserve"> set for multicast (</w:t>
      </w:r>
      <w:r w:rsidRPr="006E690D">
        <w:rPr>
          <w:lang w:eastAsia="zh-CN"/>
        </w:rPr>
        <w:t xml:space="preserve">termed </w:t>
      </w:r>
      <w:r w:rsidRPr="001C5F6B">
        <w:rPr>
          <w:rFonts w:eastAsia="Times New Roman"/>
          <w:lang w:eastAsia="zh-CN"/>
        </w:rPr>
        <w:t xml:space="preserve">set </w:t>
      </w:r>
      <w:r w:rsidRPr="001C5F6B">
        <w:rPr>
          <w:rFonts w:eastAsia="Times New Roman"/>
          <w:i/>
          <w:lang w:eastAsia="zh-CN"/>
        </w:rPr>
        <w:t>B</w:t>
      </w:r>
      <w:r w:rsidRPr="001C5F6B">
        <w:rPr>
          <w:rFonts w:eastAsia="Times New Roman"/>
          <w:lang w:eastAsia="zh-CN"/>
        </w:rPr>
        <w:t xml:space="preserve">), based on </w:t>
      </w:r>
      <w:r w:rsidRPr="006E690D">
        <w:rPr>
          <w:lang w:eastAsia="zh-CN"/>
        </w:rPr>
        <w:t xml:space="preserve">union of the PDSCH TDRA sets, </w:t>
      </w:r>
    </w:p>
    <w:p w14:paraId="7002DD10" w14:textId="0F1005FA" w:rsidR="00FB04CD" w:rsidRPr="006E690D" w:rsidRDefault="00FB04CD" w:rsidP="001728C9">
      <w:pPr>
        <w:numPr>
          <w:ilvl w:val="1"/>
          <w:numId w:val="94"/>
        </w:numPr>
        <w:overflowPunct/>
        <w:autoSpaceDE/>
        <w:autoSpaceDN/>
        <w:adjustRightInd/>
        <w:contextualSpacing/>
        <w:textAlignment w:val="auto"/>
        <w:rPr>
          <w:lang w:eastAsia="zh-CN"/>
        </w:rPr>
      </w:pPr>
      <w:r w:rsidRPr="006E690D">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6E690D">
        <w:rPr>
          <w:lang w:eastAsia="zh-CN"/>
        </w:rPr>
        <w:t xml:space="preserve"> in set </w:t>
      </w:r>
      <w:r w:rsidRPr="001C5F6B">
        <w:rPr>
          <w:lang w:eastAsia="zh-CN"/>
        </w:rPr>
        <w:t>A</w:t>
      </w:r>
      <w:r w:rsidRPr="006E690D">
        <w:rPr>
          <w:lang w:eastAsia="zh-CN"/>
        </w:rPr>
        <w:t xml:space="preserve"> but not in set </w:t>
      </w:r>
      <w:r w:rsidRPr="001C5F6B">
        <w:rPr>
          <w:lang w:eastAsia="zh-CN"/>
        </w:rPr>
        <w:t>B</w:t>
      </w:r>
      <w:r w:rsidRPr="006E690D">
        <w:rPr>
          <w:lang w:eastAsia="zh-CN"/>
        </w:rPr>
        <w:t>, based on PDSCH TDRA set for unicast, and</w:t>
      </w:r>
    </w:p>
    <w:p w14:paraId="38E7B4C9" w14:textId="2FD851AA" w:rsidR="00FB04CD" w:rsidRPr="006E690D" w:rsidRDefault="00FB04CD" w:rsidP="001728C9">
      <w:pPr>
        <w:numPr>
          <w:ilvl w:val="1"/>
          <w:numId w:val="94"/>
        </w:numPr>
        <w:overflowPunct/>
        <w:autoSpaceDE/>
        <w:autoSpaceDN/>
        <w:adjustRightInd/>
        <w:contextualSpacing/>
        <w:textAlignment w:val="auto"/>
        <w:rPr>
          <w:lang w:eastAsia="zh-CN"/>
        </w:rPr>
      </w:pPr>
      <w:r w:rsidRPr="006E690D">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6E690D">
        <w:rPr>
          <w:lang w:eastAsia="zh-CN"/>
        </w:rPr>
        <w:t xml:space="preserve"> in set </w:t>
      </w:r>
      <w:r w:rsidRPr="001C5F6B">
        <w:rPr>
          <w:lang w:eastAsia="zh-CN"/>
        </w:rPr>
        <w:t>B</w:t>
      </w:r>
      <w:r w:rsidRPr="006E690D">
        <w:rPr>
          <w:lang w:eastAsia="zh-CN"/>
        </w:rPr>
        <w:t xml:space="preserve"> but not in set </w:t>
      </w:r>
      <w:r w:rsidRPr="001C5F6B">
        <w:rPr>
          <w:lang w:eastAsia="zh-CN"/>
        </w:rPr>
        <w:t>A,</w:t>
      </w:r>
      <w:r w:rsidRPr="006E690D">
        <w:rPr>
          <w:lang w:eastAsia="zh-CN"/>
        </w:rPr>
        <w:t xml:space="preserve"> based on PDSCH TDRA set for multicast. </w:t>
      </w:r>
    </w:p>
    <w:p w14:paraId="2C0F542B" w14:textId="52E864A4" w:rsidR="00FB04CD" w:rsidRDefault="00FB04CD" w:rsidP="001728C9">
      <w:pPr>
        <w:numPr>
          <w:ilvl w:val="0"/>
          <w:numId w:val="94"/>
        </w:numPr>
        <w:overflowPunct/>
        <w:autoSpaceDE/>
        <w:autoSpaceDN/>
        <w:adjustRightInd/>
        <w:contextualSpacing/>
        <w:textAlignment w:val="auto"/>
        <w:rPr>
          <w:lang w:eastAsia="zh-CN"/>
        </w:rPr>
      </w:pPr>
      <w:r w:rsidRPr="00DB7678">
        <w:rPr>
          <w:lang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DB7678">
        <w:rPr>
          <w:lang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DB7678">
        <w:rPr>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DB7678">
        <w:rPr>
          <w:lang w:eastAsia="zh-CN"/>
        </w:rPr>
        <w:t xml:space="preserve"> set for multicast, based on the union of the PDSCH TDRA sets.</w:t>
      </w:r>
    </w:p>
    <w:p w14:paraId="631CC498" w14:textId="77777777" w:rsidR="00FB04CD" w:rsidRDefault="00FB04CD" w:rsidP="001728C9">
      <w:pPr>
        <w:numPr>
          <w:ilvl w:val="0"/>
          <w:numId w:val="94"/>
        </w:numPr>
        <w:overflowPunct/>
        <w:autoSpaceDE/>
        <w:autoSpaceDN/>
        <w:adjustRightInd/>
        <w:contextualSpacing/>
        <w:textAlignment w:val="auto"/>
        <w:rPr>
          <w:lang w:eastAsia="zh-CN"/>
        </w:rPr>
      </w:pPr>
      <w:r>
        <w:rPr>
          <w:lang w:eastAsia="zh-CN"/>
        </w:rPr>
        <w:t>Support of Alt. 1 is a UE capability</w:t>
      </w:r>
    </w:p>
    <w:p w14:paraId="565F2237" w14:textId="77777777" w:rsidR="00F66894" w:rsidRPr="00FB04CD" w:rsidRDefault="00F66894" w:rsidP="00F66894">
      <w:pPr>
        <w:pStyle w:val="ListParagraph"/>
        <w:overflowPunct w:val="0"/>
        <w:spacing w:line="259" w:lineRule="auto"/>
        <w:ind w:left="0"/>
        <w:contextualSpacing/>
        <w:textAlignment w:val="baseline"/>
        <w:rPr>
          <w:lang w:eastAsia="zh-CN"/>
        </w:rPr>
      </w:pPr>
    </w:p>
    <w:p w14:paraId="1AB086CD" w14:textId="77777777" w:rsidR="00F66894" w:rsidRDefault="00F66894" w:rsidP="00F66894">
      <w:pPr>
        <w:pStyle w:val="ListParagraph"/>
        <w:overflowPunct w:val="0"/>
        <w:spacing w:line="259" w:lineRule="auto"/>
        <w:ind w:left="0"/>
        <w:contextualSpacing/>
        <w:textAlignment w:val="baseline"/>
        <w:rPr>
          <w:lang w:eastAsia="zh-CN"/>
        </w:rPr>
      </w:pPr>
      <w:r w:rsidRPr="00175988">
        <w:rPr>
          <w:highlight w:val="green"/>
          <w:lang w:eastAsia="zh-CN"/>
        </w:rPr>
        <w:t>Agreement:</w:t>
      </w:r>
    </w:p>
    <w:p w14:paraId="013032C1" w14:textId="77777777" w:rsidR="00F66894" w:rsidRPr="00E95C8B" w:rsidRDefault="00F66894" w:rsidP="00F66894">
      <w:pPr>
        <w:contextualSpacing/>
        <w:rPr>
          <w:lang w:eastAsia="zh-CN"/>
        </w:rPr>
      </w:pPr>
      <w:r w:rsidRPr="00E95C8B">
        <w:rPr>
          <w:rFonts w:eastAsia="Times New Roman"/>
          <w:lang w:eastAsia="zh-CN"/>
        </w:rPr>
        <w:t>For multiplexing the ACK/NACK-based HARQ-ACK feedback for multicast and unicast, determining the PUCCH resources for transmission is based on the PRI indicated in the “last</w:t>
      </w:r>
      <w:r w:rsidRPr="00E95C8B">
        <w:rPr>
          <w:bCs/>
        </w:rPr>
        <w:t xml:space="preserve"> </w:t>
      </w:r>
      <w:r w:rsidRPr="00E95C8B">
        <w:rPr>
          <w:rFonts w:eastAsia="Times New Roman"/>
          <w:lang w:eastAsia="zh-CN"/>
        </w:rPr>
        <w:t>DCI”, where the “last</w:t>
      </w:r>
      <w:r w:rsidRPr="00E95C8B">
        <w:rPr>
          <w:bCs/>
        </w:rPr>
        <w:t xml:space="preserve"> </w:t>
      </w:r>
      <w:r w:rsidRPr="00E95C8B">
        <w:rPr>
          <w:rFonts w:eastAsia="Times New Roman"/>
          <w:lang w:eastAsia="zh-CN"/>
        </w:rPr>
        <w:t>DCI” refers to</w:t>
      </w:r>
      <w:r w:rsidRPr="00E95C8B">
        <w:rPr>
          <w:lang w:eastAsia="zh-CN"/>
        </w:rPr>
        <w:t xml:space="preserve"> </w:t>
      </w:r>
      <w:r w:rsidRPr="00F852E8">
        <w:rPr>
          <w:lang w:eastAsia="zh-CN"/>
        </w:rPr>
        <w:t>the following</w:t>
      </w:r>
      <w:r>
        <w:rPr>
          <w:lang w:eastAsia="zh-CN"/>
        </w:rPr>
        <w:t xml:space="preserve"> </w:t>
      </w:r>
      <w:r w:rsidRPr="00F852E8">
        <w:rPr>
          <w:b/>
          <w:lang w:eastAsia="zh-CN"/>
        </w:rPr>
        <w:t>Alt</w:t>
      </w:r>
      <w:r>
        <w:rPr>
          <w:b/>
          <w:lang w:eastAsia="zh-CN"/>
        </w:rPr>
        <w:t>1</w:t>
      </w:r>
      <w:r>
        <w:rPr>
          <w:lang w:eastAsia="zh-CN"/>
        </w:rPr>
        <w:t xml:space="preserve"> from </w:t>
      </w:r>
      <w:r w:rsidRPr="00F852E8">
        <w:rPr>
          <w:lang w:eastAsia="zh-CN"/>
        </w:rPr>
        <w:t>the previous agreement</w:t>
      </w:r>
      <w:r>
        <w:rPr>
          <w:lang w:eastAsia="zh-CN"/>
        </w:rPr>
        <w:t>:</w:t>
      </w:r>
    </w:p>
    <w:p w14:paraId="3117C625" w14:textId="77777777" w:rsidR="00F66894" w:rsidRDefault="00F66894" w:rsidP="001728C9">
      <w:pPr>
        <w:pStyle w:val="ListParagraph"/>
        <w:numPr>
          <w:ilvl w:val="0"/>
          <w:numId w:val="96"/>
        </w:numPr>
        <w:overflowPunct w:val="0"/>
        <w:autoSpaceDE w:val="0"/>
        <w:autoSpaceDN w:val="0"/>
        <w:adjustRightInd w:val="0"/>
        <w:contextualSpacing/>
        <w:textAlignment w:val="baseline"/>
        <w:rPr>
          <w:lang w:eastAsia="zh-CN"/>
        </w:rPr>
      </w:pPr>
      <w:r w:rsidRPr="00477166">
        <w:rPr>
          <w:lang w:eastAsia="zh-CN"/>
        </w:rPr>
        <w:t xml:space="preserve">Alt.1: </w:t>
      </w:r>
      <w:r>
        <w:rPr>
          <w:lang w:eastAsia="zh-CN"/>
        </w:rPr>
        <w:t>T</w:t>
      </w:r>
      <w:r w:rsidRPr="00477166">
        <w:rPr>
          <w:lang w:eastAsia="zh-CN"/>
        </w:rPr>
        <w:t>he last DCI for unicast</w:t>
      </w:r>
    </w:p>
    <w:p w14:paraId="78193D79" w14:textId="77777777" w:rsidR="00F66894" w:rsidRPr="00477166" w:rsidRDefault="00F66894" w:rsidP="001728C9">
      <w:pPr>
        <w:pStyle w:val="ListParagraph"/>
        <w:numPr>
          <w:ilvl w:val="0"/>
          <w:numId w:val="96"/>
        </w:numPr>
        <w:overflowPunct w:val="0"/>
        <w:autoSpaceDE w:val="0"/>
        <w:autoSpaceDN w:val="0"/>
        <w:adjustRightInd w:val="0"/>
        <w:contextualSpacing/>
        <w:textAlignment w:val="baseline"/>
        <w:rPr>
          <w:lang w:eastAsia="zh-CN"/>
        </w:rPr>
      </w:pPr>
      <w:r>
        <w:rPr>
          <w:lang w:eastAsia="zh-CN"/>
        </w:rPr>
        <w:t>FFS: Any details when last DCI is missed by the UE if it is necessary to make them different from current specifications for this case.</w:t>
      </w:r>
    </w:p>
    <w:p w14:paraId="4DC4AC9C" w14:textId="0D1EB6AA" w:rsidR="0020408C" w:rsidRDefault="0020408C" w:rsidP="007361A3">
      <w:pPr>
        <w:spacing w:after="180"/>
        <w:contextualSpacing/>
        <w:rPr>
          <w:rFonts w:eastAsiaTheme="minorEastAsia"/>
          <w:lang w:eastAsia="zh-CN"/>
        </w:rPr>
      </w:pPr>
    </w:p>
    <w:p w14:paraId="66FA6482" w14:textId="77777777" w:rsidR="0020408C" w:rsidRPr="00721F73" w:rsidRDefault="0020408C" w:rsidP="0020408C">
      <w:pPr>
        <w:pStyle w:val="ListParagraph"/>
        <w:spacing w:after="120"/>
        <w:ind w:left="0"/>
        <w:rPr>
          <w:b/>
          <w:bCs/>
          <w:color w:val="000000" w:themeColor="text1"/>
          <w:szCs w:val="20"/>
          <w:u w:val="single"/>
        </w:rPr>
      </w:pPr>
      <w:r w:rsidRPr="00721F73">
        <w:rPr>
          <w:b/>
          <w:bCs/>
          <w:color w:val="000000" w:themeColor="text1"/>
          <w:szCs w:val="20"/>
          <w:u w:val="single"/>
        </w:rPr>
        <w:t>Basic functions for broadcast/multicast for RRC_IDLE/RRC_INACTIVE UEs</w:t>
      </w:r>
    </w:p>
    <w:p w14:paraId="1565F08D" w14:textId="77777777" w:rsidR="00F44F8E" w:rsidRDefault="00F44F8E" w:rsidP="00F44F8E">
      <w:pPr>
        <w:rPr>
          <w:lang w:eastAsia="x-none"/>
        </w:rPr>
      </w:pPr>
      <w:r w:rsidRPr="006E0890">
        <w:rPr>
          <w:highlight w:val="green"/>
          <w:lang w:eastAsia="x-none"/>
        </w:rPr>
        <w:t>Agreement:</w:t>
      </w:r>
    </w:p>
    <w:p w14:paraId="02CA0AB2" w14:textId="77777777" w:rsidR="00F44F8E" w:rsidRDefault="00F44F8E" w:rsidP="00F44F8E">
      <w:r>
        <w:t>For RRC_IDLE/RRC_INACTIVE UEs, for broadcast reception, both searchSpace#0 and common search space other than searchSpace#0 can be configured for GC-PDCCH scheduling MTCH.</w:t>
      </w:r>
    </w:p>
    <w:p w14:paraId="1C090E5B" w14:textId="77777777" w:rsidR="00F44F8E" w:rsidRDefault="00F44F8E" w:rsidP="00F44F8E">
      <w:pPr>
        <w:rPr>
          <w:lang w:eastAsia="x-none"/>
        </w:rPr>
      </w:pPr>
    </w:p>
    <w:p w14:paraId="22787BAD" w14:textId="77777777" w:rsidR="00F44F8E" w:rsidRDefault="00F44F8E" w:rsidP="00F44F8E">
      <w:pPr>
        <w:rPr>
          <w:lang w:eastAsia="x-none"/>
        </w:rPr>
      </w:pPr>
      <w:r w:rsidRPr="00A23EFF">
        <w:rPr>
          <w:highlight w:val="green"/>
          <w:lang w:eastAsia="x-none"/>
        </w:rPr>
        <w:t>Agreement:</w:t>
      </w:r>
    </w:p>
    <w:p w14:paraId="032D5253" w14:textId="77777777" w:rsidR="00F44F8E" w:rsidRDefault="00F44F8E" w:rsidP="00F44F8E">
      <w:r w:rsidRPr="003D5C64">
        <w:lastRenderedPageBreak/>
        <w:t>The PDCCH/PDSCH parameters for broadcast reception with GC-PDCCH/PDSCH, which are not configured, use as default the value of the PDCCH/PDSCH parameters for the configuration of the Rel-15/Rel-16 initial BWP for RRC_IDLE/RRC_INACTIVE UEs.</w:t>
      </w:r>
    </w:p>
    <w:p w14:paraId="7CBBEFA6" w14:textId="77777777" w:rsidR="00F44F8E" w:rsidRDefault="00F44F8E" w:rsidP="00F44F8E">
      <w:pPr>
        <w:rPr>
          <w:lang w:eastAsia="x-none"/>
        </w:rPr>
      </w:pPr>
    </w:p>
    <w:p w14:paraId="50E5A7AC" w14:textId="77777777" w:rsidR="00F44F8E" w:rsidRDefault="00F44F8E" w:rsidP="00F44F8E">
      <w:pPr>
        <w:rPr>
          <w:lang w:eastAsia="x-none"/>
        </w:rPr>
      </w:pPr>
      <w:r w:rsidRPr="004F6FA1">
        <w:rPr>
          <w:highlight w:val="green"/>
          <w:lang w:eastAsia="x-none"/>
        </w:rPr>
        <w:t>Agreement:</w:t>
      </w:r>
    </w:p>
    <w:p w14:paraId="155E3F56" w14:textId="77777777" w:rsidR="00F44F8E" w:rsidRPr="00A96638" w:rsidRDefault="00F44F8E" w:rsidP="00F44F8E">
      <w:pPr>
        <w:jc w:val="both"/>
        <w:rPr>
          <w:bCs/>
          <w:lang w:eastAsia="zh-CN"/>
        </w:rPr>
      </w:pPr>
      <w:r w:rsidRPr="00A96638">
        <w:rPr>
          <w:bCs/>
          <w:lang w:eastAsia="zh-CN"/>
        </w:rPr>
        <w:t>For initializing scrambling sequence generator for GC-PDCCH for MCCH/MTCH</w:t>
      </w:r>
      <w:r>
        <w:rPr>
          <w:bCs/>
          <w:lang w:eastAsia="zh-CN"/>
        </w:rPr>
        <w:t xml:space="preserve"> for broadcast</w:t>
      </w:r>
      <w:r w:rsidRPr="00A96638">
        <w:rPr>
          <w:bCs/>
          <w:lang w:eastAsia="zh-CN"/>
        </w:rPr>
        <w:t>,</w:t>
      </w:r>
    </w:p>
    <w:p w14:paraId="5BB09584" w14:textId="37163D5B" w:rsidR="00F44F8E" w:rsidRPr="00A96638" w:rsidRDefault="00BB6813" w:rsidP="001728C9">
      <w:pPr>
        <w:pStyle w:val="ListParagraph"/>
        <w:widowControl w:val="0"/>
        <w:numPr>
          <w:ilvl w:val="0"/>
          <w:numId w:val="97"/>
        </w:numPr>
        <w:jc w:val="both"/>
        <w:rPr>
          <w:bCs/>
          <w:lang w:eastAsia="zh-CN"/>
        </w:rPr>
      </w:pPr>
      <m:oMath>
        <m:sSub>
          <m:sSubPr>
            <m:ctrlPr>
              <w:rPr>
                <w:rFonts w:ascii="Cambria Math" w:hAnsi="Cambria Math"/>
                <w:bCs/>
                <w:i/>
              </w:rPr>
            </m:ctrlPr>
          </m:sSubPr>
          <m:e>
            <m:r>
              <w:rPr>
                <w:rFonts w:ascii="Cambria Math" w:hAnsi="Cambria Math"/>
              </w:rPr>
              <m:t>n</m:t>
            </m:r>
          </m:e>
          <m:sub>
            <m:r>
              <m:rPr>
                <m:nor/>
              </m:rPr>
              <w:rPr>
                <w:bCs/>
              </w:rPr>
              <m:t>ID</m:t>
            </m:r>
          </m:sub>
        </m:sSub>
      </m:oMath>
      <w:r w:rsidR="00F44F8E" w:rsidRPr="00A96638">
        <w:rPr>
          <w:bCs/>
          <w:lang w:eastAsia="zh-CN"/>
        </w:rPr>
        <w:t xml:space="preserve"> equals the higher layer parameter</w:t>
      </w:r>
      <w:r w:rsidR="00F44F8E" w:rsidRPr="00A96638">
        <w:rPr>
          <w:bCs/>
          <w:i/>
          <w:iCs/>
          <w:lang w:eastAsia="zh-CN"/>
        </w:rPr>
        <w:t xml:space="preserve"> pdcch-DMRS-ScramblingID</w:t>
      </w:r>
      <w:r w:rsidR="00F44F8E" w:rsidRPr="00A96638">
        <w:rPr>
          <w:bCs/>
          <w:lang w:eastAsia="zh-CN"/>
        </w:rPr>
        <w:t xml:space="preserve"> if it is configured in a CFR used for the GC-PDCCH for MCCH/MTCH;</w:t>
      </w:r>
      <w:r w:rsidR="00F44F8E" w:rsidRPr="00A96638">
        <w:rPr>
          <w:bCs/>
          <w:i/>
        </w:rPr>
        <w:t xml:space="preserve"> </w:t>
      </w:r>
      <m:oMath>
        <m:sSub>
          <m:sSubPr>
            <m:ctrlPr>
              <w:rPr>
                <w:rFonts w:ascii="Cambria Math" w:hAnsi="Cambria Math"/>
                <w:bCs/>
                <w:i/>
              </w:rPr>
            </m:ctrlPr>
          </m:sSubPr>
          <m:e>
            <m:r>
              <w:rPr>
                <w:rFonts w:ascii="Cambria Math" w:hAnsi="Cambria Math"/>
              </w:rPr>
              <m:t>n</m:t>
            </m:r>
          </m:e>
          <m:sub>
            <m:r>
              <m:rPr>
                <m:nor/>
              </m:rPr>
              <w:rPr>
                <w:bCs/>
              </w:rPr>
              <m:t>ID</m:t>
            </m:r>
          </m:sub>
        </m:sSub>
        <m:r>
          <w:rPr>
            <w:rFonts w:ascii="Cambria Math" w:hAnsi="Cambria Math"/>
          </w:rPr>
          <m:t>=</m:t>
        </m:r>
        <m:sSubSup>
          <m:sSubSupPr>
            <m:ctrlPr>
              <w:rPr>
                <w:rFonts w:ascii="Cambria Math" w:hAnsi="Cambria Math"/>
                <w:bCs/>
                <w:i/>
              </w:rPr>
            </m:ctrlPr>
          </m:sSubSupPr>
          <m:e>
            <m:r>
              <w:rPr>
                <w:rFonts w:ascii="Cambria Math" w:hAnsi="Cambria Math"/>
              </w:rPr>
              <m:t>N</m:t>
            </m:r>
          </m:e>
          <m:sub>
            <m:r>
              <m:rPr>
                <m:nor/>
              </m:rPr>
              <w:rPr>
                <w:bCs/>
              </w:rPr>
              <m:t>ID</m:t>
            </m:r>
          </m:sub>
          <m:sup>
            <m:r>
              <m:rPr>
                <m:nor/>
              </m:rPr>
              <w:rPr>
                <w:bCs/>
              </w:rPr>
              <m:t>cell</m:t>
            </m:r>
          </m:sup>
        </m:sSubSup>
      </m:oMath>
      <w:r w:rsidR="00F44F8E" w:rsidRPr="00A96638">
        <w:rPr>
          <w:bCs/>
        </w:rPr>
        <w:t xml:space="preserve"> otherwise.</w:t>
      </w:r>
    </w:p>
    <w:p w14:paraId="2064C98A" w14:textId="19987D5A" w:rsidR="00F44F8E" w:rsidRDefault="00BB6813" w:rsidP="001728C9">
      <w:pPr>
        <w:pStyle w:val="ListParagraph"/>
        <w:widowControl w:val="0"/>
        <w:numPr>
          <w:ilvl w:val="0"/>
          <w:numId w:val="97"/>
        </w:numPr>
        <w:jc w:val="both"/>
        <w:rPr>
          <w:bCs/>
          <w:lang w:eastAsia="zh-CN"/>
        </w:rPr>
      </w:pPr>
      <m:oMath>
        <m:sSub>
          <m:sSubPr>
            <m:ctrlPr>
              <w:rPr>
                <w:rFonts w:ascii="Cambria Math" w:hAnsi="Cambria Math"/>
                <w:bCs/>
                <w:i/>
              </w:rPr>
            </m:ctrlPr>
          </m:sSubPr>
          <m:e>
            <m:r>
              <w:rPr>
                <w:rFonts w:ascii="Cambria Math" w:hAnsi="Cambria Math"/>
              </w:rPr>
              <m:t>n</m:t>
            </m:r>
          </m:e>
          <m:sub>
            <m:r>
              <m:rPr>
                <m:nor/>
              </m:rPr>
              <w:rPr>
                <w:bCs/>
              </w:rPr>
              <m:t>RNTI</m:t>
            </m:r>
          </m:sub>
        </m:sSub>
        <m:r>
          <w:rPr>
            <w:rFonts w:ascii="Cambria Math" w:hAnsi="Cambria Math"/>
          </w:rPr>
          <m:t>=0</m:t>
        </m:r>
      </m:oMath>
    </w:p>
    <w:p w14:paraId="55946BC7" w14:textId="77777777" w:rsidR="00F44F8E" w:rsidRPr="00461970" w:rsidRDefault="00F44F8E" w:rsidP="00F44F8E">
      <w:pPr>
        <w:spacing w:line="252" w:lineRule="auto"/>
        <w:rPr>
          <w:rFonts w:cs="Times"/>
        </w:rPr>
      </w:pPr>
      <w:bookmarkStart w:id="16" w:name="_Hlk85129373"/>
      <w:r w:rsidRPr="00461970">
        <w:rPr>
          <w:rFonts w:cs="Times"/>
          <w:highlight w:val="green"/>
        </w:rPr>
        <w:t>Agreement:</w:t>
      </w:r>
    </w:p>
    <w:p w14:paraId="39F7976C" w14:textId="77777777" w:rsidR="00F44F8E" w:rsidRPr="00461970" w:rsidRDefault="00F44F8E" w:rsidP="00F44F8E">
      <w:pPr>
        <w:spacing w:after="160" w:line="252" w:lineRule="auto"/>
        <w:rPr>
          <w:rFonts w:eastAsia="Calibri" w:cs="Times"/>
          <w:szCs w:val="22"/>
          <w:lang w:eastAsia="x-none"/>
        </w:rPr>
      </w:pPr>
      <w:r w:rsidRPr="00461970">
        <w:rPr>
          <w:rFonts w:cs="Times"/>
        </w:rPr>
        <w:t xml:space="preserve">For broadcast reception with UEs in RRC_IDLE/INACTIVE states, support slot-level repetition for </w:t>
      </w:r>
      <w:r w:rsidRPr="00461970">
        <w:rPr>
          <w:rFonts w:cs="Times"/>
          <w:lang w:eastAsia="x-none"/>
        </w:rPr>
        <w:t>MTCH.</w:t>
      </w:r>
    </w:p>
    <w:p w14:paraId="6A78D3D0" w14:textId="77777777" w:rsidR="00F44F8E" w:rsidRPr="00461970" w:rsidRDefault="00F44F8E" w:rsidP="00F44F8E">
      <w:pPr>
        <w:rPr>
          <w:rFonts w:cs="Times"/>
        </w:rPr>
      </w:pPr>
      <w:r w:rsidRPr="00461970">
        <w:rPr>
          <w:rFonts w:cs="Times"/>
          <w:highlight w:val="green"/>
        </w:rPr>
        <w:t>Agreement:</w:t>
      </w:r>
      <w:r w:rsidRPr="00461970">
        <w:rPr>
          <w:rFonts w:cs="Times"/>
        </w:rPr>
        <w:t xml:space="preserve"> </w:t>
      </w:r>
    </w:p>
    <w:p w14:paraId="3862BAA4" w14:textId="77777777" w:rsidR="00F44F8E" w:rsidRPr="00461970" w:rsidRDefault="00F44F8E" w:rsidP="00F44F8E">
      <w:pPr>
        <w:rPr>
          <w:rFonts w:cs="Times"/>
        </w:rPr>
      </w:pPr>
      <w:r w:rsidRPr="00461970">
        <w:rPr>
          <w:rFonts w:cs="Times"/>
        </w:rPr>
        <w:t xml:space="preserve">For initializing scrambling sequence generator for GC-PDSCH for MCCH/MTCH for broadcast, </w:t>
      </w:r>
    </w:p>
    <w:p w14:paraId="3E9EE485" w14:textId="124A985D" w:rsidR="00F44F8E" w:rsidRPr="00461970" w:rsidRDefault="00BB6813" w:rsidP="001728C9">
      <w:pPr>
        <w:pStyle w:val="ListParagraph"/>
        <w:numPr>
          <w:ilvl w:val="0"/>
          <w:numId w:val="98"/>
        </w:numPr>
        <w:spacing w:line="252" w:lineRule="auto"/>
        <w:rPr>
          <w:rFonts w:cs="Times"/>
        </w:rPr>
      </w:pPr>
      <m:oMath>
        <m:sSub>
          <m:sSubPr>
            <m:ctrlPr>
              <w:rPr>
                <w:rFonts w:ascii="Cambria Math" w:hAnsi="Cambria Math" w:cs="Calibri"/>
                <w:i/>
                <w:iCs/>
                <w:sz w:val="22"/>
              </w:rPr>
            </m:ctrlPr>
          </m:sSubPr>
          <m:e>
            <m:r>
              <w:rPr>
                <w:rFonts w:ascii="Cambria Math" w:hAnsi="Cambria Math"/>
              </w:rPr>
              <m:t>n</m:t>
            </m:r>
          </m:e>
          <m:sub>
            <m:r>
              <m:rPr>
                <m:nor/>
              </m:rPr>
              <m:t>ID</m:t>
            </m:r>
          </m:sub>
        </m:sSub>
      </m:oMath>
      <w:r w:rsidR="00F44F8E" w:rsidRPr="00461970">
        <w:rPr>
          <w:rFonts w:cs="Times"/>
          <w:lang w:eastAsia="zh-CN"/>
        </w:rPr>
        <w:t xml:space="preserve"> equals the higher layer parameter</w:t>
      </w:r>
      <w:r w:rsidR="00F44F8E" w:rsidRPr="00461970">
        <w:rPr>
          <w:rFonts w:cs="Times"/>
          <w:i/>
          <w:iCs/>
          <w:lang w:eastAsia="zh-CN"/>
        </w:rPr>
        <w:t xml:space="preserve"> </w:t>
      </w:r>
      <w:r w:rsidR="00F44F8E" w:rsidRPr="00461970">
        <w:rPr>
          <w:rFonts w:cs="Times"/>
          <w:i/>
          <w:iCs/>
        </w:rPr>
        <w:t>dataScramblingIdentityPDSCH</w:t>
      </w:r>
      <w:r w:rsidR="00F44F8E" w:rsidRPr="00461970">
        <w:rPr>
          <w:rFonts w:cs="Times"/>
          <w:lang w:eastAsia="zh-CN"/>
        </w:rPr>
        <w:t xml:space="preserve"> if it is configured in a CFR used for GC-PDSCH for MCCH/MTCH </w:t>
      </w:r>
      <w:r w:rsidR="00F44F8E" w:rsidRPr="00461970">
        <w:rPr>
          <w:rFonts w:cs="Times"/>
        </w:rPr>
        <w:t>and the RNTI equals the G-RNTI or MCCH-RNTI</w:t>
      </w:r>
      <w:r w:rsidR="00F44F8E" w:rsidRPr="00461970">
        <w:rPr>
          <w:rFonts w:cs="Times"/>
          <w:lang w:eastAsia="zh-CN"/>
        </w:rPr>
        <w:t>;</w:t>
      </w:r>
      <w:r w:rsidR="00F44F8E" w:rsidRPr="00461970">
        <w:rPr>
          <w:rFonts w:cs="Times"/>
          <w:i/>
          <w:iCs/>
        </w:rPr>
        <w:t xml:space="preserve"> </w:t>
      </w:r>
      <m:oMath>
        <m:sSub>
          <m:sSubPr>
            <m:ctrlPr>
              <w:rPr>
                <w:rFonts w:ascii="Cambria Math" w:hAnsi="Cambria Math" w:cs="Calibri"/>
                <w:i/>
                <w:iCs/>
                <w:sz w:val="22"/>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cs="Calibri"/>
                <w:i/>
                <w:iCs/>
                <w:sz w:val="22"/>
              </w:rPr>
            </m:ctrlPr>
          </m:sSubSupPr>
          <m:e>
            <m:r>
              <w:rPr>
                <w:rFonts w:ascii="Cambria Math" w:hAnsi="Cambria Math"/>
              </w:rPr>
              <m:t>N</m:t>
            </m:r>
          </m:e>
          <m:sub>
            <m:r>
              <m:rPr>
                <m:nor/>
              </m:rPr>
              <m:t>ID</m:t>
            </m:r>
          </m:sub>
          <m:sup>
            <m:r>
              <m:rPr>
                <m:nor/>
              </m:rPr>
              <m:t>cell</m:t>
            </m:r>
          </m:sup>
        </m:sSubSup>
      </m:oMath>
      <w:r w:rsidR="00F44F8E" w:rsidRPr="00461970">
        <w:rPr>
          <w:rFonts w:cs="Times"/>
        </w:rPr>
        <w:t xml:space="preserve"> otherwise.</w:t>
      </w:r>
    </w:p>
    <w:p w14:paraId="70B18BF8" w14:textId="7C53D530" w:rsidR="00F44F8E" w:rsidRPr="00461970" w:rsidRDefault="00BB6813" w:rsidP="001728C9">
      <w:pPr>
        <w:pStyle w:val="ListParagraph"/>
        <w:numPr>
          <w:ilvl w:val="0"/>
          <w:numId w:val="98"/>
        </w:numPr>
        <w:spacing w:line="252" w:lineRule="auto"/>
        <w:jc w:val="both"/>
        <w:rPr>
          <w:rFonts w:cs="Times"/>
          <w:lang w:eastAsia="zh-CN"/>
        </w:rPr>
      </w:pPr>
      <m:oMath>
        <m:sSub>
          <m:sSubPr>
            <m:ctrlPr>
              <w:rPr>
                <w:rFonts w:ascii="Cambria Math" w:hAnsi="Cambria Math" w:cs="Calibri"/>
                <w:i/>
                <w:iCs/>
                <w:sz w:val="22"/>
              </w:rPr>
            </m:ctrlPr>
          </m:sSubPr>
          <m:e>
            <m:r>
              <w:rPr>
                <w:rFonts w:ascii="Cambria Math" w:hAnsi="Cambria Math"/>
              </w:rPr>
              <m:t>n</m:t>
            </m:r>
          </m:e>
          <m:sub>
            <m:r>
              <m:rPr>
                <m:nor/>
              </m:rPr>
              <m:t>RNTI</m:t>
            </m:r>
          </m:sub>
        </m:sSub>
      </m:oMath>
      <w:r w:rsidR="00F44F8E" w:rsidRPr="00461970">
        <w:rPr>
          <w:rFonts w:cs="Times"/>
          <w:lang w:eastAsia="zh-CN"/>
        </w:rPr>
        <w:t xml:space="preserve"> </w:t>
      </w:r>
      <w:r w:rsidR="00F44F8E" w:rsidRPr="00461970">
        <w:rPr>
          <w:rFonts w:cs="Times"/>
        </w:rPr>
        <w:t xml:space="preserve">corresponds to the RNTI associated with </w:t>
      </w:r>
      <w:r w:rsidR="00F44F8E" w:rsidRPr="00461970">
        <w:rPr>
          <w:rFonts w:cs="Times"/>
          <w:lang w:eastAsia="zh-CN"/>
        </w:rPr>
        <w:t>the GC-PDSCH</w:t>
      </w:r>
      <w:r w:rsidR="00F44F8E" w:rsidRPr="00461970">
        <w:rPr>
          <w:rFonts w:cs="Times"/>
        </w:rPr>
        <w:t xml:space="preserve"> transmission</w:t>
      </w:r>
      <w:r w:rsidR="00F44F8E" w:rsidRPr="00461970">
        <w:rPr>
          <w:rFonts w:cs="Times"/>
          <w:lang w:eastAsia="zh-CN"/>
        </w:rPr>
        <w:t>.</w:t>
      </w:r>
    </w:p>
    <w:p w14:paraId="66539823" w14:textId="77777777" w:rsidR="00F44F8E" w:rsidRPr="00461970" w:rsidRDefault="00F44F8E" w:rsidP="00F44F8E">
      <w:pPr>
        <w:rPr>
          <w:rFonts w:cs="Times"/>
        </w:rPr>
      </w:pPr>
    </w:p>
    <w:p w14:paraId="3000580C" w14:textId="77777777" w:rsidR="00F44F8E" w:rsidRPr="00461970" w:rsidRDefault="00F44F8E" w:rsidP="00F44F8E">
      <w:pPr>
        <w:rPr>
          <w:rFonts w:cs="Times"/>
          <w:b/>
          <w:bCs/>
        </w:rPr>
      </w:pPr>
      <w:r w:rsidRPr="00461970">
        <w:rPr>
          <w:rFonts w:cs="Times"/>
          <w:highlight w:val="green"/>
        </w:rPr>
        <w:t>Agreement:</w:t>
      </w:r>
      <w:r w:rsidRPr="00461970">
        <w:rPr>
          <w:rFonts w:cs="Times"/>
          <w:b/>
          <w:bCs/>
        </w:rPr>
        <w:t xml:space="preserve"> </w:t>
      </w:r>
    </w:p>
    <w:p w14:paraId="183E9C54" w14:textId="77777777" w:rsidR="00F44F8E" w:rsidRPr="00461970" w:rsidRDefault="00F44F8E" w:rsidP="00F44F8E">
      <w:pPr>
        <w:rPr>
          <w:rFonts w:cs="Times"/>
          <w:b/>
          <w:bCs/>
        </w:rPr>
      </w:pPr>
      <w:r w:rsidRPr="00461970">
        <w:rPr>
          <w:rFonts w:cs="Times"/>
        </w:rPr>
        <w:t>For initializing sequence generator for DMRS of GC-PDCCH for MCCH/MTCH for broadcast,</w:t>
      </w:r>
    </w:p>
    <w:p w14:paraId="34FFFF6F" w14:textId="66ACB70B" w:rsidR="00F44F8E" w:rsidRPr="00461970" w:rsidRDefault="00BB6813" w:rsidP="001728C9">
      <w:pPr>
        <w:pStyle w:val="ListParagraph"/>
        <w:numPr>
          <w:ilvl w:val="0"/>
          <w:numId w:val="99"/>
        </w:numPr>
        <w:spacing w:line="252" w:lineRule="auto"/>
        <w:rPr>
          <w:rFonts w:cs="Times"/>
          <w:b/>
          <w:bCs/>
        </w:rPr>
      </w:pPr>
      <m:oMath>
        <m:sSub>
          <m:sSubPr>
            <m:ctrlPr>
              <w:rPr>
                <w:rFonts w:ascii="Cambria Math" w:hAnsi="Cambria Math" w:cs="Calibri"/>
                <w:sz w:val="22"/>
              </w:rPr>
            </m:ctrlPr>
          </m:sSubPr>
          <m:e>
            <m:r>
              <w:rPr>
                <w:rFonts w:ascii="Cambria Math" w:hAnsi="Cambria Math"/>
                <w:lang w:eastAsia="zh-CN"/>
              </w:rPr>
              <m:t>N</m:t>
            </m:r>
          </m:e>
          <m:sub>
            <m:r>
              <m:rPr>
                <m:nor/>
              </m:rPr>
              <w:rPr>
                <w:lang w:eastAsia="zh-CN"/>
              </w:rPr>
              <m:t>ID</m:t>
            </m:r>
          </m:sub>
        </m:sSub>
      </m:oMath>
      <w:r w:rsidR="00F44F8E" w:rsidRPr="00461970">
        <w:rPr>
          <w:rFonts w:cs="Times"/>
          <w:lang w:eastAsia="zh-CN"/>
        </w:rPr>
        <w:t xml:space="preserve"> equals the higher layer parameter </w:t>
      </w:r>
      <w:r w:rsidR="00F44F8E" w:rsidRPr="00461970">
        <w:rPr>
          <w:rFonts w:cs="Times"/>
          <w:i/>
          <w:iCs/>
          <w:lang w:eastAsia="zh-CN"/>
        </w:rPr>
        <w:t>pdcch-DMRS-ScramblingID</w:t>
      </w:r>
      <w:r w:rsidR="00F44F8E" w:rsidRPr="00461970">
        <w:rPr>
          <w:rFonts w:cs="Times"/>
          <w:lang w:eastAsia="zh-CN"/>
        </w:rPr>
        <w:t xml:space="preserve"> if it is configured in a CFR used for the GC-PDCCH for MCCH/MTCH; </w:t>
      </w:r>
      <m:oMath>
        <m:sSub>
          <m:sSubPr>
            <m:ctrlPr>
              <w:rPr>
                <w:rFonts w:ascii="Cambria Math" w:hAnsi="Cambria Math" w:cs="Calibri"/>
                <w:sz w:val="22"/>
              </w:rPr>
            </m:ctrlPr>
          </m:sSubPr>
          <m:e>
            <m:r>
              <w:rPr>
                <w:rFonts w:ascii="Cambria Math" w:hAnsi="Cambria Math"/>
                <w:lang w:eastAsia="zh-CN"/>
              </w:rPr>
              <m:t>N</m:t>
            </m:r>
          </m:e>
          <m:sub>
            <m:r>
              <m:rPr>
                <m:nor/>
              </m:rPr>
              <w:rPr>
                <w:lang w:eastAsia="zh-CN"/>
              </w:rPr>
              <m:t>ID</m:t>
            </m:r>
          </m:sub>
        </m:sSub>
        <m:r>
          <m:rPr>
            <m:sty m:val="p"/>
          </m:rPr>
          <w:rPr>
            <w:rFonts w:ascii="Cambria Math" w:hAnsi="Cambria Math"/>
            <w:lang w:eastAsia="zh-CN"/>
          </w:rPr>
          <m:t>=</m:t>
        </m:r>
        <m:sSubSup>
          <m:sSubSupPr>
            <m:ctrlPr>
              <w:rPr>
                <w:rFonts w:ascii="Cambria Math" w:hAnsi="Cambria Math" w:cs="Calibri"/>
                <w:sz w:val="22"/>
              </w:rPr>
            </m:ctrlPr>
          </m:sSubSupPr>
          <m:e>
            <m:r>
              <w:rPr>
                <w:rFonts w:ascii="Cambria Math" w:hAnsi="Cambria Math"/>
                <w:lang w:eastAsia="zh-CN"/>
              </w:rPr>
              <m:t>N</m:t>
            </m:r>
          </m:e>
          <m:sub>
            <m:r>
              <m:rPr>
                <m:nor/>
              </m:rPr>
              <w:rPr>
                <w:lang w:eastAsia="zh-CN"/>
              </w:rPr>
              <m:t>ID</m:t>
            </m:r>
          </m:sub>
          <m:sup>
            <m:r>
              <m:rPr>
                <m:nor/>
              </m:rPr>
              <w:rPr>
                <w:lang w:eastAsia="zh-CN"/>
              </w:rPr>
              <m:t>cell</m:t>
            </m:r>
          </m:sup>
        </m:sSubSup>
      </m:oMath>
      <w:r w:rsidR="00F44F8E" w:rsidRPr="00461970">
        <w:rPr>
          <w:rFonts w:cs="Times"/>
          <w:lang w:eastAsia="zh-CN"/>
        </w:rPr>
        <w:t xml:space="preserve"> otherwise.</w:t>
      </w:r>
    </w:p>
    <w:p w14:paraId="5BF712A6" w14:textId="77777777" w:rsidR="00F44F8E" w:rsidRPr="00461970" w:rsidRDefault="00F44F8E" w:rsidP="00F44F8E">
      <w:pPr>
        <w:rPr>
          <w:rFonts w:cs="Times"/>
          <w:b/>
          <w:bCs/>
        </w:rPr>
      </w:pPr>
    </w:p>
    <w:p w14:paraId="30935587" w14:textId="77777777" w:rsidR="00F44F8E" w:rsidRPr="00461970" w:rsidRDefault="00F44F8E" w:rsidP="00F44F8E">
      <w:pPr>
        <w:rPr>
          <w:rFonts w:cs="Times"/>
        </w:rPr>
      </w:pPr>
      <w:r w:rsidRPr="00461970">
        <w:rPr>
          <w:rFonts w:cs="Times"/>
          <w:highlight w:val="green"/>
        </w:rPr>
        <w:t>Agreement:</w:t>
      </w:r>
    </w:p>
    <w:p w14:paraId="1F44F31D" w14:textId="77777777" w:rsidR="00F44F8E" w:rsidRPr="00461970" w:rsidRDefault="00F44F8E" w:rsidP="00F44F8E">
      <w:pPr>
        <w:rPr>
          <w:rFonts w:cs="Times"/>
        </w:rPr>
      </w:pPr>
      <w:r w:rsidRPr="00461970">
        <w:rPr>
          <w:rFonts w:cs="Times"/>
        </w:rPr>
        <w:t>For initializing sequence generator for DMRS of GC-PDSCH for MCCH/MTCH for broadcast,</w:t>
      </w:r>
    </w:p>
    <w:p w14:paraId="332F558F" w14:textId="474392A3" w:rsidR="00F44F8E" w:rsidRPr="00461970" w:rsidRDefault="00BB6813" w:rsidP="001728C9">
      <w:pPr>
        <w:pStyle w:val="ListParagraph"/>
        <w:numPr>
          <w:ilvl w:val="0"/>
          <w:numId w:val="99"/>
        </w:numPr>
        <w:spacing w:line="252" w:lineRule="auto"/>
        <w:rPr>
          <w:rFonts w:cs="Times"/>
        </w:rPr>
      </w:pPr>
      <m:oMath>
        <m:sSubSup>
          <m:sSubSupPr>
            <m:ctrlPr>
              <w:rPr>
                <w:rFonts w:ascii="Cambria Math" w:hAnsi="Cambria Math" w:cs="Calibri"/>
                <w:i/>
                <w:iCs/>
                <w:sz w:val="22"/>
              </w:rPr>
            </m:ctrlPr>
          </m:sSubSupPr>
          <m:e>
            <m:r>
              <w:rPr>
                <w:rFonts w:ascii="Cambria Math" w:hAnsi="Cambria Math"/>
              </w:rPr>
              <m:t>N</m:t>
            </m:r>
          </m:e>
          <m:sub>
            <m:r>
              <m:rPr>
                <m:nor/>
              </m:rPr>
              <m:t>ID</m:t>
            </m:r>
          </m:sub>
          <m:sup>
            <m:r>
              <w:rPr>
                <w:rFonts w:ascii="Cambria Math" w:hAnsi="Cambria Math"/>
              </w:rPr>
              <m:t>0</m:t>
            </m:r>
          </m:sup>
        </m:sSubSup>
        <m:r>
          <w:rPr>
            <w:rFonts w:ascii="Cambria Math" w:hAnsi="Cambria Math"/>
          </w:rPr>
          <m:t xml:space="preserve">  </m:t>
        </m:r>
      </m:oMath>
      <w:r w:rsidR="00F44F8E" w:rsidRPr="00461970">
        <w:rPr>
          <w:rFonts w:cs="Times"/>
          <w:color w:val="000000"/>
        </w:rPr>
        <w:t>equals the higher-layer parameters </w:t>
      </w:r>
      <w:r w:rsidR="00F44F8E" w:rsidRPr="00461970">
        <w:rPr>
          <w:rFonts w:cs="Times"/>
          <w:i/>
          <w:iCs/>
          <w:color w:val="000000"/>
        </w:rPr>
        <w:t>scramblingID0</w:t>
      </w:r>
      <w:r w:rsidR="00F44F8E" w:rsidRPr="00461970">
        <w:rPr>
          <w:rFonts w:cs="Times"/>
          <w:color w:val="000000"/>
        </w:rPr>
        <w:t> if it is configured in the </w:t>
      </w:r>
      <w:r w:rsidR="00F44F8E" w:rsidRPr="00461970">
        <w:rPr>
          <w:rFonts w:cs="Times"/>
          <w:i/>
          <w:iCs/>
          <w:color w:val="000000"/>
        </w:rPr>
        <w:t>DMRS-DownlinkConfig </w:t>
      </w:r>
      <w:r w:rsidR="00F44F8E" w:rsidRPr="00461970">
        <w:rPr>
          <w:rFonts w:cs="Times"/>
          <w:color w:val="000000"/>
        </w:rPr>
        <w:t xml:space="preserve">IE in a CFR used for GC-PDSCH for MCCH/MTCH; </w:t>
      </w:r>
      <m:oMath>
        <m:sSubSup>
          <m:sSubSupPr>
            <m:ctrlPr>
              <w:rPr>
                <w:rFonts w:ascii="Cambria Math" w:eastAsia="宋体" w:hAnsi="Cambria Math" w:cs="宋体"/>
                <w:bCs/>
                <w:i/>
                <w:sz w:val="24"/>
                <w:szCs w:val="24"/>
                <w:lang w:val="en-GB" w:eastAsia="en-GB"/>
              </w:rPr>
            </m:ctrlPr>
          </m:sSubSupPr>
          <m:e>
            <m:r>
              <w:rPr>
                <w:rFonts w:ascii="Cambria Math" w:hAnsi="Cambria Math"/>
              </w:rPr>
              <m:t>N</m:t>
            </m:r>
          </m:e>
          <m:sub>
            <m:r>
              <m:rPr>
                <m:sty m:val="p"/>
              </m:rPr>
              <w:rPr>
                <w:rFonts w:ascii="Cambria Math" w:hAnsi="Cambria Math"/>
              </w:rPr>
              <m:t>ID</m:t>
            </m:r>
          </m:sub>
          <m:sup>
            <m:sSubSup>
              <m:sSubSupPr>
                <m:ctrlPr>
                  <w:rPr>
                    <w:rFonts w:ascii="Cambria Math" w:eastAsia="宋体" w:hAnsi="Cambria Math" w:cs="宋体"/>
                    <w:bCs/>
                    <w:sz w:val="24"/>
                    <w:szCs w:val="24"/>
                    <w:lang w:val="en-GB" w:eastAsia="en-GB"/>
                  </w:rPr>
                </m:ctrlPr>
              </m:sSubSupPr>
              <m:e>
                <m:acc>
                  <m:accPr>
                    <m:chr m:val="̅"/>
                    <m:ctrlPr>
                      <w:rPr>
                        <w:rFonts w:ascii="Cambria Math" w:eastAsia="宋体" w:hAnsi="Cambria Math" w:cs="宋体"/>
                        <w:bCs/>
                        <w:sz w:val="24"/>
                        <w:szCs w:val="24"/>
                        <w:lang w:val="en-GB" w:eastAsia="en-GB"/>
                      </w:rPr>
                    </m:ctrlPr>
                  </m:accPr>
                  <m:e>
                    <m:r>
                      <w:rPr>
                        <w:rFonts w:ascii="Cambria Math" w:hAnsi="Cambria Math"/>
                      </w:rPr>
                      <m:t>n</m:t>
                    </m:r>
                  </m:e>
                </m:acc>
              </m:e>
              <m:sub>
                <m:r>
                  <m:rPr>
                    <m:sty m:val="p"/>
                  </m:rPr>
                  <w:rPr>
                    <w:rFonts w:ascii="Cambria Math" w:hAnsi="Cambria Math"/>
                  </w:rPr>
                  <m:t>SCID</m:t>
                </m:r>
              </m:sub>
              <m:sup>
                <m:acc>
                  <m:accPr>
                    <m:chr m:val="̅"/>
                    <m:ctrlPr>
                      <w:rPr>
                        <w:rFonts w:ascii="Cambria Math" w:eastAsia="宋体" w:hAnsi="Cambria Math" w:cs="宋体"/>
                        <w:bCs/>
                        <w:sz w:val="24"/>
                        <w:szCs w:val="24"/>
                        <w:lang w:val="en-GB" w:eastAsia="en-GB"/>
                      </w:rPr>
                    </m:ctrlPr>
                  </m:accPr>
                  <m:e>
                    <m:r>
                      <w:rPr>
                        <w:rFonts w:ascii="Cambria Math" w:hAnsi="Cambria Math"/>
                      </w:rPr>
                      <m:t>λ</m:t>
                    </m:r>
                  </m:e>
                </m:acc>
              </m:sup>
            </m:sSubSup>
          </m:sup>
        </m:sSubSup>
        <m:r>
          <w:rPr>
            <w:rFonts w:ascii="Cambria Math" w:hAnsi="Cambria Math"/>
          </w:rPr>
          <m:t>=</m:t>
        </m:r>
        <m:sSubSup>
          <m:sSubSupPr>
            <m:ctrlPr>
              <w:rPr>
                <w:rFonts w:ascii="Cambria Math" w:hAnsi="Cambria Math" w:cs="Calibri"/>
                <w:i/>
                <w:iCs/>
                <w:sz w:val="22"/>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cell</m:t>
            </m:r>
          </m:sup>
        </m:sSubSup>
        <m:r>
          <m:rPr>
            <m:sty m:val="p"/>
          </m:rPr>
          <w:rPr>
            <w:rFonts w:ascii="Cambria Math" w:hAnsi="Cambria Math"/>
          </w:rPr>
          <m:t xml:space="preserve"> </m:t>
        </m:r>
      </m:oMath>
      <w:r w:rsidR="00F44F8E" w:rsidRPr="00461970">
        <w:rPr>
          <w:rFonts w:cs="Times"/>
        </w:rPr>
        <w:t> otherwise</w:t>
      </w:r>
      <w:r w:rsidR="00F44F8E" w:rsidRPr="00461970">
        <w:rPr>
          <w:rFonts w:cs="Times"/>
          <w:color w:val="000000"/>
        </w:rPr>
        <w:t>.</w:t>
      </w:r>
    </w:p>
    <w:bookmarkEnd w:id="16"/>
    <w:p w14:paraId="39F2275E" w14:textId="77777777" w:rsidR="00F44F8E" w:rsidRDefault="00F44F8E" w:rsidP="00F44F8E">
      <w:pPr>
        <w:rPr>
          <w:lang w:eastAsia="x-none"/>
        </w:rPr>
      </w:pPr>
    </w:p>
    <w:p w14:paraId="19DD0184" w14:textId="77777777" w:rsidR="00F44F8E" w:rsidRDefault="00F44F8E" w:rsidP="00F44F8E">
      <w:pPr>
        <w:rPr>
          <w:lang w:eastAsia="x-none"/>
        </w:rPr>
      </w:pPr>
      <w:r w:rsidRPr="00703FCE">
        <w:rPr>
          <w:highlight w:val="darkYellow"/>
          <w:lang w:eastAsia="x-none"/>
        </w:rPr>
        <w:t>Working assumption:</w:t>
      </w:r>
    </w:p>
    <w:p w14:paraId="4E8FD98D" w14:textId="77777777" w:rsidR="00F44F8E" w:rsidRDefault="00F44F8E" w:rsidP="00F44F8E">
      <w:pPr>
        <w:rPr>
          <w:lang w:eastAsia="x-none"/>
        </w:rPr>
      </w:pPr>
      <w:r w:rsidRPr="007F1473">
        <w:rPr>
          <w:lang w:eastAsia="x-none"/>
        </w:rPr>
        <w:t xml:space="preserve">Alt </w:t>
      </w:r>
      <w:r>
        <w:rPr>
          <w:lang w:eastAsia="x-none"/>
        </w:rPr>
        <w:t xml:space="preserve">2 (from previous agreement) is supported for broadcast reception with </w:t>
      </w:r>
      <w:r w:rsidRPr="007F1473">
        <w:rPr>
          <w:lang w:eastAsia="x-none"/>
        </w:rPr>
        <w:t>RRC_IDLE/RRC_INACTIVE UEs</w:t>
      </w:r>
      <w:r>
        <w:rPr>
          <w:lang w:eastAsia="x-none"/>
        </w:rPr>
        <w:t xml:space="preserve"> </w:t>
      </w:r>
      <w:r w:rsidRPr="007F1473">
        <w:rPr>
          <w:lang w:eastAsia="x-none"/>
        </w:rPr>
        <w:t>for the notification of MCCH configuration changes</w:t>
      </w:r>
      <w:r>
        <w:rPr>
          <w:lang w:eastAsia="x-none"/>
        </w:rPr>
        <w:t>.</w:t>
      </w:r>
    </w:p>
    <w:p w14:paraId="7F99E3B0" w14:textId="77777777" w:rsidR="00F44F8E" w:rsidRDefault="00F44F8E" w:rsidP="001728C9">
      <w:pPr>
        <w:pStyle w:val="ListParagraph"/>
        <w:numPr>
          <w:ilvl w:val="0"/>
          <w:numId w:val="94"/>
        </w:numPr>
        <w:overflowPunct w:val="0"/>
        <w:autoSpaceDE w:val="0"/>
        <w:autoSpaceDN w:val="0"/>
        <w:adjustRightInd w:val="0"/>
        <w:textAlignment w:val="baseline"/>
      </w:pPr>
      <w:r>
        <w:t>Send an LS to RAN2 with the mechanism agreed in RAN1</w:t>
      </w:r>
    </w:p>
    <w:p w14:paraId="4DC0E59A" w14:textId="77777777" w:rsidR="00F44F8E" w:rsidRDefault="00F44F8E" w:rsidP="00F44F8E">
      <w:pPr>
        <w:rPr>
          <w:lang w:eastAsia="x-none"/>
        </w:rPr>
      </w:pPr>
    </w:p>
    <w:p w14:paraId="64FF67DE" w14:textId="77777777" w:rsidR="00F44F8E" w:rsidRDefault="00F44F8E" w:rsidP="00F44F8E">
      <w:pPr>
        <w:spacing w:line="252" w:lineRule="auto"/>
        <w:rPr>
          <w:lang w:val="en-GB"/>
        </w:rPr>
      </w:pPr>
      <w:r>
        <w:rPr>
          <w:highlight w:val="green"/>
          <w:lang w:val="en-GB"/>
        </w:rPr>
        <w:t>Agreement:</w:t>
      </w:r>
    </w:p>
    <w:p w14:paraId="3540964D" w14:textId="77777777" w:rsidR="00F44F8E" w:rsidRDefault="00F44F8E" w:rsidP="00F44F8E">
      <w:pPr>
        <w:spacing w:line="252" w:lineRule="auto"/>
        <w:rPr>
          <w:rFonts w:ascii="宋体" w:hAnsi="宋体" w:cs="宋体"/>
        </w:rPr>
      </w:pPr>
      <w:r>
        <w:rPr>
          <w:lang w:val="en-GB"/>
        </w:rPr>
        <w:t>For RRC_IDLE/RRC_INACTIVE UEs for broadcast reception</w:t>
      </w:r>
      <w:r>
        <w:rPr>
          <w:lang w:val="en-GB" w:eastAsia="zh-CN"/>
        </w:rPr>
        <w:t>, MTCH scheduling is associated with a window defined by the MTCH monitoring periodicity and the starting of the periodicity</w:t>
      </w:r>
    </w:p>
    <w:p w14:paraId="09D2DBF9" w14:textId="77777777" w:rsidR="00F44F8E" w:rsidRDefault="00F44F8E" w:rsidP="001728C9">
      <w:pPr>
        <w:numPr>
          <w:ilvl w:val="0"/>
          <w:numId w:val="100"/>
        </w:numPr>
        <w:adjustRightInd/>
        <w:spacing w:line="252" w:lineRule="auto"/>
        <w:textAlignment w:val="auto"/>
        <w:rPr>
          <w:rFonts w:ascii="Times" w:hAnsi="Times" w:cs="Times"/>
          <w:lang w:val="en-GB"/>
        </w:rPr>
      </w:pPr>
      <w:r>
        <w:rPr>
          <w:lang w:val="en-GB" w:eastAsia="zh-CN"/>
        </w:rPr>
        <w:t>FFS: the window is associated to one or multiple or all G-RNTI.</w:t>
      </w:r>
    </w:p>
    <w:p w14:paraId="794D8452" w14:textId="77777777" w:rsidR="00F44F8E" w:rsidRDefault="00F44F8E" w:rsidP="00F44F8E">
      <w:pPr>
        <w:rPr>
          <w:rFonts w:ascii="Times" w:hAnsi="Times" w:cs="Times"/>
          <w:lang w:val="en-GB"/>
        </w:rPr>
      </w:pPr>
      <w:r>
        <w:rPr>
          <w:b/>
          <w:bCs/>
          <w:lang w:val="en-GB" w:eastAsia="zh-CN"/>
        </w:rPr>
        <w:t> </w:t>
      </w:r>
    </w:p>
    <w:p w14:paraId="2DDA25B7" w14:textId="77777777" w:rsidR="00F44F8E" w:rsidRDefault="00F44F8E" w:rsidP="00F44F8E">
      <w:pPr>
        <w:spacing w:line="252" w:lineRule="auto"/>
        <w:rPr>
          <w:lang w:val="en-GB"/>
        </w:rPr>
      </w:pPr>
      <w:r>
        <w:rPr>
          <w:highlight w:val="green"/>
          <w:lang w:val="en-GB"/>
        </w:rPr>
        <w:t>Agreement:</w:t>
      </w:r>
    </w:p>
    <w:p w14:paraId="24E5B4EC" w14:textId="77777777" w:rsidR="00F44F8E" w:rsidRDefault="00F44F8E" w:rsidP="00F44F8E">
      <w:pPr>
        <w:rPr>
          <w:rFonts w:ascii="Times" w:hAnsi="Times" w:cs="Times"/>
          <w:lang w:val="en-GB"/>
        </w:rPr>
      </w:pPr>
      <w:r>
        <w:rPr>
          <w:lang w:val="en-GB" w:eastAsia="zh-CN"/>
        </w:rPr>
        <w:t>For RRC_IDLE/RRC_INACTIVE UEs for broadcast reception, at least support that within the MTCH scheduling window, the association between the PDCCH monitoring occasions and SSB is defined as:</w:t>
      </w:r>
    </w:p>
    <w:p w14:paraId="1B5A9A9A" w14:textId="77777777" w:rsidR="00F44F8E" w:rsidRDefault="00F44F8E" w:rsidP="001728C9">
      <w:pPr>
        <w:numPr>
          <w:ilvl w:val="0"/>
          <w:numId w:val="101"/>
        </w:numPr>
        <w:adjustRightInd/>
        <w:snapToGrid w:val="0"/>
        <w:jc w:val="both"/>
        <w:textAlignment w:val="auto"/>
        <w:rPr>
          <w:rFonts w:ascii="Times" w:hAnsi="Times" w:cs="Times"/>
          <w:lang w:val="en-GB"/>
        </w:rPr>
      </w:pPr>
      <w:r>
        <w:rPr>
          <w:lang w:val="en-GB" w:eastAsia="zh-CN"/>
        </w:rPr>
        <w:t>the [</w:t>
      </w:r>
      <w:r>
        <w:rPr>
          <w:i/>
          <w:iCs/>
          <w:lang w:val="en-GB" w:eastAsia="zh-CN"/>
        </w:rPr>
        <w:t>x</w:t>
      </w:r>
      <w:r>
        <w:rPr>
          <w:lang w:val="en-GB" w:eastAsia="zh-CN"/>
        </w:rPr>
        <w:t>×</w:t>
      </w:r>
      <w:r>
        <w:rPr>
          <w:i/>
          <w:iCs/>
          <w:lang w:val="en-GB" w:eastAsia="zh-CN"/>
        </w:rPr>
        <w:t>N</w:t>
      </w:r>
      <w:r>
        <w:rPr>
          <w:lang w:val="en-GB" w:eastAsia="zh-CN"/>
        </w:rPr>
        <w:t>+</w:t>
      </w:r>
      <w:r>
        <w:rPr>
          <w:i/>
          <w:iCs/>
          <w:lang w:val="en-GB" w:eastAsia="zh-CN"/>
        </w:rPr>
        <w:t>K</w:t>
      </w:r>
      <w:r>
        <w:rPr>
          <w:lang w:val="en-GB" w:eastAsia="zh-CN"/>
        </w:rPr>
        <w:t>]</w:t>
      </w:r>
      <w:r>
        <w:rPr>
          <w:vertAlign w:val="superscript"/>
          <w:lang w:val="en-GB" w:eastAsia="zh-CN"/>
        </w:rPr>
        <w:t>th</w:t>
      </w:r>
      <w:r>
        <w:rPr>
          <w:lang w:val="en-GB" w:eastAsia="zh-CN"/>
        </w:rPr>
        <w:t xml:space="preserve"> PDCCH monitoring occasion(s) for MTCH in the scheduling window corresponds to the </w:t>
      </w:r>
      <w:r>
        <w:rPr>
          <w:i/>
          <w:iCs/>
          <w:lang w:val="en-GB" w:eastAsia="zh-CN"/>
        </w:rPr>
        <w:t>K</w:t>
      </w:r>
      <w:r>
        <w:rPr>
          <w:vertAlign w:val="superscript"/>
          <w:lang w:val="en-GB" w:eastAsia="zh-CN"/>
        </w:rPr>
        <w:t>th</w:t>
      </w:r>
      <w:r>
        <w:rPr>
          <w:lang w:val="en-GB" w:eastAsia="zh-CN"/>
        </w:rPr>
        <w:t xml:space="preserve"> transmitted SSB, where </w:t>
      </w:r>
      <w:r>
        <w:rPr>
          <w:i/>
          <w:iCs/>
          <w:lang w:val="en-GB" w:eastAsia="zh-CN"/>
        </w:rPr>
        <w:t>x</w:t>
      </w:r>
      <w:r>
        <w:rPr>
          <w:lang w:val="en-GB" w:eastAsia="zh-CN"/>
        </w:rPr>
        <w:t xml:space="preserve"> = 0, 1, ...</w:t>
      </w:r>
      <w:r>
        <w:rPr>
          <w:i/>
          <w:iCs/>
          <w:lang w:val="en-GB" w:eastAsia="zh-CN"/>
        </w:rPr>
        <w:t>X</w:t>
      </w:r>
      <w:r>
        <w:rPr>
          <w:lang w:val="en-GB" w:eastAsia="zh-CN"/>
        </w:rPr>
        <w:t xml:space="preserve">-1, </w:t>
      </w:r>
      <w:r>
        <w:rPr>
          <w:i/>
          <w:iCs/>
          <w:lang w:val="en-GB" w:eastAsia="zh-CN"/>
        </w:rPr>
        <w:t>K</w:t>
      </w:r>
      <w:r>
        <w:rPr>
          <w:lang w:val="en-GB" w:eastAsia="zh-CN"/>
        </w:rPr>
        <w:t xml:space="preserve"> = 1, 2, …</w:t>
      </w:r>
      <w:r>
        <w:rPr>
          <w:i/>
          <w:iCs/>
          <w:lang w:val="en-GB" w:eastAsia="zh-CN"/>
        </w:rPr>
        <w:t>N</w:t>
      </w:r>
      <w:r>
        <w:rPr>
          <w:lang w:val="en-GB" w:eastAsia="zh-CN"/>
        </w:rPr>
        <w:t xml:space="preserve">, </w:t>
      </w:r>
      <w:r>
        <w:rPr>
          <w:i/>
          <w:iCs/>
          <w:lang w:val="en-GB" w:eastAsia="zh-CN"/>
        </w:rPr>
        <w:t>N</w:t>
      </w:r>
      <w:r>
        <w:rPr>
          <w:lang w:val="en-GB" w:eastAsia="zh-CN"/>
        </w:rPr>
        <w:t xml:space="preserve"> is the number of actual transmitted SSBs determined according to </w:t>
      </w:r>
      <w:r>
        <w:rPr>
          <w:i/>
          <w:iCs/>
          <w:lang w:val="en-GB" w:eastAsia="zh-CN"/>
        </w:rPr>
        <w:t>ssb-PositionsInBurst</w:t>
      </w:r>
      <w:r>
        <w:rPr>
          <w:lang w:val="en-GB" w:eastAsia="zh-CN"/>
        </w:rPr>
        <w:t xml:space="preserve"> in SIB1 and </w:t>
      </w:r>
      <w:r>
        <w:rPr>
          <w:i/>
          <w:iCs/>
          <w:lang w:val="en-GB" w:eastAsia="zh-CN"/>
        </w:rPr>
        <w:t>X</w:t>
      </w:r>
      <w:r>
        <w:rPr>
          <w:lang w:val="en-GB" w:eastAsia="zh-CN"/>
        </w:rPr>
        <w:t xml:space="preserve"> is equal to CEIL(</w:t>
      </w:r>
      <w:r>
        <w:rPr>
          <w:i/>
          <w:iCs/>
          <w:lang w:val="en-GB" w:eastAsia="zh-CN"/>
        </w:rPr>
        <w:t>number of PDCCH monitoring occasions in MTCH transmission window</w:t>
      </w:r>
      <w:r>
        <w:rPr>
          <w:lang w:val="en-GB" w:eastAsia="zh-CN"/>
        </w:rPr>
        <w:t>/</w:t>
      </w:r>
      <w:r>
        <w:rPr>
          <w:i/>
          <w:iCs/>
          <w:lang w:val="en-GB" w:eastAsia="zh-CN"/>
        </w:rPr>
        <w:t>N</w:t>
      </w:r>
      <w:r>
        <w:rPr>
          <w:lang w:val="en-GB" w:eastAsia="zh-CN"/>
        </w:rPr>
        <w:t xml:space="preserve">). </w:t>
      </w:r>
    </w:p>
    <w:p w14:paraId="7DE9C9C1" w14:textId="77777777" w:rsidR="00F44F8E" w:rsidRDefault="00F44F8E" w:rsidP="001728C9">
      <w:pPr>
        <w:numPr>
          <w:ilvl w:val="0"/>
          <w:numId w:val="101"/>
        </w:numPr>
        <w:adjustRightInd/>
        <w:snapToGrid w:val="0"/>
        <w:jc w:val="both"/>
        <w:textAlignment w:val="auto"/>
        <w:rPr>
          <w:rFonts w:ascii="Times" w:hAnsi="Times" w:cs="Times"/>
          <w:lang w:val="en-GB"/>
        </w:rPr>
      </w:pPr>
      <w:r>
        <w:rPr>
          <w:lang w:val="en-GB" w:eastAsia="zh-CN"/>
        </w:rPr>
        <w:t>For the purpose of associating PDCCH monitoring occasion for MTCH and SSB,</w:t>
      </w:r>
      <w:r>
        <w:rPr>
          <w:b/>
          <w:bCs/>
          <w:lang w:val="en-GB" w:eastAsia="zh-CN"/>
        </w:rPr>
        <w:t xml:space="preserve"> </w:t>
      </w:r>
      <w:r>
        <w:rPr>
          <w:lang w:val="en-GB" w:eastAsia="zh-CN"/>
        </w:rPr>
        <w:t>the UE assumes that, in the MTCH scheduling window, PDCCH for an MTCH scrambled by G-RNTI is transmitted in at least one PDCCH monitoring occasion corresponding to each transmitted SSB.</w:t>
      </w:r>
    </w:p>
    <w:p w14:paraId="233D8301" w14:textId="7CF6985C" w:rsidR="00F44F8E" w:rsidRDefault="00F44F8E" w:rsidP="007361A3">
      <w:pPr>
        <w:spacing w:after="180"/>
        <w:contextualSpacing/>
        <w:rPr>
          <w:rFonts w:eastAsiaTheme="minorEastAsia"/>
          <w:lang w:val="en-GB" w:eastAsia="zh-CN"/>
        </w:rPr>
      </w:pPr>
    </w:p>
    <w:p w14:paraId="01E724BD" w14:textId="6A6AA2CD" w:rsidR="00814B81" w:rsidRDefault="00814B81" w:rsidP="00814B81">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8. </w:t>
      </w:r>
      <w:r>
        <w:rPr>
          <w:rFonts w:ascii="Times New Roman" w:hAnsi="Times New Roman"/>
        </w:rPr>
        <w:t>Agreements in #107 e-meetings</w:t>
      </w:r>
    </w:p>
    <w:p w14:paraId="1B790FE0" w14:textId="24B2BF05" w:rsidR="00814B81" w:rsidRDefault="00814B81" w:rsidP="00814B81">
      <w:pPr>
        <w:widowControl w:val="0"/>
        <w:jc w:val="both"/>
        <w:rPr>
          <w:b/>
          <w:u w:val="single"/>
          <w:lang w:eastAsia="zh-CN"/>
        </w:rPr>
      </w:pPr>
      <w:r>
        <w:rPr>
          <w:b/>
          <w:u w:val="single"/>
          <w:lang w:eastAsia="zh-CN"/>
        </w:rPr>
        <w:t>RAN1#10</w:t>
      </w:r>
      <w:r w:rsidR="00160993">
        <w:rPr>
          <w:b/>
          <w:u w:val="single"/>
          <w:lang w:eastAsia="zh-CN"/>
        </w:rPr>
        <w:t>7</w:t>
      </w:r>
      <w:r>
        <w:rPr>
          <w:b/>
          <w:u w:val="single"/>
          <w:lang w:eastAsia="zh-CN"/>
        </w:rPr>
        <w:t>-e</w:t>
      </w:r>
    </w:p>
    <w:p w14:paraId="2A676EC2" w14:textId="541DB532" w:rsidR="00160993" w:rsidRPr="00160993" w:rsidRDefault="00814B81" w:rsidP="002F7ECA">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lastRenderedPageBreak/>
        <w:t>Mechanisms to support group scheduling for RRC_CONNECTED UEs</w:t>
      </w:r>
    </w:p>
    <w:p w14:paraId="7856F6E2" w14:textId="77777777" w:rsidR="00160993" w:rsidRDefault="00160993" w:rsidP="00160993">
      <w:pPr>
        <w:spacing w:line="252" w:lineRule="auto"/>
        <w:rPr>
          <w:lang w:val="en-GB"/>
        </w:rPr>
      </w:pPr>
      <w:r>
        <w:rPr>
          <w:highlight w:val="green"/>
          <w:lang w:val="en-GB"/>
        </w:rPr>
        <w:t>Agreement:</w:t>
      </w:r>
    </w:p>
    <w:p w14:paraId="6726C461" w14:textId="77777777" w:rsidR="00160993" w:rsidRPr="00160993" w:rsidRDefault="00160993" w:rsidP="00160993">
      <w:pPr>
        <w:overflowPunct/>
        <w:autoSpaceDE/>
        <w:autoSpaceDN/>
        <w:adjustRightInd/>
        <w:textAlignment w:val="auto"/>
        <w:rPr>
          <w:rFonts w:ascii="Times" w:eastAsia="Batang" w:hAnsi="Times"/>
          <w:szCs w:val="24"/>
          <w:lang w:val="en-GB"/>
        </w:rPr>
      </w:pPr>
      <w:r w:rsidRPr="00160993">
        <w:rPr>
          <w:rFonts w:ascii="Times" w:eastAsia="Batang" w:hAnsi="Times"/>
          <w:szCs w:val="24"/>
          <w:lang w:val="en-GB"/>
        </w:rPr>
        <w:t>For multicast of RRC_CONNECTED UEs, the G-CS-RNTI(s) is/are configured per serving cell.</w:t>
      </w:r>
    </w:p>
    <w:p w14:paraId="5548A084" w14:textId="77777777" w:rsidR="00160993" w:rsidRPr="00160993" w:rsidRDefault="00160993" w:rsidP="00160993">
      <w:pPr>
        <w:overflowPunct/>
        <w:autoSpaceDE/>
        <w:autoSpaceDN/>
        <w:adjustRightInd/>
        <w:textAlignment w:val="auto"/>
        <w:rPr>
          <w:rFonts w:ascii="Times" w:eastAsia="Batang" w:hAnsi="Times"/>
          <w:szCs w:val="24"/>
          <w:lang w:val="en-GB"/>
        </w:rPr>
      </w:pPr>
    </w:p>
    <w:p w14:paraId="3B4A34A9" w14:textId="77777777" w:rsidR="00160993" w:rsidRDefault="00160993" w:rsidP="00160993">
      <w:pPr>
        <w:spacing w:line="252" w:lineRule="auto"/>
        <w:rPr>
          <w:lang w:val="en-GB"/>
        </w:rPr>
      </w:pPr>
      <w:r>
        <w:rPr>
          <w:highlight w:val="green"/>
          <w:lang w:val="en-GB"/>
        </w:rPr>
        <w:t>Agreement:</w:t>
      </w:r>
    </w:p>
    <w:p w14:paraId="5229AFB4" w14:textId="244144B8" w:rsidR="009B4182" w:rsidRPr="009B4182" w:rsidRDefault="009B4182" w:rsidP="009B4182">
      <w:pPr>
        <w:overflowPunct/>
        <w:autoSpaceDE/>
        <w:autoSpaceDN/>
        <w:adjustRightInd/>
        <w:textAlignment w:val="auto"/>
        <w:rPr>
          <w:rFonts w:ascii="Times" w:eastAsia="Batang" w:hAnsi="Times"/>
          <w:szCs w:val="24"/>
          <w:lang w:val="en-GB"/>
        </w:rPr>
      </w:pPr>
      <w:r w:rsidRPr="009B4182">
        <w:rPr>
          <w:rFonts w:ascii="Times" w:eastAsia="Batang" w:hAnsi="Times"/>
          <w:szCs w:val="24"/>
          <w:lang w:val="en-GB"/>
        </w:rPr>
        <w:t xml:space="preserve">For initializing sequence generator for DMRS of GC-PDSCH,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 xml:space="preserve"> and </m:t>
        </m:r>
        <m:acc>
          <m:accPr>
            <m:chr m:val="̅"/>
            <m:ctrlPr>
              <w:rPr>
                <w:rFonts w:ascii="Cambria Math" w:hAnsi="Cambria Math"/>
                <w:i/>
              </w:rPr>
            </m:ctrlPr>
          </m:accPr>
          <m:e>
            <m:r>
              <w:rPr>
                <w:rFonts w:ascii="Cambria Math" w:hAnsi="Cambria Math"/>
              </w:rPr>
              <m:t>λ</m:t>
            </m:r>
          </m:e>
        </m:acc>
        <m:r>
          <m:rPr>
            <m:sty m:val="p"/>
          </m:rPr>
          <w:rPr>
            <w:rFonts w:ascii="Cambria Math" w:hAnsi="Cambria Math"/>
          </w:rPr>
          <m:t xml:space="preserve"> </m:t>
        </m:r>
      </m:oMath>
      <w:r w:rsidRPr="009B4182">
        <w:rPr>
          <w:rFonts w:ascii="Times" w:eastAsia="Batang" w:hAnsi="Times"/>
          <w:szCs w:val="24"/>
          <w:lang w:val="en-GB"/>
        </w:rPr>
        <w:t xml:space="preserve"> are defined using the same procedure as for unicast PDSCH.</w:t>
      </w:r>
    </w:p>
    <w:p w14:paraId="24465EAA" w14:textId="5F920CDB" w:rsidR="009B4182" w:rsidRPr="009B4182" w:rsidRDefault="00BB6813" w:rsidP="001728C9">
      <w:pPr>
        <w:numPr>
          <w:ilvl w:val="0"/>
          <w:numId w:val="49"/>
        </w:numPr>
        <w:overflowPunct/>
        <w:autoSpaceDE/>
        <w:autoSpaceDN/>
        <w:adjustRightInd/>
        <w:textAlignment w:val="auto"/>
        <w:rPr>
          <w:rFonts w:ascii="Times" w:eastAsia="Batang" w:hAnsi="Times"/>
          <w:szCs w:val="24"/>
          <w:lang w:val="en-GB" w:eastAsia="x-none"/>
        </w:r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 xml:space="preserve"> and </m:t>
        </m:r>
        <m:acc>
          <m:accPr>
            <m:chr m:val="̅"/>
            <m:ctrlPr>
              <w:rPr>
                <w:rFonts w:ascii="Cambria Math" w:hAnsi="Cambria Math"/>
                <w:i/>
              </w:rPr>
            </m:ctrlPr>
          </m:accPr>
          <m:e>
            <m:r>
              <w:rPr>
                <w:rFonts w:ascii="Cambria Math" w:hAnsi="Cambria Math"/>
              </w:rPr>
              <m:t>λ</m:t>
            </m:r>
          </m:e>
        </m:acc>
        <m:r>
          <m:rPr>
            <m:sty m:val="p"/>
          </m:rPr>
          <w:rPr>
            <w:rFonts w:ascii="Cambria Math" w:hAnsi="Cambria Math"/>
          </w:rPr>
          <m:t xml:space="preserve"> are</m:t>
        </m:r>
      </m:oMath>
      <w:r w:rsidR="009B4182" w:rsidRPr="009B4182">
        <w:rPr>
          <w:rFonts w:ascii="Times" w:eastAsia="Batang" w:hAnsi="Times"/>
          <w:szCs w:val="24"/>
          <w:lang w:val="en-GB" w:eastAsia="x-none"/>
        </w:rPr>
        <w:t xml:space="preserve"> given by</w:t>
      </w:r>
    </w:p>
    <w:p w14:paraId="3AAA642B" w14:textId="77777777" w:rsidR="009B4182" w:rsidRPr="009B4182" w:rsidRDefault="009B4182" w:rsidP="009B4182">
      <w:pPr>
        <w:overflowPunct/>
        <w:autoSpaceDE/>
        <w:autoSpaceDN/>
        <w:adjustRightInd/>
        <w:spacing w:after="180"/>
        <w:ind w:left="851" w:hanging="284"/>
        <w:textAlignment w:val="auto"/>
        <w:rPr>
          <w:rFonts w:eastAsia="MS Mincho"/>
          <w:lang w:val="en-GB"/>
        </w:rPr>
      </w:pPr>
      <w:r w:rsidRPr="009B4182">
        <w:rPr>
          <w:rFonts w:eastAsia="MS Mincho"/>
          <w:lang w:val="en-GB"/>
        </w:rPr>
        <w:t>-</w:t>
      </w:r>
      <w:r w:rsidRPr="009B4182">
        <w:rPr>
          <w:rFonts w:eastAsia="MS Mincho"/>
          <w:lang w:val="en-GB"/>
        </w:rPr>
        <w:tab/>
        <w:t xml:space="preserve">if the higher-layer parameter </w:t>
      </w:r>
      <w:r w:rsidRPr="009B4182">
        <w:rPr>
          <w:rFonts w:eastAsia="MS Mincho"/>
          <w:i/>
          <w:iCs/>
          <w:lang w:val="en-GB"/>
        </w:rPr>
        <w:t>dmrs-Downlink</w:t>
      </w:r>
      <w:r w:rsidRPr="009B4182">
        <w:rPr>
          <w:rFonts w:eastAsia="MS Mincho"/>
          <w:lang w:val="en-GB"/>
        </w:rPr>
        <w:t xml:space="preserve"> in the </w:t>
      </w:r>
      <w:r w:rsidRPr="009B4182">
        <w:rPr>
          <w:rFonts w:eastAsia="MS Mincho"/>
          <w:i/>
          <w:iCs/>
          <w:lang w:val="en-GB"/>
        </w:rPr>
        <w:t>DMRS-DownlinkConfig</w:t>
      </w:r>
      <w:r w:rsidRPr="009B4182">
        <w:rPr>
          <w:rFonts w:eastAsia="MS Mincho"/>
          <w:lang w:val="en-GB"/>
        </w:rPr>
        <w:t xml:space="preserve"> IE in the </w:t>
      </w:r>
      <w:r w:rsidRPr="009B4182">
        <w:rPr>
          <w:rFonts w:eastAsia="MS Mincho"/>
          <w:i/>
          <w:iCs/>
          <w:lang w:val="en-GB"/>
        </w:rPr>
        <w:t>PDSCH-Config-Multicast</w:t>
      </w:r>
      <w:r w:rsidRPr="009B4182">
        <w:rPr>
          <w:rFonts w:eastAsia="MS Mincho"/>
          <w:lang w:val="en-GB"/>
        </w:rPr>
        <w:t xml:space="preserve"> IE is provided</w:t>
      </w:r>
    </w:p>
    <w:p w14:paraId="35D1993E" w14:textId="5D88BE5B" w:rsidR="009B4182" w:rsidRPr="009B4182" w:rsidRDefault="00BB6813" w:rsidP="009B4182">
      <w:pPr>
        <w:overflowPunct/>
        <w:autoSpaceDE/>
        <w:autoSpaceDN/>
        <w:adjustRightInd/>
        <w:jc w:val="center"/>
        <w:textAlignment w:val="auto"/>
        <w:rPr>
          <w:rFonts w:ascii="Times" w:eastAsia="Batang" w:hAnsi="Times"/>
          <w:szCs w:val="24"/>
          <w:lang w:val="en-GB"/>
        </w:rPr>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m:t>
          </m:r>
          <m:d>
            <m:dPr>
              <m:begChr m:val="{"/>
              <m:endChr m:val=""/>
              <m:ctrlPr>
                <w:rPr>
                  <w:rFonts w:ascii="Cambria Math" w:hAnsi="Cambria Math"/>
                </w:rPr>
              </m:ctrlPr>
            </m:dPr>
            <m:e>
              <m:m>
                <m:mPr>
                  <m:cGp m:val="8"/>
                  <m:mcs>
                    <m:mc>
                      <m:mcPr>
                        <m:count m:val="1"/>
                        <m:mcJc m:val="center"/>
                      </m:mcPr>
                    </m:mc>
                    <m:mc>
                      <m:mcPr>
                        <m:count m:val="1"/>
                        <m:mcJc m:val="left"/>
                      </m:mcPr>
                    </m:mc>
                  </m:mcs>
                  <m:ctrlPr>
                    <w:rPr>
                      <w:rFonts w:ascii="Cambria Math" w:hAnsi="Cambria Math"/>
                    </w:rPr>
                  </m:ctrlPr>
                </m:mPr>
                <m:mr>
                  <m:e>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 xml:space="preserve">=0 </m:t>
                    </m:r>
                    <m:r>
                      <m:rPr>
                        <m:nor/>
                      </m:rPr>
                      <m:t>or</m:t>
                    </m:r>
                    <m:r>
                      <m:rPr>
                        <m:sty m:val="p"/>
                      </m:rPr>
                      <w:rPr>
                        <w:rFonts w:ascii="Cambria Math" w:hAnsi="Cambria Math"/>
                      </w:rPr>
                      <m:t xml:space="preserve"> </m:t>
                    </m:r>
                    <m:r>
                      <w:rPr>
                        <w:rFonts w:ascii="Cambria Math" w:hAnsi="Cambria Math"/>
                      </w:rPr>
                      <m:t>λ</m:t>
                    </m:r>
                    <m:r>
                      <m:rPr>
                        <m:sty m:val="p"/>
                      </m:rPr>
                      <w:rPr>
                        <w:rFonts w:ascii="Cambria Math" w:hAnsi="Cambria Math"/>
                      </w:rPr>
                      <m:t>=2</m:t>
                    </m:r>
                  </m:e>
                </m:mr>
                <m:mr>
                  <m:e>
                    <m:r>
                      <m:rPr>
                        <m:sty m:val="p"/>
                      </m:rPr>
                      <w:rPr>
                        <w:rFonts w:ascii="Cambria Math" w:hAnsi="Cambria Math"/>
                      </w:rPr>
                      <m:t>1-</m:t>
                    </m:r>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=1</m:t>
                    </m:r>
                  </m:e>
                </m:mr>
              </m:m>
            </m:e>
          </m:d>
        </m:oMath>
      </m:oMathPara>
    </w:p>
    <w:p w14:paraId="44F0AE46" w14:textId="05C4109A" w:rsidR="009B4182" w:rsidRPr="009B4182" w:rsidRDefault="00BB6813" w:rsidP="009B4182">
      <w:pPr>
        <w:overflowPunct/>
        <w:autoSpaceDE/>
        <w:autoSpaceDN/>
        <w:adjustRightInd/>
        <w:jc w:val="center"/>
        <w:textAlignment w:val="auto"/>
        <w:rPr>
          <w:rFonts w:ascii="Times" w:eastAsia="Batang" w:hAnsi="Times"/>
          <w:szCs w:val="24"/>
          <w:lang w:val="en-GB"/>
        </w:rPr>
      </w:pPr>
      <m:oMathPara>
        <m:oMath>
          <m:acc>
            <m:accPr>
              <m:chr m:val="̅"/>
              <m:ctrlPr>
                <w:rPr>
                  <w:rFonts w:ascii="Cambria Math" w:hAnsi="Cambria Math"/>
                  <w:i/>
                </w:rPr>
              </m:ctrlPr>
            </m:accPr>
            <m:e>
              <m:r>
                <w:rPr>
                  <w:rFonts w:ascii="Cambria Math" w:hAnsi="Cambria Math"/>
                </w:rPr>
                <m:t>λ</m:t>
              </m:r>
            </m:e>
          </m:acc>
          <m:r>
            <w:rPr>
              <w:rFonts w:ascii="Cambria Math" w:hAnsi="Cambria Math"/>
            </w:rPr>
            <m:t>=</m:t>
          </m:r>
          <m:r>
            <w:rPr>
              <w:rFonts w:ascii="Cambria Math" w:hAnsi="Cambria Math"/>
            </w:rPr>
            <m:t>λ</m:t>
          </m:r>
        </m:oMath>
      </m:oMathPara>
    </w:p>
    <w:p w14:paraId="605A8998" w14:textId="77777777" w:rsidR="009B4182" w:rsidRPr="009B4182" w:rsidRDefault="009B4182" w:rsidP="009B4182">
      <w:pPr>
        <w:overflowPunct/>
        <w:autoSpaceDE/>
        <w:autoSpaceDN/>
        <w:adjustRightInd/>
        <w:spacing w:after="180"/>
        <w:ind w:left="851" w:hanging="284"/>
        <w:textAlignment w:val="auto"/>
        <w:rPr>
          <w:rFonts w:eastAsia="MS Mincho"/>
          <w:lang w:val="en-GB"/>
        </w:rPr>
      </w:pPr>
      <w:r w:rsidRPr="009B4182">
        <w:rPr>
          <w:rFonts w:eastAsia="MS Mincho"/>
          <w:lang w:val="en-GB"/>
        </w:rPr>
        <w:tab/>
        <w:t>where λ is the CDM group defined in clause 7.4.1.1.2 in TS38.211.</w:t>
      </w:r>
    </w:p>
    <w:p w14:paraId="0C5D8814" w14:textId="77777777" w:rsidR="009B4182" w:rsidRPr="009B4182" w:rsidRDefault="009B4182" w:rsidP="009B4182">
      <w:pPr>
        <w:overflowPunct/>
        <w:autoSpaceDE/>
        <w:autoSpaceDN/>
        <w:adjustRightInd/>
        <w:spacing w:after="180"/>
        <w:ind w:left="851" w:hanging="284"/>
        <w:textAlignment w:val="auto"/>
        <w:rPr>
          <w:rFonts w:eastAsia="MS Mincho"/>
          <w:lang w:val="en-GB"/>
        </w:rPr>
      </w:pPr>
      <w:r w:rsidRPr="009B4182">
        <w:rPr>
          <w:rFonts w:eastAsia="MS Mincho"/>
          <w:lang w:val="en-GB"/>
        </w:rPr>
        <w:t>-</w:t>
      </w:r>
      <w:r w:rsidRPr="009B4182">
        <w:rPr>
          <w:rFonts w:eastAsia="MS Mincho"/>
          <w:lang w:val="en-GB"/>
        </w:rPr>
        <w:tab/>
        <w:t xml:space="preserve">otherwise by </w:t>
      </w:r>
    </w:p>
    <w:p w14:paraId="7B3A2467" w14:textId="051255AA" w:rsidR="009B4182" w:rsidRPr="009B4182" w:rsidRDefault="00BB6813" w:rsidP="009B4182">
      <w:pPr>
        <w:overflowPunct/>
        <w:autoSpaceDE/>
        <w:autoSpaceDN/>
        <w:adjustRightInd/>
        <w:jc w:val="center"/>
        <w:textAlignment w:val="auto"/>
        <w:rPr>
          <w:rFonts w:ascii="Times" w:eastAsia="Batang" w:hAnsi="Times"/>
          <w:szCs w:val="24"/>
          <w:lang w:val="en-GB"/>
        </w:rPr>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eastAsia="Calibri" w:hAnsi="Cambria Math"/>
                      <w:i/>
                      <w:lang w:val="sv-SE"/>
                    </w:rPr>
                  </m:ctrlPr>
                </m:accPr>
                <m:e>
                  <m:r>
                    <w:rPr>
                      <w:rFonts w:ascii="Cambria Math" w:hAnsi="Cambria Math"/>
                    </w:rPr>
                    <m:t>λ</m:t>
                  </m:r>
                </m:e>
              </m:acc>
            </m:sup>
          </m:sSubSup>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SCID</m:t>
              </m:r>
            </m:sub>
          </m:sSub>
        </m:oMath>
      </m:oMathPara>
    </w:p>
    <w:p w14:paraId="00938C04" w14:textId="08F306C8" w:rsidR="009B4182" w:rsidRPr="009B4182" w:rsidRDefault="00BB6813" w:rsidP="009B4182">
      <w:pPr>
        <w:overflowPunct/>
        <w:autoSpaceDE/>
        <w:autoSpaceDN/>
        <w:adjustRightInd/>
        <w:jc w:val="center"/>
        <w:textAlignment w:val="auto"/>
        <w:rPr>
          <w:rFonts w:ascii="Times" w:eastAsia="Batang" w:hAnsi="Times"/>
          <w:szCs w:val="24"/>
          <w:lang w:val="en-GB"/>
        </w:rPr>
      </w:pPr>
      <m:oMathPara>
        <m:oMath>
          <m:acc>
            <m:accPr>
              <m:chr m:val="̅"/>
              <m:ctrlPr>
                <w:rPr>
                  <w:rFonts w:ascii="Cambria Math" w:hAnsi="Cambria Math"/>
                  <w:i/>
                  <w:lang w:val="sv-SE"/>
                </w:rPr>
              </m:ctrlPr>
            </m:accPr>
            <m:e>
              <m:r>
                <w:rPr>
                  <w:rFonts w:ascii="Cambria Math" w:hAnsi="Cambria Math"/>
                </w:rPr>
                <m:t>λ</m:t>
              </m:r>
            </m:e>
          </m:acc>
          <m:r>
            <w:rPr>
              <w:rFonts w:ascii="Cambria Math" w:hAnsi="Cambria Math"/>
            </w:rPr>
            <m:t>=0</m:t>
          </m:r>
        </m:oMath>
      </m:oMathPara>
    </w:p>
    <w:p w14:paraId="376F2E06" w14:textId="4590F814" w:rsidR="009B4182" w:rsidRPr="009B4182" w:rsidRDefault="009B4182" w:rsidP="001728C9">
      <w:pPr>
        <w:numPr>
          <w:ilvl w:val="0"/>
          <w:numId w:val="49"/>
        </w:numPr>
        <w:overflowPunct/>
        <w:autoSpaceDE/>
        <w:autoSpaceDN/>
        <w:adjustRightInd/>
        <w:textAlignment w:val="auto"/>
        <w:rPr>
          <w:rFonts w:ascii="Times" w:eastAsia="Batang" w:hAnsi="Times"/>
          <w:szCs w:val="24"/>
          <w:lang w:val="en-GB" w:eastAsia="x-none"/>
        </w:rPr>
      </w:pPr>
      <w:r w:rsidRPr="009B4182">
        <w:rPr>
          <w:rFonts w:ascii="Times" w:eastAsia="Batang" w:hAnsi="Times"/>
          <w:szCs w:val="24"/>
          <w:lang w:val="en-GB" w:eastAsia="x-none"/>
        </w:rPr>
        <w:t xml:space="preserve">The quantity </w:t>
      </w:r>
      <m:oMath>
        <m:sSub>
          <m:sSubPr>
            <m:ctrlPr>
              <w:rPr>
                <w:rFonts w:ascii="Cambria Math" w:hAnsi="Cambria Math"/>
                <w:i/>
              </w:rPr>
            </m:ctrlPr>
          </m:sSubPr>
          <m:e>
            <m:r>
              <w:rPr>
                <w:rFonts w:ascii="Cambria Math" w:hAnsi="Cambria Math"/>
              </w:rPr>
              <m:t>n</m:t>
            </m:r>
          </m:e>
          <m:sub>
            <m:r>
              <m:rPr>
                <m:nor/>
              </m:rPr>
              <m:t>SCID</m:t>
            </m:r>
          </m:sub>
        </m:sSub>
        <m:r>
          <w:rPr>
            <w:rFonts w:ascii="Cambria Math" w:hAnsi="Cambria Math"/>
          </w:rPr>
          <m:t>∈</m:t>
        </m:r>
        <m:d>
          <m:dPr>
            <m:begChr m:val="{"/>
            <m:endChr m:val="}"/>
            <m:ctrlPr>
              <w:rPr>
                <w:rFonts w:ascii="Cambria Math" w:hAnsi="Cambria Math"/>
                <w:i/>
              </w:rPr>
            </m:ctrlPr>
          </m:dPr>
          <m:e>
            <m:r>
              <w:rPr>
                <w:rFonts w:ascii="Cambria Math" w:hAnsi="Cambria Math"/>
              </w:rPr>
              <m:t>0, 1</m:t>
            </m:r>
          </m:e>
        </m:d>
      </m:oMath>
      <w:r w:rsidRPr="009B4182">
        <w:rPr>
          <w:rFonts w:ascii="Times" w:eastAsia="Batang" w:hAnsi="Times"/>
          <w:szCs w:val="24"/>
          <w:lang w:val="en-GB" w:eastAsia="x-none"/>
        </w:rPr>
        <w:t xml:space="preserve"> is given by the DM-RS sequence initialization field, if present, in the DCI associated with the PDSCH transmission if multicast DCI format 1_1 is used, otherwise </w:t>
      </w:r>
      <m:oMath>
        <m:sSub>
          <m:sSubPr>
            <m:ctrlPr>
              <w:rPr>
                <w:rFonts w:ascii="Cambria Math" w:hAnsi="Cambria Math"/>
                <w:i/>
              </w:rPr>
            </m:ctrlPr>
          </m:sSubPr>
          <m:e>
            <m:r>
              <w:rPr>
                <w:rFonts w:ascii="Cambria Math" w:hAnsi="Cambria Math"/>
              </w:rPr>
              <m:t>n</m:t>
            </m:r>
          </m:e>
          <m:sub>
            <m:r>
              <m:rPr>
                <m:nor/>
              </m:rPr>
              <m:t>SCID</m:t>
            </m:r>
          </m:sub>
        </m:sSub>
        <m:r>
          <w:rPr>
            <w:rFonts w:ascii="Cambria Math" w:hAnsi="Cambria Math"/>
          </w:rPr>
          <m:t>=0</m:t>
        </m:r>
      </m:oMath>
      <w:r w:rsidRPr="009B4182">
        <w:rPr>
          <w:rFonts w:ascii="Times" w:eastAsia="Batang" w:hAnsi="Times"/>
          <w:szCs w:val="24"/>
          <w:lang w:val="en-GB" w:eastAsia="x-none"/>
        </w:rPr>
        <w:t>.</w:t>
      </w:r>
    </w:p>
    <w:p w14:paraId="3FB30C17" w14:textId="77777777" w:rsidR="00160993" w:rsidRPr="00160993" w:rsidRDefault="00160993" w:rsidP="00160993">
      <w:pPr>
        <w:overflowPunct/>
        <w:autoSpaceDE/>
        <w:autoSpaceDN/>
        <w:adjustRightInd/>
        <w:textAlignment w:val="auto"/>
        <w:rPr>
          <w:rFonts w:ascii="Times" w:eastAsia="Batang" w:hAnsi="Times"/>
          <w:szCs w:val="24"/>
          <w:lang w:val="en-GB" w:eastAsia="x-none"/>
        </w:rPr>
      </w:pPr>
    </w:p>
    <w:p w14:paraId="411149CF" w14:textId="77777777" w:rsidR="00160993" w:rsidRDefault="00160993" w:rsidP="00160993">
      <w:pPr>
        <w:spacing w:line="252" w:lineRule="auto"/>
        <w:rPr>
          <w:lang w:val="en-GB"/>
        </w:rPr>
      </w:pPr>
      <w:r>
        <w:rPr>
          <w:highlight w:val="green"/>
          <w:lang w:val="en-GB"/>
        </w:rPr>
        <w:t>Agreement:</w:t>
      </w:r>
    </w:p>
    <w:p w14:paraId="01486865" w14:textId="77777777" w:rsidR="00160993" w:rsidRPr="00160993" w:rsidRDefault="00160993" w:rsidP="00160993">
      <w:pPr>
        <w:overflowPunct/>
        <w:autoSpaceDE/>
        <w:autoSpaceDN/>
        <w:adjustRightInd/>
        <w:textAlignment w:val="auto"/>
        <w:rPr>
          <w:rFonts w:ascii="Times" w:eastAsia="Batang" w:hAnsi="Times"/>
          <w:szCs w:val="24"/>
          <w:lang w:val="en-GB" w:eastAsia="zh-CN"/>
        </w:rPr>
      </w:pPr>
      <w:r w:rsidRPr="00160993">
        <w:rPr>
          <w:rFonts w:ascii="Times" w:eastAsia="Batang" w:hAnsi="Times"/>
          <w:szCs w:val="24"/>
          <w:lang w:val="en-GB"/>
        </w:rPr>
        <w:t xml:space="preserve">The following information is transmitted by means of the DCI format </w:t>
      </w:r>
      <w:r w:rsidRPr="00160993">
        <w:rPr>
          <w:rFonts w:ascii="Times" w:eastAsia="Batang" w:hAnsi="Times"/>
          <w:szCs w:val="24"/>
          <w:lang w:val="en-GB" w:eastAsia="zh-CN"/>
        </w:rPr>
        <w:t>1_0 with CRC scrambled by G-RNTI for multicast</w:t>
      </w:r>
      <w:r w:rsidRPr="00160993">
        <w:rPr>
          <w:rFonts w:ascii="Times" w:eastAsia="Batang" w:hAnsi="Times"/>
          <w:szCs w:val="24"/>
          <w:lang w:val="en-GB"/>
        </w:rPr>
        <w:t>:</w:t>
      </w:r>
    </w:p>
    <w:p w14:paraId="51D99420" w14:textId="77777777" w:rsidR="00160993" w:rsidRPr="00160993" w:rsidRDefault="00160993" w:rsidP="001728C9">
      <w:pPr>
        <w:numPr>
          <w:ilvl w:val="0"/>
          <w:numId w:val="49"/>
        </w:num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Frequency domain resource assignment</w:t>
      </w:r>
    </w:p>
    <w:p w14:paraId="23147AA0" w14:textId="77777777" w:rsidR="00160993" w:rsidRPr="00160993" w:rsidRDefault="00160993" w:rsidP="001728C9">
      <w:pPr>
        <w:numPr>
          <w:ilvl w:val="0"/>
          <w:numId w:val="49"/>
        </w:num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Time domain resource assignment – 4 bits as defined in Clause 5.1.2.1 of TS38.214</w:t>
      </w:r>
    </w:p>
    <w:p w14:paraId="63B119C0" w14:textId="77777777" w:rsidR="00160993" w:rsidRPr="00160993" w:rsidRDefault="00160993" w:rsidP="001728C9">
      <w:pPr>
        <w:numPr>
          <w:ilvl w:val="0"/>
          <w:numId w:val="49"/>
        </w:num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VRB-to-PRB mapping – 1 bit according to Table 7.3.1.2.2-5 in TS38.212</w:t>
      </w:r>
    </w:p>
    <w:p w14:paraId="1C35BB7C" w14:textId="77777777" w:rsidR="00160993" w:rsidRPr="00160993" w:rsidRDefault="00160993" w:rsidP="001728C9">
      <w:pPr>
        <w:numPr>
          <w:ilvl w:val="0"/>
          <w:numId w:val="49"/>
        </w:num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Modulation and coding scheme – 5 bits as defined in Clause 5.1.3 of TS38.214</w:t>
      </w:r>
    </w:p>
    <w:p w14:paraId="54664AA1" w14:textId="77777777" w:rsidR="00160993" w:rsidRPr="00160993" w:rsidRDefault="00160993" w:rsidP="001728C9">
      <w:pPr>
        <w:numPr>
          <w:ilvl w:val="0"/>
          <w:numId w:val="49"/>
        </w:num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New data indicator – 1 bit</w:t>
      </w:r>
    </w:p>
    <w:p w14:paraId="7349E05F" w14:textId="77777777" w:rsidR="00160993" w:rsidRPr="00160993" w:rsidRDefault="00160993" w:rsidP="001728C9">
      <w:pPr>
        <w:numPr>
          <w:ilvl w:val="0"/>
          <w:numId w:val="49"/>
        </w:num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Redundancy version – 2 bits as defined in Table 7.3.1.1.1-2 in TS38.212</w:t>
      </w:r>
    </w:p>
    <w:p w14:paraId="74318D33" w14:textId="77777777" w:rsidR="00160993" w:rsidRPr="00160993" w:rsidRDefault="00160993" w:rsidP="001728C9">
      <w:pPr>
        <w:numPr>
          <w:ilvl w:val="0"/>
          <w:numId w:val="49"/>
        </w:num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HARQ process number – [4 or 5] bits</w:t>
      </w:r>
    </w:p>
    <w:p w14:paraId="2C02E4ED" w14:textId="77777777" w:rsidR="00160993" w:rsidRPr="00160993" w:rsidRDefault="00160993" w:rsidP="001728C9">
      <w:pPr>
        <w:numPr>
          <w:ilvl w:val="0"/>
          <w:numId w:val="49"/>
        </w:num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Downlink assignment index – 2 bits as defined in Clause 9.1.3 of TS 38.213, as counter DAI</w:t>
      </w:r>
    </w:p>
    <w:p w14:paraId="06151445" w14:textId="77777777" w:rsidR="00160993" w:rsidRPr="00160993" w:rsidRDefault="00160993" w:rsidP="001728C9">
      <w:pPr>
        <w:numPr>
          <w:ilvl w:val="0"/>
          <w:numId w:val="49"/>
        </w:num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PUCCH resource indicator – 3 bits as defined in Clause 9.2.3 of TS38.213</w:t>
      </w:r>
    </w:p>
    <w:p w14:paraId="71B74912" w14:textId="77777777" w:rsidR="00160993" w:rsidRPr="00160993" w:rsidRDefault="00160993" w:rsidP="001728C9">
      <w:pPr>
        <w:numPr>
          <w:ilvl w:val="0"/>
          <w:numId w:val="49"/>
        </w:num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PDSCH-to-HARQ_feedback timing indicator – 3 bits as defined in Clause 9.2.3 of TS38.213</w:t>
      </w:r>
    </w:p>
    <w:p w14:paraId="1F7B259C" w14:textId="77777777" w:rsidR="00160993" w:rsidRPr="00160993" w:rsidRDefault="00160993" w:rsidP="001728C9">
      <w:pPr>
        <w:numPr>
          <w:ilvl w:val="0"/>
          <w:numId w:val="49"/>
        </w:num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Reserved bits –3 bits</w:t>
      </w:r>
    </w:p>
    <w:p w14:paraId="525EA511" w14:textId="77777777" w:rsidR="00160993" w:rsidRPr="00160993" w:rsidRDefault="00160993" w:rsidP="001728C9">
      <w:pPr>
        <w:numPr>
          <w:ilvl w:val="0"/>
          <w:numId w:val="49"/>
        </w:num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 xml:space="preserve">FFS: </w:t>
      </w:r>
      <w:r w:rsidRPr="00160993">
        <w:rPr>
          <w:rFonts w:ascii="Times" w:eastAsia="Batang" w:hAnsi="Times" w:hint="eastAsia"/>
          <w:szCs w:val="24"/>
          <w:lang w:val="en-GB" w:eastAsia="x-none"/>
        </w:rPr>
        <w:t>S</w:t>
      </w:r>
      <w:r w:rsidRPr="00160993">
        <w:rPr>
          <w:rFonts w:ascii="Times" w:eastAsia="Batang" w:hAnsi="Times"/>
          <w:szCs w:val="24"/>
          <w:lang w:val="en-GB" w:eastAsia="x-none"/>
        </w:rPr>
        <w:t>ome of the fields may be not useful and can be reserved in some conditions, and FFS the details of the conditions</w:t>
      </w:r>
    </w:p>
    <w:p w14:paraId="13EF5D63" w14:textId="77777777" w:rsidR="00160993" w:rsidRPr="00160993" w:rsidRDefault="00160993" w:rsidP="001728C9">
      <w:pPr>
        <w:numPr>
          <w:ilvl w:val="0"/>
          <w:numId w:val="49"/>
        </w:num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FFS: other fields, e.g. for HARQ enabling/disabling</w:t>
      </w:r>
    </w:p>
    <w:p w14:paraId="60DE5B21" w14:textId="77777777" w:rsidR="00160993" w:rsidRPr="00160993" w:rsidRDefault="00160993" w:rsidP="00160993">
      <w:pPr>
        <w:overflowPunct/>
        <w:autoSpaceDE/>
        <w:autoSpaceDN/>
        <w:adjustRightInd/>
        <w:spacing w:after="180"/>
        <w:textAlignment w:val="auto"/>
        <w:rPr>
          <w:rFonts w:eastAsia="MS Mincho"/>
          <w:lang w:val="en-GB" w:eastAsia="zh-CN"/>
        </w:rPr>
      </w:pPr>
      <w:r w:rsidRPr="00160993">
        <w:rPr>
          <w:rFonts w:eastAsia="MS Mincho"/>
          <w:lang w:val="en-GB" w:eastAsia="zh-CN"/>
        </w:rPr>
        <w:t>Note: Whether new fields are defined for multicast DCI format 1_0 can be discussed separately. The reserved bits can be used for new fields if needed.</w:t>
      </w:r>
    </w:p>
    <w:p w14:paraId="4F4964C9" w14:textId="77777777" w:rsidR="00160993" w:rsidRDefault="00160993" w:rsidP="00160993">
      <w:pPr>
        <w:spacing w:line="252" w:lineRule="auto"/>
        <w:rPr>
          <w:lang w:val="en-GB"/>
        </w:rPr>
      </w:pPr>
      <w:r>
        <w:rPr>
          <w:highlight w:val="green"/>
          <w:lang w:val="en-GB"/>
        </w:rPr>
        <w:t>Agreement:</w:t>
      </w:r>
    </w:p>
    <w:p w14:paraId="3C382AC2" w14:textId="77777777" w:rsidR="00160993" w:rsidRPr="00160993" w:rsidRDefault="00160993" w:rsidP="00160993">
      <w:pPr>
        <w:overflowPunct/>
        <w:autoSpaceDE/>
        <w:autoSpaceDN/>
        <w:adjustRightInd/>
        <w:jc w:val="both"/>
        <w:textAlignment w:val="auto"/>
        <w:rPr>
          <w:rFonts w:ascii="Times" w:eastAsia="Batang" w:hAnsi="Times"/>
          <w:szCs w:val="24"/>
          <w:lang w:val="en-GB" w:eastAsia="zh-CN"/>
        </w:rPr>
      </w:pPr>
      <w:r w:rsidRPr="00160993">
        <w:rPr>
          <w:rFonts w:ascii="Times" w:eastAsia="Batang" w:hAnsi="Times"/>
          <w:szCs w:val="24"/>
          <w:lang w:val="en-GB"/>
        </w:rPr>
        <w:t>For the LBRM/TBS determination for PTP retransmission of multicast, Option 2 is supported.</w:t>
      </w:r>
    </w:p>
    <w:p w14:paraId="51CD160A" w14:textId="77777777" w:rsidR="00160993" w:rsidRPr="00160993" w:rsidRDefault="00160993" w:rsidP="001728C9">
      <w:pPr>
        <w:numPr>
          <w:ilvl w:val="0"/>
          <w:numId w:val="49"/>
        </w:num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Option 2: based on the LBRM/TBS determination of the legacy unicast PDSCH transmission</w:t>
      </w:r>
    </w:p>
    <w:p w14:paraId="43D35500" w14:textId="77777777" w:rsidR="00160993" w:rsidRPr="00160993" w:rsidRDefault="00160993" w:rsidP="001728C9">
      <w:pPr>
        <w:numPr>
          <w:ilvl w:val="1"/>
          <w:numId w:val="68"/>
        </w:num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rPr>
        <w:t>Note: The UE is not required to soft combine the PTM initial transmission and the PTP retransmission in case of different circular buffer</w:t>
      </w:r>
    </w:p>
    <w:p w14:paraId="1D70B2E6" w14:textId="77777777" w:rsidR="00160993" w:rsidRPr="00160993" w:rsidRDefault="00160993" w:rsidP="001728C9">
      <w:pPr>
        <w:numPr>
          <w:ilvl w:val="2"/>
          <w:numId w:val="68"/>
        </w:num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rPr>
        <w:t>FFS: spec impact, if any</w:t>
      </w:r>
    </w:p>
    <w:p w14:paraId="078BE97D" w14:textId="77777777" w:rsidR="00160993" w:rsidRPr="00160993" w:rsidRDefault="00160993" w:rsidP="00160993">
      <w:pPr>
        <w:overflowPunct/>
        <w:autoSpaceDE/>
        <w:autoSpaceDN/>
        <w:adjustRightInd/>
        <w:textAlignment w:val="auto"/>
        <w:rPr>
          <w:rFonts w:ascii="Times" w:eastAsia="Batang" w:hAnsi="Times"/>
          <w:szCs w:val="24"/>
          <w:lang w:val="en-GB" w:eastAsia="x-none"/>
        </w:rPr>
      </w:pPr>
    </w:p>
    <w:p w14:paraId="1D892246" w14:textId="22B89C05" w:rsidR="00160993" w:rsidRPr="00160993" w:rsidRDefault="00160993" w:rsidP="00160993">
      <w:pPr>
        <w:overflowPunct/>
        <w:autoSpaceDE/>
        <w:autoSpaceDN/>
        <w:adjustRightInd/>
        <w:textAlignment w:val="auto"/>
        <w:rPr>
          <w:u w:val="single"/>
          <w:lang w:val="en-GB" w:eastAsia="zh-CN"/>
        </w:rPr>
      </w:pPr>
      <w:r w:rsidRPr="00160993">
        <w:rPr>
          <w:rFonts w:eastAsia="Batang"/>
          <w:u w:val="single"/>
          <w:lang w:val="en-GB"/>
        </w:rPr>
        <w:t>Conclusion</w:t>
      </w:r>
      <w:r w:rsidR="00754920">
        <w:rPr>
          <w:rFonts w:eastAsia="Batang"/>
          <w:u w:val="single"/>
          <w:lang w:val="en-GB"/>
        </w:rPr>
        <w:t>:</w:t>
      </w:r>
    </w:p>
    <w:p w14:paraId="30F4A44F" w14:textId="77777777" w:rsidR="00160993" w:rsidRPr="00160993" w:rsidRDefault="00160993" w:rsidP="00160993">
      <w:pPr>
        <w:overflowPunct/>
        <w:autoSpaceDE/>
        <w:autoSpaceDN/>
        <w:adjustRightInd/>
        <w:textAlignment w:val="auto"/>
        <w:rPr>
          <w:rFonts w:eastAsia="Batang"/>
          <w:lang w:val="en-GB"/>
        </w:rPr>
      </w:pPr>
      <w:r w:rsidRPr="00160993">
        <w:rPr>
          <w:rFonts w:eastAsia="Batang"/>
          <w:lang w:val="en-GB"/>
        </w:rPr>
        <w:t xml:space="preserve">For the RRC parameters that can be configured in </w:t>
      </w:r>
      <w:r w:rsidRPr="00160993">
        <w:rPr>
          <w:rFonts w:eastAsia="Batang"/>
          <w:i/>
          <w:iCs/>
          <w:lang w:val="en-GB"/>
        </w:rPr>
        <w:t>PDSCH-Config / PDCCH-Config / SPS-Config</w:t>
      </w:r>
      <w:r w:rsidRPr="00160993">
        <w:rPr>
          <w:rFonts w:eastAsia="Batang"/>
          <w:lang w:val="en-GB"/>
        </w:rPr>
        <w:t xml:space="preserve"> in Rel-15/16, they can also be configured in </w:t>
      </w:r>
      <w:r w:rsidRPr="00160993">
        <w:rPr>
          <w:rFonts w:eastAsia="Batang"/>
          <w:i/>
          <w:iCs/>
          <w:lang w:val="en-GB"/>
        </w:rPr>
        <w:t>PDSCH-Config-Multicast / PDCCH-Config-Multicast / SPS-Config-Multicast</w:t>
      </w:r>
      <w:r w:rsidRPr="00160993">
        <w:rPr>
          <w:rFonts w:eastAsia="Batang"/>
          <w:lang w:val="en-GB"/>
        </w:rPr>
        <w:t>.</w:t>
      </w:r>
    </w:p>
    <w:p w14:paraId="34502C1D" w14:textId="77777777" w:rsidR="00160993" w:rsidRPr="00160993" w:rsidRDefault="00160993" w:rsidP="001728C9">
      <w:pPr>
        <w:numPr>
          <w:ilvl w:val="0"/>
          <w:numId w:val="49"/>
        </w:numPr>
        <w:overflowPunct/>
        <w:autoSpaceDE/>
        <w:autoSpaceDN/>
        <w:adjustRightInd/>
        <w:textAlignment w:val="auto"/>
        <w:rPr>
          <w:rFonts w:eastAsia="Batang"/>
          <w:lang w:val="en-GB" w:eastAsia="x-none"/>
        </w:rPr>
      </w:pPr>
      <w:r w:rsidRPr="00160993">
        <w:rPr>
          <w:rFonts w:eastAsia="Batang"/>
          <w:lang w:val="en-GB" w:eastAsia="x-none"/>
        </w:rPr>
        <w:t>If some of these RRC parameters need changes for multicast reception (e.g., modify the default values, delete some useless parameters), RAN1 will list them explicitly in the RRC parameter list that will be sent to RAN2.</w:t>
      </w:r>
    </w:p>
    <w:p w14:paraId="02B91DF8" w14:textId="77777777" w:rsidR="00160993" w:rsidRPr="00160993" w:rsidRDefault="00160993" w:rsidP="001728C9">
      <w:pPr>
        <w:numPr>
          <w:ilvl w:val="0"/>
          <w:numId w:val="49"/>
        </w:numPr>
        <w:overflowPunct/>
        <w:autoSpaceDE/>
        <w:autoSpaceDN/>
        <w:adjustRightInd/>
        <w:textAlignment w:val="auto"/>
        <w:rPr>
          <w:rFonts w:eastAsia="Batang"/>
          <w:lang w:val="en-GB" w:eastAsia="x-none"/>
        </w:rPr>
      </w:pPr>
      <w:r w:rsidRPr="00160993">
        <w:rPr>
          <w:rFonts w:eastAsia="Batang"/>
          <w:lang w:val="en-GB" w:eastAsia="x-none"/>
        </w:rPr>
        <w:lastRenderedPageBreak/>
        <w:t>For other RRC parameters that do not need changes for multicast reception, RAN1 will not list them with postfix ‘-Multicast’ one by one in the RRC parameter list that will be sent to RAN2, and the default values of these parameters are the same as the default values of the corresponding parameters in dedicated unicast BWP.</w:t>
      </w:r>
    </w:p>
    <w:p w14:paraId="12BF66DF" w14:textId="77777777" w:rsidR="00160993" w:rsidRPr="00160993" w:rsidRDefault="00160993" w:rsidP="00160993">
      <w:pPr>
        <w:overflowPunct/>
        <w:autoSpaceDE/>
        <w:autoSpaceDN/>
        <w:adjustRightInd/>
        <w:spacing w:after="120"/>
        <w:jc w:val="both"/>
        <w:textAlignment w:val="auto"/>
        <w:rPr>
          <w:rFonts w:eastAsia="Batang"/>
          <w:lang w:val="en-GB"/>
        </w:rPr>
      </w:pPr>
    </w:p>
    <w:p w14:paraId="4DAC6403" w14:textId="77777777" w:rsidR="00160993" w:rsidRDefault="00160993" w:rsidP="00160993">
      <w:pPr>
        <w:spacing w:line="252" w:lineRule="auto"/>
        <w:rPr>
          <w:lang w:val="en-GB"/>
        </w:rPr>
      </w:pPr>
      <w:r>
        <w:rPr>
          <w:highlight w:val="green"/>
          <w:lang w:val="en-GB"/>
        </w:rPr>
        <w:t>Agreement:</w:t>
      </w:r>
    </w:p>
    <w:p w14:paraId="76DD9E12" w14:textId="77777777" w:rsidR="00160993" w:rsidRPr="00160993" w:rsidRDefault="00160993" w:rsidP="00160993">
      <w:pPr>
        <w:overflowPunct/>
        <w:autoSpaceDE/>
        <w:autoSpaceDN/>
        <w:adjustRightInd/>
        <w:textAlignment w:val="auto"/>
        <w:rPr>
          <w:rFonts w:eastAsia="Batang"/>
          <w:lang w:eastAsia="zh-CN"/>
        </w:rPr>
      </w:pPr>
      <w:r w:rsidRPr="00160993">
        <w:rPr>
          <w:rFonts w:eastAsia="Batang"/>
          <w:lang w:val="en-GB"/>
        </w:rPr>
        <w:t xml:space="preserve">PRB bundle and VRB bundle for multicast GC-PDSCH in CFR are defined using the same procedure as for unicast PDSCH scheduled with unicast DCI formats 1_1 in DL BWP </w:t>
      </w:r>
      <w:r w:rsidRPr="00160993">
        <w:rPr>
          <w:rFonts w:eastAsia="Batang"/>
          <w:lang w:val="en-GB" w:eastAsia="x-none"/>
        </w:rPr>
        <w:t>as defined in clause 7.3.1.6 in TS38.211. For interleaved mapping of downlink resource allocation type 1,</w:t>
      </w:r>
    </w:p>
    <w:p w14:paraId="2F060590" w14:textId="77777777" w:rsidR="00160993" w:rsidRPr="00160993" w:rsidRDefault="00160993" w:rsidP="001728C9">
      <w:pPr>
        <w:numPr>
          <w:ilvl w:val="0"/>
          <w:numId w:val="49"/>
        </w:numPr>
        <w:overflowPunct/>
        <w:autoSpaceDE/>
        <w:autoSpaceDN/>
        <w:adjustRightInd/>
        <w:textAlignment w:val="auto"/>
        <w:rPr>
          <w:rFonts w:eastAsia="Batang"/>
          <w:lang w:val="en-GB" w:eastAsia="x-none"/>
        </w:rPr>
      </w:pPr>
      <w:r w:rsidRPr="00160993">
        <w:rPr>
          <w:rFonts w:eastAsia="Batang"/>
          <w:lang w:val="en-GB" w:eastAsia="x-none"/>
        </w:rPr>
        <w:t xml:space="preserve">the parameter </w:t>
      </w:r>
      <w:r w:rsidRPr="00160993">
        <w:rPr>
          <w:rFonts w:eastAsia="Batang"/>
          <w:i/>
          <w:iCs/>
          <w:lang w:val="en-GB" w:eastAsia="x-none"/>
        </w:rPr>
        <w:t>N</w:t>
      </w:r>
      <w:r w:rsidRPr="00160993">
        <w:rPr>
          <w:rFonts w:eastAsia="Batang"/>
          <w:vertAlign w:val="subscript"/>
          <w:lang w:val="en-GB" w:eastAsia="x-none"/>
        </w:rPr>
        <w:t>bundle</w:t>
      </w:r>
      <w:r w:rsidRPr="00160993">
        <w:rPr>
          <w:rFonts w:eastAsia="Batang"/>
          <w:lang w:val="en-GB" w:eastAsia="x-none"/>
        </w:rPr>
        <w:t>  is interpreted as the number of bundles within the CFR,</w:t>
      </w:r>
    </w:p>
    <w:p w14:paraId="151023E1" w14:textId="77777777" w:rsidR="00160993" w:rsidRPr="00160993" w:rsidRDefault="00160993" w:rsidP="001728C9">
      <w:pPr>
        <w:numPr>
          <w:ilvl w:val="0"/>
          <w:numId w:val="49"/>
        </w:numPr>
        <w:overflowPunct/>
        <w:autoSpaceDE/>
        <w:autoSpaceDN/>
        <w:adjustRightInd/>
        <w:textAlignment w:val="auto"/>
        <w:rPr>
          <w:rFonts w:eastAsia="Batang"/>
          <w:lang w:val="en-GB" w:eastAsia="x-none"/>
        </w:rPr>
      </w:pPr>
      <w:r w:rsidRPr="00160993">
        <w:rPr>
          <w:rFonts w:eastAsia="Batang"/>
          <w:lang w:val="en-GB" w:eastAsia="x-none"/>
        </w:rPr>
        <w:t xml:space="preserve">the </w:t>
      </w:r>
      <w:r w:rsidRPr="00160993">
        <w:rPr>
          <w:rFonts w:eastAsia="Batang"/>
          <w:color w:val="000000"/>
          <w:lang w:val="en-GB" w:eastAsia="x-none"/>
        </w:rPr>
        <w:t xml:space="preserve">size of the CFR is used instead of </w:t>
      </w:r>
      <w:r w:rsidRPr="00160993">
        <w:rPr>
          <w:rFonts w:eastAsia="Batang"/>
          <w:lang w:val="en-GB" w:eastAsia="x-none"/>
        </w:rPr>
        <w:t xml:space="preserve">the </w:t>
      </w:r>
      <w:r w:rsidRPr="00160993">
        <w:rPr>
          <w:rFonts w:eastAsia="Batang"/>
          <w:color w:val="000000"/>
          <w:lang w:val="en-GB" w:eastAsia="x-none"/>
        </w:rPr>
        <w:t>size of the BWP,</w:t>
      </w:r>
    </w:p>
    <w:p w14:paraId="273D3BEB" w14:textId="77777777" w:rsidR="00160993" w:rsidRPr="00160993" w:rsidRDefault="00160993" w:rsidP="001728C9">
      <w:pPr>
        <w:numPr>
          <w:ilvl w:val="0"/>
          <w:numId w:val="49"/>
        </w:numPr>
        <w:overflowPunct/>
        <w:autoSpaceDE/>
        <w:autoSpaceDN/>
        <w:adjustRightInd/>
        <w:textAlignment w:val="auto"/>
        <w:rPr>
          <w:rFonts w:eastAsia="Batang"/>
          <w:lang w:val="en-GB" w:eastAsia="x-none"/>
        </w:rPr>
      </w:pPr>
      <w:r w:rsidRPr="00160993">
        <w:rPr>
          <w:rFonts w:eastAsia="Batang"/>
          <w:color w:val="000000"/>
          <w:lang w:val="en-GB" w:eastAsia="x-none"/>
        </w:rPr>
        <w:t>the starting PRB of the CFR is used instead of the starting PRB of the BWP</w:t>
      </w:r>
    </w:p>
    <w:p w14:paraId="73305D4A" w14:textId="77777777" w:rsidR="00160993" w:rsidRPr="00160993" w:rsidRDefault="00160993" w:rsidP="001728C9">
      <w:pPr>
        <w:numPr>
          <w:ilvl w:val="0"/>
          <w:numId w:val="49"/>
        </w:numPr>
        <w:overflowPunct/>
        <w:autoSpaceDE/>
        <w:autoSpaceDN/>
        <w:adjustRightInd/>
        <w:textAlignment w:val="auto"/>
        <w:rPr>
          <w:rFonts w:eastAsia="Batang"/>
          <w:lang w:val="en-GB" w:eastAsia="x-none"/>
        </w:rPr>
      </w:pPr>
      <w:r w:rsidRPr="00160993">
        <w:rPr>
          <w:rFonts w:eastAsia="Batang"/>
          <w:color w:val="000000"/>
          <w:lang w:val="en-GB" w:eastAsia="x-none"/>
        </w:rPr>
        <w:t xml:space="preserve">the higher-layer parameter </w:t>
      </w:r>
      <w:r w:rsidRPr="00160993">
        <w:rPr>
          <w:rFonts w:eastAsia="Batang"/>
          <w:i/>
          <w:iCs/>
          <w:color w:val="000000"/>
          <w:lang w:val="en-GB" w:eastAsia="x-none"/>
        </w:rPr>
        <w:t>vrb-ToPRB-Interleaver</w:t>
      </w:r>
      <w:r w:rsidRPr="00160993">
        <w:rPr>
          <w:rFonts w:eastAsia="Batang"/>
          <w:color w:val="000000"/>
          <w:lang w:val="en-GB" w:eastAsia="x-none"/>
        </w:rPr>
        <w:t xml:space="preserve"> in </w:t>
      </w:r>
      <w:r w:rsidRPr="00160993">
        <w:rPr>
          <w:rFonts w:eastAsia="Batang"/>
          <w:i/>
          <w:iCs/>
          <w:color w:val="000000"/>
          <w:lang w:val="en-GB" w:eastAsia="x-none"/>
        </w:rPr>
        <w:t>PDSCH-Config-Multicast</w:t>
      </w:r>
      <w:r w:rsidRPr="00160993">
        <w:rPr>
          <w:rFonts w:eastAsia="Batang"/>
          <w:color w:val="000000"/>
          <w:lang w:val="en-GB" w:eastAsia="x-none"/>
        </w:rPr>
        <w:t xml:space="preserve"> for multicast, if provided, is used instead of </w:t>
      </w:r>
      <w:r w:rsidRPr="00160993">
        <w:rPr>
          <w:rFonts w:eastAsia="Batang"/>
          <w:lang w:val="en-GB" w:eastAsia="x-none"/>
        </w:rPr>
        <w:t xml:space="preserve">the </w:t>
      </w:r>
      <w:r w:rsidRPr="00160993">
        <w:rPr>
          <w:rFonts w:eastAsia="Batang"/>
          <w:color w:val="000000"/>
          <w:lang w:val="en-GB" w:eastAsia="x-none"/>
        </w:rPr>
        <w:t xml:space="preserve">size of the higher-layer parameter </w:t>
      </w:r>
      <w:r w:rsidRPr="00160993">
        <w:rPr>
          <w:rFonts w:eastAsia="Batang"/>
          <w:i/>
          <w:iCs/>
          <w:color w:val="000000"/>
          <w:lang w:val="en-GB" w:eastAsia="x-none"/>
        </w:rPr>
        <w:t>vrb-ToPRB-Interleaver</w:t>
      </w:r>
      <w:r w:rsidRPr="00160993">
        <w:rPr>
          <w:rFonts w:eastAsia="Batang"/>
          <w:color w:val="000000"/>
          <w:lang w:val="en-GB" w:eastAsia="x-none"/>
        </w:rPr>
        <w:t xml:space="preserve"> in </w:t>
      </w:r>
      <w:r w:rsidRPr="00160993">
        <w:rPr>
          <w:rFonts w:eastAsia="Batang"/>
          <w:i/>
          <w:iCs/>
          <w:color w:val="000000"/>
          <w:lang w:val="en-GB" w:eastAsia="x-none"/>
        </w:rPr>
        <w:t>PDSCH-Config</w:t>
      </w:r>
      <w:r w:rsidRPr="00160993">
        <w:rPr>
          <w:rFonts w:eastAsia="Batang"/>
          <w:color w:val="000000"/>
          <w:lang w:val="en-GB" w:eastAsia="x-none"/>
        </w:rPr>
        <w:t xml:space="preserve"> for unicast</w:t>
      </w:r>
      <w:r w:rsidRPr="00160993">
        <w:rPr>
          <w:rFonts w:eastAsia="Batang"/>
          <w:lang w:val="en-GB" w:eastAsia="x-none"/>
        </w:rPr>
        <w:t>.</w:t>
      </w:r>
    </w:p>
    <w:p w14:paraId="2177E58F" w14:textId="77777777" w:rsidR="00160993" w:rsidRPr="00160993" w:rsidRDefault="00160993" w:rsidP="00160993">
      <w:pPr>
        <w:overflowPunct/>
        <w:autoSpaceDE/>
        <w:autoSpaceDN/>
        <w:adjustRightInd/>
        <w:spacing w:after="120"/>
        <w:jc w:val="both"/>
        <w:textAlignment w:val="auto"/>
        <w:rPr>
          <w:rFonts w:eastAsia="Batang"/>
          <w:lang w:val="en-GB"/>
        </w:rPr>
      </w:pPr>
    </w:p>
    <w:p w14:paraId="0FAE543A" w14:textId="1F462FA1" w:rsidR="00160993" w:rsidRPr="00160993" w:rsidRDefault="00160993" w:rsidP="00160993">
      <w:pPr>
        <w:overflowPunct/>
        <w:autoSpaceDE/>
        <w:autoSpaceDN/>
        <w:adjustRightInd/>
        <w:textAlignment w:val="auto"/>
        <w:rPr>
          <w:u w:val="single"/>
          <w:lang w:val="en-GB" w:eastAsia="zh-CN"/>
        </w:rPr>
      </w:pPr>
      <w:r w:rsidRPr="00160993">
        <w:rPr>
          <w:rFonts w:eastAsia="Batang"/>
          <w:u w:val="single"/>
          <w:lang w:val="en-GB"/>
        </w:rPr>
        <w:t>Conclusion</w:t>
      </w:r>
      <w:r w:rsidR="00754920">
        <w:rPr>
          <w:rFonts w:eastAsia="Batang"/>
          <w:u w:val="single"/>
          <w:lang w:val="en-GB"/>
        </w:rPr>
        <w:t>:</w:t>
      </w:r>
    </w:p>
    <w:p w14:paraId="2DE1EE2B" w14:textId="77777777" w:rsidR="00160993" w:rsidRPr="00160993" w:rsidRDefault="00160993" w:rsidP="00160993">
      <w:pPr>
        <w:overflowPunct/>
        <w:autoSpaceDE/>
        <w:autoSpaceDN/>
        <w:adjustRightInd/>
        <w:textAlignment w:val="auto"/>
        <w:rPr>
          <w:rFonts w:eastAsia="Batang"/>
          <w:lang w:val="en-GB"/>
        </w:rPr>
      </w:pPr>
      <w:r w:rsidRPr="00160993">
        <w:rPr>
          <w:rFonts w:eastAsia="Batang"/>
          <w:lang w:val="en-GB"/>
        </w:rPr>
        <w:t>For multicast of RRC-CONNECTED UEs, support CFR associated with UE active BWP, where UE active BWP can be</w:t>
      </w:r>
      <w:r w:rsidRPr="00160993">
        <w:rPr>
          <w:rFonts w:eastAsia="Batang"/>
          <w:color w:val="FF0000"/>
          <w:lang w:val="en-GB"/>
        </w:rPr>
        <w:t xml:space="preserve"> </w:t>
      </w:r>
      <w:r w:rsidRPr="00160993">
        <w:rPr>
          <w:rFonts w:eastAsia="Batang"/>
          <w:lang w:val="en-GB"/>
        </w:rPr>
        <w:t>an RRC reconfigured initial DL BWP (using Option#2 for configuring initial BWP according to the Annex B.2 of TS 38.331).</w:t>
      </w:r>
    </w:p>
    <w:p w14:paraId="4F7AAAD5" w14:textId="77777777" w:rsidR="00160993" w:rsidRPr="00160993" w:rsidRDefault="00160993" w:rsidP="00160993">
      <w:pPr>
        <w:overflowPunct/>
        <w:autoSpaceDE/>
        <w:autoSpaceDN/>
        <w:adjustRightInd/>
        <w:spacing w:after="120"/>
        <w:jc w:val="both"/>
        <w:textAlignment w:val="auto"/>
        <w:rPr>
          <w:rFonts w:eastAsia="Batang"/>
          <w:lang w:val="en-GB" w:eastAsia="zh-CN"/>
        </w:rPr>
      </w:pPr>
    </w:p>
    <w:p w14:paraId="505EF343" w14:textId="77777777" w:rsidR="00160993" w:rsidRDefault="00160993" w:rsidP="00160993">
      <w:pPr>
        <w:spacing w:line="252" w:lineRule="auto"/>
        <w:rPr>
          <w:lang w:val="en-GB"/>
        </w:rPr>
      </w:pPr>
      <w:r>
        <w:rPr>
          <w:highlight w:val="green"/>
          <w:lang w:val="en-GB"/>
        </w:rPr>
        <w:t>Agreement:</w:t>
      </w:r>
    </w:p>
    <w:p w14:paraId="6C03A58A" w14:textId="77777777" w:rsidR="00160993" w:rsidRPr="00160993" w:rsidRDefault="00160993" w:rsidP="00160993">
      <w:pPr>
        <w:overflowPunct/>
        <w:autoSpaceDE/>
        <w:autoSpaceDN/>
        <w:adjustRightInd/>
        <w:spacing w:line="300" w:lineRule="auto"/>
        <w:textAlignment w:val="auto"/>
        <w:rPr>
          <w:rFonts w:eastAsia="Batang"/>
          <w:lang w:val="en-GB"/>
        </w:rPr>
      </w:pPr>
      <w:r w:rsidRPr="00160993">
        <w:rPr>
          <w:rFonts w:eastAsia="Batang"/>
          <w:lang w:val="en-GB"/>
        </w:rPr>
        <w:t>Multicast DCI format 1_1 includes all configurable fields of unicast DCI format 1_1 except</w:t>
      </w:r>
    </w:p>
    <w:p w14:paraId="62F295AB" w14:textId="77777777" w:rsidR="00160993" w:rsidRPr="00160993" w:rsidRDefault="00160993" w:rsidP="001728C9">
      <w:pPr>
        <w:numPr>
          <w:ilvl w:val="0"/>
          <w:numId w:val="49"/>
        </w:num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Identifier for DCI formats, TPC command for scheduled PUCCH, SRS request</w:t>
      </w:r>
    </w:p>
    <w:p w14:paraId="0F64A8C0" w14:textId="77777777" w:rsidR="00160993" w:rsidRPr="00160993" w:rsidRDefault="00160993" w:rsidP="001728C9">
      <w:pPr>
        <w:numPr>
          <w:ilvl w:val="0"/>
          <w:numId w:val="49"/>
        </w:num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FFS: Scell dormancy indication</w:t>
      </w:r>
    </w:p>
    <w:p w14:paraId="23AA893F" w14:textId="77777777" w:rsidR="00160993" w:rsidRPr="00160993" w:rsidRDefault="00160993" w:rsidP="001728C9">
      <w:pPr>
        <w:numPr>
          <w:ilvl w:val="0"/>
          <w:numId w:val="49"/>
        </w:num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One-shot HARQ-ACK request, PDSCH group index, New feedback indicator, Number of requested PDSCH group(s), ChannelAccess-Cpext</w:t>
      </w:r>
    </w:p>
    <w:p w14:paraId="605FF1E7" w14:textId="77777777" w:rsidR="00160993" w:rsidRPr="00160993" w:rsidRDefault="00160993" w:rsidP="001728C9">
      <w:pPr>
        <w:numPr>
          <w:ilvl w:val="0"/>
          <w:numId w:val="49"/>
        </w:num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CBGTI, CBGFI</w:t>
      </w:r>
    </w:p>
    <w:p w14:paraId="5BD017B6" w14:textId="77777777" w:rsidR="00160993" w:rsidRPr="00160993" w:rsidRDefault="00160993" w:rsidP="001728C9">
      <w:pPr>
        <w:numPr>
          <w:ilvl w:val="0"/>
          <w:numId w:val="49"/>
        </w:num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Minimum applicable scheduling offset indicator</w:t>
      </w:r>
    </w:p>
    <w:p w14:paraId="592A976E" w14:textId="77777777" w:rsidR="00160993" w:rsidRPr="00160993" w:rsidRDefault="00160993" w:rsidP="001728C9">
      <w:pPr>
        <w:numPr>
          <w:ilvl w:val="0"/>
          <w:numId w:val="49"/>
        </w:num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FFS: Carrier indicator, BWP indicator, ZP CSI-RS trigger</w:t>
      </w:r>
    </w:p>
    <w:p w14:paraId="52002988" w14:textId="77777777" w:rsidR="00160993" w:rsidRPr="00160993" w:rsidRDefault="00160993" w:rsidP="001728C9">
      <w:pPr>
        <w:numPr>
          <w:ilvl w:val="0"/>
          <w:numId w:val="49"/>
        </w:num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FFS: MCS/NDI/RV for TB2</w:t>
      </w:r>
    </w:p>
    <w:p w14:paraId="6B4626B0" w14:textId="77777777" w:rsidR="00160993" w:rsidRPr="00160993" w:rsidRDefault="00160993" w:rsidP="00160993">
      <w:pPr>
        <w:overflowPunct/>
        <w:autoSpaceDE/>
        <w:autoSpaceDN/>
        <w:adjustRightInd/>
        <w:spacing w:after="120"/>
        <w:jc w:val="both"/>
        <w:textAlignment w:val="auto"/>
        <w:rPr>
          <w:rFonts w:eastAsia="Batang"/>
          <w:lang w:val="en-GB"/>
        </w:rPr>
      </w:pPr>
    </w:p>
    <w:p w14:paraId="7D47176F" w14:textId="0F0AAE69" w:rsidR="00160993" w:rsidRPr="00160993" w:rsidRDefault="00160993" w:rsidP="00160993">
      <w:pPr>
        <w:overflowPunct/>
        <w:autoSpaceDE/>
        <w:autoSpaceDN/>
        <w:adjustRightInd/>
        <w:textAlignment w:val="auto"/>
        <w:rPr>
          <w:u w:val="single"/>
          <w:lang w:val="en-GB" w:eastAsia="zh-CN"/>
        </w:rPr>
      </w:pPr>
      <w:r w:rsidRPr="00160993">
        <w:rPr>
          <w:rFonts w:eastAsia="Batang"/>
          <w:u w:val="single"/>
          <w:lang w:val="en-GB"/>
        </w:rPr>
        <w:t>Conclusion</w:t>
      </w:r>
      <w:r w:rsidR="00754920">
        <w:rPr>
          <w:rFonts w:asciiTheme="minorEastAsia" w:eastAsiaTheme="minorEastAsia" w:hAnsiTheme="minorEastAsia" w:hint="eastAsia"/>
          <w:u w:val="single"/>
          <w:lang w:val="en-GB" w:eastAsia="zh-CN"/>
        </w:rPr>
        <w:t>:</w:t>
      </w:r>
    </w:p>
    <w:p w14:paraId="2B5AF3F0" w14:textId="77777777" w:rsidR="00160993" w:rsidRPr="00160993" w:rsidRDefault="00160993" w:rsidP="00160993">
      <w:pPr>
        <w:overflowPunct/>
        <w:autoSpaceDE/>
        <w:autoSpaceDN/>
        <w:adjustRightInd/>
        <w:textAlignment w:val="auto"/>
        <w:rPr>
          <w:rFonts w:eastAsia="Batang"/>
          <w:lang w:val="en-GB"/>
        </w:rPr>
      </w:pPr>
      <w:r w:rsidRPr="00160993">
        <w:rPr>
          <w:rFonts w:eastAsia="Batang"/>
          <w:lang w:val="en-GB"/>
        </w:rPr>
        <w:t xml:space="preserve">If a CFR is configured in a dedicated unicast BWP for multicast in RRC-CONNECTED state, it is up to gNB’s configuration whether to use the CORESET configured in </w:t>
      </w:r>
      <w:r w:rsidRPr="00160993">
        <w:rPr>
          <w:rFonts w:eastAsia="Batang"/>
          <w:i/>
          <w:iCs/>
          <w:lang w:val="en-GB"/>
        </w:rPr>
        <w:t>PDCCH-config-Multicast</w:t>
      </w:r>
      <w:r w:rsidRPr="00160993">
        <w:rPr>
          <w:rFonts w:eastAsia="Batang"/>
          <w:lang w:val="en-GB"/>
        </w:rPr>
        <w:t xml:space="preserve"> in the CFR for unicast transmission or PTP retransmission of multicast.</w:t>
      </w:r>
    </w:p>
    <w:p w14:paraId="5B4D0658" w14:textId="77777777" w:rsidR="00160993" w:rsidRPr="00160993" w:rsidRDefault="00160993" w:rsidP="00160993">
      <w:pPr>
        <w:overflowPunct/>
        <w:autoSpaceDE/>
        <w:autoSpaceDN/>
        <w:adjustRightInd/>
        <w:spacing w:after="120"/>
        <w:jc w:val="both"/>
        <w:textAlignment w:val="auto"/>
        <w:rPr>
          <w:rFonts w:eastAsia="Batang"/>
          <w:lang w:val="en-GB" w:eastAsia="zh-CN"/>
        </w:rPr>
      </w:pPr>
    </w:p>
    <w:p w14:paraId="62D688D9" w14:textId="77777777" w:rsidR="00160993" w:rsidRDefault="00160993" w:rsidP="00160993">
      <w:pPr>
        <w:spacing w:line="252" w:lineRule="auto"/>
        <w:rPr>
          <w:lang w:val="en-GB"/>
        </w:rPr>
      </w:pPr>
      <w:r>
        <w:rPr>
          <w:highlight w:val="green"/>
          <w:lang w:val="en-GB"/>
        </w:rPr>
        <w:t>Agreement:</w:t>
      </w:r>
    </w:p>
    <w:p w14:paraId="5768F72C" w14:textId="77777777" w:rsidR="00160993" w:rsidRPr="00160993" w:rsidRDefault="00160993" w:rsidP="00160993">
      <w:pPr>
        <w:overflowPunct/>
        <w:autoSpaceDE/>
        <w:autoSpaceDN/>
        <w:adjustRightInd/>
        <w:spacing w:after="120"/>
        <w:jc w:val="both"/>
        <w:textAlignment w:val="auto"/>
        <w:rPr>
          <w:rFonts w:eastAsia="Batang"/>
          <w:lang w:val="en-GB" w:eastAsia="zh-CN"/>
        </w:rPr>
      </w:pPr>
      <w:r w:rsidRPr="00160993">
        <w:rPr>
          <w:rFonts w:eastAsia="Batang"/>
          <w:lang w:val="en-GB"/>
        </w:rPr>
        <w:t xml:space="preserve">For MCS determination of SPS GC-PDSCH, </w:t>
      </w:r>
      <w:r w:rsidRPr="00160993">
        <w:rPr>
          <w:rFonts w:eastAsia="Batang"/>
          <w:i/>
          <w:iCs/>
          <w:lang w:val="en-GB"/>
        </w:rPr>
        <w:t>mcs-Table</w:t>
      </w:r>
      <w:r w:rsidRPr="00160993">
        <w:rPr>
          <w:rFonts w:eastAsia="Batang"/>
          <w:lang w:val="en-GB"/>
        </w:rPr>
        <w:t xml:space="preserve"> of ‘qam64LowSE’ can be optionally configured in the </w:t>
      </w:r>
      <w:r w:rsidRPr="00160993">
        <w:rPr>
          <w:rFonts w:eastAsia="Batang"/>
          <w:i/>
          <w:iCs/>
          <w:lang w:val="en-GB"/>
        </w:rPr>
        <w:t>SPS-Config-Multicast</w:t>
      </w:r>
      <w:r w:rsidRPr="00160993">
        <w:rPr>
          <w:rFonts w:eastAsia="Batang"/>
          <w:lang w:val="en-GB"/>
        </w:rPr>
        <w:t>.</w:t>
      </w:r>
    </w:p>
    <w:p w14:paraId="70DF3BE2" w14:textId="77777777" w:rsidR="00160993" w:rsidRPr="00160993" w:rsidRDefault="00160993" w:rsidP="001728C9">
      <w:pPr>
        <w:numPr>
          <w:ilvl w:val="0"/>
          <w:numId w:val="49"/>
        </w:numPr>
        <w:overflowPunct/>
        <w:autoSpaceDE/>
        <w:autoSpaceDN/>
        <w:adjustRightInd/>
        <w:textAlignment w:val="auto"/>
        <w:rPr>
          <w:rFonts w:eastAsia="Batang"/>
          <w:lang w:val="en-GB" w:eastAsia="x-none"/>
        </w:rPr>
      </w:pPr>
      <w:r w:rsidRPr="00160993">
        <w:rPr>
          <w:rFonts w:eastAsia="Batang"/>
          <w:szCs w:val="24"/>
          <w:lang w:val="en-GB" w:eastAsia="x-none"/>
        </w:rPr>
        <w:t xml:space="preserve">If </w:t>
      </w:r>
      <w:r w:rsidRPr="00160993">
        <w:rPr>
          <w:rFonts w:eastAsia="Batang"/>
          <w:i/>
          <w:iCs/>
          <w:szCs w:val="24"/>
          <w:lang w:val="en-GB" w:eastAsia="x-none"/>
        </w:rPr>
        <w:t>mcs-Table</w:t>
      </w:r>
      <w:r w:rsidRPr="00160993">
        <w:rPr>
          <w:rFonts w:eastAsia="Batang"/>
          <w:szCs w:val="24"/>
          <w:lang w:val="en-GB" w:eastAsia="x-none"/>
        </w:rPr>
        <w:t xml:space="preserve"> of ‘qam64LowSE’ is not configured in the </w:t>
      </w:r>
      <w:r w:rsidRPr="00160993">
        <w:rPr>
          <w:rFonts w:eastAsia="Batang"/>
          <w:i/>
          <w:iCs/>
          <w:szCs w:val="24"/>
          <w:lang w:val="en-GB" w:eastAsia="x-none"/>
        </w:rPr>
        <w:t>SPS-Config-Multicast</w:t>
      </w:r>
      <w:r w:rsidRPr="00160993">
        <w:rPr>
          <w:rFonts w:eastAsia="Batang"/>
          <w:szCs w:val="24"/>
          <w:lang w:val="en-GB" w:eastAsia="x-none"/>
        </w:rPr>
        <w:t xml:space="preserve">, the </w:t>
      </w:r>
      <w:r w:rsidRPr="00160993">
        <w:rPr>
          <w:rFonts w:eastAsia="Batang"/>
          <w:i/>
          <w:iCs/>
          <w:szCs w:val="24"/>
          <w:lang w:val="en-GB" w:eastAsia="x-none"/>
        </w:rPr>
        <w:t>mcs-Table</w:t>
      </w:r>
      <w:r w:rsidRPr="00160993">
        <w:rPr>
          <w:rFonts w:eastAsia="Batang"/>
          <w:szCs w:val="24"/>
          <w:lang w:val="en-GB" w:eastAsia="x-none"/>
        </w:rPr>
        <w:t xml:space="preserve"> of </w:t>
      </w:r>
      <w:r w:rsidRPr="00160993">
        <w:rPr>
          <w:rFonts w:eastAsia="Batang"/>
          <w:i/>
          <w:iCs/>
          <w:szCs w:val="24"/>
          <w:lang w:val="en-GB" w:eastAsia="x-none"/>
        </w:rPr>
        <w:t>PDSCH-Config-Multicast</w:t>
      </w:r>
      <w:r w:rsidRPr="00160993">
        <w:rPr>
          <w:rFonts w:eastAsia="Batang"/>
          <w:szCs w:val="24"/>
          <w:lang w:val="en-GB" w:eastAsia="x-none"/>
        </w:rPr>
        <w:t xml:space="preserve"> in the same </w:t>
      </w:r>
      <w:r w:rsidRPr="00160993">
        <w:rPr>
          <w:rFonts w:eastAsia="Batang"/>
          <w:i/>
          <w:iCs/>
          <w:szCs w:val="24"/>
          <w:lang w:val="en-GB" w:eastAsia="x-none"/>
        </w:rPr>
        <w:t>CFR-Config-Multicast</w:t>
      </w:r>
      <w:r w:rsidRPr="00160993">
        <w:rPr>
          <w:rFonts w:eastAsia="Batang"/>
          <w:szCs w:val="24"/>
          <w:lang w:val="en-GB" w:eastAsia="x-none"/>
        </w:rPr>
        <w:t xml:space="preserve"> is used for the SPS GC-PDSCH to determine the MCS. </w:t>
      </w:r>
    </w:p>
    <w:p w14:paraId="3F093254" w14:textId="77777777" w:rsidR="00160993" w:rsidRPr="00160993" w:rsidRDefault="00160993" w:rsidP="001728C9">
      <w:pPr>
        <w:numPr>
          <w:ilvl w:val="0"/>
          <w:numId w:val="49"/>
        </w:numPr>
        <w:overflowPunct/>
        <w:autoSpaceDE/>
        <w:autoSpaceDN/>
        <w:adjustRightInd/>
        <w:textAlignment w:val="auto"/>
        <w:rPr>
          <w:rFonts w:eastAsia="Batang"/>
          <w:szCs w:val="24"/>
          <w:lang w:val="en-GB" w:eastAsia="x-none"/>
        </w:rPr>
      </w:pPr>
      <w:r w:rsidRPr="00160993">
        <w:rPr>
          <w:rFonts w:eastAsia="Batang"/>
          <w:szCs w:val="24"/>
          <w:lang w:val="en-GB" w:eastAsia="x-none"/>
        </w:rPr>
        <w:t xml:space="preserve">If </w:t>
      </w:r>
      <w:r w:rsidRPr="00160993">
        <w:rPr>
          <w:rFonts w:eastAsia="Batang"/>
          <w:i/>
          <w:iCs/>
          <w:szCs w:val="24"/>
          <w:lang w:val="en-GB" w:eastAsia="x-none"/>
        </w:rPr>
        <w:t>mcs-Table</w:t>
      </w:r>
      <w:r w:rsidRPr="00160993">
        <w:rPr>
          <w:rFonts w:eastAsia="Batang"/>
          <w:szCs w:val="24"/>
          <w:lang w:val="en-GB" w:eastAsia="x-none"/>
        </w:rPr>
        <w:t xml:space="preserve"> of ‘qam64LowSE’ is configured in the </w:t>
      </w:r>
      <w:r w:rsidRPr="00160993">
        <w:rPr>
          <w:rFonts w:eastAsia="Batang"/>
          <w:i/>
          <w:iCs/>
          <w:szCs w:val="24"/>
          <w:lang w:val="en-GB" w:eastAsia="x-none"/>
        </w:rPr>
        <w:t>SPS-Config-Multicast</w:t>
      </w:r>
      <w:r w:rsidRPr="00160993">
        <w:rPr>
          <w:rFonts w:eastAsia="Batang"/>
          <w:szCs w:val="24"/>
          <w:lang w:val="en-GB" w:eastAsia="x-none"/>
        </w:rPr>
        <w:t>, it is used for the SPS GC-PDSCH to determine the MCS.</w:t>
      </w:r>
    </w:p>
    <w:p w14:paraId="5EDCA9A3" w14:textId="77777777" w:rsidR="00160993" w:rsidRPr="00160993" w:rsidRDefault="00160993" w:rsidP="00160993">
      <w:pPr>
        <w:overflowPunct/>
        <w:autoSpaceDE/>
        <w:autoSpaceDN/>
        <w:adjustRightInd/>
        <w:spacing w:after="120"/>
        <w:jc w:val="both"/>
        <w:textAlignment w:val="auto"/>
        <w:rPr>
          <w:rFonts w:eastAsia="Batang"/>
          <w:lang w:val="en-GB"/>
        </w:rPr>
      </w:pPr>
    </w:p>
    <w:p w14:paraId="62661105" w14:textId="77777777" w:rsidR="00160993" w:rsidRDefault="00160993" w:rsidP="00160993">
      <w:pPr>
        <w:spacing w:line="252" w:lineRule="auto"/>
        <w:rPr>
          <w:lang w:val="en-GB"/>
        </w:rPr>
      </w:pPr>
      <w:r>
        <w:rPr>
          <w:highlight w:val="green"/>
          <w:lang w:val="en-GB"/>
        </w:rPr>
        <w:t>Agreement:</w:t>
      </w:r>
    </w:p>
    <w:p w14:paraId="00004F06" w14:textId="77777777" w:rsidR="00160993" w:rsidRPr="00160993" w:rsidRDefault="00160993" w:rsidP="00160993">
      <w:pPr>
        <w:overflowPunct/>
        <w:autoSpaceDE/>
        <w:autoSpaceDN/>
        <w:adjustRightInd/>
        <w:spacing w:line="300" w:lineRule="auto"/>
        <w:jc w:val="both"/>
        <w:textAlignment w:val="auto"/>
        <w:rPr>
          <w:rFonts w:eastAsia="Batang"/>
          <w:lang w:val="en-GB" w:eastAsia="zh-CN"/>
        </w:rPr>
      </w:pPr>
      <w:r w:rsidRPr="00160993">
        <w:rPr>
          <w:rFonts w:eastAsia="Batang"/>
          <w:lang w:val="en-GB"/>
        </w:rPr>
        <w:t xml:space="preserve">A list of up to 8 k1 values can be configured by higher layer parameter </w:t>
      </w:r>
      <w:r w:rsidRPr="00160993">
        <w:rPr>
          <w:rFonts w:eastAsia="Batang"/>
          <w:i/>
          <w:iCs/>
          <w:lang w:val="en-GB"/>
        </w:rPr>
        <w:t>dl-DataToUL-ACK-MulticastDciFormat1_0</w:t>
      </w:r>
      <w:r w:rsidRPr="00160993">
        <w:rPr>
          <w:rFonts w:eastAsia="Batang"/>
          <w:lang w:val="en-GB"/>
        </w:rPr>
        <w:t xml:space="preserve"> to be applied to multicast DCI format 1_0 for RRC_CONNECTED UEs. If the higher layer parameter </w:t>
      </w:r>
      <w:r w:rsidRPr="00160993">
        <w:rPr>
          <w:rFonts w:eastAsia="Batang"/>
          <w:i/>
          <w:iCs/>
          <w:lang w:val="en-GB"/>
        </w:rPr>
        <w:t>dl-DataToUL-ACK-MulticastDciFormat1_0</w:t>
      </w:r>
      <w:r w:rsidRPr="00160993">
        <w:rPr>
          <w:rFonts w:eastAsia="Batang"/>
          <w:lang w:val="en-GB"/>
        </w:rPr>
        <w:t xml:space="preserve"> is not provided, k1 list {1, 2, 3, 4, 5, 6, 7, 8} is applied to multicast DCI format 1_0.</w:t>
      </w:r>
    </w:p>
    <w:p w14:paraId="26E440BE" w14:textId="77777777" w:rsidR="00160993" w:rsidRPr="00160993" w:rsidRDefault="00160993" w:rsidP="001728C9">
      <w:pPr>
        <w:numPr>
          <w:ilvl w:val="0"/>
          <w:numId w:val="49"/>
        </w:num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The size of ‘PDSCH-to-HARQ_feedback timing indicator’ field of multicast DCI format 1_0 is fixed at 3 bits.</w:t>
      </w:r>
    </w:p>
    <w:p w14:paraId="1D948F45" w14:textId="77777777" w:rsidR="00160993" w:rsidRPr="00160993" w:rsidRDefault="00160993" w:rsidP="00160993">
      <w:pPr>
        <w:overflowPunct/>
        <w:autoSpaceDE/>
        <w:autoSpaceDN/>
        <w:adjustRightInd/>
        <w:textAlignment w:val="auto"/>
        <w:rPr>
          <w:rFonts w:eastAsia="Batang"/>
          <w:lang w:val="en-GB"/>
        </w:rPr>
      </w:pPr>
    </w:p>
    <w:p w14:paraId="00A7E0F6" w14:textId="77777777" w:rsidR="00160993" w:rsidRDefault="00160993" w:rsidP="00160993">
      <w:pPr>
        <w:spacing w:line="252" w:lineRule="auto"/>
        <w:rPr>
          <w:lang w:val="en-GB"/>
        </w:rPr>
      </w:pPr>
      <w:r>
        <w:rPr>
          <w:highlight w:val="green"/>
          <w:lang w:val="en-GB"/>
        </w:rPr>
        <w:t>Agreement:</w:t>
      </w:r>
    </w:p>
    <w:p w14:paraId="2515FF33" w14:textId="77777777" w:rsidR="00160993" w:rsidRPr="00160993" w:rsidRDefault="00160993" w:rsidP="00160993">
      <w:pPr>
        <w:overflowPunct/>
        <w:autoSpaceDE/>
        <w:autoSpaceDN/>
        <w:adjustRightInd/>
        <w:textAlignment w:val="auto"/>
        <w:rPr>
          <w:rFonts w:ascii="Times" w:eastAsia="Batang" w:hAnsi="Times"/>
          <w:szCs w:val="24"/>
          <w:lang w:val="en-GB"/>
        </w:rPr>
      </w:pPr>
      <w:r w:rsidRPr="00160993">
        <w:rPr>
          <w:rFonts w:ascii="Times" w:eastAsia="Batang" w:hAnsi="Times"/>
          <w:szCs w:val="24"/>
          <w:lang w:val="en-GB"/>
        </w:rPr>
        <w:t>If</w:t>
      </w:r>
      <w:r w:rsidRPr="00160993">
        <w:rPr>
          <w:rFonts w:ascii="Times" w:eastAsia="Batang" w:hAnsi="Times"/>
          <w:i/>
          <w:iCs/>
          <w:szCs w:val="24"/>
          <w:lang w:val="en-GB"/>
        </w:rPr>
        <w:t xml:space="preserve"> locationAndBandwidth-Multicast</w:t>
      </w:r>
      <w:r w:rsidRPr="00160993">
        <w:rPr>
          <w:rFonts w:ascii="Times" w:eastAsia="Batang" w:hAnsi="Times"/>
          <w:szCs w:val="24"/>
          <w:lang w:val="en-GB"/>
        </w:rPr>
        <w:t xml:space="preserve"> is not configured in a </w:t>
      </w:r>
      <w:r w:rsidRPr="00160993">
        <w:rPr>
          <w:rFonts w:ascii="Times" w:eastAsia="Batang" w:hAnsi="Times"/>
          <w:i/>
          <w:iCs/>
          <w:szCs w:val="24"/>
          <w:lang w:val="en-GB"/>
        </w:rPr>
        <w:t>cfr-Config-Multicast</w:t>
      </w:r>
      <w:r w:rsidRPr="00160993">
        <w:rPr>
          <w:rFonts w:ascii="Times" w:eastAsia="Batang" w:hAnsi="Times"/>
          <w:szCs w:val="24"/>
          <w:lang w:val="en-GB"/>
        </w:rPr>
        <w:t xml:space="preserve">, the default value is the </w:t>
      </w:r>
      <w:r w:rsidRPr="00160993">
        <w:rPr>
          <w:rFonts w:ascii="Times" w:eastAsia="Batang" w:hAnsi="Times"/>
          <w:i/>
          <w:iCs/>
          <w:szCs w:val="24"/>
          <w:lang w:val="en-GB"/>
        </w:rPr>
        <w:t>locationAndBandwidth</w:t>
      </w:r>
      <w:r w:rsidRPr="00160993">
        <w:rPr>
          <w:rFonts w:ascii="Times" w:eastAsia="Batang" w:hAnsi="Times"/>
          <w:szCs w:val="24"/>
          <w:lang w:val="en-GB"/>
        </w:rPr>
        <w:t xml:space="preserve"> of the DL BWP in which the </w:t>
      </w:r>
      <w:r w:rsidRPr="00160993">
        <w:rPr>
          <w:rFonts w:ascii="Times" w:eastAsia="Batang" w:hAnsi="Times"/>
          <w:i/>
          <w:iCs/>
          <w:szCs w:val="24"/>
          <w:lang w:val="en-GB"/>
        </w:rPr>
        <w:t>cfr-Config-Multicast</w:t>
      </w:r>
      <w:r w:rsidRPr="00160993">
        <w:rPr>
          <w:rFonts w:ascii="Times" w:eastAsia="Batang" w:hAnsi="Times"/>
          <w:szCs w:val="24"/>
          <w:lang w:val="en-GB"/>
        </w:rPr>
        <w:t xml:space="preserve"> is configured.</w:t>
      </w:r>
    </w:p>
    <w:p w14:paraId="57EC1CB8" w14:textId="77777777" w:rsidR="00160993" w:rsidRPr="00160993" w:rsidRDefault="00160993" w:rsidP="00160993">
      <w:pPr>
        <w:overflowPunct/>
        <w:autoSpaceDE/>
        <w:autoSpaceDN/>
        <w:adjustRightInd/>
        <w:spacing w:after="120"/>
        <w:textAlignment w:val="auto"/>
        <w:rPr>
          <w:rFonts w:ascii="Times" w:eastAsia="Batang" w:hAnsi="Times"/>
          <w:b/>
          <w:bCs/>
          <w:szCs w:val="24"/>
          <w:highlight w:val="yellow"/>
          <w:lang w:val="en-GB"/>
        </w:rPr>
      </w:pPr>
    </w:p>
    <w:p w14:paraId="436DDF4F" w14:textId="77777777" w:rsidR="00160993" w:rsidRDefault="00160993" w:rsidP="00160993">
      <w:pPr>
        <w:spacing w:line="252" w:lineRule="auto"/>
        <w:rPr>
          <w:lang w:val="en-GB"/>
        </w:rPr>
      </w:pPr>
      <w:r>
        <w:rPr>
          <w:highlight w:val="green"/>
          <w:lang w:val="en-GB"/>
        </w:rPr>
        <w:lastRenderedPageBreak/>
        <w:t>Agreement:</w:t>
      </w:r>
    </w:p>
    <w:p w14:paraId="38F18075" w14:textId="77777777" w:rsidR="00160993" w:rsidRPr="00160993" w:rsidRDefault="00160993" w:rsidP="00160993">
      <w:pPr>
        <w:overflowPunct/>
        <w:autoSpaceDE/>
        <w:autoSpaceDN/>
        <w:adjustRightInd/>
        <w:spacing w:line="360" w:lineRule="auto"/>
        <w:textAlignment w:val="auto"/>
        <w:rPr>
          <w:rFonts w:ascii="Times" w:eastAsia="Batang" w:hAnsi="Times"/>
          <w:szCs w:val="24"/>
          <w:lang w:val="en-GB"/>
        </w:rPr>
      </w:pPr>
      <w:r w:rsidRPr="00160993">
        <w:rPr>
          <w:rFonts w:ascii="Times" w:eastAsia="Batang" w:hAnsi="Times"/>
          <w:szCs w:val="24"/>
          <w:lang w:val="en-GB"/>
        </w:rPr>
        <w:t>For applicable PDSCH time domain resource allocation for multicast DCI format,</w:t>
      </w:r>
    </w:p>
    <w:p w14:paraId="23D9E5DE" w14:textId="77777777" w:rsidR="00160993" w:rsidRPr="00160993" w:rsidRDefault="00160993" w:rsidP="001728C9">
      <w:pPr>
        <w:numPr>
          <w:ilvl w:val="0"/>
          <w:numId w:val="49"/>
        </w:numPr>
        <w:overflowPunct/>
        <w:autoSpaceDE/>
        <w:autoSpaceDN/>
        <w:adjustRightInd/>
        <w:textAlignment w:val="auto"/>
        <w:rPr>
          <w:rFonts w:ascii="Times" w:eastAsia="Batang" w:hAnsi="Times"/>
          <w:lang w:val="en-GB" w:eastAsia="x-none"/>
        </w:rPr>
      </w:pPr>
      <w:r w:rsidRPr="00160993">
        <w:rPr>
          <w:rFonts w:ascii="Times" w:eastAsia="Batang" w:hAnsi="Times"/>
          <w:szCs w:val="24"/>
          <w:lang w:val="en-GB" w:eastAsia="x-none"/>
        </w:rPr>
        <w:t>if</w:t>
      </w:r>
      <w:r w:rsidRPr="00160993">
        <w:rPr>
          <w:rFonts w:ascii="Times" w:eastAsia="Batang" w:hAnsi="Times"/>
          <w:i/>
          <w:iCs/>
          <w:szCs w:val="24"/>
          <w:lang w:val="en-GB" w:eastAsia="x-none"/>
        </w:rPr>
        <w:t xml:space="preserve"> pdsch-TimeDomainAllocationList</w:t>
      </w:r>
      <w:r w:rsidRPr="00160993">
        <w:rPr>
          <w:rFonts w:ascii="Times" w:eastAsia="Batang" w:hAnsi="Times"/>
          <w:szCs w:val="24"/>
          <w:lang w:val="en-GB" w:eastAsia="x-none"/>
        </w:rPr>
        <w:t xml:space="preserve"> in</w:t>
      </w:r>
      <w:r w:rsidRPr="00160993">
        <w:rPr>
          <w:rFonts w:ascii="Times" w:eastAsia="Batang" w:hAnsi="Times"/>
          <w:i/>
          <w:iCs/>
          <w:szCs w:val="24"/>
          <w:lang w:val="en-GB" w:eastAsia="x-none"/>
        </w:rPr>
        <w:t xml:space="preserve"> PDSCH-Config-Multicast</w:t>
      </w:r>
      <w:r w:rsidRPr="00160993">
        <w:rPr>
          <w:rFonts w:ascii="Times" w:eastAsia="Batang" w:hAnsi="Times"/>
          <w:szCs w:val="24"/>
          <w:lang w:val="en-GB" w:eastAsia="x-none"/>
        </w:rPr>
        <w:t xml:space="preserve"> is provided, the</w:t>
      </w:r>
      <w:r w:rsidRPr="00160993">
        <w:rPr>
          <w:rFonts w:ascii="Times" w:eastAsia="Batang" w:hAnsi="Times"/>
          <w:i/>
          <w:iCs/>
          <w:szCs w:val="24"/>
          <w:lang w:val="en-GB" w:eastAsia="x-none"/>
        </w:rPr>
        <w:t xml:space="preserve"> pdsch-TimeDomainAllocationList</w:t>
      </w:r>
      <w:r w:rsidRPr="00160993">
        <w:rPr>
          <w:rFonts w:ascii="Times" w:eastAsia="Batang" w:hAnsi="Times"/>
          <w:szCs w:val="24"/>
          <w:lang w:val="en-GB" w:eastAsia="x-none"/>
        </w:rPr>
        <w:t xml:space="preserve"> in</w:t>
      </w:r>
      <w:r w:rsidRPr="00160993">
        <w:rPr>
          <w:rFonts w:ascii="Times" w:eastAsia="Batang" w:hAnsi="Times"/>
          <w:i/>
          <w:iCs/>
          <w:szCs w:val="24"/>
          <w:lang w:val="en-GB" w:eastAsia="x-none"/>
        </w:rPr>
        <w:t xml:space="preserve"> PDSCH-Config-Multicast</w:t>
      </w:r>
      <w:r w:rsidRPr="00160993">
        <w:rPr>
          <w:rFonts w:ascii="Times" w:eastAsia="Batang" w:hAnsi="Times"/>
          <w:szCs w:val="24"/>
          <w:lang w:val="en-GB" w:eastAsia="x-none"/>
        </w:rPr>
        <w:t xml:space="preserve"> is applied,</w:t>
      </w:r>
    </w:p>
    <w:p w14:paraId="7954358F" w14:textId="77777777" w:rsidR="00160993" w:rsidRPr="00160993" w:rsidRDefault="00160993" w:rsidP="001728C9">
      <w:pPr>
        <w:numPr>
          <w:ilvl w:val="0"/>
          <w:numId w:val="49"/>
        </w:numPr>
        <w:overflowPunct/>
        <w:autoSpaceDE/>
        <w:autoSpaceDN/>
        <w:adjustRightInd/>
        <w:textAlignment w:val="auto"/>
        <w:rPr>
          <w:rFonts w:ascii="Calibri" w:eastAsia="Batang" w:hAnsi="Calibri" w:cs="Calibri"/>
          <w:szCs w:val="24"/>
          <w:lang w:val="en-GB" w:eastAsia="x-none"/>
        </w:rPr>
      </w:pPr>
      <w:r w:rsidRPr="00160993">
        <w:rPr>
          <w:rFonts w:ascii="Times" w:eastAsia="Batang" w:hAnsi="Times"/>
          <w:szCs w:val="24"/>
          <w:lang w:val="en-GB" w:eastAsia="x-none"/>
        </w:rPr>
        <w:t>else if</w:t>
      </w:r>
      <w:r w:rsidRPr="00160993">
        <w:rPr>
          <w:rFonts w:ascii="Times" w:eastAsia="Batang" w:hAnsi="Times"/>
          <w:i/>
          <w:iCs/>
          <w:szCs w:val="24"/>
          <w:lang w:val="en-GB" w:eastAsia="x-none"/>
        </w:rPr>
        <w:t xml:space="preserve"> pdsch-TimeDomainAllocationList</w:t>
      </w:r>
      <w:r w:rsidRPr="00160993">
        <w:rPr>
          <w:rFonts w:ascii="Times" w:eastAsia="Batang" w:hAnsi="Times"/>
          <w:szCs w:val="24"/>
          <w:lang w:val="en-GB" w:eastAsia="x-none"/>
        </w:rPr>
        <w:t xml:space="preserve"> in</w:t>
      </w:r>
      <w:r w:rsidRPr="00160993">
        <w:rPr>
          <w:rFonts w:ascii="Times" w:eastAsia="Batang" w:hAnsi="Times"/>
          <w:i/>
          <w:iCs/>
          <w:szCs w:val="24"/>
          <w:lang w:val="en-GB" w:eastAsia="x-none"/>
        </w:rPr>
        <w:t xml:space="preserve"> PDSCH-Config-Multicast</w:t>
      </w:r>
      <w:r w:rsidRPr="00160993">
        <w:rPr>
          <w:rFonts w:ascii="Times" w:eastAsia="Batang" w:hAnsi="Times"/>
          <w:szCs w:val="24"/>
          <w:lang w:val="en-GB" w:eastAsia="x-none"/>
        </w:rPr>
        <w:t xml:space="preserve"> is not provided</w:t>
      </w:r>
      <w:r w:rsidRPr="00160993">
        <w:rPr>
          <w:rFonts w:ascii="Times" w:eastAsia="Batang" w:hAnsi="Times"/>
          <w:i/>
          <w:iCs/>
          <w:szCs w:val="24"/>
          <w:lang w:val="en-GB" w:eastAsia="x-none"/>
        </w:rPr>
        <w:t xml:space="preserve"> </w:t>
      </w:r>
      <w:r w:rsidRPr="00160993">
        <w:rPr>
          <w:rFonts w:ascii="Times" w:eastAsia="Batang" w:hAnsi="Times"/>
          <w:szCs w:val="24"/>
          <w:lang w:val="en-GB" w:eastAsia="x-none"/>
        </w:rPr>
        <w:t xml:space="preserve">but </w:t>
      </w:r>
      <w:r w:rsidRPr="00160993">
        <w:rPr>
          <w:rFonts w:ascii="Times" w:eastAsia="Batang" w:hAnsi="Times"/>
          <w:i/>
          <w:iCs/>
          <w:szCs w:val="24"/>
          <w:lang w:val="en-GB" w:eastAsia="x-none"/>
        </w:rPr>
        <w:t>pdsch-TimeDomainAllocationList</w:t>
      </w:r>
      <w:r w:rsidRPr="00160993">
        <w:rPr>
          <w:rFonts w:ascii="Times" w:eastAsia="Batang" w:hAnsi="Times"/>
          <w:szCs w:val="24"/>
          <w:lang w:val="en-GB" w:eastAsia="x-none"/>
        </w:rPr>
        <w:t xml:space="preserve"> in</w:t>
      </w:r>
      <w:r w:rsidRPr="00160993">
        <w:rPr>
          <w:rFonts w:ascii="Times" w:eastAsia="Batang" w:hAnsi="Times"/>
          <w:i/>
          <w:iCs/>
          <w:szCs w:val="24"/>
          <w:lang w:val="en-GB" w:eastAsia="x-none"/>
        </w:rPr>
        <w:t xml:space="preserve"> PDSCH-ConfigCommon </w:t>
      </w:r>
      <w:r w:rsidRPr="00160993">
        <w:rPr>
          <w:rFonts w:ascii="Times" w:eastAsia="Batang" w:hAnsi="Times"/>
          <w:szCs w:val="24"/>
          <w:lang w:val="en-GB" w:eastAsia="x-none"/>
        </w:rPr>
        <w:t xml:space="preserve">is provided, the </w:t>
      </w:r>
      <w:r w:rsidRPr="00160993">
        <w:rPr>
          <w:rFonts w:ascii="Times" w:eastAsia="Batang" w:hAnsi="Times"/>
          <w:i/>
          <w:iCs/>
          <w:szCs w:val="24"/>
          <w:lang w:val="en-GB" w:eastAsia="x-none"/>
        </w:rPr>
        <w:t>pdsch-TimeDomainAllocationList</w:t>
      </w:r>
      <w:r w:rsidRPr="00160993">
        <w:rPr>
          <w:rFonts w:ascii="Times" w:eastAsia="Batang" w:hAnsi="Times"/>
          <w:szCs w:val="24"/>
          <w:lang w:val="en-GB" w:eastAsia="x-none"/>
        </w:rPr>
        <w:t xml:space="preserve"> in </w:t>
      </w:r>
      <w:r w:rsidRPr="00160993">
        <w:rPr>
          <w:rFonts w:ascii="Times" w:eastAsia="Batang" w:hAnsi="Times"/>
          <w:i/>
          <w:iCs/>
          <w:szCs w:val="24"/>
          <w:lang w:val="en-GB" w:eastAsia="x-none"/>
        </w:rPr>
        <w:t xml:space="preserve">PDSCH-ConfigCommon </w:t>
      </w:r>
      <w:r w:rsidRPr="00160993">
        <w:rPr>
          <w:rFonts w:ascii="Times" w:eastAsia="Batang" w:hAnsi="Times"/>
          <w:szCs w:val="24"/>
          <w:lang w:val="en-GB" w:eastAsia="x-none"/>
        </w:rPr>
        <w:t xml:space="preserve">is applied, </w:t>
      </w:r>
    </w:p>
    <w:p w14:paraId="2E97ACD5" w14:textId="77777777" w:rsidR="00160993" w:rsidRPr="00160993" w:rsidRDefault="00160993" w:rsidP="001728C9">
      <w:pPr>
        <w:numPr>
          <w:ilvl w:val="0"/>
          <w:numId w:val="49"/>
        </w:num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 xml:space="preserve">else if both </w:t>
      </w:r>
      <w:r w:rsidRPr="00160993">
        <w:rPr>
          <w:rFonts w:ascii="Times" w:eastAsia="Batang" w:hAnsi="Times"/>
          <w:i/>
          <w:iCs/>
          <w:szCs w:val="24"/>
          <w:lang w:val="en-GB" w:eastAsia="x-none"/>
        </w:rPr>
        <w:t>pdsch-TimeDomainAllocationList</w:t>
      </w:r>
      <w:r w:rsidRPr="00160993">
        <w:rPr>
          <w:rFonts w:ascii="Times" w:eastAsia="Batang" w:hAnsi="Times"/>
          <w:szCs w:val="24"/>
          <w:lang w:val="en-GB" w:eastAsia="x-none"/>
        </w:rPr>
        <w:t xml:space="preserve"> in </w:t>
      </w:r>
      <w:r w:rsidRPr="00160993">
        <w:rPr>
          <w:rFonts w:ascii="Times" w:eastAsia="Batang" w:hAnsi="Times"/>
          <w:i/>
          <w:iCs/>
          <w:szCs w:val="24"/>
          <w:lang w:val="en-GB" w:eastAsia="x-none"/>
        </w:rPr>
        <w:t xml:space="preserve">PDSCH-Config-Multicast </w:t>
      </w:r>
      <w:r w:rsidRPr="00160993">
        <w:rPr>
          <w:rFonts w:ascii="Times" w:eastAsia="Batang" w:hAnsi="Times"/>
          <w:szCs w:val="24"/>
          <w:lang w:val="en-GB" w:eastAsia="x-none"/>
        </w:rPr>
        <w:t>and</w:t>
      </w:r>
      <w:r w:rsidRPr="00160993">
        <w:rPr>
          <w:rFonts w:ascii="Times" w:eastAsia="Batang" w:hAnsi="Times"/>
          <w:i/>
          <w:iCs/>
          <w:szCs w:val="24"/>
          <w:lang w:val="en-GB" w:eastAsia="x-none"/>
        </w:rPr>
        <w:t xml:space="preserve"> pdsch-TimeDomainAllocationList</w:t>
      </w:r>
      <w:r w:rsidRPr="00160993">
        <w:rPr>
          <w:rFonts w:ascii="Times" w:eastAsia="Batang" w:hAnsi="Times"/>
          <w:szCs w:val="24"/>
          <w:lang w:val="en-GB" w:eastAsia="x-none"/>
        </w:rPr>
        <w:t xml:space="preserve"> in</w:t>
      </w:r>
      <w:r w:rsidRPr="00160993">
        <w:rPr>
          <w:rFonts w:ascii="Times" w:eastAsia="Batang" w:hAnsi="Times"/>
          <w:i/>
          <w:iCs/>
          <w:szCs w:val="24"/>
          <w:lang w:val="en-GB" w:eastAsia="x-none"/>
        </w:rPr>
        <w:t xml:space="preserve"> PDSCH-ConfigCommon </w:t>
      </w:r>
      <w:r w:rsidRPr="00160993">
        <w:rPr>
          <w:rFonts w:ascii="Times" w:eastAsia="Batang" w:hAnsi="Times"/>
          <w:szCs w:val="24"/>
          <w:lang w:val="en-GB" w:eastAsia="x-none"/>
        </w:rPr>
        <w:t>are not provided, Default A table is applied irrespective of the SS/PBCH block and CORESET multiplexing pattern.</w:t>
      </w:r>
    </w:p>
    <w:p w14:paraId="0BCE20DA" w14:textId="77777777" w:rsidR="00160993" w:rsidRPr="00160993" w:rsidRDefault="00160993" w:rsidP="00160993">
      <w:pPr>
        <w:overflowPunct/>
        <w:autoSpaceDE/>
        <w:autoSpaceDN/>
        <w:adjustRightInd/>
        <w:textAlignment w:val="auto"/>
        <w:rPr>
          <w:rFonts w:eastAsia="Batang"/>
          <w:b/>
          <w:bCs/>
          <w:lang w:val="en-GB"/>
        </w:rPr>
      </w:pPr>
    </w:p>
    <w:p w14:paraId="691CBE67" w14:textId="77777777" w:rsidR="00160993" w:rsidRDefault="00160993" w:rsidP="00160993">
      <w:pPr>
        <w:spacing w:line="252" w:lineRule="auto"/>
        <w:rPr>
          <w:lang w:val="en-GB"/>
        </w:rPr>
      </w:pPr>
      <w:bookmarkStart w:id="17" w:name="_Hlk88313982"/>
      <w:r>
        <w:rPr>
          <w:highlight w:val="green"/>
          <w:lang w:val="en-GB"/>
        </w:rPr>
        <w:t>Agreement:</w:t>
      </w:r>
    </w:p>
    <w:p w14:paraId="0AE16914" w14:textId="77777777" w:rsidR="00160993" w:rsidRPr="00160993" w:rsidRDefault="00160993" w:rsidP="00160993">
      <w:p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 xml:space="preserve">For multicast in RRC_CONNECTED state, </w:t>
      </w:r>
    </w:p>
    <w:p w14:paraId="0488EA2D" w14:textId="77777777" w:rsidR="00160993" w:rsidRPr="00160993" w:rsidRDefault="00160993" w:rsidP="001728C9">
      <w:pPr>
        <w:numPr>
          <w:ilvl w:val="0"/>
          <w:numId w:val="49"/>
        </w:num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Only SPS-Config-Multicast(s) configured in CFR for multicast can be activated/deactivated by GC-PDCCH with G-CS-RNTI.</w:t>
      </w:r>
    </w:p>
    <w:p w14:paraId="138C85E2" w14:textId="77777777" w:rsidR="00160993" w:rsidRPr="00160993" w:rsidRDefault="00160993" w:rsidP="001728C9">
      <w:pPr>
        <w:numPr>
          <w:ilvl w:val="0"/>
          <w:numId w:val="49"/>
        </w:num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SPS-Config-Multicast(s) configured in CFR for multicast cannot be activated by unicast PDCCH with CS-RNTI, but can be deactivated by unicast PDCCH with CS-RNTI.</w:t>
      </w:r>
    </w:p>
    <w:p w14:paraId="10F8F829" w14:textId="77777777" w:rsidR="00160993" w:rsidRPr="00160993" w:rsidRDefault="00160993" w:rsidP="00160993">
      <w:pPr>
        <w:overflowPunct/>
        <w:autoSpaceDE/>
        <w:autoSpaceDN/>
        <w:adjustRightInd/>
        <w:textAlignment w:val="auto"/>
        <w:rPr>
          <w:rFonts w:eastAsia="Batang"/>
          <w:b/>
          <w:bCs/>
          <w:lang w:val="en-GB"/>
        </w:rPr>
      </w:pPr>
    </w:p>
    <w:p w14:paraId="0EC15F85" w14:textId="77777777" w:rsidR="00160993" w:rsidRDefault="00160993" w:rsidP="00160993">
      <w:pPr>
        <w:spacing w:line="252" w:lineRule="auto"/>
        <w:rPr>
          <w:lang w:val="en-GB"/>
        </w:rPr>
      </w:pPr>
      <w:r>
        <w:rPr>
          <w:highlight w:val="green"/>
          <w:lang w:val="en-GB"/>
        </w:rPr>
        <w:t>Agreement:</w:t>
      </w:r>
    </w:p>
    <w:p w14:paraId="6828D796" w14:textId="77777777" w:rsidR="00160993" w:rsidRPr="00160993" w:rsidRDefault="00160993" w:rsidP="00160993">
      <w:pPr>
        <w:overflowPunct/>
        <w:autoSpaceDE/>
        <w:autoSpaceDN/>
        <w:adjustRightInd/>
        <w:textAlignment w:val="auto"/>
        <w:rPr>
          <w:rFonts w:ascii="Times" w:eastAsia="Batang" w:hAnsi="Times"/>
          <w:szCs w:val="24"/>
          <w:lang w:val="en-GB"/>
        </w:rPr>
      </w:pPr>
      <w:r w:rsidRPr="00160993">
        <w:rPr>
          <w:rFonts w:ascii="Times" w:eastAsia="Batang" w:hAnsi="Times"/>
          <w:szCs w:val="24"/>
          <w:lang w:val="en-GB"/>
        </w:rPr>
        <w:t xml:space="preserve">For multicast of RRC_CONNECTED UEs in Rel-17, </w:t>
      </w:r>
    </w:p>
    <w:p w14:paraId="01E382E4" w14:textId="77777777" w:rsidR="00160993" w:rsidRPr="00160993" w:rsidRDefault="00160993" w:rsidP="001728C9">
      <w:pPr>
        <w:numPr>
          <w:ilvl w:val="0"/>
          <w:numId w:val="49"/>
        </w:num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DCI format 2_x cannot be configured in the same CSS configuration with multicast DCI formats.</w:t>
      </w:r>
    </w:p>
    <w:p w14:paraId="10211FCD" w14:textId="77777777" w:rsidR="00160993" w:rsidRPr="00160993" w:rsidRDefault="00160993" w:rsidP="00160993">
      <w:pPr>
        <w:overflowPunct/>
        <w:autoSpaceDE/>
        <w:autoSpaceDN/>
        <w:adjustRightInd/>
        <w:textAlignment w:val="auto"/>
        <w:rPr>
          <w:rFonts w:eastAsia="Batang"/>
          <w:b/>
          <w:bCs/>
          <w:lang w:val="en-GB"/>
        </w:rPr>
      </w:pPr>
    </w:p>
    <w:p w14:paraId="2B7A2C96" w14:textId="77777777" w:rsidR="00160993" w:rsidRDefault="00160993" w:rsidP="00160993">
      <w:pPr>
        <w:spacing w:line="252" w:lineRule="auto"/>
        <w:rPr>
          <w:lang w:val="en-GB"/>
        </w:rPr>
      </w:pPr>
      <w:r>
        <w:rPr>
          <w:highlight w:val="green"/>
          <w:lang w:val="en-GB"/>
        </w:rPr>
        <w:t>Agreement:</w:t>
      </w:r>
    </w:p>
    <w:p w14:paraId="2A75AC30" w14:textId="77777777" w:rsidR="00160993" w:rsidRPr="00160993" w:rsidRDefault="00160993" w:rsidP="00160993">
      <w:pPr>
        <w:overflowPunct/>
        <w:autoSpaceDE/>
        <w:autoSpaceDN/>
        <w:adjustRightInd/>
        <w:textAlignment w:val="auto"/>
        <w:rPr>
          <w:rFonts w:ascii="Times" w:eastAsia="Batang" w:hAnsi="Times"/>
          <w:szCs w:val="24"/>
          <w:lang w:val="en-GB"/>
        </w:rPr>
      </w:pPr>
      <w:r w:rsidRPr="00160993">
        <w:rPr>
          <w:rFonts w:ascii="Times" w:eastAsia="Batang" w:hAnsi="Times"/>
          <w:szCs w:val="24"/>
          <w:lang w:val="en-GB"/>
        </w:rPr>
        <w:t>For multicast, if a UE is configured with a CFR in the active DL BWP, for timer-based active DL BWP switching to a default BWP, option 1 is supported.</w:t>
      </w:r>
    </w:p>
    <w:p w14:paraId="7F5B71B2" w14:textId="77777777" w:rsidR="00160993" w:rsidRPr="00160993" w:rsidRDefault="00160993" w:rsidP="001728C9">
      <w:pPr>
        <w:numPr>
          <w:ilvl w:val="0"/>
          <w:numId w:val="49"/>
        </w:num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Option 1: UE also starts or restarts BWP-InactivityTimer when it successfully decodes a GC-PDCCH addressed to group-common RNTI (e.g., G-RNTI or G-CS-RNTI) for multicast on/for the active BWP or when a MAC PDU for is received in a configured downlink assignment for multicast.</w:t>
      </w:r>
    </w:p>
    <w:p w14:paraId="7225A5B5" w14:textId="77777777" w:rsidR="00160993" w:rsidRPr="00160993" w:rsidRDefault="00160993" w:rsidP="001728C9">
      <w:pPr>
        <w:numPr>
          <w:ilvl w:val="1"/>
          <w:numId w:val="68"/>
        </w:numPr>
        <w:overflowPunct/>
        <w:autoSpaceDE/>
        <w:autoSpaceDN/>
        <w:adjustRightInd/>
        <w:textAlignment w:val="auto"/>
        <w:rPr>
          <w:rFonts w:ascii="Times" w:eastAsia="Batang" w:hAnsi="Times"/>
          <w:szCs w:val="24"/>
          <w:lang w:val="en-GB"/>
        </w:rPr>
      </w:pPr>
      <w:r w:rsidRPr="00160993">
        <w:rPr>
          <w:rFonts w:ascii="Times" w:eastAsia="Batang" w:hAnsi="Times"/>
          <w:szCs w:val="24"/>
          <w:lang w:val="en-GB"/>
        </w:rPr>
        <w:t>UE does not start or restart BWP-InactivityTimer when it successfully decodes a GC-PDCCH addressed to group-common RNTI (e.g., G-RNTI or G-CS-RNTI) for broadcast.</w:t>
      </w:r>
    </w:p>
    <w:bookmarkEnd w:id="17"/>
    <w:p w14:paraId="29530E43" w14:textId="7784ABEB" w:rsidR="00160993" w:rsidRDefault="00160993" w:rsidP="00160993">
      <w:pPr>
        <w:overflowPunct/>
        <w:autoSpaceDE/>
        <w:autoSpaceDN/>
        <w:adjustRightInd/>
        <w:textAlignment w:val="auto"/>
        <w:rPr>
          <w:rFonts w:eastAsia="Batang"/>
          <w:b/>
          <w:bCs/>
          <w:lang w:val="en-GB"/>
        </w:rPr>
      </w:pPr>
    </w:p>
    <w:p w14:paraId="37C44172" w14:textId="063E39F9" w:rsidR="00160993" w:rsidRPr="00160993" w:rsidRDefault="00160993" w:rsidP="00754920">
      <w:pPr>
        <w:pStyle w:val="ListParagraph"/>
        <w:spacing w:after="120"/>
        <w:ind w:left="0"/>
        <w:rPr>
          <w:b/>
          <w:bCs/>
          <w:color w:val="000000" w:themeColor="text1"/>
          <w:szCs w:val="20"/>
          <w:u w:val="single"/>
        </w:rPr>
      </w:pPr>
      <w:r w:rsidRPr="00721F73">
        <w:rPr>
          <w:b/>
          <w:bCs/>
          <w:color w:val="000000" w:themeColor="text1"/>
          <w:szCs w:val="20"/>
          <w:u w:val="single"/>
        </w:rPr>
        <w:t>Mechanisms to improve reliability for RRC_CONNECTED UEs</w:t>
      </w:r>
    </w:p>
    <w:p w14:paraId="63AD18EC" w14:textId="77777777" w:rsidR="00160993" w:rsidRDefault="00160993" w:rsidP="00160993">
      <w:pPr>
        <w:spacing w:line="252" w:lineRule="auto"/>
        <w:rPr>
          <w:lang w:val="en-GB"/>
        </w:rPr>
      </w:pPr>
      <w:r>
        <w:rPr>
          <w:highlight w:val="green"/>
          <w:lang w:val="en-GB"/>
        </w:rPr>
        <w:t>Agreement:</w:t>
      </w:r>
    </w:p>
    <w:p w14:paraId="206F00D6" w14:textId="77777777" w:rsidR="00160993" w:rsidRPr="00160993" w:rsidRDefault="00160993" w:rsidP="00160993">
      <w:pPr>
        <w:overflowPunct/>
        <w:autoSpaceDE/>
        <w:autoSpaceDN/>
        <w:adjustRightInd/>
        <w:contextualSpacing/>
        <w:textAlignment w:val="auto"/>
        <w:rPr>
          <w:rFonts w:ascii="Times" w:eastAsia="Batang" w:hAnsi="Times"/>
          <w:szCs w:val="24"/>
          <w:lang w:val="en-GB" w:eastAsia="zh-CN"/>
        </w:rPr>
      </w:pPr>
      <w:r w:rsidRPr="00160993">
        <w:rPr>
          <w:rFonts w:ascii="Times" w:eastAsia="Batang" w:hAnsi="Times" w:hint="eastAsia"/>
          <w:szCs w:val="24"/>
          <w:lang w:val="en-GB" w:eastAsia="zh-CN"/>
        </w:rPr>
        <w:t>W</w:t>
      </w:r>
      <w:r w:rsidRPr="00160993">
        <w:rPr>
          <w:rFonts w:ascii="Times" w:eastAsia="Batang" w:hAnsi="Times"/>
          <w:szCs w:val="24"/>
          <w:lang w:val="en-GB" w:eastAsia="zh-CN"/>
        </w:rPr>
        <w:t xml:space="preserve">hen UE is configured with different codebook types for unicast and multicast and when UE is scheduled to multiplex HARQ-ACK for unicast and HARQ-ACK for multicast with the same priority in the same PUCCH slot, </w:t>
      </w:r>
    </w:p>
    <w:p w14:paraId="5D7FC3B8" w14:textId="77777777" w:rsidR="00160993" w:rsidRPr="00160993" w:rsidRDefault="00160993" w:rsidP="001728C9">
      <w:pPr>
        <w:numPr>
          <w:ilvl w:val="0"/>
          <w:numId w:val="49"/>
        </w:numPr>
        <w:overflowPunct/>
        <w:autoSpaceDE/>
        <w:autoSpaceDN/>
        <w:adjustRightInd/>
        <w:textAlignment w:val="auto"/>
        <w:rPr>
          <w:rFonts w:ascii="Times" w:eastAsia="Batang" w:hAnsi="Times"/>
          <w:szCs w:val="24"/>
          <w:lang w:val="en-GB" w:eastAsia="zh-CN"/>
        </w:rPr>
      </w:pPr>
      <w:r w:rsidRPr="00160993">
        <w:rPr>
          <w:rFonts w:ascii="Times" w:eastAsia="Batang" w:hAnsi="Times"/>
          <w:szCs w:val="24"/>
          <w:lang w:eastAsia="zh-CN"/>
        </w:rPr>
        <w:t xml:space="preserve">UE generates two separate sub-codebooks for unicast and multicast respectively and then concatenates them by appending sub-codebook for multicast to the sub-codebook for unicast. </w:t>
      </w:r>
    </w:p>
    <w:p w14:paraId="0984499B" w14:textId="77777777" w:rsidR="00160993" w:rsidRPr="00160993" w:rsidRDefault="00160993" w:rsidP="001728C9">
      <w:pPr>
        <w:numPr>
          <w:ilvl w:val="1"/>
          <w:numId w:val="109"/>
        </w:numPr>
        <w:overflowPunct/>
        <w:autoSpaceDE/>
        <w:autoSpaceDN/>
        <w:adjustRightInd/>
        <w:contextualSpacing/>
        <w:textAlignment w:val="auto"/>
        <w:rPr>
          <w:rFonts w:ascii="Times" w:eastAsia="Batang" w:hAnsi="Times"/>
          <w:szCs w:val="24"/>
          <w:lang w:val="en-GB" w:eastAsia="zh-CN"/>
        </w:rPr>
      </w:pPr>
      <w:r w:rsidRPr="00160993">
        <w:rPr>
          <w:rFonts w:ascii="Times" w:eastAsia="Batang" w:hAnsi="Times"/>
          <w:szCs w:val="24"/>
          <w:lang w:val="en-GB" w:eastAsia="zh-CN"/>
        </w:rPr>
        <w:t xml:space="preserve">Note: </w:t>
      </w:r>
      <w:r w:rsidRPr="00160993">
        <w:rPr>
          <w:rFonts w:ascii="Times" w:eastAsia="Batang" w:hAnsi="Times" w:hint="eastAsia"/>
          <w:szCs w:val="24"/>
          <w:lang w:val="en-GB" w:eastAsia="zh-CN"/>
        </w:rPr>
        <w:t>T</w:t>
      </w:r>
      <w:r w:rsidRPr="00160993">
        <w:rPr>
          <w:rFonts w:ascii="Times" w:eastAsia="Batang" w:hAnsi="Times"/>
          <w:szCs w:val="24"/>
          <w:lang w:val="en-GB" w:eastAsia="zh-CN"/>
        </w:rPr>
        <w:t>he PUCCH resource for transmitting the codebook is based on the last unicast DCI.</w:t>
      </w:r>
    </w:p>
    <w:p w14:paraId="33087808" w14:textId="77777777" w:rsidR="00160993" w:rsidRPr="00160993" w:rsidRDefault="00160993" w:rsidP="001728C9">
      <w:pPr>
        <w:numPr>
          <w:ilvl w:val="1"/>
          <w:numId w:val="109"/>
        </w:numPr>
        <w:overflowPunct/>
        <w:autoSpaceDE/>
        <w:autoSpaceDN/>
        <w:adjustRightInd/>
        <w:contextualSpacing/>
        <w:textAlignment w:val="auto"/>
        <w:rPr>
          <w:rFonts w:ascii="Times" w:eastAsia="Batang" w:hAnsi="Times"/>
          <w:szCs w:val="24"/>
          <w:lang w:val="en-GB" w:eastAsia="zh-CN"/>
        </w:rPr>
      </w:pPr>
      <w:r w:rsidRPr="00160993">
        <w:rPr>
          <w:rFonts w:ascii="Times" w:eastAsia="Batang" w:hAnsi="Times"/>
          <w:szCs w:val="24"/>
          <w:lang w:val="en-GB" w:eastAsia="zh-CN"/>
        </w:rPr>
        <w:t>FFS: when Type-3 HARQ-ACK codebook or enhanced Type-2 codebook is used for unicast</w:t>
      </w:r>
    </w:p>
    <w:p w14:paraId="66F191A3" w14:textId="77777777" w:rsidR="00160993" w:rsidRPr="00160993" w:rsidRDefault="00160993" w:rsidP="001728C9">
      <w:pPr>
        <w:numPr>
          <w:ilvl w:val="1"/>
          <w:numId w:val="109"/>
        </w:numPr>
        <w:overflowPunct/>
        <w:autoSpaceDE/>
        <w:autoSpaceDN/>
        <w:adjustRightInd/>
        <w:contextualSpacing/>
        <w:textAlignment w:val="auto"/>
        <w:rPr>
          <w:rFonts w:ascii="Times" w:eastAsia="Batang" w:hAnsi="Times"/>
          <w:szCs w:val="24"/>
          <w:lang w:val="en-GB" w:eastAsia="zh-CN"/>
        </w:rPr>
      </w:pPr>
      <w:r w:rsidRPr="00160993">
        <w:rPr>
          <w:rFonts w:ascii="Times" w:eastAsia="Batang" w:hAnsi="Times"/>
          <w:szCs w:val="24"/>
          <w:lang w:val="en-GB" w:eastAsia="zh-CN"/>
        </w:rPr>
        <w:t xml:space="preserve">Define a UE capability </w:t>
      </w:r>
    </w:p>
    <w:p w14:paraId="5C6D0609" w14:textId="77777777" w:rsidR="00160993" w:rsidRPr="00160993" w:rsidRDefault="00160993" w:rsidP="00160993">
      <w:pPr>
        <w:overflowPunct/>
        <w:autoSpaceDE/>
        <w:autoSpaceDN/>
        <w:adjustRightInd/>
        <w:textAlignment w:val="auto"/>
        <w:rPr>
          <w:rFonts w:ascii="Times" w:eastAsia="Batang" w:hAnsi="Times"/>
          <w:szCs w:val="24"/>
          <w:lang w:val="en-GB" w:eastAsia="x-none"/>
        </w:rPr>
      </w:pPr>
    </w:p>
    <w:p w14:paraId="02A20FC2" w14:textId="77777777" w:rsidR="00160993" w:rsidRDefault="00160993" w:rsidP="00160993">
      <w:pPr>
        <w:spacing w:line="252" w:lineRule="auto"/>
        <w:rPr>
          <w:lang w:val="en-GB"/>
        </w:rPr>
      </w:pPr>
      <w:r>
        <w:rPr>
          <w:highlight w:val="green"/>
          <w:lang w:val="en-GB"/>
        </w:rPr>
        <w:t>Agreement:</w:t>
      </w:r>
    </w:p>
    <w:p w14:paraId="1603C7A1" w14:textId="77777777" w:rsidR="00160993" w:rsidRPr="00160993" w:rsidRDefault="00160993" w:rsidP="00160993">
      <w:pPr>
        <w:overflowPunct/>
        <w:autoSpaceDE/>
        <w:autoSpaceDN/>
        <w:adjustRightInd/>
        <w:spacing w:line="252" w:lineRule="auto"/>
        <w:ind w:left="284" w:hanging="284"/>
        <w:jc w:val="both"/>
        <w:textAlignment w:val="auto"/>
        <w:rPr>
          <w:rFonts w:ascii="Times" w:eastAsia="Batang" w:hAnsi="Times" w:cs="Times"/>
          <w:szCs w:val="24"/>
          <w:lang w:val="en-GB" w:eastAsia="zh-CN"/>
        </w:rPr>
      </w:pPr>
      <w:r w:rsidRPr="00160993">
        <w:rPr>
          <w:rFonts w:ascii="Times" w:eastAsia="Batang" w:hAnsi="Times" w:cs="Times"/>
          <w:szCs w:val="24"/>
          <w:lang w:val="en-GB" w:eastAsia="zh-CN"/>
        </w:rPr>
        <w:t>For multicast SPS activation/deactivation, only ACK/NACK based feedback is supported.</w:t>
      </w:r>
    </w:p>
    <w:p w14:paraId="2A0E208A" w14:textId="77777777" w:rsidR="00160993" w:rsidRPr="00160993" w:rsidRDefault="00160993" w:rsidP="00160993">
      <w:pPr>
        <w:overflowPunct/>
        <w:autoSpaceDE/>
        <w:autoSpaceDN/>
        <w:adjustRightInd/>
        <w:textAlignment w:val="auto"/>
        <w:rPr>
          <w:rFonts w:ascii="Times" w:eastAsia="Batang" w:hAnsi="Times"/>
          <w:szCs w:val="24"/>
          <w:lang w:val="en-GB" w:eastAsia="x-none"/>
        </w:rPr>
      </w:pPr>
    </w:p>
    <w:p w14:paraId="615507F5" w14:textId="77777777" w:rsidR="00160993" w:rsidRDefault="00160993" w:rsidP="00160993">
      <w:pPr>
        <w:spacing w:line="252" w:lineRule="auto"/>
        <w:rPr>
          <w:lang w:val="en-GB"/>
        </w:rPr>
      </w:pPr>
      <w:r>
        <w:rPr>
          <w:highlight w:val="green"/>
          <w:lang w:val="en-GB"/>
        </w:rPr>
        <w:t>Agreement:</w:t>
      </w:r>
    </w:p>
    <w:p w14:paraId="31E861D7" w14:textId="77777777" w:rsidR="00160993" w:rsidRPr="00160993" w:rsidRDefault="00160993" w:rsidP="00160993">
      <w:pPr>
        <w:overflowPunct/>
        <w:autoSpaceDE/>
        <w:autoSpaceDN/>
        <w:adjustRightInd/>
        <w:contextualSpacing/>
        <w:textAlignment w:val="auto"/>
        <w:rPr>
          <w:rFonts w:ascii="Times" w:eastAsia="Batang" w:hAnsi="Times"/>
          <w:szCs w:val="24"/>
          <w:lang w:val="en-GB" w:eastAsia="zh-CN"/>
        </w:rPr>
      </w:pPr>
      <w:r w:rsidRPr="00160993">
        <w:rPr>
          <w:rFonts w:ascii="Times" w:eastAsia="Batang" w:hAnsi="Times"/>
          <w:szCs w:val="24"/>
          <w:lang w:val="en-GB" w:eastAsia="zh-CN"/>
        </w:rPr>
        <w:t xml:space="preserve">UE is not expected to be configured with different PUCCH structures for unicast and multicast for which the HARQ-ACK are with the same priority and to be scheduled to multiplex the HARQ-ACK in the same PUCCH slot simultaneously. </w:t>
      </w:r>
    </w:p>
    <w:p w14:paraId="3AFE547D" w14:textId="77777777" w:rsidR="00160993" w:rsidRPr="00160993" w:rsidRDefault="00160993" w:rsidP="00160993">
      <w:pPr>
        <w:overflowPunct/>
        <w:autoSpaceDE/>
        <w:autoSpaceDN/>
        <w:adjustRightInd/>
        <w:textAlignment w:val="auto"/>
        <w:rPr>
          <w:rFonts w:ascii="Times" w:eastAsia="Batang" w:hAnsi="Times"/>
          <w:szCs w:val="24"/>
          <w:lang w:val="en-GB" w:eastAsia="x-none"/>
        </w:rPr>
      </w:pPr>
    </w:p>
    <w:p w14:paraId="161F30E7" w14:textId="77777777" w:rsidR="00160993" w:rsidRDefault="00160993" w:rsidP="00160993">
      <w:pPr>
        <w:spacing w:line="252" w:lineRule="auto"/>
        <w:rPr>
          <w:lang w:val="en-GB"/>
        </w:rPr>
      </w:pPr>
      <w:r>
        <w:rPr>
          <w:highlight w:val="green"/>
          <w:lang w:val="en-GB"/>
        </w:rPr>
        <w:t>Agreement:</w:t>
      </w:r>
    </w:p>
    <w:p w14:paraId="68B1CECA" w14:textId="77777777" w:rsidR="00160993" w:rsidRPr="00160993" w:rsidRDefault="00160993" w:rsidP="00160993">
      <w:p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For</w:t>
      </w:r>
      <w:r w:rsidRPr="00160993">
        <w:rPr>
          <w:rFonts w:ascii="Times" w:eastAsia="Batang" w:hAnsi="Times"/>
          <w:iCs/>
          <w:szCs w:val="24"/>
          <w:lang w:val="en-GB" w:eastAsia="x-none"/>
        </w:rPr>
        <w:t xml:space="preserve"> a UE that supports multicast, the same TDRA table applies to all G-RNTIs if configured on</w:t>
      </w:r>
      <w:r w:rsidRPr="00160993">
        <w:rPr>
          <w:rFonts w:ascii="Times" w:eastAsia="Batang" w:hAnsi="Times"/>
          <w:i/>
          <w:iCs/>
          <w:szCs w:val="24"/>
          <w:lang w:val="en-GB" w:eastAsia="x-none"/>
        </w:rPr>
        <w:t xml:space="preserve"> </w:t>
      </w:r>
      <w:r w:rsidRPr="00160993">
        <w:rPr>
          <w:rFonts w:ascii="Times" w:eastAsia="Batang" w:hAnsi="Times"/>
          <w:iCs/>
          <w:szCs w:val="24"/>
          <w:lang w:val="en-GB" w:eastAsia="x-none"/>
        </w:rPr>
        <w:t xml:space="preserve">a given serving cell. </w:t>
      </w:r>
    </w:p>
    <w:p w14:paraId="08570556" w14:textId="77777777" w:rsidR="00160993" w:rsidRPr="00160993" w:rsidRDefault="00160993" w:rsidP="00160993">
      <w:pPr>
        <w:overflowPunct/>
        <w:autoSpaceDE/>
        <w:autoSpaceDN/>
        <w:adjustRightInd/>
        <w:textAlignment w:val="auto"/>
        <w:rPr>
          <w:rFonts w:ascii="Times" w:eastAsia="Batang" w:hAnsi="Times"/>
          <w:szCs w:val="24"/>
          <w:lang w:val="en-GB" w:eastAsia="x-none"/>
        </w:rPr>
      </w:pPr>
    </w:p>
    <w:p w14:paraId="45A3BACD" w14:textId="77777777" w:rsidR="00160993" w:rsidRDefault="00160993" w:rsidP="00160993">
      <w:pPr>
        <w:spacing w:line="252" w:lineRule="auto"/>
        <w:rPr>
          <w:lang w:val="en-GB"/>
        </w:rPr>
      </w:pPr>
      <w:r>
        <w:rPr>
          <w:highlight w:val="green"/>
          <w:lang w:val="en-GB"/>
        </w:rPr>
        <w:t>Agreement:</w:t>
      </w:r>
    </w:p>
    <w:p w14:paraId="44D01A1F" w14:textId="77777777" w:rsidR="00160993" w:rsidRPr="00160993" w:rsidRDefault="00160993" w:rsidP="00160993">
      <w:p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For</w:t>
      </w:r>
      <w:r w:rsidRPr="00160993">
        <w:rPr>
          <w:rFonts w:ascii="Times" w:eastAsia="Batang" w:hAnsi="Times"/>
          <w:iCs/>
          <w:szCs w:val="24"/>
          <w:lang w:val="en-GB" w:eastAsia="x-none"/>
        </w:rPr>
        <w:t xml:space="preserve"> a UE that supports multicast,</w:t>
      </w:r>
      <w:r w:rsidRPr="00160993">
        <w:rPr>
          <w:rFonts w:ascii="Times" w:eastAsia="Batang" w:hAnsi="Times"/>
          <w:i/>
          <w:szCs w:val="24"/>
          <w:lang w:val="en-GB" w:eastAsia="x-none"/>
        </w:rPr>
        <w:t xml:space="preserve"> </w:t>
      </w:r>
      <w:r w:rsidRPr="00160993">
        <w:rPr>
          <w:rFonts w:ascii="Times" w:eastAsia="Batang" w:hAnsi="Times"/>
          <w:szCs w:val="24"/>
          <w:lang w:val="en-GB" w:eastAsia="x-none"/>
        </w:rPr>
        <w:t>when</w:t>
      </w:r>
      <w:r w:rsidRPr="00160993">
        <w:rPr>
          <w:rFonts w:ascii="Times" w:eastAsia="Batang" w:hAnsi="Times"/>
          <w:i/>
          <w:szCs w:val="24"/>
          <w:lang w:val="en-GB" w:eastAsia="x-none"/>
        </w:rPr>
        <w:t xml:space="preserve"> </w:t>
      </w:r>
      <w:r w:rsidRPr="00160993">
        <w:rPr>
          <w:rFonts w:ascii="Times" w:eastAsia="Batang" w:hAnsi="Times" w:hint="eastAsia"/>
          <w:i/>
          <w:szCs w:val="24"/>
          <w:lang w:val="en-GB" w:eastAsia="x-none"/>
        </w:rPr>
        <w:t>P</w:t>
      </w:r>
      <w:r w:rsidRPr="00160993">
        <w:rPr>
          <w:rFonts w:ascii="Times" w:eastAsia="Batang" w:hAnsi="Times"/>
          <w:i/>
          <w:szCs w:val="24"/>
          <w:lang w:val="en-GB" w:eastAsia="x-none"/>
        </w:rPr>
        <w:t>UCCH-Config</w:t>
      </w:r>
      <w:r w:rsidRPr="00160993">
        <w:rPr>
          <w:rFonts w:ascii="Times" w:eastAsia="Batang" w:hAnsi="Times"/>
          <w:szCs w:val="24"/>
          <w:lang w:val="en-GB" w:eastAsia="x-none"/>
        </w:rPr>
        <w:t xml:space="preserve"> for ACK/NACK based feedback for multicast is configured separately from unicast, the </w:t>
      </w:r>
      <w:r w:rsidRPr="00160993">
        <w:rPr>
          <w:rFonts w:ascii="Times" w:eastAsia="Batang" w:hAnsi="Times"/>
          <w:i/>
          <w:szCs w:val="24"/>
          <w:lang w:val="en-GB" w:eastAsia="x-none"/>
        </w:rPr>
        <w:t>PUCCH-Config</w:t>
      </w:r>
      <w:r w:rsidRPr="00160993">
        <w:rPr>
          <w:rFonts w:ascii="Times" w:eastAsia="Batang" w:hAnsi="Times"/>
          <w:szCs w:val="24"/>
          <w:lang w:val="en-GB" w:eastAsia="x-none"/>
        </w:rPr>
        <w:t xml:space="preserve"> is applied to all G-RNTIs with ACK/NACK based feedback with the same priority</w:t>
      </w:r>
      <w:r w:rsidRPr="00160993">
        <w:rPr>
          <w:rFonts w:ascii="Times" w:eastAsia="Batang" w:hAnsi="Times"/>
          <w:iCs/>
          <w:szCs w:val="24"/>
          <w:lang w:val="en-GB" w:eastAsia="x-none"/>
        </w:rPr>
        <w:t xml:space="preserve"> on a given serving cell</w:t>
      </w:r>
      <w:r w:rsidRPr="00160993">
        <w:rPr>
          <w:rFonts w:ascii="Times" w:eastAsia="Batang" w:hAnsi="Times"/>
          <w:szCs w:val="24"/>
          <w:lang w:val="en-GB" w:eastAsia="x-none"/>
        </w:rPr>
        <w:t xml:space="preserve">. </w:t>
      </w:r>
    </w:p>
    <w:p w14:paraId="7E86E94E" w14:textId="77777777" w:rsidR="00160993" w:rsidRPr="00160993" w:rsidRDefault="00160993" w:rsidP="001728C9">
      <w:pPr>
        <w:numPr>
          <w:ilvl w:val="0"/>
          <w:numId w:val="49"/>
        </w:numPr>
        <w:overflowPunct/>
        <w:autoSpaceDE/>
        <w:autoSpaceDN/>
        <w:adjustRightInd/>
        <w:textAlignment w:val="auto"/>
        <w:rPr>
          <w:rFonts w:ascii="Times" w:eastAsia="Batang" w:hAnsi="Times"/>
          <w:szCs w:val="24"/>
          <w:lang w:val="en-GB" w:eastAsia="x-none"/>
        </w:rPr>
      </w:pPr>
      <w:r w:rsidRPr="00160993">
        <w:rPr>
          <w:rFonts w:ascii="Times" w:eastAsia="Batang" w:hAnsi="Times" w:hint="eastAsia"/>
          <w:szCs w:val="24"/>
          <w:lang w:val="en-GB" w:eastAsia="x-none"/>
        </w:rPr>
        <w:lastRenderedPageBreak/>
        <w:t>N</w:t>
      </w:r>
      <w:r w:rsidRPr="00160993">
        <w:rPr>
          <w:rFonts w:ascii="Times" w:eastAsia="Batang" w:hAnsi="Times"/>
          <w:szCs w:val="24"/>
          <w:lang w:val="en-GB" w:eastAsia="x-none"/>
        </w:rPr>
        <w:t xml:space="preserve">ote: The </w:t>
      </w:r>
      <w:r w:rsidRPr="00160993">
        <w:rPr>
          <w:rFonts w:ascii="Times" w:eastAsia="Batang" w:hAnsi="Times"/>
          <w:i/>
          <w:szCs w:val="24"/>
          <w:lang w:val="en-GB" w:eastAsia="x-none"/>
        </w:rPr>
        <w:t>dl-DataToUL-ACK</w:t>
      </w:r>
      <w:r w:rsidRPr="00160993">
        <w:rPr>
          <w:rFonts w:ascii="Times" w:eastAsia="Batang" w:hAnsi="Times"/>
          <w:szCs w:val="24"/>
          <w:lang w:val="en-GB" w:eastAsia="x-none"/>
        </w:rPr>
        <w:t xml:space="preserve"> is included in </w:t>
      </w:r>
      <w:r w:rsidRPr="00160993">
        <w:rPr>
          <w:rFonts w:ascii="Times" w:eastAsia="Batang" w:hAnsi="Times" w:hint="eastAsia"/>
          <w:i/>
          <w:szCs w:val="24"/>
          <w:lang w:eastAsia="x-none"/>
        </w:rPr>
        <w:t>P</w:t>
      </w:r>
      <w:r w:rsidRPr="00160993">
        <w:rPr>
          <w:rFonts w:ascii="Times" w:eastAsia="Batang" w:hAnsi="Times"/>
          <w:i/>
          <w:szCs w:val="24"/>
          <w:lang w:eastAsia="x-none"/>
        </w:rPr>
        <w:t>UCCH-Config</w:t>
      </w:r>
    </w:p>
    <w:p w14:paraId="18B15192" w14:textId="77777777" w:rsidR="00160993" w:rsidRPr="00160993" w:rsidRDefault="00160993" w:rsidP="00160993">
      <w:pPr>
        <w:overflowPunct/>
        <w:autoSpaceDE/>
        <w:autoSpaceDN/>
        <w:adjustRightInd/>
        <w:textAlignment w:val="auto"/>
        <w:rPr>
          <w:rFonts w:ascii="Times" w:eastAsia="Batang" w:hAnsi="Times"/>
          <w:szCs w:val="24"/>
          <w:lang w:val="en-GB" w:eastAsia="x-none"/>
        </w:rPr>
      </w:pPr>
    </w:p>
    <w:p w14:paraId="35421CBF" w14:textId="77777777" w:rsidR="00160993" w:rsidRDefault="00160993" w:rsidP="00160993">
      <w:pPr>
        <w:spacing w:line="252" w:lineRule="auto"/>
        <w:rPr>
          <w:lang w:val="en-GB"/>
        </w:rPr>
      </w:pPr>
      <w:r>
        <w:rPr>
          <w:highlight w:val="green"/>
          <w:lang w:val="en-GB"/>
        </w:rPr>
        <w:t>Agreement:</w:t>
      </w:r>
    </w:p>
    <w:p w14:paraId="549F6BC3" w14:textId="69FF877D" w:rsidR="00160993" w:rsidRPr="00160993" w:rsidRDefault="00160993" w:rsidP="00160993">
      <w:p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 xml:space="preserve">At least for ACK/NACK based feedback, for obtaining a transmission power for a PUCCH, for Type-2 codebook, </w:t>
      </w:r>
      <m:oMath>
        <m:sSub>
          <m:sSubPr>
            <m:ctrlPr>
              <w:rPr>
                <w:rFonts w:ascii="Cambria Math" w:hAnsi="Cambria Math"/>
                <w:i/>
                <w:szCs w:val="22"/>
                <w:lang w:eastAsia="zh-CN"/>
              </w:rPr>
            </m:ctrlPr>
          </m:sSubPr>
          <m:e>
            <m:r>
              <w:rPr>
                <w:rFonts w:ascii="Cambria Math" w:hAnsi="Cambria Math"/>
                <w:szCs w:val="22"/>
                <w:lang w:eastAsia="zh-CN"/>
              </w:rPr>
              <m:t>n</m:t>
            </m:r>
          </m:e>
          <m:sub>
            <m:r>
              <m:rPr>
                <m:nor/>
              </m:rPr>
              <w:rPr>
                <w:i/>
                <w:szCs w:val="22"/>
                <w:lang w:eastAsia="zh-CN"/>
              </w:rPr>
              <m:t>HARQ-ACK</m:t>
            </m:r>
          </m:sub>
        </m:sSub>
      </m:oMath>
      <w:r w:rsidRPr="00160993">
        <w:rPr>
          <w:rFonts w:ascii="Times" w:eastAsia="Batang" w:hAnsi="Times"/>
          <w:i/>
          <w:szCs w:val="24"/>
          <w:lang w:eastAsia="x-none"/>
        </w:rPr>
        <w:t xml:space="preserve"> </w:t>
      </w:r>
      <w:r w:rsidRPr="00160993">
        <w:rPr>
          <w:rFonts w:ascii="Times" w:eastAsia="Batang" w:hAnsi="Times"/>
          <w:szCs w:val="24"/>
          <w:lang w:eastAsia="x-none"/>
        </w:rPr>
        <w:t>is determined as follows:</w:t>
      </w:r>
    </w:p>
    <w:p w14:paraId="02F5F056" w14:textId="2077CA42" w:rsidR="00160993" w:rsidRPr="00160993" w:rsidRDefault="00BB6813" w:rsidP="001728C9">
      <w:pPr>
        <w:numPr>
          <w:ilvl w:val="0"/>
          <w:numId w:val="49"/>
        </w:numPr>
        <w:overflowPunct/>
        <w:autoSpaceDE/>
        <w:autoSpaceDN/>
        <w:adjustRightInd/>
        <w:textAlignment w:val="auto"/>
        <w:rPr>
          <w:rFonts w:ascii="Times" w:eastAsia="Batang" w:hAnsi="Times"/>
          <w:szCs w:val="24"/>
          <w:lang w:val="en-GB" w:eastAsia="x-none"/>
        </w:rPr>
      </w:pPr>
      <m:oMath>
        <m:sSub>
          <m:sSubPr>
            <m:ctrlPr>
              <w:rPr>
                <w:rFonts w:ascii="Cambria Math" w:hAnsi="Cambria Math"/>
                <w:i/>
                <w:lang w:eastAsia="zh-CN"/>
              </w:rPr>
            </m:ctrlPr>
          </m:sSubPr>
          <m:e>
            <m:r>
              <w:rPr>
                <w:rFonts w:ascii="Cambria Math" w:hAnsi="Cambria Math"/>
                <w:lang w:eastAsia="zh-CN"/>
              </w:rPr>
              <m:t>n</m:t>
            </m:r>
          </m:e>
          <m:sub>
            <m:r>
              <m:rPr>
                <m:nor/>
              </m:rPr>
              <w:rPr>
                <w:i/>
                <w:lang w:eastAsia="zh-CN"/>
              </w:rPr>
              <m:t>HARQ-ACK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nor/>
              </m:rPr>
              <w:rPr>
                <w:i/>
                <w:lang w:eastAsia="zh-CN"/>
              </w:rPr>
              <m:t xml:space="preserve">HARQ-ACK(unicast) </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nor/>
              </m:rPr>
              <w:rPr>
                <w:i/>
                <w:lang w:eastAsia="zh-CN"/>
              </w:rPr>
              <m:t>ACK(multicast)</m:t>
            </m:r>
          </m:sub>
        </m:sSub>
      </m:oMath>
      <w:r w:rsidR="00160993" w:rsidRPr="00160993">
        <w:rPr>
          <w:rFonts w:ascii="Times" w:eastAsia="Batang" w:hAnsi="Times"/>
          <w:i/>
          <w:szCs w:val="24"/>
          <w:lang w:val="en-GB" w:eastAsia="x-none"/>
        </w:rPr>
        <w:t xml:space="preserve">,  </w:t>
      </w:r>
      <w:r w:rsidR="00160993" w:rsidRPr="00160993">
        <w:rPr>
          <w:rFonts w:ascii="Times" w:eastAsia="Batang" w:hAnsi="Times"/>
          <w:szCs w:val="24"/>
          <w:lang w:val="en-GB" w:eastAsia="x-none"/>
        </w:rPr>
        <w:t>where</w:t>
      </w:r>
    </w:p>
    <w:p w14:paraId="3011B436" w14:textId="34AB0A12" w:rsidR="00160993" w:rsidRPr="00160993" w:rsidRDefault="00BB6813" w:rsidP="001728C9">
      <w:pPr>
        <w:numPr>
          <w:ilvl w:val="1"/>
          <w:numId w:val="110"/>
        </w:numPr>
        <w:overflowPunct/>
        <w:autoSpaceDE/>
        <w:autoSpaceDN/>
        <w:adjustRightInd/>
        <w:textAlignment w:val="auto"/>
        <w:rPr>
          <w:rFonts w:ascii="Times" w:eastAsia="Batang" w:hAnsi="Times"/>
          <w:szCs w:val="24"/>
          <w:lang w:val="en-GB" w:eastAsia="x-none"/>
        </w:rPr>
      </w:pPr>
      <m:oMath>
        <m:sSub>
          <m:sSubPr>
            <m:ctrlPr>
              <w:rPr>
                <w:rFonts w:ascii="Cambria Math" w:hAnsi="Cambria Math"/>
                <w:i/>
                <w:lang w:eastAsia="zh-CN"/>
              </w:rPr>
            </m:ctrlPr>
          </m:sSubPr>
          <m:e>
            <m:r>
              <w:rPr>
                <w:rFonts w:ascii="Cambria Math" w:hAnsi="Cambria Math"/>
                <w:lang w:eastAsia="zh-CN"/>
              </w:rPr>
              <m:t>n</m:t>
            </m:r>
          </m:e>
          <m:sub>
            <m:r>
              <m:rPr>
                <m:nor/>
              </m:rPr>
              <w:rPr>
                <w:i/>
                <w:lang w:eastAsia="zh-CN"/>
              </w:rPr>
              <m:t xml:space="preserve">HARQ-ACK(unicast) </m:t>
            </m:r>
          </m:sub>
        </m:sSub>
      </m:oMath>
      <w:r w:rsidR="00160993" w:rsidRPr="00160993">
        <w:rPr>
          <w:rFonts w:ascii="Times" w:eastAsia="Batang" w:hAnsi="Times"/>
          <w:szCs w:val="24"/>
          <w:lang w:val="en-GB" w:eastAsia="x-none"/>
        </w:rPr>
        <w:t xml:space="preserve"> is computed as in R15/R16.</w:t>
      </w:r>
    </w:p>
    <w:p w14:paraId="323B5276" w14:textId="6923AC18" w:rsidR="00160993" w:rsidRPr="00160993" w:rsidRDefault="00BB6813" w:rsidP="001728C9">
      <w:pPr>
        <w:numPr>
          <w:ilvl w:val="1"/>
          <w:numId w:val="110"/>
        </w:numPr>
        <w:overflowPunct/>
        <w:autoSpaceDE/>
        <w:autoSpaceDN/>
        <w:adjustRightInd/>
        <w:textAlignment w:val="auto"/>
        <w:rPr>
          <w:rFonts w:ascii="Times" w:eastAsia="Batang" w:hAnsi="Times"/>
          <w:i/>
          <w:szCs w:val="24"/>
          <w:lang w:val="en-GB" w:eastAsia="x-none"/>
        </w:rPr>
      </w:pPr>
      <m:oMath>
        <m:sSub>
          <m:sSubPr>
            <m:ctrlPr>
              <w:rPr>
                <w:rFonts w:ascii="Cambria Math" w:hAnsi="Cambria Math"/>
                <w:i/>
                <w:lang w:eastAsia="zh-CN"/>
              </w:rPr>
            </m:ctrlPr>
          </m:sSubPr>
          <m:e>
            <m:r>
              <w:rPr>
                <w:rFonts w:ascii="Cambria Math" w:hAnsi="Cambria Math"/>
                <w:lang w:eastAsia="zh-CN"/>
              </w:rPr>
              <m:t>n</m:t>
            </m:r>
          </m:e>
          <m:sub>
            <m:r>
              <m:rPr>
                <m:nor/>
              </m:rPr>
              <w:rPr>
                <w:i/>
                <w:lang w:eastAsia="zh-CN"/>
              </w:rPr>
              <m:t>ACK(multicast)</m:t>
            </m:r>
          </m:sub>
        </m:sSub>
      </m:oMath>
      <w:r w:rsidR="00160993" w:rsidRPr="00160993">
        <w:rPr>
          <w:rFonts w:ascii="Times" w:eastAsia="Batang" w:hAnsi="Times"/>
          <w:i/>
          <w:szCs w:val="24"/>
          <w:lang w:val="en-GB" w:eastAsia="x-none"/>
        </w:rPr>
        <w:t xml:space="preserve"> </w:t>
      </w:r>
      <w:r w:rsidR="00160993" w:rsidRPr="00160993">
        <w:rPr>
          <w:rFonts w:ascii="Times" w:eastAsia="Batang" w:hAnsi="Times"/>
          <w:szCs w:val="24"/>
          <w:lang w:val="en-GB" w:eastAsia="x-none"/>
        </w:rPr>
        <w:t>is the total number of bits for all configured G-RNTIs.</w:t>
      </w:r>
    </w:p>
    <w:p w14:paraId="28D7575A" w14:textId="77777777" w:rsidR="00160993" w:rsidRPr="00160993" w:rsidRDefault="00160993" w:rsidP="00160993">
      <w:pPr>
        <w:overflowPunct/>
        <w:autoSpaceDE/>
        <w:autoSpaceDN/>
        <w:adjustRightInd/>
        <w:textAlignment w:val="auto"/>
        <w:rPr>
          <w:rFonts w:ascii="Times" w:eastAsia="Batang" w:hAnsi="Times"/>
          <w:szCs w:val="24"/>
          <w:lang w:val="en-GB" w:eastAsia="x-none"/>
        </w:rPr>
      </w:pPr>
    </w:p>
    <w:p w14:paraId="319EF134" w14:textId="77777777" w:rsidR="00160993" w:rsidRDefault="00160993" w:rsidP="00160993">
      <w:pPr>
        <w:spacing w:line="252" w:lineRule="auto"/>
        <w:rPr>
          <w:lang w:val="en-GB"/>
        </w:rPr>
      </w:pPr>
      <w:r>
        <w:rPr>
          <w:highlight w:val="green"/>
          <w:lang w:val="en-GB"/>
        </w:rPr>
        <w:t>Agreement:</w:t>
      </w:r>
    </w:p>
    <w:p w14:paraId="520CC335" w14:textId="77777777" w:rsidR="00160993" w:rsidRPr="00160993" w:rsidRDefault="00160993" w:rsidP="001728C9">
      <w:pPr>
        <w:numPr>
          <w:ilvl w:val="0"/>
          <w:numId w:val="49"/>
        </w:numPr>
        <w:overflowPunct/>
        <w:autoSpaceDE/>
        <w:autoSpaceDN/>
        <w:adjustRightInd/>
        <w:textAlignment w:val="auto"/>
        <w:rPr>
          <w:rFonts w:eastAsia="Batang"/>
          <w:lang w:val="en-GB" w:eastAsia="x-none"/>
        </w:rPr>
      </w:pPr>
      <w:r w:rsidRPr="00160993">
        <w:rPr>
          <w:rFonts w:eastAsia="Batang"/>
          <w:lang w:val="en-GB" w:eastAsia="x-none"/>
        </w:rPr>
        <w:t xml:space="preserve">For PTM retransmission, </w:t>
      </w:r>
    </w:p>
    <w:p w14:paraId="4EA9ADB5" w14:textId="77777777" w:rsidR="00160993" w:rsidRPr="00160993" w:rsidRDefault="00160993" w:rsidP="001728C9">
      <w:pPr>
        <w:numPr>
          <w:ilvl w:val="1"/>
          <w:numId w:val="49"/>
        </w:numPr>
        <w:overflowPunct/>
        <w:autoSpaceDE/>
        <w:autoSpaceDN/>
        <w:adjustRightInd/>
        <w:textAlignment w:val="auto"/>
        <w:rPr>
          <w:rFonts w:eastAsia="Batang"/>
          <w:lang w:val="en-GB" w:eastAsia="x-none"/>
        </w:rPr>
      </w:pPr>
      <w:r w:rsidRPr="00160993">
        <w:rPr>
          <w:rFonts w:eastAsia="Batang"/>
          <w:lang w:val="en-GB" w:eastAsia="x-none"/>
        </w:rPr>
        <w:t xml:space="preserve">if UE is configured to enable/disable HARQ-ACK per group-common DCI indication for initial transmission, whether HARQ-ACK is enabled/disabled for PTM retransmission also follows the indication in the group-common DCI scheduling the PTM retransmission. </w:t>
      </w:r>
    </w:p>
    <w:p w14:paraId="5E79D058" w14:textId="77777777" w:rsidR="00160993" w:rsidRPr="00160993" w:rsidRDefault="00160993" w:rsidP="001728C9">
      <w:pPr>
        <w:numPr>
          <w:ilvl w:val="1"/>
          <w:numId w:val="49"/>
        </w:numPr>
        <w:overflowPunct/>
        <w:autoSpaceDE/>
        <w:autoSpaceDN/>
        <w:adjustRightInd/>
        <w:textAlignment w:val="auto"/>
        <w:rPr>
          <w:rFonts w:eastAsia="Batang"/>
          <w:lang w:val="en-GB" w:eastAsia="x-none"/>
        </w:rPr>
      </w:pPr>
      <w:r w:rsidRPr="00160993">
        <w:rPr>
          <w:rFonts w:eastAsia="Batang"/>
          <w:lang w:val="en-GB" w:eastAsia="x-none"/>
        </w:rPr>
        <w:t xml:space="preserve">if UE is configured directly whether the HARQ-ACK is enabled/disabled, it applies to both PTM initial transmission and retransmission. </w:t>
      </w:r>
    </w:p>
    <w:p w14:paraId="023AA6C6" w14:textId="77777777" w:rsidR="00160993" w:rsidRPr="00160993" w:rsidRDefault="00160993" w:rsidP="001728C9">
      <w:pPr>
        <w:numPr>
          <w:ilvl w:val="0"/>
          <w:numId w:val="49"/>
        </w:numPr>
        <w:overflowPunct/>
        <w:autoSpaceDE/>
        <w:autoSpaceDN/>
        <w:adjustRightInd/>
        <w:textAlignment w:val="auto"/>
        <w:rPr>
          <w:rFonts w:eastAsia="Batang"/>
          <w:lang w:val="en-GB" w:eastAsia="x-none"/>
        </w:rPr>
      </w:pPr>
      <w:r w:rsidRPr="00160993">
        <w:rPr>
          <w:rFonts w:eastAsia="Batang"/>
          <w:lang w:val="en-GB" w:eastAsia="x-none"/>
        </w:rPr>
        <w:t xml:space="preserve">For PTP retransmission, the HARQ-ACK is always enabled. </w:t>
      </w:r>
    </w:p>
    <w:p w14:paraId="1F1CB580" w14:textId="77777777" w:rsidR="00160993" w:rsidRPr="00160993" w:rsidRDefault="00160993" w:rsidP="00160993">
      <w:pPr>
        <w:overflowPunct/>
        <w:autoSpaceDE/>
        <w:autoSpaceDN/>
        <w:adjustRightInd/>
        <w:textAlignment w:val="auto"/>
        <w:rPr>
          <w:rFonts w:ascii="Times" w:eastAsia="Batang" w:hAnsi="Times"/>
          <w:szCs w:val="24"/>
          <w:lang w:val="en-GB" w:eastAsia="x-none"/>
        </w:rPr>
      </w:pPr>
    </w:p>
    <w:p w14:paraId="399816D5" w14:textId="77777777" w:rsidR="00160993" w:rsidRDefault="00160993" w:rsidP="00160993">
      <w:pPr>
        <w:spacing w:line="252" w:lineRule="auto"/>
        <w:rPr>
          <w:lang w:val="en-GB"/>
        </w:rPr>
      </w:pPr>
      <w:r>
        <w:rPr>
          <w:highlight w:val="green"/>
          <w:lang w:val="en-GB"/>
        </w:rPr>
        <w:t>Agreement:</w:t>
      </w:r>
    </w:p>
    <w:p w14:paraId="5DAB3EB9" w14:textId="77777777" w:rsidR="00160993" w:rsidRPr="00160993" w:rsidRDefault="00160993" w:rsidP="00160993">
      <w:p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 xml:space="preserve">Support enabling/disabling HARQ-ACK for NACK-only based feedback. </w:t>
      </w:r>
    </w:p>
    <w:p w14:paraId="0D922CD5" w14:textId="77777777" w:rsidR="00160993" w:rsidRPr="00160993" w:rsidRDefault="00160993" w:rsidP="001728C9">
      <w:pPr>
        <w:numPr>
          <w:ilvl w:val="0"/>
          <w:numId w:val="49"/>
        </w:num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The relevant agreements made for ACK/NACK based feedback can be extended for the support of NACK-only, including:</w:t>
      </w:r>
    </w:p>
    <w:p w14:paraId="3BCE90E4" w14:textId="77777777" w:rsidR="00160993" w:rsidRPr="00160993" w:rsidRDefault="00160993" w:rsidP="001728C9">
      <w:pPr>
        <w:numPr>
          <w:ilvl w:val="1"/>
          <w:numId w:val="49"/>
        </w:numPr>
        <w:overflowPunct/>
        <w:autoSpaceDE/>
        <w:autoSpaceDN/>
        <w:adjustRightInd/>
        <w:textAlignment w:val="auto"/>
        <w:rPr>
          <w:rFonts w:eastAsia="Batang"/>
          <w:lang w:val="en-GB" w:eastAsia="x-none"/>
        </w:rPr>
      </w:pPr>
      <w:r w:rsidRPr="00160993">
        <w:rPr>
          <w:rFonts w:eastAsia="Batang"/>
          <w:lang w:val="en-GB" w:eastAsia="x-none"/>
        </w:rPr>
        <w:t>RRC signalling configures the presence of the field “enabling/disabling HARQ-ACK feedback indication” in the group-common DCI and the configuration is per G-RNTI.</w:t>
      </w:r>
    </w:p>
    <w:p w14:paraId="7E99466D" w14:textId="77777777" w:rsidR="00160993" w:rsidRPr="00160993" w:rsidRDefault="00160993" w:rsidP="001728C9">
      <w:pPr>
        <w:numPr>
          <w:ilvl w:val="1"/>
          <w:numId w:val="49"/>
        </w:numPr>
        <w:overflowPunct/>
        <w:autoSpaceDE/>
        <w:autoSpaceDN/>
        <w:adjustRightInd/>
        <w:textAlignment w:val="auto"/>
        <w:rPr>
          <w:rFonts w:eastAsia="Batang"/>
          <w:lang w:val="en-GB" w:eastAsia="x-none"/>
        </w:rPr>
      </w:pPr>
      <w:r w:rsidRPr="00160993">
        <w:rPr>
          <w:rFonts w:eastAsia="Batang"/>
          <w:lang w:val="en-GB" w:eastAsia="x-none"/>
        </w:rPr>
        <w:t xml:space="preserve">RRC signalling configures directly whether the HARQ-ACK feedback is enabled or disabled and the configuration is per G-RNTI. </w:t>
      </w:r>
    </w:p>
    <w:p w14:paraId="592FCE5D" w14:textId="77777777" w:rsidR="00160993" w:rsidRPr="00160993" w:rsidRDefault="00160993" w:rsidP="00160993">
      <w:pPr>
        <w:overflowPunct/>
        <w:autoSpaceDE/>
        <w:autoSpaceDN/>
        <w:adjustRightInd/>
        <w:textAlignment w:val="auto"/>
        <w:rPr>
          <w:rFonts w:ascii="Times" w:eastAsia="Batang" w:hAnsi="Times"/>
          <w:b/>
          <w:bCs/>
          <w:szCs w:val="24"/>
          <w:lang w:val="en-GB" w:eastAsia="x-none"/>
        </w:rPr>
      </w:pPr>
    </w:p>
    <w:p w14:paraId="1AB0B309" w14:textId="77777777" w:rsidR="00160993" w:rsidRDefault="00160993" w:rsidP="00160993">
      <w:pPr>
        <w:spacing w:line="252" w:lineRule="auto"/>
        <w:rPr>
          <w:lang w:val="en-GB"/>
        </w:rPr>
      </w:pPr>
      <w:r>
        <w:rPr>
          <w:highlight w:val="green"/>
          <w:lang w:val="en-GB"/>
        </w:rPr>
        <w:t>Agreement:</w:t>
      </w:r>
    </w:p>
    <w:p w14:paraId="739EF469" w14:textId="77777777" w:rsidR="00160993" w:rsidRPr="00160993" w:rsidRDefault="00160993" w:rsidP="00160993">
      <w:p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 xml:space="preserve">HARQ-ACK feedback option is configured per G-CS-RNTI. </w:t>
      </w:r>
    </w:p>
    <w:p w14:paraId="34136332" w14:textId="77777777" w:rsidR="00160993" w:rsidRPr="00160993" w:rsidRDefault="00160993" w:rsidP="00160993">
      <w:pPr>
        <w:overflowPunct/>
        <w:autoSpaceDE/>
        <w:autoSpaceDN/>
        <w:adjustRightInd/>
        <w:textAlignment w:val="auto"/>
        <w:rPr>
          <w:rFonts w:ascii="Times" w:eastAsia="Batang" w:hAnsi="Times"/>
          <w:szCs w:val="24"/>
          <w:lang w:val="en-GB" w:eastAsia="x-none"/>
        </w:rPr>
      </w:pPr>
    </w:p>
    <w:p w14:paraId="07D128F4" w14:textId="77777777" w:rsidR="00160993" w:rsidRDefault="00160993" w:rsidP="00160993">
      <w:pPr>
        <w:spacing w:line="252" w:lineRule="auto"/>
        <w:rPr>
          <w:lang w:val="en-GB"/>
        </w:rPr>
      </w:pPr>
      <w:r>
        <w:rPr>
          <w:highlight w:val="green"/>
          <w:lang w:val="en-GB"/>
        </w:rPr>
        <w:t>Agreement:</w:t>
      </w:r>
    </w:p>
    <w:p w14:paraId="07BD4988" w14:textId="77777777" w:rsidR="00160993" w:rsidRPr="00160993" w:rsidRDefault="00160993" w:rsidP="00160993">
      <w:pPr>
        <w:overflowPunct/>
        <w:autoSpaceDE/>
        <w:autoSpaceDN/>
        <w:adjustRightInd/>
        <w:contextualSpacing/>
        <w:textAlignment w:val="auto"/>
        <w:rPr>
          <w:rFonts w:ascii="Times" w:eastAsia="Batang" w:hAnsi="Times"/>
          <w:szCs w:val="24"/>
          <w:lang w:val="en-GB" w:eastAsia="zh-CN"/>
        </w:rPr>
      </w:pPr>
      <w:r w:rsidRPr="00160993">
        <w:rPr>
          <w:rFonts w:ascii="Times" w:eastAsia="Batang" w:hAnsi="Times"/>
          <w:szCs w:val="24"/>
          <w:lang w:val="en-GB" w:eastAsia="zh-CN"/>
        </w:rPr>
        <w:t>For group-common DCI indicating whether ACK/NACK based HARQ-ACK feedback is enabled/disabled, the “enabling/disabling HARQ-ACK feedback indication” is included in DCI format 1_1 scrambled by G-RNTI</w:t>
      </w:r>
    </w:p>
    <w:p w14:paraId="03BAAA98" w14:textId="77777777" w:rsidR="00160993" w:rsidRPr="00160993" w:rsidRDefault="00160993" w:rsidP="001728C9">
      <w:pPr>
        <w:numPr>
          <w:ilvl w:val="0"/>
          <w:numId w:val="49"/>
        </w:numPr>
        <w:overflowPunct/>
        <w:autoSpaceDE/>
        <w:autoSpaceDN/>
        <w:adjustRightInd/>
        <w:textAlignment w:val="auto"/>
        <w:rPr>
          <w:rFonts w:ascii="Times" w:eastAsia="Batang" w:hAnsi="Times"/>
          <w:szCs w:val="24"/>
          <w:lang w:val="en-GB" w:eastAsia="zh-CN"/>
        </w:rPr>
      </w:pPr>
      <w:r w:rsidRPr="00160993">
        <w:rPr>
          <w:rFonts w:ascii="Times" w:eastAsia="Batang" w:hAnsi="Times"/>
          <w:szCs w:val="24"/>
          <w:lang w:val="en-GB" w:eastAsia="zh-CN"/>
        </w:rPr>
        <w:tab/>
        <w:t xml:space="preserve">For </w:t>
      </w:r>
      <w:r w:rsidRPr="00160993">
        <w:rPr>
          <w:rFonts w:ascii="Times" w:eastAsia="Batang" w:hAnsi="Times"/>
          <w:szCs w:val="24"/>
          <w:lang w:eastAsia="zh-CN"/>
        </w:rPr>
        <w:t xml:space="preserve">DCI format 1_1 scrambled by G-CS-RNTI, it is discussed separately. </w:t>
      </w:r>
    </w:p>
    <w:p w14:paraId="2B2F47EF" w14:textId="77777777" w:rsidR="00160993" w:rsidRPr="00160993" w:rsidRDefault="00160993" w:rsidP="00160993">
      <w:pPr>
        <w:overflowPunct/>
        <w:autoSpaceDE/>
        <w:autoSpaceDN/>
        <w:adjustRightInd/>
        <w:textAlignment w:val="auto"/>
        <w:rPr>
          <w:rFonts w:ascii="Times" w:eastAsia="Batang" w:hAnsi="Times"/>
          <w:szCs w:val="24"/>
          <w:lang w:val="en-GB" w:eastAsia="x-none"/>
        </w:rPr>
      </w:pPr>
    </w:p>
    <w:p w14:paraId="7E1CD375" w14:textId="77777777" w:rsidR="00160993" w:rsidRDefault="00160993" w:rsidP="00160993">
      <w:pPr>
        <w:spacing w:line="252" w:lineRule="auto"/>
        <w:rPr>
          <w:lang w:val="en-GB"/>
        </w:rPr>
      </w:pPr>
      <w:r>
        <w:rPr>
          <w:highlight w:val="green"/>
          <w:lang w:val="en-GB"/>
        </w:rPr>
        <w:t>Agreement:</w:t>
      </w:r>
    </w:p>
    <w:p w14:paraId="7DCAAA3A" w14:textId="77777777" w:rsidR="00160993" w:rsidRPr="00160993" w:rsidRDefault="00160993" w:rsidP="00160993">
      <w:pPr>
        <w:overflowPunct/>
        <w:autoSpaceDE/>
        <w:autoSpaceDN/>
        <w:adjustRightInd/>
        <w:textAlignment w:val="auto"/>
        <w:rPr>
          <w:rFonts w:ascii="Times" w:eastAsia="Batang" w:hAnsi="Times"/>
          <w:szCs w:val="24"/>
          <w:lang w:val="en-GB" w:eastAsia="zh-CN"/>
        </w:rPr>
      </w:pPr>
      <w:r w:rsidRPr="00160993">
        <w:rPr>
          <w:rFonts w:ascii="Times" w:eastAsia="Batang" w:hAnsi="Times" w:hint="eastAsia"/>
          <w:szCs w:val="24"/>
          <w:lang w:val="en-GB" w:eastAsia="zh-CN"/>
        </w:rPr>
        <w:t>F</w:t>
      </w:r>
      <w:r w:rsidRPr="00160993">
        <w:rPr>
          <w:rFonts w:ascii="Times" w:eastAsia="Batang" w:hAnsi="Times"/>
          <w:szCs w:val="24"/>
          <w:lang w:val="en-GB" w:eastAsia="zh-CN"/>
        </w:rPr>
        <w:t xml:space="preserve">or the DCI format including the field of “enabling/disabling HARQ-ACK feedback indication” for multicast scheduling, the field is a new field with 1 bit. </w:t>
      </w:r>
    </w:p>
    <w:p w14:paraId="62F1797D" w14:textId="77777777" w:rsidR="00160993" w:rsidRPr="00160993" w:rsidRDefault="00160993" w:rsidP="00160993">
      <w:pPr>
        <w:overflowPunct/>
        <w:autoSpaceDE/>
        <w:autoSpaceDN/>
        <w:adjustRightInd/>
        <w:textAlignment w:val="auto"/>
        <w:rPr>
          <w:rFonts w:ascii="Times" w:eastAsia="Batang" w:hAnsi="Times"/>
          <w:szCs w:val="24"/>
          <w:lang w:val="en-GB" w:eastAsia="x-none"/>
        </w:rPr>
      </w:pPr>
    </w:p>
    <w:p w14:paraId="32E91FE6" w14:textId="77777777" w:rsidR="00160993" w:rsidRDefault="00160993" w:rsidP="00160993">
      <w:pPr>
        <w:spacing w:line="252" w:lineRule="auto"/>
        <w:rPr>
          <w:lang w:val="en-GB"/>
        </w:rPr>
      </w:pPr>
      <w:r>
        <w:rPr>
          <w:highlight w:val="green"/>
          <w:lang w:val="en-GB"/>
        </w:rPr>
        <w:t>Agreement:</w:t>
      </w:r>
    </w:p>
    <w:p w14:paraId="6796D180" w14:textId="77777777" w:rsidR="00160993" w:rsidRPr="00160993" w:rsidRDefault="00160993" w:rsidP="00160993">
      <w:pPr>
        <w:overflowPunct/>
        <w:autoSpaceDE/>
        <w:autoSpaceDN/>
        <w:adjustRightInd/>
        <w:contextualSpacing/>
        <w:textAlignment w:val="auto"/>
        <w:rPr>
          <w:rFonts w:ascii="Times" w:eastAsia="Batang" w:hAnsi="Times"/>
          <w:szCs w:val="24"/>
          <w:lang w:val="en-GB" w:eastAsia="zh-CN"/>
        </w:rPr>
      </w:pPr>
      <w:r w:rsidRPr="00160993">
        <w:rPr>
          <w:rFonts w:ascii="Times" w:eastAsia="Batang" w:hAnsi="Times"/>
          <w:szCs w:val="24"/>
          <w:lang w:val="en-GB" w:eastAsia="zh-CN"/>
        </w:rPr>
        <w:t>For multicast SPS PDSCH without PDCCH scheduling, support the following:</w:t>
      </w:r>
    </w:p>
    <w:p w14:paraId="1FF00095" w14:textId="77777777" w:rsidR="00160993" w:rsidRPr="00160993" w:rsidRDefault="00160993" w:rsidP="001728C9">
      <w:pPr>
        <w:numPr>
          <w:ilvl w:val="0"/>
          <w:numId w:val="49"/>
        </w:numPr>
        <w:overflowPunct/>
        <w:autoSpaceDE/>
        <w:autoSpaceDN/>
        <w:adjustRightInd/>
        <w:textAlignment w:val="auto"/>
        <w:rPr>
          <w:rFonts w:ascii="Times" w:eastAsia="Batang" w:hAnsi="Times"/>
          <w:szCs w:val="24"/>
          <w:lang w:val="en-GB" w:eastAsia="zh-CN"/>
        </w:rPr>
      </w:pPr>
      <w:r w:rsidRPr="00160993">
        <w:rPr>
          <w:rFonts w:ascii="Times" w:eastAsia="Batang" w:hAnsi="Times"/>
          <w:szCs w:val="24"/>
          <w:lang w:val="en-GB" w:eastAsia="zh-CN"/>
        </w:rPr>
        <w:t xml:space="preserve">RRC signalling configures the presence of the field “enabling/disabling HARQ-ACK feedback indication” in the group-common DCI for multicast SPS activation. </w:t>
      </w:r>
    </w:p>
    <w:p w14:paraId="555308E1" w14:textId="77777777" w:rsidR="00160993" w:rsidRPr="00160993" w:rsidRDefault="00160993" w:rsidP="001728C9">
      <w:pPr>
        <w:numPr>
          <w:ilvl w:val="1"/>
          <w:numId w:val="49"/>
        </w:numPr>
        <w:overflowPunct/>
        <w:autoSpaceDE/>
        <w:autoSpaceDN/>
        <w:adjustRightInd/>
        <w:textAlignment w:val="auto"/>
        <w:rPr>
          <w:rFonts w:ascii="Times" w:eastAsia="Batang" w:hAnsi="Times"/>
          <w:szCs w:val="24"/>
          <w:lang w:val="en-GB" w:eastAsia="zh-CN"/>
        </w:rPr>
      </w:pPr>
      <w:r w:rsidRPr="00160993">
        <w:rPr>
          <w:rFonts w:ascii="Times" w:eastAsia="Batang" w:hAnsi="Times"/>
          <w:szCs w:val="24"/>
          <w:lang w:val="en-GB" w:eastAsia="zh-CN"/>
        </w:rPr>
        <w:t>The configuration is per G-CS-RNTI.</w:t>
      </w:r>
    </w:p>
    <w:p w14:paraId="6D8874C8" w14:textId="77777777" w:rsidR="00160993" w:rsidRPr="00160993" w:rsidRDefault="00160993" w:rsidP="001728C9">
      <w:pPr>
        <w:numPr>
          <w:ilvl w:val="1"/>
          <w:numId w:val="49"/>
        </w:numPr>
        <w:overflowPunct/>
        <w:autoSpaceDE/>
        <w:autoSpaceDN/>
        <w:adjustRightInd/>
        <w:textAlignment w:val="auto"/>
        <w:rPr>
          <w:rFonts w:ascii="Times" w:eastAsia="Batang" w:hAnsi="Times"/>
          <w:szCs w:val="24"/>
          <w:lang w:val="en-GB" w:eastAsia="zh-CN"/>
        </w:rPr>
      </w:pPr>
      <w:r w:rsidRPr="00160993">
        <w:rPr>
          <w:rFonts w:ascii="Times" w:eastAsia="Batang" w:hAnsi="Times"/>
          <w:szCs w:val="24"/>
          <w:lang w:val="en-GB" w:eastAsia="zh-CN"/>
        </w:rPr>
        <w:t xml:space="preserve">Separate UE capability is needed from that for dynamic scheduling for multicast. </w:t>
      </w:r>
    </w:p>
    <w:p w14:paraId="26F4FCB7" w14:textId="77777777" w:rsidR="00160993" w:rsidRPr="00160993" w:rsidRDefault="00160993" w:rsidP="001728C9">
      <w:pPr>
        <w:numPr>
          <w:ilvl w:val="0"/>
          <w:numId w:val="49"/>
        </w:numPr>
        <w:overflowPunct/>
        <w:autoSpaceDE/>
        <w:autoSpaceDN/>
        <w:adjustRightInd/>
        <w:textAlignment w:val="auto"/>
        <w:rPr>
          <w:rFonts w:ascii="Times" w:eastAsia="Batang" w:hAnsi="Times"/>
          <w:szCs w:val="24"/>
          <w:lang w:val="en-GB" w:eastAsia="zh-CN"/>
        </w:rPr>
      </w:pPr>
      <w:r w:rsidRPr="00160993">
        <w:rPr>
          <w:rFonts w:ascii="Times" w:eastAsia="Batang" w:hAnsi="Times"/>
          <w:szCs w:val="24"/>
          <w:lang w:val="en-GB" w:eastAsia="zh-CN"/>
        </w:rPr>
        <w:t xml:space="preserve">RRC signalling configures directly whether the HARQ-ACK feedback is enabled or disabled. </w:t>
      </w:r>
    </w:p>
    <w:p w14:paraId="1F8FCD3A" w14:textId="77777777" w:rsidR="00160993" w:rsidRPr="00160993" w:rsidRDefault="00160993" w:rsidP="001728C9">
      <w:pPr>
        <w:numPr>
          <w:ilvl w:val="1"/>
          <w:numId w:val="49"/>
        </w:numPr>
        <w:overflowPunct/>
        <w:autoSpaceDE/>
        <w:autoSpaceDN/>
        <w:adjustRightInd/>
        <w:textAlignment w:val="auto"/>
        <w:rPr>
          <w:rFonts w:ascii="Times" w:eastAsia="Batang" w:hAnsi="Times"/>
          <w:szCs w:val="24"/>
          <w:lang w:val="en-GB" w:eastAsia="zh-CN"/>
        </w:rPr>
      </w:pPr>
      <w:r w:rsidRPr="00160993">
        <w:rPr>
          <w:rFonts w:ascii="Times" w:eastAsia="Batang" w:hAnsi="Times"/>
          <w:szCs w:val="24"/>
          <w:lang w:val="en-GB" w:eastAsia="zh-CN"/>
        </w:rPr>
        <w:t xml:space="preserve">The configuration is per G-CS-RNTI. </w:t>
      </w:r>
    </w:p>
    <w:p w14:paraId="6AC0EE41" w14:textId="77777777" w:rsidR="00160993" w:rsidRPr="00160993" w:rsidRDefault="00160993" w:rsidP="00160993">
      <w:pPr>
        <w:overflowPunct/>
        <w:autoSpaceDE/>
        <w:autoSpaceDN/>
        <w:adjustRightInd/>
        <w:textAlignment w:val="auto"/>
        <w:rPr>
          <w:rFonts w:ascii="Times" w:eastAsia="Batang" w:hAnsi="Times"/>
          <w:szCs w:val="24"/>
          <w:lang w:val="en-GB" w:eastAsia="x-none"/>
        </w:rPr>
      </w:pPr>
    </w:p>
    <w:p w14:paraId="34797FB7" w14:textId="77777777" w:rsidR="00160993" w:rsidRDefault="00160993" w:rsidP="00160993">
      <w:pPr>
        <w:spacing w:line="252" w:lineRule="auto"/>
        <w:rPr>
          <w:lang w:val="en-GB"/>
        </w:rPr>
      </w:pPr>
      <w:r>
        <w:rPr>
          <w:highlight w:val="green"/>
          <w:lang w:val="en-GB"/>
        </w:rPr>
        <w:t>Agreement:</w:t>
      </w:r>
    </w:p>
    <w:p w14:paraId="219D196A" w14:textId="77777777" w:rsidR="00160993" w:rsidRPr="00160993" w:rsidRDefault="00160993" w:rsidP="00160993">
      <w:pPr>
        <w:overflowPunct/>
        <w:autoSpaceDE/>
        <w:autoSpaceDN/>
        <w:adjustRightInd/>
        <w:textAlignment w:val="auto"/>
        <w:rPr>
          <w:rFonts w:ascii="Times" w:eastAsia="Batang" w:hAnsi="Times"/>
          <w:szCs w:val="24"/>
          <w:lang w:eastAsia="x-none"/>
        </w:rPr>
      </w:pPr>
      <w:r w:rsidRPr="00160993">
        <w:rPr>
          <w:rFonts w:ascii="Times" w:eastAsia="Batang" w:hAnsi="Times"/>
          <w:szCs w:val="24"/>
          <w:lang w:val="en-GB" w:eastAsia="x-none"/>
        </w:rPr>
        <w:t xml:space="preserve">For the Type-1 codebook construction for FDM-ed unicast and multicast via Opt 4 (from the previous agreement), when UE is configured with multiple G-RNTIs and UE is configured with </w:t>
      </w:r>
      <w:r w:rsidRPr="00160993">
        <w:rPr>
          <w:rFonts w:ascii="Times" w:eastAsia="Batang" w:hAnsi="Times"/>
          <w:i/>
          <w:iCs/>
          <w:szCs w:val="24"/>
          <w:lang w:val="en-GB" w:eastAsia="x-none"/>
        </w:rPr>
        <w:t>fdmed-Reception-Multicast</w:t>
      </w:r>
      <w:r w:rsidRPr="00160993">
        <w:rPr>
          <w:rFonts w:ascii="Times" w:eastAsia="Batang" w:hAnsi="Times"/>
          <w:szCs w:val="24"/>
          <w:lang w:val="en-GB" w:eastAsia="x-none"/>
        </w:rPr>
        <w:t>, the sub-codebook for multicast consists of the sub-codebooks for each G-RNTI by appending one to another in ascending order of G-RNTI value.</w:t>
      </w:r>
    </w:p>
    <w:p w14:paraId="22E4CC8E" w14:textId="77777777" w:rsidR="00160993" w:rsidRPr="00160993" w:rsidRDefault="00160993" w:rsidP="001728C9">
      <w:pPr>
        <w:numPr>
          <w:ilvl w:val="0"/>
          <w:numId w:val="49"/>
        </w:numPr>
        <w:overflowPunct/>
        <w:autoSpaceDE/>
        <w:autoSpaceDN/>
        <w:adjustRightInd/>
        <w:textAlignment w:val="auto"/>
        <w:rPr>
          <w:rFonts w:ascii="Times" w:eastAsia="Batang" w:hAnsi="Times"/>
          <w:szCs w:val="24"/>
          <w:lang w:val="en-GB" w:eastAsia="zh-CN"/>
        </w:rPr>
      </w:pPr>
      <w:r w:rsidRPr="00160993">
        <w:rPr>
          <w:rFonts w:ascii="Times" w:eastAsia="Batang" w:hAnsi="Times"/>
          <w:szCs w:val="24"/>
          <w:lang w:val="en-GB" w:eastAsia="zh-CN"/>
        </w:rPr>
        <w:t xml:space="preserve">The sub-codebook for each G-RNTI is generated per the </w:t>
      </w:r>
      <w:r w:rsidRPr="00160993">
        <w:rPr>
          <w:rFonts w:ascii="Times" w:eastAsia="Batang" w:hAnsi="Times"/>
          <w:i/>
          <w:szCs w:val="24"/>
          <w:lang w:val="en-GB" w:eastAsia="zh-CN"/>
        </w:rPr>
        <w:t>k1</w:t>
      </w:r>
      <w:r w:rsidRPr="00160993">
        <w:rPr>
          <w:rFonts w:ascii="Times" w:eastAsia="Batang" w:hAnsi="Times"/>
          <w:szCs w:val="24"/>
          <w:lang w:val="en-GB" w:eastAsia="zh-CN"/>
        </w:rPr>
        <w:t xml:space="preserve"> and </w:t>
      </w:r>
      <w:r w:rsidRPr="00160993">
        <w:rPr>
          <w:rFonts w:ascii="Times" w:eastAsia="Batang" w:hAnsi="Times"/>
          <w:i/>
          <w:szCs w:val="24"/>
          <w:lang w:val="en-GB" w:eastAsia="zh-CN"/>
        </w:rPr>
        <w:t>TDRA</w:t>
      </w:r>
      <w:r w:rsidRPr="00160993">
        <w:rPr>
          <w:rFonts w:ascii="Times" w:eastAsia="Batang" w:hAnsi="Times"/>
          <w:szCs w:val="24"/>
          <w:lang w:val="en-GB" w:eastAsia="zh-CN"/>
        </w:rPr>
        <w:t xml:space="preserve"> configurations for the same G-RNTI as the legacy procedure. </w:t>
      </w:r>
    </w:p>
    <w:p w14:paraId="3E881D48" w14:textId="77777777" w:rsidR="00160993" w:rsidRPr="00160993" w:rsidRDefault="00160993" w:rsidP="001728C9">
      <w:pPr>
        <w:numPr>
          <w:ilvl w:val="0"/>
          <w:numId w:val="49"/>
        </w:numPr>
        <w:overflowPunct/>
        <w:autoSpaceDE/>
        <w:autoSpaceDN/>
        <w:adjustRightInd/>
        <w:textAlignment w:val="auto"/>
        <w:rPr>
          <w:rFonts w:ascii="Times" w:eastAsia="Batang" w:hAnsi="Times"/>
          <w:szCs w:val="24"/>
          <w:lang w:val="en-GB" w:eastAsia="zh-CN"/>
        </w:rPr>
      </w:pPr>
      <w:r w:rsidRPr="00160993">
        <w:rPr>
          <w:rFonts w:ascii="Times" w:eastAsia="Batang" w:hAnsi="Times"/>
          <w:szCs w:val="24"/>
          <w:lang w:val="en-GB" w:eastAsia="zh-CN"/>
        </w:rPr>
        <w:t>FFS: whether/how to reduce the Type-1 codebook size when multiple G-RNTIs are configured.</w:t>
      </w:r>
    </w:p>
    <w:p w14:paraId="06D827C1" w14:textId="77777777" w:rsidR="00160993" w:rsidRPr="00160993" w:rsidRDefault="00160993" w:rsidP="001728C9">
      <w:pPr>
        <w:numPr>
          <w:ilvl w:val="0"/>
          <w:numId w:val="49"/>
        </w:numPr>
        <w:overflowPunct/>
        <w:autoSpaceDE/>
        <w:autoSpaceDN/>
        <w:adjustRightInd/>
        <w:textAlignment w:val="auto"/>
        <w:rPr>
          <w:rFonts w:ascii="Times" w:eastAsia="Batang" w:hAnsi="Times"/>
          <w:szCs w:val="24"/>
          <w:lang w:val="en-GB" w:eastAsia="zh-CN"/>
        </w:rPr>
      </w:pPr>
      <w:r w:rsidRPr="00160993">
        <w:rPr>
          <w:rFonts w:ascii="Times" w:eastAsia="Batang" w:hAnsi="Times"/>
          <w:szCs w:val="24"/>
          <w:lang w:val="en-GB" w:eastAsia="zh-CN"/>
        </w:rPr>
        <w:lastRenderedPageBreak/>
        <w:t>Note: The maximum number of G-RNTI(s) configured to UE for the FDMed unicast and multicast Type-1 codebook is up to UE capability which will be discussed in UE features.</w:t>
      </w:r>
    </w:p>
    <w:p w14:paraId="2D79CD5D" w14:textId="5574919C" w:rsidR="00160993" w:rsidRDefault="00160993" w:rsidP="00160993">
      <w:pPr>
        <w:overflowPunct/>
        <w:autoSpaceDE/>
        <w:autoSpaceDN/>
        <w:adjustRightInd/>
        <w:textAlignment w:val="auto"/>
        <w:rPr>
          <w:rFonts w:ascii="Times" w:eastAsia="Batang" w:hAnsi="Times"/>
          <w:szCs w:val="24"/>
          <w:lang w:val="en-GB" w:eastAsia="x-none"/>
        </w:rPr>
      </w:pPr>
    </w:p>
    <w:p w14:paraId="7402E64F" w14:textId="4FDCBF4A" w:rsidR="00160993" w:rsidRPr="00160993" w:rsidRDefault="00160993" w:rsidP="00E36CFC">
      <w:pPr>
        <w:pStyle w:val="ListParagraph"/>
        <w:spacing w:after="120"/>
        <w:ind w:left="0"/>
        <w:rPr>
          <w:b/>
          <w:bCs/>
          <w:color w:val="000000" w:themeColor="text1"/>
          <w:szCs w:val="20"/>
          <w:u w:val="single"/>
        </w:rPr>
      </w:pPr>
      <w:r w:rsidRPr="00721F73">
        <w:rPr>
          <w:b/>
          <w:bCs/>
          <w:color w:val="000000" w:themeColor="text1"/>
          <w:szCs w:val="20"/>
          <w:u w:val="single"/>
        </w:rPr>
        <w:t>Basic functions for broadcast/multicast for RRC_IDLE/RRC_INACTIVE UEs</w:t>
      </w:r>
    </w:p>
    <w:p w14:paraId="6E3863AC" w14:textId="77777777" w:rsidR="00160993" w:rsidRDefault="00160993" w:rsidP="00160993">
      <w:pPr>
        <w:spacing w:line="252" w:lineRule="auto"/>
        <w:rPr>
          <w:lang w:val="en-GB"/>
        </w:rPr>
      </w:pPr>
      <w:r>
        <w:rPr>
          <w:highlight w:val="green"/>
          <w:lang w:val="en-GB"/>
        </w:rPr>
        <w:t>Agreement:</w:t>
      </w:r>
    </w:p>
    <w:p w14:paraId="623E592B" w14:textId="77777777" w:rsidR="00160993" w:rsidRPr="00160993" w:rsidRDefault="00160993" w:rsidP="00160993">
      <w:pPr>
        <w:overflowPunct/>
        <w:autoSpaceDE/>
        <w:autoSpaceDN/>
        <w:adjustRightInd/>
        <w:textAlignment w:val="auto"/>
        <w:rPr>
          <w:rFonts w:ascii="Times" w:eastAsia="Batang" w:hAnsi="Times"/>
          <w:szCs w:val="24"/>
          <w:lang w:val="en-GB"/>
        </w:rPr>
      </w:pPr>
      <w:r w:rsidRPr="00160993">
        <w:rPr>
          <w:rFonts w:ascii="Times" w:eastAsia="Batang" w:hAnsi="Times"/>
          <w:szCs w:val="24"/>
          <w:lang w:val="en-GB"/>
        </w:rPr>
        <w:t>Confirm the working assumption made at RAN1#106bis-e:</w:t>
      </w:r>
    </w:p>
    <w:p w14:paraId="0CEFBB96" w14:textId="77777777" w:rsidR="00160993" w:rsidRPr="00160993" w:rsidRDefault="00160993" w:rsidP="00160993">
      <w:pPr>
        <w:overflowPunct/>
        <w:autoSpaceDE/>
        <w:autoSpaceDN/>
        <w:adjustRightInd/>
        <w:textAlignment w:val="auto"/>
        <w:rPr>
          <w:rFonts w:ascii="Times" w:eastAsia="Batang" w:hAnsi="Times"/>
          <w:szCs w:val="24"/>
          <w:lang w:val="en-GB" w:eastAsia="x-none"/>
        </w:rPr>
      </w:pPr>
      <w:r w:rsidRPr="00160993">
        <w:rPr>
          <w:rFonts w:ascii="Times" w:eastAsia="Batang" w:hAnsi="Times"/>
          <w:szCs w:val="24"/>
          <w:highlight w:val="darkYellow"/>
          <w:lang w:val="en-GB" w:eastAsia="x-none"/>
        </w:rPr>
        <w:t>Working assumption:</w:t>
      </w:r>
    </w:p>
    <w:p w14:paraId="63FC31B9" w14:textId="77777777" w:rsidR="00160993" w:rsidRPr="00160993" w:rsidRDefault="00160993" w:rsidP="00160993">
      <w:p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Alt 2 (from previous agreement) is supported for broadcast reception with RRC_IDLE/RRC_INACTIVE UEs for the notification of MCCH configuration changes.</w:t>
      </w:r>
    </w:p>
    <w:p w14:paraId="5D0C63F1" w14:textId="77777777" w:rsidR="00160993" w:rsidRPr="00160993" w:rsidRDefault="00160993" w:rsidP="001728C9">
      <w:pPr>
        <w:numPr>
          <w:ilvl w:val="0"/>
          <w:numId w:val="49"/>
        </w:num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Send an LS to RAN2 with the mechanism agreed in RAN1</w:t>
      </w:r>
    </w:p>
    <w:p w14:paraId="3F62F74E" w14:textId="77777777" w:rsidR="00160993" w:rsidRPr="00160993" w:rsidRDefault="00160993" w:rsidP="00160993">
      <w:pPr>
        <w:overflowPunct/>
        <w:autoSpaceDE/>
        <w:autoSpaceDN/>
        <w:adjustRightInd/>
        <w:textAlignment w:val="auto"/>
        <w:rPr>
          <w:rFonts w:ascii="Times" w:eastAsia="Batang" w:hAnsi="Times"/>
          <w:szCs w:val="24"/>
          <w:lang w:val="en-GB" w:eastAsia="x-none"/>
        </w:rPr>
      </w:pPr>
    </w:p>
    <w:p w14:paraId="52B6549C" w14:textId="77777777" w:rsidR="00160993" w:rsidRPr="00160993" w:rsidRDefault="00160993" w:rsidP="00160993">
      <w:p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R1-2112645</w:t>
      </w:r>
      <w:r w:rsidRPr="00160993">
        <w:rPr>
          <w:rFonts w:ascii="Times" w:eastAsia="Batang" w:hAnsi="Times"/>
          <w:szCs w:val="24"/>
          <w:lang w:val="en-GB" w:eastAsia="x-none"/>
        </w:rPr>
        <w:tab/>
        <w:t>[DRAFT] Reply LS on MCCH change notification</w:t>
      </w:r>
      <w:r w:rsidRPr="00160993">
        <w:rPr>
          <w:rFonts w:ascii="Times" w:eastAsia="Batang" w:hAnsi="Times"/>
          <w:szCs w:val="24"/>
          <w:lang w:val="en-GB" w:eastAsia="x-none"/>
        </w:rPr>
        <w:tab/>
        <w:t>Moderator (BBC)</w:t>
      </w:r>
    </w:p>
    <w:p w14:paraId="37D8C661" w14:textId="77777777" w:rsidR="00160993" w:rsidRPr="00160993" w:rsidRDefault="00160993" w:rsidP="00160993">
      <w:p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 xml:space="preserve">Final LS is endorsed in </w:t>
      </w:r>
      <w:r w:rsidRPr="00160993">
        <w:rPr>
          <w:rFonts w:ascii="Times" w:eastAsia="Batang" w:hAnsi="Times"/>
          <w:szCs w:val="24"/>
          <w:highlight w:val="green"/>
          <w:lang w:val="en-GB" w:eastAsia="x-none"/>
        </w:rPr>
        <w:t>R1-2112646</w:t>
      </w:r>
    </w:p>
    <w:p w14:paraId="123F4BB0" w14:textId="77777777" w:rsidR="00160993" w:rsidRPr="00160993" w:rsidRDefault="00160993" w:rsidP="00160993">
      <w:pPr>
        <w:overflowPunct/>
        <w:autoSpaceDE/>
        <w:autoSpaceDN/>
        <w:adjustRightInd/>
        <w:textAlignment w:val="auto"/>
        <w:rPr>
          <w:rFonts w:ascii="Times" w:eastAsia="Batang" w:hAnsi="Times"/>
          <w:szCs w:val="24"/>
          <w:lang w:val="en-GB" w:eastAsia="x-none"/>
        </w:rPr>
      </w:pPr>
    </w:p>
    <w:p w14:paraId="21474740" w14:textId="77777777" w:rsidR="00160993" w:rsidRPr="00160993" w:rsidRDefault="00160993" w:rsidP="00160993">
      <w:pPr>
        <w:overflowPunct/>
        <w:autoSpaceDE/>
        <w:autoSpaceDN/>
        <w:adjustRightInd/>
        <w:textAlignment w:val="auto"/>
        <w:rPr>
          <w:rFonts w:ascii="Times" w:eastAsia="Batang" w:hAnsi="Times"/>
          <w:szCs w:val="24"/>
          <w:lang w:val="en-GB" w:eastAsia="x-none"/>
        </w:rPr>
      </w:pPr>
    </w:p>
    <w:p w14:paraId="0454AEEE" w14:textId="77777777" w:rsidR="00160993" w:rsidRDefault="00160993" w:rsidP="00160993">
      <w:pPr>
        <w:spacing w:line="252" w:lineRule="auto"/>
        <w:rPr>
          <w:lang w:val="en-GB"/>
        </w:rPr>
      </w:pPr>
      <w:r>
        <w:rPr>
          <w:highlight w:val="green"/>
          <w:lang w:val="en-GB"/>
        </w:rPr>
        <w:t>Agreement:</w:t>
      </w:r>
    </w:p>
    <w:p w14:paraId="7EC6E263" w14:textId="77777777" w:rsidR="00160993" w:rsidRPr="00160993" w:rsidRDefault="00160993" w:rsidP="00160993">
      <w:pPr>
        <w:overflowPunct/>
        <w:autoSpaceDE/>
        <w:autoSpaceDN/>
        <w:adjustRightInd/>
        <w:textAlignment w:val="auto"/>
        <w:rPr>
          <w:rFonts w:ascii="Times" w:eastAsia="Batang" w:hAnsi="Times" w:cs="Times"/>
          <w:szCs w:val="24"/>
          <w:lang w:val="en-GB" w:eastAsia="en-GB"/>
        </w:rPr>
      </w:pPr>
      <w:r w:rsidRPr="00160993">
        <w:rPr>
          <w:rFonts w:ascii="Times" w:eastAsia="Batang" w:hAnsi="Times" w:cs="Times"/>
          <w:szCs w:val="24"/>
          <w:lang w:val="en-GB" w:eastAsia="en-GB"/>
        </w:rPr>
        <w:t>For GC-PDSCH scheduled with DCI format 1_0 for broadcast reception, RB numbering starts from the lowest RB of the CFR.</w:t>
      </w:r>
    </w:p>
    <w:p w14:paraId="2EE7F976" w14:textId="77777777" w:rsidR="00160993" w:rsidRPr="00160993" w:rsidRDefault="00160993" w:rsidP="00160993">
      <w:pPr>
        <w:overflowPunct/>
        <w:autoSpaceDE/>
        <w:autoSpaceDN/>
        <w:adjustRightInd/>
        <w:textAlignment w:val="auto"/>
        <w:rPr>
          <w:rFonts w:ascii="Times" w:eastAsia="Batang" w:hAnsi="Times" w:cs="Times"/>
          <w:szCs w:val="24"/>
          <w:lang w:val="en-GB"/>
        </w:rPr>
      </w:pPr>
    </w:p>
    <w:p w14:paraId="1459E356" w14:textId="62A3609C" w:rsidR="00160993" w:rsidRPr="00160993" w:rsidRDefault="00160993" w:rsidP="00160993">
      <w:pPr>
        <w:overflowPunct/>
        <w:autoSpaceDE/>
        <w:autoSpaceDN/>
        <w:adjustRightInd/>
        <w:textAlignment w:val="auto"/>
        <w:rPr>
          <w:rFonts w:ascii="Times" w:eastAsia="Batang" w:hAnsi="Times" w:cs="Times"/>
          <w:szCs w:val="24"/>
          <w:u w:val="single"/>
          <w:lang w:val="en-GB"/>
        </w:rPr>
      </w:pPr>
      <w:r w:rsidRPr="00160993">
        <w:rPr>
          <w:rFonts w:ascii="Times" w:eastAsia="Batang" w:hAnsi="Times" w:cs="Times"/>
          <w:szCs w:val="24"/>
          <w:u w:val="single"/>
          <w:lang w:val="en-GB"/>
        </w:rPr>
        <w:t>Conclusion</w:t>
      </w:r>
      <w:r w:rsidR="00E36CFC">
        <w:rPr>
          <w:rFonts w:ascii="Times" w:eastAsia="Batang" w:hAnsi="Times" w:cs="Times"/>
          <w:szCs w:val="24"/>
          <w:u w:val="single"/>
          <w:lang w:val="en-GB"/>
        </w:rPr>
        <w:t>:</w:t>
      </w:r>
    </w:p>
    <w:p w14:paraId="577307F3" w14:textId="77777777" w:rsidR="00160993" w:rsidRPr="00160993" w:rsidRDefault="00160993" w:rsidP="00160993">
      <w:pPr>
        <w:overflowPunct/>
        <w:autoSpaceDE/>
        <w:autoSpaceDN/>
        <w:adjustRightInd/>
        <w:textAlignment w:val="auto"/>
        <w:rPr>
          <w:rFonts w:ascii="Times" w:eastAsia="Batang" w:hAnsi="Times" w:cs="Times"/>
          <w:b/>
          <w:bCs/>
          <w:szCs w:val="24"/>
          <w:u w:val="single"/>
          <w:lang w:val="en-GB"/>
        </w:rPr>
      </w:pPr>
      <w:r w:rsidRPr="00160993">
        <w:rPr>
          <w:rFonts w:ascii="Times" w:eastAsia="Batang" w:hAnsi="Times" w:cs="Times"/>
          <w:szCs w:val="24"/>
          <w:lang w:val="en-GB" w:eastAsia="en-GB"/>
        </w:rPr>
        <w:t>For broadcast reception, the DCI 1_0 format for GC-PDCCH scheduling a GC-PDSCH does not include the field TB scaling.</w:t>
      </w:r>
    </w:p>
    <w:p w14:paraId="7304C779" w14:textId="77777777" w:rsidR="00160993" w:rsidRPr="00160993" w:rsidRDefault="00160993" w:rsidP="00160993">
      <w:pPr>
        <w:overflowPunct/>
        <w:autoSpaceDE/>
        <w:autoSpaceDN/>
        <w:adjustRightInd/>
        <w:textAlignment w:val="auto"/>
        <w:rPr>
          <w:rFonts w:ascii="Times" w:eastAsia="Batang" w:hAnsi="Times"/>
          <w:szCs w:val="24"/>
          <w:lang w:val="en-GB" w:eastAsia="x-none"/>
        </w:rPr>
      </w:pPr>
    </w:p>
    <w:p w14:paraId="1EE2A691" w14:textId="77777777" w:rsidR="00FE5AA4" w:rsidRDefault="00FE5AA4" w:rsidP="00FE5AA4">
      <w:pPr>
        <w:spacing w:line="252" w:lineRule="auto"/>
        <w:rPr>
          <w:lang w:val="en-GB"/>
        </w:rPr>
      </w:pPr>
      <w:r>
        <w:rPr>
          <w:highlight w:val="green"/>
          <w:lang w:val="en-GB"/>
        </w:rPr>
        <w:t>Agreement:</w:t>
      </w:r>
    </w:p>
    <w:p w14:paraId="6C8F1352" w14:textId="77777777" w:rsidR="00160993" w:rsidRPr="00160993" w:rsidRDefault="00160993" w:rsidP="00160993">
      <w:p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For broadcast reception, the following options is supported for VRB-to-PRB mapping field in the DCI format 1_0 for GC-PDCCH scheduling a GC-PDSCH</w:t>
      </w:r>
    </w:p>
    <w:p w14:paraId="47E5126C" w14:textId="77777777" w:rsidR="00160993" w:rsidRPr="00160993" w:rsidRDefault="00160993" w:rsidP="001728C9">
      <w:pPr>
        <w:numPr>
          <w:ilvl w:val="0"/>
          <w:numId w:val="111"/>
        </w:num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Opt-1: DCI includes the VRB-to-PRB mapping field with 1 bit according to Table 7.3.1.2.2-5 in TS 38.212</w:t>
      </w:r>
    </w:p>
    <w:p w14:paraId="3A0086C9" w14:textId="77777777" w:rsidR="00160993" w:rsidRPr="00160993" w:rsidRDefault="00160993" w:rsidP="001728C9">
      <w:pPr>
        <w:numPr>
          <w:ilvl w:val="1"/>
          <w:numId w:val="111"/>
        </w:num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Note: DL resource allocation type 0 is not supported in DCI format 1_0</w:t>
      </w:r>
    </w:p>
    <w:p w14:paraId="413FA6C9" w14:textId="77777777" w:rsidR="00160993" w:rsidRPr="00160993" w:rsidRDefault="00160993" w:rsidP="00160993">
      <w:pPr>
        <w:overflowPunct/>
        <w:autoSpaceDE/>
        <w:autoSpaceDN/>
        <w:adjustRightInd/>
        <w:textAlignment w:val="auto"/>
        <w:rPr>
          <w:rFonts w:ascii="Times" w:eastAsia="Batang" w:hAnsi="Times"/>
          <w:szCs w:val="24"/>
          <w:lang w:val="en-GB" w:eastAsia="x-none"/>
        </w:rPr>
      </w:pPr>
    </w:p>
    <w:p w14:paraId="41EE37B9" w14:textId="30BE1BA3" w:rsidR="00160993" w:rsidRPr="00160993" w:rsidRDefault="00160993" w:rsidP="00160993">
      <w:pPr>
        <w:overflowPunct/>
        <w:autoSpaceDE/>
        <w:autoSpaceDN/>
        <w:adjustRightInd/>
        <w:textAlignment w:val="auto"/>
        <w:rPr>
          <w:rFonts w:ascii="Times" w:eastAsia="Batang" w:hAnsi="Times"/>
          <w:bCs/>
          <w:szCs w:val="24"/>
          <w:highlight w:val="darkYellow"/>
          <w:lang w:val="en-GB" w:eastAsia="x-none"/>
        </w:rPr>
      </w:pPr>
      <w:r w:rsidRPr="00160993">
        <w:rPr>
          <w:rFonts w:ascii="Times" w:eastAsia="Batang" w:hAnsi="Times"/>
          <w:bCs/>
          <w:szCs w:val="24"/>
          <w:highlight w:val="darkYellow"/>
          <w:lang w:val="en-GB" w:eastAsia="x-none"/>
        </w:rPr>
        <w:t>Working assumption</w:t>
      </w:r>
      <w:r w:rsidR="00E36CFC" w:rsidRPr="00E36CFC">
        <w:rPr>
          <w:rFonts w:ascii="Times" w:eastAsia="Batang" w:hAnsi="Times"/>
          <w:bCs/>
          <w:szCs w:val="24"/>
          <w:highlight w:val="darkYellow"/>
          <w:lang w:val="en-GB" w:eastAsia="x-none"/>
        </w:rPr>
        <w:t>:</w:t>
      </w:r>
    </w:p>
    <w:p w14:paraId="6ADC91B7" w14:textId="77777777" w:rsidR="00160993" w:rsidRPr="00160993" w:rsidRDefault="00160993" w:rsidP="00160993">
      <w:p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For FDRA determination of the DCI format 1_0 for GC-PDCCH for broadcast reception:</w:t>
      </w:r>
    </w:p>
    <w:p w14:paraId="2ACF0DB2" w14:textId="77777777" w:rsidR="00160993" w:rsidRPr="00160993" w:rsidRDefault="00160993" w:rsidP="001728C9">
      <w:pPr>
        <w:numPr>
          <w:ilvl w:val="0"/>
          <w:numId w:val="112"/>
        </w:numPr>
        <w:overflowPunct/>
        <w:autoSpaceDE/>
        <w:autoSpaceDN/>
        <w:adjustRightInd/>
        <w:textAlignment w:val="auto"/>
        <w:rPr>
          <w:rFonts w:ascii="Times" w:eastAsia="Batang" w:hAnsi="Times"/>
          <w:i/>
          <w:szCs w:val="24"/>
          <w:lang w:eastAsia="x-none"/>
        </w:rPr>
      </w:pPr>
      <w:r w:rsidRPr="00160993">
        <w:rPr>
          <w:rFonts w:ascii="Times" w:eastAsia="Batang" w:hAnsi="Times"/>
          <w:szCs w:val="24"/>
          <w:lang w:eastAsia="x-none"/>
        </w:rPr>
        <w:object w:dxaOrig="673" w:dyaOrig="301" w14:anchorId="36BDFC29">
          <v:shape id="_x0000_i1031" type="#_x0000_t75" style="width:34.65pt;height:14.95pt" o:ole="">
            <v:imagedata r:id="rId30" o:title=""/>
          </v:shape>
          <o:OLEObject Type="Embed" ProgID="Equation.3" ShapeID="_x0000_i1031" DrawAspect="Content" ObjectID="_1708182669" r:id="rId31"/>
        </w:object>
      </w:r>
      <w:r w:rsidRPr="00160993">
        <w:rPr>
          <w:rFonts w:ascii="Times" w:eastAsia="Batang" w:hAnsi="Times"/>
          <w:i/>
          <w:szCs w:val="24"/>
          <w:lang w:eastAsia="x-none"/>
        </w:rPr>
        <w:t xml:space="preserve"> </w:t>
      </w:r>
      <w:r w:rsidRPr="00160993">
        <w:rPr>
          <w:rFonts w:ascii="Times" w:eastAsia="Batang" w:hAnsi="Times"/>
          <w:iCs/>
          <w:szCs w:val="24"/>
          <w:lang w:eastAsia="x-none"/>
        </w:rPr>
        <w:t>is the size of CORESET 0</w:t>
      </w:r>
      <w:r w:rsidRPr="00160993">
        <w:rPr>
          <w:rFonts w:ascii="Times" w:eastAsia="Batang" w:hAnsi="Times"/>
          <w:i/>
          <w:szCs w:val="24"/>
          <w:lang w:eastAsia="x-none"/>
        </w:rPr>
        <w:t xml:space="preserve"> </w:t>
      </w:r>
      <w:r w:rsidRPr="00160993">
        <w:rPr>
          <w:rFonts w:ascii="Times" w:eastAsia="Batang" w:hAnsi="Times"/>
          <w:szCs w:val="24"/>
          <w:lang w:val="en-GB"/>
        </w:rPr>
        <w:t>if CORESET 0 is configured for the cell; and the size of initial DL bandwidth part if CORESET 0 is not configured for the cell.</w:t>
      </w:r>
    </w:p>
    <w:p w14:paraId="644D3503" w14:textId="37B31A12" w:rsidR="00160993" w:rsidRPr="00160993" w:rsidRDefault="00160993" w:rsidP="001728C9">
      <w:pPr>
        <w:numPr>
          <w:ilvl w:val="0"/>
          <w:numId w:val="112"/>
        </w:numPr>
        <w:overflowPunct/>
        <w:autoSpaceDE/>
        <w:autoSpaceDN/>
        <w:adjustRightInd/>
        <w:textAlignment w:val="auto"/>
        <w:rPr>
          <w:rFonts w:ascii="Times" w:eastAsia="Batang" w:hAnsi="Times"/>
          <w:i/>
          <w:szCs w:val="24"/>
          <w:lang w:eastAsia="x-none"/>
        </w:rPr>
      </w:pPr>
      <w:r w:rsidRPr="00160993">
        <w:rPr>
          <w:rFonts w:ascii="Times" w:eastAsia="Batang" w:hAnsi="Times"/>
          <w:iCs/>
          <w:szCs w:val="24"/>
          <w:lang w:eastAsia="x-none"/>
        </w:rPr>
        <w:t>If the size of CFR (i.e.</w:t>
      </w:r>
      <w:r w:rsidRPr="00160993">
        <w:rPr>
          <w:rFonts w:ascii="Times" w:eastAsia="Batang" w:hAnsi="Times"/>
          <w:i/>
          <w:szCs w:val="24"/>
          <w:lang w:eastAsia="x-none"/>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CFR</m:t>
            </m:r>
          </m:sub>
        </m:sSub>
      </m:oMath>
      <w:r w:rsidRPr="00160993">
        <w:rPr>
          <w:rFonts w:ascii="Times" w:eastAsia="Batang" w:hAnsi="Times"/>
          <w:iCs/>
          <w:szCs w:val="24"/>
          <w:lang w:eastAsia="x-none"/>
        </w:rPr>
        <w:t>)</w:t>
      </w:r>
      <w:r w:rsidRPr="00160993">
        <w:rPr>
          <w:rFonts w:ascii="Times" w:eastAsia="Batang" w:hAnsi="Times"/>
          <w:i/>
          <w:szCs w:val="24"/>
          <w:lang w:eastAsia="x-none"/>
        </w:rPr>
        <w:t xml:space="preserve"> </w:t>
      </w:r>
      <w:r w:rsidRPr="00160993">
        <w:rPr>
          <w:rFonts w:ascii="Times" w:eastAsia="Batang" w:hAnsi="Times"/>
          <w:iCs/>
          <w:szCs w:val="24"/>
          <w:lang w:eastAsia="x-none"/>
        </w:rPr>
        <w:t>is larger than the size of CORESET0</w:t>
      </w:r>
      <w:r w:rsidRPr="00160993">
        <w:rPr>
          <w:rFonts w:ascii="Times" w:eastAsia="Batang" w:hAnsi="Times"/>
          <w:szCs w:val="24"/>
          <w:lang w:val="en-GB"/>
        </w:rPr>
        <w:t>/initial DL bandwidth part</w:t>
      </w:r>
      <w:r w:rsidRPr="00160993">
        <w:rPr>
          <w:rFonts w:ascii="Times" w:eastAsia="Batang" w:hAnsi="Times"/>
          <w:iCs/>
          <w:szCs w:val="24"/>
          <w:lang w:eastAsia="x-none"/>
        </w:rPr>
        <w:t>, the resource indication value (</w:t>
      </w:r>
      <w:r w:rsidRPr="00160993">
        <w:rPr>
          <w:rFonts w:ascii="Times" w:eastAsia="Batang" w:hAnsi="Times"/>
          <w:i/>
          <w:szCs w:val="24"/>
          <w:lang w:eastAsia="x-none"/>
        </w:rPr>
        <w:t>RIV</w:t>
      </w:r>
      <w:r w:rsidRPr="00160993">
        <w:rPr>
          <w:rFonts w:ascii="Times" w:eastAsia="Batang" w:hAnsi="Times"/>
          <w:iCs/>
          <w:szCs w:val="24"/>
          <w:lang w:eastAsia="x-none"/>
        </w:rPr>
        <w:t>) is defined as in section 5.1.2.2.2 in TS38.214, where</w:t>
      </w:r>
      <w:r w:rsidRPr="00160993">
        <w:rPr>
          <w:rFonts w:ascii="Times" w:eastAsia="Batang" w:hAnsi="Times"/>
          <w:i/>
          <w:szCs w:val="24"/>
          <w:lang w:eastAsia="x-none"/>
        </w:rPr>
        <w:t xml:space="preserve"> K</w:t>
      </w:r>
      <w:r w:rsidRPr="00160993">
        <w:rPr>
          <w:rFonts w:ascii="Times" w:eastAsia="Batang" w:hAnsi="Times"/>
          <w:iCs/>
          <w:szCs w:val="24"/>
          <w:lang w:eastAsia="x-none"/>
        </w:rPr>
        <w:t xml:space="preserve"> is the maximum value from set {1, 2, 4, 6, 8, 10, 12} which satisfies </w:t>
      </w:r>
      <m:oMath>
        <m:r>
          <w:rPr>
            <w:rFonts w:ascii="Cambria Math" w:hAnsi="Cambria Math"/>
            <w:lang w:eastAsia="zh-CN"/>
          </w:rPr>
          <m:t>K≤</m:t>
        </m:r>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CFR</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BWP</m:t>
                </m:r>
              </m:sub>
              <m:sup>
                <m:r>
                  <w:rPr>
                    <w:rFonts w:ascii="Cambria Math" w:hAnsi="Cambria Math"/>
                    <w:lang w:eastAsia="zh-CN"/>
                  </w:rPr>
                  <m:t>initial</m:t>
                </m:r>
              </m:sup>
            </m:sSubSup>
          </m:e>
        </m:d>
      </m:oMath>
      <w:r w:rsidRPr="00160993">
        <w:rPr>
          <w:rFonts w:ascii="Times" w:eastAsia="Batang" w:hAnsi="Times"/>
          <w:i/>
          <w:szCs w:val="24"/>
          <w:lang w:eastAsia="x-none"/>
        </w:rPr>
        <w:t>;</w:t>
      </w:r>
      <w:r w:rsidRPr="00160993">
        <w:rPr>
          <w:rFonts w:ascii="Times" w:eastAsia="Batang" w:hAnsi="Times"/>
          <w:iCs/>
          <w:szCs w:val="24"/>
          <w:lang w:eastAsia="x-none"/>
        </w:rPr>
        <w:t>otherwise</w:t>
      </w:r>
      <w:r w:rsidRPr="00160993">
        <w:rPr>
          <w:rFonts w:ascii="Times" w:eastAsia="Batang" w:hAnsi="Times"/>
          <w:i/>
          <w:szCs w:val="24"/>
          <w:lang w:eastAsia="x-none"/>
        </w:rPr>
        <w:t xml:space="preserve">, </w:t>
      </w:r>
      <m:oMath>
        <m:r>
          <w:rPr>
            <w:rFonts w:ascii="Cambria Math" w:hAnsi="Cambria Math"/>
            <w:lang w:eastAsia="zh-CN"/>
          </w:rPr>
          <m:t>K=1.</m:t>
        </m:r>
      </m:oMath>
    </w:p>
    <w:p w14:paraId="00F79BA5" w14:textId="77777777" w:rsidR="00160993" w:rsidRPr="00160993" w:rsidRDefault="00160993" w:rsidP="00160993">
      <w:pPr>
        <w:overflowPunct/>
        <w:autoSpaceDE/>
        <w:autoSpaceDN/>
        <w:adjustRightInd/>
        <w:textAlignment w:val="auto"/>
        <w:rPr>
          <w:rFonts w:ascii="Times" w:eastAsia="Batang" w:hAnsi="Times"/>
          <w:szCs w:val="24"/>
          <w:lang w:eastAsia="x-none"/>
        </w:rPr>
      </w:pPr>
    </w:p>
    <w:p w14:paraId="44D86F9B" w14:textId="77777777" w:rsidR="00FE5AA4" w:rsidRDefault="00FE5AA4" w:rsidP="00FE5AA4">
      <w:pPr>
        <w:spacing w:line="252" w:lineRule="auto"/>
        <w:rPr>
          <w:lang w:val="en-GB"/>
        </w:rPr>
      </w:pPr>
      <w:r>
        <w:rPr>
          <w:highlight w:val="green"/>
          <w:lang w:val="en-GB"/>
        </w:rPr>
        <w:t>Agreement:</w:t>
      </w:r>
    </w:p>
    <w:p w14:paraId="3AE364BC" w14:textId="77777777" w:rsidR="00160993" w:rsidRPr="00160993" w:rsidRDefault="00160993" w:rsidP="00160993">
      <w:p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For broadcast reception with RRC_IDLE/RRC_INACTIVE UEs:</w:t>
      </w:r>
    </w:p>
    <w:p w14:paraId="409C51D2" w14:textId="77777777" w:rsidR="00160993" w:rsidRPr="00160993" w:rsidRDefault="00160993" w:rsidP="001728C9">
      <w:pPr>
        <w:numPr>
          <w:ilvl w:val="0"/>
          <w:numId w:val="113"/>
        </w:num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The CFR frequency resources used for MCCH and MTCH are configured by SIBx;</w:t>
      </w:r>
    </w:p>
    <w:p w14:paraId="47FBB0BE" w14:textId="77777777" w:rsidR="00160993" w:rsidRPr="00160993" w:rsidRDefault="00160993" w:rsidP="001728C9">
      <w:pPr>
        <w:numPr>
          <w:ilvl w:val="0"/>
          <w:numId w:val="113"/>
        </w:num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PDCCH-config/PDSCH-config for broadcast reception with GC-PDCCH/PDSCH carrying MCCH is configured by SIBx</w:t>
      </w:r>
    </w:p>
    <w:p w14:paraId="1DB83F7E" w14:textId="77777777" w:rsidR="00160993" w:rsidRPr="00160993" w:rsidRDefault="00160993" w:rsidP="001728C9">
      <w:pPr>
        <w:numPr>
          <w:ilvl w:val="0"/>
          <w:numId w:val="113"/>
        </w:numPr>
        <w:overflowPunct/>
        <w:autoSpaceDE/>
        <w:autoSpaceDN/>
        <w:adjustRightInd/>
        <w:textAlignment w:val="auto"/>
        <w:rPr>
          <w:rFonts w:ascii="Times" w:eastAsia="Batang" w:hAnsi="Times"/>
          <w:szCs w:val="24"/>
          <w:lang w:val="en-GB" w:eastAsia="x-none"/>
        </w:rPr>
      </w:pPr>
      <w:r w:rsidRPr="00160993">
        <w:rPr>
          <w:rFonts w:ascii="Times" w:eastAsia="Batang" w:hAnsi="Times"/>
          <w:szCs w:val="24"/>
          <w:lang w:val="en-GB" w:eastAsia="x-none"/>
        </w:rPr>
        <w:t>PDCCH-config/PDSCH-config for broadcast reception with GC-PDCCH/PDSCH carrying MTCH is configured by MCCH. If the PDCCH-config/PDSCH-config for MTCH is not configured, the PDCCH-config/PDSCH-config for GC-PDCCH/PDSCH carrying MCCH configured by SIBx is reused for GC-PDCCH/PDSCH carrying MTCH.</w:t>
      </w:r>
    </w:p>
    <w:p w14:paraId="06609851" w14:textId="77777777" w:rsidR="00160993" w:rsidRPr="00160993" w:rsidRDefault="00160993" w:rsidP="00160993">
      <w:pPr>
        <w:overflowPunct/>
        <w:autoSpaceDE/>
        <w:autoSpaceDN/>
        <w:adjustRightInd/>
        <w:textAlignment w:val="auto"/>
        <w:rPr>
          <w:rFonts w:ascii="Times" w:eastAsia="Batang" w:hAnsi="Times"/>
          <w:szCs w:val="24"/>
          <w:lang w:val="en-GB" w:eastAsia="x-none"/>
        </w:rPr>
      </w:pPr>
    </w:p>
    <w:p w14:paraId="074864D1" w14:textId="6BBC3523" w:rsidR="00160993" w:rsidRPr="00160993" w:rsidRDefault="00FE5AA4" w:rsidP="00FE5AA4">
      <w:pPr>
        <w:spacing w:line="252" w:lineRule="auto"/>
        <w:rPr>
          <w:lang w:val="en-GB"/>
        </w:rPr>
      </w:pPr>
      <w:r>
        <w:rPr>
          <w:highlight w:val="green"/>
          <w:lang w:val="en-GB"/>
        </w:rPr>
        <w:t>Agreement:</w:t>
      </w:r>
    </w:p>
    <w:p w14:paraId="7F5058E0" w14:textId="77777777" w:rsidR="00160993" w:rsidRPr="00160993" w:rsidRDefault="00160993" w:rsidP="00160993">
      <w:pPr>
        <w:overflowPunct/>
        <w:autoSpaceDE/>
        <w:autoSpaceDN/>
        <w:adjustRightInd/>
        <w:spacing w:after="160" w:line="252" w:lineRule="auto"/>
        <w:textAlignment w:val="auto"/>
        <w:rPr>
          <w:rFonts w:ascii="Times" w:eastAsia="Calibri" w:hAnsi="Times"/>
          <w:szCs w:val="24"/>
          <w:lang w:val="en-GB"/>
        </w:rPr>
      </w:pPr>
      <w:r w:rsidRPr="00160993">
        <w:rPr>
          <w:rFonts w:ascii="Times" w:eastAsia="Calibri" w:hAnsi="Times"/>
          <w:szCs w:val="24"/>
          <w:lang w:val="en-GB"/>
        </w:rPr>
        <w:t>Adding the following PDSCH TDRA table determination rule for broadcast to Table 5.1.2.1.1-1 of TS38.214.</w:t>
      </w:r>
    </w:p>
    <w:tbl>
      <w:tblPr>
        <w:tblW w:w="9780" w:type="dxa"/>
        <w:tblCellMar>
          <w:left w:w="0" w:type="dxa"/>
          <w:right w:w="0" w:type="dxa"/>
        </w:tblCellMar>
        <w:tblLook w:val="04A0" w:firstRow="1" w:lastRow="0" w:firstColumn="1" w:lastColumn="0" w:noHBand="0" w:noVBand="1"/>
      </w:tblPr>
      <w:tblGrid>
        <w:gridCol w:w="1163"/>
        <w:gridCol w:w="943"/>
        <w:gridCol w:w="1394"/>
        <w:gridCol w:w="1715"/>
        <w:gridCol w:w="1534"/>
        <w:gridCol w:w="1534"/>
        <w:gridCol w:w="1497"/>
      </w:tblGrid>
      <w:tr w:rsidR="00160993" w:rsidRPr="00160993" w14:paraId="295B5DC6" w14:textId="77777777" w:rsidTr="00554225">
        <w:trPr>
          <w:trHeight w:val="918"/>
        </w:trPr>
        <w:tc>
          <w:tcPr>
            <w:tcW w:w="116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6E76FF" w14:textId="77777777" w:rsidR="00160993" w:rsidRPr="00160993" w:rsidRDefault="00160993" w:rsidP="00160993">
            <w:pPr>
              <w:keepNext/>
              <w:overflowPunct/>
              <w:autoSpaceDE/>
              <w:autoSpaceDN/>
              <w:adjustRightInd/>
              <w:spacing w:before="120" w:after="160" w:line="252" w:lineRule="auto"/>
              <w:jc w:val="center"/>
              <w:textAlignment w:val="auto"/>
              <w:rPr>
                <w:rFonts w:ascii="Calibri" w:eastAsia="Calibri" w:hAnsi="Calibri" w:cs="Calibri"/>
                <w:b/>
                <w:bCs/>
                <w:sz w:val="12"/>
                <w:szCs w:val="12"/>
                <w:lang w:val="es-ES"/>
              </w:rPr>
            </w:pPr>
            <w:r w:rsidRPr="00160993">
              <w:rPr>
                <w:rFonts w:ascii="Calibri" w:eastAsia="Calibri" w:hAnsi="Calibri" w:cs="Calibri"/>
                <w:b/>
                <w:bCs/>
                <w:sz w:val="12"/>
                <w:szCs w:val="12"/>
                <w:lang w:val="es-ES"/>
              </w:rPr>
              <w:lastRenderedPageBreak/>
              <w:t>RNTI</w:t>
            </w:r>
          </w:p>
        </w:tc>
        <w:tc>
          <w:tcPr>
            <w:tcW w:w="94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0D7E496" w14:textId="77777777" w:rsidR="00160993" w:rsidRPr="00160993" w:rsidRDefault="00160993" w:rsidP="00160993">
            <w:pPr>
              <w:keepNext/>
              <w:overflowPunct/>
              <w:autoSpaceDE/>
              <w:autoSpaceDN/>
              <w:adjustRightInd/>
              <w:spacing w:before="120" w:after="160" w:line="252" w:lineRule="auto"/>
              <w:jc w:val="center"/>
              <w:textAlignment w:val="auto"/>
              <w:rPr>
                <w:rFonts w:ascii="Calibri" w:eastAsia="Calibri" w:hAnsi="Calibri" w:cs="Calibri"/>
                <w:b/>
                <w:bCs/>
                <w:sz w:val="12"/>
                <w:szCs w:val="12"/>
                <w:lang w:val="es-ES"/>
              </w:rPr>
            </w:pPr>
            <w:r w:rsidRPr="00160993">
              <w:rPr>
                <w:rFonts w:ascii="Calibri" w:eastAsia="Calibri" w:hAnsi="Calibri" w:cs="Calibri"/>
                <w:b/>
                <w:bCs/>
                <w:sz w:val="12"/>
                <w:szCs w:val="12"/>
                <w:lang w:val="es-ES"/>
              </w:rPr>
              <w:t>PDCCH search space</w:t>
            </w:r>
          </w:p>
        </w:tc>
        <w:tc>
          <w:tcPr>
            <w:tcW w:w="13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5692111" w14:textId="77777777" w:rsidR="00160993" w:rsidRPr="00160993" w:rsidRDefault="00160993" w:rsidP="00160993">
            <w:pPr>
              <w:keepNext/>
              <w:overflowPunct/>
              <w:autoSpaceDE/>
              <w:autoSpaceDN/>
              <w:adjustRightInd/>
              <w:spacing w:before="120" w:after="160" w:line="252" w:lineRule="auto"/>
              <w:jc w:val="center"/>
              <w:textAlignment w:val="auto"/>
              <w:rPr>
                <w:rFonts w:ascii="Calibri" w:eastAsia="Calibri" w:hAnsi="Calibri" w:cs="Calibri"/>
                <w:b/>
                <w:bCs/>
                <w:sz w:val="12"/>
                <w:szCs w:val="12"/>
                <w:lang w:val="en-GB"/>
              </w:rPr>
            </w:pPr>
            <w:r w:rsidRPr="00160993">
              <w:rPr>
                <w:rFonts w:ascii="Calibri" w:eastAsia="Calibri" w:hAnsi="Calibri" w:cs="Calibri"/>
                <w:b/>
                <w:bCs/>
                <w:sz w:val="12"/>
                <w:szCs w:val="12"/>
                <w:lang w:val="en-GB"/>
              </w:rPr>
              <w:t>SS/PBCH block and CORESET multiplexing pattern</w:t>
            </w:r>
          </w:p>
        </w:tc>
        <w:tc>
          <w:tcPr>
            <w:tcW w:w="171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D264319" w14:textId="77777777" w:rsidR="00160993" w:rsidRPr="00160993" w:rsidRDefault="00160993" w:rsidP="00160993">
            <w:pPr>
              <w:keepNext/>
              <w:overflowPunct/>
              <w:autoSpaceDE/>
              <w:autoSpaceDN/>
              <w:adjustRightInd/>
              <w:spacing w:before="120" w:after="160" w:line="252" w:lineRule="auto"/>
              <w:jc w:val="center"/>
              <w:textAlignment w:val="auto"/>
              <w:rPr>
                <w:rFonts w:ascii="Calibri" w:eastAsia="Calibri" w:hAnsi="Calibri" w:cs="Calibri"/>
                <w:b/>
                <w:bCs/>
                <w:sz w:val="12"/>
                <w:szCs w:val="12"/>
                <w:lang w:val="en-GB"/>
              </w:rPr>
            </w:pPr>
            <w:r w:rsidRPr="00160993">
              <w:rPr>
                <w:rFonts w:ascii="Calibri" w:eastAsia="Calibri" w:hAnsi="Calibri" w:cs="Calibri"/>
                <w:b/>
                <w:bCs/>
                <w:sz w:val="12"/>
                <w:szCs w:val="12"/>
                <w:lang w:val="en-GB"/>
              </w:rPr>
              <w:t>pdsch-ConfigCommon includes pdsch-TimeDomainAllocationList</w:t>
            </w:r>
          </w:p>
        </w:tc>
        <w:tc>
          <w:tcPr>
            <w:tcW w:w="15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FE8D938" w14:textId="77777777" w:rsidR="00160993" w:rsidRPr="00160993" w:rsidRDefault="00160993" w:rsidP="00160993">
            <w:pPr>
              <w:keepNext/>
              <w:overflowPunct/>
              <w:autoSpaceDE/>
              <w:autoSpaceDN/>
              <w:adjustRightInd/>
              <w:spacing w:before="120" w:after="160" w:line="252" w:lineRule="auto"/>
              <w:jc w:val="center"/>
              <w:textAlignment w:val="auto"/>
              <w:rPr>
                <w:rFonts w:ascii="Calibri" w:eastAsia="Calibri" w:hAnsi="Calibri" w:cs="Calibri"/>
                <w:b/>
                <w:bCs/>
                <w:sz w:val="12"/>
                <w:szCs w:val="12"/>
                <w:lang w:val="en-GB"/>
              </w:rPr>
            </w:pPr>
            <w:r w:rsidRPr="00160993">
              <w:rPr>
                <w:rFonts w:ascii="Calibri" w:eastAsia="Calibri" w:hAnsi="Calibri" w:cs="Calibri"/>
                <w:b/>
                <w:bCs/>
                <w:sz w:val="12"/>
                <w:szCs w:val="12"/>
                <w:lang w:val="en-GB"/>
              </w:rPr>
              <w:t>pdsch-Config includes pdsch-TimeDomainAllocationList</w:t>
            </w:r>
          </w:p>
        </w:tc>
        <w:tc>
          <w:tcPr>
            <w:tcW w:w="15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2E20998" w14:textId="77777777" w:rsidR="00160993" w:rsidRPr="00160993" w:rsidRDefault="00160993" w:rsidP="00160993">
            <w:pPr>
              <w:keepNext/>
              <w:overflowPunct/>
              <w:autoSpaceDE/>
              <w:autoSpaceDN/>
              <w:adjustRightInd/>
              <w:spacing w:before="120" w:after="160" w:line="252" w:lineRule="auto"/>
              <w:jc w:val="center"/>
              <w:textAlignment w:val="auto"/>
              <w:rPr>
                <w:rFonts w:ascii="Calibri" w:eastAsia="Calibri" w:hAnsi="Calibri" w:cs="Calibri"/>
                <w:b/>
                <w:bCs/>
                <w:sz w:val="12"/>
                <w:szCs w:val="12"/>
                <w:lang w:val="en-GB"/>
              </w:rPr>
            </w:pPr>
            <w:r w:rsidRPr="00160993">
              <w:rPr>
                <w:rFonts w:ascii="Calibri" w:eastAsia="Calibri" w:hAnsi="Calibri" w:cs="Calibri"/>
                <w:b/>
                <w:bCs/>
                <w:sz w:val="12"/>
                <w:szCs w:val="12"/>
                <w:lang w:val="en-GB"/>
              </w:rPr>
              <w:t>pdsch-Config</w:t>
            </w:r>
            <w:r w:rsidRPr="00160993">
              <w:rPr>
                <w:rFonts w:ascii="Calibri" w:eastAsia="Calibri" w:hAnsi="Calibri" w:cs="Calibri"/>
                <w:b/>
                <w:bCs/>
                <w:sz w:val="12"/>
                <w:szCs w:val="12"/>
                <w:lang w:eastAsia="zh-CN"/>
              </w:rPr>
              <w:t xml:space="preserve">-broadcast includes </w:t>
            </w:r>
            <w:r w:rsidRPr="00160993">
              <w:rPr>
                <w:rFonts w:ascii="Calibri" w:eastAsia="Calibri" w:hAnsi="Calibri" w:cs="Calibri"/>
                <w:b/>
                <w:bCs/>
                <w:sz w:val="12"/>
                <w:szCs w:val="12"/>
                <w:lang w:val="en-GB"/>
              </w:rPr>
              <w:t>pdsch-TimeDomainAllocationList</w:t>
            </w:r>
          </w:p>
        </w:tc>
        <w:tc>
          <w:tcPr>
            <w:tcW w:w="14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496D44E" w14:textId="77777777" w:rsidR="00160993" w:rsidRPr="00160993" w:rsidRDefault="00160993" w:rsidP="00160993">
            <w:pPr>
              <w:keepNext/>
              <w:overflowPunct/>
              <w:autoSpaceDE/>
              <w:autoSpaceDN/>
              <w:adjustRightInd/>
              <w:spacing w:before="120" w:after="160" w:line="252" w:lineRule="auto"/>
              <w:jc w:val="center"/>
              <w:textAlignment w:val="auto"/>
              <w:rPr>
                <w:rFonts w:ascii="Calibri" w:eastAsia="Calibri" w:hAnsi="Calibri" w:cs="Calibri"/>
                <w:b/>
                <w:bCs/>
                <w:sz w:val="12"/>
                <w:szCs w:val="12"/>
                <w:lang w:val="en-GB"/>
              </w:rPr>
            </w:pPr>
            <w:r w:rsidRPr="00160993">
              <w:rPr>
                <w:rFonts w:ascii="Calibri" w:eastAsia="Calibri" w:hAnsi="Calibri" w:cs="Calibri"/>
                <w:b/>
                <w:bCs/>
                <w:sz w:val="12"/>
                <w:szCs w:val="12"/>
                <w:lang w:val="en-GB"/>
              </w:rPr>
              <w:t>PDSCH time domain resource allocation to apply</w:t>
            </w:r>
          </w:p>
        </w:tc>
      </w:tr>
      <w:tr w:rsidR="00160993" w:rsidRPr="00160993" w14:paraId="16CE4555" w14:textId="77777777" w:rsidTr="00554225">
        <w:trPr>
          <w:trHeight w:val="511"/>
        </w:trPr>
        <w:tc>
          <w:tcPr>
            <w:tcW w:w="1163"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293991" w14:textId="77777777" w:rsidR="00160993" w:rsidRPr="00160993" w:rsidRDefault="00160993" w:rsidP="00160993">
            <w:pPr>
              <w:keepNext/>
              <w:overflowPunct/>
              <w:autoSpaceDE/>
              <w:autoSpaceDN/>
              <w:adjustRightInd/>
              <w:spacing w:before="120" w:after="160" w:line="252" w:lineRule="auto"/>
              <w:jc w:val="center"/>
              <w:textAlignment w:val="auto"/>
              <w:rPr>
                <w:rFonts w:ascii="Calibri" w:eastAsia="Calibri" w:hAnsi="Calibri" w:cs="Calibri"/>
                <w:sz w:val="18"/>
                <w:szCs w:val="18"/>
                <w:lang w:val="fi-FI"/>
              </w:rPr>
            </w:pPr>
            <w:r w:rsidRPr="00160993">
              <w:rPr>
                <w:rFonts w:ascii="Calibri" w:eastAsia="Calibri" w:hAnsi="Calibri" w:cs="Calibri"/>
                <w:sz w:val="18"/>
                <w:szCs w:val="18"/>
                <w:lang w:eastAsia="zh-CN"/>
              </w:rPr>
              <w:t>MCCH_</w:t>
            </w:r>
            <w:r w:rsidRPr="00160993">
              <w:rPr>
                <w:rFonts w:ascii="Calibri" w:eastAsia="Calibri" w:hAnsi="Calibri" w:cs="Calibri"/>
                <w:sz w:val="18"/>
                <w:szCs w:val="18"/>
                <w:lang w:val="fi-FI"/>
              </w:rPr>
              <w:t>RNTI</w:t>
            </w:r>
            <w:r w:rsidRPr="00160993">
              <w:rPr>
                <w:rFonts w:ascii="Calibri" w:eastAsia="Calibri" w:hAnsi="Calibri" w:cs="Calibri"/>
                <w:sz w:val="18"/>
                <w:szCs w:val="18"/>
                <w:lang w:eastAsia="zh-CN"/>
              </w:rPr>
              <w:t>,</w:t>
            </w:r>
            <w:r w:rsidRPr="00160993">
              <w:rPr>
                <w:rFonts w:ascii="Calibri" w:eastAsia="Calibri" w:hAnsi="Calibri" w:cs="Calibri"/>
                <w:sz w:val="18"/>
                <w:szCs w:val="18"/>
              </w:rPr>
              <w:t xml:space="preserve"> </w:t>
            </w:r>
            <w:r w:rsidRPr="00160993">
              <w:rPr>
                <w:rFonts w:ascii="Calibri" w:eastAsia="Calibri" w:hAnsi="Calibri" w:cs="Calibri"/>
                <w:sz w:val="18"/>
                <w:szCs w:val="18"/>
                <w:lang w:eastAsia="zh-CN"/>
              </w:rPr>
              <w:t xml:space="preserve">G_RNTI </w:t>
            </w:r>
            <w:r w:rsidRPr="00160993">
              <w:rPr>
                <w:rFonts w:ascii="Calibri" w:eastAsia="Calibri" w:hAnsi="Calibri" w:cs="Calibri"/>
                <w:sz w:val="18"/>
                <w:szCs w:val="18"/>
                <w:lang w:val="fi-FI"/>
              </w:rPr>
              <w:t xml:space="preserve">for </w:t>
            </w:r>
            <w:r w:rsidRPr="00160993">
              <w:rPr>
                <w:rFonts w:ascii="Calibri" w:eastAsia="Calibri" w:hAnsi="Calibri" w:cs="Calibri"/>
                <w:sz w:val="18"/>
                <w:szCs w:val="18"/>
                <w:lang w:eastAsia="zh-CN"/>
              </w:rPr>
              <w:t>broadcast</w:t>
            </w:r>
          </w:p>
        </w:tc>
        <w:tc>
          <w:tcPr>
            <w:tcW w:w="942"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9231D7" w14:textId="77777777" w:rsidR="00160993" w:rsidRPr="00160993" w:rsidRDefault="00160993" w:rsidP="00160993">
            <w:pPr>
              <w:keepNext/>
              <w:overflowPunct/>
              <w:autoSpaceDE/>
              <w:autoSpaceDN/>
              <w:adjustRightInd/>
              <w:spacing w:before="120" w:after="160" w:line="252" w:lineRule="auto"/>
              <w:jc w:val="center"/>
              <w:textAlignment w:val="auto"/>
              <w:rPr>
                <w:rFonts w:ascii="Calibri" w:eastAsia="Calibri" w:hAnsi="Calibri" w:cs="Calibri"/>
                <w:sz w:val="18"/>
                <w:szCs w:val="18"/>
                <w:lang w:val="en-GB"/>
              </w:rPr>
            </w:pPr>
            <w:r w:rsidRPr="00160993">
              <w:rPr>
                <w:rFonts w:ascii="Calibri" w:eastAsia="Calibri" w:hAnsi="Calibri" w:cs="Calibri"/>
                <w:sz w:val="18"/>
                <w:szCs w:val="18"/>
                <w:lang w:eastAsia="zh-CN"/>
              </w:rPr>
              <w:t>Type-x Common</w:t>
            </w:r>
            <w:r w:rsidRPr="00160993">
              <w:rPr>
                <w:rFonts w:ascii="Calibri" w:eastAsia="Calibri" w:hAnsi="Calibri" w:cs="Calibri"/>
                <w:sz w:val="18"/>
                <w:szCs w:val="18"/>
                <w:lang w:val="en-GB"/>
              </w:rPr>
              <w:t xml:space="preserve"> for </w:t>
            </w:r>
            <w:r w:rsidRPr="00160993">
              <w:rPr>
                <w:rFonts w:ascii="Calibri" w:eastAsia="Calibri" w:hAnsi="Calibri" w:cs="Calibri"/>
                <w:sz w:val="18"/>
                <w:szCs w:val="18"/>
                <w:lang w:eastAsia="zh-CN"/>
              </w:rPr>
              <w:t>broadcast</w:t>
            </w: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8EC77E" w14:textId="77777777" w:rsidR="00160993" w:rsidRPr="00160993" w:rsidRDefault="00160993" w:rsidP="00160993">
            <w:pPr>
              <w:keepNext/>
              <w:overflowPunct/>
              <w:autoSpaceDE/>
              <w:autoSpaceDN/>
              <w:adjustRightInd/>
              <w:spacing w:before="120" w:after="160" w:line="252" w:lineRule="auto"/>
              <w:jc w:val="center"/>
              <w:textAlignment w:val="auto"/>
              <w:rPr>
                <w:rFonts w:ascii="Calibri" w:eastAsia="Calibri" w:hAnsi="Calibri" w:cs="Calibri"/>
                <w:sz w:val="18"/>
                <w:szCs w:val="18"/>
                <w:lang w:val="es-ES"/>
              </w:rPr>
            </w:pPr>
            <w:r w:rsidRPr="00160993">
              <w:rPr>
                <w:rFonts w:ascii="Calibri" w:eastAsia="Calibri" w:hAnsi="Calibri" w:cs="Calibri"/>
                <w:sz w:val="18"/>
                <w:szCs w:val="18"/>
                <w:lang w:val="es-ES"/>
              </w:rPr>
              <w:t>1</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880411" w14:textId="77777777" w:rsidR="00160993" w:rsidRPr="00160993" w:rsidRDefault="00160993" w:rsidP="00160993">
            <w:pPr>
              <w:keepNext/>
              <w:overflowPunct/>
              <w:autoSpaceDE/>
              <w:autoSpaceDN/>
              <w:adjustRightInd/>
              <w:spacing w:before="120" w:after="160" w:line="252" w:lineRule="auto"/>
              <w:jc w:val="center"/>
              <w:textAlignment w:val="auto"/>
              <w:rPr>
                <w:rFonts w:ascii="Calibri" w:eastAsia="Calibri" w:hAnsi="Calibri" w:cs="Calibri"/>
                <w:sz w:val="18"/>
                <w:szCs w:val="18"/>
                <w:lang w:val="es-ES"/>
              </w:rPr>
            </w:pPr>
            <w:r w:rsidRPr="00160993">
              <w:rPr>
                <w:rFonts w:ascii="Calibri" w:eastAsia="Calibri" w:hAnsi="Calibri" w:cs="Calibri"/>
                <w:sz w:val="18"/>
                <w:szCs w:val="18"/>
                <w:lang w:val="es-ES"/>
              </w:rPr>
              <w:t>No</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10CB1B" w14:textId="77777777" w:rsidR="00160993" w:rsidRPr="00160993" w:rsidRDefault="00160993" w:rsidP="00160993">
            <w:pPr>
              <w:keepNext/>
              <w:overflowPunct/>
              <w:autoSpaceDE/>
              <w:autoSpaceDN/>
              <w:adjustRightInd/>
              <w:spacing w:before="120" w:after="160" w:line="252" w:lineRule="auto"/>
              <w:jc w:val="center"/>
              <w:textAlignment w:val="auto"/>
              <w:rPr>
                <w:rFonts w:ascii="Calibri" w:eastAsia="Calibri" w:hAnsi="Calibri" w:cs="Calibri"/>
                <w:sz w:val="18"/>
                <w:szCs w:val="18"/>
                <w:lang w:val="es-ES"/>
              </w:rPr>
            </w:pPr>
            <w:r w:rsidRPr="00160993">
              <w:rPr>
                <w:rFonts w:ascii="Calibri" w:eastAsia="Calibri" w:hAnsi="Calibri" w:cs="Calibri"/>
                <w:sz w:val="18"/>
                <w:szCs w:val="18"/>
                <w:lang w:val="es-E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4C96DD" w14:textId="77777777" w:rsidR="00160993" w:rsidRPr="00160993" w:rsidRDefault="00160993" w:rsidP="00160993">
            <w:pPr>
              <w:keepNext/>
              <w:overflowPunct/>
              <w:autoSpaceDE/>
              <w:autoSpaceDN/>
              <w:adjustRightInd/>
              <w:spacing w:before="120" w:after="160" w:line="252" w:lineRule="auto"/>
              <w:jc w:val="center"/>
              <w:textAlignment w:val="auto"/>
              <w:rPr>
                <w:rFonts w:ascii="Calibri" w:eastAsia="Calibri" w:hAnsi="Calibri" w:cs="Calibri"/>
                <w:strike/>
                <w:sz w:val="18"/>
                <w:szCs w:val="18"/>
                <w:lang w:eastAsia="zh-CN"/>
              </w:rPr>
            </w:pPr>
            <w:r w:rsidRPr="00160993">
              <w:rPr>
                <w:rFonts w:ascii="Calibri" w:eastAsia="Calibri" w:hAnsi="Calibri" w:cs="Calibri"/>
                <w:sz w:val="18"/>
                <w:szCs w:val="18"/>
                <w:lang w:val="es-ES"/>
              </w:rPr>
              <w:t>-</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445DC5" w14:textId="77777777" w:rsidR="00160993" w:rsidRPr="00160993" w:rsidRDefault="00160993" w:rsidP="00160993">
            <w:pPr>
              <w:keepNext/>
              <w:overflowPunct/>
              <w:autoSpaceDE/>
              <w:autoSpaceDN/>
              <w:adjustRightInd/>
              <w:spacing w:before="120" w:after="160" w:line="252" w:lineRule="auto"/>
              <w:jc w:val="center"/>
              <w:textAlignment w:val="auto"/>
              <w:rPr>
                <w:rFonts w:ascii="Calibri" w:eastAsia="Calibri" w:hAnsi="Calibri" w:cs="Calibri"/>
                <w:sz w:val="12"/>
                <w:szCs w:val="12"/>
                <w:lang w:val="en-GB"/>
              </w:rPr>
            </w:pPr>
            <w:r w:rsidRPr="00160993">
              <w:rPr>
                <w:rFonts w:ascii="Calibri" w:eastAsia="Calibri" w:hAnsi="Calibri" w:cs="Calibri"/>
                <w:sz w:val="12"/>
                <w:szCs w:val="12"/>
                <w:lang w:val="en-GB"/>
              </w:rPr>
              <w:t>Default A</w:t>
            </w:r>
          </w:p>
        </w:tc>
      </w:tr>
      <w:tr w:rsidR="00160993" w:rsidRPr="00160993" w14:paraId="0AEC71D2" w14:textId="77777777" w:rsidTr="00554225">
        <w:trPr>
          <w:trHeight w:val="143"/>
        </w:trPr>
        <w:tc>
          <w:tcPr>
            <w:tcW w:w="0" w:type="auto"/>
            <w:vMerge/>
            <w:tcBorders>
              <w:top w:val="nil"/>
              <w:left w:val="single" w:sz="8" w:space="0" w:color="auto"/>
              <w:bottom w:val="single" w:sz="8" w:space="0" w:color="auto"/>
              <w:right w:val="single" w:sz="8" w:space="0" w:color="auto"/>
            </w:tcBorders>
            <w:vAlign w:val="center"/>
            <w:hideMark/>
          </w:tcPr>
          <w:p w14:paraId="02467D8A" w14:textId="77777777" w:rsidR="00160993" w:rsidRPr="00160993" w:rsidRDefault="00160993" w:rsidP="00160993">
            <w:pPr>
              <w:overflowPunct/>
              <w:autoSpaceDE/>
              <w:autoSpaceDN/>
              <w:adjustRightInd/>
              <w:textAlignment w:val="auto"/>
              <w:rPr>
                <w:rFonts w:ascii="Calibri" w:eastAsia="Calibri" w:hAnsi="Calibri" w:cs="Calibri"/>
                <w:sz w:val="18"/>
                <w:szCs w:val="18"/>
                <w:lang w:val="fi-FI"/>
              </w:rPr>
            </w:pPr>
          </w:p>
        </w:tc>
        <w:tc>
          <w:tcPr>
            <w:tcW w:w="0" w:type="auto"/>
            <w:vMerge/>
            <w:tcBorders>
              <w:top w:val="nil"/>
              <w:left w:val="nil"/>
              <w:bottom w:val="single" w:sz="8" w:space="0" w:color="auto"/>
              <w:right w:val="single" w:sz="8" w:space="0" w:color="auto"/>
            </w:tcBorders>
            <w:vAlign w:val="center"/>
            <w:hideMark/>
          </w:tcPr>
          <w:p w14:paraId="654AB853" w14:textId="77777777" w:rsidR="00160993" w:rsidRPr="00160993" w:rsidRDefault="00160993" w:rsidP="00160993">
            <w:pPr>
              <w:overflowPunct/>
              <w:autoSpaceDE/>
              <w:autoSpaceDN/>
              <w:adjustRightInd/>
              <w:textAlignment w:val="auto"/>
              <w:rPr>
                <w:rFonts w:ascii="Calibri" w:eastAsia="Calibri" w:hAnsi="Calibri" w:cs="Calibri"/>
                <w:sz w:val="18"/>
                <w:szCs w:val="18"/>
                <w:lang w:val="en-GB"/>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8E33E6" w14:textId="77777777" w:rsidR="00160993" w:rsidRPr="00160993" w:rsidRDefault="00160993" w:rsidP="00160993">
            <w:pPr>
              <w:keepNext/>
              <w:overflowPunct/>
              <w:autoSpaceDE/>
              <w:autoSpaceDN/>
              <w:adjustRightInd/>
              <w:spacing w:before="120" w:after="160" w:line="252" w:lineRule="auto"/>
              <w:jc w:val="center"/>
              <w:textAlignment w:val="auto"/>
              <w:rPr>
                <w:rFonts w:ascii="Calibri" w:eastAsia="Calibri" w:hAnsi="Calibri" w:cs="Calibri"/>
                <w:sz w:val="18"/>
                <w:szCs w:val="18"/>
                <w:lang w:val="es-ES"/>
              </w:rPr>
            </w:pPr>
            <w:r w:rsidRPr="00160993">
              <w:rPr>
                <w:rFonts w:ascii="Calibri" w:eastAsia="Calibri" w:hAnsi="Calibri" w:cs="Calibri"/>
                <w:sz w:val="18"/>
                <w:szCs w:val="18"/>
                <w:lang w:val="es-ES"/>
              </w:rPr>
              <w:t>2</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69F70A" w14:textId="77777777" w:rsidR="00160993" w:rsidRPr="00160993" w:rsidRDefault="00160993" w:rsidP="00160993">
            <w:pPr>
              <w:keepNext/>
              <w:overflowPunct/>
              <w:autoSpaceDE/>
              <w:autoSpaceDN/>
              <w:adjustRightInd/>
              <w:spacing w:before="120" w:after="160" w:line="252" w:lineRule="auto"/>
              <w:jc w:val="center"/>
              <w:textAlignment w:val="auto"/>
              <w:rPr>
                <w:rFonts w:ascii="Calibri" w:eastAsia="Calibri" w:hAnsi="Calibri" w:cs="Calibri"/>
                <w:sz w:val="18"/>
                <w:szCs w:val="18"/>
                <w:lang w:val="es-ES"/>
              </w:rPr>
            </w:pPr>
            <w:r w:rsidRPr="00160993">
              <w:rPr>
                <w:rFonts w:ascii="Calibri" w:eastAsia="Calibri" w:hAnsi="Calibri" w:cs="Calibri"/>
                <w:sz w:val="18"/>
                <w:szCs w:val="18"/>
                <w:lang w:val="es-ES"/>
              </w:rPr>
              <w:t>No</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371777" w14:textId="77777777" w:rsidR="00160993" w:rsidRPr="00160993" w:rsidRDefault="00160993" w:rsidP="00160993">
            <w:pPr>
              <w:keepNext/>
              <w:overflowPunct/>
              <w:autoSpaceDE/>
              <w:autoSpaceDN/>
              <w:adjustRightInd/>
              <w:spacing w:before="120" w:after="160" w:line="252" w:lineRule="auto"/>
              <w:jc w:val="center"/>
              <w:textAlignment w:val="auto"/>
              <w:rPr>
                <w:rFonts w:ascii="Calibri" w:eastAsia="Calibri" w:hAnsi="Calibri" w:cs="Calibri"/>
                <w:sz w:val="18"/>
                <w:szCs w:val="18"/>
                <w:lang w:val="es-ES"/>
              </w:rPr>
            </w:pPr>
            <w:r w:rsidRPr="00160993">
              <w:rPr>
                <w:rFonts w:ascii="Calibri" w:eastAsia="Calibri" w:hAnsi="Calibri" w:cs="Calibri"/>
                <w:sz w:val="18"/>
                <w:szCs w:val="18"/>
                <w:lang w:val="es-E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8C3275" w14:textId="77777777" w:rsidR="00160993" w:rsidRPr="00160993" w:rsidRDefault="00160993" w:rsidP="00160993">
            <w:pPr>
              <w:keepNext/>
              <w:overflowPunct/>
              <w:autoSpaceDE/>
              <w:autoSpaceDN/>
              <w:adjustRightInd/>
              <w:spacing w:before="120" w:after="160" w:line="252" w:lineRule="auto"/>
              <w:jc w:val="center"/>
              <w:textAlignment w:val="auto"/>
              <w:rPr>
                <w:rFonts w:ascii="Calibri" w:eastAsia="Calibri" w:hAnsi="Calibri" w:cs="Calibri"/>
                <w:strike/>
                <w:sz w:val="18"/>
                <w:szCs w:val="18"/>
                <w:lang w:eastAsia="zh-CN"/>
              </w:rPr>
            </w:pPr>
            <w:r w:rsidRPr="00160993">
              <w:rPr>
                <w:rFonts w:ascii="Calibri" w:eastAsia="Calibri" w:hAnsi="Calibri" w:cs="Calibri"/>
                <w:sz w:val="18"/>
                <w:szCs w:val="18"/>
                <w:lang w:val="es-ES"/>
              </w:rPr>
              <w:t>-</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7880A7" w14:textId="77777777" w:rsidR="00160993" w:rsidRPr="00160993" w:rsidRDefault="00160993" w:rsidP="00160993">
            <w:pPr>
              <w:keepNext/>
              <w:overflowPunct/>
              <w:autoSpaceDE/>
              <w:autoSpaceDN/>
              <w:adjustRightInd/>
              <w:spacing w:before="120" w:after="160" w:line="252" w:lineRule="auto"/>
              <w:jc w:val="center"/>
              <w:textAlignment w:val="auto"/>
              <w:rPr>
                <w:rFonts w:ascii="Calibri" w:eastAsia="Calibri" w:hAnsi="Calibri" w:cs="Calibri"/>
                <w:sz w:val="12"/>
                <w:szCs w:val="12"/>
                <w:lang w:val="en-GB"/>
              </w:rPr>
            </w:pPr>
            <w:r w:rsidRPr="00160993">
              <w:rPr>
                <w:rFonts w:ascii="Calibri" w:eastAsia="Calibri" w:hAnsi="Calibri" w:cs="Calibri"/>
                <w:sz w:val="12"/>
                <w:szCs w:val="12"/>
                <w:lang w:val="en-GB"/>
              </w:rPr>
              <w:t>Default B</w:t>
            </w:r>
          </w:p>
        </w:tc>
      </w:tr>
      <w:tr w:rsidR="00160993" w:rsidRPr="00160993" w14:paraId="0BCA38B9" w14:textId="77777777" w:rsidTr="00554225">
        <w:trPr>
          <w:trHeight w:val="329"/>
        </w:trPr>
        <w:tc>
          <w:tcPr>
            <w:tcW w:w="0" w:type="auto"/>
            <w:vMerge/>
            <w:tcBorders>
              <w:top w:val="nil"/>
              <w:left w:val="single" w:sz="8" w:space="0" w:color="auto"/>
              <w:bottom w:val="single" w:sz="8" w:space="0" w:color="auto"/>
              <w:right w:val="single" w:sz="8" w:space="0" w:color="auto"/>
            </w:tcBorders>
            <w:vAlign w:val="center"/>
            <w:hideMark/>
          </w:tcPr>
          <w:p w14:paraId="2BD72F07" w14:textId="77777777" w:rsidR="00160993" w:rsidRPr="00160993" w:rsidRDefault="00160993" w:rsidP="00160993">
            <w:pPr>
              <w:overflowPunct/>
              <w:autoSpaceDE/>
              <w:autoSpaceDN/>
              <w:adjustRightInd/>
              <w:textAlignment w:val="auto"/>
              <w:rPr>
                <w:rFonts w:ascii="Calibri" w:eastAsia="Calibri" w:hAnsi="Calibri" w:cs="Calibri"/>
                <w:sz w:val="18"/>
                <w:szCs w:val="18"/>
                <w:lang w:val="fi-FI"/>
              </w:rPr>
            </w:pPr>
          </w:p>
        </w:tc>
        <w:tc>
          <w:tcPr>
            <w:tcW w:w="0" w:type="auto"/>
            <w:vMerge/>
            <w:tcBorders>
              <w:top w:val="nil"/>
              <w:left w:val="nil"/>
              <w:bottom w:val="single" w:sz="8" w:space="0" w:color="auto"/>
              <w:right w:val="single" w:sz="8" w:space="0" w:color="auto"/>
            </w:tcBorders>
            <w:vAlign w:val="center"/>
            <w:hideMark/>
          </w:tcPr>
          <w:p w14:paraId="7933D9AF" w14:textId="77777777" w:rsidR="00160993" w:rsidRPr="00160993" w:rsidRDefault="00160993" w:rsidP="00160993">
            <w:pPr>
              <w:overflowPunct/>
              <w:autoSpaceDE/>
              <w:autoSpaceDN/>
              <w:adjustRightInd/>
              <w:textAlignment w:val="auto"/>
              <w:rPr>
                <w:rFonts w:ascii="Calibri" w:eastAsia="Calibri" w:hAnsi="Calibri" w:cs="Calibri"/>
                <w:sz w:val="18"/>
                <w:szCs w:val="18"/>
                <w:lang w:val="en-GB"/>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330CFA" w14:textId="77777777" w:rsidR="00160993" w:rsidRPr="00160993" w:rsidRDefault="00160993" w:rsidP="00160993">
            <w:pPr>
              <w:keepNext/>
              <w:overflowPunct/>
              <w:autoSpaceDE/>
              <w:autoSpaceDN/>
              <w:adjustRightInd/>
              <w:spacing w:before="120" w:after="160" w:line="252" w:lineRule="auto"/>
              <w:jc w:val="center"/>
              <w:textAlignment w:val="auto"/>
              <w:rPr>
                <w:rFonts w:ascii="Calibri" w:eastAsia="Calibri" w:hAnsi="Calibri" w:cs="Calibri"/>
                <w:sz w:val="18"/>
                <w:szCs w:val="18"/>
                <w:lang w:val="es-ES"/>
              </w:rPr>
            </w:pPr>
            <w:r w:rsidRPr="00160993">
              <w:rPr>
                <w:rFonts w:ascii="Calibri" w:eastAsia="Calibri" w:hAnsi="Calibri" w:cs="Calibri"/>
                <w:sz w:val="18"/>
                <w:szCs w:val="18"/>
                <w:lang w:val="es-ES"/>
              </w:rPr>
              <w:t>3</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85BD25" w14:textId="77777777" w:rsidR="00160993" w:rsidRPr="00160993" w:rsidRDefault="00160993" w:rsidP="00160993">
            <w:pPr>
              <w:keepNext/>
              <w:overflowPunct/>
              <w:autoSpaceDE/>
              <w:autoSpaceDN/>
              <w:adjustRightInd/>
              <w:spacing w:before="120" w:after="160" w:line="252" w:lineRule="auto"/>
              <w:jc w:val="center"/>
              <w:textAlignment w:val="auto"/>
              <w:rPr>
                <w:rFonts w:ascii="Calibri" w:eastAsia="Calibri" w:hAnsi="Calibri" w:cs="Calibri"/>
                <w:sz w:val="18"/>
                <w:szCs w:val="18"/>
                <w:lang w:val="es-ES"/>
              </w:rPr>
            </w:pPr>
            <w:r w:rsidRPr="00160993">
              <w:rPr>
                <w:rFonts w:ascii="Calibri" w:eastAsia="Calibri" w:hAnsi="Calibri" w:cs="Calibri"/>
                <w:sz w:val="18"/>
                <w:szCs w:val="18"/>
                <w:lang w:val="es-ES"/>
              </w:rPr>
              <w:t>No</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B6049C" w14:textId="77777777" w:rsidR="00160993" w:rsidRPr="00160993" w:rsidRDefault="00160993" w:rsidP="00160993">
            <w:pPr>
              <w:keepNext/>
              <w:overflowPunct/>
              <w:autoSpaceDE/>
              <w:autoSpaceDN/>
              <w:adjustRightInd/>
              <w:spacing w:before="120" w:after="160" w:line="252" w:lineRule="auto"/>
              <w:jc w:val="center"/>
              <w:textAlignment w:val="auto"/>
              <w:rPr>
                <w:rFonts w:ascii="Calibri" w:eastAsia="Calibri" w:hAnsi="Calibri" w:cs="Calibri"/>
                <w:sz w:val="18"/>
                <w:szCs w:val="18"/>
                <w:lang w:val="es-ES"/>
              </w:rPr>
            </w:pPr>
            <w:r w:rsidRPr="00160993">
              <w:rPr>
                <w:rFonts w:ascii="Calibri" w:eastAsia="Calibri" w:hAnsi="Calibri" w:cs="Calibri"/>
                <w:sz w:val="18"/>
                <w:szCs w:val="18"/>
                <w:lang w:val="es-E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DBE284" w14:textId="77777777" w:rsidR="00160993" w:rsidRPr="00160993" w:rsidRDefault="00160993" w:rsidP="00160993">
            <w:pPr>
              <w:keepNext/>
              <w:overflowPunct/>
              <w:autoSpaceDE/>
              <w:autoSpaceDN/>
              <w:adjustRightInd/>
              <w:spacing w:before="120" w:after="160" w:line="252" w:lineRule="auto"/>
              <w:jc w:val="center"/>
              <w:textAlignment w:val="auto"/>
              <w:rPr>
                <w:rFonts w:ascii="Calibri" w:eastAsia="Calibri" w:hAnsi="Calibri" w:cs="Calibri"/>
                <w:strike/>
                <w:sz w:val="18"/>
                <w:szCs w:val="18"/>
                <w:lang w:eastAsia="zh-CN"/>
              </w:rPr>
            </w:pPr>
            <w:r w:rsidRPr="00160993">
              <w:rPr>
                <w:rFonts w:ascii="Calibri" w:eastAsia="Calibri" w:hAnsi="Calibri" w:cs="Calibri"/>
                <w:sz w:val="18"/>
                <w:szCs w:val="18"/>
                <w:lang w:val="es-ES"/>
              </w:rPr>
              <w:t>-</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8D8F97" w14:textId="77777777" w:rsidR="00160993" w:rsidRPr="00160993" w:rsidRDefault="00160993" w:rsidP="00160993">
            <w:pPr>
              <w:keepNext/>
              <w:overflowPunct/>
              <w:autoSpaceDE/>
              <w:autoSpaceDN/>
              <w:adjustRightInd/>
              <w:spacing w:before="120" w:after="160" w:line="252" w:lineRule="auto"/>
              <w:jc w:val="center"/>
              <w:textAlignment w:val="auto"/>
              <w:rPr>
                <w:rFonts w:ascii="Calibri" w:eastAsia="Calibri" w:hAnsi="Calibri" w:cs="Calibri"/>
                <w:sz w:val="12"/>
                <w:szCs w:val="12"/>
                <w:lang w:val="en-GB"/>
              </w:rPr>
            </w:pPr>
            <w:r w:rsidRPr="00160993">
              <w:rPr>
                <w:rFonts w:ascii="Calibri" w:eastAsia="Calibri" w:hAnsi="Calibri" w:cs="Calibri"/>
                <w:sz w:val="12"/>
                <w:szCs w:val="12"/>
                <w:lang w:val="en-GB"/>
              </w:rPr>
              <w:t>Default C</w:t>
            </w:r>
          </w:p>
        </w:tc>
      </w:tr>
      <w:tr w:rsidR="00160993" w:rsidRPr="00160993" w14:paraId="5C94CC9D" w14:textId="77777777" w:rsidTr="00554225">
        <w:trPr>
          <w:trHeight w:val="359"/>
        </w:trPr>
        <w:tc>
          <w:tcPr>
            <w:tcW w:w="0" w:type="auto"/>
            <w:vMerge/>
            <w:tcBorders>
              <w:top w:val="nil"/>
              <w:left w:val="single" w:sz="8" w:space="0" w:color="auto"/>
              <w:bottom w:val="single" w:sz="8" w:space="0" w:color="auto"/>
              <w:right w:val="single" w:sz="8" w:space="0" w:color="auto"/>
            </w:tcBorders>
            <w:vAlign w:val="center"/>
            <w:hideMark/>
          </w:tcPr>
          <w:p w14:paraId="67EED2C5" w14:textId="77777777" w:rsidR="00160993" w:rsidRPr="00160993" w:rsidRDefault="00160993" w:rsidP="00160993">
            <w:pPr>
              <w:overflowPunct/>
              <w:autoSpaceDE/>
              <w:autoSpaceDN/>
              <w:adjustRightInd/>
              <w:textAlignment w:val="auto"/>
              <w:rPr>
                <w:rFonts w:ascii="Calibri" w:eastAsia="Calibri" w:hAnsi="Calibri" w:cs="Calibri"/>
                <w:sz w:val="18"/>
                <w:szCs w:val="18"/>
                <w:lang w:val="fi-FI"/>
              </w:rPr>
            </w:pPr>
          </w:p>
        </w:tc>
        <w:tc>
          <w:tcPr>
            <w:tcW w:w="0" w:type="auto"/>
            <w:vMerge/>
            <w:tcBorders>
              <w:top w:val="nil"/>
              <w:left w:val="nil"/>
              <w:bottom w:val="single" w:sz="8" w:space="0" w:color="auto"/>
              <w:right w:val="single" w:sz="8" w:space="0" w:color="auto"/>
            </w:tcBorders>
            <w:vAlign w:val="center"/>
            <w:hideMark/>
          </w:tcPr>
          <w:p w14:paraId="5018BDED" w14:textId="77777777" w:rsidR="00160993" w:rsidRPr="00160993" w:rsidRDefault="00160993" w:rsidP="00160993">
            <w:pPr>
              <w:overflowPunct/>
              <w:autoSpaceDE/>
              <w:autoSpaceDN/>
              <w:adjustRightInd/>
              <w:textAlignment w:val="auto"/>
              <w:rPr>
                <w:rFonts w:ascii="Calibri" w:eastAsia="Calibri" w:hAnsi="Calibri" w:cs="Calibri"/>
                <w:sz w:val="18"/>
                <w:szCs w:val="18"/>
                <w:lang w:val="en-GB"/>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603B0D01" w14:textId="77777777" w:rsidR="00160993" w:rsidRPr="00160993" w:rsidRDefault="00160993" w:rsidP="00160993">
            <w:pPr>
              <w:keepNext/>
              <w:overflowPunct/>
              <w:autoSpaceDE/>
              <w:autoSpaceDN/>
              <w:adjustRightInd/>
              <w:spacing w:before="120" w:after="160" w:line="252" w:lineRule="auto"/>
              <w:jc w:val="center"/>
              <w:textAlignment w:val="auto"/>
              <w:rPr>
                <w:rFonts w:ascii="Calibri" w:eastAsia="Calibri" w:hAnsi="Calibri" w:cs="Calibri"/>
                <w:strike/>
                <w:color w:val="FF0000"/>
                <w:sz w:val="18"/>
                <w:szCs w:val="18"/>
                <w:lang w:val="es-ES" w:eastAsia="zh-CN"/>
              </w:rPr>
            </w:pP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546ECC62" w14:textId="77777777" w:rsidR="00160993" w:rsidRPr="00160993" w:rsidRDefault="00160993" w:rsidP="00160993">
            <w:pPr>
              <w:keepNext/>
              <w:overflowPunct/>
              <w:autoSpaceDE/>
              <w:autoSpaceDN/>
              <w:adjustRightInd/>
              <w:spacing w:before="120" w:after="160" w:line="252" w:lineRule="auto"/>
              <w:jc w:val="center"/>
              <w:textAlignment w:val="auto"/>
              <w:rPr>
                <w:rFonts w:ascii="Calibri" w:eastAsia="Calibri" w:hAnsi="Calibri" w:cs="Calibri"/>
                <w:strike/>
                <w:color w:val="FF0000"/>
                <w:sz w:val="18"/>
                <w:szCs w:val="18"/>
                <w:lang w:val="es-ES" w:eastAsia="zh-CN"/>
              </w:rPr>
            </w:pP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39A3B075" w14:textId="77777777" w:rsidR="00160993" w:rsidRPr="00160993" w:rsidRDefault="00160993" w:rsidP="00160993">
            <w:pPr>
              <w:keepNext/>
              <w:overflowPunct/>
              <w:autoSpaceDE/>
              <w:autoSpaceDN/>
              <w:adjustRightInd/>
              <w:spacing w:before="120" w:after="160" w:line="252" w:lineRule="auto"/>
              <w:jc w:val="center"/>
              <w:textAlignment w:val="auto"/>
              <w:rPr>
                <w:rFonts w:ascii="Calibri" w:eastAsia="Calibri" w:hAnsi="Calibri" w:cs="Calibri"/>
                <w:strike/>
                <w:color w:val="FF0000"/>
                <w:sz w:val="18"/>
                <w:szCs w:val="18"/>
                <w:lang w:val="es-ES"/>
              </w:rPr>
            </w:pP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57B53EB6" w14:textId="77777777" w:rsidR="00160993" w:rsidRPr="00160993" w:rsidRDefault="00160993" w:rsidP="00160993">
            <w:pPr>
              <w:keepNext/>
              <w:overflowPunct/>
              <w:autoSpaceDE/>
              <w:autoSpaceDN/>
              <w:adjustRightInd/>
              <w:spacing w:before="120" w:after="160" w:line="252" w:lineRule="auto"/>
              <w:jc w:val="center"/>
              <w:textAlignment w:val="auto"/>
              <w:rPr>
                <w:rFonts w:ascii="Calibri" w:eastAsia="Calibri" w:hAnsi="Calibri" w:cs="Calibri"/>
                <w:strike/>
                <w:color w:val="FF0000"/>
                <w:sz w:val="18"/>
                <w:szCs w:val="18"/>
                <w:lang w:eastAsia="zh-CN"/>
              </w:rPr>
            </w:pP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5F33AD86" w14:textId="77777777" w:rsidR="00160993" w:rsidRPr="00160993" w:rsidRDefault="00160993" w:rsidP="00160993">
            <w:pPr>
              <w:keepNext/>
              <w:overflowPunct/>
              <w:autoSpaceDE/>
              <w:autoSpaceDN/>
              <w:adjustRightInd/>
              <w:spacing w:before="120" w:after="160" w:line="252" w:lineRule="auto"/>
              <w:jc w:val="center"/>
              <w:textAlignment w:val="auto"/>
              <w:rPr>
                <w:rFonts w:ascii="Calibri" w:eastAsia="Calibri" w:hAnsi="Calibri" w:cs="Calibri"/>
                <w:strike/>
                <w:color w:val="FF0000"/>
                <w:sz w:val="12"/>
                <w:szCs w:val="12"/>
                <w:lang w:val="en-GB"/>
              </w:rPr>
            </w:pPr>
          </w:p>
        </w:tc>
      </w:tr>
      <w:tr w:rsidR="00160993" w:rsidRPr="00160993" w14:paraId="12741B5D" w14:textId="77777777" w:rsidTr="00554225">
        <w:trPr>
          <w:trHeight w:val="701"/>
        </w:trPr>
        <w:tc>
          <w:tcPr>
            <w:tcW w:w="0" w:type="auto"/>
            <w:vMerge/>
            <w:tcBorders>
              <w:top w:val="nil"/>
              <w:left w:val="single" w:sz="8" w:space="0" w:color="auto"/>
              <w:bottom w:val="single" w:sz="8" w:space="0" w:color="auto"/>
              <w:right w:val="single" w:sz="8" w:space="0" w:color="auto"/>
            </w:tcBorders>
            <w:vAlign w:val="center"/>
            <w:hideMark/>
          </w:tcPr>
          <w:p w14:paraId="537A8231" w14:textId="77777777" w:rsidR="00160993" w:rsidRPr="00160993" w:rsidRDefault="00160993" w:rsidP="00160993">
            <w:pPr>
              <w:overflowPunct/>
              <w:autoSpaceDE/>
              <w:autoSpaceDN/>
              <w:adjustRightInd/>
              <w:textAlignment w:val="auto"/>
              <w:rPr>
                <w:rFonts w:ascii="Calibri" w:eastAsia="Calibri" w:hAnsi="Calibri" w:cs="Calibri"/>
                <w:sz w:val="18"/>
                <w:szCs w:val="18"/>
                <w:lang w:val="fi-FI"/>
              </w:rPr>
            </w:pPr>
          </w:p>
        </w:tc>
        <w:tc>
          <w:tcPr>
            <w:tcW w:w="0" w:type="auto"/>
            <w:vMerge/>
            <w:tcBorders>
              <w:top w:val="nil"/>
              <w:left w:val="nil"/>
              <w:bottom w:val="single" w:sz="8" w:space="0" w:color="auto"/>
              <w:right w:val="single" w:sz="8" w:space="0" w:color="auto"/>
            </w:tcBorders>
            <w:vAlign w:val="center"/>
            <w:hideMark/>
          </w:tcPr>
          <w:p w14:paraId="1DE185DE" w14:textId="77777777" w:rsidR="00160993" w:rsidRPr="00160993" w:rsidRDefault="00160993" w:rsidP="00160993">
            <w:pPr>
              <w:overflowPunct/>
              <w:autoSpaceDE/>
              <w:autoSpaceDN/>
              <w:adjustRightInd/>
              <w:textAlignment w:val="auto"/>
              <w:rPr>
                <w:rFonts w:ascii="Calibri" w:eastAsia="Calibri" w:hAnsi="Calibri" w:cs="Calibri"/>
                <w:sz w:val="18"/>
                <w:szCs w:val="18"/>
                <w:lang w:val="en-GB"/>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D956FC" w14:textId="77777777" w:rsidR="00160993" w:rsidRPr="00160993" w:rsidRDefault="00160993" w:rsidP="00160993">
            <w:pPr>
              <w:keepNext/>
              <w:overflowPunct/>
              <w:autoSpaceDE/>
              <w:autoSpaceDN/>
              <w:adjustRightInd/>
              <w:spacing w:before="120" w:after="160" w:line="252" w:lineRule="auto"/>
              <w:jc w:val="center"/>
              <w:textAlignment w:val="auto"/>
              <w:rPr>
                <w:rFonts w:ascii="Calibri" w:eastAsia="Calibri" w:hAnsi="Calibri" w:cs="Calibri"/>
                <w:sz w:val="18"/>
                <w:szCs w:val="18"/>
                <w:lang w:val="es-ES"/>
              </w:rPr>
            </w:pPr>
            <w:r w:rsidRPr="00160993">
              <w:rPr>
                <w:rFonts w:ascii="Calibri" w:eastAsia="Calibri" w:hAnsi="Calibri" w:cs="Calibri"/>
                <w:sz w:val="18"/>
                <w:szCs w:val="18"/>
                <w:lang w:val="es-ES"/>
              </w:rPr>
              <w:t>1,2,3</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EAEA5E" w14:textId="77777777" w:rsidR="00160993" w:rsidRPr="00160993" w:rsidRDefault="00160993" w:rsidP="00160993">
            <w:pPr>
              <w:keepNext/>
              <w:overflowPunct/>
              <w:autoSpaceDE/>
              <w:autoSpaceDN/>
              <w:adjustRightInd/>
              <w:spacing w:before="120" w:after="160" w:line="252" w:lineRule="auto"/>
              <w:jc w:val="center"/>
              <w:textAlignment w:val="auto"/>
              <w:rPr>
                <w:rFonts w:ascii="Calibri" w:eastAsia="Calibri" w:hAnsi="Calibri" w:cs="Calibri"/>
                <w:sz w:val="18"/>
                <w:szCs w:val="18"/>
                <w:lang w:val="es-ES"/>
              </w:rPr>
            </w:pPr>
            <w:r w:rsidRPr="00160993">
              <w:rPr>
                <w:rFonts w:ascii="Calibri" w:eastAsia="Calibri" w:hAnsi="Calibri" w:cs="Calibri"/>
                <w:sz w:val="18"/>
                <w:szCs w:val="18"/>
                <w:lang w:val="es-ES"/>
              </w:rPr>
              <w:t>Yes</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2E1CD8" w14:textId="77777777" w:rsidR="00160993" w:rsidRPr="00160993" w:rsidRDefault="00160993" w:rsidP="00160993">
            <w:pPr>
              <w:keepNext/>
              <w:overflowPunct/>
              <w:autoSpaceDE/>
              <w:autoSpaceDN/>
              <w:adjustRightInd/>
              <w:spacing w:before="120" w:after="160" w:line="252" w:lineRule="auto"/>
              <w:jc w:val="center"/>
              <w:textAlignment w:val="auto"/>
              <w:rPr>
                <w:rFonts w:ascii="Calibri" w:eastAsia="Calibri" w:hAnsi="Calibri" w:cs="Calibri"/>
                <w:sz w:val="18"/>
                <w:szCs w:val="18"/>
                <w:lang w:val="es-ES"/>
              </w:rPr>
            </w:pPr>
            <w:r w:rsidRPr="00160993">
              <w:rPr>
                <w:rFonts w:ascii="Calibri" w:eastAsia="Calibri" w:hAnsi="Calibri" w:cs="Calibri"/>
                <w:sz w:val="18"/>
                <w:szCs w:val="18"/>
                <w:lang w:val="es-E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157EAE" w14:textId="77777777" w:rsidR="00160993" w:rsidRPr="00160993" w:rsidRDefault="00160993" w:rsidP="00160993">
            <w:pPr>
              <w:keepNext/>
              <w:overflowPunct/>
              <w:autoSpaceDE/>
              <w:autoSpaceDN/>
              <w:adjustRightInd/>
              <w:spacing w:before="120" w:after="160" w:line="252" w:lineRule="auto"/>
              <w:jc w:val="center"/>
              <w:textAlignment w:val="auto"/>
              <w:rPr>
                <w:rFonts w:ascii="Calibri" w:eastAsia="Calibri" w:hAnsi="Calibri" w:cs="Calibri"/>
                <w:sz w:val="18"/>
                <w:szCs w:val="18"/>
                <w:lang w:eastAsia="zh-CN"/>
              </w:rPr>
            </w:pPr>
            <w:r w:rsidRPr="00160993">
              <w:rPr>
                <w:rFonts w:ascii="Calibri" w:eastAsia="Calibri" w:hAnsi="Calibri" w:cs="Calibri"/>
                <w:sz w:val="18"/>
                <w:szCs w:val="18"/>
                <w:lang w:eastAsia="zh-CN"/>
              </w:rPr>
              <w:t>No</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A9CEEC" w14:textId="77777777" w:rsidR="00160993" w:rsidRPr="00160993" w:rsidRDefault="00160993" w:rsidP="00160993">
            <w:pPr>
              <w:keepNext/>
              <w:overflowPunct/>
              <w:autoSpaceDE/>
              <w:autoSpaceDN/>
              <w:adjustRightInd/>
              <w:spacing w:before="120" w:after="160" w:line="252" w:lineRule="auto"/>
              <w:jc w:val="center"/>
              <w:textAlignment w:val="auto"/>
              <w:rPr>
                <w:rFonts w:ascii="Calibri" w:eastAsia="Calibri" w:hAnsi="Calibri" w:cs="Calibri"/>
                <w:sz w:val="12"/>
                <w:szCs w:val="12"/>
                <w:lang w:val="en-GB"/>
              </w:rPr>
            </w:pPr>
            <w:r w:rsidRPr="00160993">
              <w:rPr>
                <w:rFonts w:ascii="Calibri" w:eastAsia="Calibri" w:hAnsi="Calibri" w:cs="Calibri"/>
                <w:sz w:val="12"/>
                <w:szCs w:val="12"/>
                <w:lang w:val="en-GB"/>
              </w:rPr>
              <w:t>pdsch-TimeDomainAllocationList provided in pdsch-ConfigCommon</w:t>
            </w:r>
          </w:p>
        </w:tc>
      </w:tr>
      <w:tr w:rsidR="00160993" w:rsidRPr="00160993" w14:paraId="7C5B80AC" w14:textId="77777777" w:rsidTr="00554225">
        <w:trPr>
          <w:trHeight w:val="435"/>
        </w:trPr>
        <w:tc>
          <w:tcPr>
            <w:tcW w:w="0" w:type="auto"/>
            <w:vMerge/>
            <w:tcBorders>
              <w:top w:val="nil"/>
              <w:left w:val="single" w:sz="8" w:space="0" w:color="auto"/>
              <w:bottom w:val="single" w:sz="8" w:space="0" w:color="auto"/>
              <w:right w:val="single" w:sz="8" w:space="0" w:color="auto"/>
            </w:tcBorders>
            <w:vAlign w:val="center"/>
            <w:hideMark/>
          </w:tcPr>
          <w:p w14:paraId="0B4A7A48" w14:textId="77777777" w:rsidR="00160993" w:rsidRPr="00160993" w:rsidRDefault="00160993" w:rsidP="00160993">
            <w:pPr>
              <w:overflowPunct/>
              <w:autoSpaceDE/>
              <w:autoSpaceDN/>
              <w:adjustRightInd/>
              <w:textAlignment w:val="auto"/>
              <w:rPr>
                <w:rFonts w:ascii="Calibri" w:eastAsia="Calibri" w:hAnsi="Calibri" w:cs="Calibri"/>
                <w:sz w:val="18"/>
                <w:szCs w:val="18"/>
                <w:lang w:val="fi-FI"/>
              </w:rPr>
            </w:pPr>
          </w:p>
        </w:tc>
        <w:tc>
          <w:tcPr>
            <w:tcW w:w="0" w:type="auto"/>
            <w:vMerge/>
            <w:tcBorders>
              <w:top w:val="nil"/>
              <w:left w:val="nil"/>
              <w:bottom w:val="single" w:sz="8" w:space="0" w:color="auto"/>
              <w:right w:val="single" w:sz="8" w:space="0" w:color="auto"/>
            </w:tcBorders>
            <w:vAlign w:val="center"/>
            <w:hideMark/>
          </w:tcPr>
          <w:p w14:paraId="4341D82D" w14:textId="77777777" w:rsidR="00160993" w:rsidRPr="00160993" w:rsidRDefault="00160993" w:rsidP="00160993">
            <w:pPr>
              <w:overflowPunct/>
              <w:autoSpaceDE/>
              <w:autoSpaceDN/>
              <w:adjustRightInd/>
              <w:textAlignment w:val="auto"/>
              <w:rPr>
                <w:rFonts w:ascii="Calibri" w:eastAsia="Calibri" w:hAnsi="Calibri" w:cs="Calibri"/>
                <w:sz w:val="18"/>
                <w:szCs w:val="18"/>
                <w:lang w:val="en-GB"/>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0EFCC8" w14:textId="77777777" w:rsidR="00160993" w:rsidRPr="00160993" w:rsidRDefault="00160993" w:rsidP="00160993">
            <w:pPr>
              <w:keepNext/>
              <w:overflowPunct/>
              <w:autoSpaceDE/>
              <w:autoSpaceDN/>
              <w:adjustRightInd/>
              <w:spacing w:before="120" w:after="160" w:line="252" w:lineRule="auto"/>
              <w:jc w:val="center"/>
              <w:textAlignment w:val="auto"/>
              <w:rPr>
                <w:rFonts w:ascii="Calibri" w:eastAsia="Calibri" w:hAnsi="Calibri" w:cs="Calibri"/>
                <w:sz w:val="18"/>
                <w:szCs w:val="18"/>
                <w:lang w:eastAsia="zh-CN"/>
              </w:rPr>
            </w:pPr>
            <w:r w:rsidRPr="00160993">
              <w:rPr>
                <w:rFonts w:ascii="Calibri" w:eastAsia="Calibri" w:hAnsi="Calibri" w:cs="Calibri"/>
                <w:sz w:val="18"/>
                <w:szCs w:val="18"/>
                <w:lang w:eastAsia="zh-CN"/>
              </w:rPr>
              <w:t>1,2,3</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04549A" w14:textId="77777777" w:rsidR="00160993" w:rsidRPr="00160993" w:rsidRDefault="00160993" w:rsidP="00160993">
            <w:pPr>
              <w:keepNext/>
              <w:overflowPunct/>
              <w:autoSpaceDE/>
              <w:autoSpaceDN/>
              <w:adjustRightInd/>
              <w:spacing w:before="120" w:after="160" w:line="252" w:lineRule="auto"/>
              <w:jc w:val="center"/>
              <w:textAlignment w:val="auto"/>
              <w:rPr>
                <w:rFonts w:ascii="Calibri" w:eastAsia="Calibri" w:hAnsi="Calibri" w:cs="Calibri"/>
                <w:sz w:val="18"/>
                <w:szCs w:val="18"/>
                <w:lang w:eastAsia="zh-CN"/>
              </w:rPr>
            </w:pPr>
            <w:r w:rsidRPr="00160993">
              <w:rPr>
                <w:rFonts w:ascii="Calibri" w:eastAsia="Calibri" w:hAnsi="Calibri" w:cs="Calibri"/>
                <w:sz w:val="18"/>
                <w:szCs w:val="18"/>
                <w:lang w:eastAsia="zh-CN"/>
              </w:rPr>
              <w:t>No/Yes</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2E90E1" w14:textId="77777777" w:rsidR="00160993" w:rsidRPr="00160993" w:rsidRDefault="00160993" w:rsidP="00160993">
            <w:pPr>
              <w:keepNext/>
              <w:overflowPunct/>
              <w:autoSpaceDE/>
              <w:autoSpaceDN/>
              <w:adjustRightInd/>
              <w:spacing w:before="120" w:after="160" w:line="252" w:lineRule="auto"/>
              <w:jc w:val="center"/>
              <w:textAlignment w:val="auto"/>
              <w:rPr>
                <w:rFonts w:ascii="Calibri" w:eastAsia="Calibri" w:hAnsi="Calibri" w:cs="Calibri"/>
                <w:sz w:val="18"/>
                <w:szCs w:val="18"/>
                <w:lang w:eastAsia="zh-CN"/>
              </w:rPr>
            </w:pPr>
            <w:r w:rsidRPr="00160993">
              <w:rPr>
                <w:rFonts w:ascii="Calibri" w:eastAsia="Calibri" w:hAnsi="Calibri" w:cs="Calibri"/>
                <w:sz w:val="18"/>
                <w:szCs w:val="18"/>
                <w:lang w:eastAsia="zh-CN"/>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78E805" w14:textId="77777777" w:rsidR="00160993" w:rsidRPr="00160993" w:rsidRDefault="00160993" w:rsidP="00160993">
            <w:pPr>
              <w:keepNext/>
              <w:overflowPunct/>
              <w:autoSpaceDE/>
              <w:autoSpaceDN/>
              <w:adjustRightInd/>
              <w:spacing w:before="120" w:after="160" w:line="252" w:lineRule="auto"/>
              <w:jc w:val="center"/>
              <w:textAlignment w:val="auto"/>
              <w:rPr>
                <w:rFonts w:ascii="Calibri" w:eastAsia="Calibri" w:hAnsi="Calibri" w:cs="Calibri"/>
                <w:sz w:val="18"/>
                <w:szCs w:val="18"/>
                <w:lang w:eastAsia="zh-CN"/>
              </w:rPr>
            </w:pPr>
            <w:r w:rsidRPr="00160993">
              <w:rPr>
                <w:rFonts w:ascii="Calibri" w:eastAsia="Calibri" w:hAnsi="Calibri" w:cs="Calibri"/>
                <w:sz w:val="18"/>
                <w:szCs w:val="18"/>
                <w:lang w:eastAsia="zh-CN"/>
              </w:rPr>
              <w:t>Yes</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69F150" w14:textId="77777777" w:rsidR="00160993" w:rsidRPr="00160993" w:rsidRDefault="00160993" w:rsidP="00160993">
            <w:pPr>
              <w:keepNext/>
              <w:overflowPunct/>
              <w:autoSpaceDE/>
              <w:autoSpaceDN/>
              <w:adjustRightInd/>
              <w:spacing w:before="120" w:after="160" w:line="252" w:lineRule="auto"/>
              <w:jc w:val="center"/>
              <w:textAlignment w:val="auto"/>
              <w:rPr>
                <w:rFonts w:ascii="Calibri" w:eastAsia="Calibri" w:hAnsi="Calibri" w:cs="Calibri"/>
                <w:sz w:val="12"/>
                <w:szCs w:val="12"/>
                <w:lang w:eastAsia="zh-CN"/>
              </w:rPr>
            </w:pPr>
            <w:r w:rsidRPr="00160993">
              <w:rPr>
                <w:rFonts w:ascii="Calibri" w:eastAsia="Calibri" w:hAnsi="Calibri" w:cs="Calibri"/>
                <w:sz w:val="12"/>
                <w:szCs w:val="12"/>
                <w:lang w:val="en-GB"/>
              </w:rPr>
              <w:t>pdsch-TimeDomainAllocationList provided in pdsch-Config</w:t>
            </w:r>
            <w:r w:rsidRPr="00160993">
              <w:rPr>
                <w:rFonts w:ascii="Calibri" w:eastAsia="Calibri" w:hAnsi="Calibri" w:cs="Calibri"/>
                <w:sz w:val="12"/>
                <w:szCs w:val="12"/>
                <w:lang w:eastAsia="zh-CN"/>
              </w:rPr>
              <w:t>-broadcast</w:t>
            </w:r>
          </w:p>
        </w:tc>
      </w:tr>
    </w:tbl>
    <w:p w14:paraId="5D643501" w14:textId="77777777" w:rsidR="00160993" w:rsidRPr="00160993" w:rsidRDefault="00160993" w:rsidP="00160993">
      <w:pPr>
        <w:overflowPunct/>
        <w:autoSpaceDE/>
        <w:autoSpaceDN/>
        <w:adjustRightInd/>
        <w:spacing w:after="160" w:line="252" w:lineRule="auto"/>
        <w:textAlignment w:val="auto"/>
        <w:rPr>
          <w:rFonts w:ascii="Calibri" w:eastAsia="Calibri" w:hAnsi="Calibri" w:cs="Calibri"/>
          <w:sz w:val="22"/>
          <w:szCs w:val="22"/>
          <w:lang w:val="en-GB"/>
        </w:rPr>
      </w:pPr>
    </w:p>
    <w:p w14:paraId="2E4F63F8" w14:textId="77777777" w:rsidR="00FE5AA4" w:rsidRDefault="00FE5AA4" w:rsidP="00FE5AA4">
      <w:pPr>
        <w:spacing w:line="252" w:lineRule="auto"/>
        <w:rPr>
          <w:lang w:val="en-GB"/>
        </w:rPr>
      </w:pPr>
      <w:r>
        <w:rPr>
          <w:highlight w:val="green"/>
          <w:lang w:val="en-GB"/>
        </w:rPr>
        <w:t>Agreement:</w:t>
      </w:r>
    </w:p>
    <w:p w14:paraId="36293EBD" w14:textId="77777777" w:rsidR="00160993" w:rsidRPr="00160993" w:rsidRDefault="00160993" w:rsidP="00160993">
      <w:pPr>
        <w:overflowPunct/>
        <w:autoSpaceDE/>
        <w:autoSpaceDN/>
        <w:adjustRightInd/>
        <w:textAlignment w:val="auto"/>
        <w:rPr>
          <w:rFonts w:ascii="Times" w:eastAsia="Batang" w:hAnsi="Times"/>
          <w:szCs w:val="24"/>
          <w:lang w:val="en-GB"/>
        </w:rPr>
      </w:pPr>
      <w:r w:rsidRPr="00160993">
        <w:rPr>
          <w:rFonts w:ascii="Times" w:eastAsia="Batang" w:hAnsi="Times"/>
          <w:szCs w:val="24"/>
          <w:lang w:val="en-GB"/>
        </w:rPr>
        <w:t xml:space="preserve">The definition of the broadcast CFR frequency resources reuses the legacy definition of BWP frequency resources for unicast using the combination of Point A, </w:t>
      </w:r>
      <w:r w:rsidRPr="00160993">
        <w:rPr>
          <w:rFonts w:ascii="Times" w:eastAsia="Batang" w:hAnsi="Times"/>
          <w:i/>
          <w:iCs/>
          <w:szCs w:val="24"/>
          <w:lang w:val="en-GB"/>
        </w:rPr>
        <w:t>offsetToCarrier</w:t>
      </w:r>
      <w:r w:rsidRPr="00160993">
        <w:rPr>
          <w:rFonts w:ascii="Times" w:eastAsia="Batang" w:hAnsi="Times"/>
          <w:szCs w:val="24"/>
          <w:lang w:val="en-GB"/>
        </w:rPr>
        <w:t xml:space="preserve"> and </w:t>
      </w:r>
      <w:r w:rsidRPr="00160993">
        <w:rPr>
          <w:rFonts w:ascii="Times" w:eastAsia="Batang" w:hAnsi="Times"/>
          <w:i/>
          <w:iCs/>
          <w:szCs w:val="24"/>
          <w:lang w:val="en-GB"/>
        </w:rPr>
        <w:t>locationAndBandwidth</w:t>
      </w:r>
      <w:r w:rsidRPr="00160993">
        <w:rPr>
          <w:rFonts w:ascii="Times" w:eastAsia="Batang" w:hAnsi="Times"/>
          <w:szCs w:val="24"/>
          <w:lang w:val="en-GB"/>
        </w:rPr>
        <w:t xml:space="preserve"> to indicate the exact location of the CFR with respect to the carrier starting RB. </w:t>
      </w:r>
    </w:p>
    <w:p w14:paraId="67589713" w14:textId="77777777" w:rsidR="00160993" w:rsidRPr="00160993" w:rsidRDefault="00160993" w:rsidP="001728C9">
      <w:pPr>
        <w:numPr>
          <w:ilvl w:val="0"/>
          <w:numId w:val="114"/>
        </w:numPr>
        <w:overflowPunct/>
        <w:autoSpaceDE/>
        <w:autoSpaceDN/>
        <w:adjustRightInd/>
        <w:textAlignment w:val="auto"/>
        <w:rPr>
          <w:rFonts w:ascii="Times" w:eastAsia="Batang" w:hAnsi="Times"/>
          <w:szCs w:val="24"/>
          <w:lang w:val="en-GB"/>
        </w:rPr>
      </w:pPr>
      <w:r w:rsidRPr="00160993">
        <w:rPr>
          <w:rFonts w:ascii="Times" w:eastAsia="Batang" w:hAnsi="Times"/>
          <w:szCs w:val="24"/>
          <w:lang w:val="en-GB"/>
        </w:rPr>
        <w:t xml:space="preserve">Note: for Case A and Case C, the above parameters (Point A, </w:t>
      </w:r>
      <w:r w:rsidRPr="00160993">
        <w:rPr>
          <w:rFonts w:ascii="Times" w:eastAsia="Batang" w:hAnsi="Times"/>
          <w:i/>
          <w:iCs/>
          <w:szCs w:val="24"/>
          <w:lang w:val="en-GB"/>
        </w:rPr>
        <w:t>offsetToCarrier</w:t>
      </w:r>
      <w:r w:rsidRPr="00160993">
        <w:rPr>
          <w:rFonts w:ascii="Times" w:eastAsia="Batang" w:hAnsi="Times"/>
          <w:szCs w:val="24"/>
          <w:lang w:val="en-GB"/>
        </w:rPr>
        <w:t xml:space="preserve"> and </w:t>
      </w:r>
      <w:r w:rsidRPr="00160993">
        <w:rPr>
          <w:rFonts w:ascii="Times" w:eastAsia="Batang" w:hAnsi="Times"/>
          <w:i/>
          <w:iCs/>
          <w:szCs w:val="24"/>
          <w:lang w:val="en-GB"/>
        </w:rPr>
        <w:t>locationAndBandwidth</w:t>
      </w:r>
      <w:r w:rsidRPr="00160993">
        <w:rPr>
          <w:rFonts w:ascii="Times" w:eastAsia="Batang" w:hAnsi="Times"/>
          <w:szCs w:val="24"/>
          <w:lang w:val="en-GB"/>
        </w:rPr>
        <w:t>) can be derived from the configurations in MIB and SIB1, respectively.</w:t>
      </w:r>
    </w:p>
    <w:p w14:paraId="4CA89981" w14:textId="77777777" w:rsidR="00160993" w:rsidRPr="00160993" w:rsidRDefault="00160993" w:rsidP="00160993">
      <w:pPr>
        <w:overflowPunct/>
        <w:autoSpaceDE/>
        <w:autoSpaceDN/>
        <w:adjustRightInd/>
        <w:textAlignment w:val="auto"/>
        <w:rPr>
          <w:rFonts w:ascii="Times" w:eastAsia="Batang" w:hAnsi="Times"/>
          <w:szCs w:val="24"/>
          <w:lang w:val="en-GB" w:eastAsia="x-none"/>
        </w:rPr>
      </w:pPr>
    </w:p>
    <w:p w14:paraId="36BAFC6F" w14:textId="77777777" w:rsidR="00FE5AA4" w:rsidRDefault="00FE5AA4" w:rsidP="00FE5AA4">
      <w:pPr>
        <w:spacing w:line="252" w:lineRule="auto"/>
        <w:rPr>
          <w:lang w:val="en-GB"/>
        </w:rPr>
      </w:pPr>
      <w:r>
        <w:rPr>
          <w:highlight w:val="green"/>
          <w:lang w:val="en-GB"/>
        </w:rPr>
        <w:t>Agreement:</w:t>
      </w:r>
    </w:p>
    <w:p w14:paraId="0EC20DE4" w14:textId="77777777" w:rsidR="00160993" w:rsidRPr="00160993" w:rsidRDefault="00160993" w:rsidP="00160993">
      <w:pPr>
        <w:overflowPunct/>
        <w:autoSpaceDE/>
        <w:autoSpaceDN/>
        <w:adjustRightInd/>
        <w:textAlignment w:val="auto"/>
        <w:rPr>
          <w:rFonts w:ascii="Times" w:eastAsia="Batang" w:hAnsi="Times"/>
          <w:szCs w:val="24"/>
          <w:lang w:eastAsia="x-none"/>
        </w:rPr>
      </w:pPr>
      <w:r w:rsidRPr="00160993">
        <w:rPr>
          <w:rFonts w:ascii="Times" w:eastAsia="Batang" w:hAnsi="Times"/>
          <w:szCs w:val="24"/>
          <w:lang w:eastAsia="x-none"/>
        </w:rPr>
        <w:t>For RRC_IDLE/INACTIVE UEs, for slot-level repetition for MTCH, support:</w:t>
      </w:r>
    </w:p>
    <w:p w14:paraId="459BA04C" w14:textId="77777777" w:rsidR="00160993" w:rsidRPr="00160993" w:rsidRDefault="00160993" w:rsidP="001728C9">
      <w:pPr>
        <w:numPr>
          <w:ilvl w:val="0"/>
          <w:numId w:val="114"/>
        </w:numPr>
        <w:overflowPunct/>
        <w:autoSpaceDE/>
        <w:autoSpaceDN/>
        <w:adjustRightInd/>
        <w:textAlignment w:val="auto"/>
        <w:rPr>
          <w:rFonts w:ascii="Times" w:eastAsia="Batang" w:hAnsi="Times"/>
          <w:szCs w:val="24"/>
          <w:lang w:eastAsia="x-none"/>
        </w:rPr>
      </w:pPr>
      <w:r w:rsidRPr="00160993">
        <w:rPr>
          <w:rFonts w:ascii="Times" w:eastAsia="Batang" w:hAnsi="Times"/>
          <w:szCs w:val="24"/>
          <w:lang w:eastAsia="x-none"/>
        </w:rPr>
        <w:t xml:space="preserve">(Config A) UE can be configured with </w:t>
      </w:r>
      <w:r w:rsidRPr="00160993">
        <w:rPr>
          <w:rFonts w:ascii="Times" w:eastAsia="Batang" w:hAnsi="Times"/>
          <w:i/>
          <w:iCs/>
          <w:szCs w:val="24"/>
          <w:lang w:eastAsia="x-none"/>
        </w:rPr>
        <w:t>pdsch-AggregationFactor</w:t>
      </w:r>
      <w:r w:rsidRPr="00160993">
        <w:rPr>
          <w:rFonts w:ascii="Times" w:eastAsia="Batang" w:hAnsi="Times"/>
          <w:szCs w:val="24"/>
          <w:lang w:eastAsia="x-none"/>
        </w:rPr>
        <w:t xml:space="preserve"> per G-RNTI, applied to DCI format 1_0 with the G-RNTI.</w:t>
      </w:r>
    </w:p>
    <w:p w14:paraId="7E614D7C" w14:textId="77777777" w:rsidR="00160993" w:rsidRPr="00160993" w:rsidRDefault="00160993" w:rsidP="001728C9">
      <w:pPr>
        <w:numPr>
          <w:ilvl w:val="0"/>
          <w:numId w:val="114"/>
        </w:numPr>
        <w:overflowPunct/>
        <w:autoSpaceDE/>
        <w:autoSpaceDN/>
        <w:adjustRightInd/>
        <w:textAlignment w:val="auto"/>
        <w:rPr>
          <w:rFonts w:ascii="Times" w:eastAsia="Batang" w:hAnsi="Times"/>
          <w:szCs w:val="24"/>
          <w:lang w:eastAsia="x-none"/>
        </w:rPr>
      </w:pPr>
      <w:r w:rsidRPr="00160993">
        <w:rPr>
          <w:rFonts w:ascii="Times" w:eastAsia="Batang" w:hAnsi="Times"/>
          <w:szCs w:val="24"/>
          <w:lang w:eastAsia="x-none"/>
        </w:rPr>
        <w:t xml:space="preserve">(Config B) UE can be configured with TDRA table with </w:t>
      </w:r>
      <w:r w:rsidRPr="00160993">
        <w:rPr>
          <w:rFonts w:ascii="Times" w:eastAsia="Batang" w:hAnsi="Times"/>
          <w:i/>
          <w:iCs/>
          <w:szCs w:val="24"/>
          <w:lang w:eastAsia="x-none"/>
        </w:rPr>
        <w:t>repetitionNumber</w:t>
      </w:r>
      <w:r w:rsidRPr="00160993">
        <w:rPr>
          <w:rFonts w:ascii="Times" w:eastAsia="Batang" w:hAnsi="Times"/>
          <w:szCs w:val="24"/>
          <w:lang w:eastAsia="x-none"/>
        </w:rPr>
        <w:t xml:space="preserve"> as part of the TDRA table in </w:t>
      </w:r>
      <w:r w:rsidRPr="00160993">
        <w:rPr>
          <w:rFonts w:ascii="Times" w:eastAsia="Batang" w:hAnsi="Times"/>
          <w:i/>
          <w:iCs/>
          <w:szCs w:val="24"/>
          <w:lang w:eastAsia="x-none"/>
        </w:rPr>
        <w:t>PDSCH-Config-Broadcast</w:t>
      </w:r>
    </w:p>
    <w:p w14:paraId="75E691FE" w14:textId="77777777" w:rsidR="00160993" w:rsidRPr="00160993" w:rsidRDefault="00160993" w:rsidP="001728C9">
      <w:pPr>
        <w:numPr>
          <w:ilvl w:val="0"/>
          <w:numId w:val="114"/>
        </w:numPr>
        <w:overflowPunct/>
        <w:autoSpaceDE/>
        <w:autoSpaceDN/>
        <w:adjustRightInd/>
        <w:textAlignment w:val="auto"/>
        <w:rPr>
          <w:rFonts w:ascii="Times" w:eastAsia="Batang" w:hAnsi="Times"/>
          <w:szCs w:val="24"/>
          <w:lang w:eastAsia="x-none"/>
        </w:rPr>
      </w:pPr>
      <w:r w:rsidRPr="00160993">
        <w:rPr>
          <w:rFonts w:ascii="Times" w:eastAsia="Batang" w:hAnsi="Times"/>
          <w:szCs w:val="24"/>
          <w:lang w:eastAsia="x-none"/>
        </w:rPr>
        <w:t>If UE is configured with Config B, UE does not expect to be configured with Config A for the same GC-PDSCH.</w:t>
      </w:r>
    </w:p>
    <w:p w14:paraId="297BB888" w14:textId="77777777" w:rsidR="00160993" w:rsidRPr="00160993" w:rsidRDefault="00160993" w:rsidP="00160993">
      <w:pPr>
        <w:overflowPunct/>
        <w:autoSpaceDE/>
        <w:autoSpaceDN/>
        <w:adjustRightInd/>
        <w:textAlignment w:val="auto"/>
        <w:rPr>
          <w:rFonts w:ascii="Times" w:eastAsia="Batang" w:hAnsi="Times"/>
          <w:szCs w:val="24"/>
          <w:lang w:eastAsia="x-none"/>
        </w:rPr>
      </w:pPr>
    </w:p>
    <w:p w14:paraId="3E72F1E9" w14:textId="77777777" w:rsidR="00FE5AA4" w:rsidRDefault="00FE5AA4" w:rsidP="00FE5AA4">
      <w:pPr>
        <w:spacing w:line="252" w:lineRule="auto"/>
        <w:rPr>
          <w:lang w:val="en-GB"/>
        </w:rPr>
      </w:pPr>
      <w:r>
        <w:rPr>
          <w:highlight w:val="green"/>
          <w:lang w:val="en-GB"/>
        </w:rPr>
        <w:t>Agreement:</w:t>
      </w:r>
    </w:p>
    <w:p w14:paraId="49C6FB7E" w14:textId="44C83DD4" w:rsidR="00160993" w:rsidRDefault="00160993" w:rsidP="00160993">
      <w:pPr>
        <w:overflowPunct/>
        <w:autoSpaceDE/>
        <w:autoSpaceDN/>
        <w:adjustRightInd/>
        <w:textAlignment w:val="auto"/>
        <w:rPr>
          <w:rFonts w:ascii="Times" w:eastAsia="Batang" w:hAnsi="Times"/>
          <w:szCs w:val="24"/>
          <w:lang w:eastAsia="x-none"/>
        </w:rPr>
      </w:pPr>
      <w:r w:rsidRPr="00160993">
        <w:rPr>
          <w:rFonts w:ascii="Times" w:eastAsia="Batang" w:hAnsi="Times"/>
          <w:szCs w:val="24"/>
          <w:lang w:eastAsia="x-none"/>
        </w:rPr>
        <w:t xml:space="preserve">The following agreements for RRC_CONECTED UEs also apply for broadcast reception with UEs in RRC_IDLE/ RRC_INACTIVE states, </w:t>
      </w:r>
      <w:r w:rsidRPr="00160993">
        <w:rPr>
          <w:rFonts w:ascii="Times" w:eastAsia="Batang" w:hAnsi="Times"/>
          <w:color w:val="FF0000"/>
          <w:szCs w:val="24"/>
          <w:lang w:eastAsia="x-none"/>
        </w:rPr>
        <w:t>with the following updates</w:t>
      </w:r>
      <w:r w:rsidRPr="00160993">
        <w:rPr>
          <w:rFonts w:ascii="Times" w:eastAsia="Batang" w:hAnsi="Times"/>
          <w:szCs w:val="24"/>
          <w:lang w:eastAsia="x-none"/>
        </w:rPr>
        <w:t>:</w:t>
      </w:r>
    </w:p>
    <w:p w14:paraId="50F8CFDF" w14:textId="77777777" w:rsidR="002F6CA5" w:rsidRPr="00160993" w:rsidRDefault="002F6CA5" w:rsidP="00160993">
      <w:pPr>
        <w:overflowPunct/>
        <w:autoSpaceDE/>
        <w:autoSpaceDN/>
        <w:adjustRightInd/>
        <w:textAlignment w:val="auto"/>
        <w:rPr>
          <w:rFonts w:ascii="Times" w:eastAsia="Batang" w:hAnsi="Times"/>
          <w:szCs w:val="24"/>
          <w:lang w:eastAsia="x-none"/>
        </w:rPr>
      </w:pPr>
    </w:p>
    <w:p w14:paraId="71AADF25" w14:textId="77777777" w:rsidR="00160993" w:rsidRPr="00160993" w:rsidRDefault="00160993" w:rsidP="00160993">
      <w:pPr>
        <w:overflowPunct/>
        <w:autoSpaceDE/>
        <w:autoSpaceDN/>
        <w:adjustRightInd/>
        <w:ind w:leftChars="200" w:left="400"/>
        <w:textAlignment w:val="auto"/>
        <w:rPr>
          <w:rFonts w:ascii="Times" w:eastAsia="Batang" w:hAnsi="Times"/>
          <w:szCs w:val="24"/>
          <w:lang w:eastAsia="x-none"/>
        </w:rPr>
      </w:pPr>
      <w:r w:rsidRPr="00160993">
        <w:rPr>
          <w:rFonts w:ascii="Times" w:eastAsia="Batang" w:hAnsi="Times"/>
          <w:szCs w:val="24"/>
          <w:highlight w:val="green"/>
          <w:lang w:eastAsia="x-none"/>
        </w:rPr>
        <w:t>Agreement:</w:t>
      </w:r>
    </w:p>
    <w:p w14:paraId="433F8E7E" w14:textId="77777777" w:rsidR="00160993" w:rsidRPr="00160993" w:rsidRDefault="00160993" w:rsidP="00160993">
      <w:pPr>
        <w:overflowPunct/>
        <w:autoSpaceDE/>
        <w:autoSpaceDN/>
        <w:adjustRightInd/>
        <w:ind w:leftChars="200" w:left="400"/>
        <w:textAlignment w:val="auto"/>
        <w:rPr>
          <w:rFonts w:ascii="Times" w:eastAsia="Batang" w:hAnsi="Times"/>
          <w:szCs w:val="24"/>
          <w:lang w:eastAsia="x-none"/>
        </w:rPr>
      </w:pPr>
      <w:r w:rsidRPr="00160993">
        <w:rPr>
          <w:rFonts w:ascii="Times" w:eastAsia="Batang" w:hAnsi="Times"/>
          <w:szCs w:val="24"/>
          <w:lang w:eastAsia="x-none"/>
        </w:rPr>
        <w:t>For LBRM and TBS determination for GC-PDSCH:</w:t>
      </w:r>
    </w:p>
    <w:p w14:paraId="784A61F2" w14:textId="77777777" w:rsidR="00160993" w:rsidRPr="00160993" w:rsidRDefault="00160993" w:rsidP="001728C9">
      <w:pPr>
        <w:numPr>
          <w:ilvl w:val="0"/>
          <w:numId w:val="68"/>
        </w:numPr>
        <w:overflowPunct/>
        <w:autoSpaceDE/>
        <w:autoSpaceDN/>
        <w:adjustRightInd/>
        <w:ind w:leftChars="380" w:left="1120"/>
        <w:textAlignment w:val="auto"/>
        <w:rPr>
          <w:rFonts w:ascii="Times" w:eastAsia="Batang" w:hAnsi="Times"/>
          <w:szCs w:val="24"/>
          <w:lang w:eastAsia="x-none"/>
        </w:rPr>
      </w:pPr>
      <w:r w:rsidRPr="00160993">
        <w:rPr>
          <w:rFonts w:ascii="Times" w:eastAsia="Batang" w:hAnsi="Times"/>
          <w:szCs w:val="24"/>
          <w:lang w:eastAsia="x-none"/>
        </w:rPr>
        <w:t xml:space="preserve">The maximum number of layers can be provided by </w:t>
      </w:r>
      <w:r w:rsidRPr="00160993">
        <w:rPr>
          <w:rFonts w:ascii="Times" w:eastAsia="Batang" w:hAnsi="Times"/>
          <w:i/>
          <w:iCs/>
          <w:szCs w:val="24"/>
          <w:lang w:eastAsia="x-none"/>
        </w:rPr>
        <w:t>maxMIMO-Layers</w:t>
      </w:r>
      <w:r w:rsidRPr="00160993">
        <w:rPr>
          <w:rFonts w:ascii="Times" w:eastAsia="Batang" w:hAnsi="Times"/>
          <w:szCs w:val="24"/>
          <w:lang w:eastAsia="x-none"/>
        </w:rPr>
        <w:t xml:space="preserve"> in </w:t>
      </w:r>
      <w:r w:rsidRPr="00160993">
        <w:rPr>
          <w:rFonts w:ascii="Times" w:eastAsia="Batang" w:hAnsi="Times"/>
          <w:i/>
          <w:iCs/>
          <w:szCs w:val="24"/>
          <w:lang w:eastAsia="x-none"/>
        </w:rPr>
        <w:t>PDSCH-Config</w:t>
      </w:r>
      <w:r w:rsidRPr="00160993">
        <w:rPr>
          <w:rFonts w:ascii="Times" w:eastAsia="Batang" w:hAnsi="Times"/>
          <w:szCs w:val="24"/>
          <w:lang w:eastAsia="x-none"/>
        </w:rPr>
        <w:t xml:space="preserve"> for MBS in CFR; if not provided, a default value is defined.</w:t>
      </w:r>
    </w:p>
    <w:p w14:paraId="589C6983" w14:textId="77777777" w:rsidR="00160993" w:rsidRPr="00160993" w:rsidRDefault="00160993" w:rsidP="001728C9">
      <w:pPr>
        <w:numPr>
          <w:ilvl w:val="1"/>
          <w:numId w:val="115"/>
        </w:numPr>
        <w:overflowPunct/>
        <w:autoSpaceDE/>
        <w:autoSpaceDN/>
        <w:adjustRightInd/>
        <w:ind w:leftChars="740" w:left="1840"/>
        <w:textAlignment w:val="auto"/>
        <w:rPr>
          <w:rFonts w:ascii="Times" w:eastAsia="Batang" w:hAnsi="Times"/>
          <w:szCs w:val="24"/>
          <w:lang w:eastAsia="x-none"/>
        </w:rPr>
      </w:pPr>
      <w:r w:rsidRPr="00160993">
        <w:rPr>
          <w:rFonts w:ascii="Times" w:eastAsia="Batang" w:hAnsi="Times"/>
          <w:szCs w:val="24"/>
          <w:lang w:eastAsia="x-none"/>
        </w:rPr>
        <w:t>FFS the default value.</w:t>
      </w:r>
    </w:p>
    <w:p w14:paraId="0388B650" w14:textId="77777777" w:rsidR="00160993" w:rsidRPr="00160993" w:rsidRDefault="00160993" w:rsidP="001728C9">
      <w:pPr>
        <w:numPr>
          <w:ilvl w:val="0"/>
          <w:numId w:val="68"/>
        </w:numPr>
        <w:overflowPunct/>
        <w:autoSpaceDE/>
        <w:autoSpaceDN/>
        <w:adjustRightInd/>
        <w:ind w:leftChars="380" w:left="1120"/>
        <w:textAlignment w:val="auto"/>
        <w:rPr>
          <w:rFonts w:ascii="Times" w:eastAsia="Batang" w:hAnsi="Times"/>
          <w:szCs w:val="24"/>
          <w:lang w:eastAsia="x-none"/>
        </w:rPr>
      </w:pPr>
      <w:r w:rsidRPr="00160993">
        <w:rPr>
          <w:rFonts w:ascii="Times" w:eastAsia="Batang" w:hAnsi="Times"/>
          <w:szCs w:val="24"/>
          <w:lang w:eastAsia="x-none"/>
        </w:rPr>
        <w:t xml:space="preserve">The maximum modulation order can be determined from </w:t>
      </w:r>
      <w:r w:rsidRPr="00160993">
        <w:rPr>
          <w:rFonts w:ascii="Times" w:eastAsia="Batang" w:hAnsi="Times"/>
          <w:i/>
          <w:iCs/>
          <w:szCs w:val="24"/>
          <w:lang w:eastAsia="x-none"/>
        </w:rPr>
        <w:t>mcs-Table</w:t>
      </w:r>
      <w:r w:rsidRPr="00160993">
        <w:rPr>
          <w:rFonts w:ascii="Times" w:eastAsia="Batang" w:hAnsi="Times"/>
          <w:szCs w:val="24"/>
          <w:lang w:eastAsia="x-none"/>
        </w:rPr>
        <w:t xml:space="preserve"> in PDSCH-Config for MBS in CFR; </w:t>
      </w:r>
    </w:p>
    <w:p w14:paraId="2EC6C7DF" w14:textId="77777777" w:rsidR="00160993" w:rsidRPr="00160993" w:rsidRDefault="00160993" w:rsidP="001728C9">
      <w:pPr>
        <w:numPr>
          <w:ilvl w:val="1"/>
          <w:numId w:val="115"/>
        </w:numPr>
        <w:overflowPunct/>
        <w:autoSpaceDE/>
        <w:autoSpaceDN/>
        <w:adjustRightInd/>
        <w:ind w:leftChars="740" w:left="1840"/>
        <w:textAlignment w:val="auto"/>
        <w:rPr>
          <w:rFonts w:ascii="Times" w:eastAsia="Batang" w:hAnsi="Times"/>
          <w:szCs w:val="24"/>
          <w:lang w:eastAsia="x-none"/>
        </w:rPr>
      </w:pPr>
      <w:r w:rsidRPr="00160993">
        <w:rPr>
          <w:rFonts w:ascii="Times" w:eastAsia="Batang" w:hAnsi="Times"/>
          <w:szCs w:val="24"/>
          <w:lang w:eastAsia="x-none"/>
        </w:rPr>
        <w:t xml:space="preserve">FFS: if </w:t>
      </w:r>
      <w:r w:rsidRPr="00160993">
        <w:rPr>
          <w:rFonts w:ascii="Times" w:eastAsia="Batang" w:hAnsi="Times"/>
          <w:i/>
          <w:iCs/>
          <w:szCs w:val="24"/>
          <w:lang w:eastAsia="x-none"/>
        </w:rPr>
        <w:t>mcs-Table</w:t>
      </w:r>
      <w:r w:rsidRPr="00160993">
        <w:rPr>
          <w:rFonts w:ascii="Times" w:eastAsia="Batang" w:hAnsi="Times"/>
          <w:szCs w:val="24"/>
          <w:lang w:eastAsia="x-none"/>
        </w:rPr>
        <w:t xml:space="preserve"> in </w:t>
      </w:r>
      <w:r w:rsidRPr="00160993">
        <w:rPr>
          <w:rFonts w:ascii="Times" w:eastAsia="Batang" w:hAnsi="Times"/>
          <w:i/>
          <w:iCs/>
          <w:szCs w:val="24"/>
          <w:lang w:eastAsia="x-none"/>
        </w:rPr>
        <w:t>PDSCH-Config</w:t>
      </w:r>
      <w:r w:rsidRPr="00160993">
        <w:rPr>
          <w:rFonts w:ascii="Times" w:eastAsia="Batang" w:hAnsi="Times"/>
          <w:szCs w:val="24"/>
          <w:lang w:eastAsia="x-none"/>
        </w:rPr>
        <w:t xml:space="preserve"> for MBS is not configured in CFR, a value determined from </w:t>
      </w:r>
      <w:r w:rsidRPr="00160993">
        <w:rPr>
          <w:rFonts w:ascii="Times" w:eastAsia="Batang" w:hAnsi="Times"/>
          <w:i/>
          <w:iCs/>
          <w:szCs w:val="24"/>
          <w:lang w:eastAsia="x-none"/>
        </w:rPr>
        <w:t>mcs-Table</w:t>
      </w:r>
      <w:r w:rsidRPr="00160993">
        <w:rPr>
          <w:rFonts w:ascii="Times" w:eastAsia="Batang" w:hAnsi="Times"/>
          <w:szCs w:val="24"/>
          <w:lang w:eastAsia="x-none"/>
        </w:rPr>
        <w:t xml:space="preserve"> in </w:t>
      </w:r>
      <w:r w:rsidRPr="00160993">
        <w:rPr>
          <w:rFonts w:ascii="Times" w:eastAsia="Batang" w:hAnsi="Times"/>
          <w:i/>
          <w:iCs/>
          <w:szCs w:val="24"/>
          <w:lang w:eastAsia="x-none"/>
        </w:rPr>
        <w:t>PDSCH-Config</w:t>
      </w:r>
      <w:r w:rsidRPr="00160993">
        <w:rPr>
          <w:rFonts w:ascii="Times" w:eastAsia="Batang" w:hAnsi="Times"/>
          <w:szCs w:val="24"/>
          <w:lang w:eastAsia="x-none"/>
        </w:rPr>
        <w:t xml:space="preserve"> for unicast in the active DL BWP is used; if the </w:t>
      </w:r>
      <w:r w:rsidRPr="00160993">
        <w:rPr>
          <w:rFonts w:ascii="Times" w:eastAsia="Batang" w:hAnsi="Times"/>
          <w:i/>
          <w:iCs/>
          <w:szCs w:val="24"/>
          <w:lang w:eastAsia="x-none"/>
        </w:rPr>
        <w:t>mcs-Table</w:t>
      </w:r>
      <w:r w:rsidRPr="00160993">
        <w:rPr>
          <w:rFonts w:ascii="Times" w:eastAsia="Batang" w:hAnsi="Times"/>
          <w:szCs w:val="24"/>
          <w:lang w:eastAsia="x-none"/>
        </w:rPr>
        <w:t xml:space="preserve"> in </w:t>
      </w:r>
      <w:r w:rsidRPr="00160993">
        <w:rPr>
          <w:rFonts w:ascii="Times" w:eastAsia="Batang" w:hAnsi="Times"/>
          <w:i/>
          <w:iCs/>
          <w:szCs w:val="24"/>
          <w:lang w:eastAsia="x-none"/>
        </w:rPr>
        <w:t>PDSCH-Config</w:t>
      </w:r>
      <w:r w:rsidRPr="00160993">
        <w:rPr>
          <w:rFonts w:ascii="Times" w:eastAsia="Batang" w:hAnsi="Times"/>
          <w:szCs w:val="24"/>
          <w:lang w:eastAsia="x-none"/>
        </w:rPr>
        <w:t xml:space="preserve"> for unicast is not configured, Table 5.1.3.1-1 in TS38.214 is used (similar as the default value in R16). </w:t>
      </w:r>
    </w:p>
    <w:p w14:paraId="1AEE8151" w14:textId="77777777" w:rsidR="00160993" w:rsidRPr="00160993" w:rsidRDefault="00160993" w:rsidP="001728C9">
      <w:pPr>
        <w:numPr>
          <w:ilvl w:val="0"/>
          <w:numId w:val="68"/>
        </w:numPr>
        <w:overflowPunct/>
        <w:autoSpaceDE/>
        <w:autoSpaceDN/>
        <w:adjustRightInd/>
        <w:ind w:leftChars="380" w:left="1120"/>
        <w:textAlignment w:val="auto"/>
        <w:rPr>
          <w:rFonts w:ascii="Times" w:eastAsia="Batang" w:hAnsi="Times"/>
          <w:szCs w:val="24"/>
          <w:lang w:eastAsia="x-none"/>
        </w:rPr>
      </w:pPr>
      <w:r w:rsidRPr="00160993">
        <w:rPr>
          <w:rFonts w:ascii="Times" w:eastAsia="Batang" w:hAnsi="Times"/>
          <w:szCs w:val="24"/>
          <w:lang w:eastAsia="x-none"/>
        </w:rPr>
        <w:t>xOverhead can be provided in PDSCH-Config for MBS in CFR; if not provided, a default value of zero is used.</w:t>
      </w:r>
    </w:p>
    <w:p w14:paraId="4AE3C8F5" w14:textId="77777777" w:rsidR="00160993" w:rsidRPr="00160993" w:rsidRDefault="00160993" w:rsidP="001728C9">
      <w:pPr>
        <w:numPr>
          <w:ilvl w:val="0"/>
          <w:numId w:val="68"/>
        </w:numPr>
        <w:overflowPunct/>
        <w:autoSpaceDE/>
        <w:autoSpaceDN/>
        <w:adjustRightInd/>
        <w:ind w:leftChars="380" w:left="1120"/>
        <w:textAlignment w:val="auto"/>
        <w:rPr>
          <w:rFonts w:ascii="Times" w:eastAsia="Batang" w:hAnsi="Times"/>
          <w:szCs w:val="24"/>
          <w:lang w:eastAsia="x-none"/>
        </w:rPr>
      </w:pPr>
      <w:r w:rsidRPr="00160993">
        <w:rPr>
          <w:rFonts w:ascii="Times" w:eastAsia="Batang" w:hAnsi="Times"/>
          <w:szCs w:val="24"/>
          <w:lang w:eastAsia="x-none"/>
        </w:rPr>
        <w:t>The number of PRBs is determined based on the size of CFR.</w:t>
      </w:r>
    </w:p>
    <w:p w14:paraId="1FA13240" w14:textId="77777777" w:rsidR="00160993" w:rsidRPr="00160993" w:rsidRDefault="00160993" w:rsidP="00160993">
      <w:pPr>
        <w:overflowPunct/>
        <w:autoSpaceDE/>
        <w:autoSpaceDN/>
        <w:adjustRightInd/>
        <w:ind w:leftChars="200" w:left="400"/>
        <w:textAlignment w:val="auto"/>
        <w:rPr>
          <w:rFonts w:ascii="Times" w:eastAsia="Batang" w:hAnsi="Times"/>
          <w:b/>
          <w:bCs/>
          <w:i/>
          <w:iCs/>
          <w:szCs w:val="24"/>
          <w:lang w:eastAsia="x-none"/>
        </w:rPr>
      </w:pPr>
    </w:p>
    <w:p w14:paraId="06119386" w14:textId="77777777" w:rsidR="00160993" w:rsidRPr="00160993" w:rsidRDefault="00160993" w:rsidP="00160993">
      <w:pPr>
        <w:overflowPunct/>
        <w:autoSpaceDE/>
        <w:autoSpaceDN/>
        <w:adjustRightInd/>
        <w:ind w:leftChars="200" w:left="400"/>
        <w:textAlignment w:val="auto"/>
        <w:rPr>
          <w:rFonts w:ascii="Times" w:eastAsia="Batang" w:hAnsi="Times"/>
          <w:szCs w:val="24"/>
          <w:lang w:eastAsia="x-none"/>
        </w:rPr>
      </w:pPr>
      <w:r w:rsidRPr="00160993">
        <w:rPr>
          <w:rFonts w:ascii="Times" w:eastAsia="Batang" w:hAnsi="Times"/>
          <w:szCs w:val="24"/>
          <w:highlight w:val="green"/>
          <w:lang w:eastAsia="x-none"/>
        </w:rPr>
        <w:t>Agreement:</w:t>
      </w:r>
    </w:p>
    <w:p w14:paraId="6B554016" w14:textId="77777777" w:rsidR="00160993" w:rsidRPr="00160993" w:rsidRDefault="00160993" w:rsidP="00160993">
      <w:pPr>
        <w:overflowPunct/>
        <w:autoSpaceDE/>
        <w:autoSpaceDN/>
        <w:adjustRightInd/>
        <w:ind w:leftChars="200" w:left="400"/>
        <w:textAlignment w:val="auto"/>
        <w:rPr>
          <w:rFonts w:ascii="Times" w:eastAsia="Batang" w:hAnsi="Times"/>
          <w:szCs w:val="24"/>
          <w:lang w:eastAsia="x-none"/>
        </w:rPr>
      </w:pPr>
      <w:r w:rsidRPr="00160993">
        <w:rPr>
          <w:rFonts w:ascii="Times" w:eastAsia="Batang" w:hAnsi="Times"/>
          <w:szCs w:val="24"/>
          <w:lang w:eastAsia="x-none"/>
        </w:rPr>
        <w:lastRenderedPageBreak/>
        <w:t xml:space="preserve">For LBRM and TBS determination for GC-PDSCH, the default value of the maximum number of layers is 1 if </w:t>
      </w:r>
      <w:r w:rsidRPr="00160993">
        <w:rPr>
          <w:rFonts w:ascii="Times" w:eastAsia="Batang" w:hAnsi="Times"/>
          <w:i/>
          <w:iCs/>
          <w:szCs w:val="24"/>
          <w:lang w:eastAsia="x-none"/>
        </w:rPr>
        <w:t>maxMIMO-Layers</w:t>
      </w:r>
      <w:r w:rsidRPr="00160993">
        <w:rPr>
          <w:rFonts w:ascii="Times" w:eastAsia="Batang" w:hAnsi="Times"/>
          <w:szCs w:val="24"/>
          <w:lang w:eastAsia="x-none"/>
        </w:rPr>
        <w:t xml:space="preserve"> in </w:t>
      </w:r>
      <w:r w:rsidRPr="00160993">
        <w:rPr>
          <w:rFonts w:ascii="Times" w:eastAsia="Batang" w:hAnsi="Times"/>
          <w:i/>
          <w:iCs/>
          <w:szCs w:val="24"/>
          <w:lang w:eastAsia="x-none"/>
        </w:rPr>
        <w:t>PDSCH-Config</w:t>
      </w:r>
      <w:r w:rsidRPr="00160993">
        <w:rPr>
          <w:rFonts w:ascii="Times" w:eastAsia="Batang" w:hAnsi="Times"/>
          <w:szCs w:val="24"/>
          <w:lang w:eastAsia="x-none"/>
        </w:rPr>
        <w:t xml:space="preserve"> for MBS in CFR is not configured.</w:t>
      </w:r>
    </w:p>
    <w:p w14:paraId="408885FA" w14:textId="77777777" w:rsidR="00160993" w:rsidRPr="00160993" w:rsidRDefault="00160993" w:rsidP="00160993">
      <w:pPr>
        <w:overflowPunct/>
        <w:autoSpaceDE/>
        <w:autoSpaceDN/>
        <w:adjustRightInd/>
        <w:ind w:leftChars="200" w:left="400"/>
        <w:textAlignment w:val="auto"/>
        <w:rPr>
          <w:rFonts w:ascii="Times" w:eastAsia="Batang" w:hAnsi="Times"/>
          <w:szCs w:val="24"/>
          <w:lang w:eastAsia="x-none"/>
        </w:rPr>
      </w:pPr>
    </w:p>
    <w:p w14:paraId="50889692" w14:textId="77777777" w:rsidR="00160993" w:rsidRPr="00160993" w:rsidRDefault="00160993" w:rsidP="00160993">
      <w:pPr>
        <w:overflowPunct/>
        <w:autoSpaceDE/>
        <w:autoSpaceDN/>
        <w:adjustRightInd/>
        <w:ind w:leftChars="200" w:left="400"/>
        <w:textAlignment w:val="auto"/>
        <w:rPr>
          <w:rFonts w:ascii="Times" w:eastAsia="Batang" w:hAnsi="Times"/>
          <w:szCs w:val="24"/>
          <w:lang w:eastAsia="x-none"/>
        </w:rPr>
      </w:pPr>
      <w:r w:rsidRPr="00160993">
        <w:rPr>
          <w:rFonts w:ascii="Times" w:eastAsia="Batang" w:hAnsi="Times"/>
          <w:szCs w:val="24"/>
          <w:highlight w:val="green"/>
          <w:lang w:eastAsia="x-none"/>
        </w:rPr>
        <w:t>Agreement:</w:t>
      </w:r>
    </w:p>
    <w:p w14:paraId="23053535" w14:textId="77777777" w:rsidR="00160993" w:rsidRPr="00160993" w:rsidRDefault="00160993" w:rsidP="00160993">
      <w:pPr>
        <w:overflowPunct/>
        <w:autoSpaceDE/>
        <w:autoSpaceDN/>
        <w:adjustRightInd/>
        <w:ind w:leftChars="200" w:left="400"/>
        <w:textAlignment w:val="auto"/>
        <w:rPr>
          <w:rFonts w:ascii="Times" w:eastAsia="Batang" w:hAnsi="Times"/>
          <w:szCs w:val="24"/>
          <w:lang w:eastAsia="x-none"/>
        </w:rPr>
      </w:pPr>
      <w:r w:rsidRPr="00160993">
        <w:rPr>
          <w:rFonts w:ascii="Times" w:eastAsia="Batang" w:hAnsi="Times"/>
          <w:szCs w:val="24"/>
          <w:lang w:eastAsia="x-none"/>
        </w:rPr>
        <w:t>For determination of maximum modulation order for LBRM and TBS determination for GC-PDSCH,</w:t>
      </w:r>
    </w:p>
    <w:p w14:paraId="19D707C0" w14:textId="77777777" w:rsidR="00160993" w:rsidRPr="00160993" w:rsidRDefault="00160993" w:rsidP="001728C9">
      <w:pPr>
        <w:numPr>
          <w:ilvl w:val="0"/>
          <w:numId w:val="68"/>
        </w:numPr>
        <w:overflowPunct/>
        <w:autoSpaceDE/>
        <w:autoSpaceDN/>
        <w:adjustRightInd/>
        <w:ind w:leftChars="380" w:left="1120"/>
        <w:textAlignment w:val="auto"/>
        <w:rPr>
          <w:rFonts w:ascii="Times" w:eastAsia="Batang" w:hAnsi="Times"/>
          <w:szCs w:val="24"/>
          <w:lang w:eastAsia="x-none"/>
        </w:rPr>
      </w:pPr>
      <w:r w:rsidRPr="00160993">
        <w:rPr>
          <w:rFonts w:ascii="Times" w:eastAsia="Batang" w:hAnsi="Times"/>
          <w:szCs w:val="24"/>
          <w:lang w:eastAsia="x-none"/>
        </w:rPr>
        <w:t xml:space="preserve">if </w:t>
      </w:r>
      <w:r w:rsidRPr="00160993">
        <w:rPr>
          <w:rFonts w:ascii="Times" w:eastAsia="Batang" w:hAnsi="Times"/>
          <w:i/>
          <w:iCs/>
          <w:szCs w:val="24"/>
          <w:lang w:eastAsia="x-none"/>
        </w:rPr>
        <w:t>mcs-Table</w:t>
      </w:r>
      <w:r w:rsidRPr="00160993">
        <w:rPr>
          <w:rFonts w:ascii="Times" w:eastAsia="Batang" w:hAnsi="Times"/>
          <w:szCs w:val="24"/>
          <w:lang w:eastAsia="x-none"/>
        </w:rPr>
        <w:t xml:space="preserve"> in </w:t>
      </w:r>
      <w:r w:rsidRPr="00160993">
        <w:rPr>
          <w:rFonts w:ascii="Times" w:eastAsia="Batang" w:hAnsi="Times"/>
          <w:i/>
          <w:iCs/>
          <w:szCs w:val="24"/>
          <w:lang w:eastAsia="x-none"/>
        </w:rPr>
        <w:t>PDSCH-Config</w:t>
      </w:r>
      <w:r w:rsidRPr="00160993">
        <w:rPr>
          <w:rFonts w:ascii="Times" w:eastAsia="Batang" w:hAnsi="Times"/>
          <w:szCs w:val="24"/>
          <w:lang w:eastAsia="x-none"/>
        </w:rPr>
        <w:t xml:space="preserve"> for MBS is not configured in CFR, Table 5.1.3.1-1 in TS38.214 is used (similar as the default value in R16).</w:t>
      </w:r>
    </w:p>
    <w:p w14:paraId="69510DE4" w14:textId="77777777" w:rsidR="00160993" w:rsidRPr="00160993" w:rsidRDefault="00160993" w:rsidP="00160993">
      <w:pPr>
        <w:overflowPunct/>
        <w:autoSpaceDE/>
        <w:autoSpaceDN/>
        <w:adjustRightInd/>
        <w:ind w:leftChars="200" w:left="400"/>
        <w:textAlignment w:val="auto"/>
        <w:rPr>
          <w:rFonts w:ascii="Times" w:eastAsia="Batang" w:hAnsi="Times"/>
          <w:szCs w:val="24"/>
          <w:lang w:eastAsia="x-none"/>
        </w:rPr>
      </w:pPr>
    </w:p>
    <w:p w14:paraId="658EC60F" w14:textId="77777777" w:rsidR="00160993" w:rsidRPr="00160993" w:rsidRDefault="00160993" w:rsidP="00160993">
      <w:pPr>
        <w:overflowPunct/>
        <w:autoSpaceDE/>
        <w:autoSpaceDN/>
        <w:adjustRightInd/>
        <w:ind w:leftChars="200" w:left="400"/>
        <w:textAlignment w:val="auto"/>
        <w:rPr>
          <w:rFonts w:ascii="Times" w:eastAsia="Batang" w:hAnsi="Times"/>
          <w:color w:val="FF0000"/>
          <w:szCs w:val="24"/>
          <w:lang w:eastAsia="x-none"/>
        </w:rPr>
      </w:pPr>
      <w:r w:rsidRPr="00160993">
        <w:rPr>
          <w:rFonts w:ascii="Times" w:eastAsia="Batang" w:hAnsi="Times"/>
          <w:color w:val="FF0000"/>
          <w:szCs w:val="24"/>
          <w:lang w:eastAsia="x-none"/>
        </w:rPr>
        <w:t>For LBRM and TBS determination for GC-PDSCH for broadcast reception:</w:t>
      </w:r>
    </w:p>
    <w:p w14:paraId="31510C4F" w14:textId="77777777" w:rsidR="00160993" w:rsidRPr="00160993" w:rsidRDefault="00160993" w:rsidP="001728C9">
      <w:pPr>
        <w:numPr>
          <w:ilvl w:val="0"/>
          <w:numId w:val="116"/>
        </w:numPr>
        <w:overflowPunct/>
        <w:autoSpaceDE/>
        <w:autoSpaceDN/>
        <w:adjustRightInd/>
        <w:ind w:leftChars="480" w:left="1320"/>
        <w:textAlignment w:val="auto"/>
        <w:rPr>
          <w:rFonts w:ascii="Times" w:eastAsia="Batang" w:hAnsi="Times"/>
          <w:color w:val="FF0000"/>
          <w:szCs w:val="24"/>
          <w:lang w:eastAsia="x-none"/>
        </w:rPr>
      </w:pPr>
      <w:r w:rsidRPr="00160993">
        <w:rPr>
          <w:rFonts w:ascii="Times" w:eastAsia="Batang" w:hAnsi="Times"/>
          <w:color w:val="FF0000"/>
          <w:szCs w:val="24"/>
          <w:lang w:eastAsia="x-none"/>
        </w:rPr>
        <w:t>the maximum number of layers is 1</w:t>
      </w:r>
    </w:p>
    <w:p w14:paraId="0D520AE5" w14:textId="77777777" w:rsidR="00160993" w:rsidRPr="00160993" w:rsidRDefault="00160993" w:rsidP="001728C9">
      <w:pPr>
        <w:numPr>
          <w:ilvl w:val="0"/>
          <w:numId w:val="116"/>
        </w:numPr>
        <w:overflowPunct/>
        <w:autoSpaceDE/>
        <w:autoSpaceDN/>
        <w:adjustRightInd/>
        <w:ind w:leftChars="480" w:left="1320"/>
        <w:textAlignment w:val="auto"/>
        <w:rPr>
          <w:rFonts w:ascii="Times" w:eastAsia="Batang" w:hAnsi="Times"/>
          <w:color w:val="FF0000"/>
          <w:szCs w:val="24"/>
          <w:lang w:eastAsia="x-none"/>
        </w:rPr>
      </w:pPr>
      <w:r w:rsidRPr="00160993">
        <w:rPr>
          <w:rFonts w:ascii="Times" w:eastAsia="Batang" w:hAnsi="Times"/>
          <w:color w:val="FF0000"/>
          <w:szCs w:val="24"/>
          <w:lang w:eastAsia="x-none"/>
        </w:rPr>
        <w:t xml:space="preserve">the maximum modulation order can be determined from </w:t>
      </w:r>
      <w:r w:rsidRPr="00160993">
        <w:rPr>
          <w:rFonts w:ascii="Times" w:eastAsia="Batang" w:hAnsi="Times"/>
          <w:i/>
          <w:iCs/>
          <w:color w:val="FF0000"/>
          <w:szCs w:val="24"/>
          <w:lang w:eastAsia="x-none"/>
        </w:rPr>
        <w:t>mcs-Table</w:t>
      </w:r>
      <w:r w:rsidRPr="00160993">
        <w:rPr>
          <w:rFonts w:ascii="Times" w:eastAsia="Batang" w:hAnsi="Times"/>
          <w:color w:val="FF0000"/>
          <w:szCs w:val="24"/>
          <w:lang w:eastAsia="x-none"/>
        </w:rPr>
        <w:t xml:space="preserve"> in </w:t>
      </w:r>
      <w:r w:rsidRPr="00160993">
        <w:rPr>
          <w:rFonts w:ascii="Times" w:eastAsia="Batang" w:hAnsi="Times"/>
          <w:i/>
          <w:iCs/>
          <w:color w:val="FF0000"/>
          <w:szCs w:val="24"/>
          <w:lang w:eastAsia="x-none"/>
        </w:rPr>
        <w:t>PDSCH-Config</w:t>
      </w:r>
      <w:r w:rsidRPr="00160993">
        <w:rPr>
          <w:rFonts w:ascii="Times" w:eastAsia="Batang" w:hAnsi="Times"/>
          <w:color w:val="FF0000"/>
          <w:szCs w:val="24"/>
          <w:lang w:eastAsia="x-none"/>
        </w:rPr>
        <w:t xml:space="preserve"> for broadcast. </w:t>
      </w:r>
    </w:p>
    <w:p w14:paraId="1F789EA7" w14:textId="77777777" w:rsidR="00160993" w:rsidRPr="00160993" w:rsidRDefault="00160993" w:rsidP="001728C9">
      <w:pPr>
        <w:numPr>
          <w:ilvl w:val="0"/>
          <w:numId w:val="116"/>
        </w:numPr>
        <w:overflowPunct/>
        <w:autoSpaceDE/>
        <w:autoSpaceDN/>
        <w:adjustRightInd/>
        <w:ind w:leftChars="480" w:left="1320"/>
        <w:textAlignment w:val="auto"/>
        <w:rPr>
          <w:rFonts w:ascii="Times" w:eastAsia="Batang" w:hAnsi="Times"/>
          <w:color w:val="FF0000"/>
          <w:szCs w:val="24"/>
          <w:lang w:eastAsia="x-none"/>
        </w:rPr>
      </w:pPr>
      <w:r w:rsidRPr="00160993">
        <w:rPr>
          <w:rFonts w:ascii="Times" w:eastAsia="Batang" w:hAnsi="Times"/>
          <w:color w:val="FF0000"/>
          <w:szCs w:val="24"/>
          <w:lang w:eastAsia="x-none"/>
        </w:rPr>
        <w:t xml:space="preserve">If </w:t>
      </w:r>
      <w:r w:rsidRPr="00160993">
        <w:rPr>
          <w:rFonts w:ascii="Times" w:eastAsia="Batang" w:hAnsi="Times"/>
          <w:i/>
          <w:iCs/>
          <w:color w:val="FF0000"/>
          <w:szCs w:val="24"/>
          <w:lang w:eastAsia="x-none"/>
        </w:rPr>
        <w:t>mcs-Table</w:t>
      </w:r>
      <w:r w:rsidRPr="00160993">
        <w:rPr>
          <w:rFonts w:ascii="Times" w:eastAsia="Batang" w:hAnsi="Times"/>
          <w:color w:val="FF0000"/>
          <w:szCs w:val="24"/>
          <w:lang w:eastAsia="x-none"/>
        </w:rPr>
        <w:t xml:space="preserve"> in </w:t>
      </w:r>
      <w:r w:rsidRPr="00160993">
        <w:rPr>
          <w:rFonts w:ascii="Times" w:eastAsia="Batang" w:hAnsi="Times"/>
          <w:i/>
          <w:iCs/>
          <w:color w:val="FF0000"/>
          <w:szCs w:val="24"/>
          <w:lang w:eastAsia="x-none"/>
        </w:rPr>
        <w:t>PDSCH-Config</w:t>
      </w:r>
      <w:r w:rsidRPr="00160993">
        <w:rPr>
          <w:rFonts w:ascii="Times" w:eastAsia="Batang" w:hAnsi="Times"/>
          <w:color w:val="FF0000"/>
          <w:szCs w:val="24"/>
          <w:lang w:eastAsia="x-none"/>
        </w:rPr>
        <w:t xml:space="preserve"> is not configured in CFR for broadcast, Table 5.1.3.1-1 in TS38.214 is used.</w:t>
      </w:r>
    </w:p>
    <w:p w14:paraId="716B2DA1" w14:textId="77777777" w:rsidR="00160993" w:rsidRPr="00160993" w:rsidRDefault="00160993" w:rsidP="00160993">
      <w:pPr>
        <w:overflowPunct/>
        <w:autoSpaceDE/>
        <w:autoSpaceDN/>
        <w:adjustRightInd/>
        <w:textAlignment w:val="auto"/>
        <w:rPr>
          <w:rFonts w:ascii="Times" w:eastAsia="Batang" w:hAnsi="Times"/>
          <w:szCs w:val="24"/>
          <w:lang w:eastAsia="x-none"/>
        </w:rPr>
      </w:pPr>
    </w:p>
    <w:p w14:paraId="5AB74B57" w14:textId="77777777" w:rsidR="00FE5AA4" w:rsidRDefault="00FE5AA4" w:rsidP="00FE5AA4">
      <w:pPr>
        <w:spacing w:line="252" w:lineRule="auto"/>
        <w:rPr>
          <w:lang w:val="en-GB"/>
        </w:rPr>
      </w:pPr>
      <w:r>
        <w:rPr>
          <w:highlight w:val="green"/>
          <w:lang w:val="en-GB"/>
        </w:rPr>
        <w:t>Agreement:</w:t>
      </w:r>
    </w:p>
    <w:p w14:paraId="10790667" w14:textId="77777777" w:rsidR="00160993" w:rsidRPr="00160993" w:rsidRDefault="00160993" w:rsidP="00160993">
      <w:pPr>
        <w:overflowPunct/>
        <w:autoSpaceDE/>
        <w:autoSpaceDN/>
        <w:adjustRightInd/>
        <w:textAlignment w:val="auto"/>
        <w:rPr>
          <w:rFonts w:ascii="Times" w:eastAsia="Batang" w:hAnsi="Times"/>
          <w:szCs w:val="24"/>
          <w:lang w:val="en-GB"/>
        </w:rPr>
      </w:pPr>
      <w:r w:rsidRPr="00160993">
        <w:rPr>
          <w:rFonts w:ascii="Times" w:eastAsia="Batang" w:hAnsi="Times"/>
          <w:szCs w:val="24"/>
          <w:lang w:val="en-GB"/>
        </w:rPr>
        <w:t>Confirm the following working assumption with the following note:</w:t>
      </w:r>
    </w:p>
    <w:p w14:paraId="0DF7576A" w14:textId="77777777" w:rsidR="00160993" w:rsidRPr="00160993" w:rsidRDefault="00160993" w:rsidP="001728C9">
      <w:pPr>
        <w:numPr>
          <w:ilvl w:val="0"/>
          <w:numId w:val="112"/>
        </w:numPr>
        <w:overflowPunct/>
        <w:autoSpaceDE/>
        <w:autoSpaceDN/>
        <w:adjustRightInd/>
        <w:spacing w:afterLines="50" w:after="120"/>
        <w:ind w:left="714" w:hanging="357"/>
        <w:textAlignment w:val="auto"/>
        <w:rPr>
          <w:rFonts w:ascii="Times" w:eastAsia="Batang" w:hAnsi="Times"/>
          <w:iCs/>
          <w:szCs w:val="24"/>
          <w:lang w:eastAsia="x-none"/>
        </w:rPr>
      </w:pPr>
      <w:r w:rsidRPr="00160993">
        <w:rPr>
          <w:rFonts w:ascii="Times" w:eastAsia="Batang" w:hAnsi="Times" w:hint="eastAsia"/>
          <w:iCs/>
          <w:szCs w:val="24"/>
          <w:lang w:eastAsia="x-none"/>
        </w:rPr>
        <w:t>N</w:t>
      </w:r>
      <w:r w:rsidRPr="00160993">
        <w:rPr>
          <w:rFonts w:ascii="Times" w:eastAsia="Batang" w:hAnsi="Times"/>
          <w:iCs/>
          <w:szCs w:val="24"/>
          <w:lang w:eastAsia="x-none"/>
        </w:rPr>
        <w:t>o</w:t>
      </w:r>
      <w:r w:rsidRPr="00160993">
        <w:rPr>
          <w:rFonts w:ascii="Times" w:eastAsia="Batang" w:hAnsi="Times" w:hint="eastAsia"/>
          <w:iCs/>
          <w:szCs w:val="24"/>
          <w:lang w:eastAsia="x-none"/>
        </w:rPr>
        <w:t>te:</w:t>
      </w:r>
      <w:r w:rsidRPr="00160993">
        <w:rPr>
          <w:rFonts w:ascii="Times" w:eastAsia="Batang" w:hAnsi="Times"/>
          <w:iCs/>
          <w:szCs w:val="24"/>
          <w:lang w:eastAsia="x-none"/>
        </w:rPr>
        <w:t xml:space="preserve"> Confirming this WA does not have impact on the down-selection decision for CFR cases</w:t>
      </w:r>
    </w:p>
    <w:p w14:paraId="64E1479C" w14:textId="77777777" w:rsidR="00160993" w:rsidRPr="00160993" w:rsidRDefault="00160993" w:rsidP="00160993">
      <w:pPr>
        <w:overflowPunct/>
        <w:autoSpaceDE/>
        <w:autoSpaceDN/>
        <w:adjustRightInd/>
        <w:ind w:leftChars="200" w:left="400"/>
        <w:textAlignment w:val="auto"/>
        <w:rPr>
          <w:rFonts w:ascii="Times" w:eastAsia="Batang" w:hAnsi="Times"/>
          <w:szCs w:val="24"/>
          <w:lang w:val="en-GB"/>
        </w:rPr>
      </w:pPr>
      <w:r w:rsidRPr="00160993">
        <w:rPr>
          <w:rFonts w:ascii="Times" w:eastAsia="Batang" w:hAnsi="Times"/>
          <w:szCs w:val="24"/>
          <w:highlight w:val="darkYellow"/>
          <w:lang w:val="en-GB"/>
        </w:rPr>
        <w:t>Working assumption</w:t>
      </w:r>
    </w:p>
    <w:p w14:paraId="31851E2A" w14:textId="77777777" w:rsidR="00160993" w:rsidRPr="00160993" w:rsidRDefault="00160993" w:rsidP="00160993">
      <w:pPr>
        <w:overflowPunct/>
        <w:autoSpaceDE/>
        <w:autoSpaceDN/>
        <w:adjustRightInd/>
        <w:ind w:leftChars="200" w:left="400"/>
        <w:textAlignment w:val="auto"/>
        <w:rPr>
          <w:rFonts w:ascii="Times" w:eastAsia="Batang" w:hAnsi="Times"/>
          <w:szCs w:val="24"/>
          <w:lang w:val="en-GB" w:eastAsia="x-none"/>
        </w:rPr>
      </w:pPr>
      <w:r w:rsidRPr="00160993">
        <w:rPr>
          <w:rFonts w:ascii="Times" w:eastAsia="Batang" w:hAnsi="Times"/>
          <w:szCs w:val="24"/>
          <w:lang w:val="en-GB" w:eastAsia="x-none"/>
        </w:rPr>
        <w:t>For FDRA determination of the DCI format 1_0 for GC-PDCCH for broadcast reception:</w:t>
      </w:r>
    </w:p>
    <w:p w14:paraId="5AE2F9B6" w14:textId="77777777" w:rsidR="00160993" w:rsidRPr="00160993" w:rsidRDefault="00160993" w:rsidP="001728C9">
      <w:pPr>
        <w:numPr>
          <w:ilvl w:val="0"/>
          <w:numId w:val="112"/>
        </w:numPr>
        <w:overflowPunct/>
        <w:autoSpaceDE/>
        <w:autoSpaceDN/>
        <w:adjustRightInd/>
        <w:ind w:leftChars="380" w:left="1120"/>
        <w:textAlignment w:val="auto"/>
        <w:rPr>
          <w:rFonts w:ascii="Times" w:eastAsia="Batang" w:hAnsi="Times"/>
          <w:i/>
          <w:szCs w:val="24"/>
          <w:lang w:eastAsia="x-none"/>
        </w:rPr>
      </w:pPr>
      <w:r w:rsidRPr="00160993">
        <w:rPr>
          <w:rFonts w:ascii="Times" w:eastAsia="Batang" w:hAnsi="Times"/>
          <w:szCs w:val="24"/>
          <w:lang w:eastAsia="x-none"/>
        </w:rPr>
        <w:object w:dxaOrig="673" w:dyaOrig="301" w14:anchorId="05E35CA4">
          <v:shape id="_x0000_i1032" type="#_x0000_t75" style="width:33.95pt;height:16.3pt" o:ole="">
            <v:imagedata r:id="rId30" o:title=""/>
          </v:shape>
          <o:OLEObject Type="Embed" ProgID="Equation.3" ShapeID="_x0000_i1032" DrawAspect="Content" ObjectID="_1708182670" r:id="rId32"/>
        </w:object>
      </w:r>
      <w:r w:rsidRPr="00160993">
        <w:rPr>
          <w:rFonts w:ascii="Times" w:eastAsia="Batang" w:hAnsi="Times"/>
          <w:i/>
          <w:szCs w:val="24"/>
          <w:lang w:eastAsia="x-none"/>
        </w:rPr>
        <w:t xml:space="preserve"> </w:t>
      </w:r>
      <w:r w:rsidRPr="00160993">
        <w:rPr>
          <w:rFonts w:ascii="Times" w:eastAsia="Batang" w:hAnsi="Times"/>
          <w:iCs/>
          <w:szCs w:val="24"/>
          <w:lang w:eastAsia="x-none"/>
        </w:rPr>
        <w:t>is the size of CORESET 0</w:t>
      </w:r>
      <w:r w:rsidRPr="00160993">
        <w:rPr>
          <w:rFonts w:ascii="Times" w:eastAsia="Batang" w:hAnsi="Times"/>
          <w:i/>
          <w:szCs w:val="24"/>
          <w:lang w:eastAsia="x-none"/>
        </w:rPr>
        <w:t xml:space="preserve"> </w:t>
      </w:r>
      <w:r w:rsidRPr="00160993">
        <w:rPr>
          <w:rFonts w:ascii="Times" w:eastAsia="Batang" w:hAnsi="Times"/>
          <w:szCs w:val="24"/>
          <w:lang w:val="en-GB"/>
        </w:rPr>
        <w:t>if CORESET 0 is configured for the cell; and the size of initial DL bandwidth part if CORESET 0 is not configured for the cell.</w:t>
      </w:r>
    </w:p>
    <w:p w14:paraId="5092ADC2" w14:textId="6B3FB006" w:rsidR="00160993" w:rsidRPr="00160993" w:rsidRDefault="00160993" w:rsidP="001728C9">
      <w:pPr>
        <w:numPr>
          <w:ilvl w:val="0"/>
          <w:numId w:val="112"/>
        </w:numPr>
        <w:overflowPunct/>
        <w:autoSpaceDE/>
        <w:autoSpaceDN/>
        <w:adjustRightInd/>
        <w:ind w:leftChars="380" w:left="1120"/>
        <w:textAlignment w:val="auto"/>
        <w:rPr>
          <w:rFonts w:ascii="Times" w:eastAsia="Batang" w:hAnsi="Times"/>
          <w:i/>
          <w:szCs w:val="24"/>
          <w:lang w:eastAsia="x-none"/>
        </w:rPr>
      </w:pPr>
      <w:r w:rsidRPr="00160993">
        <w:rPr>
          <w:rFonts w:ascii="Times" w:eastAsia="Batang" w:hAnsi="Times"/>
          <w:iCs/>
          <w:szCs w:val="24"/>
          <w:lang w:eastAsia="x-none"/>
        </w:rPr>
        <w:t>If the size of CFR (i.e.</w:t>
      </w:r>
      <w:r w:rsidRPr="00160993">
        <w:rPr>
          <w:rFonts w:ascii="Times" w:eastAsia="Batang" w:hAnsi="Times"/>
          <w:i/>
          <w:szCs w:val="24"/>
          <w:lang w:eastAsia="x-none"/>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CFR</m:t>
            </m:r>
          </m:sub>
        </m:sSub>
      </m:oMath>
      <w:r w:rsidRPr="00160993">
        <w:rPr>
          <w:rFonts w:ascii="Times" w:eastAsia="Batang" w:hAnsi="Times"/>
          <w:iCs/>
          <w:szCs w:val="24"/>
          <w:lang w:eastAsia="x-none"/>
        </w:rPr>
        <w:t>)</w:t>
      </w:r>
      <w:r w:rsidRPr="00160993">
        <w:rPr>
          <w:rFonts w:ascii="Times" w:eastAsia="Batang" w:hAnsi="Times"/>
          <w:i/>
          <w:szCs w:val="24"/>
          <w:lang w:eastAsia="x-none"/>
        </w:rPr>
        <w:t xml:space="preserve"> </w:t>
      </w:r>
      <w:r w:rsidRPr="00160993">
        <w:rPr>
          <w:rFonts w:ascii="Times" w:eastAsia="Batang" w:hAnsi="Times"/>
          <w:iCs/>
          <w:szCs w:val="24"/>
          <w:lang w:eastAsia="x-none"/>
        </w:rPr>
        <w:t>is larger than the size of CORESET0</w:t>
      </w:r>
      <w:r w:rsidRPr="00160993">
        <w:rPr>
          <w:rFonts w:ascii="Times" w:eastAsia="Batang" w:hAnsi="Times"/>
          <w:szCs w:val="24"/>
          <w:lang w:val="en-GB"/>
        </w:rPr>
        <w:t>/initial DL bandwidth part</w:t>
      </w:r>
      <w:r w:rsidRPr="00160993">
        <w:rPr>
          <w:rFonts w:ascii="Times" w:eastAsia="Batang" w:hAnsi="Times"/>
          <w:iCs/>
          <w:szCs w:val="24"/>
          <w:lang w:eastAsia="x-none"/>
        </w:rPr>
        <w:t>, the resource indication value (</w:t>
      </w:r>
      <w:r w:rsidRPr="00160993">
        <w:rPr>
          <w:rFonts w:ascii="Times" w:eastAsia="Batang" w:hAnsi="Times"/>
          <w:i/>
          <w:szCs w:val="24"/>
          <w:lang w:eastAsia="x-none"/>
        </w:rPr>
        <w:t>RIV</w:t>
      </w:r>
      <w:r w:rsidRPr="00160993">
        <w:rPr>
          <w:rFonts w:ascii="Times" w:eastAsia="Batang" w:hAnsi="Times"/>
          <w:iCs/>
          <w:szCs w:val="24"/>
          <w:lang w:eastAsia="x-none"/>
        </w:rPr>
        <w:t>) is defined as in section 5.1.2.2.2 in TS38.214, where</w:t>
      </w:r>
      <w:r w:rsidRPr="00160993">
        <w:rPr>
          <w:rFonts w:ascii="Times" w:eastAsia="Batang" w:hAnsi="Times"/>
          <w:i/>
          <w:szCs w:val="24"/>
          <w:lang w:eastAsia="x-none"/>
        </w:rPr>
        <w:t xml:space="preserve"> K</w:t>
      </w:r>
      <w:r w:rsidRPr="00160993">
        <w:rPr>
          <w:rFonts w:ascii="Times" w:eastAsia="Batang" w:hAnsi="Times"/>
          <w:iCs/>
          <w:szCs w:val="24"/>
          <w:lang w:eastAsia="x-none"/>
        </w:rPr>
        <w:t xml:space="preserve"> is the maximum value from set {1, 2, 4, 6, 8, 10, 12} which satisfies </w:t>
      </w:r>
      <m:oMath>
        <m:r>
          <w:rPr>
            <w:rFonts w:ascii="Cambria Math" w:hAnsi="Cambria Math"/>
            <w:lang w:eastAsia="zh-CN"/>
          </w:rPr>
          <m:t>K≤</m:t>
        </m:r>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CFR</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BWP</m:t>
                </m:r>
              </m:sub>
              <m:sup>
                <m:r>
                  <w:rPr>
                    <w:rFonts w:ascii="Cambria Math" w:hAnsi="Cambria Math"/>
                    <w:lang w:eastAsia="zh-CN"/>
                  </w:rPr>
                  <m:t>initial</m:t>
                </m:r>
              </m:sup>
            </m:sSubSup>
          </m:e>
        </m:d>
      </m:oMath>
      <w:r w:rsidRPr="00160993">
        <w:rPr>
          <w:rFonts w:ascii="Times" w:eastAsia="Batang" w:hAnsi="Times"/>
          <w:i/>
          <w:szCs w:val="24"/>
          <w:lang w:eastAsia="x-none"/>
        </w:rPr>
        <w:t>;</w:t>
      </w:r>
      <w:r w:rsidRPr="00160993">
        <w:rPr>
          <w:rFonts w:ascii="Times" w:eastAsia="Batang" w:hAnsi="Times"/>
          <w:iCs/>
          <w:szCs w:val="24"/>
          <w:lang w:eastAsia="x-none"/>
        </w:rPr>
        <w:t>otherwise</w:t>
      </w:r>
      <w:r w:rsidRPr="00160993">
        <w:rPr>
          <w:rFonts w:ascii="Times" w:eastAsia="Batang" w:hAnsi="Times"/>
          <w:i/>
          <w:szCs w:val="24"/>
          <w:lang w:eastAsia="x-none"/>
        </w:rPr>
        <w:t xml:space="preserve">, </w:t>
      </w:r>
      <m:oMath>
        <m:r>
          <w:rPr>
            <w:rFonts w:ascii="Cambria Math" w:hAnsi="Cambria Math"/>
            <w:lang w:eastAsia="zh-CN"/>
          </w:rPr>
          <m:t>K=1.</m:t>
        </m:r>
      </m:oMath>
    </w:p>
    <w:p w14:paraId="2620C1DF" w14:textId="77777777" w:rsidR="00160993" w:rsidRPr="00160993" w:rsidRDefault="00160993" w:rsidP="00160993">
      <w:pPr>
        <w:overflowPunct/>
        <w:autoSpaceDE/>
        <w:autoSpaceDN/>
        <w:adjustRightInd/>
        <w:textAlignment w:val="auto"/>
        <w:rPr>
          <w:rFonts w:ascii="Times" w:eastAsia="Batang" w:hAnsi="Times"/>
          <w:szCs w:val="24"/>
          <w:lang w:val="en-GB" w:eastAsia="zh-CN"/>
        </w:rPr>
      </w:pPr>
    </w:p>
    <w:p w14:paraId="51BA4C0C" w14:textId="744B8064" w:rsidR="00160993" w:rsidRPr="00160993" w:rsidRDefault="00160993" w:rsidP="00160993">
      <w:pPr>
        <w:overflowPunct/>
        <w:autoSpaceDE/>
        <w:autoSpaceDN/>
        <w:adjustRightInd/>
        <w:textAlignment w:val="auto"/>
        <w:rPr>
          <w:rFonts w:ascii="Times" w:eastAsia="Batang" w:hAnsi="Times"/>
          <w:bCs/>
          <w:szCs w:val="24"/>
          <w:u w:val="single"/>
          <w:lang w:val="en-GB" w:eastAsia="es-ES"/>
        </w:rPr>
      </w:pPr>
      <w:r w:rsidRPr="00160993">
        <w:rPr>
          <w:rFonts w:ascii="Times" w:eastAsia="Batang" w:hAnsi="Times"/>
          <w:bCs/>
          <w:szCs w:val="24"/>
          <w:u w:val="single"/>
          <w:lang w:val="en-GB" w:eastAsia="es-ES"/>
        </w:rPr>
        <w:t>Conclusion</w:t>
      </w:r>
      <w:r w:rsidR="002F6CA5">
        <w:rPr>
          <w:rFonts w:ascii="Times" w:eastAsia="Batang" w:hAnsi="Times"/>
          <w:bCs/>
          <w:szCs w:val="24"/>
          <w:u w:val="single"/>
          <w:lang w:val="en-GB" w:eastAsia="es-ES"/>
        </w:rPr>
        <w:t>:</w:t>
      </w:r>
    </w:p>
    <w:p w14:paraId="73043F80" w14:textId="77777777" w:rsidR="00160993" w:rsidRPr="00160993" w:rsidRDefault="00160993" w:rsidP="00160993">
      <w:pPr>
        <w:overflowPunct/>
        <w:autoSpaceDE/>
        <w:autoSpaceDN/>
        <w:adjustRightInd/>
        <w:textAlignment w:val="auto"/>
        <w:rPr>
          <w:rFonts w:ascii="Times" w:eastAsia="Batang" w:hAnsi="Times"/>
          <w:szCs w:val="24"/>
          <w:lang w:val="en-GB" w:eastAsia="es-ES"/>
        </w:rPr>
      </w:pPr>
      <w:r w:rsidRPr="00160993">
        <w:rPr>
          <w:rFonts w:ascii="Times" w:eastAsia="Batang" w:hAnsi="Times"/>
          <w:szCs w:val="24"/>
          <w:lang w:val="en-GB" w:eastAsia="es-ES"/>
        </w:rPr>
        <w:t>RAN1 cannot get consensus on the support of Case D and/or Case E.</w:t>
      </w:r>
    </w:p>
    <w:p w14:paraId="0504F4DC" w14:textId="77777777" w:rsidR="00160993" w:rsidRPr="00160993" w:rsidRDefault="00160993" w:rsidP="00160993">
      <w:pPr>
        <w:overflowPunct/>
        <w:autoSpaceDE/>
        <w:autoSpaceDN/>
        <w:adjustRightInd/>
        <w:textAlignment w:val="auto"/>
        <w:rPr>
          <w:rFonts w:ascii="Times" w:eastAsia="Batang" w:hAnsi="Times"/>
          <w:szCs w:val="24"/>
          <w:lang w:val="en-GB" w:eastAsia="es-ES"/>
        </w:rPr>
      </w:pPr>
    </w:p>
    <w:p w14:paraId="2A324A01" w14:textId="0F896921" w:rsidR="00160993" w:rsidRPr="00160993" w:rsidRDefault="00160993" w:rsidP="00160993">
      <w:pPr>
        <w:overflowPunct/>
        <w:autoSpaceDE/>
        <w:autoSpaceDN/>
        <w:adjustRightInd/>
        <w:textAlignment w:val="auto"/>
        <w:rPr>
          <w:rFonts w:ascii="Times" w:eastAsia="Batang" w:hAnsi="Times"/>
          <w:bCs/>
          <w:szCs w:val="24"/>
          <w:u w:val="single"/>
          <w:lang w:val="en-GB" w:eastAsia="es-ES"/>
        </w:rPr>
      </w:pPr>
      <w:r w:rsidRPr="00160993">
        <w:rPr>
          <w:rFonts w:ascii="Times" w:eastAsia="Batang" w:hAnsi="Times"/>
          <w:bCs/>
          <w:szCs w:val="24"/>
          <w:u w:val="single"/>
          <w:lang w:val="en-GB" w:eastAsia="es-ES"/>
        </w:rPr>
        <w:t>Conclusion</w:t>
      </w:r>
      <w:r w:rsidR="002F6CA5">
        <w:rPr>
          <w:rFonts w:ascii="Times" w:eastAsia="Batang" w:hAnsi="Times"/>
          <w:bCs/>
          <w:szCs w:val="24"/>
          <w:u w:val="single"/>
          <w:lang w:val="en-GB" w:eastAsia="es-ES"/>
        </w:rPr>
        <w:t>:</w:t>
      </w:r>
    </w:p>
    <w:p w14:paraId="664DD709" w14:textId="77777777" w:rsidR="00160993" w:rsidRPr="00160993" w:rsidRDefault="00160993" w:rsidP="00160993">
      <w:pPr>
        <w:overflowPunct/>
        <w:autoSpaceDE/>
        <w:autoSpaceDN/>
        <w:adjustRightInd/>
        <w:textAlignment w:val="auto"/>
        <w:rPr>
          <w:rFonts w:ascii="Times" w:eastAsia="Batang" w:hAnsi="Times"/>
          <w:szCs w:val="24"/>
          <w:lang w:val="en-GB" w:eastAsia="es-ES"/>
        </w:rPr>
      </w:pPr>
      <w:r w:rsidRPr="00160993">
        <w:rPr>
          <w:rFonts w:ascii="Times" w:eastAsia="Batang" w:hAnsi="Times"/>
          <w:szCs w:val="24"/>
          <w:lang w:val="en-GB" w:eastAsia="es-ES"/>
        </w:rPr>
        <w:t>Is up to RAN2 decision:</w:t>
      </w:r>
    </w:p>
    <w:p w14:paraId="533F69D5" w14:textId="77777777" w:rsidR="00160993" w:rsidRPr="00160993" w:rsidRDefault="00160993" w:rsidP="001728C9">
      <w:pPr>
        <w:numPr>
          <w:ilvl w:val="0"/>
          <w:numId w:val="117"/>
        </w:numPr>
        <w:overflowPunct/>
        <w:autoSpaceDE/>
        <w:autoSpaceDN/>
        <w:adjustRightInd/>
        <w:textAlignment w:val="auto"/>
        <w:rPr>
          <w:rFonts w:ascii="Times" w:eastAsia="Batang" w:hAnsi="Times"/>
          <w:szCs w:val="24"/>
          <w:lang w:val="en-GB" w:eastAsia="es-ES"/>
        </w:rPr>
      </w:pPr>
      <w:r w:rsidRPr="00160993">
        <w:rPr>
          <w:rFonts w:ascii="Times" w:eastAsia="Batang" w:hAnsi="Times"/>
          <w:szCs w:val="24"/>
          <w:lang w:val="en-GB" w:eastAsia="es-ES"/>
        </w:rPr>
        <w:t>the configuration of the MTCH scheduling window parameters: monitoring periodicity and the starting of the periodicity:</w:t>
      </w:r>
    </w:p>
    <w:p w14:paraId="42CBE9FE" w14:textId="77777777" w:rsidR="00160993" w:rsidRPr="00160993" w:rsidRDefault="00160993" w:rsidP="001728C9">
      <w:pPr>
        <w:numPr>
          <w:ilvl w:val="0"/>
          <w:numId w:val="117"/>
        </w:numPr>
        <w:overflowPunct/>
        <w:autoSpaceDE/>
        <w:autoSpaceDN/>
        <w:adjustRightInd/>
        <w:textAlignment w:val="auto"/>
        <w:rPr>
          <w:rFonts w:ascii="Times" w:eastAsia="Batang" w:hAnsi="Times"/>
          <w:szCs w:val="24"/>
          <w:lang w:val="en-GB" w:eastAsia="es-ES"/>
        </w:rPr>
      </w:pPr>
      <w:r w:rsidRPr="00160993">
        <w:rPr>
          <w:rFonts w:ascii="Times" w:eastAsia="Batang" w:hAnsi="Times"/>
          <w:szCs w:val="24"/>
          <w:lang w:val="en-GB" w:eastAsia="es-ES"/>
        </w:rPr>
        <w:t>whether the MTCH scheduling window is associated to one or multiple or all G-RNTIs</w:t>
      </w:r>
    </w:p>
    <w:p w14:paraId="60CF8D2B" w14:textId="2592C093" w:rsidR="00160993" w:rsidRPr="00160993" w:rsidRDefault="00160993" w:rsidP="00160993">
      <w:pPr>
        <w:overflowPunct/>
        <w:autoSpaceDE/>
        <w:autoSpaceDN/>
        <w:adjustRightInd/>
        <w:textAlignment w:val="auto"/>
        <w:rPr>
          <w:rFonts w:ascii="Times" w:eastAsia="Batang" w:hAnsi="Times"/>
          <w:szCs w:val="24"/>
          <w:lang w:val="en-GB" w:eastAsia="es-ES"/>
        </w:rPr>
      </w:pPr>
      <w:r w:rsidRPr="00160993">
        <w:rPr>
          <w:rFonts w:ascii="Times" w:eastAsia="Batang" w:hAnsi="Times"/>
          <w:szCs w:val="24"/>
          <w:lang w:val="en-GB" w:eastAsia="es-ES"/>
        </w:rPr>
        <w:t>Send an LS to RAN2 to inform about RAN1 conclusion</w:t>
      </w:r>
    </w:p>
    <w:p w14:paraId="15679E17" w14:textId="77777777" w:rsidR="00160993" w:rsidRPr="00160993" w:rsidRDefault="00160993" w:rsidP="00160993">
      <w:pPr>
        <w:overflowPunct/>
        <w:autoSpaceDE/>
        <w:autoSpaceDN/>
        <w:adjustRightInd/>
        <w:textAlignment w:val="auto"/>
        <w:rPr>
          <w:rFonts w:ascii="Times" w:eastAsia="Batang" w:hAnsi="Times"/>
          <w:szCs w:val="24"/>
          <w:lang w:val="en-GB" w:eastAsia="x-none"/>
        </w:rPr>
      </w:pPr>
      <w:r w:rsidRPr="00160993">
        <w:rPr>
          <w:rFonts w:ascii="Times" w:eastAsia="Batang" w:hAnsi="Times"/>
          <w:szCs w:val="24"/>
          <w:highlight w:val="green"/>
          <w:lang w:val="en-GB" w:eastAsia="x-none"/>
        </w:rPr>
        <w:t>R1-2112850</w:t>
      </w:r>
      <w:r w:rsidRPr="00160993">
        <w:rPr>
          <w:rFonts w:ascii="Times" w:eastAsia="Batang" w:hAnsi="Times" w:hint="eastAsia"/>
          <w:szCs w:val="24"/>
          <w:lang w:val="en-GB" w:eastAsia="x-none"/>
        </w:rPr>
        <w:tab/>
      </w:r>
      <w:r w:rsidRPr="00160993">
        <w:rPr>
          <w:rFonts w:ascii="Times" w:eastAsia="Batang" w:hAnsi="Times"/>
          <w:szCs w:val="24"/>
          <w:lang w:val="en-GB" w:eastAsia="x-none"/>
        </w:rPr>
        <w:t>LS on MTCH scheduling window</w:t>
      </w:r>
    </w:p>
    <w:p w14:paraId="1B400406" w14:textId="0E31AE09" w:rsidR="00814B81" w:rsidRDefault="00814B81" w:rsidP="007361A3">
      <w:pPr>
        <w:spacing w:after="180"/>
        <w:contextualSpacing/>
        <w:rPr>
          <w:rFonts w:eastAsiaTheme="minorEastAsia"/>
          <w:lang w:val="en-GB" w:eastAsia="zh-CN"/>
        </w:rPr>
      </w:pPr>
    </w:p>
    <w:p w14:paraId="290AB07E" w14:textId="0AB05023" w:rsidR="00E11496" w:rsidRDefault="00E11496" w:rsidP="00E11496">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9. </w:t>
      </w:r>
      <w:r>
        <w:rPr>
          <w:rFonts w:ascii="Times New Roman" w:hAnsi="Times New Roman"/>
        </w:rPr>
        <w:t>Agreements in #107b e-meetings</w:t>
      </w:r>
    </w:p>
    <w:p w14:paraId="26A29C02" w14:textId="281E2518" w:rsidR="00946266" w:rsidRDefault="00946266" w:rsidP="00946266">
      <w:pPr>
        <w:widowControl w:val="0"/>
        <w:jc w:val="both"/>
        <w:rPr>
          <w:b/>
          <w:u w:val="single"/>
          <w:lang w:eastAsia="zh-CN"/>
        </w:rPr>
      </w:pPr>
      <w:r>
        <w:rPr>
          <w:b/>
          <w:u w:val="single"/>
          <w:lang w:eastAsia="zh-CN"/>
        </w:rPr>
        <w:t>RAN1#107b-e</w:t>
      </w:r>
    </w:p>
    <w:p w14:paraId="4747CA06" w14:textId="77777777" w:rsidR="00946266" w:rsidRPr="00160993" w:rsidRDefault="00946266" w:rsidP="00946266">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7A66A319" w14:textId="77777777" w:rsidR="00A318EA" w:rsidRPr="005E5DCE" w:rsidRDefault="00A318EA" w:rsidP="00A318EA">
      <w:pPr>
        <w:rPr>
          <w:b/>
          <w:bCs/>
          <w:lang w:eastAsia="x-none"/>
        </w:rPr>
      </w:pPr>
      <w:r w:rsidRPr="00786394">
        <w:rPr>
          <w:b/>
          <w:bCs/>
          <w:highlight w:val="green"/>
          <w:lang w:eastAsia="x-none"/>
        </w:rPr>
        <w:t>Agreement</w:t>
      </w:r>
    </w:p>
    <w:p w14:paraId="4E8BE68D" w14:textId="77777777" w:rsidR="00A318EA" w:rsidRPr="005E5DCE" w:rsidRDefault="00A318EA" w:rsidP="00A318EA">
      <w:pPr>
        <w:rPr>
          <w:lang w:eastAsia="x-none"/>
        </w:rPr>
      </w:pPr>
      <w:r w:rsidRPr="005E5DCE">
        <w:rPr>
          <w:lang w:eastAsia="x-none"/>
        </w:rPr>
        <w:t>DCI format 4_2 doesn’t include the following fields:</w:t>
      </w:r>
    </w:p>
    <w:p w14:paraId="681886F6" w14:textId="77777777" w:rsidR="00A318EA" w:rsidRPr="005E5DCE" w:rsidRDefault="00A318EA" w:rsidP="00A318EA">
      <w:pPr>
        <w:numPr>
          <w:ilvl w:val="1"/>
          <w:numId w:val="118"/>
        </w:numPr>
        <w:overflowPunct/>
        <w:autoSpaceDE/>
        <w:autoSpaceDN/>
        <w:adjustRightInd/>
        <w:textAlignment w:val="auto"/>
        <w:rPr>
          <w:lang w:eastAsia="x-none"/>
        </w:rPr>
      </w:pPr>
      <w:r w:rsidRPr="005E5DCE">
        <w:rPr>
          <w:lang w:eastAsia="x-none"/>
        </w:rPr>
        <w:t>Scell dormancy indication</w:t>
      </w:r>
    </w:p>
    <w:p w14:paraId="0FFE801C" w14:textId="77777777" w:rsidR="00A318EA" w:rsidRDefault="00A318EA" w:rsidP="00A318EA">
      <w:pPr>
        <w:numPr>
          <w:ilvl w:val="1"/>
          <w:numId w:val="118"/>
        </w:numPr>
        <w:overflowPunct/>
        <w:autoSpaceDE/>
        <w:autoSpaceDN/>
        <w:adjustRightInd/>
        <w:textAlignment w:val="auto"/>
        <w:rPr>
          <w:lang w:eastAsia="x-none"/>
        </w:rPr>
      </w:pPr>
      <w:r w:rsidRPr="005E5DCE">
        <w:rPr>
          <w:lang w:eastAsia="x-none"/>
        </w:rPr>
        <w:t>BWP indicator</w:t>
      </w:r>
    </w:p>
    <w:p w14:paraId="31856580" w14:textId="77777777" w:rsidR="00A318EA" w:rsidRPr="005E5DCE" w:rsidRDefault="00A318EA" w:rsidP="00A318EA">
      <w:pPr>
        <w:rPr>
          <w:lang w:eastAsia="x-none"/>
        </w:rPr>
      </w:pPr>
      <w:r w:rsidRPr="005E5DCE">
        <w:rPr>
          <w:lang w:eastAsia="x-none"/>
        </w:rPr>
        <w:t>DCI format 4_2 include</w:t>
      </w:r>
      <w:r>
        <w:rPr>
          <w:lang w:eastAsia="x-none"/>
        </w:rPr>
        <w:t>s the following field (configurable)</w:t>
      </w:r>
      <w:r w:rsidRPr="005E5DCE">
        <w:rPr>
          <w:lang w:eastAsia="x-none"/>
        </w:rPr>
        <w:t>:</w:t>
      </w:r>
    </w:p>
    <w:p w14:paraId="6593A33C" w14:textId="77777777" w:rsidR="00A318EA" w:rsidRDefault="00A318EA" w:rsidP="00A318EA">
      <w:pPr>
        <w:numPr>
          <w:ilvl w:val="1"/>
          <w:numId w:val="118"/>
        </w:numPr>
        <w:overflowPunct/>
        <w:autoSpaceDE/>
        <w:autoSpaceDN/>
        <w:adjustRightInd/>
        <w:textAlignment w:val="auto"/>
        <w:rPr>
          <w:lang w:eastAsia="x-none"/>
        </w:rPr>
      </w:pPr>
      <w:r w:rsidRPr="005E5DCE">
        <w:rPr>
          <w:lang w:eastAsia="x-none"/>
        </w:rPr>
        <w:t>MCS/NDI/RV for TB2</w:t>
      </w:r>
    </w:p>
    <w:p w14:paraId="6BEA166D" w14:textId="77777777" w:rsidR="00A318EA" w:rsidRPr="005E5DCE" w:rsidRDefault="00A318EA" w:rsidP="00A318EA">
      <w:pPr>
        <w:numPr>
          <w:ilvl w:val="2"/>
          <w:numId w:val="118"/>
        </w:numPr>
        <w:overflowPunct/>
        <w:autoSpaceDE/>
        <w:autoSpaceDN/>
        <w:adjustRightInd/>
        <w:textAlignment w:val="auto"/>
        <w:rPr>
          <w:lang w:eastAsia="x-none"/>
        </w:rPr>
      </w:pPr>
      <w:r>
        <w:rPr>
          <w:lang w:eastAsia="x-none"/>
        </w:rPr>
        <w:t>Support of this field is subject to UE capability</w:t>
      </w:r>
    </w:p>
    <w:p w14:paraId="0E6B4771" w14:textId="77777777" w:rsidR="00A318EA" w:rsidRPr="00786394" w:rsidRDefault="00A318EA" w:rsidP="00A318EA">
      <w:pPr>
        <w:rPr>
          <w:lang w:eastAsia="x-none"/>
        </w:rPr>
      </w:pPr>
    </w:p>
    <w:p w14:paraId="44A066A2" w14:textId="77777777" w:rsidR="00A318EA" w:rsidRPr="005E5DCE" w:rsidRDefault="00A318EA" w:rsidP="00A318EA">
      <w:pPr>
        <w:rPr>
          <w:b/>
          <w:bCs/>
          <w:lang w:eastAsia="x-none"/>
        </w:rPr>
      </w:pPr>
      <w:r w:rsidRPr="00786394">
        <w:rPr>
          <w:b/>
          <w:bCs/>
          <w:highlight w:val="green"/>
          <w:lang w:eastAsia="x-none"/>
        </w:rPr>
        <w:t>Agreement</w:t>
      </w:r>
    </w:p>
    <w:p w14:paraId="588E319D" w14:textId="77777777" w:rsidR="00A318EA" w:rsidRPr="00786394" w:rsidRDefault="00A318EA" w:rsidP="00A318EA">
      <w:pPr>
        <w:rPr>
          <w:lang w:eastAsia="x-none"/>
        </w:rPr>
      </w:pPr>
      <w:r w:rsidRPr="00786394">
        <w:rPr>
          <w:lang w:eastAsia="x-none"/>
        </w:rPr>
        <w:t>DCI format 4_2 includes ‘ZP CSI-RS trigger’ field.</w:t>
      </w:r>
    </w:p>
    <w:p w14:paraId="621228ED" w14:textId="77777777" w:rsidR="00A318EA" w:rsidRPr="00786394" w:rsidRDefault="00A318EA" w:rsidP="00A318EA">
      <w:pPr>
        <w:rPr>
          <w:lang w:eastAsia="x-none"/>
        </w:rPr>
      </w:pPr>
    </w:p>
    <w:p w14:paraId="6DB90494" w14:textId="77777777" w:rsidR="00A318EA" w:rsidRPr="005E5DCE" w:rsidRDefault="00A318EA" w:rsidP="00A318EA">
      <w:pPr>
        <w:rPr>
          <w:b/>
          <w:bCs/>
          <w:lang w:eastAsia="x-none"/>
        </w:rPr>
      </w:pPr>
      <w:r w:rsidRPr="00786394">
        <w:rPr>
          <w:b/>
          <w:bCs/>
          <w:highlight w:val="green"/>
          <w:lang w:eastAsia="x-none"/>
        </w:rPr>
        <w:t>Agreement</w:t>
      </w:r>
    </w:p>
    <w:p w14:paraId="6DF1A4F6" w14:textId="77777777" w:rsidR="00A318EA" w:rsidRPr="00BF514C" w:rsidRDefault="00A318EA" w:rsidP="00A318EA">
      <w:pPr>
        <w:rPr>
          <w:lang w:eastAsia="x-none"/>
        </w:rPr>
      </w:pPr>
      <w:r w:rsidRPr="00BF514C">
        <w:rPr>
          <w:lang w:eastAsia="x-none"/>
        </w:rPr>
        <w:lastRenderedPageBreak/>
        <w:t xml:space="preserve">For DCI size alignment of DCI format 4_2, the size of DCI format 4_2 </w:t>
      </w:r>
      <w:r>
        <w:rPr>
          <w:lang w:eastAsia="x-none"/>
        </w:rPr>
        <w:t>is</w:t>
      </w:r>
      <w:r w:rsidRPr="00BF514C">
        <w:rPr>
          <w:lang w:eastAsia="x-none"/>
        </w:rPr>
        <w:t xml:space="preserve"> configured by RRC signaling for RRC_CONNECTED UEs (similar as the configuration for the size alignment among DCI format 2_0/2_1/2_4/2_5/2_6). </w:t>
      </w:r>
    </w:p>
    <w:p w14:paraId="6A5273AA" w14:textId="77777777" w:rsidR="00A318EA" w:rsidRPr="00BF514C" w:rsidRDefault="00A318EA" w:rsidP="00A318EA">
      <w:pPr>
        <w:rPr>
          <w:lang w:eastAsia="x-none"/>
        </w:rPr>
      </w:pPr>
    </w:p>
    <w:p w14:paraId="782C3C29" w14:textId="77777777" w:rsidR="00A318EA" w:rsidRPr="006414AD" w:rsidRDefault="00A318EA" w:rsidP="00A318EA">
      <w:pPr>
        <w:rPr>
          <w:b/>
          <w:bCs/>
          <w:u w:val="single"/>
          <w:lang w:eastAsia="x-none"/>
        </w:rPr>
      </w:pPr>
      <w:r w:rsidRPr="006414AD">
        <w:rPr>
          <w:b/>
          <w:bCs/>
          <w:u w:val="single"/>
          <w:lang w:eastAsia="x-none"/>
        </w:rPr>
        <w:t>Conclusion</w:t>
      </w:r>
    </w:p>
    <w:p w14:paraId="540CF751" w14:textId="77777777" w:rsidR="00A318EA" w:rsidRDefault="00A318EA" w:rsidP="00A318EA">
      <w:pPr>
        <w:jc w:val="both"/>
        <w:rPr>
          <w:lang w:eastAsia="zh-CN"/>
        </w:rPr>
      </w:pPr>
      <w:r>
        <w:rPr>
          <w:lang w:eastAsia="zh-CN"/>
        </w:rPr>
        <w:t xml:space="preserve">For multicast of RRC_CONNECTED UEs, </w:t>
      </w:r>
      <w:r w:rsidRPr="00BF5CED">
        <w:rPr>
          <w:lang w:eastAsia="zh-CN"/>
        </w:rPr>
        <w:t>t</w:t>
      </w:r>
      <w:r>
        <w:rPr>
          <w:lang w:eastAsia="zh-CN"/>
        </w:rPr>
        <w:t xml:space="preserve">he value range of </w:t>
      </w:r>
      <w:r>
        <w:rPr>
          <w:i/>
          <w:iCs/>
          <w:lang w:eastAsia="zh-CN"/>
        </w:rPr>
        <w:t>sps-ConfigIndex</w:t>
      </w:r>
      <w:r>
        <w:rPr>
          <w:lang w:eastAsia="zh-CN"/>
        </w:rPr>
        <w:t xml:space="preserve"> in </w:t>
      </w:r>
      <w:r>
        <w:rPr>
          <w:i/>
          <w:iCs/>
          <w:lang w:eastAsia="zh-CN"/>
        </w:rPr>
        <w:t>SPS-Config-Multicast</w:t>
      </w:r>
      <w:r>
        <w:rPr>
          <w:lang w:eastAsia="zh-CN"/>
        </w:rPr>
        <w:t xml:space="preserve"> is {0-7}, and </w:t>
      </w:r>
      <w:r>
        <w:rPr>
          <w:i/>
          <w:iCs/>
          <w:lang w:eastAsia="zh-CN"/>
        </w:rPr>
        <w:t>sps-ConfigIndex</w:t>
      </w:r>
      <w:r>
        <w:rPr>
          <w:lang w:eastAsia="zh-CN"/>
        </w:rPr>
        <w:t xml:space="preserve"> in </w:t>
      </w:r>
      <w:r>
        <w:rPr>
          <w:rFonts w:eastAsia="Gulim"/>
          <w:i/>
          <w:iCs/>
        </w:rPr>
        <w:t>sps-Config</w:t>
      </w:r>
      <w:r>
        <w:rPr>
          <w:lang w:eastAsia="zh-CN"/>
        </w:rPr>
        <w:t xml:space="preserve"> and </w:t>
      </w:r>
      <w:r>
        <w:rPr>
          <w:i/>
          <w:iCs/>
          <w:lang w:eastAsia="zh-CN"/>
        </w:rPr>
        <w:t>SPS-Config-Multicast</w:t>
      </w:r>
      <w:r>
        <w:rPr>
          <w:lang w:eastAsia="zh-CN"/>
        </w:rPr>
        <w:t xml:space="preserve"> cannot be configured with the same</w:t>
      </w:r>
      <w:r>
        <w:rPr>
          <w:rFonts w:hint="eastAsia"/>
          <w:lang w:eastAsia="zh-CN"/>
        </w:rPr>
        <w:t xml:space="preserve"> value</w:t>
      </w:r>
      <w:r>
        <w:rPr>
          <w:lang w:eastAsia="zh-CN"/>
        </w:rPr>
        <w:t>.</w:t>
      </w:r>
    </w:p>
    <w:p w14:paraId="1078B32C" w14:textId="77777777" w:rsidR="00A318EA" w:rsidRDefault="00A318EA" w:rsidP="00A318EA">
      <w:pPr>
        <w:rPr>
          <w:lang w:eastAsia="x-none"/>
        </w:rPr>
      </w:pPr>
    </w:p>
    <w:p w14:paraId="30544529" w14:textId="77777777" w:rsidR="00A318EA" w:rsidRDefault="00A318EA" w:rsidP="00A318EA"/>
    <w:p w14:paraId="2BEDFB21" w14:textId="77777777" w:rsidR="00A318EA" w:rsidRPr="00931748" w:rsidRDefault="00A318EA" w:rsidP="00A318EA">
      <w:pPr>
        <w:rPr>
          <w:iCs/>
          <w:lang w:eastAsia="x-none"/>
        </w:rPr>
      </w:pPr>
      <w:r w:rsidRPr="00931748">
        <w:t xml:space="preserve">The TP </w:t>
      </w:r>
      <w:r>
        <w:t xml:space="preserve">below </w:t>
      </w:r>
      <w:r w:rsidRPr="00931748">
        <w:t xml:space="preserve">for </w:t>
      </w:r>
      <w:r>
        <w:rPr>
          <w:lang w:eastAsia="zh-CN"/>
        </w:rPr>
        <w:t>Clause</w:t>
      </w:r>
      <w:r>
        <w:t xml:space="preserve"> 10.1 in TS 38.213</w:t>
      </w:r>
      <w:r w:rsidRPr="00931748">
        <w:t>v17.0.</w:t>
      </w:r>
      <w:r>
        <w:t>0</w:t>
      </w:r>
      <w:r w:rsidRPr="00931748">
        <w:t xml:space="preserve"> is </w:t>
      </w:r>
      <w:r w:rsidRPr="00931748">
        <w:rPr>
          <w:highlight w:val="green"/>
        </w:rPr>
        <w:t>endorsed</w:t>
      </w:r>
      <w:r>
        <w:t>.</w:t>
      </w:r>
    </w:p>
    <w:p w14:paraId="63C7F488" w14:textId="77777777" w:rsidR="00A318EA" w:rsidRDefault="00A318EA" w:rsidP="00A318EA">
      <w:pPr>
        <w:rPr>
          <w:color w:val="FF0000"/>
        </w:rPr>
      </w:pPr>
      <w:r>
        <w:rPr>
          <w:color w:val="FF0000"/>
        </w:rPr>
        <w:t>----------------- Start of TP ----------------</w:t>
      </w:r>
    </w:p>
    <w:p w14:paraId="08FCF38E" w14:textId="77777777" w:rsidR="00A318EA" w:rsidRDefault="00A318EA" w:rsidP="00A318EA">
      <w:pPr>
        <w:rPr>
          <w:b/>
          <w:bCs/>
        </w:rPr>
      </w:pPr>
      <w:r>
        <w:rPr>
          <w:b/>
          <w:bCs/>
        </w:rPr>
        <w:t>10</w:t>
      </w:r>
      <w:r>
        <w:rPr>
          <w:rFonts w:hint="eastAsia"/>
          <w:b/>
          <w:bCs/>
        </w:rPr>
        <w:t>.1</w:t>
      </w:r>
      <w:r>
        <w:rPr>
          <w:rFonts w:hint="eastAsia"/>
          <w:b/>
          <w:bCs/>
        </w:rPr>
        <w:tab/>
      </w:r>
      <w:r>
        <w:rPr>
          <w:b/>
          <w:bCs/>
        </w:rPr>
        <w:t xml:space="preserve">UE procedure for determining physical downlink control channel assignment </w:t>
      </w:r>
    </w:p>
    <w:p w14:paraId="6B184282" w14:textId="77777777" w:rsidR="00A318EA" w:rsidRDefault="00A318EA" w:rsidP="00A318EA">
      <w:pPr>
        <w:jc w:val="center"/>
        <w:rPr>
          <w:rFonts w:ascii="宋体" w:hAnsi="宋体"/>
          <w:sz w:val="24"/>
        </w:rPr>
      </w:pPr>
      <w:r>
        <w:rPr>
          <w:b/>
          <w:bCs/>
          <w:color w:val="0070C0"/>
        </w:rPr>
        <w:t>&lt;</w:t>
      </w:r>
      <w:r>
        <w:rPr>
          <w:color w:val="0070C0"/>
        </w:rPr>
        <w:t>Unchanged text is omitted&gt;</w:t>
      </w:r>
    </w:p>
    <w:p w14:paraId="1CBC70B6" w14:textId="77777777" w:rsidR="00A318EA" w:rsidRDefault="00A318EA" w:rsidP="00A318EA">
      <w:r>
        <w:t xml:space="preserve">A UE does not expect to detect, in a same PDCCH monitoring occasion, a DCI format with CRC scrambled by a SI-RNTI, RA-RNTI, MsgB-RNTI, TC-RNTI, P-RNTI, C-RNTI, </w:t>
      </w:r>
      <w:r>
        <w:rPr>
          <w:lang w:eastAsia="ja-JP"/>
        </w:rPr>
        <w:t>CS-RNTI,</w:t>
      </w:r>
      <w:r>
        <w:rPr>
          <w:strike/>
          <w:color w:val="FF0000"/>
          <w:lang w:eastAsia="ja-JP"/>
        </w:rPr>
        <w:t xml:space="preserve"> or</w:t>
      </w:r>
      <w:r>
        <w:rPr>
          <w:lang w:eastAsia="ja-JP"/>
        </w:rPr>
        <w:t xml:space="preserve"> MCS-RNTI</w:t>
      </w:r>
      <w:r>
        <w:rPr>
          <w:color w:val="FF0000"/>
          <w:lang w:eastAsia="ja-JP"/>
        </w:rPr>
        <w:t>, MCCH-RNTI, G-RNTI, or G-CS-RNTI</w:t>
      </w:r>
      <w:r>
        <w:t xml:space="preserve"> and a DCI format with CRC scrambled by a </w:t>
      </w:r>
      <w:r>
        <w:rPr>
          <w:lang w:eastAsia="zh-CN"/>
        </w:rPr>
        <w:t>SL</w:t>
      </w:r>
      <w:r>
        <w:rPr>
          <w:rFonts w:hint="eastAsia"/>
          <w:lang w:eastAsia="zh-CN"/>
        </w:rPr>
        <w:t>-RNTI</w:t>
      </w:r>
      <w:r>
        <w:rPr>
          <w:lang w:eastAsia="zh-CN"/>
        </w:rPr>
        <w:t xml:space="preserve"> or a </w:t>
      </w:r>
      <w:r>
        <w:t>SL-CS-RNTI for scheduling respective PDSCH reception and PSSCH transmission on a same serving cell.</w:t>
      </w:r>
    </w:p>
    <w:p w14:paraId="043CB6C9" w14:textId="77777777" w:rsidR="00A318EA" w:rsidRDefault="00A318EA" w:rsidP="00A318EA">
      <w:pPr>
        <w:jc w:val="center"/>
        <w:rPr>
          <w:rFonts w:ascii="宋体" w:hAnsi="宋体"/>
          <w:sz w:val="24"/>
        </w:rPr>
      </w:pPr>
      <w:r>
        <w:rPr>
          <w:b/>
          <w:bCs/>
          <w:color w:val="0070C0"/>
        </w:rPr>
        <w:t>&lt;</w:t>
      </w:r>
      <w:r>
        <w:rPr>
          <w:color w:val="0070C0"/>
        </w:rPr>
        <w:t>Unchanged text is omitted&gt;</w:t>
      </w:r>
    </w:p>
    <w:p w14:paraId="283CE722" w14:textId="77777777" w:rsidR="00A318EA" w:rsidRDefault="00A318EA" w:rsidP="00A318EA">
      <w:pPr>
        <w:rPr>
          <w:b/>
          <w:szCs w:val="16"/>
          <w:lang w:eastAsia="zh-CN"/>
        </w:rPr>
      </w:pPr>
      <w:r>
        <w:rPr>
          <w:color w:val="FF0000"/>
        </w:rPr>
        <w:t>----------------- End of TP ----------------</w:t>
      </w:r>
    </w:p>
    <w:p w14:paraId="437BB9F9" w14:textId="77777777" w:rsidR="00A318EA" w:rsidRDefault="00A318EA" w:rsidP="00A318EA"/>
    <w:p w14:paraId="7C9A6F41" w14:textId="77777777" w:rsidR="00A318EA" w:rsidRDefault="00A318EA" w:rsidP="00A318EA"/>
    <w:p w14:paraId="4BAAFCBC" w14:textId="77777777" w:rsidR="00A318EA" w:rsidRPr="00931748" w:rsidRDefault="00A318EA" w:rsidP="00A318EA">
      <w:pPr>
        <w:rPr>
          <w:iCs/>
          <w:lang w:eastAsia="x-none"/>
        </w:rPr>
      </w:pPr>
      <w:r w:rsidRPr="00931748">
        <w:t xml:space="preserve">The TP </w:t>
      </w:r>
      <w:r>
        <w:t xml:space="preserve">below </w:t>
      </w:r>
      <w:r w:rsidRPr="00931748">
        <w:t xml:space="preserve">for </w:t>
      </w:r>
      <w:r>
        <w:rPr>
          <w:lang w:eastAsia="zh-CN"/>
        </w:rPr>
        <w:t>Clause</w:t>
      </w:r>
      <w:r>
        <w:t xml:space="preserve"> 5.1.2.2 in TS 38.214</w:t>
      </w:r>
      <w:r w:rsidRPr="00931748">
        <w:t>v17.0.</w:t>
      </w:r>
      <w:r>
        <w:t>0</w:t>
      </w:r>
      <w:r w:rsidRPr="00931748">
        <w:t xml:space="preserve"> is </w:t>
      </w:r>
      <w:r w:rsidRPr="00931748">
        <w:rPr>
          <w:highlight w:val="green"/>
        </w:rPr>
        <w:t>endorsed</w:t>
      </w:r>
      <w:r>
        <w:t>.</w:t>
      </w:r>
    </w:p>
    <w:p w14:paraId="79AE9654" w14:textId="77777777" w:rsidR="00A318EA" w:rsidRDefault="00A318EA" w:rsidP="00A318EA">
      <w:pPr>
        <w:rPr>
          <w:color w:val="FF0000"/>
        </w:rPr>
      </w:pPr>
      <w:r>
        <w:rPr>
          <w:color w:val="FF0000"/>
        </w:rPr>
        <w:t>----------------- Start of TP ----------------</w:t>
      </w:r>
    </w:p>
    <w:p w14:paraId="39CA1325" w14:textId="77777777" w:rsidR="00A318EA" w:rsidRDefault="00A318EA" w:rsidP="00A318EA">
      <w:pPr>
        <w:rPr>
          <w:b/>
          <w:bCs/>
          <w:sz w:val="22"/>
          <w:szCs w:val="22"/>
        </w:rPr>
      </w:pPr>
      <w:r>
        <w:rPr>
          <w:b/>
          <w:bCs/>
          <w:sz w:val="22"/>
          <w:szCs w:val="22"/>
        </w:rPr>
        <w:t>5.1.2.2</w:t>
      </w:r>
      <w:r>
        <w:rPr>
          <w:b/>
          <w:bCs/>
          <w:sz w:val="22"/>
          <w:szCs w:val="22"/>
        </w:rPr>
        <w:tab/>
        <w:t>Resource allocation in frequency domain</w:t>
      </w:r>
    </w:p>
    <w:p w14:paraId="184D4B62" w14:textId="77777777" w:rsidR="00A318EA" w:rsidRDefault="00A318EA" w:rsidP="00A318EA">
      <w:pPr>
        <w:jc w:val="center"/>
        <w:rPr>
          <w:rFonts w:ascii="宋体" w:hAnsi="宋体"/>
          <w:sz w:val="24"/>
        </w:rPr>
      </w:pPr>
      <w:r>
        <w:rPr>
          <w:b/>
          <w:bCs/>
          <w:color w:val="0070C0"/>
        </w:rPr>
        <w:t>&lt;</w:t>
      </w:r>
      <w:r>
        <w:rPr>
          <w:color w:val="0070C0"/>
        </w:rPr>
        <w:t>Unchanged text is omitted&gt;</w:t>
      </w:r>
    </w:p>
    <w:p w14:paraId="6851B961" w14:textId="77777777" w:rsidR="00A318EA" w:rsidRDefault="00A318EA" w:rsidP="00A318EA">
      <w:pPr>
        <w:spacing w:after="180"/>
        <w:rPr>
          <w:color w:val="000000"/>
        </w:rPr>
      </w:pPr>
      <w:r>
        <w:rPr>
          <w:color w:val="000000"/>
        </w:rPr>
        <w:t>Two downlink resource allocation schemes, type 0 and type 1, are supported. The UE shall assume that when the scheduling grant is received with DCI format 1_0</w:t>
      </w:r>
      <w:r w:rsidRPr="00E47D97">
        <w:rPr>
          <w:color w:val="FF0000"/>
          <w:lang w:eastAsia="ja-JP"/>
        </w:rPr>
        <w:t>, DCI format 4_0 or DCI format 4_1</w:t>
      </w:r>
      <w:r w:rsidRPr="00E47D97">
        <w:rPr>
          <w:rFonts w:hint="eastAsia"/>
          <w:lang w:eastAsia="ja-JP"/>
        </w:rPr>
        <w:t>,</w:t>
      </w:r>
      <w:r w:rsidRPr="00E47D97">
        <w:rPr>
          <w:lang w:eastAsia="ja-JP"/>
        </w:rPr>
        <w:t xml:space="preserve"> </w:t>
      </w:r>
      <w:r>
        <w:rPr>
          <w:color w:val="000000"/>
        </w:rPr>
        <w:t>then downlink resource allocation type 1 is used.</w:t>
      </w:r>
    </w:p>
    <w:p w14:paraId="2241A2B8" w14:textId="77777777" w:rsidR="00A318EA" w:rsidRDefault="00A318EA" w:rsidP="00A318EA">
      <w:pPr>
        <w:spacing w:after="180"/>
        <w:rPr>
          <w:color w:val="000000"/>
        </w:rPr>
      </w:pPr>
      <w:r>
        <w:rPr>
          <w:color w:val="000000"/>
        </w:rPr>
        <w:t>If the scheduling DCI is configured to indicate the downlink resource allocation type as part of the '</w:t>
      </w:r>
      <w:r>
        <w:rPr>
          <w:i/>
          <w:color w:val="000000"/>
        </w:rPr>
        <w:t>Frequency domain resource assignment'</w:t>
      </w:r>
      <w:r>
        <w:rPr>
          <w:color w:val="000000"/>
        </w:rPr>
        <w:t xml:space="preserve"> field by setting a higher layer parameter </w:t>
      </w:r>
      <w:r>
        <w:rPr>
          <w:i/>
          <w:color w:val="000000"/>
        </w:rPr>
        <w:t>resourceAllocation</w:t>
      </w:r>
      <w:r>
        <w:rPr>
          <w:color w:val="000000"/>
        </w:rPr>
        <w:t xml:space="preserve"> in </w:t>
      </w:r>
      <w:r>
        <w:rPr>
          <w:i/>
          <w:color w:val="000000"/>
        </w:rPr>
        <w:t>PDSCH-Config</w:t>
      </w:r>
      <w:r>
        <w:rPr>
          <w:color w:val="000000"/>
        </w:rPr>
        <w:t xml:space="preserve"> to 'dynamicSwitch', for DCI format 1_1 or setting a higher layer parameter </w:t>
      </w:r>
      <w:r>
        <w:rPr>
          <w:i/>
          <w:color w:val="000000"/>
        </w:rPr>
        <w:t>resourceAllocationDCI-1-2</w:t>
      </w:r>
      <w:r>
        <w:rPr>
          <w:color w:val="000000"/>
        </w:rPr>
        <w:t xml:space="preserve"> in </w:t>
      </w:r>
      <w:r>
        <w:rPr>
          <w:i/>
          <w:color w:val="000000"/>
        </w:rPr>
        <w:t>PDSCH-Config</w:t>
      </w:r>
      <w:r>
        <w:rPr>
          <w:color w:val="000000"/>
        </w:rPr>
        <w:t xml:space="preserve"> to 'dynamicSwitch' for DCI format 1_2</w:t>
      </w:r>
      <w:r w:rsidRPr="00E47D97">
        <w:rPr>
          <w:color w:val="C00000"/>
          <w:lang w:eastAsia="ja-JP"/>
        </w:rPr>
        <w:t xml:space="preserve"> </w:t>
      </w:r>
      <w:r w:rsidRPr="00E47D97">
        <w:rPr>
          <w:color w:val="FF0000"/>
          <w:lang w:eastAsia="ja-JP"/>
        </w:rPr>
        <w:t xml:space="preserve">or setting a higher layer parameter </w:t>
      </w:r>
      <w:r w:rsidRPr="00966584">
        <w:rPr>
          <w:i/>
          <w:color w:val="FF0000"/>
        </w:rPr>
        <w:t>resourceAllocation</w:t>
      </w:r>
      <w:r w:rsidRPr="00966584">
        <w:rPr>
          <w:color w:val="FF0000"/>
        </w:rPr>
        <w:t xml:space="preserve"> in </w:t>
      </w:r>
      <w:r w:rsidRPr="00966584">
        <w:rPr>
          <w:i/>
          <w:color w:val="FF0000"/>
        </w:rPr>
        <w:t>PDSCH-Config</w:t>
      </w:r>
      <w:r w:rsidRPr="00E47D97">
        <w:rPr>
          <w:i/>
          <w:color w:val="FF0000"/>
          <w:lang w:eastAsia="ja-JP"/>
        </w:rPr>
        <w:t>-Multicast</w:t>
      </w:r>
      <w:r w:rsidRPr="00E47D97">
        <w:rPr>
          <w:color w:val="FF0000"/>
          <w:lang w:eastAsia="ja-JP"/>
        </w:rPr>
        <w:t xml:space="preserve"> to </w:t>
      </w:r>
      <w:r w:rsidRPr="00966584">
        <w:rPr>
          <w:color w:val="FF0000"/>
        </w:rPr>
        <w:t xml:space="preserve"> 'dynamicSwitch'</w:t>
      </w:r>
      <w:r w:rsidRPr="00E47D97">
        <w:rPr>
          <w:color w:val="FF0000"/>
          <w:lang w:eastAsia="ja-JP"/>
        </w:rPr>
        <w:t xml:space="preserve"> for DCI format 4_2</w:t>
      </w:r>
      <w:r>
        <w:rPr>
          <w:color w:val="000000"/>
        </w:rPr>
        <w:t xml:space="preserve">, the UE shall use downlink resource allocation type 0 or type 1 as defined by this DCI field. Otherwise the UE shall use the downlink frequency resource allocation type as defined by the higher layer parameter </w:t>
      </w:r>
      <w:r>
        <w:rPr>
          <w:i/>
          <w:color w:val="000000"/>
        </w:rPr>
        <w:t>resourceAllocation</w:t>
      </w:r>
      <w:r>
        <w:rPr>
          <w:color w:val="C00000"/>
          <w:u w:val="single"/>
        </w:rPr>
        <w:t xml:space="preserve"> </w:t>
      </w:r>
      <w:r w:rsidRPr="00AB609C">
        <w:rPr>
          <w:color w:val="FF0000"/>
        </w:rPr>
        <w:t xml:space="preserve">in </w:t>
      </w:r>
      <w:r w:rsidRPr="00AB609C">
        <w:rPr>
          <w:i/>
          <w:color w:val="FF0000"/>
        </w:rPr>
        <w:t>PDSCH-Config</w:t>
      </w:r>
      <w:r>
        <w:rPr>
          <w:i/>
          <w:color w:val="000000"/>
        </w:rPr>
        <w:t xml:space="preserve"> </w:t>
      </w:r>
      <w:r>
        <w:rPr>
          <w:color w:val="000000"/>
        </w:rPr>
        <w:t xml:space="preserve">for DCI format 1_1 or by the higher layer parameter </w:t>
      </w:r>
      <w:r>
        <w:rPr>
          <w:i/>
          <w:color w:val="000000"/>
        </w:rPr>
        <w:t>resourceAllocationDCI-1-2</w:t>
      </w:r>
      <w:r>
        <w:rPr>
          <w:color w:val="000000"/>
        </w:rPr>
        <w:t xml:space="preserve"> for DCI format 1_2</w:t>
      </w:r>
      <w:r w:rsidRPr="00E47D97">
        <w:rPr>
          <w:color w:val="FF0000"/>
          <w:lang w:eastAsia="ja-JP"/>
        </w:rPr>
        <w:t xml:space="preserve"> or by the </w:t>
      </w:r>
      <w:r w:rsidRPr="00966584">
        <w:rPr>
          <w:color w:val="FF0000"/>
        </w:rPr>
        <w:t xml:space="preserve">higher layer parameter </w:t>
      </w:r>
      <w:r w:rsidRPr="00966584">
        <w:rPr>
          <w:i/>
          <w:color w:val="FF0000"/>
        </w:rPr>
        <w:t>resourceAllocation</w:t>
      </w:r>
      <w:r w:rsidRPr="00E47D97">
        <w:rPr>
          <w:i/>
          <w:color w:val="FF0000"/>
          <w:lang w:eastAsia="ja-JP"/>
        </w:rPr>
        <w:t xml:space="preserve"> </w:t>
      </w:r>
      <w:r w:rsidRPr="00966584">
        <w:rPr>
          <w:color w:val="FF0000"/>
        </w:rPr>
        <w:t xml:space="preserve">in </w:t>
      </w:r>
      <w:r w:rsidRPr="00966584">
        <w:rPr>
          <w:i/>
          <w:color w:val="FF0000"/>
        </w:rPr>
        <w:t>PDSCH-Config</w:t>
      </w:r>
      <w:r w:rsidRPr="00E47D97">
        <w:rPr>
          <w:i/>
          <w:color w:val="FF0000"/>
          <w:lang w:eastAsia="ja-JP"/>
        </w:rPr>
        <w:t>-Multicast</w:t>
      </w:r>
      <w:r w:rsidRPr="00E47D97">
        <w:rPr>
          <w:color w:val="FF0000"/>
          <w:lang w:eastAsia="ja-JP"/>
        </w:rPr>
        <w:t xml:space="preserve"> for DCI format 4_2</w:t>
      </w:r>
      <w:r>
        <w:rPr>
          <w:color w:val="000000"/>
        </w:rPr>
        <w:t>.</w:t>
      </w:r>
    </w:p>
    <w:p w14:paraId="4B0C3693" w14:textId="77777777" w:rsidR="00A318EA" w:rsidRDefault="00A318EA" w:rsidP="00A318EA">
      <w:pPr>
        <w:jc w:val="center"/>
        <w:rPr>
          <w:rFonts w:ascii="宋体" w:hAnsi="宋体"/>
          <w:sz w:val="24"/>
        </w:rPr>
      </w:pPr>
      <w:r>
        <w:rPr>
          <w:b/>
          <w:bCs/>
          <w:color w:val="0070C0"/>
        </w:rPr>
        <w:t>&lt;</w:t>
      </w:r>
      <w:r>
        <w:rPr>
          <w:color w:val="0070C0"/>
        </w:rPr>
        <w:t>Unchanged text is omitted&gt;</w:t>
      </w:r>
    </w:p>
    <w:p w14:paraId="2E96750D" w14:textId="77777777" w:rsidR="00A318EA" w:rsidRDefault="00A318EA" w:rsidP="00A318EA">
      <w:pPr>
        <w:rPr>
          <w:color w:val="FF0000"/>
        </w:rPr>
      </w:pPr>
      <w:r>
        <w:rPr>
          <w:color w:val="FF0000"/>
        </w:rPr>
        <w:t>----------------- End of TP ----------------</w:t>
      </w:r>
    </w:p>
    <w:p w14:paraId="5D1550C8" w14:textId="77777777" w:rsidR="00A318EA" w:rsidRDefault="00A318EA" w:rsidP="00A318EA"/>
    <w:p w14:paraId="15C8F96D" w14:textId="77777777" w:rsidR="00A318EA" w:rsidRDefault="00A318EA" w:rsidP="00A318EA"/>
    <w:p w14:paraId="5A158C3C" w14:textId="77777777" w:rsidR="00A318EA" w:rsidRPr="00931748" w:rsidRDefault="00A318EA" w:rsidP="00A318EA">
      <w:pPr>
        <w:rPr>
          <w:iCs/>
          <w:lang w:eastAsia="x-none"/>
        </w:rPr>
      </w:pPr>
      <w:r w:rsidRPr="00931748">
        <w:t xml:space="preserve">The TP </w:t>
      </w:r>
      <w:r>
        <w:t xml:space="preserve">below </w:t>
      </w:r>
      <w:r w:rsidRPr="00931748">
        <w:t xml:space="preserve">for </w:t>
      </w:r>
      <w:r>
        <w:rPr>
          <w:lang w:eastAsia="zh-CN"/>
        </w:rPr>
        <w:t>Clause</w:t>
      </w:r>
      <w:r>
        <w:t xml:space="preserve"> 5.1.2.3 in TS 38.214</w:t>
      </w:r>
      <w:r w:rsidRPr="00931748">
        <w:t>v17.0.</w:t>
      </w:r>
      <w:r>
        <w:t>0</w:t>
      </w:r>
      <w:r w:rsidRPr="00931748">
        <w:t xml:space="preserve"> is </w:t>
      </w:r>
      <w:r w:rsidRPr="00931748">
        <w:rPr>
          <w:highlight w:val="green"/>
        </w:rPr>
        <w:t>endorsed</w:t>
      </w:r>
      <w:r>
        <w:t>.</w:t>
      </w:r>
    </w:p>
    <w:p w14:paraId="07B1B823" w14:textId="77777777" w:rsidR="00A318EA" w:rsidRDefault="00A318EA" w:rsidP="00A318EA">
      <w:pPr>
        <w:rPr>
          <w:color w:val="FF0000"/>
        </w:rPr>
      </w:pPr>
      <w:r>
        <w:rPr>
          <w:color w:val="FF0000"/>
        </w:rPr>
        <w:t>----------------- Start of TP ----------------</w:t>
      </w:r>
    </w:p>
    <w:p w14:paraId="47F1BE21" w14:textId="77777777" w:rsidR="00A318EA" w:rsidRDefault="00A318EA" w:rsidP="00A318EA">
      <w:pPr>
        <w:jc w:val="center"/>
        <w:rPr>
          <w:rFonts w:ascii="宋体" w:hAnsi="宋体"/>
          <w:sz w:val="24"/>
        </w:rPr>
      </w:pPr>
      <w:r>
        <w:rPr>
          <w:b/>
          <w:bCs/>
          <w:color w:val="0070C0"/>
        </w:rPr>
        <w:t>&lt;</w:t>
      </w:r>
      <w:r>
        <w:rPr>
          <w:color w:val="0070C0"/>
        </w:rPr>
        <w:t>Unchanged text is omitted&gt;</w:t>
      </w:r>
    </w:p>
    <w:p w14:paraId="2017C04C" w14:textId="77777777" w:rsidR="00A318EA" w:rsidRPr="006905EE" w:rsidRDefault="00A318EA" w:rsidP="00A318EA">
      <w:pPr>
        <w:rPr>
          <w:color w:val="FF0000"/>
        </w:rPr>
      </w:pPr>
      <w:r>
        <w:t xml:space="preserve">The PRB bundling procedures for PDSCH scheduled by PDCCH with DCI format 1_1 described in this clause equally apply to PDSCH scheduled by PDCCH with DCI format 1_2, by applying the parameters of </w:t>
      </w:r>
      <w:r>
        <w:rPr>
          <w:i/>
        </w:rPr>
        <w:t>prb-BundlingTypeDCI-1-2</w:t>
      </w:r>
      <w:r>
        <w:t xml:space="preserve"> instead of </w:t>
      </w:r>
      <w:r>
        <w:rPr>
          <w:i/>
        </w:rPr>
        <w:t xml:space="preserve">prb-BundlingType </w:t>
      </w:r>
      <w:r>
        <w:t xml:space="preserve">as well as </w:t>
      </w:r>
      <w:r>
        <w:rPr>
          <w:i/>
        </w:rPr>
        <w:t>vrb-ToPRB-InterleaverDCI-1-2</w:t>
      </w:r>
      <w:r>
        <w:t xml:space="preserve"> instead of </w:t>
      </w:r>
      <w:r>
        <w:rPr>
          <w:i/>
        </w:rPr>
        <w:t>vrb-ToPRB-Interleaver</w:t>
      </w:r>
      <w:r>
        <w:t>.</w:t>
      </w:r>
      <w:r w:rsidRPr="006905EE">
        <w:rPr>
          <w:color w:val="FF0000"/>
        </w:rPr>
        <w:t xml:space="preserve"> The PRB bundling procedures for PDSCH scheduled by PDCCH with DCI format 1_1 described in this clause equally apply to PDSCH scheduled by PDCCH with DCI format 4_2, by applying the parameters of </w:t>
      </w:r>
      <w:r w:rsidRPr="006905EE">
        <w:rPr>
          <w:i/>
          <w:color w:val="FF0000"/>
        </w:rPr>
        <w:t>prb-BundlingType</w:t>
      </w:r>
      <w:r w:rsidRPr="006905EE">
        <w:rPr>
          <w:color w:val="FF0000"/>
        </w:rPr>
        <w:t xml:space="preserve"> given by </w:t>
      </w:r>
      <w:r w:rsidRPr="006905EE">
        <w:rPr>
          <w:i/>
          <w:iCs/>
          <w:color w:val="FF0000"/>
        </w:rPr>
        <w:t>PDSCH-Config-Multicast</w:t>
      </w:r>
      <w:r w:rsidRPr="006905EE">
        <w:rPr>
          <w:color w:val="FF0000"/>
        </w:rPr>
        <w:t xml:space="preserve"> as well as </w:t>
      </w:r>
      <w:r w:rsidRPr="006905EE">
        <w:rPr>
          <w:i/>
          <w:color w:val="FF0000"/>
        </w:rPr>
        <w:t>vrb-ToPRB-Interleaver</w:t>
      </w:r>
      <w:r w:rsidRPr="006905EE">
        <w:rPr>
          <w:color w:val="FF0000"/>
        </w:rPr>
        <w:t xml:space="preserve"> given by </w:t>
      </w:r>
      <w:r w:rsidRPr="006905EE">
        <w:rPr>
          <w:i/>
          <w:iCs/>
          <w:color w:val="FF0000"/>
        </w:rPr>
        <w:t>PDSCH-Config-Multicast</w:t>
      </w:r>
      <w:r w:rsidRPr="006905EE">
        <w:rPr>
          <w:color w:val="FF0000"/>
        </w:rPr>
        <w:t>.</w:t>
      </w:r>
    </w:p>
    <w:p w14:paraId="4A38E1F3" w14:textId="77777777" w:rsidR="00A318EA" w:rsidRDefault="00A318EA" w:rsidP="00A318EA">
      <w:pPr>
        <w:jc w:val="both"/>
        <w:rPr>
          <w:color w:val="000000"/>
        </w:rPr>
      </w:pPr>
      <w:r>
        <w:rPr>
          <w:color w:val="000000"/>
        </w:rPr>
        <w:t xml:space="preserve">A UE may assume that precoding granularity is </w:t>
      </w:r>
      <w:r>
        <w:rPr>
          <w:noProof/>
          <w:color w:val="000000"/>
          <w:position w:val="-12"/>
        </w:rPr>
        <w:object w:dxaOrig="570" w:dyaOrig="300" w14:anchorId="7C71EEC0">
          <v:shape id="_x0000_i1033" type="#_x0000_t75" style="width:27.85pt;height:14.25pt" o:ole="">
            <v:imagedata r:id="rId33" o:title=""/>
          </v:shape>
          <o:OLEObject Type="Embed" ProgID="Equation.DSMT4" ShapeID="_x0000_i1033" DrawAspect="Content" ObjectID="_1708182671" r:id="rId34"/>
        </w:object>
      </w:r>
      <w:r>
        <w:rPr>
          <w:color w:val="000000"/>
        </w:rPr>
        <w:t xml:space="preserve"> consecutive resource blocks in the frequency domain. </w:t>
      </w:r>
      <w:r>
        <w:rPr>
          <w:noProof/>
          <w:color w:val="000000"/>
          <w:position w:val="-12"/>
        </w:rPr>
        <w:object w:dxaOrig="570" w:dyaOrig="300" w14:anchorId="39E12C71">
          <v:shape id="_x0000_i1034" type="#_x0000_t75" style="width:27.85pt;height:14.25pt" o:ole="">
            <v:imagedata r:id="rId33" o:title=""/>
          </v:shape>
          <o:OLEObject Type="Embed" ProgID="Equation.DSMT4" ShapeID="_x0000_i1034" DrawAspect="Content" ObjectID="_1708182672" r:id="rId35"/>
        </w:object>
      </w:r>
      <w:r>
        <w:rPr>
          <w:color w:val="000000"/>
        </w:rPr>
        <w:t xml:space="preserve"> can be equal to one of the values among {2, 4, wideband}.</w:t>
      </w:r>
    </w:p>
    <w:p w14:paraId="034105EA" w14:textId="77777777" w:rsidR="00A318EA" w:rsidRDefault="00A318EA" w:rsidP="00A318EA">
      <w:pPr>
        <w:rPr>
          <w:color w:val="000000"/>
        </w:rPr>
      </w:pPr>
      <w:r>
        <w:rPr>
          <w:color w:val="000000"/>
        </w:rPr>
        <w:t xml:space="preserve">If </w:t>
      </w:r>
      <w:r>
        <w:rPr>
          <w:noProof/>
          <w:color w:val="000000"/>
          <w:position w:val="-12"/>
        </w:rPr>
        <w:object w:dxaOrig="570" w:dyaOrig="300" w14:anchorId="0E72CC16">
          <v:shape id="_x0000_i1035" type="#_x0000_t75" style="width:27.85pt;height:14.25pt" o:ole="">
            <v:imagedata r:id="rId33" o:title=""/>
          </v:shape>
          <o:OLEObject Type="Embed" ProgID="Equation.DSMT4" ShapeID="_x0000_i1035" DrawAspect="Content" ObjectID="_1708182673" r:id="rId36"/>
        </w:object>
      </w:r>
      <w:r>
        <w:rPr>
          <w:color w:val="000000"/>
        </w:rPr>
        <w:t xml:space="preserve"> is determined as "wideband", the UE is not expected to be scheduled with non-contiguous PRBs and the UE may assume that the same precoding is applied to the allocated resource </w:t>
      </w:r>
      <w:r w:rsidRPr="00E47D97">
        <w:rPr>
          <w:color w:val="000000"/>
        </w:rPr>
        <w:t>associated with a same TCI state or a same QCL assumption</w:t>
      </w:r>
      <w:r>
        <w:rPr>
          <w:color w:val="000000"/>
        </w:rPr>
        <w:t>.</w:t>
      </w:r>
    </w:p>
    <w:p w14:paraId="708CA54A" w14:textId="77777777" w:rsidR="00A318EA" w:rsidRDefault="00A318EA" w:rsidP="00A318EA">
      <w:pPr>
        <w:jc w:val="center"/>
        <w:rPr>
          <w:rFonts w:ascii="宋体" w:hAnsi="宋体"/>
          <w:sz w:val="24"/>
        </w:rPr>
      </w:pPr>
      <w:r>
        <w:rPr>
          <w:b/>
          <w:bCs/>
          <w:color w:val="0070C0"/>
        </w:rPr>
        <w:t>&lt;</w:t>
      </w:r>
      <w:r>
        <w:rPr>
          <w:color w:val="0070C0"/>
        </w:rPr>
        <w:t>Unchanged text is omitted&gt;</w:t>
      </w:r>
    </w:p>
    <w:p w14:paraId="5EAE0C6F" w14:textId="77777777" w:rsidR="00A318EA" w:rsidRDefault="00A318EA" w:rsidP="00A318EA">
      <w:pPr>
        <w:rPr>
          <w:color w:val="FF0000"/>
        </w:rPr>
      </w:pPr>
      <w:r>
        <w:rPr>
          <w:color w:val="FF0000"/>
        </w:rPr>
        <w:t>----------------- End of TP ----------------</w:t>
      </w:r>
    </w:p>
    <w:p w14:paraId="561FD52A" w14:textId="77777777" w:rsidR="00A318EA" w:rsidRDefault="00A318EA" w:rsidP="00A318EA"/>
    <w:p w14:paraId="1E419A1B" w14:textId="77777777" w:rsidR="00A318EA" w:rsidRDefault="00A318EA" w:rsidP="00A318EA"/>
    <w:p w14:paraId="55C1BC39" w14:textId="77777777" w:rsidR="00A318EA" w:rsidRPr="005E5DCE" w:rsidRDefault="00A318EA" w:rsidP="00A318EA">
      <w:pPr>
        <w:rPr>
          <w:b/>
          <w:bCs/>
          <w:lang w:eastAsia="x-none"/>
        </w:rPr>
      </w:pPr>
      <w:r w:rsidRPr="00786394">
        <w:rPr>
          <w:b/>
          <w:bCs/>
          <w:highlight w:val="green"/>
          <w:lang w:eastAsia="x-none"/>
        </w:rPr>
        <w:t>Agreement</w:t>
      </w:r>
    </w:p>
    <w:p w14:paraId="045EBC50" w14:textId="77777777" w:rsidR="00A318EA" w:rsidRDefault="00A318EA" w:rsidP="00A318EA">
      <w:pPr>
        <w:tabs>
          <w:tab w:val="left" w:pos="2160"/>
          <w:tab w:val="left" w:pos="2880"/>
        </w:tabs>
        <w:rPr>
          <w:lang w:eastAsia="zh-CN"/>
        </w:rPr>
      </w:pPr>
      <w:r>
        <w:rPr>
          <w:lang w:eastAsia="zh-CN"/>
        </w:rPr>
        <w:t>For DMRS of GC-PDSCH,</w:t>
      </w:r>
    </w:p>
    <w:p w14:paraId="416B083A" w14:textId="77777777" w:rsidR="00A318EA" w:rsidRDefault="00A318EA" w:rsidP="00A318EA">
      <w:pPr>
        <w:numPr>
          <w:ilvl w:val="1"/>
          <w:numId w:val="118"/>
        </w:numPr>
        <w:overflowPunct/>
        <w:autoSpaceDE/>
        <w:autoSpaceDN/>
        <w:adjustRightInd/>
        <w:textAlignment w:val="auto"/>
        <w:rPr>
          <w:lang w:eastAsia="zh-CN"/>
        </w:rPr>
      </w:pPr>
      <w:r>
        <w:rPr>
          <w:lang w:eastAsia="zh-CN"/>
        </w:rPr>
        <w:t xml:space="preserve">For GC-PDSCH scheduled by a DCI format 4_0/4_1, the UE assumes </w:t>
      </w:r>
      <w:r>
        <w:rPr>
          <w:i/>
          <w:iCs/>
          <w:lang w:eastAsia="zh-CN"/>
        </w:rPr>
        <w:t>dmrs-AdditionalPosition</w:t>
      </w:r>
      <w:r>
        <w:rPr>
          <w:lang w:eastAsia="zh-CN"/>
        </w:rPr>
        <w:t xml:space="preserve"> = ‘pos2’, similar as that of DCI format 1_0. </w:t>
      </w:r>
    </w:p>
    <w:p w14:paraId="422777A1" w14:textId="77777777" w:rsidR="00A318EA" w:rsidRDefault="00A318EA" w:rsidP="00A318EA">
      <w:pPr>
        <w:numPr>
          <w:ilvl w:val="1"/>
          <w:numId w:val="118"/>
        </w:numPr>
        <w:overflowPunct/>
        <w:autoSpaceDE/>
        <w:autoSpaceDN/>
        <w:adjustRightInd/>
        <w:textAlignment w:val="auto"/>
        <w:rPr>
          <w:lang w:eastAsia="zh-CN"/>
        </w:rPr>
      </w:pPr>
      <w:r>
        <w:rPr>
          <w:lang w:eastAsia="zh-CN"/>
        </w:rPr>
        <w:t xml:space="preserve">For GC-PDSCH scheduled by a DCI format 4_2, the UE assumes </w:t>
      </w:r>
      <w:r>
        <w:rPr>
          <w:i/>
          <w:iCs/>
          <w:lang w:eastAsia="zh-CN"/>
        </w:rPr>
        <w:t>dmrs-AdditionalPosition</w:t>
      </w:r>
      <w:r>
        <w:rPr>
          <w:lang w:eastAsia="zh-CN"/>
        </w:rPr>
        <w:t xml:space="preserve"> in </w:t>
      </w:r>
      <w:r>
        <w:rPr>
          <w:i/>
          <w:iCs/>
          <w:lang w:eastAsia="zh-CN"/>
        </w:rPr>
        <w:t>DMRS-Config</w:t>
      </w:r>
      <w:r>
        <w:rPr>
          <w:lang w:eastAsia="zh-CN"/>
        </w:rPr>
        <w:t xml:space="preserve"> if configured in </w:t>
      </w:r>
      <w:r>
        <w:rPr>
          <w:i/>
          <w:iCs/>
          <w:lang w:eastAsia="zh-CN"/>
        </w:rPr>
        <w:t>PDSCH-Config-Multicast</w:t>
      </w:r>
      <w:r>
        <w:rPr>
          <w:lang w:eastAsia="zh-CN"/>
        </w:rPr>
        <w:t>, similar as that of DCI format 1_1.</w:t>
      </w:r>
    </w:p>
    <w:p w14:paraId="7F253E2A" w14:textId="77777777" w:rsidR="00A318EA" w:rsidRDefault="00A318EA" w:rsidP="00A318EA">
      <w:pPr>
        <w:numPr>
          <w:ilvl w:val="1"/>
          <w:numId w:val="118"/>
        </w:numPr>
        <w:overflowPunct/>
        <w:autoSpaceDE/>
        <w:autoSpaceDN/>
        <w:adjustRightInd/>
        <w:textAlignment w:val="auto"/>
        <w:rPr>
          <w:lang w:eastAsia="zh-CN"/>
        </w:rPr>
      </w:pPr>
      <w:r>
        <w:rPr>
          <w:lang w:eastAsia="zh-CN"/>
        </w:rPr>
        <w:t>Adopt the following TP</w:t>
      </w:r>
      <w:r>
        <w:t xml:space="preserve"> for </w:t>
      </w:r>
      <w:r>
        <w:rPr>
          <w:lang w:eastAsia="zh-CN"/>
        </w:rPr>
        <w:t>Clause</w:t>
      </w:r>
      <w:r>
        <w:t xml:space="preserve"> 5.1.6.2 in TS 38.214:</w:t>
      </w:r>
    </w:p>
    <w:p w14:paraId="52CED9ED" w14:textId="77777777" w:rsidR="00A318EA" w:rsidRDefault="00A318EA" w:rsidP="00A318EA">
      <w:pPr>
        <w:rPr>
          <w:color w:val="FF0000"/>
        </w:rPr>
      </w:pPr>
      <w:r>
        <w:rPr>
          <w:color w:val="FF0000"/>
        </w:rPr>
        <w:t>----------------- Start of TP ----------------</w:t>
      </w:r>
    </w:p>
    <w:p w14:paraId="648B3EEC" w14:textId="77777777" w:rsidR="00A318EA" w:rsidRDefault="00A318EA" w:rsidP="00A318EA">
      <w:pPr>
        <w:rPr>
          <w:b/>
          <w:bCs/>
          <w:sz w:val="22"/>
          <w:szCs w:val="22"/>
        </w:rPr>
      </w:pPr>
      <w:r>
        <w:rPr>
          <w:b/>
          <w:bCs/>
          <w:sz w:val="22"/>
          <w:szCs w:val="22"/>
        </w:rPr>
        <w:t>5.1.6.2</w:t>
      </w:r>
      <w:r>
        <w:rPr>
          <w:b/>
          <w:bCs/>
          <w:sz w:val="22"/>
          <w:szCs w:val="22"/>
        </w:rPr>
        <w:tab/>
        <w:t>DM-RS reception procedure</w:t>
      </w:r>
    </w:p>
    <w:p w14:paraId="4CF9DE2B" w14:textId="77777777" w:rsidR="00A318EA" w:rsidRDefault="00A318EA" w:rsidP="00A318EA">
      <w:pPr>
        <w:jc w:val="center"/>
        <w:rPr>
          <w:rFonts w:ascii="宋体" w:hAnsi="宋体"/>
          <w:sz w:val="24"/>
        </w:rPr>
      </w:pPr>
      <w:r>
        <w:rPr>
          <w:b/>
          <w:bCs/>
          <w:color w:val="0070C0"/>
        </w:rPr>
        <w:t>&lt;</w:t>
      </w:r>
      <w:r>
        <w:rPr>
          <w:color w:val="0070C0"/>
        </w:rPr>
        <w:t>Unchanged text is omitted&gt;</w:t>
      </w:r>
    </w:p>
    <w:p w14:paraId="28CCE9D2" w14:textId="77777777" w:rsidR="00A318EA" w:rsidRDefault="00A318EA" w:rsidP="00A318EA">
      <w:pPr>
        <w:rPr>
          <w:color w:val="FF0000"/>
          <w:lang w:eastAsia="ja-JP"/>
        </w:rPr>
      </w:pPr>
      <w:r>
        <w:t xml:space="preserve">The DM-RS reception procedures for PDSCH scheduled by PDCCH with DCI format 1_1 described in this clause equally apply to PDSCH scheduled by PDCCH with DCI format 1_2, by applying the parameters of </w:t>
      </w:r>
      <w:r>
        <w:rPr>
          <w:i/>
        </w:rPr>
        <w:t>dmrs-DownlinkForPDSCH-MappingTypeA-DCI-1-2</w:t>
      </w:r>
      <w:r>
        <w:t xml:space="preserve"> and </w:t>
      </w:r>
      <w:r>
        <w:rPr>
          <w:i/>
        </w:rPr>
        <w:t>dmrs-DownlinkForPDSCH-MappingTypeB-DCI-1-2</w:t>
      </w:r>
      <w:r>
        <w:t xml:space="preserve"> instead of </w:t>
      </w:r>
      <w:r>
        <w:rPr>
          <w:i/>
        </w:rPr>
        <w:t>dmrs-DownlinkForPDSCH-MappingTypeA</w:t>
      </w:r>
      <w:r>
        <w:t xml:space="preserve"> and </w:t>
      </w:r>
      <w:r>
        <w:rPr>
          <w:i/>
        </w:rPr>
        <w:t>dmrs-DownlinkForPDSCH-MappingTypeB</w:t>
      </w:r>
      <w:r>
        <w:t>.</w:t>
      </w:r>
      <w:r>
        <w:rPr>
          <w:rFonts w:hint="eastAsia"/>
          <w:color w:val="FF0000"/>
          <w:lang w:eastAsia="ja-JP"/>
        </w:rPr>
        <w:t xml:space="preserve"> </w:t>
      </w:r>
    </w:p>
    <w:p w14:paraId="5832DABB" w14:textId="77777777" w:rsidR="00A318EA" w:rsidRDefault="00A318EA" w:rsidP="00A318EA">
      <w:pPr>
        <w:rPr>
          <w:color w:val="FF0000"/>
          <w:lang w:eastAsia="ja-JP"/>
        </w:rPr>
      </w:pPr>
    </w:p>
    <w:p w14:paraId="31FE0FAD" w14:textId="77777777" w:rsidR="00A318EA" w:rsidRDefault="00A318EA" w:rsidP="00A318EA">
      <w:pPr>
        <w:rPr>
          <w:color w:val="FF0000"/>
        </w:rPr>
      </w:pPr>
      <w:r>
        <w:rPr>
          <w:color w:val="FF0000"/>
        </w:rPr>
        <w:t xml:space="preserve">The DM-RS reception procedures for PDSCH scheduled by PDCCH with DCI format 1_1 described in this clause equally apply to PDSCH scheduled by PDCCH with DCI format </w:t>
      </w:r>
      <w:r w:rsidRPr="00E47D97">
        <w:rPr>
          <w:color w:val="FF0000"/>
          <w:lang w:eastAsia="ja-JP"/>
        </w:rPr>
        <w:t>4</w:t>
      </w:r>
      <w:r>
        <w:rPr>
          <w:color w:val="FF0000"/>
        </w:rPr>
        <w:t xml:space="preserve">_2, by applying the parameters of </w:t>
      </w:r>
      <w:r>
        <w:rPr>
          <w:i/>
          <w:color w:val="FF0000"/>
        </w:rPr>
        <w:t>dmrs-DownlinkForPDSCH-MappingTypeA</w:t>
      </w:r>
      <w:r>
        <w:rPr>
          <w:color w:val="FF0000"/>
        </w:rPr>
        <w:t xml:space="preserve"> and </w:t>
      </w:r>
      <w:r>
        <w:rPr>
          <w:i/>
          <w:color w:val="FF0000"/>
        </w:rPr>
        <w:t>dmrs-DownlinkForPDSCH-MappingTypeB</w:t>
      </w:r>
      <w:r w:rsidRPr="00E47D97">
        <w:rPr>
          <w:i/>
          <w:color w:val="FF0000"/>
          <w:lang w:eastAsia="ja-JP"/>
        </w:rPr>
        <w:t xml:space="preserve"> </w:t>
      </w:r>
      <w:r w:rsidRPr="00E47D97">
        <w:rPr>
          <w:color w:val="FF0000"/>
          <w:lang w:eastAsia="ja-JP"/>
        </w:rPr>
        <w:t xml:space="preserve">in </w:t>
      </w:r>
      <w:r w:rsidRPr="00E47D97">
        <w:rPr>
          <w:i/>
          <w:color w:val="FF0000"/>
          <w:lang w:eastAsia="ja-JP"/>
        </w:rPr>
        <w:t>PDSCH-Config-Multicast</w:t>
      </w:r>
      <w:r>
        <w:rPr>
          <w:color w:val="FF0000"/>
        </w:rPr>
        <w:t xml:space="preserve"> instead of </w:t>
      </w:r>
      <w:r>
        <w:rPr>
          <w:i/>
          <w:color w:val="FF0000"/>
        </w:rPr>
        <w:t>dmrs-DownlinkForPDSCH-MappingTypeA</w:t>
      </w:r>
      <w:r>
        <w:rPr>
          <w:color w:val="FF0000"/>
        </w:rPr>
        <w:t xml:space="preserve"> and </w:t>
      </w:r>
      <w:r>
        <w:rPr>
          <w:i/>
          <w:color w:val="FF0000"/>
        </w:rPr>
        <w:t>dmrs-DownlinkForPDSCH-MappingTypeB</w:t>
      </w:r>
      <w:r w:rsidRPr="00E47D97">
        <w:rPr>
          <w:i/>
          <w:color w:val="FF0000"/>
          <w:lang w:eastAsia="ja-JP"/>
        </w:rPr>
        <w:t xml:space="preserve"> in PDSCH-Config</w:t>
      </w:r>
      <w:r>
        <w:rPr>
          <w:color w:val="FF0000"/>
        </w:rPr>
        <w:t>.</w:t>
      </w:r>
    </w:p>
    <w:p w14:paraId="7AAC2E38" w14:textId="77777777" w:rsidR="00A318EA" w:rsidRDefault="00A318EA" w:rsidP="00A318EA">
      <w:pPr>
        <w:rPr>
          <w:rFonts w:eastAsia="Malgun Gothic"/>
          <w:color w:val="FF0000"/>
          <w:kern w:val="2"/>
          <w:lang w:eastAsia="ko-KR"/>
        </w:rPr>
      </w:pPr>
    </w:p>
    <w:p w14:paraId="3A761A66" w14:textId="77777777" w:rsidR="00A318EA" w:rsidRDefault="00A318EA" w:rsidP="00A318EA">
      <w:pPr>
        <w:spacing w:afterLines="50" w:after="120"/>
        <w:rPr>
          <w:rFonts w:eastAsia="Malgun Gothic"/>
          <w:color w:val="000000"/>
          <w:kern w:val="2"/>
          <w:lang w:eastAsia="ko-KR"/>
        </w:rPr>
      </w:pPr>
      <w:r>
        <w:rPr>
          <w:rFonts w:eastAsia="Malgun Gothic"/>
          <w:color w:val="000000"/>
          <w:kern w:val="2"/>
          <w:lang w:eastAsia="ko-KR"/>
        </w:rPr>
        <w:t>When receiving PDSCH scheduled by DCI format 1_0</w:t>
      </w:r>
      <w:r w:rsidRPr="00E47D97">
        <w:rPr>
          <w:color w:val="FF0000"/>
          <w:kern w:val="2"/>
          <w:lang w:eastAsia="ja-JP"/>
        </w:rPr>
        <w:t>, 4_0, 4_1</w:t>
      </w:r>
      <w:r>
        <w:rPr>
          <w:rFonts w:eastAsia="Malgun Gothic"/>
          <w:color w:val="FF0000"/>
          <w:kern w:val="2"/>
          <w:lang w:eastAsia="ko-KR"/>
        </w:rPr>
        <w:t xml:space="preserve"> </w:t>
      </w:r>
      <w:r>
        <w:rPr>
          <w:rFonts w:eastAsia="Malgun Gothic"/>
          <w:color w:val="000000"/>
          <w:kern w:val="2"/>
          <w:lang w:eastAsia="ko-KR"/>
        </w:rPr>
        <w:t xml:space="preserve">or receiving PDSCH before dedicated higher layer configuration of any of the parameters </w:t>
      </w:r>
      <w:r>
        <w:rPr>
          <w:rFonts w:eastAsia="Malgun Gothic"/>
          <w:i/>
          <w:color w:val="000000"/>
          <w:kern w:val="2"/>
          <w:lang w:eastAsia="ko-KR"/>
        </w:rPr>
        <w:t>dmrs-AdditionalPosition</w:t>
      </w:r>
      <w:r>
        <w:rPr>
          <w:rFonts w:eastAsia="Malgun Gothic"/>
          <w:color w:val="000000"/>
          <w:kern w:val="2"/>
          <w:lang w:eastAsia="ko-KR"/>
        </w:rPr>
        <w:t xml:space="preserve">, </w:t>
      </w:r>
      <w:r>
        <w:rPr>
          <w:rFonts w:eastAsia="Malgun Gothic"/>
          <w:i/>
          <w:color w:val="000000"/>
          <w:kern w:val="2"/>
          <w:lang w:eastAsia="ko-KR"/>
        </w:rPr>
        <w:t xml:space="preserve">maxLength </w:t>
      </w:r>
      <w:r>
        <w:rPr>
          <w:rFonts w:eastAsia="Malgun Gothic"/>
          <w:color w:val="000000"/>
          <w:kern w:val="2"/>
          <w:lang w:eastAsia="ko-KR"/>
        </w:rPr>
        <w:t xml:space="preserve">and </w:t>
      </w:r>
      <w:r>
        <w:rPr>
          <w:rFonts w:eastAsia="Malgun Gothic"/>
          <w:i/>
          <w:color w:val="000000"/>
          <w:kern w:val="2"/>
          <w:lang w:eastAsia="ko-KR"/>
        </w:rPr>
        <w:t xml:space="preserve">dmrs-Type, </w:t>
      </w:r>
      <w:r>
        <w:rPr>
          <w:rFonts w:eastAsia="Malgun Gothic"/>
          <w:color w:val="000000"/>
          <w:kern w:val="2"/>
          <w:lang w:eastAsia="ko-KR"/>
        </w:rPr>
        <w:t>the UE</w:t>
      </w:r>
      <w:r>
        <w:rPr>
          <w:rFonts w:eastAsia="Malgun Gothic" w:hint="eastAsia"/>
          <w:color w:val="000000"/>
          <w:kern w:val="2"/>
          <w:lang w:eastAsia="ko-KR"/>
        </w:rPr>
        <w:t xml:space="preserve"> shall assume </w:t>
      </w:r>
      <w:r>
        <w:rPr>
          <w:rFonts w:eastAsia="Malgun Gothic"/>
          <w:color w:val="000000"/>
          <w:kern w:val="2"/>
          <w:lang w:eastAsia="ko-KR"/>
        </w:rPr>
        <w:t xml:space="preserve">that the PDSCH is not present in any symbol carrying DM-RS except for PDSCH with allocation duration of 2 symbols with PDSCH mapping type B (described in clause 7.4.1.1.2 of [4, TS 38.211]), and a single symbol front-loaded </w:t>
      </w:r>
      <w:r>
        <w:rPr>
          <w:rFonts w:eastAsia="Malgun Gothic" w:hint="eastAsia"/>
          <w:color w:val="000000"/>
          <w:kern w:val="2"/>
          <w:lang w:eastAsia="ko-KR"/>
        </w:rPr>
        <w:t xml:space="preserve">DM-RS </w:t>
      </w:r>
      <w:r>
        <w:rPr>
          <w:rFonts w:eastAsia="Malgun Gothic"/>
          <w:color w:val="000000"/>
          <w:kern w:val="2"/>
          <w:lang w:eastAsia="ko-KR"/>
        </w:rPr>
        <w:t>of configuration type 1 on DM-RS port 1000 is transmitted, and that all the remaining orthogonal antenna ports are not associated with transmission of PDSCH to another UE and in addition</w:t>
      </w:r>
    </w:p>
    <w:p w14:paraId="5FDF7EDD" w14:textId="77777777" w:rsidR="00A318EA" w:rsidRDefault="00A318EA" w:rsidP="00A318EA">
      <w:pPr>
        <w:ind w:left="568" w:hanging="284"/>
        <w:rPr>
          <w:rFonts w:eastAsia="Malgun Gothic"/>
        </w:rPr>
      </w:pPr>
      <w:r>
        <w:rPr>
          <w:rFonts w:eastAsia="Malgun Gothic"/>
        </w:rPr>
        <w:t>-</w:t>
      </w:r>
      <w:r>
        <w:rPr>
          <w:rFonts w:eastAsia="Malgun Gothic"/>
        </w:rPr>
        <w:tab/>
        <w:t xml:space="preserve">For PDSCH with mapping type A and type B, the UE shall assume </w:t>
      </w:r>
      <w:r>
        <w:rPr>
          <w:rFonts w:eastAsia="Malgun Gothic"/>
          <w:i/>
        </w:rPr>
        <w:t>dmrs-AdditionalPosition</w:t>
      </w:r>
      <w:r>
        <w:rPr>
          <w:rFonts w:eastAsia="Malgun Gothic"/>
        </w:rPr>
        <w:t>='pos2' and up to two additional single-symbol DM-RS present in a slot according to the PDSCH duration indicated in the DCI as defined in Clause 7.4.1.1 of [4, TS 38.211], and</w:t>
      </w:r>
    </w:p>
    <w:p w14:paraId="1C12CCE3" w14:textId="77777777" w:rsidR="00A318EA" w:rsidRDefault="00A318EA" w:rsidP="00A318EA">
      <w:pPr>
        <w:ind w:left="568" w:hanging="284"/>
        <w:rPr>
          <w:rFonts w:eastAsia="Malgun Gothic"/>
        </w:rPr>
      </w:pPr>
      <w:r>
        <w:rPr>
          <w:rFonts w:eastAsia="Malgun Gothic"/>
        </w:rPr>
        <w:t>-</w:t>
      </w:r>
      <w:r>
        <w:rPr>
          <w:rFonts w:eastAsia="Malgun Gothic"/>
        </w:rPr>
        <w:tab/>
        <w:t>For PDSCH with allocation duration of 2 symbols with mapping type B, the UE shall assume that the PDSCH is present in the symbol carrying DM-RS.</w:t>
      </w:r>
    </w:p>
    <w:p w14:paraId="184AE9D3" w14:textId="77777777" w:rsidR="00A318EA" w:rsidRDefault="00A318EA" w:rsidP="00A318EA">
      <w:pPr>
        <w:ind w:left="568" w:hanging="284"/>
        <w:rPr>
          <w:rFonts w:eastAsia="Malgun Gothic"/>
        </w:rPr>
      </w:pPr>
    </w:p>
    <w:p w14:paraId="0CF8F077" w14:textId="77777777" w:rsidR="00A318EA" w:rsidRDefault="00A318EA" w:rsidP="00A318EA">
      <w:pPr>
        <w:rPr>
          <w:color w:val="000000"/>
          <w:lang w:eastAsia="ko-KR"/>
        </w:rPr>
      </w:pPr>
      <w:r>
        <w:rPr>
          <w:color w:val="000000"/>
          <w:lang w:eastAsia="ko-KR"/>
        </w:rPr>
        <w:t xml:space="preserve">When receiving PDSCH scheduled by DCI format 1_1 by PDCCH with CRC scrambled by C-RNTI, </w:t>
      </w:r>
      <w:r>
        <w:rPr>
          <w:color w:val="000000"/>
          <w:kern w:val="2"/>
          <w:lang w:eastAsia="zh-CN"/>
        </w:rPr>
        <w:t>MCS-C-RNTI,</w:t>
      </w:r>
      <w:r>
        <w:rPr>
          <w:color w:val="000000"/>
          <w:lang w:eastAsia="ko-KR"/>
        </w:rPr>
        <w:t xml:space="preserve"> or CS-RNTI</w:t>
      </w:r>
      <w:r>
        <w:rPr>
          <w:color w:val="FF0000"/>
          <w:lang w:eastAsia="ko-KR"/>
        </w:rPr>
        <w:t xml:space="preserve"> or DCI format 4_2 by PDCCH with CRC scrambled by G-RNTI or G-CS-RNTI</w:t>
      </w:r>
      <w:r>
        <w:rPr>
          <w:color w:val="000000"/>
          <w:lang w:eastAsia="ko-KR"/>
        </w:rPr>
        <w:t>,</w:t>
      </w:r>
    </w:p>
    <w:p w14:paraId="452DAA2C" w14:textId="77777777" w:rsidR="00A318EA" w:rsidRDefault="00A318EA" w:rsidP="00A318EA">
      <w:pPr>
        <w:ind w:left="568" w:hanging="284"/>
        <w:rPr>
          <w:lang w:eastAsia="ko-KR"/>
        </w:rPr>
      </w:pPr>
      <w:r>
        <w:t>-</w:t>
      </w:r>
      <w:r>
        <w:tab/>
      </w:r>
      <w:r>
        <w:rPr>
          <w:lang w:eastAsia="ko-KR"/>
        </w:rPr>
        <w:t xml:space="preserve">the UE may be configured with the higher layer parameter </w:t>
      </w:r>
      <w:r>
        <w:rPr>
          <w:i/>
          <w:lang w:eastAsia="ko-KR"/>
        </w:rPr>
        <w:t>dmrs-Type</w:t>
      </w:r>
      <w:r>
        <w:rPr>
          <w:lang w:eastAsia="ko-KR"/>
        </w:rPr>
        <w:t xml:space="preserve">, </w:t>
      </w:r>
      <w:r>
        <w:rPr>
          <w:color w:val="000000"/>
          <w:lang w:eastAsia="ko-KR"/>
        </w:rPr>
        <w:t xml:space="preserve">and </w:t>
      </w:r>
      <w:r>
        <w:rPr>
          <w:lang w:eastAsia="ko-KR"/>
        </w:rPr>
        <w:t xml:space="preserve">the configured DM-RS configuration type is used for </w:t>
      </w:r>
      <w:r>
        <w:rPr>
          <w:color w:val="000000"/>
          <w:lang w:eastAsia="ko-KR"/>
        </w:rPr>
        <w:t xml:space="preserve">receiving </w:t>
      </w:r>
      <w:r>
        <w:rPr>
          <w:lang w:eastAsia="ko-KR"/>
        </w:rPr>
        <w:t xml:space="preserve">PDSCH </w:t>
      </w:r>
      <w:r>
        <w:t>in as defined in Clause 7.4.1.1 of [4, TS 38.211]</w:t>
      </w:r>
      <w:r>
        <w:rPr>
          <w:lang w:eastAsia="ko-KR"/>
        </w:rPr>
        <w:t>.</w:t>
      </w:r>
    </w:p>
    <w:p w14:paraId="03E62285" w14:textId="77777777" w:rsidR="00A318EA" w:rsidRDefault="00A318EA" w:rsidP="00A318EA">
      <w:pPr>
        <w:ind w:left="568" w:hanging="284"/>
        <w:rPr>
          <w:i/>
        </w:rPr>
      </w:pPr>
      <w:r>
        <w:t>-</w:t>
      </w:r>
      <w:r>
        <w:tab/>
        <w:t xml:space="preserve">the </w:t>
      </w:r>
      <w:r>
        <w:rPr>
          <w:kern w:val="2"/>
          <w:lang w:eastAsia="zh-CN"/>
        </w:rPr>
        <w:t xml:space="preserve">UE may be configured with the maximum number of front-loaded DM-RS symbols for PDSCH by higher layer parameter </w:t>
      </w:r>
      <w:r>
        <w:rPr>
          <w:i/>
          <w:color w:val="000000"/>
        </w:rPr>
        <w:t xml:space="preserve">maxLength </w:t>
      </w:r>
      <w:r>
        <w:rPr>
          <w:color w:val="000000"/>
        </w:rPr>
        <w:t>given by</w:t>
      </w:r>
      <w:r>
        <w:rPr>
          <w:i/>
          <w:color w:val="000000"/>
        </w:rPr>
        <w:t xml:space="preserve"> </w:t>
      </w:r>
      <w:r>
        <w:rPr>
          <w:i/>
        </w:rPr>
        <w:t>DMRS-DownlinkConfig.</w:t>
      </w:r>
    </w:p>
    <w:p w14:paraId="2EC6F533" w14:textId="77777777" w:rsidR="00A318EA" w:rsidRDefault="00A318EA" w:rsidP="00A318EA">
      <w:pPr>
        <w:ind w:left="851" w:hanging="284"/>
      </w:pPr>
      <w:r>
        <w:t>-</w:t>
      </w:r>
      <w:r>
        <w:tab/>
        <w:t xml:space="preserve">if </w:t>
      </w:r>
      <w:r>
        <w:rPr>
          <w:i/>
          <w:color w:val="000000"/>
        </w:rPr>
        <w:t>maxLength</w:t>
      </w:r>
      <w:r>
        <w:t xml:space="preserve"> is set to 'len1', single-symbol DM-RS can be scheduled for the UE by DCI, and the UE can be configured with a number of additional DM-RS for PDSCH by higher layer parameter </w:t>
      </w:r>
      <w:r>
        <w:rPr>
          <w:i/>
        </w:rPr>
        <w:t xml:space="preserve">dmrs-AdditionalPosition, </w:t>
      </w:r>
      <w:r>
        <w:t xml:space="preserve">which can be set to 'pos0', 'pos1', 'pos2' or 'pos3'. </w:t>
      </w:r>
    </w:p>
    <w:p w14:paraId="21B977CD" w14:textId="77777777" w:rsidR="00A318EA" w:rsidRDefault="00A318EA" w:rsidP="00A318EA">
      <w:pPr>
        <w:ind w:left="851" w:hanging="284"/>
      </w:pPr>
      <w:r>
        <w:t>-</w:t>
      </w:r>
      <w:r>
        <w:tab/>
        <w:t xml:space="preserve">if </w:t>
      </w:r>
      <w:r>
        <w:rPr>
          <w:i/>
          <w:color w:val="000000"/>
        </w:rPr>
        <w:t>maxLength</w:t>
      </w:r>
      <w:r>
        <w:t xml:space="preserve"> is set to '</w:t>
      </w:r>
      <w:r>
        <w:rPr>
          <w:color w:val="000000"/>
        </w:rPr>
        <w:t>len2</w:t>
      </w:r>
      <w:r>
        <w:t xml:space="preserve">', both single-symbol DM-RS and double symbol DM-RS can be scheduled for the UE by DCI, and the UE can be configured with a number of additional DM-RS for PDSCH by higher layer parameter </w:t>
      </w:r>
      <w:r>
        <w:rPr>
          <w:i/>
        </w:rPr>
        <w:t xml:space="preserve">dmrs-AdditionalPosition, </w:t>
      </w:r>
      <w:r>
        <w:t>which can be set to 'pos0' or 'pos1'.</w:t>
      </w:r>
    </w:p>
    <w:p w14:paraId="6335B7E1" w14:textId="77777777" w:rsidR="00A318EA" w:rsidRDefault="00A318EA" w:rsidP="00A318EA">
      <w:pPr>
        <w:ind w:left="851" w:hanging="284"/>
      </w:pPr>
      <w:r>
        <w:t>-</w:t>
      </w:r>
      <w:r>
        <w:tab/>
        <w:t>and the UE shall assume to receive additional DM-RS as specified in Table 7.4.1.1.2-3 and Table 7.4.1.1.2-4 as described in Clause 7.4.1.1.2 of [4, TS 38.211].</w:t>
      </w:r>
    </w:p>
    <w:p w14:paraId="1EDC2CB9" w14:textId="77777777" w:rsidR="00A318EA" w:rsidRDefault="00A318EA" w:rsidP="00A318EA">
      <w:pPr>
        <w:spacing w:afterLines="50" w:after="120"/>
        <w:rPr>
          <w:rFonts w:eastAsia="Malgun Gothic"/>
          <w:color w:val="000000"/>
          <w:kern w:val="2"/>
          <w:lang w:eastAsia="ko-KR"/>
        </w:rPr>
      </w:pPr>
    </w:p>
    <w:p w14:paraId="7FAC83F4" w14:textId="77777777" w:rsidR="00A318EA" w:rsidRDefault="00A318EA" w:rsidP="00A318EA">
      <w:pPr>
        <w:jc w:val="center"/>
        <w:rPr>
          <w:rFonts w:ascii="宋体" w:hAnsi="宋体"/>
          <w:sz w:val="24"/>
        </w:rPr>
      </w:pPr>
      <w:r>
        <w:rPr>
          <w:b/>
          <w:bCs/>
          <w:color w:val="0070C0"/>
        </w:rPr>
        <w:t>&lt;</w:t>
      </w:r>
      <w:r>
        <w:rPr>
          <w:color w:val="0070C0"/>
        </w:rPr>
        <w:t>Unchanged text is omitted&gt;</w:t>
      </w:r>
    </w:p>
    <w:p w14:paraId="184F242D" w14:textId="77777777" w:rsidR="00A318EA" w:rsidRDefault="00A318EA" w:rsidP="00A318EA">
      <w:pPr>
        <w:spacing w:afterLines="50" w:after="120"/>
        <w:rPr>
          <w:kern w:val="2"/>
          <w:lang w:eastAsia="ko-KR"/>
        </w:rPr>
      </w:pPr>
      <w:r>
        <w:rPr>
          <w:kern w:val="2"/>
          <w:lang w:eastAsia="ko-KR"/>
        </w:rPr>
        <w:t>When receiving PDSCH scheduled by DCI format 1_0</w:t>
      </w:r>
      <w:r>
        <w:rPr>
          <w:color w:val="FF0000"/>
          <w:kern w:val="2"/>
          <w:lang w:eastAsia="ko-KR"/>
        </w:rPr>
        <w:t>,</w:t>
      </w:r>
      <w:r>
        <w:rPr>
          <w:color w:val="FF0000"/>
          <w:kern w:val="2"/>
          <w:lang w:eastAsia="ja-JP"/>
        </w:rPr>
        <w:t xml:space="preserve"> </w:t>
      </w:r>
      <w:r>
        <w:rPr>
          <w:rFonts w:hint="eastAsia"/>
          <w:color w:val="FF0000"/>
          <w:kern w:val="2"/>
          <w:lang w:eastAsia="ja-JP"/>
        </w:rPr>
        <w:t>4_</w:t>
      </w:r>
      <w:r>
        <w:rPr>
          <w:color w:val="FF0000"/>
          <w:kern w:val="2"/>
          <w:lang w:eastAsia="ja-JP"/>
        </w:rPr>
        <w:t xml:space="preserve">0, </w:t>
      </w:r>
      <w:r>
        <w:rPr>
          <w:rFonts w:hint="eastAsia"/>
          <w:color w:val="FF0000"/>
          <w:kern w:val="2"/>
          <w:lang w:eastAsia="ja-JP"/>
        </w:rPr>
        <w:t>4_1</w:t>
      </w:r>
      <w:r>
        <w:rPr>
          <w:kern w:val="2"/>
          <w:lang w:eastAsia="ko-KR"/>
        </w:rPr>
        <w:t>, the UE shall assume the number of DM-RS CDM groups without data is 1 which corresponds to CDM group 0 for the case of PDSCH with allocation duration of 2 symbols, and the UE shall assume that the number of DM-RS CDM groups without data is 2 which corresponds to CDM group {0,1} for all other cases.</w:t>
      </w:r>
    </w:p>
    <w:p w14:paraId="2F2B81A1" w14:textId="77777777" w:rsidR="00A318EA" w:rsidRDefault="00A318EA" w:rsidP="00A318EA">
      <w:pPr>
        <w:jc w:val="center"/>
        <w:rPr>
          <w:rFonts w:ascii="宋体" w:hAnsi="宋体"/>
          <w:sz w:val="24"/>
        </w:rPr>
      </w:pPr>
      <w:r>
        <w:rPr>
          <w:b/>
          <w:bCs/>
          <w:color w:val="0070C0"/>
        </w:rPr>
        <w:t>&lt;</w:t>
      </w:r>
      <w:r>
        <w:rPr>
          <w:color w:val="0070C0"/>
        </w:rPr>
        <w:t>Unchanged text is omitted&gt;</w:t>
      </w:r>
    </w:p>
    <w:p w14:paraId="3318C891" w14:textId="77777777" w:rsidR="00A318EA" w:rsidRDefault="00A318EA" w:rsidP="00A318EA">
      <w:pPr>
        <w:rPr>
          <w:color w:val="FF0000"/>
        </w:rPr>
      </w:pPr>
      <w:r>
        <w:rPr>
          <w:color w:val="FF0000"/>
        </w:rPr>
        <w:t>----------------- End of TP ----------------</w:t>
      </w:r>
    </w:p>
    <w:p w14:paraId="58D33CAA" w14:textId="77777777" w:rsidR="00A318EA" w:rsidRPr="00E47D97" w:rsidRDefault="00A318EA" w:rsidP="00A318EA">
      <w:pPr>
        <w:rPr>
          <w:lang w:eastAsia="zh-CN"/>
        </w:rPr>
      </w:pPr>
    </w:p>
    <w:p w14:paraId="3ACB255E" w14:textId="77777777" w:rsidR="00A318EA" w:rsidRDefault="00A318EA" w:rsidP="00A318EA"/>
    <w:p w14:paraId="1E65584C" w14:textId="77777777" w:rsidR="00A318EA" w:rsidRPr="005E5DCE" w:rsidRDefault="00A318EA" w:rsidP="00A318EA">
      <w:pPr>
        <w:rPr>
          <w:b/>
          <w:bCs/>
          <w:lang w:eastAsia="x-none"/>
        </w:rPr>
      </w:pPr>
      <w:r w:rsidRPr="00786394">
        <w:rPr>
          <w:b/>
          <w:bCs/>
          <w:highlight w:val="green"/>
          <w:lang w:eastAsia="x-none"/>
        </w:rPr>
        <w:t>Agreement</w:t>
      </w:r>
    </w:p>
    <w:p w14:paraId="30F92A96" w14:textId="77777777" w:rsidR="00A318EA" w:rsidRDefault="00A318EA" w:rsidP="00A318EA">
      <w:pPr>
        <w:tabs>
          <w:tab w:val="left" w:pos="2880"/>
        </w:tabs>
        <w:jc w:val="both"/>
        <w:rPr>
          <w:lang w:eastAsia="zh-CN"/>
        </w:rPr>
      </w:pPr>
      <w:r>
        <w:rPr>
          <w:lang w:eastAsia="zh-CN"/>
        </w:rPr>
        <w:t xml:space="preserve">For PDSCH scheduled by a DCI format 4_1/4_2, the UE assumes </w:t>
      </w:r>
      <w:r>
        <w:rPr>
          <w:i/>
          <w:iCs/>
          <w:lang w:eastAsia="zh-CN"/>
        </w:rPr>
        <w:t xml:space="preserve">phaseTrackingRS </w:t>
      </w:r>
      <w:r>
        <w:rPr>
          <w:lang w:eastAsia="zh-CN"/>
        </w:rPr>
        <w:t xml:space="preserve">in </w:t>
      </w:r>
      <w:r>
        <w:rPr>
          <w:i/>
          <w:iCs/>
          <w:lang w:eastAsia="zh-CN"/>
        </w:rPr>
        <w:t>dmrs-DownlinkForPDSCH-MappingTypeA</w:t>
      </w:r>
      <w:r>
        <w:rPr>
          <w:lang w:eastAsia="zh-CN"/>
        </w:rPr>
        <w:t xml:space="preserve"> or </w:t>
      </w:r>
      <w:r>
        <w:rPr>
          <w:i/>
          <w:iCs/>
          <w:lang w:eastAsia="zh-CN"/>
        </w:rPr>
        <w:t>dmrs-DownlinkForPDSCH-MappingTypeB</w:t>
      </w:r>
      <w:r>
        <w:rPr>
          <w:lang w:eastAsia="zh-CN"/>
        </w:rPr>
        <w:t xml:space="preserve"> configured in </w:t>
      </w:r>
      <w:r>
        <w:rPr>
          <w:i/>
          <w:iCs/>
          <w:lang w:eastAsia="zh-CN"/>
        </w:rPr>
        <w:t>PDSCH-Config-Multicast</w:t>
      </w:r>
      <w:r>
        <w:rPr>
          <w:lang w:eastAsia="zh-CN"/>
        </w:rPr>
        <w:t>.</w:t>
      </w:r>
    </w:p>
    <w:p w14:paraId="61E38133" w14:textId="77777777" w:rsidR="00A318EA" w:rsidRDefault="00A318EA" w:rsidP="00A318EA">
      <w:pPr>
        <w:numPr>
          <w:ilvl w:val="1"/>
          <w:numId w:val="118"/>
        </w:numPr>
        <w:overflowPunct/>
        <w:autoSpaceDE/>
        <w:autoSpaceDN/>
        <w:adjustRightInd/>
        <w:textAlignment w:val="auto"/>
        <w:rPr>
          <w:lang w:eastAsia="zh-CN"/>
        </w:rPr>
      </w:pPr>
      <w:r>
        <w:rPr>
          <w:lang w:eastAsia="zh-CN"/>
        </w:rPr>
        <w:t>Adopt the following TP</w:t>
      </w:r>
      <w:r>
        <w:t xml:space="preserve"> for </w:t>
      </w:r>
      <w:r>
        <w:rPr>
          <w:lang w:eastAsia="zh-CN"/>
        </w:rPr>
        <w:t>Clause</w:t>
      </w:r>
      <w:r>
        <w:t xml:space="preserve"> 5.1.6.3 in TS 38.214:</w:t>
      </w:r>
    </w:p>
    <w:p w14:paraId="6FE07105" w14:textId="77777777" w:rsidR="00A318EA" w:rsidRDefault="00A318EA" w:rsidP="00A318EA">
      <w:pPr>
        <w:rPr>
          <w:color w:val="FF0000"/>
        </w:rPr>
      </w:pPr>
      <w:r>
        <w:rPr>
          <w:color w:val="FF0000"/>
        </w:rPr>
        <w:t>----------------- Start of TP ----------------</w:t>
      </w:r>
    </w:p>
    <w:p w14:paraId="105CB173" w14:textId="77777777" w:rsidR="00A318EA" w:rsidRDefault="00A318EA" w:rsidP="00A318EA">
      <w:pPr>
        <w:rPr>
          <w:b/>
          <w:bCs/>
          <w:sz w:val="22"/>
          <w:szCs w:val="22"/>
        </w:rPr>
      </w:pPr>
      <w:r>
        <w:rPr>
          <w:b/>
          <w:bCs/>
          <w:sz w:val="22"/>
          <w:szCs w:val="22"/>
        </w:rPr>
        <w:t>5.1.6.3</w:t>
      </w:r>
      <w:r>
        <w:rPr>
          <w:b/>
          <w:bCs/>
          <w:sz w:val="22"/>
          <w:szCs w:val="22"/>
        </w:rPr>
        <w:tab/>
        <w:t>PT-RS reception procedure</w:t>
      </w:r>
    </w:p>
    <w:p w14:paraId="4F103A28" w14:textId="77777777" w:rsidR="00A318EA" w:rsidRDefault="00A318EA" w:rsidP="00A318EA">
      <w:pPr>
        <w:jc w:val="center"/>
        <w:rPr>
          <w:rFonts w:ascii="宋体" w:hAnsi="宋体"/>
          <w:sz w:val="24"/>
        </w:rPr>
      </w:pPr>
      <w:r>
        <w:rPr>
          <w:b/>
          <w:bCs/>
          <w:color w:val="0070C0"/>
        </w:rPr>
        <w:t>&lt;</w:t>
      </w:r>
      <w:r>
        <w:rPr>
          <w:color w:val="0070C0"/>
        </w:rPr>
        <w:t>Unchanged text is omitted&gt;</w:t>
      </w:r>
    </w:p>
    <w:p w14:paraId="3C93DEE8" w14:textId="77777777" w:rsidR="00A318EA" w:rsidRDefault="00A318EA" w:rsidP="00A318EA">
      <w:pPr>
        <w:spacing w:after="180"/>
        <w:rPr>
          <w:color w:val="FF0000"/>
          <w:lang w:eastAsia="zh-CN"/>
        </w:rPr>
      </w:pPr>
      <w:r>
        <w:t xml:space="preserve">The procedures on PT-RS reception described in this clause apply to a UE receiving PDSCH scheduled by </w:t>
      </w:r>
      <w:r>
        <w:rPr>
          <w:kern w:val="2"/>
          <w:lang w:eastAsia="zh-CN"/>
        </w:rPr>
        <w:t xml:space="preserve">DCI format 1_2 configured with the higher layer parameter </w:t>
      </w:r>
      <w:r>
        <w:rPr>
          <w:i/>
          <w:kern w:val="2"/>
          <w:lang w:eastAsia="zh-CN"/>
        </w:rPr>
        <w:t>phaseTrackingRS</w:t>
      </w:r>
      <w:r>
        <w:rPr>
          <w:kern w:val="2"/>
          <w:lang w:eastAsia="zh-CN"/>
        </w:rPr>
        <w:t xml:space="preserve"> in </w:t>
      </w:r>
      <w:r>
        <w:rPr>
          <w:i/>
          <w:lang w:eastAsia="zh-CN"/>
        </w:rPr>
        <w:t xml:space="preserve">dmrs-DownlinkForPDSCH-MappingTypeA-DCI-1-2 </w:t>
      </w:r>
      <w:r>
        <w:rPr>
          <w:iCs/>
          <w:lang w:eastAsia="zh-CN"/>
        </w:rPr>
        <w:t xml:space="preserve">or </w:t>
      </w:r>
      <w:r>
        <w:rPr>
          <w:i/>
          <w:lang w:eastAsia="zh-CN"/>
        </w:rPr>
        <w:t xml:space="preserve">dmrs-DownlinkForPDSCH-MappingTypeB-DCI-1-2 </w:t>
      </w:r>
      <w:r>
        <w:rPr>
          <w:lang w:eastAsia="zh-CN"/>
        </w:rPr>
        <w:t xml:space="preserve">and to a UE receiving PDSCH </w:t>
      </w:r>
      <w:r>
        <w:rPr>
          <w:kern w:val="2"/>
          <w:lang w:eastAsia="zh-CN"/>
        </w:rPr>
        <w:t xml:space="preserve">scheduled by DCI format 1_0 or DCI format 1_1 configured with the higher layer parameter </w:t>
      </w:r>
      <w:r>
        <w:rPr>
          <w:i/>
          <w:kern w:val="2"/>
          <w:lang w:eastAsia="zh-CN"/>
        </w:rPr>
        <w:t>phaseTrackingRS</w:t>
      </w:r>
      <w:r>
        <w:rPr>
          <w:kern w:val="2"/>
          <w:lang w:eastAsia="zh-CN"/>
        </w:rPr>
        <w:t xml:space="preserve"> in </w:t>
      </w:r>
      <w:r>
        <w:rPr>
          <w:i/>
          <w:lang w:eastAsia="zh-CN"/>
        </w:rPr>
        <w:t xml:space="preserve">dmrs-DownlinkForPDSCH-MappingTypeA </w:t>
      </w:r>
      <w:r>
        <w:rPr>
          <w:iCs/>
          <w:lang w:eastAsia="zh-CN"/>
        </w:rPr>
        <w:t xml:space="preserve">or </w:t>
      </w:r>
      <w:r>
        <w:rPr>
          <w:i/>
          <w:lang w:eastAsia="zh-CN"/>
        </w:rPr>
        <w:t>dmrs-DownlinkForPDSCH-MappingTypeB</w:t>
      </w:r>
      <w:r>
        <w:rPr>
          <w:lang w:eastAsia="zh-CN"/>
        </w:rPr>
        <w:t xml:space="preserve">. </w:t>
      </w:r>
      <w:r>
        <w:rPr>
          <w:color w:val="FF0000"/>
        </w:rPr>
        <w:t xml:space="preserve">The procedures on PT-RS reception described in this clause apply to a UE receiving PDSCH scheduled by </w:t>
      </w:r>
      <w:r w:rsidRPr="00E47D97">
        <w:rPr>
          <w:color w:val="FF0000"/>
          <w:lang w:eastAsia="ja-JP"/>
        </w:rPr>
        <w:t xml:space="preserve">DCI format 4_1 or </w:t>
      </w:r>
      <w:r>
        <w:rPr>
          <w:color w:val="FF0000"/>
          <w:kern w:val="2"/>
          <w:lang w:eastAsia="zh-CN"/>
        </w:rPr>
        <w:t xml:space="preserve">DCI format </w:t>
      </w:r>
      <w:r w:rsidRPr="00E47D97">
        <w:rPr>
          <w:color w:val="FF0000"/>
          <w:kern w:val="2"/>
          <w:lang w:eastAsia="ja-JP"/>
        </w:rPr>
        <w:t>4</w:t>
      </w:r>
      <w:r>
        <w:rPr>
          <w:color w:val="FF0000"/>
          <w:kern w:val="2"/>
          <w:lang w:eastAsia="zh-CN"/>
        </w:rPr>
        <w:t xml:space="preserve">_2 configured with the higher layer parameter </w:t>
      </w:r>
      <w:r>
        <w:rPr>
          <w:i/>
          <w:color w:val="FF0000"/>
          <w:kern w:val="2"/>
          <w:lang w:eastAsia="zh-CN"/>
        </w:rPr>
        <w:t>phaseTrackingRS</w:t>
      </w:r>
      <w:r>
        <w:rPr>
          <w:color w:val="FF0000"/>
          <w:kern w:val="2"/>
          <w:lang w:eastAsia="zh-CN"/>
        </w:rPr>
        <w:t xml:space="preserve"> in </w:t>
      </w:r>
      <w:r>
        <w:rPr>
          <w:i/>
          <w:color w:val="FF0000"/>
          <w:lang w:eastAsia="zh-CN"/>
        </w:rPr>
        <w:t xml:space="preserve">dmrs-DownlinkForPDSCH-MappingTypeA </w:t>
      </w:r>
      <w:r>
        <w:rPr>
          <w:iCs/>
          <w:color w:val="FF0000"/>
          <w:lang w:eastAsia="zh-CN"/>
        </w:rPr>
        <w:t xml:space="preserve">or </w:t>
      </w:r>
      <w:r>
        <w:rPr>
          <w:i/>
          <w:color w:val="FF0000"/>
          <w:lang w:eastAsia="zh-CN"/>
        </w:rPr>
        <w:t>dmrs-DownlinkForPDSCH-MappingTypeB</w:t>
      </w:r>
      <w:r>
        <w:rPr>
          <w:color w:val="FF0000"/>
          <w:kern w:val="2"/>
          <w:lang w:eastAsia="zh-CN"/>
        </w:rPr>
        <w:t xml:space="preserve"> in </w:t>
      </w:r>
      <w:r w:rsidRPr="00E47D97">
        <w:rPr>
          <w:i/>
          <w:color w:val="FF0000"/>
          <w:kern w:val="2"/>
          <w:lang w:eastAsia="ja-JP"/>
        </w:rPr>
        <w:t>PDSCH-Config-Multicast</w:t>
      </w:r>
      <w:r>
        <w:rPr>
          <w:color w:val="FF0000"/>
          <w:lang w:eastAsia="zh-CN"/>
        </w:rPr>
        <w:t>.</w:t>
      </w:r>
    </w:p>
    <w:p w14:paraId="0FDB43F9" w14:textId="77777777" w:rsidR="00A318EA" w:rsidRDefault="00A318EA" w:rsidP="00A318EA">
      <w:pPr>
        <w:jc w:val="center"/>
        <w:rPr>
          <w:rFonts w:ascii="宋体" w:hAnsi="宋体"/>
          <w:sz w:val="24"/>
        </w:rPr>
      </w:pPr>
      <w:r>
        <w:rPr>
          <w:b/>
          <w:bCs/>
          <w:color w:val="0070C0"/>
        </w:rPr>
        <w:t>&lt;</w:t>
      </w:r>
      <w:r>
        <w:rPr>
          <w:color w:val="0070C0"/>
        </w:rPr>
        <w:t>Unchanged text is omitted&gt;</w:t>
      </w:r>
    </w:p>
    <w:p w14:paraId="69CB6B31" w14:textId="77777777" w:rsidR="00A318EA" w:rsidRDefault="00A318EA" w:rsidP="00A318EA">
      <w:pPr>
        <w:rPr>
          <w:color w:val="FF0000"/>
        </w:rPr>
      </w:pPr>
      <w:r>
        <w:rPr>
          <w:color w:val="FF0000"/>
        </w:rPr>
        <w:t>----------------- End of TP ----------------</w:t>
      </w:r>
    </w:p>
    <w:p w14:paraId="3BDC186F" w14:textId="77777777" w:rsidR="00A318EA" w:rsidRDefault="00A318EA" w:rsidP="00A318EA">
      <w:pPr>
        <w:rPr>
          <w:lang w:eastAsia="zh-CN"/>
        </w:rPr>
      </w:pPr>
    </w:p>
    <w:p w14:paraId="05A227CE" w14:textId="77777777" w:rsidR="00A318EA" w:rsidRDefault="00A318EA" w:rsidP="00A318EA">
      <w:pPr>
        <w:widowControl w:val="0"/>
        <w:spacing w:after="120"/>
        <w:jc w:val="both"/>
        <w:rPr>
          <w:lang w:eastAsia="zh-CN"/>
        </w:rPr>
      </w:pPr>
    </w:p>
    <w:p w14:paraId="38DDB645" w14:textId="77777777" w:rsidR="00A318EA" w:rsidRPr="00931748" w:rsidRDefault="00A318EA" w:rsidP="00A318EA">
      <w:pPr>
        <w:rPr>
          <w:iCs/>
          <w:lang w:eastAsia="x-none"/>
        </w:rPr>
      </w:pPr>
      <w:r w:rsidRPr="00931748">
        <w:t xml:space="preserve">The TP </w:t>
      </w:r>
      <w:r>
        <w:t xml:space="preserve">below </w:t>
      </w:r>
      <w:r w:rsidRPr="00931748">
        <w:t xml:space="preserve">for </w:t>
      </w:r>
      <w:r>
        <w:rPr>
          <w:lang w:eastAsia="zh-CN"/>
        </w:rPr>
        <w:t>Clause</w:t>
      </w:r>
      <w:r>
        <w:t xml:space="preserve"> 5.1 in TS 38.214</w:t>
      </w:r>
      <w:r w:rsidRPr="00931748">
        <w:t>v17.0.</w:t>
      </w:r>
      <w:r>
        <w:t>0</w:t>
      </w:r>
      <w:r w:rsidRPr="00931748">
        <w:t xml:space="preserve"> is </w:t>
      </w:r>
      <w:r w:rsidRPr="00931748">
        <w:rPr>
          <w:highlight w:val="green"/>
        </w:rPr>
        <w:t>endorsed</w:t>
      </w:r>
      <w:r>
        <w:t>.</w:t>
      </w:r>
    </w:p>
    <w:p w14:paraId="2CA643E4" w14:textId="77777777" w:rsidR="00A318EA" w:rsidRDefault="00A318EA" w:rsidP="00A318EA">
      <w:pPr>
        <w:rPr>
          <w:color w:val="FF0000"/>
        </w:rPr>
      </w:pPr>
      <w:r>
        <w:rPr>
          <w:color w:val="FF0000"/>
        </w:rPr>
        <w:t>----------------- Start of TP ----------------</w:t>
      </w:r>
    </w:p>
    <w:p w14:paraId="01875EF8" w14:textId="77777777" w:rsidR="00A318EA" w:rsidRDefault="00A318EA" w:rsidP="00A318EA">
      <w:pPr>
        <w:rPr>
          <w:b/>
          <w:bCs/>
          <w:sz w:val="24"/>
        </w:rPr>
      </w:pPr>
      <w:r>
        <w:rPr>
          <w:b/>
          <w:bCs/>
          <w:sz w:val="24"/>
        </w:rPr>
        <w:t>5.1</w:t>
      </w:r>
      <w:r>
        <w:rPr>
          <w:b/>
          <w:bCs/>
          <w:sz w:val="24"/>
        </w:rPr>
        <w:tab/>
        <w:t>UE procedure for receiving the physical downlink shared channel</w:t>
      </w:r>
    </w:p>
    <w:p w14:paraId="4152FB1A" w14:textId="77777777" w:rsidR="00A318EA" w:rsidRDefault="00A318EA" w:rsidP="00A318EA">
      <w:pPr>
        <w:jc w:val="center"/>
        <w:rPr>
          <w:rFonts w:ascii="宋体" w:hAnsi="宋体"/>
          <w:sz w:val="24"/>
        </w:rPr>
      </w:pPr>
      <w:r>
        <w:rPr>
          <w:b/>
          <w:bCs/>
          <w:color w:val="0070C0"/>
        </w:rPr>
        <w:t>&lt;</w:t>
      </w:r>
      <w:r>
        <w:rPr>
          <w:color w:val="0070C0"/>
        </w:rPr>
        <w:t>Unchanged text is omitted&gt;</w:t>
      </w:r>
    </w:p>
    <w:p w14:paraId="2777F854" w14:textId="77777777" w:rsidR="00A318EA" w:rsidRDefault="00A318EA" w:rsidP="00A318EA">
      <w:r>
        <w:t>A UE shall upon detection of a PDCCH with a configured DCI format 1_0, 1_1</w:t>
      </w:r>
      <w:r>
        <w:rPr>
          <w:color w:val="FF0000"/>
        </w:rPr>
        <w:t>, 4_0, 4_1, 4_2</w:t>
      </w:r>
      <w:r>
        <w:t xml:space="preserve"> or 1_2 decode the corresponding PDSCHs as indicated by that DCI. For any HARQ process ID(s) in a given scheduled cell, the UE is not expected to receive a PDSCH that overlaps in time with another PDSCH. The UE is not expected to receive another PDSCH for a given HARQ process until after the end of the expected transmission of HARQ-ACK for that HARQ process, where the timing is given by Clause 9.2.3 of [6].</w:t>
      </w:r>
      <w:r>
        <w:rPr>
          <w:rFonts w:eastAsia="Times New Roman"/>
        </w:rPr>
        <w:t xml:space="preserve"> </w:t>
      </w:r>
      <w:r>
        <w:t xml:space="preserve">Except for the case when a UE is configured by higher layer parameter </w:t>
      </w:r>
      <w:r>
        <w:rPr>
          <w:i/>
          <w:iCs/>
        </w:rPr>
        <w:t>PDCCH-Config</w:t>
      </w:r>
      <w:r>
        <w:t xml:space="preserve"> that contains two different values of </w:t>
      </w:r>
      <w:r>
        <w:rPr>
          <w:i/>
          <w:iCs/>
        </w:rPr>
        <w:t>coresetPoolIndex</w:t>
      </w:r>
      <w:r>
        <w:t xml:space="preserve"> in </w:t>
      </w:r>
      <w:r>
        <w:rPr>
          <w:i/>
          <w:iCs/>
        </w:rPr>
        <w:t>ControlResourceSet</w:t>
      </w:r>
      <w:r>
        <w:t xml:space="preserve"> and PDCCHs that schedule two PDSCHs are associated to different </w:t>
      </w:r>
      <w:r>
        <w:rPr>
          <w:i/>
          <w:iCs/>
        </w:rPr>
        <w:t>ControlResourceSets</w:t>
      </w:r>
      <w:r>
        <w:t xml:space="preserve"> having different values of </w:t>
      </w:r>
      <w:r>
        <w:rPr>
          <w:i/>
          <w:iCs/>
        </w:rPr>
        <w:t>coresetPoolIndex,</w:t>
      </w:r>
      <w:r>
        <w:t xml:space="preserve"> 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sidRPr="004A625F">
        <w:rPr>
          <w:rFonts w:ascii="Arial" w:hAnsi="Arial"/>
          <w:noProof/>
          <w:color w:val="FF0000"/>
          <w:position w:val="-12"/>
          <w:sz w:val="24"/>
          <w:lang w:eastAsia="ko-KR"/>
        </w:rPr>
        <w:object w:dxaOrig="430" w:dyaOrig="430" w14:anchorId="650C2415">
          <v:shape id="_x0000_i1036" type="#_x0000_t75" style="width:19.7pt;height:19.7pt" o:ole="">
            <v:imagedata r:id="rId37" o:title=""/>
          </v:shape>
          <o:OLEObject Type="Embed" ProgID="Equation.DSMT4" ShapeID="_x0000_i1036" DrawAspect="Content" ObjectID="_1708182674" r:id="rId38"/>
        </w:object>
      </w:r>
      <w:r>
        <w:t xml:space="preserve">symbols [4] or a number of symbols indicated by </w:t>
      </w:r>
      <w:r>
        <w:rPr>
          <w:i/>
          <w:iCs/>
        </w:rPr>
        <w:t>subslotLengthForPUCCH</w:t>
      </w:r>
      <w:r>
        <w:t xml:space="preserve"> if provided, and the HARQ-ACK for the two PDSCHs are associated with the HARQ-ACK codebook of the same priority. Except for the case when a UE is configured by higher layer parameter </w:t>
      </w:r>
      <w:r>
        <w:rPr>
          <w:i/>
          <w:iCs/>
        </w:rPr>
        <w:t>PDCCH-Config</w:t>
      </w:r>
      <w:r>
        <w:t xml:space="preserve"> that contains two different values of </w:t>
      </w:r>
      <w:r>
        <w:rPr>
          <w:i/>
          <w:iCs/>
        </w:rPr>
        <w:t>coresetPoolIndex</w:t>
      </w:r>
      <w:r>
        <w:t xml:space="preserve"> in </w:t>
      </w:r>
      <w:r>
        <w:rPr>
          <w:i/>
          <w:iCs/>
        </w:rPr>
        <w:t>ControlResourceSet</w:t>
      </w:r>
      <w:r>
        <w:t xml:space="preserve"> and PDCCHs that schedule two PDSCHs are associated to different </w:t>
      </w:r>
      <w:r>
        <w:rPr>
          <w:i/>
          <w:iCs/>
        </w:rPr>
        <w:t>ControlResourceSets</w:t>
      </w:r>
      <w:r>
        <w:t xml:space="preserve"> having different values of </w:t>
      </w:r>
      <w:r>
        <w:rPr>
          <w:i/>
          <w:iCs/>
        </w:rPr>
        <w:t>coresetPoolIndex,</w:t>
      </w:r>
      <w:r>
        <w:t xml:space="preserve"> 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 For any two HARQ process IDs in a given scheduled cell, if the UE is scheduled to start receiving a first PDSCH starting in symbol</w:t>
      </w:r>
      <w:r>
        <w:rPr>
          <w:i/>
          <w:iCs/>
        </w:rPr>
        <w:t xml:space="preserve"> j </w:t>
      </w:r>
      <w:r>
        <w:t xml:space="preserve">by a PDCCH ending in symbol </w:t>
      </w:r>
      <w:r>
        <w:rPr>
          <w:i/>
          <w:iCs/>
        </w:rPr>
        <w:t>i</w:t>
      </w:r>
      <w:r>
        <w:t xml:space="preserve">, the UE is not expected to be scheduled to receive a PDSCH starting earlier than the end of the first PDSCH with a PDCCH that ends later than symbol </w:t>
      </w:r>
      <w:r>
        <w:rPr>
          <w:i/>
          <w:iCs/>
        </w:rPr>
        <w:t>i</w:t>
      </w:r>
      <w:r>
        <w:t xml:space="preserve">. In a given scheduled cell, for any PDSCH corresponding to SI-RNTI, the UE is not expected to decode a re-transmission of an earlier PDSCH with a starting symbol less than </w:t>
      </w:r>
      <w:r>
        <w:rPr>
          <w:i/>
          <w:iCs/>
        </w:rPr>
        <w:t>N</w:t>
      </w:r>
      <w:r>
        <w:t xml:space="preserve"> symbols after the last symbol of that PDSCH, where the value of </w:t>
      </w:r>
      <w:r>
        <w:rPr>
          <w:i/>
          <w:iCs/>
        </w:rPr>
        <w:t>N</w:t>
      </w:r>
      <w:r>
        <w:t xml:space="preserve"> depends on the PDSCH subcarrier spacing configuration </w:t>
      </w:r>
      <w:r>
        <w:rPr>
          <w:i/>
          <w:iCs/>
        </w:rPr>
        <w:t xml:space="preserve">m, </w:t>
      </w:r>
      <w:r>
        <w:t xml:space="preserve">with </w:t>
      </w:r>
      <w:r>
        <w:rPr>
          <w:i/>
          <w:iCs/>
        </w:rPr>
        <w:t>N</w:t>
      </w:r>
      <w:r>
        <w:t xml:space="preserve">=13 for </w:t>
      </w:r>
      <w:r>
        <w:rPr>
          <w:i/>
          <w:iCs/>
        </w:rPr>
        <w:t>m</w:t>
      </w:r>
      <w:r>
        <w:t xml:space="preserve">=0, </w:t>
      </w:r>
      <w:r>
        <w:rPr>
          <w:i/>
          <w:iCs/>
        </w:rPr>
        <w:t>N</w:t>
      </w:r>
      <w:r>
        <w:t xml:space="preserve">=13 for </w:t>
      </w:r>
      <w:r>
        <w:rPr>
          <w:i/>
          <w:iCs/>
        </w:rPr>
        <w:t>m</w:t>
      </w:r>
      <w:r>
        <w:t xml:space="preserve">=1, </w:t>
      </w:r>
      <w:r>
        <w:rPr>
          <w:i/>
          <w:iCs/>
        </w:rPr>
        <w:t>N</w:t>
      </w:r>
      <w:r>
        <w:t xml:space="preserve">=20 for </w:t>
      </w:r>
      <w:r>
        <w:rPr>
          <w:i/>
          <w:iCs/>
        </w:rPr>
        <w:t>m</w:t>
      </w:r>
      <w:r>
        <w:t xml:space="preserve">=2, and </w:t>
      </w:r>
      <w:r>
        <w:rPr>
          <w:i/>
          <w:iCs/>
        </w:rPr>
        <w:t>N</w:t>
      </w:r>
      <w:r>
        <w:t xml:space="preserve">=24 for </w:t>
      </w:r>
      <w:r>
        <w:rPr>
          <w:i/>
          <w:iCs/>
        </w:rPr>
        <w:t>m</w:t>
      </w:r>
      <w:r>
        <w:t>=3.</w:t>
      </w:r>
    </w:p>
    <w:p w14:paraId="407E7253" w14:textId="77777777" w:rsidR="00A318EA" w:rsidRDefault="00A318EA" w:rsidP="00A318EA">
      <w:pPr>
        <w:jc w:val="center"/>
        <w:rPr>
          <w:rFonts w:ascii="宋体" w:hAnsi="宋体"/>
          <w:sz w:val="24"/>
        </w:rPr>
      </w:pPr>
      <w:r>
        <w:rPr>
          <w:b/>
          <w:bCs/>
          <w:color w:val="0070C0"/>
        </w:rPr>
        <w:t>&lt;</w:t>
      </w:r>
      <w:r>
        <w:rPr>
          <w:color w:val="0070C0"/>
        </w:rPr>
        <w:t>Unchanged text is omitted&gt;</w:t>
      </w:r>
    </w:p>
    <w:p w14:paraId="4DF4C2C0" w14:textId="77777777" w:rsidR="00A318EA" w:rsidRDefault="00A318EA" w:rsidP="00A318EA">
      <w:pPr>
        <w:rPr>
          <w:color w:val="FF0000"/>
        </w:rPr>
      </w:pPr>
      <w:r>
        <w:rPr>
          <w:color w:val="FF0000"/>
        </w:rPr>
        <w:t>----------------- End of TP ----------------</w:t>
      </w:r>
    </w:p>
    <w:p w14:paraId="41E02F78" w14:textId="77777777" w:rsidR="00A318EA" w:rsidRDefault="00A318EA" w:rsidP="00A318EA"/>
    <w:p w14:paraId="5089E1C3" w14:textId="77777777" w:rsidR="00A318EA" w:rsidRDefault="00A318EA" w:rsidP="00A318EA"/>
    <w:p w14:paraId="54A6E781" w14:textId="77777777" w:rsidR="00A318EA" w:rsidRPr="00E47D97" w:rsidRDefault="00A318EA" w:rsidP="00A318EA">
      <w:pPr>
        <w:rPr>
          <w:iCs/>
          <w:lang w:eastAsia="x-none"/>
        </w:rPr>
      </w:pPr>
      <w:r w:rsidRPr="00931748">
        <w:t xml:space="preserve">The TP </w:t>
      </w:r>
      <w:r>
        <w:t xml:space="preserve">below </w:t>
      </w:r>
      <w:r w:rsidRPr="00931748">
        <w:t xml:space="preserve">for </w:t>
      </w:r>
      <w:r>
        <w:rPr>
          <w:lang w:eastAsia="zh-CN"/>
        </w:rPr>
        <w:t>Clause</w:t>
      </w:r>
      <w:r>
        <w:t xml:space="preserve"> 5.1.3.2 in TS 38.214</w:t>
      </w:r>
      <w:r w:rsidRPr="00931748">
        <w:t>v17.0.</w:t>
      </w:r>
      <w:r>
        <w:t>0</w:t>
      </w:r>
      <w:r w:rsidRPr="00931748">
        <w:t xml:space="preserve"> is </w:t>
      </w:r>
      <w:r w:rsidRPr="00931748">
        <w:rPr>
          <w:highlight w:val="green"/>
        </w:rPr>
        <w:t>endorsed</w:t>
      </w:r>
      <w:r>
        <w:t>.</w:t>
      </w:r>
    </w:p>
    <w:p w14:paraId="220C2EC2" w14:textId="77777777" w:rsidR="00A318EA" w:rsidRDefault="00A318EA" w:rsidP="00A318EA">
      <w:pPr>
        <w:rPr>
          <w:color w:val="FF0000"/>
        </w:rPr>
      </w:pPr>
      <w:r>
        <w:rPr>
          <w:color w:val="FF0000"/>
        </w:rPr>
        <w:t>----------------- Start of TP ----------------</w:t>
      </w:r>
    </w:p>
    <w:p w14:paraId="486A9BB9" w14:textId="77777777" w:rsidR="00A318EA" w:rsidRDefault="00A318EA" w:rsidP="00A318EA">
      <w:pPr>
        <w:rPr>
          <w:b/>
          <w:bCs/>
          <w:sz w:val="22"/>
          <w:szCs w:val="22"/>
        </w:rPr>
      </w:pPr>
      <w:r>
        <w:rPr>
          <w:b/>
          <w:bCs/>
          <w:sz w:val="22"/>
          <w:szCs w:val="22"/>
        </w:rPr>
        <w:lastRenderedPageBreak/>
        <w:t>5.1.3.2</w:t>
      </w:r>
      <w:r>
        <w:rPr>
          <w:b/>
          <w:bCs/>
          <w:sz w:val="22"/>
          <w:szCs w:val="22"/>
        </w:rPr>
        <w:tab/>
        <w:t>Transport block size determination</w:t>
      </w:r>
    </w:p>
    <w:p w14:paraId="3CE4DA7B" w14:textId="77777777" w:rsidR="00A318EA" w:rsidRDefault="00A318EA" w:rsidP="00A318EA">
      <w:pPr>
        <w:jc w:val="center"/>
        <w:rPr>
          <w:rFonts w:ascii="宋体" w:hAnsi="宋体"/>
          <w:sz w:val="24"/>
        </w:rPr>
      </w:pPr>
      <w:r>
        <w:rPr>
          <w:b/>
          <w:bCs/>
          <w:color w:val="0070C0"/>
        </w:rPr>
        <w:t>&lt;</w:t>
      </w:r>
      <w:r>
        <w:rPr>
          <w:color w:val="0070C0"/>
        </w:rPr>
        <w:t>Unchanged text is omitted&gt;</w:t>
      </w:r>
    </w:p>
    <w:p w14:paraId="329E6518" w14:textId="77777777" w:rsidR="00A318EA" w:rsidRDefault="00A318EA" w:rsidP="00A318EA">
      <w:r>
        <w:t xml:space="preserve">In case the higher layer parameter </w:t>
      </w:r>
      <w:r>
        <w:rPr>
          <w:i/>
        </w:rPr>
        <w:t xml:space="preserve">maxNrofCodeWordsScheduledByDCI </w:t>
      </w:r>
      <w:r>
        <w:t xml:space="preserve">indicates that two codeword transmission is enabled, then one of the two transport blocks is disabled by DCI format 1_1 if </w:t>
      </w:r>
      <w:r>
        <w:rPr>
          <w:i/>
        </w:rPr>
        <w:t>I</w:t>
      </w:r>
      <w:r>
        <w:rPr>
          <w:i/>
          <w:vertAlign w:val="subscript"/>
        </w:rPr>
        <w:t xml:space="preserve">MCS </w:t>
      </w:r>
      <w:r>
        <w:t xml:space="preserve">= 26 and if </w:t>
      </w:r>
      <w:r>
        <w:rPr>
          <w:i/>
        </w:rPr>
        <w:t>rv</w:t>
      </w:r>
      <w:r>
        <w:rPr>
          <w:i/>
          <w:vertAlign w:val="subscript"/>
        </w:rPr>
        <w:t>id</w:t>
      </w:r>
      <w:r>
        <w:t xml:space="preserve"> = 1 for the corresponding transport block. If both transport blocks are enabled, transport block 1 and 2 are mapped to codeword 0 and 1 respectively. If only one transport block is enabled, then the enabled transport block is always mapped to the first codeword.</w:t>
      </w:r>
    </w:p>
    <w:p w14:paraId="01991D58" w14:textId="77777777" w:rsidR="00A318EA" w:rsidRDefault="00A318EA" w:rsidP="00A318EA">
      <w:r>
        <w:t>For the PDSCH assigned by a PDCCH with DCI format</w:t>
      </w:r>
      <w:r>
        <w:rPr>
          <w:color w:val="FF0000"/>
        </w:rPr>
        <w:t xml:space="preserve"> 1_0, </w:t>
      </w:r>
      <w:r w:rsidRPr="00CC742D">
        <w:rPr>
          <w:color w:val="FF0000"/>
        </w:rPr>
        <w:t xml:space="preserve">format </w:t>
      </w:r>
      <w:r>
        <w:rPr>
          <w:color w:val="FF0000"/>
        </w:rPr>
        <w:t>1_1,</w:t>
      </w:r>
      <w:r>
        <w:t xml:space="preserve"> </w:t>
      </w:r>
      <w:r w:rsidRPr="00CC742D">
        <w:rPr>
          <w:color w:val="FF0000"/>
        </w:rPr>
        <w:t xml:space="preserve">format </w:t>
      </w:r>
      <w:r>
        <w:t xml:space="preserve">4_0, format 4_1, format 4_2 or format 1_2 with CRC scrambled by C-RNTI, MCS-C-RNTI, TC-RNTI, CS-RNTI, G-RNTI, G-CS-RNTI or SI-RNTI, if Table 5.1.3.1-2 is used and </w:t>
      </w:r>
      <w:r>
        <w:rPr>
          <w:noProof/>
          <w:position w:val="-10"/>
        </w:rPr>
        <w:object w:dxaOrig="1150" w:dyaOrig="290" w14:anchorId="1DD12D65">
          <v:shape id="_x0000_i1037" type="#_x0000_t75" style="width:59.1pt;height:13.6pt" o:ole="">
            <v:imagedata r:id="rId39" o:title=""/>
          </v:shape>
          <o:OLEObject Type="Embed" ProgID="Equation.3" ShapeID="_x0000_i1037" DrawAspect="Content" ObjectID="_1708182675" r:id="rId40"/>
        </w:object>
      </w:r>
      <w:r>
        <w:rPr>
          <w:i/>
        </w:rPr>
        <w:fldChar w:fldCharType="begin"/>
      </w:r>
      <w:r>
        <w:rPr>
          <w:i/>
        </w:rPr>
        <w:instrText xml:space="preserve"> QUOTE </w:instrText>
      </w:r>
      <w:r w:rsidRPr="00E47D97">
        <w:rPr>
          <w:rFonts w:ascii="Cambria Math" w:hAnsi="Cambria Math"/>
          <w:lang w:eastAsia="ja-JP"/>
        </w:rPr>
        <w:instrText xml:space="preserve">0 ≤ </w:instrText>
      </w:r>
      <w:r w:rsidRPr="008C325B">
        <w:rPr>
          <w:rFonts w:ascii="Cambria Math" w:hAnsi="Cambria Math"/>
          <w:lang w:eastAsia="ja-JP"/>
        </w:rPr>
        <w:instrText xml:space="preserve">IMCS </w:instrText>
      </w:r>
      <w:r w:rsidRPr="00E47D97">
        <w:rPr>
          <w:rFonts w:ascii="Cambria Math" w:hAnsi="Cambria Math"/>
          <w:lang w:eastAsia="ja-JP"/>
        </w:rPr>
        <w:instrText>≤27</w:instrText>
      </w:r>
      <w:r>
        <w:rPr>
          <w:i/>
        </w:rPr>
        <w:instrText xml:space="preserve"> </w:instrText>
      </w:r>
      <w:r>
        <w:rPr>
          <w:i/>
        </w:rPr>
        <w:fldChar w:fldCharType="end"/>
      </w:r>
      <w:r>
        <w:rPr>
          <w:i/>
        </w:rPr>
        <w:t>,</w:t>
      </w:r>
      <w:r>
        <w:t xml:space="preserve"> or a table other than Table 5.1.3.1-2 is used</w:t>
      </w:r>
      <w:r>
        <w:rPr>
          <w:i/>
        </w:rPr>
        <w:t xml:space="preserve"> </w:t>
      </w:r>
      <w:r>
        <w:t xml:space="preserve">and </w:t>
      </w:r>
      <w:r>
        <w:rPr>
          <w:noProof/>
          <w:position w:val="-10"/>
        </w:rPr>
        <w:object w:dxaOrig="1150" w:dyaOrig="290" w14:anchorId="7CC74784">
          <v:shape id="_x0000_i1038" type="#_x0000_t75" style="width:59.1pt;height:13.6pt" o:ole="">
            <v:imagedata r:id="rId41" o:title=""/>
          </v:shape>
          <o:OLEObject Type="Embed" ProgID="Equation.3" ShapeID="_x0000_i1038" DrawAspect="Content" ObjectID="_1708182676" r:id="rId42"/>
        </w:object>
      </w:r>
      <w:r>
        <w:fldChar w:fldCharType="begin"/>
      </w:r>
      <w:r>
        <w:instrText xml:space="preserve"> QUOTE </w:instrText>
      </w:r>
      <w:r w:rsidRPr="00E47D97">
        <w:rPr>
          <w:rFonts w:ascii="Cambria Math" w:hAnsi="Cambria Math"/>
          <w:lang w:eastAsia="ja-JP"/>
        </w:rPr>
        <w:instrText xml:space="preserve">0 ≤ </w:instrText>
      </w:r>
      <w:r w:rsidRPr="008C325B">
        <w:rPr>
          <w:rFonts w:ascii="Cambria Math" w:hAnsi="Cambria Math"/>
          <w:lang w:eastAsia="ja-JP"/>
        </w:rPr>
        <w:instrText xml:space="preserve">IMCS </w:instrText>
      </w:r>
      <w:r w:rsidRPr="00E47D97">
        <w:rPr>
          <w:rFonts w:ascii="Cambria Math" w:hAnsi="Cambria Math"/>
          <w:lang w:eastAsia="ja-JP"/>
        </w:rPr>
        <w:instrText>≤28</w:instrText>
      </w:r>
      <w:r>
        <w:instrText xml:space="preserve"> </w:instrText>
      </w:r>
      <w:r>
        <w:fldChar w:fldCharType="end"/>
      </w:r>
      <w:r>
        <w:rPr>
          <w:i/>
        </w:rPr>
        <w:t xml:space="preserve">, </w:t>
      </w:r>
      <w:r>
        <w:t>the UE shall, except if the transport block is disabled in DCI format 1_1, first determine the TBS</w:t>
      </w:r>
      <w:r>
        <w:rPr>
          <w:lang w:eastAsia="ko-KR"/>
        </w:rPr>
        <w:t xml:space="preserve"> as specified below</w:t>
      </w:r>
      <w:r>
        <w:t>:</w:t>
      </w:r>
    </w:p>
    <w:p w14:paraId="6A07615A" w14:textId="77777777" w:rsidR="00A318EA" w:rsidRDefault="00A318EA" w:rsidP="00A318EA">
      <w:pPr>
        <w:jc w:val="center"/>
        <w:rPr>
          <w:rFonts w:ascii="宋体" w:hAnsi="宋体"/>
          <w:sz w:val="24"/>
        </w:rPr>
      </w:pPr>
      <w:r>
        <w:rPr>
          <w:b/>
          <w:bCs/>
          <w:color w:val="0070C0"/>
        </w:rPr>
        <w:t>&lt;</w:t>
      </w:r>
      <w:r>
        <w:rPr>
          <w:color w:val="0070C0"/>
        </w:rPr>
        <w:t>Unchanged text is omitted&gt;</w:t>
      </w:r>
    </w:p>
    <w:p w14:paraId="382EB63A" w14:textId="77777777" w:rsidR="00A318EA" w:rsidRDefault="00A318EA" w:rsidP="00A318EA">
      <w:pPr>
        <w:rPr>
          <w:color w:val="FF0000"/>
        </w:rPr>
      </w:pPr>
      <w:r>
        <w:rPr>
          <w:color w:val="FF0000"/>
        </w:rPr>
        <w:t>----------------- End of TP ----------------</w:t>
      </w:r>
    </w:p>
    <w:p w14:paraId="7311B006" w14:textId="77777777" w:rsidR="00A318EA" w:rsidRDefault="00A318EA" w:rsidP="00A318EA"/>
    <w:p w14:paraId="089AD809" w14:textId="77777777" w:rsidR="00A318EA" w:rsidRDefault="00A318EA" w:rsidP="00A318EA"/>
    <w:p w14:paraId="375E7C81" w14:textId="77777777" w:rsidR="00A318EA" w:rsidRPr="00E47D97" w:rsidRDefault="00A318EA" w:rsidP="00A318EA">
      <w:pPr>
        <w:rPr>
          <w:iCs/>
          <w:lang w:eastAsia="x-none"/>
        </w:rPr>
      </w:pPr>
      <w:r w:rsidRPr="00931748">
        <w:t xml:space="preserve">The TP </w:t>
      </w:r>
      <w:r>
        <w:t xml:space="preserve">below </w:t>
      </w:r>
      <w:r w:rsidRPr="00931748">
        <w:t xml:space="preserve">for </w:t>
      </w:r>
      <w:r>
        <w:rPr>
          <w:lang w:eastAsia="zh-CN"/>
        </w:rPr>
        <w:t>Clause</w:t>
      </w:r>
      <w:r>
        <w:t xml:space="preserve"> </w:t>
      </w:r>
      <w:r>
        <w:rPr>
          <w:lang w:eastAsia="zh-CN"/>
        </w:rPr>
        <w:t>7.3.1.6 in TS 38.211</w:t>
      </w:r>
      <w:r w:rsidRPr="00931748">
        <w:t>v17.0.</w:t>
      </w:r>
      <w:r>
        <w:t>0</w:t>
      </w:r>
      <w:r w:rsidRPr="00931748">
        <w:t xml:space="preserve"> is </w:t>
      </w:r>
      <w:r w:rsidRPr="00931748">
        <w:rPr>
          <w:highlight w:val="green"/>
        </w:rPr>
        <w:t>endorsed</w:t>
      </w:r>
      <w:r>
        <w:t>.</w:t>
      </w:r>
    </w:p>
    <w:p w14:paraId="3EDB3349" w14:textId="77777777" w:rsidR="00A318EA" w:rsidRDefault="00A318EA" w:rsidP="00A318EA">
      <w:pPr>
        <w:rPr>
          <w:color w:val="FF0000"/>
        </w:rPr>
      </w:pPr>
      <w:r>
        <w:rPr>
          <w:color w:val="FF0000"/>
        </w:rPr>
        <w:t>----------------- Start of TP ----------------</w:t>
      </w:r>
    </w:p>
    <w:p w14:paraId="7A4B49DD" w14:textId="77777777" w:rsidR="00A318EA" w:rsidRDefault="00A318EA" w:rsidP="00A318EA">
      <w:pPr>
        <w:rPr>
          <w:b/>
          <w:bCs/>
          <w:lang w:eastAsia="zh-CN"/>
        </w:rPr>
      </w:pPr>
      <w:r>
        <w:rPr>
          <w:b/>
          <w:bCs/>
          <w:lang w:eastAsia="zh-CN"/>
        </w:rPr>
        <w:t>7.3.1.6</w:t>
      </w:r>
      <w:r>
        <w:rPr>
          <w:b/>
          <w:bCs/>
          <w:lang w:eastAsia="zh-CN"/>
        </w:rPr>
        <w:tab/>
        <w:t>Mapping from virtual to physical resource blocks</w:t>
      </w:r>
    </w:p>
    <w:p w14:paraId="355D9507" w14:textId="77777777" w:rsidR="00A318EA" w:rsidRDefault="00A318EA" w:rsidP="00A318EA">
      <w:pPr>
        <w:jc w:val="center"/>
        <w:rPr>
          <w:rFonts w:eastAsia="MS Mincho"/>
        </w:rPr>
      </w:pPr>
      <w:r>
        <w:rPr>
          <w:rStyle w:val="Strong"/>
          <w:color w:val="0070C0"/>
        </w:rPr>
        <w:t>&lt;</w:t>
      </w:r>
      <w:r>
        <w:rPr>
          <w:color w:val="0070C0"/>
        </w:rPr>
        <w:t>Unchanged text is omitted&gt;</w:t>
      </w:r>
    </w:p>
    <w:p w14:paraId="622AFD31" w14:textId="59C41A00" w:rsidR="00A318EA" w:rsidRDefault="00A318EA" w:rsidP="00A318EA">
      <w:pPr>
        <w:pStyle w:val="B2"/>
      </w:pPr>
      <w:r>
        <w:t>-</w:t>
      </w:r>
      <w:r>
        <w:tab/>
        <w:t xml:space="preserve">for PDSCH transmissions scheduled with DCI format 1_0 in any common search space in bandwidth part </w:t>
      </w:r>
      <m:oMath>
        <m:r>
          <w:rPr>
            <w:rFonts w:ascii="Cambria Math" w:hAnsi="Cambria Math"/>
          </w:rPr>
          <m:t>i</m:t>
        </m:r>
      </m:oMath>
      <w:r>
        <w:t xml:space="preserve"> with starting position </w:t>
      </w:r>
      <m:oMath>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oMath>
      <w:r>
        <w:t xml:space="preserve">, other than Type0-PDCCH common search space in CORESET 0 </w:t>
      </w:r>
      <w:r>
        <w:rPr>
          <w:strike/>
          <w:color w:val="FF0000"/>
        </w:rPr>
        <w:t>and common search space associated with G-RNTI or G-CS-RNTI</w:t>
      </w:r>
      <w:r>
        <w:t xml:space="preserve">,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t xml:space="preserve"> virtual resource blocks </w:t>
      </w:r>
      <m:oMath>
        <m:d>
          <m:dPr>
            <m:begChr m:val="{"/>
            <m:endChr m:val="}"/>
            <m:ctrlPr>
              <w:rPr>
                <w:rFonts w:ascii="Cambria Math" w:hAnsi="Cambria Math"/>
              </w:rPr>
            </m:ctrlPr>
          </m:dPr>
          <m:e>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rPr>
          <w:rFonts w:hint="eastAsia"/>
          <w:lang w:eastAsia="zh-CN"/>
        </w:rPr>
        <w:t xml:space="preserve">, where </w:t>
      </w:r>
      <m:oMath>
        <m:sSubSup>
          <m:sSubSupPr>
            <m:ctrlPr>
              <w:rPr>
                <w:rFonts w:ascii="Cambria Math" w:eastAsia="等线" w:hAnsi="Cambria Math"/>
              </w:rPr>
            </m:ctrlPr>
          </m:sSubSupPr>
          <m:e>
            <m:r>
              <w:rPr>
                <w:rFonts w:ascii="Cambria Math" w:eastAsia="等线" w:hAnsi="Cambria Math"/>
              </w:rPr>
              <m:t>N</m:t>
            </m:r>
          </m:e>
          <m:sub>
            <m:r>
              <m:rPr>
                <m:nor/>
              </m:rPr>
              <w:rPr>
                <w:rFonts w:eastAsia="等线"/>
              </w:rPr>
              <m:t>BWP,init</m:t>
            </m:r>
          </m:sub>
          <m:sup>
            <m:r>
              <m:rPr>
                <m:nor/>
              </m:rPr>
              <w:rPr>
                <w:rFonts w:eastAsia="等线"/>
              </w:rPr>
              <m:t>size</m:t>
            </m:r>
          </m:sup>
        </m:sSubSup>
      </m:oMath>
      <w:r>
        <w:rPr>
          <w:rFonts w:eastAsia="等线"/>
        </w:rPr>
        <w:t xml:space="preserve"> is the size of CORESET 0 if CORESET 0 is configured for the cell and the size of initial downlink bandwidth part if CORESET 0 is not configured for the cell</w:t>
      </w:r>
      <w:r>
        <w:t xml:space="preserve">, are divided into </w:t>
      </w:r>
      <m:oMath>
        <m:sSub>
          <m:sSubPr>
            <m:ctrlPr>
              <w:rPr>
                <w:rFonts w:ascii="Cambria Math" w:hAnsi="Cambria Math"/>
              </w:rPr>
            </m:ctrlPr>
          </m:sSubPr>
          <m:e>
            <m:r>
              <w:rPr>
                <w:rFonts w:ascii="Cambria Math" w:hAnsi="Cambria Math"/>
              </w:rPr>
              <m:t>N</m:t>
            </m:r>
          </m:e>
          <m:sub>
            <m:r>
              <m:rPr>
                <m:nor/>
              </m:rPr>
              <m:t>bundle</m:t>
            </m:r>
          </m:sub>
        </m:sSub>
      </m:oMath>
      <w:r>
        <w:t xml:space="preserve"> virtual resource-block bundles in increasing order of the virtual resource-block number and virtual bundle number and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t xml:space="preserve"> physical resource blocks </w:t>
      </w:r>
      <m:oMath>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+1,…,</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t xml:space="preserve"> are divided into </w:t>
      </w:r>
      <m:oMath>
        <m:sSub>
          <m:sSubPr>
            <m:ctrlPr>
              <w:rPr>
                <w:rFonts w:ascii="Cambria Math" w:hAnsi="Cambria Math"/>
              </w:rPr>
            </m:ctrlPr>
          </m:sSubPr>
          <m:e>
            <m:r>
              <w:rPr>
                <w:rFonts w:ascii="Cambria Math" w:hAnsi="Cambria Math"/>
              </w:rPr>
              <m:t>N</m:t>
            </m:r>
          </m:e>
          <m:sub>
            <m:r>
              <m:rPr>
                <m:nor/>
              </m:rPr>
              <m:t>bundle</m:t>
            </m:r>
          </m:sub>
        </m:sSub>
      </m:oMath>
      <w:r>
        <w:t xml:space="preserve"> physical resource-block bundles in increasing order of the physical resource-block number and physical bundle number, where </w:t>
      </w:r>
      <m:oMath>
        <m:sSub>
          <m:sSubPr>
            <m:ctrlPr>
              <w:rPr>
                <w:rFonts w:ascii="Cambria Math" w:hAnsi="Cambria Math"/>
              </w:rPr>
            </m:ctrlPr>
          </m:sSubPr>
          <m:e>
            <m:r>
              <w:rPr>
                <w:rFonts w:ascii="Cambria Math" w:hAnsi="Cambria Math"/>
              </w:rPr>
              <m:t>N</m:t>
            </m:r>
          </m:e>
          <m:sub>
            <m:r>
              <m:rPr>
                <m:nor/>
              </m:rPr>
              <m:t>bundle</m:t>
            </m:r>
          </m:sub>
        </m:sSub>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m:t>
                    </m:r>
                    <m:d>
                      <m:dPr>
                        <m:ctrlPr>
                          <w:rPr>
                            <w:rFonts w:ascii="Cambria Math" w:hAnsi="Cambria Math"/>
                          </w:rPr>
                        </m:ctrlPr>
                      </m:dPr>
                      <m:e>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r>
                              <m:rPr>
                                <m:sty m:val="p"/>
                              </m:rPr>
                              <w:rPr>
                                <w:rFonts w:ascii="Cambria Math" w:hAnsi="Cambria Math"/>
                              </w:rPr>
                              <m:t>+</m:t>
                            </m:r>
                            <m:r>
                              <w:rPr>
                                <w:rFonts w:ascii="Cambria Math" w:hAnsi="Cambria Math"/>
                              </w:rPr>
                              <m:t>N</m:t>
                            </m:r>
                          </m:e>
                          <m:sub>
                            <m:r>
                              <m:rPr>
                                <m:nor/>
                              </m:rPr>
                              <m:t>start</m:t>
                            </m:r>
                          </m:sub>
                          <m:sup>
                            <m:r>
                              <m:rPr>
                                <m:nor/>
                              </m:rPr>
                              <m:t>CORESET</m:t>
                            </m:r>
                          </m:sup>
                        </m:sSubSup>
                      </m:e>
                    </m:d>
                    <m:r>
                      <m:rPr>
                        <m:sty m:val="p"/>
                      </m:rPr>
                      <w:rPr>
                        <w:rFonts w:ascii="Cambria Math" w:hAnsi="Cambria Math"/>
                      </w:rPr>
                      <m:t xml:space="preserve"> </m:t>
                    </m:r>
                    <m:r>
                      <m:rPr>
                        <m:nor/>
                      </m:rPr>
                      <m:t>mod</m:t>
                    </m:r>
                    <m:r>
                      <m:rPr>
                        <m:sty m:val="p"/>
                      </m:rPr>
                      <w:rPr>
                        <w:rFonts w:ascii="Cambria Math" w:hAnsi="Cambria Math"/>
                      </w:rPr>
                      <m:t xml:space="preserve"> </m:t>
                    </m:r>
                    <m:r>
                      <w:rPr>
                        <w:rFonts w:ascii="Cambria Math" w:hAnsi="Cambria Math"/>
                      </w:rPr>
                      <m:t>L</m:t>
                    </m:r>
                  </m:e>
                </m:d>
              </m:num>
              <m:den>
                <m:r>
                  <w:rPr>
                    <w:rFonts w:ascii="Cambria Math" w:hAnsi="Cambria Math"/>
                  </w:rPr>
                  <m:t>L</m:t>
                </m:r>
              </m:den>
            </m:f>
          </m:e>
        </m:d>
      </m:oMath>
      <w:r>
        <w:t xml:space="preserve">, </w:t>
      </w:r>
      <m:oMath>
        <m:r>
          <w:rPr>
            <w:rFonts w:ascii="Cambria Math" w:hAnsi="Cambria Math"/>
          </w:rPr>
          <m:t>L</m:t>
        </m:r>
        <m:r>
          <m:rPr>
            <m:sty m:val="p"/>
          </m:rPr>
          <w:rPr>
            <w:rFonts w:ascii="Cambria Math" w:hAnsi="Cambria Math"/>
          </w:rPr>
          <m:t>=2</m:t>
        </m:r>
      </m:oMath>
      <w:r>
        <w:t xml:space="preserve"> is the bundle size, and </w:t>
      </w:r>
      <m:oMath>
        <m:sSubSup>
          <m:sSubSupPr>
            <m:ctrlPr>
              <w:rPr>
                <w:rFonts w:ascii="Cambria Math" w:hAnsi="Cambria Math"/>
              </w:rPr>
            </m:ctrlPr>
          </m:sSubSupPr>
          <m:e>
            <m:r>
              <w:rPr>
                <w:rFonts w:ascii="Cambria Math" w:hAnsi="Cambria Math"/>
              </w:rPr>
              <m:t>N</m:t>
            </m:r>
          </m:e>
          <m:sub>
            <m:r>
              <m:rPr>
                <m:nor/>
              </m:rPr>
              <m:t>start</m:t>
            </m:r>
          </m:sub>
          <m:sup>
            <m:r>
              <m:rPr>
                <m:nor/>
              </m:rPr>
              <m:t>CORESET</m:t>
            </m:r>
          </m:sup>
        </m:sSubSup>
      </m:oMath>
      <w:r>
        <w:t xml:space="preserve"> is the lowest-numbered physical resource block in the control resource set where the corresponding DCI was received.</w:t>
      </w:r>
    </w:p>
    <w:p w14:paraId="26401DDD" w14:textId="77777777" w:rsidR="00A318EA" w:rsidRDefault="00A318EA" w:rsidP="00A318EA">
      <w:pPr>
        <w:jc w:val="center"/>
        <w:rPr>
          <w:b/>
          <w:bCs/>
          <w:lang w:eastAsia="zh-CN"/>
        </w:rPr>
      </w:pPr>
      <w:r>
        <w:rPr>
          <w:rStyle w:val="Strong"/>
          <w:color w:val="0070C0"/>
        </w:rPr>
        <w:t>&lt;</w:t>
      </w:r>
      <w:r>
        <w:rPr>
          <w:color w:val="0070C0"/>
        </w:rPr>
        <w:t>Unchanged text is omitted&gt;</w:t>
      </w:r>
    </w:p>
    <w:p w14:paraId="04C671B1" w14:textId="77777777" w:rsidR="00A318EA" w:rsidRDefault="00A318EA" w:rsidP="00A318EA">
      <w:pPr>
        <w:rPr>
          <w:color w:val="FF0000"/>
        </w:rPr>
      </w:pPr>
      <w:r>
        <w:rPr>
          <w:color w:val="FF0000"/>
        </w:rPr>
        <w:t>----------------- End of TP ----------------</w:t>
      </w:r>
    </w:p>
    <w:p w14:paraId="4C0454F0" w14:textId="77777777" w:rsidR="00A318EA" w:rsidRDefault="00A318EA" w:rsidP="00A318EA"/>
    <w:p w14:paraId="5D3B5985" w14:textId="77777777" w:rsidR="00A318EA" w:rsidRDefault="00A318EA" w:rsidP="00A318EA"/>
    <w:p w14:paraId="48E63774" w14:textId="77777777" w:rsidR="00A318EA" w:rsidRPr="00E47D97" w:rsidRDefault="00A318EA" w:rsidP="00A318EA">
      <w:pPr>
        <w:rPr>
          <w:iCs/>
          <w:lang w:eastAsia="x-none"/>
        </w:rPr>
      </w:pPr>
      <w:r w:rsidRPr="00931748">
        <w:t xml:space="preserve">The TP </w:t>
      </w:r>
      <w:r>
        <w:t xml:space="preserve">below </w:t>
      </w:r>
      <w:r w:rsidRPr="00931748">
        <w:t xml:space="preserve">for </w:t>
      </w:r>
      <w:r>
        <w:rPr>
          <w:lang w:eastAsia="zh-CN"/>
        </w:rPr>
        <w:t>Clause</w:t>
      </w:r>
      <w:r>
        <w:t xml:space="preserve"> </w:t>
      </w:r>
      <w:r>
        <w:rPr>
          <w:lang w:eastAsia="zh-CN"/>
        </w:rPr>
        <w:t>5.1.3.1 in TS 38.214</w:t>
      </w:r>
      <w:r w:rsidRPr="00931748">
        <w:t>v17.0.</w:t>
      </w:r>
      <w:r>
        <w:t>0</w:t>
      </w:r>
      <w:r w:rsidRPr="00931748">
        <w:t xml:space="preserve"> is </w:t>
      </w:r>
      <w:r w:rsidRPr="00E47D97">
        <w:rPr>
          <w:highlight w:val="green"/>
        </w:rPr>
        <w:t>endorsed</w:t>
      </w:r>
      <w:r>
        <w:t>.</w:t>
      </w:r>
    </w:p>
    <w:p w14:paraId="42EA4BCF" w14:textId="77777777" w:rsidR="00A318EA" w:rsidRDefault="00A318EA" w:rsidP="00A318EA">
      <w:pPr>
        <w:rPr>
          <w:color w:val="FF0000"/>
        </w:rPr>
      </w:pPr>
      <w:r>
        <w:rPr>
          <w:color w:val="FF0000"/>
        </w:rPr>
        <w:t>----------------- Start of TP ----------------</w:t>
      </w:r>
    </w:p>
    <w:p w14:paraId="316B28E7" w14:textId="77777777" w:rsidR="00A318EA" w:rsidRDefault="00A318EA" w:rsidP="00A318EA">
      <w:pPr>
        <w:jc w:val="center"/>
        <w:rPr>
          <w:b/>
          <w:bCs/>
          <w:lang w:eastAsia="zh-CN"/>
        </w:rPr>
      </w:pPr>
      <w:r>
        <w:rPr>
          <w:rStyle w:val="Strong"/>
          <w:color w:val="0070C0"/>
        </w:rPr>
        <w:t>&lt;</w:t>
      </w:r>
      <w:r>
        <w:rPr>
          <w:color w:val="0070C0"/>
        </w:rPr>
        <w:t>Unchanged text is omitted&gt;</w:t>
      </w:r>
    </w:p>
    <w:p w14:paraId="770D048D" w14:textId="77777777" w:rsidR="00A318EA" w:rsidRDefault="00A318EA" w:rsidP="00A318EA">
      <w:pPr>
        <w:spacing w:after="180"/>
        <w:rPr>
          <w:rFonts w:eastAsia="MS Mincho"/>
          <w:color w:val="000000"/>
        </w:rPr>
      </w:pPr>
      <w:r>
        <w:rPr>
          <w:rFonts w:eastAsia="MS Mincho"/>
          <w:color w:val="000000"/>
        </w:rPr>
        <w:t xml:space="preserve">elseif the higher layer parameter </w:t>
      </w:r>
      <w:r>
        <w:rPr>
          <w:rFonts w:eastAsia="MS Mincho"/>
          <w:i/>
          <w:color w:val="000000"/>
        </w:rPr>
        <w:t>mcs-Table</w:t>
      </w:r>
      <w:r>
        <w:rPr>
          <w:rFonts w:eastAsia="MS Mincho"/>
          <w:color w:val="000000"/>
        </w:rPr>
        <w:t xml:space="preserve"> given by </w:t>
      </w:r>
      <w:r>
        <w:rPr>
          <w:rFonts w:eastAsia="MS Mincho"/>
          <w:i/>
          <w:color w:val="000000"/>
        </w:rPr>
        <w:t>PDSCH-Config-Multicast</w:t>
      </w:r>
      <w:r>
        <w:rPr>
          <w:rFonts w:eastAsia="MS Mincho"/>
          <w:color w:val="000000"/>
          <w:lang w:eastAsia="zh-CN"/>
        </w:rPr>
        <w:t xml:space="preserve"> is set to 'qam256'</w:t>
      </w:r>
      <w:r>
        <w:rPr>
          <w:rFonts w:eastAsia="MS Mincho"/>
          <w:color w:val="000000"/>
        </w:rPr>
        <w:t>, and the PDSCH is scheduled by a PDCCH with DCI format 4_1 or 4_2 with CRC scrambled by G-RNTI</w:t>
      </w:r>
    </w:p>
    <w:p w14:paraId="49747EDF" w14:textId="77777777" w:rsidR="00A318EA" w:rsidRDefault="00A318EA" w:rsidP="00A318EA">
      <w:pPr>
        <w:spacing w:after="180"/>
        <w:ind w:left="568" w:hanging="284"/>
        <w:rPr>
          <w:rFonts w:eastAsia="MS Mincho"/>
        </w:rPr>
      </w:pPr>
      <w:r>
        <w:rPr>
          <w:rFonts w:eastAsia="MS Mincho"/>
        </w:rPr>
        <w:t>-</w:t>
      </w:r>
      <w:r>
        <w:rPr>
          <w:rFonts w:eastAsia="MS Mincho"/>
        </w:rPr>
        <w:tab/>
        <w:t xml:space="preserve">the UE shall use </w:t>
      </w:r>
      <w:r>
        <w:rPr>
          <w:rFonts w:eastAsia="MS Mincho"/>
          <w:i/>
        </w:rPr>
        <w:t>I</w:t>
      </w:r>
      <w:r>
        <w:rPr>
          <w:rFonts w:eastAsia="MS Mincho"/>
          <w:i/>
          <w:vertAlign w:val="subscript"/>
        </w:rPr>
        <w:t>MCS</w:t>
      </w:r>
      <w:r>
        <w:rPr>
          <w:rFonts w:eastAsia="MS Mincho"/>
        </w:rPr>
        <w:t xml:space="preserve"> and Table 5.1.3.1-2 to determine the modulation order (</w:t>
      </w:r>
      <w:r>
        <w:rPr>
          <w:rFonts w:eastAsia="MS Mincho"/>
          <w:i/>
        </w:rPr>
        <w:t>Q</w:t>
      </w:r>
      <w:r>
        <w:rPr>
          <w:rFonts w:eastAsia="MS Mincho"/>
          <w:i/>
          <w:vertAlign w:val="subscript"/>
        </w:rPr>
        <w:t>m</w:t>
      </w:r>
      <w:r>
        <w:rPr>
          <w:rFonts w:eastAsia="MS Mincho"/>
        </w:rPr>
        <w:t>) and Target code rate (</w:t>
      </w:r>
      <w:r>
        <w:rPr>
          <w:rFonts w:eastAsia="MS Mincho"/>
          <w:i/>
        </w:rPr>
        <w:t>R</w:t>
      </w:r>
      <w:r>
        <w:rPr>
          <w:rFonts w:eastAsia="MS Mincho"/>
        </w:rPr>
        <w:t xml:space="preserve">) used in the physical downlink shared channel. </w:t>
      </w:r>
    </w:p>
    <w:p w14:paraId="15340F59" w14:textId="77777777" w:rsidR="00A318EA" w:rsidRDefault="00A318EA" w:rsidP="00A318EA">
      <w:pPr>
        <w:spacing w:after="180"/>
        <w:rPr>
          <w:color w:val="FF0000"/>
        </w:rPr>
      </w:pPr>
      <w:r>
        <w:rPr>
          <w:color w:val="FF0000"/>
        </w:rPr>
        <w:t xml:space="preserve">elseif </w:t>
      </w:r>
      <w:r>
        <w:rPr>
          <w:rFonts w:eastAsia="MS Mincho"/>
          <w:color w:val="FF0000"/>
        </w:rPr>
        <w:t xml:space="preserve">the higher layer parameter </w:t>
      </w:r>
      <w:r>
        <w:rPr>
          <w:rFonts w:eastAsia="MS Mincho"/>
          <w:i/>
          <w:color w:val="FF0000"/>
        </w:rPr>
        <w:t>mcs-Table</w:t>
      </w:r>
      <w:r>
        <w:rPr>
          <w:rFonts w:eastAsia="MS Mincho"/>
          <w:color w:val="FF0000"/>
        </w:rPr>
        <w:t xml:space="preserve"> given by </w:t>
      </w:r>
      <w:r>
        <w:rPr>
          <w:rFonts w:eastAsia="MS Mincho"/>
          <w:i/>
          <w:color w:val="FF0000"/>
        </w:rPr>
        <w:t>PDSCH-Config-Multicast</w:t>
      </w:r>
      <w:r>
        <w:rPr>
          <w:rFonts w:eastAsia="MS Mincho"/>
          <w:color w:val="FF0000"/>
          <w:lang w:eastAsia="zh-CN"/>
        </w:rPr>
        <w:t xml:space="preserve"> is set to '</w:t>
      </w:r>
      <w:r>
        <w:rPr>
          <w:color w:val="FF0000"/>
          <w:lang w:eastAsia="zh-CN"/>
        </w:rPr>
        <w:t>qam64LowSE</w:t>
      </w:r>
      <w:r>
        <w:rPr>
          <w:rFonts w:eastAsia="MS Mincho"/>
          <w:color w:val="FF0000"/>
          <w:lang w:eastAsia="zh-CN"/>
        </w:rPr>
        <w:t>'</w:t>
      </w:r>
      <w:r>
        <w:rPr>
          <w:rFonts w:eastAsia="MS Mincho"/>
          <w:color w:val="FF0000"/>
        </w:rPr>
        <w:t>, and the PDSCH is scheduled by a PDCCH with DCI format 4_1 or 4_2 with CRC scrambled by G-RNTI</w:t>
      </w:r>
      <w:r>
        <w:rPr>
          <w:color w:val="FF0000"/>
        </w:rPr>
        <w:t xml:space="preserve"> </w:t>
      </w:r>
    </w:p>
    <w:p w14:paraId="093D971C" w14:textId="77777777" w:rsidR="00A318EA" w:rsidRPr="00AF7816" w:rsidRDefault="00A318EA" w:rsidP="00A318EA">
      <w:pPr>
        <w:spacing w:after="180"/>
        <w:ind w:left="568" w:hanging="284"/>
        <w:rPr>
          <w:color w:val="FF0000"/>
        </w:rPr>
      </w:pPr>
      <w:r w:rsidRPr="00AF7816">
        <w:rPr>
          <w:color w:val="FF0000"/>
        </w:rPr>
        <w:t>-</w:t>
      </w:r>
      <w:r w:rsidRPr="00AF7816">
        <w:rPr>
          <w:color w:val="FF0000"/>
        </w:rPr>
        <w:tab/>
        <w:t xml:space="preserve">the UE shall use </w:t>
      </w:r>
      <w:r w:rsidRPr="00AF7816">
        <w:rPr>
          <w:i/>
          <w:color w:val="FF0000"/>
        </w:rPr>
        <w:t>I</w:t>
      </w:r>
      <w:r w:rsidRPr="00AF7816">
        <w:rPr>
          <w:i/>
          <w:color w:val="FF0000"/>
          <w:vertAlign w:val="subscript"/>
        </w:rPr>
        <w:t>MCS</w:t>
      </w:r>
      <w:r w:rsidRPr="00AF7816">
        <w:rPr>
          <w:color w:val="FF0000"/>
        </w:rPr>
        <w:t xml:space="preserve"> and Table 5.1.3.1-</w:t>
      </w:r>
      <w:r>
        <w:rPr>
          <w:color w:val="FF0000"/>
        </w:rPr>
        <w:t>3</w:t>
      </w:r>
      <w:r w:rsidRPr="00AF7816">
        <w:rPr>
          <w:color w:val="FF0000"/>
        </w:rPr>
        <w:t xml:space="preserve"> to determine the modulation order (</w:t>
      </w:r>
      <w:r w:rsidRPr="00AF7816">
        <w:rPr>
          <w:i/>
          <w:color w:val="FF0000"/>
        </w:rPr>
        <w:t>Q</w:t>
      </w:r>
      <w:r w:rsidRPr="00AF7816">
        <w:rPr>
          <w:i/>
          <w:color w:val="FF0000"/>
          <w:vertAlign w:val="subscript"/>
        </w:rPr>
        <w:t>m</w:t>
      </w:r>
      <w:r w:rsidRPr="00AF7816">
        <w:rPr>
          <w:color w:val="FF0000"/>
        </w:rPr>
        <w:t>) and Target code rate (</w:t>
      </w:r>
      <w:r w:rsidRPr="00AF7816">
        <w:rPr>
          <w:i/>
          <w:color w:val="FF0000"/>
        </w:rPr>
        <w:t>R</w:t>
      </w:r>
      <w:r w:rsidRPr="00AF7816">
        <w:rPr>
          <w:color w:val="FF0000"/>
        </w:rPr>
        <w:t>) used in the physical downlink shared channel.</w:t>
      </w:r>
    </w:p>
    <w:p w14:paraId="1ADAD57B" w14:textId="77777777" w:rsidR="00A318EA" w:rsidRDefault="00A318EA" w:rsidP="00A318EA">
      <w:pPr>
        <w:jc w:val="center"/>
        <w:rPr>
          <w:b/>
          <w:bCs/>
          <w:lang w:eastAsia="zh-CN"/>
        </w:rPr>
      </w:pPr>
      <w:r>
        <w:rPr>
          <w:rStyle w:val="Strong"/>
          <w:color w:val="0070C0"/>
        </w:rPr>
        <w:t>&lt;</w:t>
      </w:r>
      <w:r>
        <w:rPr>
          <w:color w:val="0070C0"/>
        </w:rPr>
        <w:t>Unchanged text is omitted&gt;</w:t>
      </w:r>
    </w:p>
    <w:p w14:paraId="583C8E06" w14:textId="77777777" w:rsidR="00A318EA" w:rsidRDefault="00A318EA" w:rsidP="00A318EA">
      <w:pPr>
        <w:rPr>
          <w:color w:val="FF0000"/>
        </w:rPr>
      </w:pPr>
      <w:r>
        <w:rPr>
          <w:color w:val="FF0000"/>
        </w:rPr>
        <w:t>----------------- End of TP ----------------</w:t>
      </w:r>
    </w:p>
    <w:p w14:paraId="26215AD1" w14:textId="77777777" w:rsidR="00A318EA" w:rsidRDefault="00A318EA" w:rsidP="00A318EA"/>
    <w:p w14:paraId="68A5C736" w14:textId="77777777" w:rsidR="00A318EA" w:rsidRDefault="00A318EA" w:rsidP="00A318EA"/>
    <w:p w14:paraId="3AD840CD" w14:textId="77777777" w:rsidR="00A318EA" w:rsidRPr="005E5DCE" w:rsidRDefault="00A318EA" w:rsidP="00A318EA">
      <w:pPr>
        <w:rPr>
          <w:b/>
          <w:bCs/>
          <w:lang w:eastAsia="x-none"/>
        </w:rPr>
      </w:pPr>
      <w:r w:rsidRPr="00786394">
        <w:rPr>
          <w:b/>
          <w:bCs/>
          <w:highlight w:val="green"/>
          <w:lang w:eastAsia="x-none"/>
        </w:rPr>
        <w:t>Agreement</w:t>
      </w:r>
    </w:p>
    <w:p w14:paraId="153ADEAE" w14:textId="77777777" w:rsidR="00A318EA" w:rsidRPr="00E47D97" w:rsidRDefault="00A318EA" w:rsidP="00A318EA">
      <w:pPr>
        <w:widowControl w:val="0"/>
        <w:jc w:val="both"/>
        <w:rPr>
          <w:lang w:eastAsia="zh-CN"/>
        </w:rPr>
      </w:pPr>
      <w:r w:rsidRPr="00E47D97">
        <w:rPr>
          <w:rFonts w:hint="eastAsia"/>
          <w:lang w:eastAsia="zh-CN"/>
        </w:rPr>
        <w:t>F</w:t>
      </w:r>
      <w:r w:rsidRPr="00E47D97">
        <w:rPr>
          <w:lang w:eastAsia="zh-CN"/>
        </w:rPr>
        <w:t>or RRC_CONNECTED UEs receiv</w:t>
      </w:r>
      <w:r w:rsidRPr="00E47D97">
        <w:rPr>
          <w:rFonts w:hint="eastAsia"/>
          <w:lang w:eastAsia="zh-CN"/>
        </w:rPr>
        <w:t>ing</w:t>
      </w:r>
      <w:r w:rsidRPr="00E47D97">
        <w:rPr>
          <w:lang w:eastAsia="zh-CN"/>
        </w:rPr>
        <w:t xml:space="preserve"> broadcast MCCH/MTCH, the Type0B-PDCCH CSS set configured by </w:t>
      </w:r>
      <w:r w:rsidRPr="00E47D97">
        <w:rPr>
          <w:i/>
          <w:iCs/>
        </w:rPr>
        <w:t>searchSpace-Broadcast</w:t>
      </w:r>
      <w:r w:rsidRPr="00E47D97">
        <w:t xml:space="preserve"> in </w:t>
      </w:r>
      <w:r w:rsidRPr="00E47D97">
        <w:rPr>
          <w:bCs/>
          <w:i/>
          <w:iCs/>
          <w:lang w:eastAsia="zh-CN"/>
        </w:rPr>
        <w:t>pdcch-Config-MCCH</w:t>
      </w:r>
      <w:r w:rsidRPr="00E47D97">
        <w:rPr>
          <w:i/>
          <w:iCs/>
        </w:rPr>
        <w:t>/pdcch-Config-MTCH</w:t>
      </w:r>
      <w:r w:rsidRPr="00E47D97">
        <w:rPr>
          <w:lang w:eastAsia="zh-CN"/>
        </w:rPr>
        <w:t xml:space="preserve"> follows the same prioritization rule for search space set overbooking procedure as CSS set(s) configured by </w:t>
      </w:r>
      <w:r w:rsidRPr="00E47D97">
        <w:rPr>
          <w:i/>
          <w:iCs/>
        </w:rPr>
        <w:t>searchSpace-Multicast</w:t>
      </w:r>
      <w:r w:rsidRPr="00E47D97">
        <w:rPr>
          <w:lang w:eastAsia="zh-CN"/>
        </w:rPr>
        <w:t>.</w:t>
      </w:r>
    </w:p>
    <w:p w14:paraId="0E7D6366" w14:textId="77777777" w:rsidR="00A318EA" w:rsidRDefault="00A318EA" w:rsidP="00A318EA"/>
    <w:p w14:paraId="7B5AFDA4" w14:textId="77777777" w:rsidR="00A318EA" w:rsidRPr="005E5DCE" w:rsidRDefault="00A318EA" w:rsidP="00A318EA">
      <w:pPr>
        <w:rPr>
          <w:b/>
          <w:bCs/>
          <w:lang w:eastAsia="x-none"/>
        </w:rPr>
      </w:pPr>
      <w:r w:rsidRPr="00786394">
        <w:rPr>
          <w:b/>
          <w:bCs/>
          <w:highlight w:val="green"/>
          <w:lang w:eastAsia="x-none"/>
        </w:rPr>
        <w:lastRenderedPageBreak/>
        <w:t>Agreement</w:t>
      </w:r>
    </w:p>
    <w:p w14:paraId="6CC1889E" w14:textId="77777777" w:rsidR="00A318EA" w:rsidRPr="00BE20DA" w:rsidRDefault="00A318EA" w:rsidP="00A318EA">
      <w:pPr>
        <w:rPr>
          <w:lang w:eastAsia="zh-CN"/>
        </w:rPr>
      </w:pPr>
      <w:r>
        <w:rPr>
          <w:lang w:eastAsia="zh-CN"/>
        </w:rPr>
        <w:t xml:space="preserve">Regarding the </w:t>
      </w:r>
      <w:r w:rsidRPr="00BE20DA">
        <w:rPr>
          <w:lang w:eastAsia="zh-CN"/>
        </w:rPr>
        <w:t>number of DCI</w:t>
      </w:r>
      <w:r>
        <w:rPr>
          <w:lang w:eastAsia="zh-CN"/>
        </w:rPr>
        <w:t>s</w:t>
      </w:r>
      <w:r w:rsidRPr="00BE20DA">
        <w:rPr>
          <w:lang w:eastAsia="zh-CN"/>
        </w:rPr>
        <w:t xml:space="preserve"> </w:t>
      </w:r>
      <w:r>
        <w:rPr>
          <w:lang w:eastAsia="zh-CN"/>
        </w:rPr>
        <w:t>that a UE</w:t>
      </w:r>
      <w:r w:rsidRPr="00BE20DA">
        <w:rPr>
          <w:lang w:eastAsia="zh-CN"/>
        </w:rPr>
        <w:t xml:space="preserve"> can process in a slot or span</w:t>
      </w:r>
      <w:r>
        <w:rPr>
          <w:lang w:eastAsia="zh-CN"/>
        </w:rPr>
        <w:t>, multicast</w:t>
      </w:r>
      <w:r w:rsidRPr="00BE20DA">
        <w:rPr>
          <w:lang w:eastAsia="zh-CN"/>
        </w:rPr>
        <w:t xml:space="preserve"> DCI is treated as unicast DCI</w:t>
      </w:r>
      <w:r w:rsidRPr="00E66C3E">
        <w:t xml:space="preserve"> </w:t>
      </w:r>
      <w:r w:rsidRPr="00E66C3E">
        <w:rPr>
          <w:lang w:eastAsia="zh-CN"/>
        </w:rPr>
        <w:t>scheduling DL</w:t>
      </w:r>
      <w:r>
        <w:rPr>
          <w:lang w:eastAsia="zh-CN"/>
        </w:rPr>
        <w:t xml:space="preserve"> following </w:t>
      </w:r>
      <w:r w:rsidRPr="00BE20DA">
        <w:rPr>
          <w:lang w:eastAsia="zh-CN"/>
        </w:rPr>
        <w:t>the current feature group 3-1/3-5a/3-5b</w:t>
      </w:r>
      <w:r>
        <w:rPr>
          <w:lang w:eastAsia="zh-CN"/>
        </w:rPr>
        <w:t>.</w:t>
      </w:r>
    </w:p>
    <w:p w14:paraId="57A301F8" w14:textId="77777777" w:rsidR="00A318EA" w:rsidRDefault="00A318EA" w:rsidP="00A318EA"/>
    <w:p w14:paraId="238F6894" w14:textId="77777777" w:rsidR="00A318EA" w:rsidRPr="005E5DCE" w:rsidRDefault="00A318EA" w:rsidP="00A318EA">
      <w:pPr>
        <w:rPr>
          <w:b/>
          <w:bCs/>
          <w:lang w:eastAsia="x-none"/>
        </w:rPr>
      </w:pPr>
      <w:r w:rsidRPr="00786394">
        <w:rPr>
          <w:b/>
          <w:bCs/>
          <w:highlight w:val="green"/>
          <w:lang w:eastAsia="x-none"/>
        </w:rPr>
        <w:t>Agreement</w:t>
      </w:r>
    </w:p>
    <w:p w14:paraId="4FABB54E" w14:textId="77777777" w:rsidR="00A318EA" w:rsidRPr="0095765C" w:rsidRDefault="00A318EA" w:rsidP="00A318EA">
      <w:pPr>
        <w:spacing w:after="120"/>
        <w:rPr>
          <w:lang w:eastAsia="zh-CN"/>
        </w:rPr>
      </w:pPr>
      <w:r>
        <w:rPr>
          <w:lang w:eastAsia="zh-CN"/>
        </w:rPr>
        <w:t>For multicast RRC_CONNECTED UEs,</w:t>
      </w:r>
      <w:r w:rsidRPr="005C00AD">
        <w:t xml:space="preserve"> </w:t>
      </w:r>
      <w:r>
        <w:rPr>
          <w:i/>
        </w:rPr>
        <w:t>rateMatchPatternToAddModList</w:t>
      </w:r>
      <w:r>
        <w:rPr>
          <w:iCs/>
        </w:rPr>
        <w:t xml:space="preserve">, </w:t>
      </w:r>
      <w:r>
        <w:rPr>
          <w:i/>
        </w:rPr>
        <w:t xml:space="preserve">rateMatchPatternGroup1 </w:t>
      </w:r>
      <w:r>
        <w:rPr>
          <w:iCs/>
        </w:rPr>
        <w:t xml:space="preserve">and </w:t>
      </w:r>
      <w:r>
        <w:rPr>
          <w:i/>
        </w:rPr>
        <w:t>rateMatchPatternGroup2</w:t>
      </w:r>
      <w:r>
        <w:rPr>
          <w:lang w:eastAsia="zh-CN"/>
        </w:rPr>
        <w:t xml:space="preserve"> can be configured in </w:t>
      </w:r>
      <w:r>
        <w:rPr>
          <w:i/>
          <w:iCs/>
          <w:lang w:eastAsia="zh-CN"/>
        </w:rPr>
        <w:t>PDSCH-Config-Multicast</w:t>
      </w:r>
      <w:r>
        <w:rPr>
          <w:lang w:eastAsia="zh-CN"/>
        </w:rPr>
        <w:t xml:space="preserve"> for GC-PDSCH rate matching, subject to UE capability</w:t>
      </w:r>
      <w:r w:rsidRPr="0095765C">
        <w:rPr>
          <w:lang w:eastAsia="zh-CN"/>
        </w:rPr>
        <w:t xml:space="preserve">. </w:t>
      </w:r>
      <w:r w:rsidRPr="0095765C">
        <w:rPr>
          <w:iCs/>
        </w:rPr>
        <w:t>For PDSCH resource mapping with RB symbol level granularity,</w:t>
      </w:r>
    </w:p>
    <w:p w14:paraId="09574C61" w14:textId="77777777" w:rsidR="00A318EA" w:rsidRPr="0095765C" w:rsidRDefault="00A318EA" w:rsidP="00A318EA">
      <w:pPr>
        <w:numPr>
          <w:ilvl w:val="1"/>
          <w:numId w:val="118"/>
        </w:numPr>
        <w:overflowPunct/>
        <w:autoSpaceDE/>
        <w:autoSpaceDN/>
        <w:adjustRightInd/>
        <w:textAlignment w:val="auto"/>
        <w:rPr>
          <w:iCs/>
        </w:rPr>
      </w:pPr>
      <w:r w:rsidRPr="0095765C">
        <w:rPr>
          <w:iCs/>
        </w:rPr>
        <w:t>The procedure for PDSCH scheduled by PDCCH with DCI format 4_1</w:t>
      </w:r>
      <w:r w:rsidRPr="0095765C">
        <w:rPr>
          <w:i/>
        </w:rPr>
        <w:t xml:space="preserve"> </w:t>
      </w:r>
      <w:r w:rsidRPr="0095765C">
        <w:rPr>
          <w:iCs/>
        </w:rPr>
        <w:t>is similar as that of DCI format 1_0 and the procedure for PDSCH scheduled by PDCCH with DCI format 4_2</w:t>
      </w:r>
      <w:r w:rsidRPr="0095765C">
        <w:rPr>
          <w:i/>
        </w:rPr>
        <w:t xml:space="preserve"> </w:t>
      </w:r>
      <w:r w:rsidRPr="0095765C">
        <w:rPr>
          <w:iCs/>
        </w:rPr>
        <w:t xml:space="preserve">is similar as that of DCI format 1_1, by applying the parameters of </w:t>
      </w:r>
      <w:r w:rsidRPr="0095765C">
        <w:rPr>
          <w:i/>
        </w:rPr>
        <w:t>rateMatchPatternToAddModList</w:t>
      </w:r>
      <w:r w:rsidRPr="0095765C">
        <w:rPr>
          <w:iCs/>
        </w:rPr>
        <w:t xml:space="preserve">, </w:t>
      </w:r>
      <w:r w:rsidRPr="0095765C">
        <w:rPr>
          <w:i/>
        </w:rPr>
        <w:t xml:space="preserve">rateMatchPatternGroup1 </w:t>
      </w:r>
      <w:r w:rsidRPr="0095765C">
        <w:rPr>
          <w:iCs/>
        </w:rPr>
        <w:t xml:space="preserve">and </w:t>
      </w:r>
      <w:r w:rsidRPr="0095765C">
        <w:rPr>
          <w:i/>
        </w:rPr>
        <w:t>rateMatchPatternGroup2</w:t>
      </w:r>
      <w:r w:rsidRPr="0095765C">
        <w:rPr>
          <w:iCs/>
        </w:rPr>
        <w:t xml:space="preserve"> configured in </w:t>
      </w:r>
      <w:r w:rsidRPr="0095765C">
        <w:rPr>
          <w:i/>
        </w:rPr>
        <w:t>PDSCH-Config-Multicast</w:t>
      </w:r>
      <w:r w:rsidRPr="0095765C">
        <w:rPr>
          <w:iCs/>
        </w:rPr>
        <w:t>.</w:t>
      </w:r>
    </w:p>
    <w:p w14:paraId="7519CCF3" w14:textId="77777777" w:rsidR="00A318EA" w:rsidRPr="0095765C" w:rsidRDefault="00A318EA" w:rsidP="00A318EA">
      <w:pPr>
        <w:numPr>
          <w:ilvl w:val="1"/>
          <w:numId w:val="118"/>
        </w:numPr>
        <w:overflowPunct/>
        <w:autoSpaceDE/>
        <w:autoSpaceDN/>
        <w:adjustRightInd/>
        <w:textAlignment w:val="auto"/>
        <w:rPr>
          <w:iCs/>
        </w:rPr>
      </w:pPr>
      <w:r w:rsidRPr="0095765C">
        <w:rPr>
          <w:i/>
        </w:rPr>
        <w:t>rateMatchPatternToAddModList</w:t>
      </w:r>
      <w:r w:rsidRPr="0095765C">
        <w:rPr>
          <w:iCs/>
        </w:rPr>
        <w:t xml:space="preserve">, </w:t>
      </w:r>
      <w:r w:rsidRPr="0095765C">
        <w:rPr>
          <w:i/>
        </w:rPr>
        <w:t xml:space="preserve">rateMatchPatternGroup1 </w:t>
      </w:r>
      <w:r w:rsidRPr="0095765C">
        <w:rPr>
          <w:iCs/>
        </w:rPr>
        <w:t xml:space="preserve">and </w:t>
      </w:r>
      <w:r w:rsidRPr="0095765C">
        <w:rPr>
          <w:i/>
        </w:rPr>
        <w:t>rateMatchPatternGroup2</w:t>
      </w:r>
      <w:r w:rsidRPr="0095765C">
        <w:t xml:space="preserve"> configured in </w:t>
      </w:r>
      <w:r w:rsidRPr="0095765C">
        <w:rPr>
          <w:i/>
        </w:rPr>
        <w:t>PDSCH-Config</w:t>
      </w:r>
      <w:r w:rsidRPr="0095765C">
        <w:t xml:space="preserve"> for unicast do not apply for GC-PDSCHs.</w:t>
      </w:r>
    </w:p>
    <w:p w14:paraId="79D86A74" w14:textId="77777777" w:rsidR="00A318EA" w:rsidRPr="0095765C" w:rsidRDefault="00A318EA" w:rsidP="00A318EA">
      <w:pPr>
        <w:numPr>
          <w:ilvl w:val="1"/>
          <w:numId w:val="118"/>
        </w:numPr>
        <w:overflowPunct/>
        <w:autoSpaceDE/>
        <w:autoSpaceDN/>
        <w:adjustRightInd/>
        <w:textAlignment w:val="auto"/>
        <w:rPr>
          <w:iCs/>
        </w:rPr>
      </w:pPr>
      <w:r w:rsidRPr="0095765C">
        <w:rPr>
          <w:i/>
        </w:rPr>
        <w:t>rateMatchPatternToAddModList</w:t>
      </w:r>
      <w:r w:rsidRPr="0095765C">
        <w:rPr>
          <w:iCs/>
        </w:rPr>
        <w:t xml:space="preserve">, </w:t>
      </w:r>
      <w:r w:rsidRPr="0095765C">
        <w:rPr>
          <w:i/>
        </w:rPr>
        <w:t xml:space="preserve">rateMatchPatternGroup1 </w:t>
      </w:r>
      <w:r w:rsidRPr="0095765C">
        <w:rPr>
          <w:iCs/>
        </w:rPr>
        <w:t xml:space="preserve">and </w:t>
      </w:r>
      <w:r w:rsidRPr="0095765C">
        <w:rPr>
          <w:i/>
        </w:rPr>
        <w:t>rateMatchPatternGroup2</w:t>
      </w:r>
      <w:r w:rsidRPr="0095765C">
        <w:t xml:space="preserve"> configured in </w:t>
      </w:r>
      <w:r w:rsidRPr="0095765C">
        <w:rPr>
          <w:i/>
        </w:rPr>
        <w:t>PDSCH-Config</w:t>
      </w:r>
      <w:r w:rsidRPr="0095765C">
        <w:rPr>
          <w:i/>
          <w:iCs/>
          <w:lang w:eastAsia="zh-CN"/>
        </w:rPr>
        <w:t>-Multicast</w:t>
      </w:r>
      <w:r w:rsidRPr="0095765C">
        <w:t xml:space="preserve"> for multicast do not apply for unicast PDSCHs.</w:t>
      </w:r>
    </w:p>
    <w:p w14:paraId="7E78DECB" w14:textId="77777777" w:rsidR="00A318EA" w:rsidRPr="005B6954" w:rsidRDefault="00A318EA" w:rsidP="00A318EA"/>
    <w:p w14:paraId="7E081F48" w14:textId="77777777" w:rsidR="00A318EA" w:rsidRPr="00E47D97" w:rsidRDefault="00A318EA" w:rsidP="00A318EA">
      <w:pPr>
        <w:rPr>
          <w:lang w:eastAsia="x-none"/>
        </w:rPr>
      </w:pPr>
    </w:p>
    <w:p w14:paraId="18A51202" w14:textId="77777777" w:rsidR="00A318EA" w:rsidRPr="000266CA" w:rsidRDefault="00A318EA" w:rsidP="00A318EA">
      <w:pPr>
        <w:widowControl w:val="0"/>
        <w:jc w:val="both"/>
        <w:rPr>
          <w:b/>
          <w:bCs/>
          <w:highlight w:val="green"/>
          <w:lang w:eastAsia="zh-CN"/>
        </w:rPr>
      </w:pPr>
      <w:r w:rsidRPr="000266CA">
        <w:rPr>
          <w:b/>
          <w:bCs/>
          <w:highlight w:val="green"/>
          <w:lang w:eastAsia="zh-CN"/>
        </w:rPr>
        <w:t>Agreement</w:t>
      </w:r>
    </w:p>
    <w:p w14:paraId="0FB08C27" w14:textId="77777777" w:rsidR="00A318EA" w:rsidRDefault="00A318EA" w:rsidP="00A318EA">
      <w:pPr>
        <w:rPr>
          <w:lang w:eastAsia="zh-CN"/>
        </w:rPr>
      </w:pPr>
      <w:r>
        <w:rPr>
          <w:lang w:eastAsia="zh-CN"/>
        </w:rPr>
        <w:t>PDSCH processing capability 2 is not applied to PDSCH scheduled by PDCCH with DCI format 4_0/4_1/4_2.</w:t>
      </w:r>
    </w:p>
    <w:p w14:paraId="02FD7B34" w14:textId="77777777" w:rsidR="00A318EA" w:rsidRPr="00E47D97" w:rsidRDefault="00A318EA" w:rsidP="00A318EA">
      <w:pPr>
        <w:rPr>
          <w:lang w:eastAsia="x-none"/>
        </w:rPr>
      </w:pPr>
    </w:p>
    <w:p w14:paraId="0A6549B1" w14:textId="77777777" w:rsidR="00A318EA" w:rsidRDefault="00A318EA" w:rsidP="00A318EA">
      <w:pPr>
        <w:rPr>
          <w:lang w:eastAsia="x-none"/>
        </w:rPr>
      </w:pPr>
    </w:p>
    <w:p w14:paraId="6AC8C60B" w14:textId="77777777" w:rsidR="00A318EA" w:rsidRPr="000266CA" w:rsidRDefault="00A318EA" w:rsidP="00A318EA">
      <w:pPr>
        <w:widowControl w:val="0"/>
        <w:jc w:val="both"/>
        <w:rPr>
          <w:b/>
          <w:bCs/>
          <w:highlight w:val="green"/>
          <w:lang w:eastAsia="zh-CN"/>
        </w:rPr>
      </w:pPr>
      <w:r w:rsidRPr="000266CA">
        <w:rPr>
          <w:b/>
          <w:bCs/>
          <w:highlight w:val="green"/>
          <w:lang w:eastAsia="zh-CN"/>
        </w:rPr>
        <w:t>Agreement</w:t>
      </w:r>
    </w:p>
    <w:p w14:paraId="33627D6C" w14:textId="77777777" w:rsidR="00A318EA" w:rsidRDefault="00A318EA" w:rsidP="00A318EA">
      <w:pPr>
        <w:jc w:val="both"/>
        <w:rPr>
          <w:lang w:eastAsia="zh-CN"/>
        </w:rPr>
      </w:pPr>
      <w:r>
        <w:rPr>
          <w:lang w:eastAsia="zh-CN"/>
        </w:rPr>
        <w:t xml:space="preserve">Regarding the size of DCI format 4_2 for multicast of RRC_CONNECTED UE, </w:t>
      </w:r>
    </w:p>
    <w:p w14:paraId="64726196" w14:textId="77777777" w:rsidR="00A318EA" w:rsidRDefault="00A318EA" w:rsidP="00A318EA">
      <w:pPr>
        <w:numPr>
          <w:ilvl w:val="1"/>
          <w:numId w:val="118"/>
        </w:numPr>
        <w:overflowPunct/>
        <w:autoSpaceDE/>
        <w:autoSpaceDN/>
        <w:adjustRightInd/>
        <w:textAlignment w:val="auto"/>
        <w:rPr>
          <w:lang w:eastAsia="zh-CN"/>
        </w:rPr>
      </w:pPr>
      <w:r w:rsidRPr="001F1522">
        <w:rPr>
          <w:lang w:eastAsia="zh-CN"/>
        </w:rPr>
        <w:t>t</w:t>
      </w:r>
      <w:r>
        <w:rPr>
          <w:lang w:eastAsia="zh-CN"/>
        </w:rPr>
        <w:t xml:space="preserve">he size is configured </w:t>
      </w:r>
      <w:r w:rsidRPr="00FC586A">
        <w:rPr>
          <w:lang w:eastAsia="zh-CN"/>
        </w:rPr>
        <w:t>per CFR</w:t>
      </w:r>
      <w:r>
        <w:rPr>
          <w:lang w:eastAsia="zh-CN"/>
        </w:rPr>
        <w:t xml:space="preserve"> for all G-RNTIs (</w:t>
      </w:r>
      <w:r w:rsidRPr="00FC586A">
        <w:rPr>
          <w:lang w:eastAsia="zh-CN"/>
        </w:rPr>
        <w:t>included in cfr-Config-Multicast</w:t>
      </w:r>
      <w:r>
        <w:rPr>
          <w:lang w:eastAsia="zh-CN"/>
        </w:rPr>
        <w:t>).</w:t>
      </w:r>
    </w:p>
    <w:p w14:paraId="1316B107" w14:textId="77777777" w:rsidR="00A318EA" w:rsidRDefault="00A318EA" w:rsidP="00A318EA">
      <w:pPr>
        <w:numPr>
          <w:ilvl w:val="1"/>
          <w:numId w:val="118"/>
        </w:numPr>
        <w:overflowPunct/>
        <w:autoSpaceDE/>
        <w:autoSpaceDN/>
        <w:adjustRightInd/>
        <w:textAlignment w:val="auto"/>
        <w:rPr>
          <w:lang w:eastAsia="zh-CN"/>
        </w:rPr>
      </w:pPr>
      <w:r>
        <w:rPr>
          <w:lang w:eastAsia="zh-CN"/>
        </w:rPr>
        <w:t>the value range of the size is {[1]..140} (the same as for DCI format 2_6)</w:t>
      </w:r>
    </w:p>
    <w:p w14:paraId="017E632C" w14:textId="77777777" w:rsidR="00A318EA" w:rsidRPr="00A318EA" w:rsidRDefault="00A318EA" w:rsidP="00A318EA">
      <w:pPr>
        <w:rPr>
          <w:lang w:eastAsia="x-none"/>
        </w:rPr>
      </w:pPr>
    </w:p>
    <w:p w14:paraId="378755C8" w14:textId="77777777" w:rsidR="00A318EA" w:rsidRDefault="00A318EA" w:rsidP="00A318EA"/>
    <w:p w14:paraId="5DF2AF00" w14:textId="77777777" w:rsidR="00A318EA" w:rsidRPr="00022342" w:rsidRDefault="00A318EA" w:rsidP="00A318EA">
      <w:pPr>
        <w:widowControl w:val="0"/>
        <w:jc w:val="both"/>
        <w:rPr>
          <w:b/>
          <w:bCs/>
          <w:highlight w:val="green"/>
          <w:lang w:eastAsia="zh-CN"/>
        </w:rPr>
      </w:pPr>
      <w:bookmarkStart w:id="18" w:name="_Hlk94056188"/>
      <w:r w:rsidRPr="00022342">
        <w:rPr>
          <w:b/>
          <w:bCs/>
          <w:highlight w:val="green"/>
          <w:lang w:eastAsia="zh-CN"/>
        </w:rPr>
        <w:t>Agreement</w:t>
      </w:r>
    </w:p>
    <w:p w14:paraId="42306891" w14:textId="77777777" w:rsidR="00A318EA" w:rsidRDefault="00A318EA" w:rsidP="00A318EA">
      <w:pPr>
        <w:jc w:val="both"/>
        <w:rPr>
          <w:lang w:eastAsia="zh-CN"/>
        </w:rPr>
      </w:pPr>
      <w:r>
        <w:rPr>
          <w:lang w:eastAsia="zh-CN"/>
        </w:rPr>
        <w:t xml:space="preserve">Regarding the size of DCI format 4_2 for multicast of RRC_CONNECTED UE, </w:t>
      </w:r>
    </w:p>
    <w:p w14:paraId="56286D26" w14:textId="77777777" w:rsidR="00A318EA" w:rsidRDefault="00A318EA" w:rsidP="00A318EA">
      <w:pPr>
        <w:numPr>
          <w:ilvl w:val="1"/>
          <w:numId w:val="118"/>
        </w:numPr>
        <w:overflowPunct/>
        <w:autoSpaceDE/>
        <w:autoSpaceDN/>
        <w:adjustRightInd/>
        <w:textAlignment w:val="auto"/>
        <w:rPr>
          <w:lang w:eastAsia="zh-CN"/>
        </w:rPr>
      </w:pPr>
      <w:r>
        <w:rPr>
          <w:lang w:eastAsia="zh-CN"/>
        </w:rPr>
        <w:t>the value range of the size is {20..140}</w:t>
      </w:r>
    </w:p>
    <w:p w14:paraId="67F028EA" w14:textId="77777777" w:rsidR="00A318EA" w:rsidRPr="004E7207" w:rsidRDefault="00A318EA" w:rsidP="00A318EA"/>
    <w:p w14:paraId="035E783F" w14:textId="77777777" w:rsidR="00A318EA" w:rsidRDefault="00A318EA" w:rsidP="00A318EA"/>
    <w:p w14:paraId="5A37B731" w14:textId="77777777" w:rsidR="00A318EA" w:rsidRPr="009279AE" w:rsidRDefault="00A318EA" w:rsidP="00A318EA">
      <w:pPr>
        <w:spacing w:after="120"/>
        <w:rPr>
          <w:iCs/>
        </w:rPr>
      </w:pPr>
      <w:r>
        <w:rPr>
          <w:lang w:eastAsia="zh-CN"/>
        </w:rPr>
        <w:t>The TP below</w:t>
      </w:r>
      <w:r>
        <w:t xml:space="preserve"> for </w:t>
      </w:r>
      <w:r>
        <w:rPr>
          <w:lang w:eastAsia="zh-CN"/>
        </w:rPr>
        <w:t>Clause</w:t>
      </w:r>
      <w:r>
        <w:t xml:space="preserve"> 5.1.4.1 in TS 38.214v17.0.0 is </w:t>
      </w:r>
      <w:r w:rsidRPr="00034D77">
        <w:rPr>
          <w:highlight w:val="green"/>
        </w:rPr>
        <w:t>endorsed</w:t>
      </w:r>
      <w:r>
        <w:t>.</w:t>
      </w:r>
    </w:p>
    <w:p w14:paraId="267BB662" w14:textId="77777777" w:rsidR="00A318EA" w:rsidRDefault="00A318EA" w:rsidP="00A318EA">
      <w:pPr>
        <w:rPr>
          <w:color w:val="FF0000"/>
        </w:rPr>
      </w:pPr>
      <w:r>
        <w:rPr>
          <w:color w:val="FF0000"/>
        </w:rPr>
        <w:t>----------------- Start of TP ----------------</w:t>
      </w:r>
    </w:p>
    <w:p w14:paraId="7310906F" w14:textId="77777777" w:rsidR="00A318EA" w:rsidRDefault="00A318EA" w:rsidP="00A318EA">
      <w:pPr>
        <w:rPr>
          <w:b/>
          <w:bCs/>
          <w:sz w:val="22"/>
          <w:szCs w:val="22"/>
        </w:rPr>
      </w:pPr>
      <w:r>
        <w:rPr>
          <w:b/>
          <w:bCs/>
          <w:sz w:val="22"/>
          <w:szCs w:val="22"/>
        </w:rPr>
        <w:t>5.1.4.1</w:t>
      </w:r>
      <w:r>
        <w:rPr>
          <w:b/>
          <w:bCs/>
          <w:sz w:val="22"/>
          <w:szCs w:val="22"/>
        </w:rPr>
        <w:tab/>
        <w:t>PDSCH resource mapping with RB symbol level granularity</w:t>
      </w:r>
    </w:p>
    <w:p w14:paraId="5D81F36D" w14:textId="77777777" w:rsidR="00A318EA" w:rsidRDefault="00A318EA" w:rsidP="00A318EA">
      <w:pPr>
        <w:jc w:val="center"/>
        <w:rPr>
          <w:rFonts w:ascii="宋体" w:hAnsi="宋体"/>
          <w:sz w:val="24"/>
        </w:rPr>
      </w:pPr>
      <w:r>
        <w:rPr>
          <w:b/>
          <w:bCs/>
          <w:color w:val="0070C0"/>
        </w:rPr>
        <w:t>&lt;</w:t>
      </w:r>
      <w:r>
        <w:rPr>
          <w:color w:val="0070C0"/>
        </w:rPr>
        <w:t>Unchanged text is omitted&gt;</w:t>
      </w:r>
    </w:p>
    <w:p w14:paraId="5D64753D" w14:textId="77777777" w:rsidR="00A318EA" w:rsidRDefault="00A318EA" w:rsidP="00A318EA">
      <w:r>
        <w:t xml:space="preserve">The procedures for PDSCH scheduled by PDCCH with DCI format 1_1 described in this clause equally apply to PDSCH scheduled by PDCCH with DCI format 1_2, by applying the parameters of </w:t>
      </w:r>
      <w:r>
        <w:rPr>
          <w:i/>
        </w:rPr>
        <w:t>rateMatchPatternGroup1DCI-1-2</w:t>
      </w:r>
      <w:r>
        <w:t xml:space="preserve">, </w:t>
      </w:r>
      <w:r>
        <w:rPr>
          <w:i/>
        </w:rPr>
        <w:t>rateMatchPatternGroup2DCI-1-2</w:t>
      </w:r>
      <w:r>
        <w:t xml:space="preserve"> instead of </w:t>
      </w:r>
      <w:r>
        <w:rPr>
          <w:i/>
        </w:rPr>
        <w:t>rateMatchPatternGroup1</w:t>
      </w:r>
      <w:r>
        <w:t xml:space="preserve"> and </w:t>
      </w:r>
      <w:r>
        <w:rPr>
          <w:i/>
        </w:rPr>
        <w:t>rateMatchPatternGroup2</w:t>
      </w:r>
      <w:r>
        <w:t>.</w:t>
      </w:r>
    </w:p>
    <w:p w14:paraId="71F27A6D" w14:textId="77777777" w:rsidR="00A318EA" w:rsidRDefault="00A318EA" w:rsidP="00A318EA">
      <w:pPr>
        <w:rPr>
          <w:color w:val="FF0000"/>
        </w:rPr>
      </w:pPr>
      <w:r>
        <w:rPr>
          <w:color w:val="FF0000"/>
        </w:rPr>
        <w:t xml:space="preserve">The procedures for PDSCH scheduled by PDCCH with DCI format 1_0 described in this clause equally apply to PDSCH scheduled by PDCCH with DCI format 4_1, and the procedures for PDSCH scheduled by DCI format 1_1 described in this clause equally apply to PDSCH scheduled by PDCCH with DCI format 4_2 by applying the parameters of </w:t>
      </w:r>
      <w:r>
        <w:rPr>
          <w:i/>
          <w:color w:val="FF0000"/>
        </w:rPr>
        <w:t>rateMatchPatternToAddModList</w:t>
      </w:r>
      <w:r>
        <w:rPr>
          <w:i/>
          <w:color w:val="FF0000"/>
          <w:lang w:eastAsia="zh-CN"/>
        </w:rPr>
        <w:t xml:space="preserve">, </w:t>
      </w:r>
      <w:r>
        <w:rPr>
          <w:i/>
          <w:color w:val="FF0000"/>
        </w:rPr>
        <w:t>rateMatchPatternGroup1</w:t>
      </w:r>
      <w:r>
        <w:rPr>
          <w:color w:val="FF0000"/>
        </w:rPr>
        <w:t xml:space="preserve"> and </w:t>
      </w:r>
      <w:r>
        <w:rPr>
          <w:i/>
          <w:color w:val="FF0000"/>
        </w:rPr>
        <w:t>rateMatchPatternGroup2</w:t>
      </w:r>
      <w:r>
        <w:rPr>
          <w:color w:val="FF0000"/>
        </w:rPr>
        <w:t xml:space="preserve"> configured in </w:t>
      </w:r>
      <w:r>
        <w:rPr>
          <w:i/>
          <w:iCs/>
          <w:color w:val="FF0000"/>
        </w:rPr>
        <w:t>PDSCH-Config-Multicast</w:t>
      </w:r>
      <w:r>
        <w:rPr>
          <w:color w:val="FF0000"/>
        </w:rPr>
        <w:t xml:space="preserve">. </w:t>
      </w:r>
    </w:p>
    <w:p w14:paraId="7E4F9C8F" w14:textId="77777777" w:rsidR="00A318EA" w:rsidRDefault="00A318EA" w:rsidP="00A318EA">
      <w:pPr>
        <w:jc w:val="center"/>
        <w:rPr>
          <w:rFonts w:ascii="宋体" w:hAnsi="宋体"/>
          <w:sz w:val="24"/>
        </w:rPr>
      </w:pPr>
      <w:r>
        <w:rPr>
          <w:b/>
          <w:bCs/>
          <w:color w:val="0070C0"/>
        </w:rPr>
        <w:t>&lt;</w:t>
      </w:r>
      <w:r>
        <w:rPr>
          <w:color w:val="0070C0"/>
        </w:rPr>
        <w:t>Unchanged text is omitted&gt;</w:t>
      </w:r>
    </w:p>
    <w:p w14:paraId="4F36089E" w14:textId="77777777" w:rsidR="00A318EA" w:rsidRDefault="00A318EA" w:rsidP="00A318EA">
      <w:pPr>
        <w:rPr>
          <w:color w:val="FF0000"/>
        </w:rPr>
      </w:pPr>
      <w:r>
        <w:rPr>
          <w:color w:val="FF0000"/>
        </w:rPr>
        <w:t>----------------- End of TP ----------------</w:t>
      </w:r>
    </w:p>
    <w:p w14:paraId="66F57A2D" w14:textId="77777777" w:rsidR="00A318EA" w:rsidRPr="00A34051" w:rsidRDefault="00A318EA" w:rsidP="00A318EA">
      <w:pPr>
        <w:rPr>
          <w:rFonts w:eastAsia="等线"/>
          <w:lang w:eastAsia="zh-CN"/>
        </w:rPr>
      </w:pPr>
    </w:p>
    <w:p w14:paraId="725CF5F3" w14:textId="77777777" w:rsidR="00A318EA" w:rsidRDefault="00A318EA" w:rsidP="00A318EA"/>
    <w:p w14:paraId="735450CD" w14:textId="77777777" w:rsidR="00A318EA" w:rsidRPr="009279AE" w:rsidRDefault="00A318EA" w:rsidP="00A318EA">
      <w:pPr>
        <w:spacing w:after="120"/>
        <w:rPr>
          <w:iCs/>
        </w:rPr>
      </w:pPr>
      <w:r>
        <w:rPr>
          <w:lang w:eastAsia="zh-CN"/>
        </w:rPr>
        <w:t>The TP below</w:t>
      </w:r>
      <w:r>
        <w:t xml:space="preserve"> for </w:t>
      </w:r>
      <w:r>
        <w:rPr>
          <w:lang w:eastAsia="zh-CN"/>
        </w:rPr>
        <w:t>Clause</w:t>
      </w:r>
      <w:r>
        <w:t xml:space="preserve"> 5.1.4.2 in TS 38.214v17.0.0 is </w:t>
      </w:r>
      <w:r w:rsidRPr="00034D77">
        <w:rPr>
          <w:highlight w:val="green"/>
        </w:rPr>
        <w:t>endorsed</w:t>
      </w:r>
      <w:r>
        <w:t>.</w:t>
      </w:r>
    </w:p>
    <w:p w14:paraId="04ACCD79" w14:textId="77777777" w:rsidR="00A318EA" w:rsidRDefault="00A318EA" w:rsidP="00A318EA">
      <w:pPr>
        <w:rPr>
          <w:color w:val="FF0000"/>
        </w:rPr>
      </w:pPr>
      <w:r>
        <w:rPr>
          <w:color w:val="FF0000"/>
        </w:rPr>
        <w:t>----------------- Start of TP ----------------</w:t>
      </w:r>
    </w:p>
    <w:p w14:paraId="74535E51" w14:textId="77777777" w:rsidR="00A318EA" w:rsidRDefault="00A318EA" w:rsidP="00A318EA">
      <w:pPr>
        <w:rPr>
          <w:b/>
          <w:bCs/>
          <w:sz w:val="22"/>
          <w:szCs w:val="22"/>
        </w:rPr>
      </w:pPr>
      <w:r>
        <w:rPr>
          <w:b/>
          <w:bCs/>
          <w:sz w:val="22"/>
          <w:szCs w:val="22"/>
        </w:rPr>
        <w:t>5.1.4.2</w:t>
      </w:r>
      <w:r>
        <w:rPr>
          <w:b/>
          <w:bCs/>
          <w:sz w:val="22"/>
          <w:szCs w:val="22"/>
        </w:rPr>
        <w:tab/>
      </w:r>
      <w:r w:rsidRPr="00B054C4">
        <w:rPr>
          <w:b/>
          <w:bCs/>
          <w:sz w:val="22"/>
          <w:szCs w:val="22"/>
        </w:rPr>
        <w:t>PDSCH resource mapping with RE level granularity</w:t>
      </w:r>
    </w:p>
    <w:p w14:paraId="3D562E94" w14:textId="77777777" w:rsidR="00A318EA" w:rsidRDefault="00A318EA" w:rsidP="00A318EA">
      <w:r>
        <w:t xml:space="preserve">The procedures for PDSCH </w:t>
      </w:r>
      <w:r w:rsidRPr="00066D38">
        <w:t xml:space="preserve">scheduled by PDCCH </w:t>
      </w:r>
      <w:r>
        <w:t xml:space="preserve">with DCI format 1_1 described in this clause equally apply to PDSCH </w:t>
      </w:r>
      <w:r w:rsidRPr="00066D38">
        <w:t xml:space="preserve">scheduled by PDCCH </w:t>
      </w:r>
      <w:r>
        <w:t xml:space="preserve">with DCI format 1_2, by applying the parameters of </w:t>
      </w:r>
      <w:r w:rsidRPr="00055A69">
        <w:rPr>
          <w:i/>
        </w:rPr>
        <w:t>aperiodicZP-CSI-RS-ResourceSetsToAddModListDCI-1-2</w:t>
      </w:r>
      <w:r>
        <w:t xml:space="preserve"> instead of </w:t>
      </w:r>
      <w:r w:rsidRPr="00F54DCC">
        <w:rPr>
          <w:i/>
        </w:rPr>
        <w:t>aperiodic-ZP-CSI-RS-ResourceSetsToAddModList</w:t>
      </w:r>
      <w:r>
        <w:t>.</w:t>
      </w:r>
      <w:r w:rsidRPr="00542A1C">
        <w:rPr>
          <w:color w:val="FF0000"/>
        </w:rPr>
        <w:t xml:space="preserve"> The procedures for </w:t>
      </w:r>
      <w:r w:rsidRPr="00542A1C">
        <w:rPr>
          <w:color w:val="FF0000"/>
        </w:rPr>
        <w:lastRenderedPageBreak/>
        <w:t xml:space="preserve">PDSCH scheduled by PDCCH with DCI format 1_1 described in this clause equally apply to PDSCH scheduled by PDCCH with DCI format </w:t>
      </w:r>
      <w:r w:rsidRPr="00A34051">
        <w:rPr>
          <w:rFonts w:eastAsia="等线"/>
          <w:color w:val="FF0000"/>
          <w:lang w:eastAsia="ja-JP"/>
        </w:rPr>
        <w:t>4</w:t>
      </w:r>
      <w:r w:rsidRPr="00542A1C">
        <w:rPr>
          <w:color w:val="FF0000"/>
        </w:rPr>
        <w:t xml:space="preserve">_2, by applying the parameters of </w:t>
      </w:r>
      <w:r w:rsidRPr="00542A1C">
        <w:rPr>
          <w:i/>
          <w:color w:val="FF0000"/>
        </w:rPr>
        <w:t>aperiodicZP-CSI-RS-ResourceSetsToAddModList</w:t>
      </w:r>
      <w:r w:rsidRPr="00A34051">
        <w:rPr>
          <w:rFonts w:eastAsia="等线"/>
          <w:i/>
          <w:color w:val="FF0000"/>
          <w:lang w:eastAsia="ja-JP"/>
        </w:rPr>
        <w:t xml:space="preserve"> in PDSCH-Config-Multicast</w:t>
      </w:r>
      <w:r w:rsidRPr="00542A1C">
        <w:rPr>
          <w:color w:val="FF0000"/>
        </w:rPr>
        <w:t xml:space="preserve"> instead of </w:t>
      </w:r>
      <w:r w:rsidRPr="00542A1C">
        <w:rPr>
          <w:i/>
          <w:color w:val="FF0000"/>
        </w:rPr>
        <w:t>aperiodic-ZP-CSI-RS-ResourceSetsToAddModList</w:t>
      </w:r>
      <w:r w:rsidRPr="00A34051">
        <w:rPr>
          <w:rFonts w:eastAsia="等线"/>
          <w:i/>
          <w:color w:val="FF0000"/>
          <w:lang w:eastAsia="ja-JP"/>
        </w:rPr>
        <w:t xml:space="preserve"> in PDSCH-Config</w:t>
      </w:r>
      <w:r w:rsidRPr="00542A1C">
        <w:rPr>
          <w:color w:val="FF0000"/>
        </w:rPr>
        <w:t>.</w:t>
      </w:r>
    </w:p>
    <w:p w14:paraId="2E45C5FF" w14:textId="77777777" w:rsidR="00A318EA" w:rsidRDefault="00A318EA" w:rsidP="00A318EA">
      <w:pPr>
        <w:jc w:val="center"/>
        <w:rPr>
          <w:rFonts w:ascii="宋体" w:hAnsi="宋体"/>
          <w:sz w:val="24"/>
        </w:rPr>
      </w:pPr>
      <w:r>
        <w:rPr>
          <w:b/>
          <w:bCs/>
          <w:color w:val="0070C0"/>
        </w:rPr>
        <w:t>&lt;</w:t>
      </w:r>
      <w:r>
        <w:rPr>
          <w:color w:val="0070C0"/>
        </w:rPr>
        <w:t>Unchanged text is omitted&gt;</w:t>
      </w:r>
    </w:p>
    <w:p w14:paraId="45C9A67F" w14:textId="77777777" w:rsidR="00A318EA" w:rsidRDefault="00A318EA" w:rsidP="00A318EA">
      <w:pPr>
        <w:rPr>
          <w:color w:val="FF0000"/>
        </w:rPr>
      </w:pPr>
      <w:r>
        <w:rPr>
          <w:color w:val="FF0000"/>
        </w:rPr>
        <w:t>----------------- End of TP ----------------</w:t>
      </w:r>
    </w:p>
    <w:bookmarkEnd w:id="18"/>
    <w:p w14:paraId="22EE3F9A" w14:textId="2781C630" w:rsidR="00E11496" w:rsidRPr="00A318EA" w:rsidRDefault="00E11496" w:rsidP="007361A3">
      <w:pPr>
        <w:spacing w:after="180"/>
        <w:contextualSpacing/>
        <w:rPr>
          <w:rFonts w:eastAsiaTheme="minorEastAsia"/>
          <w:lang w:eastAsia="zh-CN"/>
        </w:rPr>
      </w:pPr>
    </w:p>
    <w:p w14:paraId="4FFAC77F" w14:textId="77777777" w:rsidR="0032543C" w:rsidRPr="00022342" w:rsidRDefault="0032543C" w:rsidP="0032543C">
      <w:pPr>
        <w:pStyle w:val="3GPPAgreements"/>
        <w:numPr>
          <w:ilvl w:val="0"/>
          <w:numId w:val="0"/>
        </w:numPr>
        <w:contextualSpacing/>
        <w:jc w:val="left"/>
        <w:rPr>
          <w:b/>
        </w:rPr>
      </w:pPr>
      <w:r w:rsidRPr="00022342">
        <w:rPr>
          <w:b/>
          <w:highlight w:val="green"/>
        </w:rPr>
        <w:t>Agreement</w:t>
      </w:r>
    </w:p>
    <w:p w14:paraId="62C42BB3" w14:textId="77777777" w:rsidR="0032543C" w:rsidRPr="00D10057" w:rsidRDefault="0032543C" w:rsidP="0032543C">
      <w:pPr>
        <w:pStyle w:val="3GPPAgreements"/>
        <w:numPr>
          <w:ilvl w:val="0"/>
          <w:numId w:val="0"/>
        </w:numPr>
        <w:contextualSpacing/>
        <w:jc w:val="left"/>
        <w:rPr>
          <w:szCs w:val="22"/>
        </w:rPr>
      </w:pPr>
      <w:r w:rsidRPr="00D10057">
        <w:rPr>
          <w:rFonts w:hint="eastAsia"/>
          <w:szCs w:val="22"/>
        </w:rPr>
        <w:t>F</w:t>
      </w:r>
      <w:r w:rsidRPr="00D10057">
        <w:rPr>
          <w:szCs w:val="22"/>
        </w:rPr>
        <w:t xml:space="preserve">rom RAN1 perspective, it is feasible for UE in RRC_CONNECTED state to receive MBS broadcast on </w:t>
      </w:r>
      <w:r>
        <w:rPr>
          <w:szCs w:val="22"/>
        </w:rPr>
        <w:t xml:space="preserve">an activated </w:t>
      </w:r>
      <w:r w:rsidRPr="00D10057">
        <w:rPr>
          <w:szCs w:val="22"/>
        </w:rPr>
        <w:t>SCell as long as UE has capability of supporting MBS broadcast on SCell. From RAN1 perspective,</w:t>
      </w:r>
      <w:r w:rsidRPr="001B09A4">
        <w:rPr>
          <w:szCs w:val="22"/>
        </w:rPr>
        <w:t xml:space="preserve"> if a UE is to receive MBS broadcast on SCell,</w:t>
      </w:r>
    </w:p>
    <w:p w14:paraId="1ACD66B1" w14:textId="77777777" w:rsidR="0032543C" w:rsidRPr="001B09A4" w:rsidRDefault="0032543C" w:rsidP="0032543C">
      <w:pPr>
        <w:numPr>
          <w:ilvl w:val="1"/>
          <w:numId w:val="118"/>
        </w:numPr>
        <w:overflowPunct/>
        <w:autoSpaceDE/>
        <w:autoSpaceDN/>
        <w:adjustRightInd/>
        <w:textAlignment w:val="auto"/>
        <w:rPr>
          <w:lang w:eastAsia="zh-CN"/>
        </w:rPr>
      </w:pPr>
      <w:r w:rsidRPr="001B09A4">
        <w:rPr>
          <w:rFonts w:hint="eastAsia"/>
          <w:lang w:eastAsia="zh-CN"/>
        </w:rPr>
        <w:t>T</w:t>
      </w:r>
      <w:r w:rsidRPr="001B09A4">
        <w:rPr>
          <w:lang w:eastAsia="zh-CN"/>
        </w:rPr>
        <w:t xml:space="preserve">he capability of supporting MBS broadcast on SCell is separate capability from the one of CA for unicast. </w:t>
      </w:r>
    </w:p>
    <w:p w14:paraId="54E96705" w14:textId="77777777" w:rsidR="0032543C" w:rsidRPr="001B09A4" w:rsidRDefault="0032543C" w:rsidP="0032543C">
      <w:pPr>
        <w:numPr>
          <w:ilvl w:val="1"/>
          <w:numId w:val="118"/>
        </w:numPr>
        <w:overflowPunct/>
        <w:autoSpaceDE/>
        <w:autoSpaceDN/>
        <w:adjustRightInd/>
        <w:textAlignment w:val="auto"/>
        <w:rPr>
          <w:lang w:eastAsia="zh-CN"/>
        </w:rPr>
      </w:pPr>
      <w:r w:rsidRPr="001B09A4">
        <w:rPr>
          <w:lang w:eastAsia="zh-CN"/>
        </w:rPr>
        <w:t>The UE is not required to monitor DCI formats associated with SI-RNTI, P-RNTI, RA-RNTI in SCell.</w:t>
      </w:r>
    </w:p>
    <w:p w14:paraId="1922190A" w14:textId="77777777" w:rsidR="0032543C" w:rsidRPr="001B09A4" w:rsidRDefault="0032543C" w:rsidP="0032543C">
      <w:pPr>
        <w:numPr>
          <w:ilvl w:val="1"/>
          <w:numId w:val="118"/>
        </w:numPr>
        <w:overflowPunct/>
        <w:autoSpaceDE/>
        <w:autoSpaceDN/>
        <w:adjustRightInd/>
        <w:textAlignment w:val="auto"/>
        <w:rPr>
          <w:lang w:eastAsia="zh-CN"/>
        </w:rPr>
      </w:pPr>
      <w:r w:rsidRPr="001B09A4">
        <w:rPr>
          <w:lang w:eastAsia="zh-CN"/>
        </w:rPr>
        <w:t>Overbooking for SCell is not supported.</w:t>
      </w:r>
    </w:p>
    <w:p w14:paraId="4C274F87" w14:textId="77777777" w:rsidR="0032543C" w:rsidRPr="001B09A4" w:rsidRDefault="0032543C" w:rsidP="0032543C">
      <w:pPr>
        <w:numPr>
          <w:ilvl w:val="1"/>
          <w:numId w:val="118"/>
        </w:numPr>
        <w:overflowPunct/>
        <w:autoSpaceDE/>
        <w:autoSpaceDN/>
        <w:adjustRightInd/>
        <w:textAlignment w:val="auto"/>
        <w:rPr>
          <w:lang w:eastAsia="zh-CN"/>
        </w:rPr>
      </w:pPr>
      <w:r w:rsidRPr="001B09A4">
        <w:rPr>
          <w:lang w:eastAsia="zh-CN"/>
        </w:rPr>
        <w:t xml:space="preserve">MBS broadcast reception on SCell can be supported only for RRC_CONNECTED UEs only with self-scheduling. </w:t>
      </w:r>
    </w:p>
    <w:p w14:paraId="1B22BF0B" w14:textId="77777777" w:rsidR="0032543C" w:rsidRPr="001B09A4" w:rsidRDefault="0032543C" w:rsidP="0032543C">
      <w:pPr>
        <w:numPr>
          <w:ilvl w:val="1"/>
          <w:numId w:val="118"/>
        </w:numPr>
        <w:overflowPunct/>
        <w:autoSpaceDE/>
        <w:autoSpaceDN/>
        <w:adjustRightInd/>
        <w:textAlignment w:val="auto"/>
        <w:rPr>
          <w:lang w:eastAsia="zh-CN"/>
        </w:rPr>
      </w:pPr>
      <w:r w:rsidRPr="001B09A4">
        <w:rPr>
          <w:lang w:eastAsia="zh-CN"/>
        </w:rPr>
        <w:t xml:space="preserve">Type0-PDCCH CSS set is only configured on the primary cell of the MCG. </w:t>
      </w:r>
    </w:p>
    <w:p w14:paraId="1F07CA09" w14:textId="77777777" w:rsidR="0032543C" w:rsidRPr="001B09A4" w:rsidRDefault="0032543C" w:rsidP="0032543C">
      <w:pPr>
        <w:numPr>
          <w:ilvl w:val="1"/>
          <w:numId w:val="118"/>
        </w:numPr>
        <w:overflowPunct/>
        <w:autoSpaceDE/>
        <w:autoSpaceDN/>
        <w:adjustRightInd/>
        <w:textAlignment w:val="auto"/>
        <w:rPr>
          <w:lang w:eastAsia="zh-CN"/>
        </w:rPr>
      </w:pPr>
      <w:r w:rsidRPr="001B09A4">
        <w:rPr>
          <w:lang w:eastAsia="zh-CN"/>
        </w:rPr>
        <w:t xml:space="preserve">Configuring the search space on SCell for PDCCH monitoring of MBS DCI formats is via unicast RRC signaling. </w:t>
      </w:r>
    </w:p>
    <w:p w14:paraId="08DE8839" w14:textId="77777777" w:rsidR="0032543C" w:rsidRPr="001B09A4" w:rsidRDefault="0032543C" w:rsidP="0032543C">
      <w:pPr>
        <w:numPr>
          <w:ilvl w:val="1"/>
          <w:numId w:val="118"/>
        </w:numPr>
        <w:overflowPunct/>
        <w:autoSpaceDE/>
        <w:autoSpaceDN/>
        <w:adjustRightInd/>
        <w:textAlignment w:val="auto"/>
        <w:rPr>
          <w:lang w:eastAsia="zh-CN"/>
        </w:rPr>
      </w:pPr>
      <w:r w:rsidRPr="001B09A4">
        <w:rPr>
          <w:lang w:eastAsia="zh-CN"/>
        </w:rPr>
        <w:t>The UE capability is expected to be defined by RAN2.</w:t>
      </w:r>
    </w:p>
    <w:p w14:paraId="5C1CBB16" w14:textId="77777777" w:rsidR="0032543C" w:rsidRPr="001B09A4" w:rsidRDefault="0032543C" w:rsidP="0032543C">
      <w:pPr>
        <w:numPr>
          <w:ilvl w:val="2"/>
          <w:numId w:val="118"/>
        </w:numPr>
        <w:overflowPunct/>
        <w:autoSpaceDE/>
        <w:autoSpaceDN/>
        <w:adjustRightInd/>
        <w:textAlignment w:val="auto"/>
        <w:rPr>
          <w:lang w:eastAsia="zh-CN"/>
        </w:rPr>
      </w:pPr>
      <w:r w:rsidRPr="001B09A4">
        <w:rPr>
          <w:lang w:eastAsia="zh-CN"/>
        </w:rPr>
        <w:t>E.g. the total number of component carriers for receiving broadcast on SCell may be subject to UE capability</w:t>
      </w:r>
    </w:p>
    <w:p w14:paraId="554226AA" w14:textId="77777777" w:rsidR="0032543C" w:rsidRPr="001B09A4" w:rsidRDefault="0032543C" w:rsidP="0032543C">
      <w:pPr>
        <w:numPr>
          <w:ilvl w:val="1"/>
          <w:numId w:val="118"/>
        </w:numPr>
        <w:overflowPunct/>
        <w:autoSpaceDE/>
        <w:autoSpaceDN/>
        <w:adjustRightInd/>
        <w:textAlignment w:val="auto"/>
        <w:rPr>
          <w:lang w:eastAsia="zh-CN"/>
        </w:rPr>
      </w:pPr>
      <w:r w:rsidRPr="001B09A4">
        <w:rPr>
          <w:lang w:eastAsia="zh-CN"/>
        </w:rPr>
        <w:t>The UE is not required to receive broadcast on PCell and SCell simultaneously</w:t>
      </w:r>
    </w:p>
    <w:p w14:paraId="65D22245" w14:textId="77777777" w:rsidR="0032543C" w:rsidRPr="00D10057" w:rsidRDefault="0032543C" w:rsidP="0032543C">
      <w:pPr>
        <w:pStyle w:val="3GPPAgreements"/>
        <w:numPr>
          <w:ilvl w:val="0"/>
          <w:numId w:val="0"/>
        </w:numPr>
        <w:spacing w:before="0"/>
        <w:jc w:val="left"/>
        <w:rPr>
          <w:szCs w:val="22"/>
          <w:lang w:val="en-GB"/>
        </w:rPr>
      </w:pPr>
    </w:p>
    <w:p w14:paraId="49799B17" w14:textId="77777777" w:rsidR="0032543C" w:rsidRPr="00022342" w:rsidRDefault="0032543C" w:rsidP="0032543C">
      <w:pPr>
        <w:pStyle w:val="3GPPAgreements"/>
        <w:numPr>
          <w:ilvl w:val="0"/>
          <w:numId w:val="0"/>
        </w:numPr>
        <w:contextualSpacing/>
        <w:jc w:val="left"/>
        <w:rPr>
          <w:b/>
        </w:rPr>
      </w:pPr>
      <w:r w:rsidRPr="00022342">
        <w:rPr>
          <w:b/>
          <w:highlight w:val="green"/>
        </w:rPr>
        <w:t>Agreement</w:t>
      </w:r>
    </w:p>
    <w:p w14:paraId="593F9C04" w14:textId="77777777" w:rsidR="0032543C" w:rsidRPr="00D10057" w:rsidRDefault="0032543C" w:rsidP="0032543C">
      <w:pPr>
        <w:pStyle w:val="3GPPAgreements"/>
        <w:numPr>
          <w:ilvl w:val="0"/>
          <w:numId w:val="0"/>
        </w:numPr>
        <w:contextualSpacing/>
        <w:jc w:val="left"/>
        <w:rPr>
          <w:szCs w:val="22"/>
        </w:rPr>
      </w:pPr>
      <w:r w:rsidRPr="00D10057">
        <w:rPr>
          <w:rFonts w:hint="eastAsia"/>
          <w:szCs w:val="22"/>
        </w:rPr>
        <w:t>F</w:t>
      </w:r>
      <w:r w:rsidRPr="00D10057">
        <w:rPr>
          <w:szCs w:val="22"/>
        </w:rPr>
        <w:t>rom RAN1 perspective, it is feasible for UE in RRC_CONNECTED state to receive MBS broadcast on non-serving cell, which is up to UE implementation and transparent to the network.</w:t>
      </w:r>
    </w:p>
    <w:p w14:paraId="78513D69" w14:textId="77777777" w:rsidR="0032543C" w:rsidRPr="001B09A4" w:rsidRDefault="0032543C" w:rsidP="0032543C">
      <w:pPr>
        <w:numPr>
          <w:ilvl w:val="1"/>
          <w:numId w:val="118"/>
        </w:numPr>
        <w:overflowPunct/>
        <w:autoSpaceDE/>
        <w:autoSpaceDN/>
        <w:adjustRightInd/>
        <w:textAlignment w:val="auto"/>
        <w:rPr>
          <w:lang w:eastAsia="zh-CN"/>
        </w:rPr>
      </w:pPr>
      <w:r w:rsidRPr="001B09A4">
        <w:rPr>
          <w:lang w:eastAsia="zh-CN"/>
        </w:rPr>
        <w:t>It is assumed in RAN1 that UE receiving MBS broadcast on non-serving cell does not have any impact to operation on serving cell(s), e.g., does not require UE to obtain the related configuration from the serving cell, does not require the network to guarantee the scheduling doesn’t exceed UE’s capability on serving cell, etc.</w:t>
      </w:r>
    </w:p>
    <w:p w14:paraId="5FADDDED" w14:textId="77777777" w:rsidR="0032543C" w:rsidRPr="001B09A4" w:rsidRDefault="0032543C" w:rsidP="0032543C">
      <w:pPr>
        <w:numPr>
          <w:ilvl w:val="1"/>
          <w:numId w:val="118"/>
        </w:numPr>
        <w:overflowPunct/>
        <w:autoSpaceDE/>
        <w:autoSpaceDN/>
        <w:adjustRightInd/>
        <w:textAlignment w:val="auto"/>
        <w:rPr>
          <w:lang w:eastAsia="zh-CN"/>
        </w:rPr>
      </w:pPr>
      <w:r w:rsidRPr="001B09A4">
        <w:rPr>
          <w:lang w:eastAsia="zh-CN"/>
        </w:rPr>
        <w:t>RAN1 assumes that receiving MBS broadcast on non-serving cell could be on the same or on a different band, but on a different carrier frequency than a UE’s serving cell</w:t>
      </w:r>
    </w:p>
    <w:p w14:paraId="2C27C5CF" w14:textId="77777777" w:rsidR="0032543C" w:rsidRPr="001B09A4" w:rsidRDefault="0032543C" w:rsidP="0032543C">
      <w:pPr>
        <w:numPr>
          <w:ilvl w:val="1"/>
          <w:numId w:val="118"/>
        </w:numPr>
        <w:overflowPunct/>
        <w:autoSpaceDE/>
        <w:autoSpaceDN/>
        <w:adjustRightInd/>
        <w:textAlignment w:val="auto"/>
        <w:rPr>
          <w:lang w:eastAsia="zh-CN"/>
        </w:rPr>
      </w:pPr>
      <w:r w:rsidRPr="001B09A4">
        <w:rPr>
          <w:lang w:eastAsia="zh-CN"/>
        </w:rPr>
        <w:t>No RAN1 spec impact and no optimization is pursued in Rel-17 for MBS broadcast reception on non-serving cell.</w:t>
      </w:r>
    </w:p>
    <w:p w14:paraId="0CDC6195" w14:textId="77777777" w:rsidR="0032543C" w:rsidRPr="001B09A4" w:rsidRDefault="0032543C" w:rsidP="0032543C">
      <w:pPr>
        <w:numPr>
          <w:ilvl w:val="1"/>
          <w:numId w:val="118"/>
        </w:numPr>
        <w:overflowPunct/>
        <w:autoSpaceDE/>
        <w:autoSpaceDN/>
        <w:adjustRightInd/>
        <w:textAlignment w:val="auto"/>
        <w:rPr>
          <w:lang w:eastAsia="zh-CN"/>
        </w:rPr>
      </w:pPr>
      <w:r w:rsidRPr="001B09A4">
        <w:rPr>
          <w:lang w:eastAsia="zh-CN"/>
        </w:rPr>
        <w:t>The UE capability(ies), if any, is(are) expected to be defined by RAN2.</w:t>
      </w:r>
    </w:p>
    <w:p w14:paraId="7D983A43" w14:textId="77777777" w:rsidR="0032543C" w:rsidRDefault="0032543C" w:rsidP="0032543C">
      <w:pPr>
        <w:rPr>
          <w:lang w:eastAsia="x-none"/>
        </w:rPr>
      </w:pPr>
    </w:p>
    <w:p w14:paraId="540011D4" w14:textId="77777777" w:rsidR="0032543C" w:rsidRDefault="0032543C" w:rsidP="0032543C">
      <w:pPr>
        <w:rPr>
          <w:lang w:eastAsia="x-none"/>
        </w:rPr>
      </w:pPr>
      <w:r w:rsidRPr="00993B9E">
        <w:rPr>
          <w:lang w:eastAsia="x-none"/>
        </w:rPr>
        <w:t>R1-2200785</w:t>
      </w:r>
      <w:r w:rsidRPr="00993B9E">
        <w:rPr>
          <w:lang w:eastAsia="x-none"/>
        </w:rPr>
        <w:tab/>
        <w:t>DRAFT LS reply to MBS broadcast reception on SCell and non-serving cell</w:t>
      </w:r>
      <w:r w:rsidRPr="00993B9E">
        <w:rPr>
          <w:lang w:eastAsia="x-none"/>
        </w:rPr>
        <w:tab/>
        <w:t>Moderator (Huawei)</w:t>
      </w:r>
    </w:p>
    <w:p w14:paraId="21B8C4AA" w14:textId="77777777" w:rsidR="0032543C" w:rsidRPr="00255DAD" w:rsidRDefault="0032543C" w:rsidP="0032543C">
      <w:pPr>
        <w:rPr>
          <w:lang w:eastAsia="zh-CN"/>
        </w:rPr>
      </w:pPr>
      <w:r w:rsidRPr="00255DAD">
        <w:rPr>
          <w:lang w:eastAsia="zh-CN"/>
        </w:rPr>
        <w:t>Final LS to RAN2 is endorsed in</w:t>
      </w:r>
      <w:r w:rsidRPr="00350464">
        <w:rPr>
          <w:lang w:eastAsia="x-none"/>
        </w:rPr>
        <w:t xml:space="preserve"> </w:t>
      </w:r>
      <w:r w:rsidRPr="00FC7478">
        <w:rPr>
          <w:highlight w:val="green"/>
          <w:lang w:eastAsia="x-none"/>
        </w:rPr>
        <w:t>R1-2200798</w:t>
      </w:r>
      <w:r>
        <w:rPr>
          <w:lang w:eastAsia="x-none"/>
        </w:rPr>
        <w:t>.</w:t>
      </w:r>
      <w:r w:rsidRPr="00255DAD">
        <w:rPr>
          <w:lang w:eastAsia="zh-CN"/>
        </w:rPr>
        <w:t xml:space="preserve"> </w:t>
      </w:r>
    </w:p>
    <w:p w14:paraId="389CE951" w14:textId="76AFA602" w:rsidR="00946266" w:rsidRPr="005445EB" w:rsidRDefault="00946266" w:rsidP="007361A3">
      <w:pPr>
        <w:spacing w:after="180"/>
        <w:contextualSpacing/>
        <w:rPr>
          <w:rFonts w:eastAsiaTheme="minorEastAsia"/>
          <w:lang w:eastAsia="zh-CN"/>
        </w:rPr>
      </w:pPr>
    </w:p>
    <w:p w14:paraId="71543110" w14:textId="77777777" w:rsidR="00946266" w:rsidRPr="00160993" w:rsidRDefault="00946266" w:rsidP="00946266">
      <w:pPr>
        <w:pStyle w:val="ListParagraph"/>
        <w:spacing w:after="120"/>
        <w:ind w:left="0"/>
        <w:rPr>
          <w:b/>
          <w:bCs/>
          <w:color w:val="000000" w:themeColor="text1"/>
          <w:szCs w:val="20"/>
          <w:u w:val="single"/>
        </w:rPr>
      </w:pPr>
      <w:r w:rsidRPr="00721F73">
        <w:rPr>
          <w:b/>
          <w:bCs/>
          <w:color w:val="000000" w:themeColor="text1"/>
          <w:szCs w:val="20"/>
          <w:u w:val="single"/>
        </w:rPr>
        <w:t>Mechanisms to improve reliability for RRC_CONNECTED UEs</w:t>
      </w:r>
    </w:p>
    <w:p w14:paraId="19D791B0" w14:textId="77777777" w:rsidR="005445EB" w:rsidRPr="004F1AE0" w:rsidRDefault="005445EB" w:rsidP="005445EB">
      <w:pPr>
        <w:rPr>
          <w:b/>
          <w:bCs/>
          <w:lang w:eastAsia="x-none"/>
        </w:rPr>
      </w:pPr>
      <w:r w:rsidRPr="004F1AE0">
        <w:rPr>
          <w:b/>
          <w:bCs/>
          <w:highlight w:val="green"/>
          <w:lang w:eastAsia="x-none"/>
        </w:rPr>
        <w:t>Agreement</w:t>
      </w:r>
    </w:p>
    <w:p w14:paraId="7DFCDD24" w14:textId="77777777" w:rsidR="005445EB" w:rsidRPr="004F1AE0" w:rsidRDefault="005445EB" w:rsidP="005445EB">
      <w:pPr>
        <w:rPr>
          <w:lang w:eastAsia="x-none"/>
        </w:rPr>
      </w:pPr>
      <w:r w:rsidRPr="004F1AE0">
        <w:rPr>
          <w:lang w:eastAsia="x-none"/>
        </w:rPr>
        <w:t xml:space="preserve">When PUCCH carrying multicast HARQ-ACK only overlaps with PUSCH with the same priority, support UL-DAI indicating the number of HARQ-ACK bits for multicast as defined in Rel-16 for unicast HARQ-ACK. </w:t>
      </w:r>
    </w:p>
    <w:p w14:paraId="68BCA498" w14:textId="77777777" w:rsidR="005445EB" w:rsidRPr="004F1AE0" w:rsidRDefault="005445EB" w:rsidP="005445EB">
      <w:pPr>
        <w:numPr>
          <w:ilvl w:val="1"/>
          <w:numId w:val="118"/>
        </w:numPr>
        <w:overflowPunct/>
        <w:autoSpaceDE/>
        <w:autoSpaceDN/>
        <w:adjustRightInd/>
        <w:textAlignment w:val="auto"/>
        <w:rPr>
          <w:lang w:eastAsia="x-none"/>
        </w:rPr>
      </w:pPr>
      <w:r w:rsidRPr="004F1AE0">
        <w:rPr>
          <w:rFonts w:hint="eastAsia"/>
          <w:lang w:eastAsia="x-none"/>
        </w:rPr>
        <w:t>F</w:t>
      </w:r>
      <w:r w:rsidRPr="004F1AE0">
        <w:rPr>
          <w:lang w:eastAsia="x-none"/>
        </w:rPr>
        <w:t xml:space="preserve">FS it is applied to a single G-RNTI or applied to all configured G-RNTIs. </w:t>
      </w:r>
    </w:p>
    <w:p w14:paraId="28034AA4" w14:textId="77777777" w:rsidR="005445EB" w:rsidRPr="004F1AE0" w:rsidRDefault="005445EB" w:rsidP="005445EB">
      <w:pPr>
        <w:rPr>
          <w:lang w:eastAsia="x-none"/>
        </w:rPr>
      </w:pPr>
    </w:p>
    <w:p w14:paraId="21532CE1" w14:textId="77777777" w:rsidR="005445EB" w:rsidRPr="006414AD" w:rsidRDefault="005445EB" w:rsidP="005445EB">
      <w:pPr>
        <w:rPr>
          <w:b/>
          <w:lang w:eastAsia="zh-CN"/>
        </w:rPr>
      </w:pPr>
      <w:r w:rsidRPr="006414AD">
        <w:rPr>
          <w:b/>
          <w:highlight w:val="green"/>
          <w:lang w:eastAsia="zh-CN"/>
        </w:rPr>
        <w:t>Agreement</w:t>
      </w:r>
    </w:p>
    <w:p w14:paraId="0EED692A" w14:textId="77777777" w:rsidR="005445EB" w:rsidRPr="006414AD" w:rsidRDefault="005445EB" w:rsidP="005445EB">
      <w:pPr>
        <w:rPr>
          <w:lang w:eastAsia="x-none"/>
        </w:rPr>
      </w:pPr>
      <w:r w:rsidRPr="006414AD">
        <w:rPr>
          <w:lang w:eastAsia="x-none"/>
        </w:rPr>
        <w:t>Support multiplexing unicast and multicast HARQ-ACK onto the same PUSCH with the same priority for the following cases:</w:t>
      </w:r>
    </w:p>
    <w:p w14:paraId="44E8374A" w14:textId="77777777" w:rsidR="005445EB" w:rsidRPr="006414AD" w:rsidRDefault="005445EB" w:rsidP="005445EB">
      <w:pPr>
        <w:numPr>
          <w:ilvl w:val="1"/>
          <w:numId w:val="118"/>
        </w:numPr>
        <w:overflowPunct/>
        <w:autoSpaceDE/>
        <w:autoSpaceDN/>
        <w:adjustRightInd/>
        <w:ind w:leftChars="210"/>
        <w:textAlignment w:val="auto"/>
        <w:rPr>
          <w:lang w:eastAsia="x-none"/>
        </w:rPr>
      </w:pPr>
      <w:r w:rsidRPr="006414AD">
        <w:rPr>
          <w:lang w:eastAsia="x-none"/>
        </w:rPr>
        <w:t>If the unicast and multicast HARQ-ACK codebooks are both Type-1</w:t>
      </w:r>
    </w:p>
    <w:p w14:paraId="1B9DF338" w14:textId="77777777" w:rsidR="005445EB" w:rsidRPr="006414AD" w:rsidRDefault="005445EB" w:rsidP="005445EB">
      <w:pPr>
        <w:numPr>
          <w:ilvl w:val="2"/>
          <w:numId w:val="118"/>
        </w:numPr>
        <w:overflowPunct/>
        <w:autoSpaceDE/>
        <w:autoSpaceDN/>
        <w:adjustRightInd/>
        <w:ind w:leftChars="420"/>
        <w:textAlignment w:val="auto"/>
        <w:rPr>
          <w:lang w:eastAsia="x-none"/>
        </w:rPr>
      </w:pPr>
      <w:r w:rsidRPr="006414AD">
        <w:rPr>
          <w:lang w:eastAsia="x-none"/>
        </w:rPr>
        <w:t xml:space="preserve">Option1-1: the 1-bit UL DAI with value “1” indicates multiplexing unicast and multicast HARQ-ACK codebooks onto the same PUSCH. </w:t>
      </w:r>
    </w:p>
    <w:p w14:paraId="15885CF3" w14:textId="77777777" w:rsidR="005445EB" w:rsidRPr="006414AD" w:rsidRDefault="005445EB" w:rsidP="005445EB">
      <w:pPr>
        <w:numPr>
          <w:ilvl w:val="2"/>
          <w:numId w:val="118"/>
        </w:numPr>
        <w:overflowPunct/>
        <w:autoSpaceDE/>
        <w:autoSpaceDN/>
        <w:adjustRightInd/>
        <w:ind w:leftChars="420"/>
        <w:textAlignment w:val="auto"/>
        <w:rPr>
          <w:lang w:eastAsia="x-none"/>
        </w:rPr>
      </w:pPr>
      <w:r w:rsidRPr="006414AD">
        <w:rPr>
          <w:lang w:eastAsia="x-none"/>
        </w:rPr>
        <w:t>Option1-2: two bits UL DAI separately indicate whether multiplexing unicast and/or multicast HARQ-ACK codebooks onto the same PUSCH</w:t>
      </w:r>
    </w:p>
    <w:p w14:paraId="2B629332" w14:textId="77777777" w:rsidR="005445EB" w:rsidRPr="006414AD" w:rsidRDefault="005445EB" w:rsidP="005445EB">
      <w:pPr>
        <w:numPr>
          <w:ilvl w:val="3"/>
          <w:numId w:val="119"/>
        </w:numPr>
        <w:overflowPunct/>
        <w:autoSpaceDE/>
        <w:autoSpaceDN/>
        <w:adjustRightInd/>
        <w:ind w:leftChars="630"/>
        <w:textAlignment w:val="auto"/>
        <w:rPr>
          <w:lang w:eastAsia="x-none"/>
        </w:rPr>
      </w:pPr>
      <w:r w:rsidRPr="006414AD">
        <w:rPr>
          <w:rFonts w:hint="eastAsia"/>
          <w:lang w:eastAsia="x-none"/>
        </w:rPr>
        <w:t>F</w:t>
      </w:r>
      <w:r w:rsidRPr="006414AD">
        <w:rPr>
          <w:lang w:eastAsia="x-none"/>
        </w:rPr>
        <w:t>FS whether it is applied to a single G-RNTI or applied to all configured G-RNTIs.</w:t>
      </w:r>
    </w:p>
    <w:p w14:paraId="7FB5B27D" w14:textId="77777777" w:rsidR="005445EB" w:rsidRPr="006414AD" w:rsidRDefault="005445EB" w:rsidP="005445EB">
      <w:pPr>
        <w:numPr>
          <w:ilvl w:val="1"/>
          <w:numId w:val="118"/>
        </w:numPr>
        <w:overflowPunct/>
        <w:autoSpaceDE/>
        <w:autoSpaceDN/>
        <w:adjustRightInd/>
        <w:ind w:leftChars="210"/>
        <w:textAlignment w:val="auto"/>
        <w:rPr>
          <w:lang w:eastAsia="x-none"/>
        </w:rPr>
      </w:pPr>
      <w:r w:rsidRPr="006414AD">
        <w:rPr>
          <w:lang w:eastAsia="x-none"/>
        </w:rPr>
        <w:lastRenderedPageBreak/>
        <w:t>If both unicast and multicast HARQ-ACK codebooks are Type-2, down-select from:</w:t>
      </w:r>
    </w:p>
    <w:p w14:paraId="788D50A1" w14:textId="77777777" w:rsidR="005445EB" w:rsidRPr="006414AD" w:rsidRDefault="005445EB" w:rsidP="005445EB">
      <w:pPr>
        <w:numPr>
          <w:ilvl w:val="2"/>
          <w:numId w:val="118"/>
        </w:numPr>
        <w:overflowPunct/>
        <w:autoSpaceDE/>
        <w:autoSpaceDN/>
        <w:adjustRightInd/>
        <w:ind w:leftChars="420"/>
        <w:textAlignment w:val="auto"/>
        <w:rPr>
          <w:lang w:eastAsia="x-none"/>
        </w:rPr>
      </w:pPr>
      <w:r w:rsidRPr="006414AD">
        <w:rPr>
          <w:lang w:eastAsia="x-none"/>
        </w:rPr>
        <w:t xml:space="preserve">Option2-1: the 2-bit UL DAI is applicable to both HARQ-ACK codebooks. </w:t>
      </w:r>
    </w:p>
    <w:p w14:paraId="605B2DFE" w14:textId="77777777" w:rsidR="005445EB" w:rsidRPr="006414AD" w:rsidRDefault="005445EB" w:rsidP="005445EB">
      <w:pPr>
        <w:numPr>
          <w:ilvl w:val="2"/>
          <w:numId w:val="118"/>
        </w:numPr>
        <w:overflowPunct/>
        <w:autoSpaceDE/>
        <w:autoSpaceDN/>
        <w:adjustRightInd/>
        <w:ind w:leftChars="420"/>
        <w:textAlignment w:val="auto"/>
        <w:rPr>
          <w:lang w:eastAsia="x-none"/>
        </w:rPr>
      </w:pPr>
      <w:r w:rsidRPr="006414AD">
        <w:rPr>
          <w:lang w:eastAsia="x-none"/>
        </w:rPr>
        <w:t xml:space="preserve">Option2-2: 2-bit UL DAI(s) are included in DCI for multicast, in addition to the 2-bit UL DAI for unicast. </w:t>
      </w:r>
    </w:p>
    <w:p w14:paraId="25004CB5" w14:textId="77777777" w:rsidR="005445EB" w:rsidRPr="006414AD" w:rsidRDefault="005445EB" w:rsidP="005445EB">
      <w:pPr>
        <w:numPr>
          <w:ilvl w:val="3"/>
          <w:numId w:val="119"/>
        </w:numPr>
        <w:overflowPunct/>
        <w:autoSpaceDE/>
        <w:autoSpaceDN/>
        <w:adjustRightInd/>
        <w:ind w:leftChars="630"/>
        <w:textAlignment w:val="auto"/>
        <w:rPr>
          <w:lang w:eastAsia="x-none"/>
        </w:rPr>
      </w:pPr>
      <w:r w:rsidRPr="006414AD">
        <w:rPr>
          <w:rFonts w:hint="eastAsia"/>
          <w:lang w:eastAsia="x-none"/>
        </w:rPr>
        <w:t>F</w:t>
      </w:r>
      <w:r w:rsidRPr="006414AD">
        <w:rPr>
          <w:lang w:eastAsia="x-none"/>
        </w:rPr>
        <w:t>FS whether a single UL DAI field is applied to all G-RNTIs, or separate UL DAI fields are applied for each configured G-RNTI.</w:t>
      </w:r>
    </w:p>
    <w:p w14:paraId="178B70A8" w14:textId="77777777" w:rsidR="005445EB" w:rsidRPr="006414AD" w:rsidRDefault="005445EB" w:rsidP="005445EB">
      <w:pPr>
        <w:numPr>
          <w:ilvl w:val="1"/>
          <w:numId w:val="118"/>
        </w:numPr>
        <w:overflowPunct/>
        <w:autoSpaceDE/>
        <w:autoSpaceDN/>
        <w:adjustRightInd/>
        <w:ind w:leftChars="210"/>
        <w:textAlignment w:val="auto"/>
        <w:rPr>
          <w:lang w:eastAsia="x-none"/>
        </w:rPr>
      </w:pPr>
      <w:r w:rsidRPr="006414AD">
        <w:rPr>
          <w:lang w:eastAsia="x-none"/>
        </w:rPr>
        <w:t xml:space="preserve">FFS the unicast and multicast HARQ-ACK codebooks are different Types. </w:t>
      </w:r>
    </w:p>
    <w:p w14:paraId="5B6D99A6" w14:textId="77777777" w:rsidR="005445EB" w:rsidRDefault="005445EB" w:rsidP="005445EB">
      <w:pPr>
        <w:rPr>
          <w:lang w:eastAsia="x-none"/>
        </w:rPr>
      </w:pPr>
    </w:p>
    <w:p w14:paraId="16AC4D20" w14:textId="77777777" w:rsidR="005445EB" w:rsidRDefault="005445EB" w:rsidP="005445EB">
      <w:pPr>
        <w:rPr>
          <w:lang w:eastAsia="x-none"/>
        </w:rPr>
      </w:pPr>
    </w:p>
    <w:p w14:paraId="6B17739A" w14:textId="77777777" w:rsidR="005445EB" w:rsidRPr="00931748" w:rsidRDefault="005445EB" w:rsidP="005445EB">
      <w:pPr>
        <w:rPr>
          <w:iCs/>
          <w:lang w:eastAsia="x-none"/>
        </w:rPr>
      </w:pPr>
      <w:r w:rsidRPr="00931748">
        <w:t xml:space="preserve">The TP </w:t>
      </w:r>
      <w:r>
        <w:t xml:space="preserve">below </w:t>
      </w:r>
      <w:r w:rsidRPr="00931748">
        <w:t>for TS38.21</w:t>
      </w:r>
      <w:r>
        <w:t>3</w:t>
      </w:r>
      <w:r w:rsidRPr="00931748">
        <w:t>v17.0.</w:t>
      </w:r>
      <w:r>
        <w:t>0</w:t>
      </w:r>
      <w:r w:rsidRPr="00931748">
        <w:t xml:space="preserve"> </w:t>
      </w:r>
      <w:r w:rsidRPr="00392918">
        <w:t>section 18</w:t>
      </w:r>
      <w:r>
        <w:t xml:space="preserve"> </w:t>
      </w:r>
      <w:r w:rsidRPr="00931748">
        <w:t xml:space="preserve">is </w:t>
      </w:r>
      <w:r w:rsidRPr="00931748">
        <w:rPr>
          <w:highlight w:val="green"/>
        </w:rPr>
        <w:t>endorsed</w:t>
      </w:r>
      <w:r>
        <w:t>.</w:t>
      </w:r>
    </w:p>
    <w:p w14:paraId="7DBAD6E0" w14:textId="77777777" w:rsidR="005445EB" w:rsidRPr="00392918" w:rsidRDefault="005445EB" w:rsidP="005445EB">
      <w:pPr>
        <w:rPr>
          <w:lang w:eastAsia="zh-CN"/>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5445EB" w14:paraId="76DC98FB" w14:textId="77777777" w:rsidTr="001B0672">
        <w:tc>
          <w:tcPr>
            <w:tcW w:w="9307" w:type="dxa"/>
            <w:shd w:val="clear" w:color="auto" w:fill="auto"/>
          </w:tcPr>
          <w:p w14:paraId="03D23A01" w14:textId="77777777" w:rsidR="005445EB" w:rsidRPr="008C325B" w:rsidRDefault="005445EB" w:rsidP="001B0672">
            <w:pPr>
              <w:spacing w:before="120" w:after="180"/>
              <w:jc w:val="center"/>
              <w:rPr>
                <w:rFonts w:eastAsia="MS Mincho"/>
                <w:lang w:eastAsia="ja-JP"/>
              </w:rPr>
            </w:pPr>
            <w:r w:rsidRPr="008C325B">
              <w:rPr>
                <w:b/>
                <w:bCs/>
                <w:color w:val="0070C0"/>
                <w:lang w:eastAsia="ja-JP"/>
              </w:rPr>
              <w:t>&lt;</w:t>
            </w:r>
            <w:r w:rsidRPr="008C325B">
              <w:rPr>
                <w:color w:val="0070C0"/>
                <w:lang w:eastAsia="ja-JP"/>
              </w:rPr>
              <w:t>Unchanged text is omitted&gt;</w:t>
            </w:r>
          </w:p>
          <w:p w14:paraId="3307D7C2" w14:textId="77777777" w:rsidR="005445EB" w:rsidRPr="008C325B" w:rsidRDefault="005445EB" w:rsidP="001B0672">
            <w:pPr>
              <w:spacing w:before="120" w:after="180"/>
              <w:rPr>
                <w:lang w:eastAsia="ja-JP"/>
              </w:rPr>
            </w:pPr>
            <w:r w:rsidRPr="008C325B">
              <w:rPr>
                <w:lang w:eastAsia="ja-JP"/>
              </w:rPr>
              <w:t xml:space="preserve">If a UE is provided </w:t>
            </w:r>
            <w:r w:rsidRPr="008C325B">
              <w:rPr>
                <w:rFonts w:eastAsia="Times New Roman"/>
                <w:i/>
                <w:iCs/>
                <w:lang w:eastAsia="ja-JP"/>
              </w:rPr>
              <w:t>pucch-Config-Multicast1</w:t>
            </w:r>
            <w:r w:rsidRPr="008C325B">
              <w:rPr>
                <w:rFonts w:eastAsia="Times New Roman"/>
                <w:lang w:eastAsia="ja-JP"/>
              </w:rPr>
              <w:t xml:space="preserve"> </w:t>
            </w:r>
            <w:ins w:id="19" w:author="CMCC" w:date="2021-12-23T14:44:00Z">
              <w:r w:rsidRPr="008C325B">
                <w:rPr>
                  <w:rFonts w:eastAsia="Times New Roman"/>
                  <w:lang w:eastAsia="ja-JP"/>
                </w:rPr>
                <w:t xml:space="preserve">or </w:t>
              </w:r>
              <w:r w:rsidRPr="008C325B">
                <w:rPr>
                  <w:rFonts w:eastAsia="Times New Roman"/>
                  <w:i/>
                  <w:iCs/>
                  <w:lang w:eastAsia="ja-JP"/>
                </w:rPr>
                <w:t xml:space="preserve">pucch-Config-Multicast2 </w:t>
              </w:r>
            </w:ins>
            <w:r w:rsidRPr="008C325B">
              <w:rPr>
                <w:rFonts w:eastAsia="Times New Roman"/>
                <w:lang w:eastAsia="ja-JP"/>
              </w:rPr>
              <w:t xml:space="preserve">for PUCCH transmissions with a priority value, the UE transmits a PUCCH with the priority value according to </w:t>
            </w:r>
            <w:r w:rsidRPr="008C325B">
              <w:rPr>
                <w:rFonts w:eastAsia="Times New Roman"/>
                <w:i/>
                <w:iCs/>
                <w:lang w:eastAsia="ja-JP"/>
              </w:rPr>
              <w:t>pucch-Config-Multicast1</w:t>
            </w:r>
            <w:r w:rsidRPr="008C325B">
              <w:rPr>
                <w:rFonts w:eastAsia="Times New Roman"/>
                <w:lang w:eastAsia="ja-JP"/>
              </w:rPr>
              <w:t xml:space="preserve"> </w:t>
            </w:r>
            <w:ins w:id="20" w:author="CMCC" w:date="2021-12-23T14:44:00Z">
              <w:r w:rsidRPr="008C325B">
                <w:rPr>
                  <w:rFonts w:eastAsia="Times New Roman"/>
                  <w:lang w:eastAsia="ja-JP"/>
                </w:rPr>
                <w:t xml:space="preserve">or </w:t>
              </w:r>
              <w:r w:rsidRPr="008C325B">
                <w:rPr>
                  <w:rFonts w:eastAsia="Times New Roman"/>
                  <w:i/>
                  <w:iCs/>
                  <w:lang w:eastAsia="ja-JP"/>
                </w:rPr>
                <w:t xml:space="preserve">pucch-Config-Multicast2 </w:t>
              </w:r>
            </w:ins>
            <w:r w:rsidRPr="008C325B">
              <w:rPr>
                <w:rFonts w:eastAsia="Times New Roman"/>
                <w:lang w:eastAsia="ja-JP"/>
              </w:rPr>
              <w:t xml:space="preserve">for each G-RNTI or G-CS-RNTI that the UE provides associated HARQ-ACK information </w:t>
            </w:r>
            <w:r w:rsidRPr="008C325B">
              <w:rPr>
                <w:lang w:eastAsia="ja-JP"/>
              </w:rPr>
              <w:t>according to the first HARQ-ACK reporting mode</w:t>
            </w:r>
            <w:ins w:id="21" w:author="CMCC" w:date="2021-12-23T14:44:00Z">
              <w:r w:rsidRPr="008C325B">
                <w:rPr>
                  <w:lang w:eastAsia="ja-JP"/>
                </w:rPr>
                <w:t xml:space="preserve"> or second HARQ-ACK reporting mode</w:t>
              </w:r>
            </w:ins>
            <w:r w:rsidRPr="008C325B">
              <w:rPr>
                <w:lang w:eastAsia="ja-JP"/>
              </w:rPr>
              <w:t>.</w:t>
            </w:r>
            <w:r w:rsidRPr="008C325B">
              <w:rPr>
                <w:rFonts w:eastAsia="Times New Roman"/>
                <w:lang w:eastAsia="ja-JP"/>
              </w:rPr>
              <w:t xml:space="preserve">  </w:t>
            </w:r>
          </w:p>
          <w:p w14:paraId="4EED0B70" w14:textId="77777777" w:rsidR="005445EB" w:rsidRDefault="005445EB" w:rsidP="001B0672">
            <w:pPr>
              <w:spacing w:before="120" w:after="180"/>
              <w:jc w:val="center"/>
              <w:rPr>
                <w:lang w:eastAsia="zh-CN"/>
              </w:rPr>
            </w:pPr>
            <w:r w:rsidRPr="008C325B">
              <w:rPr>
                <w:b/>
                <w:bCs/>
                <w:color w:val="0070C0"/>
                <w:lang w:eastAsia="ja-JP"/>
              </w:rPr>
              <w:t>&lt;</w:t>
            </w:r>
            <w:r w:rsidRPr="008C325B">
              <w:rPr>
                <w:color w:val="0070C0"/>
                <w:lang w:eastAsia="ja-JP"/>
              </w:rPr>
              <w:t>Unchanged text is omitted&gt;</w:t>
            </w:r>
          </w:p>
        </w:tc>
      </w:tr>
    </w:tbl>
    <w:p w14:paraId="07E5D876" w14:textId="77777777" w:rsidR="005445EB" w:rsidRPr="008C325B" w:rsidRDefault="005445EB" w:rsidP="005445EB">
      <w:pPr>
        <w:rPr>
          <w:lang w:eastAsia="zh-CN"/>
        </w:rPr>
      </w:pPr>
    </w:p>
    <w:p w14:paraId="17ADE356" w14:textId="77777777" w:rsidR="005445EB" w:rsidRPr="008C325B" w:rsidRDefault="005445EB" w:rsidP="005445EB">
      <w:pPr>
        <w:rPr>
          <w:lang w:eastAsia="zh-CN"/>
        </w:rPr>
      </w:pPr>
    </w:p>
    <w:p w14:paraId="04F72420" w14:textId="77777777" w:rsidR="005445EB" w:rsidRPr="00392918" w:rsidRDefault="005445EB" w:rsidP="005445EB">
      <w:pPr>
        <w:rPr>
          <w:iCs/>
          <w:lang w:eastAsia="x-none"/>
        </w:rPr>
      </w:pPr>
      <w:r w:rsidRPr="00931748">
        <w:t xml:space="preserve">The TP </w:t>
      </w:r>
      <w:r>
        <w:t xml:space="preserve">below </w:t>
      </w:r>
      <w:r w:rsidRPr="00931748">
        <w:t>for TS38.21</w:t>
      </w:r>
      <w:r>
        <w:t>3</w:t>
      </w:r>
      <w:r w:rsidRPr="00931748">
        <w:t>v17.0.</w:t>
      </w:r>
      <w:r>
        <w:t>0</w:t>
      </w:r>
      <w:r w:rsidRPr="00931748">
        <w:t xml:space="preserve"> </w:t>
      </w:r>
      <w:r w:rsidRPr="00392918">
        <w:t>section 18</w:t>
      </w:r>
      <w:r>
        <w:t xml:space="preserve"> </w:t>
      </w:r>
      <w:r w:rsidRPr="00931748">
        <w:t xml:space="preserve">is </w:t>
      </w:r>
      <w:r w:rsidRPr="00931748">
        <w:rPr>
          <w:highlight w:val="green"/>
        </w:rPr>
        <w:t>endorsed</w:t>
      </w:r>
      <w:r>
        <w:t>.</w:t>
      </w:r>
    </w:p>
    <w:p w14:paraId="183196DA" w14:textId="77777777" w:rsidR="005445EB" w:rsidRPr="00BE5D67" w:rsidRDefault="005445EB" w:rsidP="005445EB">
      <w:pPr>
        <w:rPr>
          <w:lang w:eastAsia="zh-CN"/>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5445EB" w14:paraId="7EA6ED5F" w14:textId="77777777" w:rsidTr="001B0672">
        <w:tc>
          <w:tcPr>
            <w:tcW w:w="9307" w:type="dxa"/>
            <w:shd w:val="clear" w:color="auto" w:fill="auto"/>
          </w:tcPr>
          <w:p w14:paraId="4174D7A7" w14:textId="77777777" w:rsidR="005445EB" w:rsidRPr="008C325B" w:rsidRDefault="005445EB" w:rsidP="001B0672">
            <w:pPr>
              <w:spacing w:before="120" w:after="180"/>
              <w:jc w:val="center"/>
              <w:rPr>
                <w:rFonts w:eastAsia="MS Mincho"/>
                <w:color w:val="0070C0"/>
                <w:lang w:eastAsia="ja-JP"/>
              </w:rPr>
            </w:pPr>
            <w:r w:rsidRPr="008C325B">
              <w:rPr>
                <w:b/>
                <w:bCs/>
                <w:color w:val="0070C0"/>
                <w:lang w:eastAsia="ja-JP"/>
              </w:rPr>
              <w:t>&lt;</w:t>
            </w:r>
            <w:r w:rsidRPr="008C325B">
              <w:rPr>
                <w:color w:val="0070C0"/>
                <w:lang w:eastAsia="ja-JP"/>
              </w:rPr>
              <w:t>Unchanged text is omitted&gt;</w:t>
            </w:r>
          </w:p>
          <w:p w14:paraId="3A81ECD2" w14:textId="77777777" w:rsidR="005445EB" w:rsidRPr="008C325B" w:rsidRDefault="005445EB" w:rsidP="001B0672">
            <w:pPr>
              <w:spacing w:before="120" w:after="180"/>
              <w:rPr>
                <w:sz w:val="18"/>
                <w:lang w:eastAsia="ja-JP"/>
              </w:rPr>
            </w:pPr>
            <w:r w:rsidRPr="008C325B">
              <w:rPr>
                <w:sz w:val="18"/>
                <w:lang w:eastAsia="ja-JP"/>
              </w:rPr>
              <w:t>A UE monitors PDCCH for scheduling PDSCH receptions or for activation/release of SPS PDSCH receptions for a corresponding SPS PDSCH configuration as described in clause 10.1.</w:t>
            </w:r>
            <w:r w:rsidRPr="008C325B">
              <w:rPr>
                <w:rFonts w:hint="eastAsia"/>
                <w:sz w:val="18"/>
                <w:lang w:eastAsia="zh-CN"/>
              </w:rPr>
              <w:t xml:space="preserve"> </w:t>
            </w:r>
            <w:r w:rsidRPr="008C325B">
              <w:rPr>
                <w:sz w:val="18"/>
                <w:lang w:eastAsia="ja-JP"/>
              </w:rPr>
              <w:t xml:space="preserve">A UE can be configured by </w:t>
            </w:r>
            <w:r w:rsidRPr="008C325B">
              <w:rPr>
                <w:i/>
                <w:iCs/>
                <w:sz w:val="18"/>
                <w:lang w:eastAsia="ja-JP"/>
              </w:rPr>
              <w:t>harq-Feedback-Option-Multicast</w:t>
            </w:r>
            <w:r w:rsidRPr="008C325B">
              <w:rPr>
                <w:sz w:val="18"/>
                <w:lang w:eastAsia="ja-JP"/>
              </w:rPr>
              <w:t xml:space="preserve"> for a G-RNTI or </w:t>
            </w:r>
            <w:ins w:id="22" w:author="CMCC" w:date="2022-01-06T15:13:00Z">
              <w:r w:rsidRPr="008C325B">
                <w:rPr>
                  <w:sz w:val="18"/>
                  <w:lang w:eastAsia="ja-JP"/>
                </w:rPr>
                <w:t xml:space="preserve">by </w:t>
              </w:r>
              <w:r w:rsidRPr="008C325B">
                <w:rPr>
                  <w:i/>
                  <w:iCs/>
                  <w:sz w:val="18"/>
                  <w:lang w:eastAsia="zh-CN"/>
                </w:rPr>
                <w:t>sps-HARQ-Feedback-Option-Multicast</w:t>
              </w:r>
            </w:ins>
            <w:ins w:id="23" w:author="CMCC" w:date="2022-01-06T15:14:00Z">
              <w:r w:rsidRPr="008C325B">
                <w:rPr>
                  <w:rFonts w:hint="eastAsia"/>
                  <w:i/>
                  <w:iCs/>
                  <w:sz w:val="18"/>
                  <w:lang w:eastAsia="zh-CN"/>
                </w:rPr>
                <w:t xml:space="preserve"> </w:t>
              </w:r>
            </w:ins>
            <w:r w:rsidRPr="008C325B">
              <w:rPr>
                <w:sz w:val="18"/>
                <w:lang w:eastAsia="ja-JP"/>
              </w:rPr>
              <w:t xml:space="preserve">for a G-CS-RNTI to provide HARQ-ACK information for a transport block reception associated with the G-RNTI or with the G-CS-RNTI, respectively, according to the first HARQ-ACK reporting mode or according to the second HARQ-ACK reporting mode. The second HARQ-ACK reporting mode is not applicable for DCI formats </w:t>
            </w:r>
            <w:r w:rsidRPr="008C325B">
              <w:rPr>
                <w:sz w:val="18"/>
                <w:lang w:eastAsia="x-none"/>
              </w:rPr>
              <w:t>having associated HARQ-ACK information without scheduling a PDSCH reception</w:t>
            </w:r>
            <w:r w:rsidRPr="008C325B">
              <w:rPr>
                <w:sz w:val="18"/>
                <w:lang w:eastAsia="ja-JP"/>
              </w:rPr>
              <w:t>. For the first HARQ-ACK reporting mode, the UE generates HARQ-ACK information with ACK value when a UE correctly decodes a transport block or detects a DCI format indicating an SPS PDSCH release; otherwise, the UE generates HARQ-ACK information with NACK value, as described in clauses 9 and 9.1 through 9.3. For the second HARQ-ACK reporting mode, the UE does not transmit a PUCCH that would include only HARQ-ACK information with ACK values.</w:t>
            </w:r>
          </w:p>
          <w:p w14:paraId="25671540" w14:textId="77777777" w:rsidR="005445EB" w:rsidRDefault="005445EB" w:rsidP="001B0672">
            <w:pPr>
              <w:spacing w:before="120" w:after="180"/>
              <w:jc w:val="center"/>
              <w:rPr>
                <w:lang w:eastAsia="zh-CN"/>
              </w:rPr>
            </w:pPr>
            <w:r w:rsidRPr="008C325B">
              <w:rPr>
                <w:b/>
                <w:bCs/>
                <w:color w:val="0070C0"/>
                <w:lang w:eastAsia="ja-JP"/>
              </w:rPr>
              <w:t>&lt;</w:t>
            </w:r>
            <w:r w:rsidRPr="008C325B">
              <w:rPr>
                <w:color w:val="0070C0"/>
                <w:lang w:eastAsia="ja-JP"/>
              </w:rPr>
              <w:t>Unchanged text is omitted&gt;</w:t>
            </w:r>
          </w:p>
        </w:tc>
      </w:tr>
    </w:tbl>
    <w:p w14:paraId="64ED4D65" w14:textId="77777777" w:rsidR="005445EB" w:rsidRDefault="005445EB" w:rsidP="005445EB">
      <w:pPr>
        <w:rPr>
          <w:lang w:eastAsia="zh-CN"/>
        </w:rPr>
      </w:pPr>
    </w:p>
    <w:p w14:paraId="4B9D883B" w14:textId="77777777" w:rsidR="005445EB" w:rsidRDefault="005445EB" w:rsidP="005445EB">
      <w:pPr>
        <w:rPr>
          <w:lang w:eastAsia="x-none"/>
        </w:rPr>
      </w:pPr>
    </w:p>
    <w:p w14:paraId="758016F2" w14:textId="77777777" w:rsidR="005445EB" w:rsidRPr="00931748" w:rsidRDefault="005445EB" w:rsidP="005445EB">
      <w:pPr>
        <w:rPr>
          <w:iCs/>
          <w:lang w:eastAsia="x-none"/>
        </w:rPr>
      </w:pPr>
      <w:r w:rsidRPr="00931748">
        <w:t xml:space="preserve">The TP </w:t>
      </w:r>
      <w:r>
        <w:t xml:space="preserve">below </w:t>
      </w:r>
      <w:r w:rsidRPr="00931748">
        <w:t xml:space="preserve">for </w:t>
      </w:r>
      <w:r w:rsidRPr="0077529A">
        <w:t>TS38.213v17.0.0 section 18</w:t>
      </w:r>
      <w:r>
        <w:t xml:space="preserve"> </w:t>
      </w:r>
      <w:r w:rsidRPr="00931748">
        <w:t xml:space="preserve">is </w:t>
      </w:r>
      <w:r w:rsidRPr="00931748">
        <w:rPr>
          <w:highlight w:val="green"/>
        </w:rPr>
        <w:t>endorsed</w:t>
      </w:r>
      <w:r>
        <w:t>.</w:t>
      </w:r>
    </w:p>
    <w:tbl>
      <w:tblPr>
        <w:tblW w:w="0" w:type="auto"/>
        <w:tblInd w:w="284" w:type="dxa"/>
        <w:tblCellMar>
          <w:left w:w="0" w:type="dxa"/>
          <w:right w:w="0" w:type="dxa"/>
        </w:tblCellMar>
        <w:tblLook w:val="04A0" w:firstRow="1" w:lastRow="0" w:firstColumn="1" w:lastColumn="0" w:noHBand="0" w:noVBand="1"/>
      </w:tblPr>
      <w:tblGrid>
        <w:gridCol w:w="9307"/>
      </w:tblGrid>
      <w:tr w:rsidR="005445EB" w14:paraId="6A00F8FC" w14:textId="77777777" w:rsidTr="001B0672">
        <w:tc>
          <w:tcPr>
            <w:tcW w:w="93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FD481C" w14:textId="77777777" w:rsidR="005445EB" w:rsidRPr="0077529A" w:rsidRDefault="005445EB" w:rsidP="001B0672">
            <w:pPr>
              <w:keepNext/>
              <w:spacing w:before="240" w:after="180"/>
              <w:rPr>
                <w:rFonts w:ascii="Arial" w:hAnsi="Arial" w:cs="Arial"/>
                <w:sz w:val="28"/>
                <w:szCs w:val="36"/>
              </w:rPr>
            </w:pPr>
            <w:r w:rsidRPr="0077529A">
              <w:rPr>
                <w:rFonts w:ascii="Arial" w:hAnsi="Arial" w:cs="Arial"/>
                <w:sz w:val="28"/>
                <w:szCs w:val="36"/>
              </w:rPr>
              <w:t>18 Multicast Broadcast Services</w:t>
            </w:r>
          </w:p>
          <w:p w14:paraId="08C4404E" w14:textId="77777777" w:rsidR="005445EB" w:rsidRPr="0077529A" w:rsidRDefault="005445EB" w:rsidP="001B0672">
            <w:pPr>
              <w:snapToGrid w:val="0"/>
              <w:spacing w:after="120"/>
              <w:jc w:val="center"/>
              <w:rPr>
                <w:rFonts w:ascii="Arial" w:hAnsi="Arial" w:cs="Arial"/>
                <w:sz w:val="22"/>
                <w:szCs w:val="28"/>
                <w:lang w:eastAsia="zh-CN"/>
              </w:rPr>
            </w:pPr>
            <w:r w:rsidRPr="0077529A">
              <w:rPr>
                <w:rFonts w:ascii="Arial" w:hAnsi="Arial" w:cs="Arial"/>
                <w:sz w:val="22"/>
                <w:szCs w:val="28"/>
              </w:rPr>
              <w:t>&lt; Unchanged parts are omitted &gt;</w:t>
            </w:r>
          </w:p>
          <w:p w14:paraId="6BE3938D" w14:textId="77777777" w:rsidR="005445EB" w:rsidRDefault="005445EB" w:rsidP="001B0672">
            <w:pPr>
              <w:spacing w:after="180"/>
            </w:pPr>
            <w:r>
              <w:t>A UE determines a PUCCH resource for a PUCCH transmission with HARQ-ACK information as described in clauses 9.2 and 9.2.1 through 9.2.5. If the UE multiplexes HARQ-ACK information associated with unicast DCI formats and HARQ-ACK information associated with multicast DCI formats in a same PUCCH, the last DCI format that the UE uses to determine the PUCCH resource, as described in clause 9.2.3, is a last unicast DCI format.</w:t>
            </w:r>
          </w:p>
          <w:p w14:paraId="14A0704D" w14:textId="77777777" w:rsidR="005445EB" w:rsidRDefault="005445EB" w:rsidP="001B0672">
            <w:pPr>
              <w:spacing w:after="180"/>
              <w:rPr>
                <w:rFonts w:ascii="Calibri" w:hAnsi="Calibri" w:cs="Calibri"/>
                <w:lang w:eastAsia="zh-CN"/>
              </w:rPr>
            </w:pPr>
            <w:r>
              <w:rPr>
                <w:color w:val="FF0000"/>
              </w:rPr>
              <w:t xml:space="preserve">A UE is not required to multiplex in a PUCCH multicast HARQ-ACK and unicast UCI of the same priority if the UE is provided </w:t>
            </w:r>
            <w:r>
              <w:rPr>
                <w:i/>
                <w:iCs/>
                <w:color w:val="FF0000"/>
              </w:rPr>
              <w:t>subslotLengthForPUCCH</w:t>
            </w:r>
            <w:r>
              <w:rPr>
                <w:color w:val="FF0000"/>
              </w:rPr>
              <w:t xml:space="preserve"> for the PUCCH with the unicast UCI. </w:t>
            </w:r>
          </w:p>
        </w:tc>
      </w:tr>
    </w:tbl>
    <w:p w14:paraId="425CD288" w14:textId="77777777" w:rsidR="005445EB" w:rsidRPr="0077529A" w:rsidRDefault="005445EB" w:rsidP="005445EB">
      <w:pPr>
        <w:rPr>
          <w:rFonts w:ascii="Calibri" w:hAnsi="Calibri" w:cs="Calibri"/>
          <w:color w:val="1F497D"/>
          <w:sz w:val="21"/>
          <w:szCs w:val="21"/>
        </w:rPr>
      </w:pPr>
    </w:p>
    <w:p w14:paraId="7E059653" w14:textId="77777777" w:rsidR="005445EB" w:rsidRDefault="005445EB" w:rsidP="005445EB">
      <w:pPr>
        <w:rPr>
          <w:color w:val="1F497D"/>
          <w:sz w:val="21"/>
          <w:szCs w:val="21"/>
          <w:lang w:eastAsia="zh-CN"/>
        </w:rPr>
      </w:pPr>
    </w:p>
    <w:p w14:paraId="3764F613" w14:textId="77777777" w:rsidR="005445EB" w:rsidRPr="004F1AE0" w:rsidRDefault="005445EB" w:rsidP="005445EB">
      <w:pPr>
        <w:rPr>
          <w:b/>
          <w:bCs/>
          <w:lang w:eastAsia="x-none"/>
        </w:rPr>
      </w:pPr>
      <w:r w:rsidRPr="004F1AE0">
        <w:rPr>
          <w:b/>
          <w:bCs/>
          <w:highlight w:val="green"/>
          <w:lang w:eastAsia="x-none"/>
        </w:rPr>
        <w:t>Agreement</w:t>
      </w:r>
    </w:p>
    <w:p w14:paraId="3740FD90" w14:textId="77777777" w:rsidR="005445EB" w:rsidRPr="0077529A" w:rsidRDefault="005445EB" w:rsidP="005445EB">
      <w:pPr>
        <w:rPr>
          <w:lang w:eastAsia="x-none"/>
        </w:rPr>
      </w:pPr>
      <w:r w:rsidRPr="0077529A">
        <w:rPr>
          <w:lang w:eastAsia="x-none"/>
        </w:rPr>
        <w:lastRenderedPageBreak/>
        <w:t>When HARQ-ACK for unicast SPS PDSCHs and multicast SPS PDSCHs with ACK/NACK based feedback are multiplexed on the same PUCCH for the same priority case, the PUCCH carrying the multiplexed HARQ-ACK is determined from the SPS-PUCCH-AN-List configured for unicast.</w:t>
      </w:r>
    </w:p>
    <w:p w14:paraId="534C3BCD" w14:textId="77777777" w:rsidR="005445EB" w:rsidRPr="0077529A" w:rsidRDefault="005445EB" w:rsidP="005445EB">
      <w:pPr>
        <w:rPr>
          <w:lang w:eastAsia="x-none"/>
        </w:rPr>
      </w:pPr>
    </w:p>
    <w:p w14:paraId="2E9F140C" w14:textId="77777777" w:rsidR="005445EB" w:rsidRPr="004F1AE0" w:rsidRDefault="005445EB" w:rsidP="005445EB">
      <w:pPr>
        <w:rPr>
          <w:b/>
          <w:bCs/>
          <w:lang w:eastAsia="x-none"/>
        </w:rPr>
      </w:pPr>
      <w:r w:rsidRPr="004F1AE0">
        <w:rPr>
          <w:b/>
          <w:bCs/>
          <w:highlight w:val="green"/>
          <w:lang w:eastAsia="x-none"/>
        </w:rPr>
        <w:t>Agreement</w:t>
      </w:r>
    </w:p>
    <w:p w14:paraId="27D0CB68" w14:textId="77777777" w:rsidR="005445EB" w:rsidRPr="0077529A" w:rsidRDefault="005445EB" w:rsidP="005445EB">
      <w:pPr>
        <w:rPr>
          <w:lang w:eastAsia="x-none"/>
        </w:rPr>
      </w:pPr>
      <w:r w:rsidRPr="0077529A">
        <w:rPr>
          <w:lang w:eastAsia="x-none"/>
        </w:rPr>
        <w:t>When HARQ-ACK for unicast SPS PDSCHs and multicast dynamic grant PDSCHs with ACK/NACK based feedback are multiplexed on the same PUCCH for the same priority case, down-select from:</w:t>
      </w:r>
    </w:p>
    <w:p w14:paraId="10180D5B" w14:textId="77777777" w:rsidR="005445EB" w:rsidRPr="0077529A" w:rsidRDefault="005445EB" w:rsidP="005445EB">
      <w:pPr>
        <w:numPr>
          <w:ilvl w:val="1"/>
          <w:numId w:val="118"/>
        </w:numPr>
        <w:overflowPunct/>
        <w:autoSpaceDE/>
        <w:autoSpaceDN/>
        <w:adjustRightInd/>
        <w:ind w:leftChars="210"/>
        <w:textAlignment w:val="auto"/>
        <w:rPr>
          <w:lang w:eastAsia="x-none"/>
        </w:rPr>
      </w:pPr>
      <w:r w:rsidRPr="0077529A">
        <w:rPr>
          <w:lang w:eastAsia="x-none"/>
        </w:rPr>
        <w:t>Option 1: the PUCCH carrying the multiplexed HARQ-ACK is determined from the SPS-PUCCH-AN-List configured for unicast.</w:t>
      </w:r>
    </w:p>
    <w:p w14:paraId="05C514DC" w14:textId="77777777" w:rsidR="005445EB" w:rsidRPr="0077529A" w:rsidRDefault="005445EB" w:rsidP="005445EB">
      <w:pPr>
        <w:numPr>
          <w:ilvl w:val="1"/>
          <w:numId w:val="118"/>
        </w:numPr>
        <w:overflowPunct/>
        <w:autoSpaceDE/>
        <w:autoSpaceDN/>
        <w:adjustRightInd/>
        <w:ind w:leftChars="210"/>
        <w:textAlignment w:val="auto"/>
        <w:rPr>
          <w:lang w:eastAsia="x-none"/>
        </w:rPr>
      </w:pPr>
      <w:r w:rsidRPr="0077529A">
        <w:rPr>
          <w:lang w:eastAsia="x-none"/>
        </w:rPr>
        <w:t>Option 2: the PUCCH carrying the multiplexed HARQ-ACK is determined from PUCCH-Config/PUCCH-ConfigurationList configured for multicast.</w:t>
      </w:r>
    </w:p>
    <w:p w14:paraId="74BDE342" w14:textId="77777777" w:rsidR="005445EB" w:rsidRDefault="005445EB" w:rsidP="005445EB"/>
    <w:p w14:paraId="33C442AE" w14:textId="77777777" w:rsidR="005445EB" w:rsidRPr="004F1AE0" w:rsidRDefault="005445EB" w:rsidP="005445EB">
      <w:pPr>
        <w:rPr>
          <w:b/>
          <w:bCs/>
          <w:lang w:eastAsia="x-none"/>
        </w:rPr>
      </w:pPr>
      <w:r w:rsidRPr="004F1AE0">
        <w:rPr>
          <w:b/>
          <w:bCs/>
          <w:highlight w:val="green"/>
          <w:lang w:eastAsia="x-none"/>
        </w:rPr>
        <w:t>Agreement</w:t>
      </w:r>
    </w:p>
    <w:p w14:paraId="0B3ECFAD" w14:textId="77777777" w:rsidR="005445EB" w:rsidRPr="0052368D" w:rsidRDefault="005445EB" w:rsidP="005445EB">
      <w:pPr>
        <w:contextualSpacing/>
        <w:rPr>
          <w:lang w:eastAsia="zh-CN"/>
        </w:rPr>
      </w:pPr>
      <w:r w:rsidRPr="0052368D">
        <w:rPr>
          <w:rFonts w:hint="eastAsia"/>
          <w:lang w:eastAsia="zh-CN"/>
        </w:rPr>
        <w:t>F</w:t>
      </w:r>
      <w:r w:rsidRPr="0052368D">
        <w:rPr>
          <w:lang w:eastAsia="zh-CN"/>
        </w:rPr>
        <w:t xml:space="preserve">or the separate </w:t>
      </w:r>
      <w:r w:rsidRPr="0052368D">
        <w:rPr>
          <w:i/>
          <w:lang w:eastAsia="zh-CN"/>
        </w:rPr>
        <w:t>PUCCH-Config/ PUCCH-ConfigurationList</w:t>
      </w:r>
      <w:r w:rsidRPr="0052368D">
        <w:rPr>
          <w:lang w:eastAsia="zh-CN"/>
        </w:rPr>
        <w:t xml:space="preserve"> configured to UE for NACK-only based feedback, </w:t>
      </w:r>
    </w:p>
    <w:p w14:paraId="03B1D7C0" w14:textId="77777777" w:rsidR="005445EB" w:rsidRPr="0052368D" w:rsidRDefault="005445EB" w:rsidP="005445EB">
      <w:pPr>
        <w:pStyle w:val="ListParagraph"/>
        <w:numPr>
          <w:ilvl w:val="1"/>
          <w:numId w:val="118"/>
        </w:numPr>
        <w:overflowPunct w:val="0"/>
        <w:contextualSpacing/>
        <w:textAlignment w:val="baseline"/>
        <w:rPr>
          <w:lang w:eastAsia="zh-CN"/>
        </w:rPr>
      </w:pPr>
      <w:r w:rsidRPr="0052368D">
        <w:rPr>
          <w:lang w:eastAsia="zh-CN"/>
        </w:rPr>
        <w:t xml:space="preserve">1 PUCCH resource set in each </w:t>
      </w:r>
      <w:r w:rsidRPr="0052368D">
        <w:rPr>
          <w:i/>
          <w:lang w:eastAsia="zh-CN"/>
        </w:rPr>
        <w:t>PUCCH-Config</w:t>
      </w:r>
      <w:r w:rsidRPr="0052368D">
        <w:rPr>
          <w:lang w:eastAsia="zh-CN"/>
        </w:rPr>
        <w:t>.</w:t>
      </w:r>
    </w:p>
    <w:p w14:paraId="58AE8131" w14:textId="77777777" w:rsidR="005445EB" w:rsidRPr="0052368D" w:rsidRDefault="005445EB" w:rsidP="005445EB">
      <w:pPr>
        <w:pStyle w:val="ListParagraph"/>
        <w:numPr>
          <w:ilvl w:val="1"/>
          <w:numId w:val="118"/>
        </w:numPr>
        <w:overflowPunct w:val="0"/>
        <w:contextualSpacing/>
        <w:textAlignment w:val="baseline"/>
        <w:rPr>
          <w:lang w:eastAsia="zh-CN"/>
        </w:rPr>
      </w:pPr>
      <w:r w:rsidRPr="0052368D">
        <w:rPr>
          <w:lang w:eastAsia="zh-CN"/>
        </w:rPr>
        <w:t xml:space="preserve">up to </w:t>
      </w:r>
      <w:r w:rsidRPr="00F72E1B">
        <w:rPr>
          <w:lang w:eastAsia="zh-CN"/>
        </w:rPr>
        <w:t>32</w:t>
      </w:r>
      <w:r w:rsidRPr="0052368D">
        <w:rPr>
          <w:lang w:eastAsia="zh-CN"/>
        </w:rPr>
        <w:t xml:space="preserve"> PUCCH resources in PUCCH resource set</w:t>
      </w:r>
    </w:p>
    <w:p w14:paraId="399F2797" w14:textId="77777777" w:rsidR="005445EB" w:rsidRPr="00730277" w:rsidRDefault="005445EB" w:rsidP="005445EB">
      <w:pPr>
        <w:pStyle w:val="ListParagraph"/>
        <w:numPr>
          <w:ilvl w:val="1"/>
          <w:numId w:val="118"/>
        </w:numPr>
        <w:overflowPunct w:val="0"/>
        <w:contextualSpacing/>
        <w:textAlignment w:val="baseline"/>
        <w:rPr>
          <w:lang w:eastAsia="zh-CN"/>
        </w:rPr>
      </w:pPr>
      <w:r w:rsidRPr="0052368D">
        <w:rPr>
          <w:lang w:eastAsia="zh-CN"/>
        </w:rPr>
        <w:t xml:space="preserve">Note: the separate </w:t>
      </w:r>
      <w:r w:rsidRPr="0052368D">
        <w:rPr>
          <w:i/>
          <w:lang w:eastAsia="zh-CN"/>
        </w:rPr>
        <w:t>PUCCH-Config/PUCCH-ConfigurationList</w:t>
      </w:r>
      <w:r w:rsidRPr="0052368D">
        <w:rPr>
          <w:lang w:eastAsia="zh-CN"/>
        </w:rPr>
        <w:t xml:space="preserve"> applies to all configured G-RNTIs configured with NACK-only based feedback. </w:t>
      </w:r>
    </w:p>
    <w:p w14:paraId="29BEB030" w14:textId="77777777" w:rsidR="005445EB" w:rsidRDefault="005445EB" w:rsidP="005445EB">
      <w:pPr>
        <w:rPr>
          <w:lang w:eastAsia="zh-CN"/>
        </w:rPr>
      </w:pPr>
    </w:p>
    <w:p w14:paraId="1379DD3C" w14:textId="77777777" w:rsidR="005445EB" w:rsidRPr="004F1AE0" w:rsidRDefault="005445EB" w:rsidP="005445EB">
      <w:pPr>
        <w:rPr>
          <w:b/>
          <w:bCs/>
          <w:lang w:eastAsia="x-none"/>
        </w:rPr>
      </w:pPr>
      <w:r w:rsidRPr="004F1AE0">
        <w:rPr>
          <w:b/>
          <w:bCs/>
          <w:highlight w:val="green"/>
          <w:lang w:eastAsia="x-none"/>
        </w:rPr>
        <w:t>Agreement</w:t>
      </w:r>
    </w:p>
    <w:p w14:paraId="4528F853" w14:textId="77777777" w:rsidR="005445EB" w:rsidRDefault="005445EB" w:rsidP="005445EB">
      <w:pPr>
        <w:contextualSpacing/>
        <w:rPr>
          <w:bCs/>
        </w:rPr>
      </w:pPr>
      <w:r w:rsidRPr="00F72E1B">
        <w:rPr>
          <w:lang w:eastAsia="zh-CN"/>
        </w:rPr>
        <w:t xml:space="preserve">Support </w:t>
      </w:r>
      <w:r w:rsidRPr="00F72E1B">
        <w:rPr>
          <w:i/>
          <w:lang w:eastAsia="zh-CN"/>
        </w:rPr>
        <w:t>pdsch-AggregationFactor</w:t>
      </w:r>
      <w:r w:rsidRPr="00F72E1B">
        <w:rPr>
          <w:lang w:eastAsia="zh-CN"/>
        </w:rPr>
        <w:t xml:space="preserve"> configured in </w:t>
      </w:r>
      <w:r w:rsidRPr="00F72E1B">
        <w:rPr>
          <w:i/>
          <w:lang w:eastAsia="zh-CN"/>
        </w:rPr>
        <w:t>PDSCH-Config-Multicast</w:t>
      </w:r>
      <w:r w:rsidRPr="00F72E1B">
        <w:rPr>
          <w:lang w:eastAsia="zh-CN"/>
        </w:rPr>
        <w:t xml:space="preserve"> for DCI formats 4_0/4_1, similar as that of DCI format 4_2. </w:t>
      </w:r>
      <w:r>
        <w:rPr>
          <w:lang w:eastAsia="zh-CN"/>
        </w:rPr>
        <w:t>T</w:t>
      </w:r>
      <w:r w:rsidRPr="00F72E1B">
        <w:rPr>
          <w:lang w:eastAsia="zh-CN"/>
        </w:rPr>
        <w:t xml:space="preserve">he TP below </w:t>
      </w:r>
      <w:r w:rsidRPr="00F72E1B">
        <w:rPr>
          <w:bCs/>
        </w:rPr>
        <w:t>for TS38.214v17.0.0 section 5.1.2.1</w:t>
      </w:r>
      <w:r>
        <w:rPr>
          <w:bCs/>
        </w:rPr>
        <w:t xml:space="preserve"> is endorsed</w:t>
      </w:r>
      <w:r w:rsidRPr="00F72E1B">
        <w:rPr>
          <w:bCs/>
        </w:rPr>
        <w:t>:</w:t>
      </w:r>
    </w:p>
    <w:p w14:paraId="4FCB6477" w14:textId="77777777" w:rsidR="005445EB" w:rsidRPr="00F72E1B" w:rsidRDefault="005445EB" w:rsidP="005445EB">
      <w:pPr>
        <w:contextualSpacing/>
        <w:rPr>
          <w:bCs/>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3"/>
      </w:tblGrid>
      <w:tr w:rsidR="005445EB" w14:paraId="062E4AE8" w14:textId="77777777" w:rsidTr="001B0672">
        <w:tc>
          <w:tcPr>
            <w:tcW w:w="9023" w:type="dxa"/>
            <w:shd w:val="clear" w:color="auto" w:fill="auto"/>
          </w:tcPr>
          <w:p w14:paraId="48D9FAAD" w14:textId="77777777" w:rsidR="005445EB" w:rsidRPr="00193168" w:rsidRDefault="005445EB" w:rsidP="001B0672">
            <w:pPr>
              <w:keepNext/>
              <w:keepLines/>
              <w:spacing w:before="120" w:after="180"/>
              <w:outlineLvl w:val="3"/>
              <w:rPr>
                <w:rFonts w:ascii="Arial" w:hAnsi="Arial"/>
                <w:color w:val="000000"/>
                <w:sz w:val="24"/>
              </w:rPr>
            </w:pPr>
            <w:r w:rsidRPr="00193168">
              <w:rPr>
                <w:rFonts w:ascii="Arial" w:hAnsi="Arial"/>
                <w:color w:val="000000"/>
                <w:sz w:val="24"/>
              </w:rPr>
              <w:t>5.1.2.1</w:t>
            </w:r>
            <w:r w:rsidRPr="00193168">
              <w:rPr>
                <w:rFonts w:ascii="Arial" w:hAnsi="Arial"/>
                <w:color w:val="000000"/>
                <w:sz w:val="24"/>
              </w:rPr>
              <w:tab/>
              <w:t>Resource allocation in time domain</w:t>
            </w:r>
          </w:p>
          <w:p w14:paraId="6D72A9B1" w14:textId="77777777" w:rsidR="005445EB" w:rsidRPr="00193168" w:rsidRDefault="005445EB" w:rsidP="001B0672">
            <w:pPr>
              <w:keepNext/>
              <w:keepLines/>
              <w:spacing w:before="180"/>
              <w:jc w:val="center"/>
              <w:outlineLvl w:val="1"/>
              <w:rPr>
                <w:noProof/>
                <w:color w:val="FF0000"/>
                <w:sz w:val="24"/>
                <w:lang w:eastAsia="zh-CN"/>
              </w:rPr>
            </w:pPr>
            <w:r w:rsidRPr="00193168">
              <w:rPr>
                <w:noProof/>
                <w:color w:val="FF0000"/>
                <w:sz w:val="24"/>
                <w:lang w:eastAsia="zh-CN"/>
              </w:rPr>
              <w:t>*** Unchanged text is omitted ***</w:t>
            </w:r>
          </w:p>
          <w:p w14:paraId="62E4EC40" w14:textId="77777777" w:rsidR="005445EB" w:rsidRPr="00193168" w:rsidRDefault="005445EB" w:rsidP="001B0672">
            <w:pPr>
              <w:rPr>
                <w:lang w:eastAsia="ko-KR"/>
              </w:rPr>
            </w:pPr>
          </w:p>
          <w:p w14:paraId="03484452" w14:textId="77777777" w:rsidR="005445EB" w:rsidRPr="00193168" w:rsidRDefault="005445EB" w:rsidP="001B0672">
            <w:r w:rsidRPr="00193168">
              <w:t xml:space="preserve">When receiving PDSCH scheduled by DCI format </w:t>
            </w:r>
            <w:ins w:id="24" w:author="Xiajinhuan" w:date="2022-01-23T23:28:00Z">
              <w:r w:rsidRPr="00193168">
                <w:t>4_0/4_1/</w:t>
              </w:r>
            </w:ins>
            <w:r w:rsidRPr="00193168">
              <w:t xml:space="preserve">4_2 in PDCCH with CRC scrambled by G-RNTI or G-CS-RNTI with NDI=1, if the UE is configured with </w:t>
            </w:r>
            <w:r w:rsidRPr="00193168">
              <w:rPr>
                <w:i/>
                <w:iCs/>
              </w:rPr>
              <w:t>pdsch-AggregationFactor</w:t>
            </w:r>
            <w:r w:rsidRPr="00193168">
              <w:t xml:space="preserve"> in the </w:t>
            </w:r>
            <w:r w:rsidRPr="00193168">
              <w:rPr>
                <w:i/>
                <w:iCs/>
              </w:rPr>
              <w:t xml:space="preserve">pdsch-Config-Multicast </w:t>
            </w:r>
            <w:r w:rsidRPr="00193168">
              <w:t>associated with</w:t>
            </w:r>
            <w:r w:rsidRPr="00193168">
              <w:rPr>
                <w:i/>
                <w:iCs/>
              </w:rPr>
              <w:t xml:space="preserve"> </w:t>
            </w:r>
            <w:r w:rsidRPr="00193168">
              <w:t>the corresponding G-RNTI or</w:t>
            </w:r>
            <w:r w:rsidRPr="00193168">
              <w:rPr>
                <w:color w:val="000000"/>
              </w:rPr>
              <w:t xml:space="preserve"> in the associated </w:t>
            </w:r>
            <w:r w:rsidRPr="00193168">
              <w:rPr>
                <w:i/>
                <w:iCs/>
                <w:color w:val="000000"/>
              </w:rPr>
              <w:t>SPS-Config-Multicast</w:t>
            </w:r>
            <w:r w:rsidRPr="00193168">
              <w:rPr>
                <w:color w:val="000000"/>
              </w:rPr>
              <w:t xml:space="preserve"> activated by the DCI format </w:t>
            </w:r>
            <w:ins w:id="25" w:author="Xiajinhuan" w:date="2022-01-23T23:28:00Z">
              <w:r w:rsidRPr="00193168">
                <w:t>4_0/4_1/</w:t>
              </w:r>
            </w:ins>
            <w:r w:rsidRPr="00193168">
              <w:rPr>
                <w:color w:val="000000"/>
              </w:rPr>
              <w:t xml:space="preserve">4_2 with CRC scrambled by G-CS-RNTI, </w:t>
            </w:r>
            <w:r w:rsidRPr="00193168">
              <w:t xml:space="preserve">the same symbol allocation is applied across the </w:t>
            </w:r>
            <w:r w:rsidRPr="00193168">
              <w:rPr>
                <w:i/>
                <w:iCs/>
              </w:rPr>
              <w:t xml:space="preserve">pdsch-AggregationFactor </w:t>
            </w:r>
            <w:r w:rsidRPr="00193168">
              <w:t xml:space="preserve">consecutive slots. When receiving PDSCH scheduled by DCI format </w:t>
            </w:r>
            <w:ins w:id="26" w:author="Xiajinhuan" w:date="2022-01-23T23:28:00Z">
              <w:r w:rsidRPr="00193168">
                <w:t>4_0/4_1/</w:t>
              </w:r>
            </w:ins>
            <w:r w:rsidRPr="00193168">
              <w:t>4_2 for multicast reception in PDCCH with CRC scrambled by G-CS-RNTI with NDI = 0, or PDSCH without corresponding PDCCH transmission using associated [</w:t>
            </w:r>
            <w:r w:rsidRPr="00193168">
              <w:rPr>
                <w:i/>
                <w:iCs/>
              </w:rPr>
              <w:t>SPS-Config-Multicast</w:t>
            </w:r>
            <w:r w:rsidRPr="00193168">
              <w:t xml:space="preserve">] and activated by the DCI format </w:t>
            </w:r>
            <w:ins w:id="27" w:author="Xiajinhuan" w:date="2022-01-23T23:28:00Z">
              <w:r w:rsidRPr="00193168">
                <w:t>4_0/4_1/</w:t>
              </w:r>
            </w:ins>
            <w:r w:rsidRPr="00193168">
              <w:t xml:space="preserve">4_2 in PDCCH with CRC scrambled by G-CS-RNTI, the same symbol allocation is applied across the </w:t>
            </w:r>
            <w:r w:rsidRPr="00193168">
              <w:rPr>
                <w:i/>
                <w:iCs/>
              </w:rPr>
              <w:t>pdsch-AggregationFactor</w:t>
            </w:r>
            <w:r w:rsidRPr="00193168">
              <w:t xml:space="preserve">, in associated </w:t>
            </w:r>
            <w:r w:rsidRPr="00193168">
              <w:rPr>
                <w:i/>
                <w:iCs/>
              </w:rPr>
              <w:t>SPS-Config-Multicast</w:t>
            </w:r>
            <w:r w:rsidRPr="00193168">
              <w:t xml:space="preserve"> if configured, or 1 otherwise, consecutive slot</w:t>
            </w:r>
            <w:r w:rsidRPr="00193168">
              <w:rPr>
                <w:color w:val="000000"/>
              </w:rPr>
              <w:t xml:space="preserve">s. When receiving PDSCH scheduled by DCI format 4_0 in PDCCH with CRC scrambled by G-RNTI for MTCH, if the UE is configured with </w:t>
            </w:r>
            <w:r w:rsidRPr="00193168">
              <w:rPr>
                <w:i/>
                <w:iCs/>
                <w:color w:val="000000"/>
              </w:rPr>
              <w:t>pdsch-AggregationFactor</w:t>
            </w:r>
            <w:r w:rsidRPr="00193168">
              <w:rPr>
                <w:color w:val="000000"/>
              </w:rPr>
              <w:t xml:space="preserve"> in the</w:t>
            </w:r>
            <w:r w:rsidRPr="00193168">
              <w:rPr>
                <w:i/>
                <w:iCs/>
                <w:color w:val="000000"/>
              </w:rPr>
              <w:t xml:space="preserve"> pdsch-Config-Broadcast</w:t>
            </w:r>
            <w:r w:rsidRPr="00193168">
              <w:rPr>
                <w:color w:val="000000"/>
              </w:rPr>
              <w:t xml:space="preserve">, the same symbol allocation is applied across the </w:t>
            </w:r>
            <w:r w:rsidRPr="00193168">
              <w:rPr>
                <w:i/>
                <w:iCs/>
                <w:color w:val="000000"/>
              </w:rPr>
              <w:t xml:space="preserve">pdsch-AggregationFactor </w:t>
            </w:r>
            <w:r w:rsidRPr="00193168">
              <w:rPr>
                <w:color w:val="000000"/>
              </w:rPr>
              <w:t>consecutive slots.</w:t>
            </w:r>
          </w:p>
          <w:p w14:paraId="0671B4F1" w14:textId="77777777" w:rsidR="005445EB" w:rsidRPr="00193168" w:rsidRDefault="005445EB" w:rsidP="001B0672">
            <w:r w:rsidRPr="00193168">
              <w:t xml:space="preserve">When receiving PDSCH scheduled by DCI in PDCCH with CRC scrambled by G-CS-RNTI for multicast reception or G-RNTI, if the DCI field 'Time domain resource assignment' indicates an entry </w:t>
            </w:r>
            <w:r w:rsidRPr="00193168">
              <w:rPr>
                <w:iCs/>
              </w:rPr>
              <w:t xml:space="preserve">which contains </w:t>
            </w:r>
            <w:r w:rsidRPr="00193168">
              <w:rPr>
                <w:i/>
              </w:rPr>
              <w:t>repetitionNumber</w:t>
            </w:r>
            <w:r w:rsidRPr="00193168">
              <w:t xml:space="preserve"> in </w:t>
            </w:r>
            <w:r w:rsidRPr="00193168">
              <w:rPr>
                <w:i/>
                <w:iCs/>
              </w:rPr>
              <w:t xml:space="preserve">PDSCH-TimeDomainResourceAllocation </w:t>
            </w:r>
            <w:r w:rsidRPr="00193168">
              <w:t xml:space="preserve">in the </w:t>
            </w:r>
            <w:r w:rsidRPr="00193168">
              <w:rPr>
                <w:i/>
                <w:iCs/>
              </w:rPr>
              <w:t xml:space="preserve">PDSCH-Config-Multicast </w:t>
            </w:r>
            <w:r w:rsidRPr="00193168">
              <w:t>or</w:t>
            </w:r>
            <w:r w:rsidRPr="00193168">
              <w:rPr>
                <w:i/>
                <w:iCs/>
              </w:rPr>
              <w:t xml:space="preserve"> PDSCH-Config-Broadcast</w:t>
            </w:r>
            <w:r w:rsidRPr="00193168">
              <w:t>,</w:t>
            </w:r>
            <w:r w:rsidRPr="00193168">
              <w:rPr>
                <w:i/>
                <w:iCs/>
              </w:rPr>
              <w:t xml:space="preserve"> </w:t>
            </w:r>
            <w:r w:rsidRPr="00193168">
              <w:t xml:space="preserve">the same SLIV is applied for all PDSCH transmission occasions across the </w:t>
            </w:r>
            <w:r w:rsidRPr="00193168">
              <w:rPr>
                <w:rFonts w:eastAsia="PMingLiU"/>
                <w:i/>
                <w:lang w:eastAsia="zh-TW"/>
              </w:rPr>
              <w:t>repetitionNumber</w:t>
            </w:r>
            <w:r w:rsidRPr="00193168">
              <w:t xml:space="preserve"> consecutive slots. When receiving PDSCH scheduled without corresponding PDCCH transmission using associated </w:t>
            </w:r>
            <w:r w:rsidRPr="00193168">
              <w:rPr>
                <w:i/>
                <w:iCs/>
              </w:rPr>
              <w:t>SPS-Config-Multicast</w:t>
            </w:r>
            <w:r w:rsidRPr="00193168">
              <w:t xml:space="preserve"> and activated by DCI in PDCCH with CRC scrambled by G-CS-RNTI for multicast reception, if the DCI field 'Time domain resource assignment' of the activating DCI indicates an entry </w:t>
            </w:r>
            <w:r w:rsidRPr="00193168">
              <w:rPr>
                <w:iCs/>
              </w:rPr>
              <w:t xml:space="preserve">which contains </w:t>
            </w:r>
            <w:r w:rsidRPr="00193168">
              <w:rPr>
                <w:i/>
              </w:rPr>
              <w:t>repetitionNumber</w:t>
            </w:r>
            <w:r w:rsidRPr="00193168">
              <w:t xml:space="preserve"> in </w:t>
            </w:r>
            <w:r w:rsidRPr="00193168">
              <w:rPr>
                <w:i/>
                <w:iCs/>
              </w:rPr>
              <w:t xml:space="preserve">PDSCH-TimeDomainResourceAllocation </w:t>
            </w:r>
            <w:r w:rsidRPr="00193168">
              <w:t xml:space="preserve">in the </w:t>
            </w:r>
            <w:r w:rsidRPr="00193168">
              <w:rPr>
                <w:i/>
                <w:iCs/>
              </w:rPr>
              <w:t>PDSCH-Config-Multicast</w:t>
            </w:r>
            <w:r w:rsidRPr="00193168">
              <w:t>,</w:t>
            </w:r>
            <w:r w:rsidRPr="00193168">
              <w:rPr>
                <w:i/>
                <w:iCs/>
              </w:rPr>
              <w:t xml:space="preserve"> </w:t>
            </w:r>
            <w:r w:rsidRPr="00193168">
              <w:t xml:space="preserve">the same SLIV is applied for all PDSCH transmission occasions across the </w:t>
            </w:r>
            <w:r w:rsidRPr="00193168">
              <w:rPr>
                <w:rFonts w:eastAsia="PMingLiU"/>
                <w:i/>
                <w:lang w:eastAsia="zh-TW"/>
              </w:rPr>
              <w:t>repetitionNumber</w:t>
            </w:r>
            <w:r w:rsidRPr="00193168">
              <w:t xml:space="preserve"> consecutive slots. </w:t>
            </w:r>
          </w:p>
          <w:p w14:paraId="5337290A" w14:textId="77777777" w:rsidR="005445EB" w:rsidRPr="00193168" w:rsidRDefault="005445EB" w:rsidP="001B0672">
            <w:pPr>
              <w:keepNext/>
              <w:keepLines/>
              <w:spacing w:before="180"/>
              <w:jc w:val="center"/>
              <w:outlineLvl w:val="1"/>
              <w:rPr>
                <w:noProof/>
                <w:color w:val="FF0000"/>
                <w:sz w:val="24"/>
                <w:lang w:eastAsia="zh-CN"/>
              </w:rPr>
            </w:pPr>
            <w:r w:rsidRPr="00193168">
              <w:rPr>
                <w:noProof/>
                <w:color w:val="FF0000"/>
                <w:sz w:val="24"/>
                <w:lang w:eastAsia="zh-CN"/>
              </w:rPr>
              <w:t>*** Unchanged text is omitted ***</w:t>
            </w:r>
          </w:p>
        </w:tc>
      </w:tr>
    </w:tbl>
    <w:p w14:paraId="38FC4826" w14:textId="77777777" w:rsidR="005445EB" w:rsidRPr="00193168" w:rsidRDefault="005445EB" w:rsidP="005445EB">
      <w:pPr>
        <w:rPr>
          <w:rFonts w:eastAsia="等线"/>
          <w:b/>
          <w:lang w:eastAsia="zh-CN"/>
        </w:rPr>
      </w:pPr>
    </w:p>
    <w:p w14:paraId="4168B78A" w14:textId="77777777" w:rsidR="005445EB" w:rsidRPr="00193168" w:rsidRDefault="005445EB" w:rsidP="005445EB">
      <w:pPr>
        <w:rPr>
          <w:rFonts w:eastAsia="等线"/>
          <w:b/>
          <w:lang w:eastAsia="zh-CN"/>
        </w:rPr>
      </w:pPr>
    </w:p>
    <w:p w14:paraId="69560BE3" w14:textId="77777777" w:rsidR="005445EB" w:rsidRPr="004F1AE0" w:rsidRDefault="005445EB" w:rsidP="005445EB">
      <w:pPr>
        <w:rPr>
          <w:b/>
          <w:bCs/>
          <w:lang w:eastAsia="x-none"/>
        </w:rPr>
      </w:pPr>
      <w:r w:rsidRPr="004F1AE0">
        <w:rPr>
          <w:b/>
          <w:bCs/>
          <w:highlight w:val="green"/>
          <w:lang w:eastAsia="x-none"/>
        </w:rPr>
        <w:t>Agreement</w:t>
      </w:r>
    </w:p>
    <w:p w14:paraId="2512ECBE" w14:textId="77777777" w:rsidR="005445EB" w:rsidRPr="002E4BA6" w:rsidRDefault="005445EB" w:rsidP="005445EB">
      <w:pPr>
        <w:rPr>
          <w:bCs/>
        </w:rPr>
      </w:pPr>
      <w:r w:rsidRPr="002E4BA6">
        <w:rPr>
          <w:bCs/>
        </w:rPr>
        <w:lastRenderedPageBreak/>
        <w:t xml:space="preserve">For multicast SPS PDSCH re-transmission, the </w:t>
      </w:r>
      <w:r w:rsidRPr="002E4BA6">
        <w:rPr>
          <w:bCs/>
          <w:i/>
        </w:rPr>
        <w:t>pdsch-AggregationFactor</w:t>
      </w:r>
      <w:r w:rsidRPr="002E4BA6">
        <w:rPr>
          <w:bCs/>
        </w:rPr>
        <w:t xml:space="preserve"> in </w:t>
      </w:r>
      <w:r w:rsidRPr="002E4BA6">
        <w:rPr>
          <w:bCs/>
          <w:i/>
        </w:rPr>
        <w:t>pdsch-Config-Multicast</w:t>
      </w:r>
      <w:r w:rsidRPr="002E4BA6">
        <w:rPr>
          <w:bCs/>
        </w:rPr>
        <w:t xml:space="preserve"> is applied as the repetition number. The TP below for TS38.214v17.0.0 section 5.1.2.1 is endorsed:</w:t>
      </w:r>
    </w:p>
    <w:p w14:paraId="6210F05D" w14:textId="77777777" w:rsidR="005445EB" w:rsidRPr="00EF7FC1" w:rsidRDefault="005445EB" w:rsidP="005445EB">
      <w:pPr>
        <w:rPr>
          <w:b/>
          <w:bCs/>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5445EB" w14:paraId="4AB2BBC2" w14:textId="77777777" w:rsidTr="001B0672">
        <w:tc>
          <w:tcPr>
            <w:tcW w:w="9307" w:type="dxa"/>
            <w:shd w:val="clear" w:color="auto" w:fill="auto"/>
          </w:tcPr>
          <w:p w14:paraId="3EE21A98" w14:textId="77777777" w:rsidR="005445EB" w:rsidRPr="00193168" w:rsidRDefault="005445EB" w:rsidP="001B0672">
            <w:pPr>
              <w:spacing w:before="120" w:after="180"/>
              <w:rPr>
                <w:b/>
                <w:bCs/>
                <w:color w:val="0070C0"/>
                <w:lang w:eastAsia="ja-JP"/>
              </w:rPr>
            </w:pPr>
            <w:r w:rsidRPr="00193168">
              <w:rPr>
                <w:b/>
                <w:bCs/>
                <w:lang w:eastAsia="zh-CN"/>
              </w:rPr>
              <w:t>for TS 38.214 section 5.1.2.1</w:t>
            </w:r>
          </w:p>
          <w:p w14:paraId="032307E6" w14:textId="77777777" w:rsidR="005445EB" w:rsidRPr="00193168" w:rsidRDefault="005445EB" w:rsidP="001B0672">
            <w:pPr>
              <w:spacing w:before="120" w:after="180"/>
              <w:jc w:val="center"/>
              <w:rPr>
                <w:rFonts w:eastAsia="MS Mincho"/>
                <w:lang w:eastAsia="ja-JP"/>
              </w:rPr>
            </w:pPr>
            <w:r w:rsidRPr="00193168">
              <w:rPr>
                <w:b/>
                <w:bCs/>
                <w:color w:val="0070C0"/>
                <w:lang w:eastAsia="ja-JP"/>
              </w:rPr>
              <w:t>&lt;</w:t>
            </w:r>
            <w:r w:rsidRPr="00193168">
              <w:rPr>
                <w:color w:val="0070C0"/>
                <w:lang w:eastAsia="ja-JP"/>
              </w:rPr>
              <w:t>Unchanged text is omitted&gt;</w:t>
            </w:r>
          </w:p>
          <w:p w14:paraId="71F2AB63" w14:textId="77777777" w:rsidR="005445EB" w:rsidRPr="00193168" w:rsidRDefault="005445EB" w:rsidP="001B0672">
            <w:pPr>
              <w:spacing w:before="120" w:after="180"/>
              <w:rPr>
                <w:lang w:eastAsia="ja-JP"/>
              </w:rPr>
            </w:pPr>
            <w:r w:rsidRPr="00193168">
              <w:rPr>
                <w:lang w:eastAsia="ja-JP"/>
              </w:rPr>
              <w:t xml:space="preserve">When receiving PDSCH scheduled by DCI format 4_2 in PDCCH with CRC scrambled by G-RNTI or G-CS-RNTI with NDI=1, if the UE is configured with </w:t>
            </w:r>
            <w:r w:rsidRPr="00193168">
              <w:rPr>
                <w:i/>
                <w:iCs/>
                <w:lang w:eastAsia="ja-JP"/>
              </w:rPr>
              <w:t>pdsch-AggregationFactor</w:t>
            </w:r>
            <w:r w:rsidRPr="00193168">
              <w:rPr>
                <w:lang w:eastAsia="ja-JP"/>
              </w:rPr>
              <w:t xml:space="preserve"> in the </w:t>
            </w:r>
            <w:r w:rsidRPr="00193168">
              <w:rPr>
                <w:i/>
                <w:iCs/>
                <w:lang w:eastAsia="ja-JP"/>
              </w:rPr>
              <w:t xml:space="preserve">pdsch-Config-Multicast </w:t>
            </w:r>
            <w:r w:rsidRPr="00193168">
              <w:rPr>
                <w:lang w:eastAsia="ja-JP"/>
              </w:rPr>
              <w:t>associated with</w:t>
            </w:r>
            <w:r w:rsidRPr="00193168">
              <w:rPr>
                <w:i/>
                <w:iCs/>
                <w:lang w:eastAsia="ja-JP"/>
              </w:rPr>
              <w:t xml:space="preserve"> </w:t>
            </w:r>
            <w:r w:rsidRPr="00193168">
              <w:rPr>
                <w:lang w:eastAsia="ja-JP"/>
              </w:rPr>
              <w:t>the corresponding G-RNTI or</w:t>
            </w:r>
            <w:r w:rsidRPr="00193168">
              <w:rPr>
                <w:color w:val="000000"/>
                <w:lang w:eastAsia="ja-JP"/>
              </w:rPr>
              <w:t xml:space="preserve"> </w:t>
            </w:r>
            <w:del w:id="28" w:author="CMCC" w:date="2021-12-22T18:18:00Z">
              <w:r w:rsidRPr="00193168" w:rsidDel="00C55164">
                <w:rPr>
                  <w:color w:val="000000"/>
                  <w:lang w:eastAsia="ja-JP"/>
                </w:rPr>
                <w:delText xml:space="preserve">in the associated </w:delText>
              </w:r>
              <w:r w:rsidRPr="00193168" w:rsidDel="00C55164">
                <w:rPr>
                  <w:i/>
                  <w:iCs/>
                  <w:color w:val="000000"/>
                  <w:lang w:eastAsia="ja-JP"/>
                </w:rPr>
                <w:delText>SPS-Config-Multicast</w:delText>
              </w:r>
              <w:r w:rsidRPr="00193168" w:rsidDel="00C55164">
                <w:rPr>
                  <w:color w:val="000000"/>
                  <w:lang w:eastAsia="ja-JP"/>
                </w:rPr>
                <w:delText xml:space="preserve"> activated by the DCI format 4_2 with CRC scrambled by </w:delText>
              </w:r>
            </w:del>
            <w:r w:rsidRPr="00193168">
              <w:rPr>
                <w:color w:val="000000"/>
                <w:lang w:eastAsia="ja-JP"/>
              </w:rPr>
              <w:t xml:space="preserve">G-CS-RNTI, </w:t>
            </w:r>
            <w:r w:rsidRPr="00193168">
              <w:rPr>
                <w:lang w:eastAsia="ja-JP"/>
              </w:rPr>
              <w:t xml:space="preserve">the same symbol allocation is applied across the </w:t>
            </w:r>
            <w:r w:rsidRPr="00193168">
              <w:rPr>
                <w:i/>
                <w:iCs/>
                <w:lang w:eastAsia="ja-JP"/>
              </w:rPr>
              <w:t xml:space="preserve">pdsch-AggregationFactor </w:t>
            </w:r>
            <w:r w:rsidRPr="00193168">
              <w:rPr>
                <w:lang w:eastAsia="ja-JP"/>
              </w:rPr>
              <w:t xml:space="preserve">consecutive slots. When receiving PDSCH scheduled by DCI format 4_2 for multicast reception in PDCCH with CRC scrambled by G-CS-RNTI with NDI = 0, or PDSCH without corresponding PDCCH transmission using associated </w:t>
            </w:r>
            <w:del w:id="29" w:author="CMCC" w:date="2021-12-22T18:46:00Z">
              <w:r w:rsidRPr="00193168" w:rsidDel="00B240E3">
                <w:rPr>
                  <w:lang w:eastAsia="ja-JP"/>
                </w:rPr>
                <w:delText>[</w:delText>
              </w:r>
            </w:del>
            <w:r w:rsidRPr="00193168">
              <w:rPr>
                <w:i/>
                <w:iCs/>
                <w:lang w:eastAsia="ja-JP"/>
              </w:rPr>
              <w:t>SPS-Config-Multicast</w:t>
            </w:r>
            <w:del w:id="30" w:author="CMCC" w:date="2021-12-22T18:46:00Z">
              <w:r w:rsidRPr="00193168" w:rsidDel="00B240E3">
                <w:rPr>
                  <w:lang w:eastAsia="ja-JP"/>
                </w:rPr>
                <w:delText>]</w:delText>
              </w:r>
            </w:del>
            <w:r w:rsidRPr="00193168">
              <w:rPr>
                <w:lang w:eastAsia="ja-JP"/>
              </w:rPr>
              <w:t xml:space="preserve"> and activated by the DCI format 4_2 in PDCCH with CRC scrambled by G-CS-RNTI, the same symbol allocation is applied across the </w:t>
            </w:r>
            <w:r w:rsidRPr="00193168">
              <w:rPr>
                <w:i/>
                <w:iCs/>
                <w:lang w:eastAsia="ja-JP"/>
              </w:rPr>
              <w:t>pdsch-AggregationFactor</w:t>
            </w:r>
            <w:r w:rsidRPr="00193168">
              <w:rPr>
                <w:lang w:eastAsia="ja-JP"/>
              </w:rPr>
              <w:t xml:space="preserve">, in associated </w:t>
            </w:r>
            <w:r w:rsidRPr="00193168">
              <w:rPr>
                <w:i/>
                <w:iCs/>
                <w:lang w:eastAsia="ja-JP"/>
              </w:rPr>
              <w:t>SPS-Config-Multicast</w:t>
            </w:r>
            <w:r w:rsidRPr="00193168">
              <w:rPr>
                <w:lang w:eastAsia="ja-JP"/>
              </w:rPr>
              <w:t xml:space="preserve"> if configured, or 1 otherwise, consecutive slot</w:t>
            </w:r>
            <w:r w:rsidRPr="00193168">
              <w:rPr>
                <w:color w:val="000000"/>
                <w:lang w:eastAsia="ja-JP"/>
              </w:rPr>
              <w:t xml:space="preserve">s. When receiving PDSCH scheduled by DCI format 4_0 in PDCCH with CRC scrambled by G-RNTI for MTCH, if the UE is configured with </w:t>
            </w:r>
            <w:r w:rsidRPr="00193168">
              <w:rPr>
                <w:i/>
                <w:iCs/>
                <w:color w:val="000000"/>
                <w:lang w:eastAsia="ja-JP"/>
              </w:rPr>
              <w:t>pdsch-AggregationFactor</w:t>
            </w:r>
            <w:r w:rsidRPr="00193168">
              <w:rPr>
                <w:color w:val="000000"/>
                <w:lang w:eastAsia="ja-JP"/>
              </w:rPr>
              <w:t xml:space="preserve"> in the</w:t>
            </w:r>
            <w:r w:rsidRPr="00193168">
              <w:rPr>
                <w:i/>
                <w:iCs/>
                <w:color w:val="000000"/>
                <w:lang w:eastAsia="ja-JP"/>
              </w:rPr>
              <w:t xml:space="preserve"> pdsch-Config-Broadcast</w:t>
            </w:r>
            <w:r w:rsidRPr="00193168">
              <w:rPr>
                <w:color w:val="000000"/>
                <w:lang w:eastAsia="ja-JP"/>
              </w:rPr>
              <w:t xml:space="preserve">, the same symbol allocation is applied across the </w:t>
            </w:r>
            <w:r w:rsidRPr="00193168">
              <w:rPr>
                <w:i/>
                <w:iCs/>
                <w:color w:val="000000"/>
                <w:lang w:eastAsia="ja-JP"/>
              </w:rPr>
              <w:t xml:space="preserve">pdsch-AggregationFactor </w:t>
            </w:r>
            <w:r w:rsidRPr="00193168">
              <w:rPr>
                <w:color w:val="000000"/>
                <w:lang w:eastAsia="ja-JP"/>
              </w:rPr>
              <w:t>consecutive slots.</w:t>
            </w:r>
          </w:p>
          <w:p w14:paraId="05A5F4F3" w14:textId="77777777" w:rsidR="005445EB" w:rsidRPr="00193168" w:rsidRDefault="005445EB" w:rsidP="001B0672">
            <w:pPr>
              <w:spacing w:before="120" w:after="180"/>
              <w:jc w:val="center"/>
              <w:rPr>
                <w:color w:val="0070C0"/>
                <w:lang w:eastAsia="ja-JP"/>
              </w:rPr>
            </w:pPr>
            <w:r w:rsidRPr="00193168">
              <w:rPr>
                <w:b/>
                <w:bCs/>
                <w:color w:val="0070C0"/>
                <w:lang w:eastAsia="ja-JP"/>
              </w:rPr>
              <w:t>&lt;</w:t>
            </w:r>
            <w:r w:rsidRPr="00193168">
              <w:rPr>
                <w:color w:val="0070C0"/>
                <w:lang w:eastAsia="ja-JP"/>
              </w:rPr>
              <w:t>Unchanged text is omitted&gt;</w:t>
            </w:r>
          </w:p>
        </w:tc>
      </w:tr>
    </w:tbl>
    <w:p w14:paraId="45D9E522" w14:textId="77777777" w:rsidR="005445EB" w:rsidRDefault="005445EB" w:rsidP="005445EB">
      <w:pPr>
        <w:rPr>
          <w:b/>
          <w:lang w:eastAsia="zh-CN"/>
        </w:rPr>
      </w:pPr>
    </w:p>
    <w:p w14:paraId="53381328" w14:textId="77777777" w:rsidR="005445EB" w:rsidRDefault="005445EB" w:rsidP="005445EB">
      <w:pPr>
        <w:rPr>
          <w:b/>
          <w:lang w:eastAsia="zh-CN"/>
        </w:rPr>
      </w:pPr>
    </w:p>
    <w:p w14:paraId="2943BC26" w14:textId="77777777" w:rsidR="005445EB" w:rsidRPr="008C5260" w:rsidRDefault="005445EB" w:rsidP="008C5260">
      <w:pPr>
        <w:rPr>
          <w:b/>
          <w:bCs/>
          <w:lang w:eastAsia="x-none"/>
        </w:rPr>
      </w:pPr>
      <w:r w:rsidRPr="008C5260">
        <w:rPr>
          <w:b/>
          <w:bCs/>
          <w:highlight w:val="green"/>
          <w:lang w:eastAsia="x-none"/>
        </w:rPr>
        <w:t>Agreement</w:t>
      </w:r>
    </w:p>
    <w:p w14:paraId="2695D6BF" w14:textId="77777777" w:rsidR="005445EB" w:rsidRPr="0094070A" w:rsidRDefault="005445EB" w:rsidP="0094070A">
      <w:pPr>
        <w:contextualSpacing/>
        <w:rPr>
          <w:rFonts w:eastAsia="等线"/>
          <w:lang w:eastAsia="zh-CN"/>
        </w:rPr>
      </w:pPr>
      <w:r w:rsidRPr="0094070A">
        <w:rPr>
          <w:rFonts w:eastAsia="等线" w:hint="eastAsia"/>
          <w:lang w:eastAsia="zh-CN"/>
        </w:rPr>
        <w:t>W</w:t>
      </w:r>
      <w:r w:rsidRPr="0094070A">
        <w:rPr>
          <w:rFonts w:eastAsia="等线"/>
          <w:lang w:eastAsia="zh-CN"/>
        </w:rPr>
        <w:t xml:space="preserve">hen UE is configured with unicast SPS and multicast SPS with ACK/NACK based feedback for multiplexing on the same PUCCH for the same priority case, the HARQ-ACK codebook is constructed as for multiple SPS PDSCHs regardless of unicast SPS PDSCH or multicast SPS PDSCH. </w:t>
      </w:r>
    </w:p>
    <w:p w14:paraId="5D5C282A" w14:textId="77777777" w:rsidR="005445EB" w:rsidRPr="008C5260" w:rsidRDefault="005445EB" w:rsidP="008C5260">
      <w:pPr>
        <w:rPr>
          <w:b/>
          <w:lang w:eastAsia="zh-CN"/>
        </w:rPr>
      </w:pPr>
    </w:p>
    <w:p w14:paraId="337DB7BD" w14:textId="77777777" w:rsidR="005445EB" w:rsidRPr="008C5260" w:rsidRDefault="005445EB" w:rsidP="008C5260">
      <w:pPr>
        <w:rPr>
          <w:b/>
          <w:bCs/>
          <w:lang w:eastAsia="x-none"/>
        </w:rPr>
      </w:pPr>
      <w:r w:rsidRPr="008C5260">
        <w:rPr>
          <w:b/>
          <w:bCs/>
          <w:highlight w:val="green"/>
          <w:lang w:eastAsia="x-none"/>
        </w:rPr>
        <w:t>Agreement</w:t>
      </w:r>
    </w:p>
    <w:p w14:paraId="78FE9763" w14:textId="77777777" w:rsidR="005445EB" w:rsidRPr="0094070A" w:rsidRDefault="005445EB" w:rsidP="0094070A">
      <w:pPr>
        <w:contextualSpacing/>
        <w:rPr>
          <w:rFonts w:eastAsia="等线"/>
          <w:lang w:eastAsia="zh-CN"/>
        </w:rPr>
      </w:pPr>
      <w:r w:rsidRPr="0094070A">
        <w:rPr>
          <w:rFonts w:eastAsia="等线"/>
          <w:lang w:eastAsia="zh-CN"/>
        </w:rPr>
        <w:t>When HARQ-ACK for multicast dynamic grant PDSCHs and multicast SPS PDSCHs with ACK/NACK based feedback are multiplexed on the same PUCCH for the same priority case, the PUCCH carrying the multiplexed HARQ-ACK is determined from PUCCH-Config/PUCCH-ConfigurationList configured for multicast.</w:t>
      </w:r>
    </w:p>
    <w:p w14:paraId="5A02A6FA" w14:textId="77777777" w:rsidR="005445EB" w:rsidRPr="00296E6A" w:rsidRDefault="005445EB" w:rsidP="005445EB">
      <w:pPr>
        <w:rPr>
          <w:lang w:eastAsia="zh-CN"/>
        </w:rPr>
      </w:pPr>
    </w:p>
    <w:p w14:paraId="32CCA1F5" w14:textId="77777777" w:rsidR="005445EB" w:rsidRPr="004F1AE0" w:rsidRDefault="005445EB" w:rsidP="005445EB">
      <w:pPr>
        <w:rPr>
          <w:b/>
          <w:bCs/>
          <w:lang w:eastAsia="x-none"/>
        </w:rPr>
      </w:pPr>
      <w:r w:rsidRPr="004F1AE0">
        <w:rPr>
          <w:b/>
          <w:bCs/>
          <w:highlight w:val="green"/>
          <w:lang w:eastAsia="x-none"/>
        </w:rPr>
        <w:t>Agreement</w:t>
      </w:r>
    </w:p>
    <w:p w14:paraId="6F6E0560" w14:textId="77777777" w:rsidR="005445EB" w:rsidRPr="00F72E1B" w:rsidRDefault="005445EB" w:rsidP="005445EB">
      <w:pPr>
        <w:contextualSpacing/>
        <w:rPr>
          <w:rFonts w:eastAsia="等线"/>
          <w:lang w:eastAsia="zh-CN"/>
        </w:rPr>
      </w:pPr>
      <w:r w:rsidRPr="00F72E1B">
        <w:rPr>
          <w:rFonts w:eastAsia="等线"/>
          <w:lang w:eastAsia="zh-CN"/>
        </w:rPr>
        <w:t xml:space="preserve">Extending the </w:t>
      </w:r>
      <w:r w:rsidRPr="005162E2">
        <w:rPr>
          <w:rFonts w:eastAsia="MS Mincho"/>
        </w:rPr>
        <w:t xml:space="preserve">fallback </w:t>
      </w:r>
      <w:r w:rsidRPr="00F72E1B">
        <w:rPr>
          <w:rFonts w:eastAsia="等线"/>
          <w:lang w:eastAsia="zh-CN"/>
        </w:rPr>
        <w:t>operation for Type-1 HARQ-ACK codebook to multicast PDSCH receptions.</w:t>
      </w:r>
    </w:p>
    <w:p w14:paraId="6AD117C1" w14:textId="77777777" w:rsidR="005445EB" w:rsidRPr="00F72E1B" w:rsidRDefault="005445EB" w:rsidP="005445EB">
      <w:pPr>
        <w:pStyle w:val="ListParagraph"/>
        <w:numPr>
          <w:ilvl w:val="0"/>
          <w:numId w:val="120"/>
        </w:numPr>
        <w:overflowPunct w:val="0"/>
        <w:contextualSpacing/>
        <w:jc w:val="both"/>
        <w:textAlignment w:val="baseline"/>
        <w:rPr>
          <w:rFonts w:eastAsia="等线"/>
          <w:lang w:eastAsia="zh-CN"/>
        </w:rPr>
      </w:pPr>
      <w:r w:rsidRPr="00F72E1B">
        <w:rPr>
          <w:rFonts w:eastAsia="等线"/>
          <w:lang w:eastAsia="zh-CN"/>
        </w:rPr>
        <w:t>FFS</w:t>
      </w:r>
      <w:r w:rsidRPr="00781207">
        <w:rPr>
          <w:lang w:eastAsia="zh-CN"/>
        </w:rPr>
        <w:t xml:space="preserve"> </w:t>
      </w:r>
      <w:r w:rsidRPr="00F72E1B">
        <w:rPr>
          <w:rFonts w:eastAsia="等线"/>
          <w:lang w:eastAsia="zh-CN"/>
        </w:rPr>
        <w:t>how to handle the fallback operation for the case of multiple G-RNTIs/G-CS-RNTIs configured</w:t>
      </w:r>
    </w:p>
    <w:p w14:paraId="728925E5" w14:textId="77777777" w:rsidR="005445EB" w:rsidRPr="00F72E1B" w:rsidRDefault="005445EB" w:rsidP="005445EB">
      <w:pPr>
        <w:pStyle w:val="ListParagraph"/>
        <w:numPr>
          <w:ilvl w:val="0"/>
          <w:numId w:val="120"/>
        </w:numPr>
        <w:overflowPunct w:val="0"/>
        <w:contextualSpacing/>
        <w:jc w:val="both"/>
        <w:textAlignment w:val="baseline"/>
        <w:rPr>
          <w:rFonts w:eastAsia="等线"/>
          <w:lang w:eastAsia="zh-CN"/>
        </w:rPr>
      </w:pPr>
      <w:r w:rsidRPr="00F72E1B">
        <w:rPr>
          <w:rFonts w:eastAsia="等线"/>
          <w:lang w:eastAsia="zh-CN"/>
        </w:rPr>
        <w:t xml:space="preserve">FFS how to handle the fallback operation for the case that PTP retransmission is used for PTM initial transmission. </w:t>
      </w:r>
    </w:p>
    <w:p w14:paraId="127FB9DB" w14:textId="77777777" w:rsidR="005445EB" w:rsidRPr="00BF7B8F" w:rsidRDefault="005445EB" w:rsidP="005445EB">
      <w:pPr>
        <w:rPr>
          <w:lang w:eastAsia="x-none"/>
        </w:rPr>
      </w:pPr>
    </w:p>
    <w:p w14:paraId="4B8095E9" w14:textId="45EB34AA" w:rsidR="00946266" w:rsidRPr="005445EB" w:rsidRDefault="00946266" w:rsidP="007361A3">
      <w:pPr>
        <w:spacing w:after="180"/>
        <w:contextualSpacing/>
        <w:rPr>
          <w:rFonts w:eastAsiaTheme="minorEastAsia"/>
          <w:lang w:eastAsia="zh-CN"/>
        </w:rPr>
      </w:pPr>
    </w:p>
    <w:p w14:paraId="6B502F5A" w14:textId="7E35887A" w:rsidR="00946266" w:rsidRDefault="00946266" w:rsidP="007361A3">
      <w:pPr>
        <w:spacing w:after="180"/>
        <w:contextualSpacing/>
        <w:rPr>
          <w:rFonts w:eastAsiaTheme="minorEastAsia"/>
          <w:lang w:eastAsia="zh-CN"/>
        </w:rPr>
      </w:pPr>
    </w:p>
    <w:p w14:paraId="41B696E4" w14:textId="77777777" w:rsidR="00946266" w:rsidRPr="00160993" w:rsidRDefault="00946266" w:rsidP="00946266">
      <w:pPr>
        <w:pStyle w:val="ListParagraph"/>
        <w:spacing w:after="120"/>
        <w:ind w:left="0"/>
        <w:rPr>
          <w:b/>
          <w:bCs/>
          <w:color w:val="000000" w:themeColor="text1"/>
          <w:szCs w:val="20"/>
          <w:u w:val="single"/>
        </w:rPr>
      </w:pPr>
      <w:r w:rsidRPr="00721F73">
        <w:rPr>
          <w:b/>
          <w:bCs/>
          <w:color w:val="000000" w:themeColor="text1"/>
          <w:szCs w:val="20"/>
          <w:u w:val="single"/>
        </w:rPr>
        <w:t>Basic functions for broadcast/multicast for RRC_IDLE/RRC_INACTIVE UEs</w:t>
      </w:r>
    </w:p>
    <w:p w14:paraId="460E8F7E" w14:textId="77777777" w:rsidR="0094070A" w:rsidRDefault="0094070A" w:rsidP="0094070A">
      <w:pPr>
        <w:rPr>
          <w:lang w:eastAsia="x-none"/>
        </w:rPr>
      </w:pPr>
    </w:p>
    <w:p w14:paraId="37A3A65F" w14:textId="77777777" w:rsidR="0094070A" w:rsidRPr="00DD6653" w:rsidRDefault="0094070A" w:rsidP="0094070A">
      <w:pPr>
        <w:rPr>
          <w:b/>
          <w:lang w:eastAsia="x-none"/>
        </w:rPr>
      </w:pPr>
      <w:r w:rsidRPr="00DD6653">
        <w:rPr>
          <w:b/>
          <w:highlight w:val="green"/>
          <w:lang w:eastAsia="x-none"/>
        </w:rPr>
        <w:t>Agreement</w:t>
      </w:r>
    </w:p>
    <w:p w14:paraId="1C325CEF" w14:textId="77777777" w:rsidR="0094070A" w:rsidRPr="00DD6653" w:rsidRDefault="0094070A" w:rsidP="0094070A">
      <w:pPr>
        <w:rPr>
          <w:lang w:eastAsia="x-none"/>
        </w:rPr>
      </w:pPr>
      <w:r w:rsidRPr="00DD6653">
        <w:rPr>
          <w:lang w:eastAsia="x-none"/>
        </w:rPr>
        <w:t>For RRC_IDLE/INACTIVE UEs, a UE is not required to support reception of FDMed MCCH PDSCH and MTCH PDSCH in PCell.</w:t>
      </w:r>
    </w:p>
    <w:p w14:paraId="53240F2B" w14:textId="77777777" w:rsidR="0094070A" w:rsidRDefault="0094070A" w:rsidP="0094070A">
      <w:pPr>
        <w:rPr>
          <w:b/>
          <w:lang w:eastAsia="x-none"/>
        </w:rPr>
      </w:pPr>
    </w:p>
    <w:p w14:paraId="2966D65D" w14:textId="77777777" w:rsidR="0094070A" w:rsidRPr="00DD6653" w:rsidRDefault="0094070A" w:rsidP="0094070A">
      <w:pPr>
        <w:rPr>
          <w:b/>
          <w:lang w:eastAsia="x-none"/>
        </w:rPr>
      </w:pPr>
      <w:r w:rsidRPr="00DD6653">
        <w:rPr>
          <w:b/>
          <w:highlight w:val="green"/>
          <w:lang w:eastAsia="x-none"/>
        </w:rPr>
        <w:t>Agreement</w:t>
      </w:r>
    </w:p>
    <w:p w14:paraId="693A7D48" w14:textId="77777777" w:rsidR="0094070A" w:rsidRPr="00DD6653" w:rsidRDefault="0094070A" w:rsidP="0094070A">
      <w:pPr>
        <w:rPr>
          <w:lang w:eastAsia="x-none"/>
        </w:rPr>
      </w:pPr>
      <w:r w:rsidRPr="00DD6653">
        <w:rPr>
          <w:lang w:eastAsia="x-none"/>
        </w:rPr>
        <w:t>For RRC_IDLE/INACTIVE UEs, a UE is not required to support reception of FDMed multiple MTCH PDSCHs in PCell.</w:t>
      </w:r>
    </w:p>
    <w:p w14:paraId="03E528A6" w14:textId="77777777" w:rsidR="0094070A" w:rsidRPr="00DD6653" w:rsidRDefault="0094070A" w:rsidP="0094070A">
      <w:pPr>
        <w:rPr>
          <w:lang w:eastAsia="x-none"/>
        </w:rPr>
      </w:pPr>
    </w:p>
    <w:p w14:paraId="09551497" w14:textId="77777777" w:rsidR="0094070A" w:rsidRPr="00DD6653" w:rsidRDefault="0094070A" w:rsidP="0094070A">
      <w:pPr>
        <w:rPr>
          <w:b/>
          <w:lang w:eastAsia="x-none"/>
        </w:rPr>
      </w:pPr>
      <w:r w:rsidRPr="00DD6653">
        <w:rPr>
          <w:b/>
          <w:highlight w:val="green"/>
          <w:lang w:eastAsia="x-none"/>
        </w:rPr>
        <w:t>Agreement</w:t>
      </w:r>
    </w:p>
    <w:p w14:paraId="2003A5BF" w14:textId="77777777" w:rsidR="0094070A" w:rsidRPr="00315F49" w:rsidRDefault="0094070A" w:rsidP="0094070A">
      <w:pPr>
        <w:rPr>
          <w:lang w:eastAsia="x-none"/>
        </w:rPr>
      </w:pPr>
      <w:r w:rsidRPr="00315F49">
        <w:rPr>
          <w:lang w:eastAsia="x-none"/>
        </w:rPr>
        <w:t>For RRC_IDLE/INACTIVE UEs, a UE</w:t>
      </w:r>
      <w:r w:rsidRPr="00C77807">
        <w:rPr>
          <w:lang w:eastAsia="x-none"/>
        </w:rPr>
        <w:t xml:space="preserve"> </w:t>
      </w:r>
      <w:r w:rsidRPr="00315F49">
        <w:rPr>
          <w:lang w:eastAsia="x-none"/>
        </w:rPr>
        <w:t>is not required to support reception of FDMed MCCH/MTCH PDSCH and SIB1 or Paging PDSCH in PCell.</w:t>
      </w:r>
    </w:p>
    <w:p w14:paraId="46FA4F67" w14:textId="77777777" w:rsidR="0094070A" w:rsidRPr="00315F49" w:rsidRDefault="0094070A" w:rsidP="0094070A">
      <w:pPr>
        <w:numPr>
          <w:ilvl w:val="1"/>
          <w:numId w:val="118"/>
        </w:numPr>
        <w:overflowPunct/>
        <w:autoSpaceDE/>
        <w:autoSpaceDN/>
        <w:adjustRightInd/>
        <w:textAlignment w:val="auto"/>
        <w:rPr>
          <w:lang w:eastAsia="x-none"/>
        </w:rPr>
      </w:pPr>
      <w:r w:rsidRPr="00315F49">
        <w:rPr>
          <w:lang w:eastAsia="x-none"/>
        </w:rPr>
        <w:t>FFS: PBCH and other SIBs</w:t>
      </w:r>
    </w:p>
    <w:p w14:paraId="0BC4F30B" w14:textId="77777777" w:rsidR="0094070A" w:rsidRPr="00C77807" w:rsidRDefault="0094070A" w:rsidP="0094070A">
      <w:pPr>
        <w:rPr>
          <w:lang w:eastAsia="x-none"/>
        </w:rPr>
      </w:pPr>
    </w:p>
    <w:p w14:paraId="1DACB18F" w14:textId="77777777" w:rsidR="0094070A" w:rsidRPr="006C4E8E" w:rsidRDefault="0094070A" w:rsidP="0094070A">
      <w:pPr>
        <w:rPr>
          <w:b/>
          <w:u w:val="single"/>
          <w:lang w:eastAsia="x-none"/>
        </w:rPr>
      </w:pPr>
      <w:r>
        <w:rPr>
          <w:b/>
          <w:u w:val="single"/>
          <w:lang w:eastAsia="x-none"/>
        </w:rPr>
        <w:t>C</w:t>
      </w:r>
      <w:r w:rsidRPr="006C4E8E">
        <w:rPr>
          <w:b/>
          <w:u w:val="single"/>
          <w:lang w:eastAsia="x-none"/>
        </w:rPr>
        <w:t>onclusion</w:t>
      </w:r>
    </w:p>
    <w:p w14:paraId="05247626" w14:textId="77777777" w:rsidR="0094070A" w:rsidRPr="00315F49" w:rsidRDefault="0094070A" w:rsidP="0094070A">
      <w:pPr>
        <w:rPr>
          <w:lang w:eastAsia="x-none"/>
        </w:rPr>
      </w:pPr>
      <w:r w:rsidRPr="00315F49">
        <w:rPr>
          <w:lang w:eastAsia="x-none"/>
        </w:rPr>
        <w:lastRenderedPageBreak/>
        <w:t>Additional HARQ process(es) is(are) not introduced for Rel-17 MBS broadcast reception on serving cell.</w:t>
      </w:r>
    </w:p>
    <w:p w14:paraId="62D52FF2" w14:textId="77777777" w:rsidR="0094070A" w:rsidRPr="00315F49" w:rsidRDefault="0094070A" w:rsidP="0094070A">
      <w:pPr>
        <w:numPr>
          <w:ilvl w:val="1"/>
          <w:numId w:val="118"/>
        </w:numPr>
        <w:overflowPunct/>
        <w:autoSpaceDE/>
        <w:autoSpaceDN/>
        <w:adjustRightInd/>
        <w:textAlignment w:val="auto"/>
        <w:rPr>
          <w:lang w:eastAsia="x-none"/>
        </w:rPr>
      </w:pPr>
      <w:r w:rsidRPr="00315F49">
        <w:rPr>
          <w:lang w:eastAsia="x-none"/>
        </w:rPr>
        <w:t>Note: The UE is not expected to support hardware for more HARQ processes for receiving broadcast in Rel-17 in addition to the maximum number of HARQ processes supported for receiving unicast in Rel-16, i.e. the HARQ process resources are shared between broadcast, unicast and multicast</w:t>
      </w:r>
    </w:p>
    <w:p w14:paraId="279D5432" w14:textId="77777777" w:rsidR="0094070A" w:rsidRPr="0064588C" w:rsidRDefault="0094070A" w:rsidP="0094070A">
      <w:pPr>
        <w:rPr>
          <w:lang w:eastAsia="x-none"/>
        </w:rPr>
      </w:pPr>
    </w:p>
    <w:p w14:paraId="59B3D09D" w14:textId="77777777" w:rsidR="0094070A" w:rsidRDefault="0094070A" w:rsidP="0094070A">
      <w:pPr>
        <w:rPr>
          <w:lang w:eastAsia="x-none"/>
        </w:rPr>
      </w:pPr>
    </w:p>
    <w:p w14:paraId="6256F7B1" w14:textId="77777777" w:rsidR="0094070A" w:rsidRPr="00B73559" w:rsidRDefault="0094070A" w:rsidP="0094070A">
      <w:pPr>
        <w:rPr>
          <w:iCs/>
          <w:lang w:eastAsia="x-none"/>
        </w:rPr>
      </w:pPr>
      <w:r w:rsidRPr="00931748">
        <w:t xml:space="preserve">The TP </w:t>
      </w:r>
      <w:r>
        <w:t xml:space="preserve">below </w:t>
      </w:r>
      <w:r w:rsidRPr="00931748">
        <w:t xml:space="preserve">for </w:t>
      </w:r>
      <w:r w:rsidRPr="00903D66">
        <w:t>Sect</w:t>
      </w:r>
      <w:r>
        <w:t>ion</w:t>
      </w:r>
      <w:r w:rsidRPr="00903D66">
        <w:t xml:space="preserve"> 5.1.2.1 of TS 38.214</w:t>
      </w:r>
      <w:r w:rsidRPr="00931748">
        <w:t>v17.0.</w:t>
      </w:r>
      <w:r>
        <w:t>0</w:t>
      </w:r>
      <w:r w:rsidRPr="00931748">
        <w:t xml:space="preserve"> is </w:t>
      </w:r>
      <w:r w:rsidRPr="00931748">
        <w:rPr>
          <w:highlight w:val="green"/>
        </w:rPr>
        <w:t>endorsed</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4070A" w14:paraId="4B65A427" w14:textId="77777777" w:rsidTr="001B0672">
        <w:tc>
          <w:tcPr>
            <w:tcW w:w="9629" w:type="dxa"/>
            <w:shd w:val="clear" w:color="auto" w:fill="auto"/>
          </w:tcPr>
          <w:p w14:paraId="3D692747" w14:textId="77777777" w:rsidR="0094070A" w:rsidRPr="008C325B" w:rsidRDefault="0094070A" w:rsidP="001B0672">
            <w:pPr>
              <w:rPr>
                <w:iCs/>
                <w:color w:val="000000"/>
                <w:sz w:val="24"/>
              </w:rPr>
            </w:pPr>
            <w:r w:rsidRPr="008C325B">
              <w:rPr>
                <w:iCs/>
                <w:color w:val="000000"/>
                <w:sz w:val="24"/>
              </w:rPr>
              <w:t>5.1.2.1</w:t>
            </w:r>
            <w:r w:rsidRPr="008C325B">
              <w:rPr>
                <w:iCs/>
                <w:color w:val="000000"/>
                <w:sz w:val="24"/>
              </w:rPr>
              <w:tab/>
              <w:t>Resource allocation in time domain</w:t>
            </w:r>
          </w:p>
          <w:p w14:paraId="0614B0CE" w14:textId="77777777" w:rsidR="0094070A" w:rsidRPr="008C325B" w:rsidRDefault="0094070A" w:rsidP="001B0672">
            <w:pPr>
              <w:jc w:val="center"/>
              <w:rPr>
                <w:color w:val="FF0000"/>
                <w:lang w:eastAsia="zh-CN"/>
              </w:rPr>
            </w:pPr>
            <w:r w:rsidRPr="008C325B">
              <w:rPr>
                <w:color w:val="FF0000"/>
                <w:lang w:eastAsia="zh-CN"/>
              </w:rPr>
              <w:t>&lt; Unchanged parts are omitted &gt;</w:t>
            </w:r>
          </w:p>
          <w:p w14:paraId="62CF726D" w14:textId="77777777" w:rsidR="0094070A" w:rsidRPr="008C325B" w:rsidRDefault="0094070A" w:rsidP="001B0672">
            <w:pPr>
              <w:ind w:left="568" w:hanging="284"/>
            </w:pPr>
            <w:r>
              <w:t xml:space="preserve">When receiving PDSCH scheduled by DCI format 4_2 in PDCCH with CRC scrambled by G-RNTI or G-CS-RNTI with NDI=1, if the UE is configured with </w:t>
            </w:r>
            <w:r w:rsidRPr="008C325B">
              <w:rPr>
                <w:i/>
                <w:iCs/>
              </w:rPr>
              <w:t>pdsch-AggregationFactor</w:t>
            </w:r>
            <w:r>
              <w:t xml:space="preserve"> in the </w:t>
            </w:r>
            <w:r w:rsidRPr="008C325B">
              <w:rPr>
                <w:i/>
                <w:iCs/>
              </w:rPr>
              <w:t xml:space="preserve">pdsch-Config-Multicast </w:t>
            </w:r>
            <w:r w:rsidRPr="00A34E4A">
              <w:t>associated with</w:t>
            </w:r>
            <w:r w:rsidRPr="008C325B">
              <w:rPr>
                <w:i/>
                <w:iCs/>
              </w:rPr>
              <w:t xml:space="preserve"> </w:t>
            </w:r>
            <w:r w:rsidRPr="00492A34">
              <w:t>th</w:t>
            </w:r>
            <w:r>
              <w:t>e corresponding</w:t>
            </w:r>
            <w:r w:rsidRPr="00492A34">
              <w:t xml:space="preserve"> G-RNTI</w:t>
            </w:r>
            <w:r>
              <w:t xml:space="preserve"> or</w:t>
            </w:r>
            <w:r w:rsidRPr="008C325B">
              <w:rPr>
                <w:color w:val="000000"/>
              </w:rPr>
              <w:t xml:space="preserve"> in the associated </w:t>
            </w:r>
            <w:r w:rsidRPr="008C325B">
              <w:rPr>
                <w:i/>
                <w:iCs/>
                <w:color w:val="000000"/>
              </w:rPr>
              <w:t>SPS-Config-Multicast</w:t>
            </w:r>
            <w:r w:rsidRPr="008C325B">
              <w:rPr>
                <w:color w:val="000000"/>
              </w:rPr>
              <w:t xml:space="preserve"> activated by the DCI format 4_2 with CRC scrambled by G-CS-RNTI, </w:t>
            </w:r>
            <w:r w:rsidRPr="00912FE5">
              <w:t>the same symbol allocation</w:t>
            </w:r>
            <w:r>
              <w:t xml:space="preserve"> is applied across the </w:t>
            </w:r>
            <w:r w:rsidRPr="008C325B">
              <w:rPr>
                <w:i/>
                <w:iCs/>
              </w:rPr>
              <w:t xml:space="preserve">pdsch-AggregationFactor </w:t>
            </w:r>
            <w:r w:rsidRPr="00B70474">
              <w:t>consecutive slots</w:t>
            </w:r>
            <w:r>
              <w:t>. When receiving PDSCH scheduled by DCI format 4_2 for multicast reception in PDCCH with CRC scrambled by G-CS-RNTI with NDI = 0, or PDSCH without corresponding PDCCH transmission using associated [</w:t>
            </w:r>
            <w:r w:rsidRPr="008C325B">
              <w:rPr>
                <w:i/>
                <w:iCs/>
              </w:rPr>
              <w:t>SPS-Config-Multicast</w:t>
            </w:r>
            <w:r>
              <w:t xml:space="preserve">] and activated by the DCI format 4_2 in PDCCH with CRC scrambled by G-CS-RNTI, the same symbol allocation is applied across the </w:t>
            </w:r>
            <w:r w:rsidRPr="008C325B">
              <w:rPr>
                <w:i/>
                <w:iCs/>
              </w:rPr>
              <w:t>pdsch-AggregationFactor</w:t>
            </w:r>
            <w:r>
              <w:t xml:space="preserve">, in associated </w:t>
            </w:r>
            <w:r w:rsidRPr="008C325B">
              <w:rPr>
                <w:i/>
                <w:iCs/>
              </w:rPr>
              <w:t>SPS-Config-Multicast</w:t>
            </w:r>
            <w:r>
              <w:t xml:space="preserve"> if configured, or 1 otherwise, consecutive slot</w:t>
            </w:r>
            <w:r w:rsidRPr="008C325B">
              <w:rPr>
                <w:color w:val="000000"/>
              </w:rPr>
              <w:t xml:space="preserve">s. When receiving PDSCH scheduled by DCI format 4_0 in PDCCH with CRC scrambled by G-RNTI for MTCH, if the UE is configured with </w:t>
            </w:r>
            <w:r w:rsidRPr="008C325B">
              <w:rPr>
                <w:i/>
                <w:iCs/>
                <w:color w:val="000000"/>
              </w:rPr>
              <w:t>pdsch-AggregationFactor</w:t>
            </w:r>
            <w:r w:rsidRPr="008C325B">
              <w:rPr>
                <w:color w:val="000000"/>
              </w:rPr>
              <w:t xml:space="preserve"> in the</w:t>
            </w:r>
            <w:r w:rsidRPr="008C325B">
              <w:rPr>
                <w:i/>
                <w:iCs/>
                <w:color w:val="000000"/>
              </w:rPr>
              <w:t xml:space="preserve"> </w:t>
            </w:r>
            <w:del w:id="31" w:author="Le Liu" w:date="2022-01-13T15:48:00Z">
              <w:r w:rsidRPr="008C325B" w:rsidDel="00AF6028">
                <w:rPr>
                  <w:i/>
                  <w:iCs/>
                  <w:color w:val="000000"/>
                </w:rPr>
                <w:delText>pdsch-Config-Broadcast</w:delText>
              </w:r>
            </w:del>
            <w:ins w:id="32" w:author="Le Liu" w:date="2022-01-13T15:48:00Z">
              <w:r w:rsidRPr="008C325B">
                <w:rPr>
                  <w:i/>
                  <w:iCs/>
                  <w:color w:val="000000"/>
                </w:rPr>
                <w:t>pdsch-Config-MTCH</w:t>
              </w:r>
            </w:ins>
            <w:r w:rsidRPr="008C325B">
              <w:rPr>
                <w:color w:val="000000"/>
              </w:rPr>
              <w:t xml:space="preserve">, the same symbol allocation is applied across the </w:t>
            </w:r>
            <w:r w:rsidRPr="008C325B">
              <w:rPr>
                <w:i/>
                <w:iCs/>
                <w:color w:val="000000"/>
              </w:rPr>
              <w:t xml:space="preserve">pdsch-AggregationFactor </w:t>
            </w:r>
            <w:r w:rsidRPr="008C325B">
              <w:rPr>
                <w:color w:val="000000"/>
              </w:rPr>
              <w:t>consecutive slots.</w:t>
            </w:r>
          </w:p>
        </w:tc>
      </w:tr>
    </w:tbl>
    <w:p w14:paraId="15573CDE" w14:textId="77777777" w:rsidR="0094070A" w:rsidRDefault="0094070A" w:rsidP="0094070A"/>
    <w:p w14:paraId="4EC6DC2D" w14:textId="77777777" w:rsidR="0094070A" w:rsidRDefault="0094070A" w:rsidP="0094070A"/>
    <w:p w14:paraId="3DF987C9" w14:textId="77777777" w:rsidR="0094070A" w:rsidRPr="00B73559" w:rsidRDefault="0094070A" w:rsidP="0094070A">
      <w:pPr>
        <w:rPr>
          <w:iCs/>
          <w:lang w:eastAsia="x-none"/>
        </w:rPr>
      </w:pPr>
      <w:r w:rsidRPr="00931748">
        <w:t xml:space="preserve">The TP </w:t>
      </w:r>
      <w:r>
        <w:t xml:space="preserve">below </w:t>
      </w:r>
      <w:r w:rsidRPr="00931748">
        <w:t xml:space="preserve">for </w:t>
      </w:r>
      <w:r w:rsidRPr="00903D66">
        <w:t>Sect</w:t>
      </w:r>
      <w:r>
        <w:t>ion</w:t>
      </w:r>
      <w:r w:rsidRPr="00903D66">
        <w:t xml:space="preserve"> 5.1.2.</w:t>
      </w:r>
      <w:r>
        <w:t>3</w:t>
      </w:r>
      <w:r w:rsidRPr="00903D66">
        <w:t xml:space="preserve"> of TS 38.214</w:t>
      </w:r>
      <w:r w:rsidRPr="00931748">
        <w:t>v17.0.</w:t>
      </w:r>
      <w:r>
        <w:t>0</w:t>
      </w:r>
      <w:r w:rsidRPr="00931748">
        <w:t xml:space="preserve"> is </w:t>
      </w:r>
      <w:r w:rsidRPr="00931748">
        <w:rPr>
          <w:highlight w:val="green"/>
        </w:rPr>
        <w:t>endorsed</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94070A" w14:paraId="756BF87E" w14:textId="77777777" w:rsidTr="001B0672">
        <w:tc>
          <w:tcPr>
            <w:tcW w:w="9855" w:type="dxa"/>
            <w:shd w:val="clear" w:color="auto" w:fill="auto"/>
          </w:tcPr>
          <w:p w14:paraId="28DAF0E7" w14:textId="77777777" w:rsidR="0094070A" w:rsidRPr="008C325B" w:rsidRDefault="0094070A" w:rsidP="001B0672">
            <w:pPr>
              <w:pStyle w:val="BodyText"/>
              <w:rPr>
                <w:lang w:eastAsia="zh-CN"/>
              </w:rPr>
            </w:pPr>
            <w:r w:rsidRPr="008C325B">
              <w:rPr>
                <w:lang w:eastAsia="zh-CN"/>
              </w:rPr>
              <w:t xml:space="preserve">----------------------------------- </w:t>
            </w:r>
            <w:r w:rsidRPr="008C325B">
              <w:rPr>
                <w:b/>
                <w:lang w:eastAsia="zh-CN"/>
              </w:rPr>
              <w:t xml:space="preserve">Start of Text proposal to </w:t>
            </w:r>
            <w:r w:rsidRPr="008C325B">
              <w:rPr>
                <w:b/>
                <w:lang w:eastAsia="ja-JP"/>
              </w:rPr>
              <w:t>5.1.2.3</w:t>
            </w:r>
            <w:r w:rsidRPr="008C325B">
              <w:rPr>
                <w:b/>
                <w:lang w:eastAsia="zh-CN"/>
              </w:rPr>
              <w:t xml:space="preserve"> of </w:t>
            </w:r>
            <w:r w:rsidRPr="008C325B">
              <w:rPr>
                <w:b/>
                <w:lang w:eastAsia="ja-JP"/>
              </w:rPr>
              <w:t>38.214</w:t>
            </w:r>
            <w:r w:rsidRPr="008C325B">
              <w:rPr>
                <w:lang w:eastAsia="zh-CN"/>
              </w:rPr>
              <w:t xml:space="preserve"> ------------------------------------------------</w:t>
            </w:r>
          </w:p>
          <w:p w14:paraId="7258A14F" w14:textId="77777777" w:rsidR="0094070A" w:rsidRDefault="0094070A" w:rsidP="001B0672">
            <w:pPr>
              <w:spacing w:afterLines="50" w:after="120"/>
              <w:rPr>
                <w:lang w:eastAsia="ja-JP"/>
              </w:rPr>
            </w:pPr>
            <w:r w:rsidRPr="008C325B">
              <w:rPr>
                <w:lang w:eastAsia="zh-CN"/>
              </w:rPr>
              <w:t>&lt;Unchanged text omitted&gt;</w:t>
            </w:r>
          </w:p>
          <w:p w14:paraId="4D315A45" w14:textId="77777777" w:rsidR="0094070A" w:rsidRPr="008C325B" w:rsidRDefault="0094070A" w:rsidP="001B0672">
            <w:pPr>
              <w:spacing w:afterLines="50" w:after="120"/>
              <w:rPr>
                <w:color w:val="000000"/>
              </w:rPr>
            </w:pPr>
            <w:r w:rsidRPr="008C325B">
              <w:rPr>
                <w:color w:val="FF0000"/>
              </w:rPr>
              <w:t xml:space="preserve"> </w:t>
            </w:r>
            <w:r w:rsidRPr="008C325B">
              <w:rPr>
                <w:color w:val="000000"/>
              </w:rPr>
              <w:t>If a UE is scheduled a PDSCH with DCI format 1_0</w:t>
            </w:r>
            <w:r w:rsidRPr="008C325B">
              <w:rPr>
                <w:color w:val="C00000"/>
                <w:u w:val="single"/>
              </w:rPr>
              <w:t xml:space="preserve"> </w:t>
            </w:r>
            <w:r w:rsidRPr="008C325B">
              <w:rPr>
                <w:color w:val="C00000"/>
                <w:u w:val="single"/>
                <w:lang w:eastAsia="ja-JP"/>
              </w:rPr>
              <w:t>or DCI format 4_</w:t>
            </w:r>
            <w:r w:rsidRPr="008C325B">
              <w:rPr>
                <w:rFonts w:hint="eastAsia"/>
                <w:color w:val="C00000"/>
                <w:u w:val="single"/>
                <w:lang w:eastAsia="ja-JP"/>
              </w:rPr>
              <w:t>0</w:t>
            </w:r>
            <w:r w:rsidRPr="008C325B">
              <w:rPr>
                <w:color w:val="000000"/>
              </w:rPr>
              <w:t>,</w:t>
            </w:r>
            <w:r w:rsidRPr="008C325B">
              <w:rPr>
                <w:rFonts w:hint="eastAsia"/>
                <w:color w:val="000000"/>
                <w:lang w:eastAsia="ja-JP"/>
              </w:rPr>
              <w:t xml:space="preserve"> </w:t>
            </w:r>
            <w:r w:rsidRPr="008C325B">
              <w:rPr>
                <w:color w:val="000000"/>
              </w:rPr>
              <w:t xml:space="preserve">the UE shall assume that </w:t>
            </w:r>
            <w:r w:rsidRPr="008C325B">
              <w:rPr>
                <w:noProof/>
                <w:color w:val="000000"/>
                <w:position w:val="-12"/>
              </w:rPr>
              <w:object w:dxaOrig="540" w:dyaOrig="320" w14:anchorId="4662EE70">
                <v:shape id="_x0000_i1039" type="#_x0000_t75" style="width:29.9pt;height:14.25pt" o:ole="">
                  <v:imagedata r:id="rId33" o:title=""/>
                </v:shape>
                <o:OLEObject Type="Embed" ProgID="Equation.DSMT4" ShapeID="_x0000_i1039" DrawAspect="Content" ObjectID="_1708182677" r:id="rId43"/>
              </w:object>
            </w:r>
            <w:r w:rsidRPr="008C325B">
              <w:rPr>
                <w:color w:val="000000"/>
              </w:rPr>
              <w:t xml:space="preserve"> is equal to 2 PRBs.</w:t>
            </w:r>
          </w:p>
          <w:p w14:paraId="7960EB98" w14:textId="77777777" w:rsidR="0094070A" w:rsidRPr="008C325B" w:rsidRDefault="0094070A" w:rsidP="001B0672">
            <w:pPr>
              <w:rPr>
                <w:color w:val="FF0000"/>
              </w:rPr>
            </w:pPr>
            <w:r w:rsidRPr="008C325B">
              <w:rPr>
                <w:lang w:eastAsia="zh-CN"/>
              </w:rPr>
              <w:t>&lt;Unchanged text omitted&gt;</w:t>
            </w:r>
          </w:p>
          <w:p w14:paraId="163B20F4" w14:textId="77777777" w:rsidR="0094070A" w:rsidRPr="008C325B" w:rsidRDefault="0094070A" w:rsidP="001B0672">
            <w:pPr>
              <w:pStyle w:val="BodyText"/>
              <w:rPr>
                <w:lang w:eastAsia="zh-CN"/>
              </w:rPr>
            </w:pPr>
            <w:r w:rsidRPr="008C325B">
              <w:rPr>
                <w:lang w:eastAsia="zh-CN"/>
              </w:rPr>
              <w:t xml:space="preserve">----------------------------------- </w:t>
            </w:r>
            <w:r w:rsidRPr="008C325B">
              <w:rPr>
                <w:b/>
                <w:lang w:eastAsia="ja-JP"/>
              </w:rPr>
              <w:t>End</w:t>
            </w:r>
            <w:r w:rsidRPr="008C325B">
              <w:rPr>
                <w:b/>
                <w:lang w:eastAsia="zh-CN"/>
              </w:rPr>
              <w:t xml:space="preserve"> of Text proposal to </w:t>
            </w:r>
            <w:r w:rsidRPr="008C325B">
              <w:rPr>
                <w:b/>
                <w:lang w:eastAsia="ja-JP"/>
              </w:rPr>
              <w:t>5.1.2.3</w:t>
            </w:r>
            <w:r w:rsidRPr="008C325B">
              <w:rPr>
                <w:b/>
                <w:lang w:eastAsia="zh-CN"/>
              </w:rPr>
              <w:t xml:space="preserve"> of 38.21</w:t>
            </w:r>
            <w:r w:rsidRPr="008C325B">
              <w:rPr>
                <w:b/>
                <w:lang w:eastAsia="ja-JP"/>
              </w:rPr>
              <w:t>4</w:t>
            </w:r>
            <w:r w:rsidRPr="008C325B">
              <w:rPr>
                <w:lang w:eastAsia="zh-CN"/>
              </w:rPr>
              <w:t xml:space="preserve"> ------------------------------------------------</w:t>
            </w:r>
          </w:p>
        </w:tc>
      </w:tr>
    </w:tbl>
    <w:p w14:paraId="4A290165" w14:textId="77777777" w:rsidR="0094070A" w:rsidRDefault="0094070A" w:rsidP="0094070A"/>
    <w:p w14:paraId="222750D7" w14:textId="77777777" w:rsidR="0094070A" w:rsidRDefault="0094070A" w:rsidP="0094070A"/>
    <w:p w14:paraId="59551714" w14:textId="77777777" w:rsidR="0094070A" w:rsidRPr="00B73559" w:rsidRDefault="0094070A" w:rsidP="0094070A">
      <w:pPr>
        <w:rPr>
          <w:iCs/>
          <w:lang w:eastAsia="x-none"/>
        </w:rPr>
      </w:pPr>
      <w:r w:rsidRPr="00931748">
        <w:t xml:space="preserve">The TP </w:t>
      </w:r>
      <w:r>
        <w:t xml:space="preserve">below </w:t>
      </w:r>
      <w:r w:rsidRPr="00931748">
        <w:t xml:space="preserve">for </w:t>
      </w:r>
      <w:r w:rsidRPr="00903D66">
        <w:t>Sect</w:t>
      </w:r>
      <w:r>
        <w:t>ion</w:t>
      </w:r>
      <w:r w:rsidRPr="00903D66">
        <w:t xml:space="preserve"> 5.1.</w:t>
      </w:r>
      <w:r>
        <w:t>3.1</w:t>
      </w:r>
      <w:r w:rsidRPr="00903D66">
        <w:t xml:space="preserve"> of TS 38.214</w:t>
      </w:r>
      <w:r w:rsidRPr="00931748">
        <w:t>v17.0.</w:t>
      </w:r>
      <w:r>
        <w:t>0</w:t>
      </w:r>
      <w:r w:rsidRPr="00931748">
        <w:t xml:space="preserve"> is </w:t>
      </w:r>
      <w:r w:rsidRPr="00931748">
        <w:rPr>
          <w:highlight w:val="green"/>
        </w:rPr>
        <w:t>endorsed</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94070A" w14:paraId="253DAA38" w14:textId="77777777" w:rsidTr="001B0672">
        <w:tc>
          <w:tcPr>
            <w:tcW w:w="9855" w:type="dxa"/>
            <w:shd w:val="clear" w:color="auto" w:fill="auto"/>
          </w:tcPr>
          <w:p w14:paraId="30634557" w14:textId="77777777" w:rsidR="0094070A" w:rsidRPr="008C325B" w:rsidRDefault="0094070A" w:rsidP="001B0672">
            <w:pPr>
              <w:spacing w:after="120" w:line="288" w:lineRule="auto"/>
              <w:jc w:val="both"/>
              <w:rPr>
                <w:sz w:val="24"/>
                <w:lang w:eastAsia="zh-CN"/>
              </w:rPr>
            </w:pPr>
            <w:r w:rsidRPr="008C325B">
              <w:rPr>
                <w:sz w:val="24"/>
                <w:lang w:eastAsia="zh-CN"/>
              </w:rPr>
              <w:t>5.1.3.1</w:t>
            </w:r>
            <w:r w:rsidRPr="008C325B">
              <w:rPr>
                <w:sz w:val="24"/>
                <w:lang w:eastAsia="zh-CN"/>
              </w:rPr>
              <w:tab/>
              <w:t>Modulation order and target code rate determination</w:t>
            </w:r>
          </w:p>
          <w:p w14:paraId="6B67E3BC" w14:textId="77777777" w:rsidR="0094070A" w:rsidRPr="008C325B" w:rsidRDefault="0094070A" w:rsidP="001B0672">
            <w:pPr>
              <w:jc w:val="center"/>
              <w:rPr>
                <w:color w:val="FF0000"/>
                <w:lang w:eastAsia="zh-CN"/>
              </w:rPr>
            </w:pPr>
            <w:r w:rsidRPr="008C325B">
              <w:rPr>
                <w:color w:val="FF0000"/>
                <w:lang w:eastAsia="zh-CN"/>
              </w:rPr>
              <w:t>&lt; Unchanged parts are omitted &gt;</w:t>
            </w:r>
          </w:p>
          <w:p w14:paraId="0B9887EE" w14:textId="77777777" w:rsidR="0094070A" w:rsidRPr="008C325B" w:rsidRDefault="0094070A" w:rsidP="001B0672">
            <w:pPr>
              <w:spacing w:after="120" w:line="288" w:lineRule="auto"/>
              <w:jc w:val="both"/>
              <w:rPr>
                <w:color w:val="000000"/>
                <w:sz w:val="22"/>
                <w:lang w:eastAsia="zh-CN"/>
              </w:rPr>
            </w:pPr>
            <w:r w:rsidRPr="008C325B">
              <w:rPr>
                <w:color w:val="000000"/>
                <w:sz w:val="22"/>
                <w:lang w:eastAsia="zh-CN"/>
              </w:rPr>
              <w:t xml:space="preserve">elseif the higher layer parameter </w:t>
            </w:r>
            <w:r w:rsidRPr="008C325B">
              <w:rPr>
                <w:i/>
                <w:color w:val="000000"/>
                <w:sz w:val="22"/>
                <w:lang w:eastAsia="zh-CN"/>
              </w:rPr>
              <w:t>mcs-Table</w:t>
            </w:r>
            <w:r w:rsidRPr="008C325B" w:rsidDel="00BA63FF">
              <w:rPr>
                <w:color w:val="000000"/>
                <w:sz w:val="22"/>
                <w:lang w:eastAsia="zh-CN"/>
              </w:rPr>
              <w:t xml:space="preserve"> </w:t>
            </w:r>
            <w:r w:rsidRPr="008C325B">
              <w:rPr>
                <w:color w:val="000000"/>
                <w:sz w:val="22"/>
                <w:lang w:eastAsia="zh-CN"/>
              </w:rPr>
              <w:t xml:space="preserve">given by </w:t>
            </w:r>
            <w:r w:rsidRPr="008C325B">
              <w:rPr>
                <w:i/>
                <w:color w:val="000000"/>
                <w:sz w:val="22"/>
                <w:lang w:eastAsia="zh-CN"/>
              </w:rPr>
              <w:t>PDSCH-Config</w:t>
            </w:r>
            <w:r w:rsidRPr="008C325B">
              <w:rPr>
                <w:color w:val="000000"/>
                <w:sz w:val="22"/>
                <w:lang w:eastAsia="zh-CN"/>
              </w:rPr>
              <w:t xml:space="preserve"> is set to ‘qam256’, and the PDSCH is scheduled by a PDCCH with DCI format 1_1 with CRC scrambled by C-RNTI</w:t>
            </w:r>
          </w:p>
          <w:p w14:paraId="75A366D6" w14:textId="77777777" w:rsidR="0094070A" w:rsidRPr="008C325B" w:rsidRDefault="0094070A" w:rsidP="001B0672">
            <w:pPr>
              <w:ind w:left="568" w:hanging="284"/>
            </w:pPr>
            <w:r w:rsidRPr="008C325B">
              <w:t>-</w:t>
            </w:r>
            <w:r w:rsidRPr="008C325B">
              <w:tab/>
              <w:t xml:space="preserve">the UE shall use </w:t>
            </w:r>
            <w:r w:rsidRPr="008C325B">
              <w:rPr>
                <w:i/>
              </w:rPr>
              <w:t>I</w:t>
            </w:r>
            <w:r w:rsidRPr="008C325B">
              <w:rPr>
                <w:i/>
                <w:vertAlign w:val="subscript"/>
              </w:rPr>
              <w:t>MCS</w:t>
            </w:r>
            <w:r w:rsidRPr="008C325B">
              <w:t xml:space="preserve"> and Table 5.1.3.1-2 to determine the modulation order (</w:t>
            </w:r>
            <w:r w:rsidRPr="008C325B">
              <w:rPr>
                <w:i/>
              </w:rPr>
              <w:t>Q</w:t>
            </w:r>
            <w:r w:rsidRPr="008C325B">
              <w:rPr>
                <w:i/>
                <w:vertAlign w:val="subscript"/>
              </w:rPr>
              <w:t>m</w:t>
            </w:r>
            <w:r w:rsidRPr="008C325B">
              <w:t xml:space="preserve">) and Target code rate ® used in the physical downlink shared channel. </w:t>
            </w:r>
          </w:p>
          <w:p w14:paraId="18AD147C" w14:textId="77777777" w:rsidR="0094070A" w:rsidRPr="008C325B" w:rsidRDefault="0094070A" w:rsidP="001B0672">
            <w:pPr>
              <w:spacing w:after="120" w:line="288" w:lineRule="auto"/>
              <w:jc w:val="both"/>
              <w:rPr>
                <w:color w:val="000000"/>
                <w:sz w:val="22"/>
                <w:lang w:eastAsia="zh-CN"/>
              </w:rPr>
            </w:pPr>
            <w:r w:rsidRPr="008C325B">
              <w:rPr>
                <w:color w:val="000000"/>
                <w:sz w:val="22"/>
                <w:lang w:eastAsia="zh-CN"/>
              </w:rPr>
              <w:t xml:space="preserve">Elseif the higher layer parameter </w:t>
            </w:r>
            <w:r w:rsidRPr="008C325B">
              <w:rPr>
                <w:i/>
                <w:color w:val="000000"/>
                <w:sz w:val="22"/>
                <w:lang w:eastAsia="zh-CN"/>
              </w:rPr>
              <w:t>mcs-Table</w:t>
            </w:r>
            <w:r w:rsidRPr="008C325B" w:rsidDel="00BA63FF">
              <w:rPr>
                <w:color w:val="000000"/>
                <w:sz w:val="22"/>
                <w:lang w:eastAsia="zh-CN"/>
              </w:rPr>
              <w:t xml:space="preserve"> </w:t>
            </w:r>
            <w:r w:rsidRPr="008C325B">
              <w:rPr>
                <w:color w:val="000000"/>
                <w:sz w:val="22"/>
                <w:lang w:eastAsia="zh-CN"/>
              </w:rPr>
              <w:t xml:space="preserve">given by </w:t>
            </w:r>
            <w:r w:rsidRPr="008C325B">
              <w:rPr>
                <w:i/>
                <w:color w:val="000000"/>
                <w:sz w:val="22"/>
                <w:lang w:eastAsia="zh-CN"/>
              </w:rPr>
              <w:t>PDSCH-Config-Multicast</w:t>
            </w:r>
            <w:r w:rsidRPr="008C325B">
              <w:rPr>
                <w:color w:val="000000"/>
                <w:sz w:val="22"/>
                <w:lang w:eastAsia="zh-CN"/>
              </w:rPr>
              <w:t xml:space="preserve"> is set to ‘qam256’, and the PDSCH is scheduled by a PDCCH with DCI format 4_1 or 4_2 with CRC scrambled by G-RNTI</w:t>
            </w:r>
          </w:p>
          <w:p w14:paraId="42F78C86" w14:textId="77777777" w:rsidR="0094070A" w:rsidRPr="008C325B" w:rsidRDefault="0094070A" w:rsidP="001B0672">
            <w:pPr>
              <w:ind w:left="568" w:hanging="284"/>
            </w:pPr>
            <w:r w:rsidRPr="008C325B">
              <w:t>-</w:t>
            </w:r>
            <w:r w:rsidRPr="008C325B">
              <w:tab/>
              <w:t xml:space="preserve">the UE shall use </w:t>
            </w:r>
            <w:r w:rsidRPr="008C325B">
              <w:rPr>
                <w:i/>
              </w:rPr>
              <w:t>I</w:t>
            </w:r>
            <w:r w:rsidRPr="008C325B">
              <w:rPr>
                <w:i/>
                <w:vertAlign w:val="subscript"/>
              </w:rPr>
              <w:t>MCS</w:t>
            </w:r>
            <w:r w:rsidRPr="008C325B">
              <w:t xml:space="preserve"> and Table 5.1.3.1-2 to determine the modulation order (</w:t>
            </w:r>
            <w:r w:rsidRPr="008C325B">
              <w:rPr>
                <w:i/>
              </w:rPr>
              <w:t>Q</w:t>
            </w:r>
            <w:r w:rsidRPr="008C325B">
              <w:rPr>
                <w:i/>
                <w:vertAlign w:val="subscript"/>
              </w:rPr>
              <w:t>m</w:t>
            </w:r>
            <w:r w:rsidRPr="008C325B">
              <w:t xml:space="preserve">) and Target code rate ® used in the physical downlink shared channel. </w:t>
            </w:r>
          </w:p>
          <w:p w14:paraId="2DD6C25A" w14:textId="77777777" w:rsidR="0094070A" w:rsidRPr="008C325B" w:rsidRDefault="0094070A" w:rsidP="001B0672">
            <w:pPr>
              <w:spacing w:after="120" w:line="288" w:lineRule="auto"/>
              <w:jc w:val="both"/>
              <w:rPr>
                <w:ins w:id="33" w:author="Le Liu" w:date="2022-01-13T15:46:00Z"/>
                <w:color w:val="000000"/>
                <w:sz w:val="22"/>
                <w:lang w:eastAsia="zh-CN"/>
              </w:rPr>
            </w:pPr>
            <w:ins w:id="34" w:author="Le Liu" w:date="2022-01-13T15:46:00Z">
              <w:r w:rsidRPr="008C325B">
                <w:rPr>
                  <w:color w:val="000000"/>
                  <w:sz w:val="22"/>
                  <w:lang w:eastAsia="zh-CN"/>
                </w:rPr>
                <w:t xml:space="preserve">Elseif the higher layer parameter </w:t>
              </w:r>
              <w:r w:rsidRPr="008C325B">
                <w:rPr>
                  <w:i/>
                  <w:color w:val="000000"/>
                  <w:sz w:val="22"/>
                  <w:lang w:eastAsia="zh-CN"/>
                </w:rPr>
                <w:t>mcs-Table</w:t>
              </w:r>
              <w:r w:rsidRPr="008C325B" w:rsidDel="00BA63FF">
                <w:rPr>
                  <w:color w:val="000000"/>
                  <w:sz w:val="22"/>
                  <w:lang w:eastAsia="zh-CN"/>
                </w:rPr>
                <w:t xml:space="preserve"> </w:t>
              </w:r>
              <w:r w:rsidRPr="008C325B">
                <w:rPr>
                  <w:color w:val="000000"/>
                  <w:sz w:val="22"/>
                  <w:lang w:eastAsia="zh-CN"/>
                </w:rPr>
                <w:t xml:space="preserve">given by </w:t>
              </w:r>
              <w:r w:rsidRPr="008C325B">
                <w:rPr>
                  <w:i/>
                  <w:color w:val="000000"/>
                  <w:sz w:val="22"/>
                  <w:lang w:eastAsia="zh-CN"/>
                </w:rPr>
                <w:t>PDSCH-Config-MCCH and PDSCH-Config-MTCH</w:t>
              </w:r>
              <w:r w:rsidRPr="008C325B">
                <w:rPr>
                  <w:color w:val="000000"/>
                  <w:sz w:val="22"/>
                  <w:lang w:eastAsia="zh-CN"/>
                </w:rPr>
                <w:t xml:space="preserve"> is set to </w:t>
              </w:r>
            </w:ins>
            <w:r w:rsidRPr="008C325B">
              <w:rPr>
                <w:color w:val="000000"/>
                <w:sz w:val="22"/>
                <w:lang w:eastAsia="zh-CN"/>
              </w:rPr>
              <w:t>‘</w:t>
            </w:r>
            <w:ins w:id="35" w:author="Le Liu" w:date="2022-01-13T15:46:00Z">
              <w:r w:rsidRPr="008C325B">
                <w:rPr>
                  <w:color w:val="000000"/>
                  <w:sz w:val="22"/>
                  <w:lang w:eastAsia="zh-CN"/>
                </w:rPr>
                <w:t>qam256</w:t>
              </w:r>
            </w:ins>
            <w:r w:rsidRPr="008C325B">
              <w:rPr>
                <w:color w:val="000000"/>
                <w:sz w:val="22"/>
                <w:lang w:eastAsia="zh-CN"/>
              </w:rPr>
              <w:t>’</w:t>
            </w:r>
            <w:ins w:id="36" w:author="Le Liu" w:date="2022-01-13T15:46:00Z">
              <w:r w:rsidRPr="008C325B">
                <w:rPr>
                  <w:color w:val="000000"/>
                  <w:sz w:val="22"/>
                  <w:lang w:eastAsia="zh-CN"/>
                </w:rPr>
                <w:t>, and the PDSCH is scheduled by a PDCCH with DCI format 4_0 with CRC scrambled by MCCH-RNTI or G-RNTI</w:t>
              </w:r>
            </w:ins>
            <w:ins w:id="37" w:author="Le Liu" w:date="2022-01-15T21:24:00Z">
              <w:r w:rsidRPr="008C325B">
                <w:rPr>
                  <w:color w:val="000000"/>
                  <w:sz w:val="22"/>
                  <w:lang w:eastAsia="zh-CN"/>
                </w:rPr>
                <w:t xml:space="preserve"> for MTCH</w:t>
              </w:r>
            </w:ins>
          </w:p>
          <w:p w14:paraId="22EAD016" w14:textId="77777777" w:rsidR="0094070A" w:rsidRPr="008C325B" w:rsidRDefault="0094070A" w:rsidP="001B0672">
            <w:pPr>
              <w:ind w:left="568" w:hanging="284"/>
            </w:pPr>
            <w:ins w:id="38" w:author="Le Liu" w:date="2022-01-13T15:46:00Z">
              <w:r w:rsidRPr="008C325B">
                <w:t>-</w:t>
              </w:r>
              <w:r w:rsidRPr="008C325B">
                <w:tab/>
                <w:t xml:space="preserve">the UE shall use </w:t>
              </w:r>
              <w:r w:rsidRPr="008C325B">
                <w:rPr>
                  <w:i/>
                </w:rPr>
                <w:t>I</w:t>
              </w:r>
              <w:r w:rsidRPr="008C325B">
                <w:rPr>
                  <w:i/>
                  <w:vertAlign w:val="subscript"/>
                </w:rPr>
                <w:t>MCS</w:t>
              </w:r>
              <w:r w:rsidRPr="008C325B">
                <w:t xml:space="preserve"> and Table 5.1.3.1-2 to determine the modulation order (</w:t>
              </w:r>
              <w:r w:rsidRPr="008C325B">
                <w:rPr>
                  <w:i/>
                </w:rPr>
                <w:t>Q</w:t>
              </w:r>
              <w:r w:rsidRPr="008C325B">
                <w:rPr>
                  <w:i/>
                  <w:vertAlign w:val="subscript"/>
                </w:rPr>
                <w:t>m</w:t>
              </w:r>
              <w:r w:rsidRPr="008C325B">
                <w:t xml:space="preserve">) and Target code rate </w:t>
              </w:r>
            </w:ins>
            <w:r w:rsidRPr="008C325B">
              <w:t>®</w:t>
            </w:r>
            <w:ins w:id="39" w:author="Le Liu" w:date="2022-01-13T15:46:00Z">
              <w:r w:rsidRPr="008C325B">
                <w:t xml:space="preserve"> used in the physical downlink shared channel. </w:t>
              </w:r>
            </w:ins>
          </w:p>
        </w:tc>
      </w:tr>
    </w:tbl>
    <w:p w14:paraId="49B7F219" w14:textId="77777777" w:rsidR="0094070A" w:rsidRDefault="0094070A" w:rsidP="0094070A"/>
    <w:p w14:paraId="30CF7510" w14:textId="77777777" w:rsidR="0094070A" w:rsidRDefault="0094070A" w:rsidP="0094070A"/>
    <w:p w14:paraId="21CAA155" w14:textId="77777777" w:rsidR="0094070A" w:rsidRPr="00B73559" w:rsidRDefault="0094070A" w:rsidP="0094070A">
      <w:pPr>
        <w:rPr>
          <w:iCs/>
          <w:lang w:eastAsia="x-none"/>
        </w:rPr>
      </w:pPr>
      <w:r w:rsidRPr="00931748">
        <w:lastRenderedPageBreak/>
        <w:t xml:space="preserve">The TP </w:t>
      </w:r>
      <w:r>
        <w:t xml:space="preserve">below </w:t>
      </w:r>
      <w:r w:rsidRPr="00931748">
        <w:t xml:space="preserve">for </w:t>
      </w:r>
      <w:r w:rsidRPr="00903D66">
        <w:t>Sect</w:t>
      </w:r>
      <w:r>
        <w:t>ion</w:t>
      </w:r>
      <w:r w:rsidRPr="00903D66">
        <w:t xml:space="preserve"> 5.1.</w:t>
      </w:r>
      <w:r>
        <w:t>6.2</w:t>
      </w:r>
      <w:r w:rsidRPr="00903D66">
        <w:t xml:space="preserve"> of TS 38.214</w:t>
      </w:r>
      <w:r w:rsidRPr="00931748">
        <w:t>v17.0.</w:t>
      </w:r>
      <w:r>
        <w:t>0</w:t>
      </w:r>
      <w:r w:rsidRPr="00931748">
        <w:t xml:space="preserve"> is </w:t>
      </w:r>
      <w:r w:rsidRPr="00931748">
        <w:rPr>
          <w:highlight w:val="green"/>
        </w:rPr>
        <w:t>endorsed</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94070A" w14:paraId="7B81B83B" w14:textId="77777777" w:rsidTr="001B0672">
        <w:tc>
          <w:tcPr>
            <w:tcW w:w="9855" w:type="dxa"/>
            <w:shd w:val="clear" w:color="auto" w:fill="auto"/>
          </w:tcPr>
          <w:p w14:paraId="759C0E65" w14:textId="77777777" w:rsidR="0094070A" w:rsidRPr="008C325B" w:rsidRDefault="0094070A" w:rsidP="001B0672">
            <w:pPr>
              <w:pStyle w:val="BodyText"/>
              <w:jc w:val="left"/>
              <w:rPr>
                <w:b/>
                <w:lang w:eastAsia="ja-JP"/>
              </w:rPr>
            </w:pPr>
            <w:r w:rsidRPr="008C325B">
              <w:rPr>
                <w:lang w:eastAsia="zh-CN"/>
              </w:rPr>
              <w:t xml:space="preserve">----------------------------------- </w:t>
            </w:r>
            <w:r w:rsidRPr="008C325B">
              <w:rPr>
                <w:b/>
                <w:lang w:eastAsia="zh-CN"/>
              </w:rPr>
              <w:t xml:space="preserve">Start of Text proposal to </w:t>
            </w:r>
            <w:r w:rsidRPr="008C325B">
              <w:rPr>
                <w:b/>
                <w:lang w:eastAsia="ja-JP"/>
              </w:rPr>
              <w:t>5.1.6.2</w:t>
            </w:r>
            <w:r w:rsidRPr="008C325B">
              <w:rPr>
                <w:b/>
                <w:lang w:eastAsia="zh-CN"/>
              </w:rPr>
              <w:t xml:space="preserve"> of </w:t>
            </w:r>
            <w:r w:rsidRPr="008C325B">
              <w:rPr>
                <w:b/>
                <w:lang w:eastAsia="ja-JP"/>
              </w:rPr>
              <w:t>38.214</w:t>
            </w:r>
            <w:r w:rsidRPr="008C325B">
              <w:rPr>
                <w:lang w:eastAsia="zh-CN"/>
              </w:rPr>
              <w:t xml:space="preserve"> ------------------------------------------------</w:t>
            </w:r>
          </w:p>
          <w:p w14:paraId="7EE134B2" w14:textId="77777777" w:rsidR="0094070A" w:rsidRPr="008C325B" w:rsidRDefault="0094070A" w:rsidP="001B0672">
            <w:pPr>
              <w:spacing w:afterLines="50" w:after="120"/>
              <w:rPr>
                <w:color w:val="FF0000"/>
              </w:rPr>
            </w:pPr>
            <w:r w:rsidRPr="008C325B">
              <w:rPr>
                <w:lang w:eastAsia="zh-CN"/>
              </w:rPr>
              <w:t>&lt;Unchanged text omitted&gt;</w:t>
            </w:r>
          </w:p>
          <w:p w14:paraId="20AF822F" w14:textId="77777777" w:rsidR="0094070A" w:rsidRPr="008C325B" w:rsidRDefault="0094070A" w:rsidP="001B0672">
            <w:pPr>
              <w:spacing w:afterLines="50" w:after="120"/>
              <w:rPr>
                <w:rFonts w:eastAsia="Malgun Gothic"/>
                <w:color w:val="000000"/>
                <w:kern w:val="2"/>
                <w:lang w:eastAsia="ko-KR"/>
              </w:rPr>
            </w:pPr>
            <w:r w:rsidRPr="008C325B">
              <w:rPr>
                <w:rFonts w:eastAsia="Malgun Gothic"/>
                <w:color w:val="000000"/>
                <w:kern w:val="2"/>
                <w:lang w:eastAsia="ko-KR"/>
              </w:rPr>
              <w:t>When receiving PDSCH scheduled by DCI format 1_0</w:t>
            </w:r>
            <w:r w:rsidRPr="008C325B">
              <w:rPr>
                <w:rFonts w:hint="eastAsia"/>
                <w:color w:val="C00000"/>
                <w:kern w:val="2"/>
                <w:u w:val="single"/>
                <w:lang w:eastAsia="ja-JP"/>
              </w:rPr>
              <w:t xml:space="preserve"> or</w:t>
            </w:r>
            <w:r w:rsidRPr="008C325B">
              <w:rPr>
                <w:color w:val="C00000"/>
                <w:kern w:val="2"/>
                <w:u w:val="single"/>
                <w:lang w:eastAsia="ja-JP"/>
              </w:rPr>
              <w:t xml:space="preserve"> DCI format 4_0</w:t>
            </w:r>
            <w:r w:rsidRPr="008C325B">
              <w:rPr>
                <w:rFonts w:eastAsia="Malgun Gothic"/>
                <w:color w:val="000000"/>
                <w:kern w:val="2"/>
                <w:lang w:eastAsia="ko-KR"/>
              </w:rPr>
              <w:t xml:space="preserve"> or receiving PDSCH before dedicated higher layer configuration of any of the parameters </w:t>
            </w:r>
            <w:r w:rsidRPr="008C325B">
              <w:rPr>
                <w:rFonts w:eastAsia="Malgun Gothic"/>
                <w:i/>
                <w:color w:val="000000"/>
                <w:kern w:val="2"/>
                <w:lang w:eastAsia="ko-KR"/>
              </w:rPr>
              <w:t>dmrs-AdditionalPosition</w:t>
            </w:r>
            <w:r w:rsidRPr="008C325B">
              <w:rPr>
                <w:rFonts w:eastAsia="Malgun Gothic"/>
                <w:color w:val="000000"/>
                <w:kern w:val="2"/>
                <w:lang w:eastAsia="ko-KR"/>
              </w:rPr>
              <w:t xml:space="preserve">, </w:t>
            </w:r>
            <w:r w:rsidRPr="008C325B">
              <w:rPr>
                <w:rFonts w:eastAsia="Malgun Gothic"/>
                <w:i/>
                <w:color w:val="000000"/>
                <w:kern w:val="2"/>
                <w:lang w:eastAsia="ko-KR"/>
              </w:rPr>
              <w:t xml:space="preserve">maxLength </w:t>
            </w:r>
            <w:r w:rsidRPr="008C325B">
              <w:rPr>
                <w:rFonts w:eastAsia="Malgun Gothic"/>
                <w:color w:val="000000"/>
                <w:kern w:val="2"/>
                <w:lang w:eastAsia="ko-KR"/>
              </w:rPr>
              <w:t xml:space="preserve">and </w:t>
            </w:r>
            <w:r w:rsidRPr="008C325B">
              <w:rPr>
                <w:rFonts w:eastAsia="Malgun Gothic"/>
                <w:i/>
                <w:color w:val="000000"/>
                <w:kern w:val="2"/>
                <w:lang w:eastAsia="ko-KR"/>
              </w:rPr>
              <w:t xml:space="preserve">dmrs-Type, </w:t>
            </w:r>
            <w:r w:rsidRPr="008C325B">
              <w:rPr>
                <w:rFonts w:eastAsia="Malgun Gothic"/>
                <w:color w:val="000000"/>
                <w:kern w:val="2"/>
                <w:lang w:eastAsia="ko-KR"/>
              </w:rPr>
              <w:t>the UE</w:t>
            </w:r>
            <w:r w:rsidRPr="008C325B">
              <w:rPr>
                <w:rFonts w:eastAsia="Malgun Gothic" w:hint="eastAsia"/>
                <w:color w:val="000000"/>
                <w:kern w:val="2"/>
                <w:lang w:eastAsia="ko-KR"/>
              </w:rPr>
              <w:t xml:space="preserve"> shall assume </w:t>
            </w:r>
            <w:r w:rsidRPr="008C325B">
              <w:rPr>
                <w:rFonts w:eastAsia="Malgun Gothic"/>
                <w:color w:val="000000"/>
                <w:kern w:val="2"/>
                <w:lang w:eastAsia="ko-KR"/>
              </w:rPr>
              <w:t xml:space="preserve">that the PDSCH is not present in any symbol carrying DM-RS except for PDSCH with allocation duration of 2 symbols with PDSCH mapping type B (described in clause 7.4.1.1.2 of [4, TS 38.211]), and a single symbol front-loaded </w:t>
            </w:r>
            <w:r w:rsidRPr="008C325B">
              <w:rPr>
                <w:rFonts w:eastAsia="Malgun Gothic" w:hint="eastAsia"/>
                <w:color w:val="000000"/>
                <w:kern w:val="2"/>
                <w:lang w:eastAsia="ko-KR"/>
              </w:rPr>
              <w:t xml:space="preserve">DM-RS </w:t>
            </w:r>
            <w:r w:rsidRPr="008C325B">
              <w:rPr>
                <w:rFonts w:eastAsia="Malgun Gothic"/>
                <w:color w:val="000000"/>
                <w:kern w:val="2"/>
                <w:lang w:eastAsia="ko-KR"/>
              </w:rPr>
              <w:t>of configuration type 1 on DM-RS port 1000 is transmitted, and that all the remaining orthogonal antenna ports are not associated with transmission of PDSCH to another UE and in addition</w:t>
            </w:r>
          </w:p>
          <w:p w14:paraId="0821FFBF" w14:textId="77777777" w:rsidR="0094070A" w:rsidRPr="008C325B" w:rsidRDefault="0094070A" w:rsidP="001B0672">
            <w:pPr>
              <w:spacing w:afterLines="50" w:after="120"/>
              <w:rPr>
                <w:lang w:eastAsia="zh-CN"/>
              </w:rPr>
            </w:pPr>
            <w:r w:rsidRPr="008C325B">
              <w:rPr>
                <w:lang w:eastAsia="zh-CN"/>
              </w:rPr>
              <w:t>&lt;Unchanged text omitted&gt;</w:t>
            </w:r>
          </w:p>
          <w:p w14:paraId="1B5CFE7B" w14:textId="77777777" w:rsidR="0094070A" w:rsidRPr="008C325B" w:rsidRDefault="0094070A" w:rsidP="001B0672">
            <w:pPr>
              <w:spacing w:afterLines="50" w:after="120"/>
              <w:rPr>
                <w:kern w:val="2"/>
                <w:lang w:eastAsia="ko-KR"/>
              </w:rPr>
            </w:pPr>
            <w:r w:rsidRPr="008C325B">
              <w:rPr>
                <w:kern w:val="2"/>
                <w:lang w:eastAsia="ko-KR"/>
              </w:rPr>
              <w:t>When receiving PDSCH scheduled by DCI format 1_0</w:t>
            </w:r>
            <w:r w:rsidRPr="008C325B">
              <w:rPr>
                <w:rFonts w:hint="eastAsia"/>
                <w:color w:val="C00000"/>
                <w:kern w:val="2"/>
                <w:u w:val="single"/>
                <w:lang w:eastAsia="ja-JP"/>
              </w:rPr>
              <w:t xml:space="preserve"> or DCI format 4_0</w:t>
            </w:r>
            <w:r w:rsidRPr="008C325B">
              <w:rPr>
                <w:kern w:val="2"/>
                <w:lang w:eastAsia="ko-KR"/>
              </w:rPr>
              <w:t>, the UE shall assume the number of DM-RS CDM groups without data is 1 which corresponds to CDM group 0 for the case of PDSCH with allocation duration of 2 symbols, and the UE shall assume that the number of DM-RS CDM groups without data is 2 which corresponds to CDM group {0,1} for all other cases.</w:t>
            </w:r>
          </w:p>
          <w:p w14:paraId="599B8215" w14:textId="77777777" w:rsidR="0094070A" w:rsidRPr="008C325B" w:rsidRDefault="0094070A" w:rsidP="001B0672">
            <w:pPr>
              <w:rPr>
                <w:color w:val="FF0000"/>
              </w:rPr>
            </w:pPr>
            <w:r w:rsidRPr="008C325B">
              <w:rPr>
                <w:lang w:eastAsia="zh-CN"/>
              </w:rPr>
              <w:t>&lt;Unchanged text omitted&gt;</w:t>
            </w:r>
          </w:p>
          <w:p w14:paraId="3DDA51D2" w14:textId="77777777" w:rsidR="0094070A" w:rsidRPr="00A62165" w:rsidRDefault="0094070A" w:rsidP="001B0672">
            <w:r w:rsidRPr="008C325B">
              <w:rPr>
                <w:lang w:eastAsia="zh-CN"/>
              </w:rPr>
              <w:t xml:space="preserve">----------------------------------- </w:t>
            </w:r>
            <w:r w:rsidRPr="008C325B">
              <w:rPr>
                <w:b/>
                <w:lang w:eastAsia="ja-JP"/>
              </w:rPr>
              <w:t>End</w:t>
            </w:r>
            <w:r w:rsidRPr="008C325B">
              <w:rPr>
                <w:b/>
                <w:lang w:eastAsia="zh-CN"/>
              </w:rPr>
              <w:t xml:space="preserve"> of Text proposal to </w:t>
            </w:r>
            <w:r w:rsidRPr="008C325B">
              <w:rPr>
                <w:b/>
                <w:lang w:eastAsia="ja-JP"/>
              </w:rPr>
              <w:t>5.1.6.2</w:t>
            </w:r>
            <w:r w:rsidRPr="008C325B">
              <w:rPr>
                <w:b/>
                <w:lang w:eastAsia="zh-CN"/>
              </w:rPr>
              <w:t xml:space="preserve"> of </w:t>
            </w:r>
            <w:r w:rsidRPr="008C325B">
              <w:rPr>
                <w:b/>
                <w:lang w:eastAsia="ja-JP"/>
              </w:rPr>
              <w:t>38.214</w:t>
            </w:r>
            <w:r w:rsidRPr="008C325B">
              <w:rPr>
                <w:lang w:eastAsia="zh-CN"/>
              </w:rPr>
              <w:t xml:space="preserve"> ------------------------------------------------</w:t>
            </w:r>
          </w:p>
        </w:tc>
      </w:tr>
    </w:tbl>
    <w:p w14:paraId="3A85B28F" w14:textId="77777777" w:rsidR="0094070A" w:rsidRDefault="0094070A" w:rsidP="0094070A">
      <w:pPr>
        <w:rPr>
          <w:lang w:eastAsia="zh-CN"/>
        </w:rPr>
      </w:pPr>
    </w:p>
    <w:p w14:paraId="361FECFE" w14:textId="77777777" w:rsidR="0094070A" w:rsidRDefault="0094070A" w:rsidP="0094070A"/>
    <w:p w14:paraId="01D3AC56" w14:textId="77777777" w:rsidR="0094070A" w:rsidRPr="00B73559" w:rsidRDefault="0094070A" w:rsidP="0094070A">
      <w:pPr>
        <w:rPr>
          <w:iCs/>
          <w:lang w:eastAsia="x-none"/>
        </w:rPr>
      </w:pPr>
      <w:r w:rsidRPr="00931748">
        <w:t xml:space="preserve">The TP </w:t>
      </w:r>
      <w:r>
        <w:t xml:space="preserve">below </w:t>
      </w:r>
      <w:r w:rsidRPr="00931748">
        <w:t xml:space="preserve">for </w:t>
      </w:r>
      <w:r w:rsidRPr="00903D66">
        <w:t>Sect</w:t>
      </w:r>
      <w:r>
        <w:t>ion</w:t>
      </w:r>
      <w:r w:rsidRPr="00903D66">
        <w:t xml:space="preserve"> 5.4.2.1 of TS 38.212</w:t>
      </w:r>
      <w:r w:rsidRPr="00931748">
        <w:t>v17.0.</w:t>
      </w:r>
      <w:r>
        <w:t>0</w:t>
      </w:r>
      <w:r w:rsidRPr="00931748">
        <w:t xml:space="preserve"> is </w:t>
      </w:r>
      <w:r w:rsidRPr="00931748">
        <w:rPr>
          <w:highlight w:val="green"/>
        </w:rPr>
        <w:t>endorsed</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94070A" w14:paraId="0D23F828" w14:textId="77777777" w:rsidTr="001B0672">
        <w:tc>
          <w:tcPr>
            <w:tcW w:w="9628" w:type="dxa"/>
            <w:shd w:val="clear" w:color="auto" w:fill="auto"/>
          </w:tcPr>
          <w:p w14:paraId="30870D79" w14:textId="77777777" w:rsidR="0094070A" w:rsidRPr="008C325B" w:rsidRDefault="0094070A" w:rsidP="001B0672">
            <w:pPr>
              <w:rPr>
                <w:b/>
                <w:sz w:val="21"/>
                <w:lang w:eastAsia="zh-CN"/>
              </w:rPr>
            </w:pPr>
            <w:r w:rsidRPr="008C325B">
              <w:rPr>
                <w:b/>
                <w:sz w:val="21"/>
                <w:lang w:eastAsia="zh-CN"/>
              </w:rPr>
              <w:t>5.4.2.1</w:t>
            </w:r>
            <w:r w:rsidRPr="008C325B">
              <w:rPr>
                <w:b/>
                <w:sz w:val="21"/>
                <w:lang w:eastAsia="zh-CN"/>
              </w:rPr>
              <w:tab/>
              <w:t>Bit selection</w:t>
            </w:r>
          </w:p>
          <w:p w14:paraId="481CB792" w14:textId="77777777" w:rsidR="0094070A" w:rsidRDefault="0094070A" w:rsidP="001B0672">
            <w:pPr>
              <w:jc w:val="center"/>
              <w:rPr>
                <w:lang w:eastAsia="zh-CN"/>
              </w:rPr>
            </w:pPr>
            <w:r>
              <w:rPr>
                <w:lang w:eastAsia="zh-CN"/>
              </w:rPr>
              <w:t>---------------------------- Other parts are omitted. ----------------------------</w:t>
            </w:r>
          </w:p>
          <w:p w14:paraId="10BB3A01" w14:textId="77777777" w:rsidR="0094070A" w:rsidRPr="008C325B" w:rsidRDefault="0094070A" w:rsidP="001B0672">
            <w:pPr>
              <w:keepNext/>
              <w:keepLines/>
              <w:jc w:val="center"/>
              <w:rPr>
                <w:rFonts w:ascii="Arial" w:hAnsi="Arial"/>
                <w:b/>
                <w:lang w:eastAsia="zh-CN"/>
              </w:rPr>
            </w:pPr>
            <w:r w:rsidRPr="008C325B">
              <w:rPr>
                <w:rFonts w:ascii="Arial" w:hAnsi="Arial"/>
                <w:b/>
              </w:rPr>
              <w:t>Table 5.4</w:t>
            </w:r>
            <w:r w:rsidRPr="008C325B">
              <w:rPr>
                <w:rFonts w:ascii="Arial" w:hAnsi="Arial" w:hint="eastAsia"/>
                <w:b/>
                <w:lang w:eastAsia="zh-CN"/>
              </w:rPr>
              <w:t>.2.1</w:t>
            </w:r>
            <w:r w:rsidRPr="008C325B">
              <w:rPr>
                <w:rFonts w:ascii="Arial" w:hAnsi="Arial"/>
                <w:b/>
              </w:rPr>
              <w:t>-</w:t>
            </w:r>
            <w:r w:rsidRPr="008C325B">
              <w:rPr>
                <w:rFonts w:ascii="Arial" w:hAnsi="Arial" w:hint="eastAsia"/>
                <w:b/>
                <w:lang w:eastAsia="zh-CN"/>
              </w:rPr>
              <w:t>1:</w:t>
            </w:r>
            <w:r w:rsidRPr="008C325B">
              <w:rPr>
                <w:rFonts w:ascii="Arial" w:hAnsi="Arial"/>
                <w:b/>
              </w:rPr>
              <w:t xml:space="preserve"> </w:t>
            </w:r>
            <w:r w:rsidRPr="008C325B">
              <w:rPr>
                <w:rFonts w:ascii="Arial" w:hAnsi="Arial" w:hint="eastAsia"/>
                <w:b/>
                <w:lang w:eastAsia="zh-CN"/>
              </w:rPr>
              <w:t xml:space="preserve">Value of </w:t>
            </w:r>
            <w:r w:rsidRPr="008C325B">
              <w:rPr>
                <w:rFonts w:ascii="Arial" w:hAnsi="Arial"/>
                <w:b/>
                <w:noProof/>
                <w:position w:val="-14"/>
              </w:rPr>
              <w:object w:dxaOrig="888" w:dyaOrig="371" w14:anchorId="5C6212D5">
                <v:shape id="_x0000_i1040" type="#_x0000_t75" style="width:42.1pt;height:21.75pt" o:ole="">
                  <v:imagedata r:id="rId44" o:title=""/>
                </v:shape>
                <o:OLEObject Type="Embed" ProgID="Equation.3" ShapeID="_x0000_i1040" DrawAspect="Content" ObjectID="_1708182678" r:id="rId45"/>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45"/>
              <w:gridCol w:w="1057"/>
            </w:tblGrid>
            <w:tr w:rsidR="0094070A" w14:paraId="24275208" w14:textId="77777777" w:rsidTr="001B0672">
              <w:trPr>
                <w:jc w:val="center"/>
              </w:trPr>
              <w:tc>
                <w:tcPr>
                  <w:tcW w:w="0" w:type="auto"/>
                  <w:shd w:val="clear" w:color="auto" w:fill="D9D9D9"/>
                  <w:vAlign w:val="center"/>
                </w:tcPr>
                <w:p w14:paraId="79ACE34B" w14:textId="77777777" w:rsidR="0094070A" w:rsidRDefault="0094070A" w:rsidP="001B0672">
                  <w:pPr>
                    <w:pStyle w:val="TAC"/>
                    <w:rPr>
                      <w:lang w:eastAsia="zh-CN"/>
                    </w:rPr>
                  </w:pPr>
                  <w:r>
                    <w:rPr>
                      <w:lang w:eastAsia="zh-CN"/>
                    </w:rPr>
                    <w:t xml:space="preserve">Maximum number of PRBs across all configured DL BWPs and UL BWPs </w:t>
                  </w:r>
                  <w:r>
                    <w:rPr>
                      <w:rFonts w:hint="eastAsia"/>
                      <w:lang w:eastAsia="zh-CN"/>
                    </w:rPr>
                    <w:t>of a carrier</w:t>
                  </w:r>
                  <w:r>
                    <w:rPr>
                      <w:lang w:eastAsia="zh-CN"/>
                    </w:rPr>
                    <w:t xml:space="preserve"> for DL-SCH and UL-SCH, respectively,</w:t>
                  </w:r>
                </w:p>
                <w:p w14:paraId="7898B784" w14:textId="77777777" w:rsidR="0094070A" w:rsidRDefault="0094070A" w:rsidP="001B0672">
                  <w:pPr>
                    <w:pStyle w:val="TAC"/>
                    <w:rPr>
                      <w:lang w:eastAsia="zh-CN"/>
                    </w:rPr>
                  </w:pPr>
                  <w:r>
                    <w:rPr>
                      <w:lang w:eastAsia="zh-CN"/>
                    </w:rPr>
                    <w:t>or</w:t>
                  </w:r>
                </w:p>
                <w:p w14:paraId="15C54C26" w14:textId="77777777" w:rsidR="0094070A" w:rsidRDefault="0094070A" w:rsidP="001B0672">
                  <w:pPr>
                    <w:keepNext/>
                    <w:keepLines/>
                    <w:jc w:val="center"/>
                    <w:rPr>
                      <w:rFonts w:ascii="Arial" w:hAnsi="Arial"/>
                      <w:lang w:eastAsia="zh-CN"/>
                    </w:rPr>
                  </w:pPr>
                  <w:r>
                    <w:rPr>
                      <w:lang w:eastAsia="zh-CN"/>
                    </w:rPr>
                    <w:t xml:space="preserve">Maximum number of PRBs across all CFRs of a carrier for DL-SCH with PDSCH scheduled by DCI format </w:t>
                  </w:r>
                  <w:r>
                    <w:rPr>
                      <w:color w:val="FF0000"/>
                      <w:u w:val="single"/>
                      <w:lang w:eastAsia="zh-CN"/>
                    </w:rPr>
                    <w:t>4_0/</w:t>
                  </w:r>
                  <w:r>
                    <w:rPr>
                      <w:lang w:eastAsia="zh-CN"/>
                    </w:rPr>
                    <w:t>4_1/4_2</w:t>
                  </w:r>
                </w:p>
              </w:tc>
              <w:tc>
                <w:tcPr>
                  <w:tcW w:w="0" w:type="auto"/>
                  <w:shd w:val="clear" w:color="auto" w:fill="D9D9D9"/>
                  <w:vAlign w:val="center"/>
                </w:tcPr>
                <w:p w14:paraId="4D0717C2" w14:textId="77777777" w:rsidR="0094070A" w:rsidRDefault="0094070A" w:rsidP="001B0672">
                  <w:pPr>
                    <w:keepNext/>
                    <w:keepLines/>
                    <w:jc w:val="center"/>
                    <w:rPr>
                      <w:rFonts w:ascii="Arial" w:hAnsi="Arial"/>
                      <w:lang w:eastAsia="zh-CN"/>
                    </w:rPr>
                  </w:pPr>
                  <w:r>
                    <w:rPr>
                      <w:rFonts w:ascii="Arial" w:hAnsi="Arial"/>
                      <w:noProof/>
                      <w:position w:val="-14"/>
                      <w:sz w:val="18"/>
                    </w:rPr>
                    <w:object w:dxaOrig="888" w:dyaOrig="371" w14:anchorId="39794E8B">
                      <v:shape id="_x0000_i1041" type="#_x0000_t75" style="width:42.1pt;height:21.75pt" o:ole="">
                        <v:imagedata r:id="rId44" o:title=""/>
                      </v:shape>
                      <o:OLEObject Type="Embed" ProgID="Equation.3" ShapeID="_x0000_i1041" DrawAspect="Content" ObjectID="_1708182679" r:id="rId46"/>
                    </w:object>
                  </w:r>
                </w:p>
              </w:tc>
            </w:tr>
            <w:tr w:rsidR="0094070A" w14:paraId="260CB52E" w14:textId="77777777" w:rsidTr="001B0672">
              <w:trPr>
                <w:jc w:val="center"/>
              </w:trPr>
              <w:tc>
                <w:tcPr>
                  <w:tcW w:w="0" w:type="auto"/>
                  <w:shd w:val="clear" w:color="auto" w:fill="D9D9D9"/>
                  <w:vAlign w:val="center"/>
                </w:tcPr>
                <w:p w14:paraId="1382CD9B" w14:textId="77777777" w:rsidR="0094070A" w:rsidRDefault="0094070A" w:rsidP="001B0672">
                  <w:pPr>
                    <w:keepNext/>
                    <w:keepLines/>
                    <w:jc w:val="center"/>
                    <w:rPr>
                      <w:rFonts w:ascii="Arial" w:hAnsi="Arial"/>
                      <w:lang w:eastAsia="zh-CN"/>
                    </w:rPr>
                  </w:pPr>
                  <w:r>
                    <w:rPr>
                      <w:rFonts w:ascii="Arial" w:hAnsi="Arial" w:hint="eastAsia"/>
                      <w:lang w:eastAsia="zh-CN"/>
                    </w:rPr>
                    <w:t>Less than 33</w:t>
                  </w:r>
                </w:p>
              </w:tc>
              <w:tc>
                <w:tcPr>
                  <w:tcW w:w="0" w:type="auto"/>
                  <w:vAlign w:val="center"/>
                </w:tcPr>
                <w:p w14:paraId="1C167ED7" w14:textId="77777777" w:rsidR="0094070A" w:rsidRDefault="0094070A" w:rsidP="001B0672">
                  <w:pPr>
                    <w:keepNext/>
                    <w:keepLines/>
                    <w:jc w:val="center"/>
                    <w:rPr>
                      <w:rFonts w:ascii="Arial" w:hAnsi="Arial"/>
                      <w:lang w:eastAsia="zh-CN"/>
                    </w:rPr>
                  </w:pPr>
                  <w:r>
                    <w:rPr>
                      <w:rFonts w:ascii="Arial" w:hAnsi="Arial" w:hint="eastAsia"/>
                      <w:lang w:eastAsia="zh-CN"/>
                    </w:rPr>
                    <w:t>32</w:t>
                  </w:r>
                </w:p>
              </w:tc>
            </w:tr>
            <w:tr w:rsidR="0094070A" w14:paraId="7747253D" w14:textId="77777777" w:rsidTr="001B0672">
              <w:trPr>
                <w:jc w:val="center"/>
              </w:trPr>
              <w:tc>
                <w:tcPr>
                  <w:tcW w:w="0" w:type="auto"/>
                  <w:shd w:val="clear" w:color="auto" w:fill="D9D9D9"/>
                  <w:vAlign w:val="center"/>
                </w:tcPr>
                <w:p w14:paraId="508F6C98" w14:textId="77777777" w:rsidR="0094070A" w:rsidRDefault="0094070A" w:rsidP="001B0672">
                  <w:pPr>
                    <w:keepNext/>
                    <w:keepLines/>
                    <w:jc w:val="center"/>
                    <w:rPr>
                      <w:rFonts w:ascii="Arial" w:hAnsi="Arial"/>
                      <w:lang w:eastAsia="zh-CN"/>
                    </w:rPr>
                  </w:pPr>
                  <w:r>
                    <w:rPr>
                      <w:rFonts w:ascii="Arial" w:hAnsi="Arial" w:hint="eastAsia"/>
                      <w:lang w:eastAsia="zh-CN"/>
                    </w:rPr>
                    <w:t>33 to 66</w:t>
                  </w:r>
                </w:p>
              </w:tc>
              <w:tc>
                <w:tcPr>
                  <w:tcW w:w="0" w:type="auto"/>
                  <w:vAlign w:val="center"/>
                </w:tcPr>
                <w:p w14:paraId="2945D69E" w14:textId="77777777" w:rsidR="0094070A" w:rsidRDefault="0094070A" w:rsidP="001B0672">
                  <w:pPr>
                    <w:keepNext/>
                    <w:keepLines/>
                    <w:jc w:val="center"/>
                    <w:rPr>
                      <w:rFonts w:ascii="Arial" w:hAnsi="Arial"/>
                      <w:lang w:eastAsia="zh-CN"/>
                    </w:rPr>
                  </w:pPr>
                  <w:r>
                    <w:rPr>
                      <w:rFonts w:ascii="Arial" w:hAnsi="Arial" w:hint="eastAsia"/>
                      <w:lang w:eastAsia="zh-CN"/>
                    </w:rPr>
                    <w:t>66</w:t>
                  </w:r>
                </w:p>
              </w:tc>
            </w:tr>
            <w:tr w:rsidR="0094070A" w14:paraId="45A95728" w14:textId="77777777" w:rsidTr="001B0672">
              <w:trPr>
                <w:jc w:val="center"/>
              </w:trPr>
              <w:tc>
                <w:tcPr>
                  <w:tcW w:w="0" w:type="auto"/>
                  <w:shd w:val="clear" w:color="auto" w:fill="D9D9D9"/>
                  <w:vAlign w:val="center"/>
                </w:tcPr>
                <w:p w14:paraId="7F6C9E0D" w14:textId="77777777" w:rsidR="0094070A" w:rsidRDefault="0094070A" w:rsidP="001B0672">
                  <w:pPr>
                    <w:keepNext/>
                    <w:keepLines/>
                    <w:jc w:val="center"/>
                    <w:rPr>
                      <w:rFonts w:ascii="Arial" w:hAnsi="Arial"/>
                      <w:lang w:eastAsia="zh-CN"/>
                    </w:rPr>
                  </w:pPr>
                  <w:r>
                    <w:rPr>
                      <w:rFonts w:ascii="Arial" w:hAnsi="Arial" w:hint="eastAsia"/>
                      <w:lang w:eastAsia="zh-CN"/>
                    </w:rPr>
                    <w:t>67 to 107</w:t>
                  </w:r>
                </w:p>
              </w:tc>
              <w:tc>
                <w:tcPr>
                  <w:tcW w:w="0" w:type="auto"/>
                  <w:vAlign w:val="center"/>
                </w:tcPr>
                <w:p w14:paraId="04F85389" w14:textId="77777777" w:rsidR="0094070A" w:rsidRDefault="0094070A" w:rsidP="001B0672">
                  <w:pPr>
                    <w:keepNext/>
                    <w:keepLines/>
                    <w:jc w:val="center"/>
                    <w:rPr>
                      <w:rFonts w:ascii="Arial" w:hAnsi="Arial"/>
                      <w:lang w:eastAsia="zh-CN"/>
                    </w:rPr>
                  </w:pPr>
                  <w:r>
                    <w:rPr>
                      <w:rFonts w:ascii="Arial" w:hAnsi="Arial" w:hint="eastAsia"/>
                      <w:lang w:eastAsia="zh-CN"/>
                    </w:rPr>
                    <w:t>107</w:t>
                  </w:r>
                </w:p>
              </w:tc>
            </w:tr>
            <w:tr w:rsidR="0094070A" w14:paraId="0D0C00D3" w14:textId="77777777" w:rsidTr="001B0672">
              <w:trPr>
                <w:jc w:val="center"/>
              </w:trPr>
              <w:tc>
                <w:tcPr>
                  <w:tcW w:w="0" w:type="auto"/>
                  <w:shd w:val="clear" w:color="auto" w:fill="D9D9D9"/>
                  <w:vAlign w:val="center"/>
                </w:tcPr>
                <w:p w14:paraId="0C816FB4" w14:textId="77777777" w:rsidR="0094070A" w:rsidRDefault="0094070A" w:rsidP="001B0672">
                  <w:pPr>
                    <w:keepNext/>
                    <w:keepLines/>
                    <w:jc w:val="center"/>
                    <w:rPr>
                      <w:rFonts w:ascii="Arial" w:hAnsi="Arial"/>
                      <w:lang w:eastAsia="zh-CN"/>
                    </w:rPr>
                  </w:pPr>
                  <w:r>
                    <w:rPr>
                      <w:rFonts w:ascii="Arial" w:hAnsi="Arial" w:hint="eastAsia"/>
                      <w:lang w:eastAsia="zh-CN"/>
                    </w:rPr>
                    <w:t>108 to 135</w:t>
                  </w:r>
                </w:p>
              </w:tc>
              <w:tc>
                <w:tcPr>
                  <w:tcW w:w="0" w:type="auto"/>
                  <w:vAlign w:val="center"/>
                </w:tcPr>
                <w:p w14:paraId="5CA6FB85" w14:textId="77777777" w:rsidR="0094070A" w:rsidRDefault="0094070A" w:rsidP="001B0672">
                  <w:pPr>
                    <w:keepNext/>
                    <w:keepLines/>
                    <w:jc w:val="center"/>
                    <w:rPr>
                      <w:rFonts w:ascii="Arial" w:hAnsi="Arial"/>
                      <w:lang w:eastAsia="zh-CN"/>
                    </w:rPr>
                  </w:pPr>
                  <w:r>
                    <w:rPr>
                      <w:rFonts w:ascii="Arial" w:hAnsi="Arial" w:hint="eastAsia"/>
                      <w:lang w:eastAsia="zh-CN"/>
                    </w:rPr>
                    <w:t>135</w:t>
                  </w:r>
                </w:p>
              </w:tc>
            </w:tr>
            <w:tr w:rsidR="0094070A" w14:paraId="2FECB98A" w14:textId="77777777" w:rsidTr="001B0672">
              <w:trPr>
                <w:jc w:val="center"/>
              </w:trPr>
              <w:tc>
                <w:tcPr>
                  <w:tcW w:w="0" w:type="auto"/>
                  <w:shd w:val="clear" w:color="auto" w:fill="D9D9D9"/>
                  <w:vAlign w:val="center"/>
                </w:tcPr>
                <w:p w14:paraId="20885A86" w14:textId="77777777" w:rsidR="0094070A" w:rsidRDefault="0094070A" w:rsidP="001B0672">
                  <w:pPr>
                    <w:keepNext/>
                    <w:keepLines/>
                    <w:jc w:val="center"/>
                    <w:rPr>
                      <w:rFonts w:ascii="Arial" w:hAnsi="Arial"/>
                      <w:lang w:eastAsia="zh-CN"/>
                    </w:rPr>
                  </w:pPr>
                  <w:r>
                    <w:rPr>
                      <w:rFonts w:ascii="Arial" w:hAnsi="Arial" w:hint="eastAsia"/>
                      <w:lang w:eastAsia="zh-CN"/>
                    </w:rPr>
                    <w:t>136 to 162</w:t>
                  </w:r>
                </w:p>
              </w:tc>
              <w:tc>
                <w:tcPr>
                  <w:tcW w:w="0" w:type="auto"/>
                  <w:vAlign w:val="center"/>
                </w:tcPr>
                <w:p w14:paraId="2A057F2D" w14:textId="77777777" w:rsidR="0094070A" w:rsidRDefault="0094070A" w:rsidP="001B0672">
                  <w:pPr>
                    <w:keepNext/>
                    <w:keepLines/>
                    <w:jc w:val="center"/>
                    <w:rPr>
                      <w:rFonts w:ascii="Arial" w:hAnsi="Arial"/>
                      <w:lang w:eastAsia="zh-CN"/>
                    </w:rPr>
                  </w:pPr>
                  <w:r>
                    <w:rPr>
                      <w:rFonts w:ascii="Arial" w:hAnsi="Arial" w:hint="eastAsia"/>
                      <w:lang w:eastAsia="zh-CN"/>
                    </w:rPr>
                    <w:t>162</w:t>
                  </w:r>
                </w:p>
              </w:tc>
            </w:tr>
            <w:tr w:rsidR="0094070A" w14:paraId="780B7F13" w14:textId="77777777" w:rsidTr="001B0672">
              <w:trPr>
                <w:jc w:val="center"/>
              </w:trPr>
              <w:tc>
                <w:tcPr>
                  <w:tcW w:w="0" w:type="auto"/>
                  <w:shd w:val="clear" w:color="auto" w:fill="D9D9D9"/>
                  <w:vAlign w:val="center"/>
                </w:tcPr>
                <w:p w14:paraId="2796B4F5" w14:textId="77777777" w:rsidR="0094070A" w:rsidRDefault="0094070A" w:rsidP="001B0672">
                  <w:pPr>
                    <w:keepNext/>
                    <w:keepLines/>
                    <w:jc w:val="center"/>
                    <w:rPr>
                      <w:rFonts w:ascii="Arial" w:hAnsi="Arial"/>
                      <w:lang w:eastAsia="zh-CN"/>
                    </w:rPr>
                  </w:pPr>
                  <w:r>
                    <w:rPr>
                      <w:rFonts w:ascii="Arial" w:hAnsi="Arial" w:hint="eastAsia"/>
                      <w:lang w:eastAsia="zh-CN"/>
                    </w:rPr>
                    <w:t>163 to 217</w:t>
                  </w:r>
                </w:p>
              </w:tc>
              <w:tc>
                <w:tcPr>
                  <w:tcW w:w="0" w:type="auto"/>
                  <w:vAlign w:val="center"/>
                </w:tcPr>
                <w:p w14:paraId="5BA8DBF7" w14:textId="77777777" w:rsidR="0094070A" w:rsidRDefault="0094070A" w:rsidP="001B0672">
                  <w:pPr>
                    <w:keepNext/>
                    <w:keepLines/>
                    <w:jc w:val="center"/>
                    <w:rPr>
                      <w:rFonts w:ascii="Arial" w:hAnsi="Arial"/>
                      <w:lang w:eastAsia="zh-CN"/>
                    </w:rPr>
                  </w:pPr>
                  <w:r>
                    <w:rPr>
                      <w:rFonts w:ascii="Arial" w:hAnsi="Arial" w:hint="eastAsia"/>
                      <w:lang w:eastAsia="zh-CN"/>
                    </w:rPr>
                    <w:t>217</w:t>
                  </w:r>
                </w:p>
              </w:tc>
            </w:tr>
            <w:tr w:rsidR="0094070A" w14:paraId="1E32AC7C" w14:textId="77777777" w:rsidTr="001B0672">
              <w:trPr>
                <w:jc w:val="center"/>
              </w:trPr>
              <w:tc>
                <w:tcPr>
                  <w:tcW w:w="0" w:type="auto"/>
                  <w:shd w:val="clear" w:color="auto" w:fill="D9D9D9"/>
                  <w:vAlign w:val="center"/>
                </w:tcPr>
                <w:p w14:paraId="6C16EEC4" w14:textId="77777777" w:rsidR="0094070A" w:rsidRDefault="0094070A" w:rsidP="001B0672">
                  <w:pPr>
                    <w:keepNext/>
                    <w:keepLines/>
                    <w:jc w:val="center"/>
                    <w:rPr>
                      <w:rFonts w:ascii="Arial" w:hAnsi="Arial"/>
                      <w:lang w:eastAsia="zh-CN"/>
                    </w:rPr>
                  </w:pPr>
                  <w:r>
                    <w:rPr>
                      <w:rFonts w:ascii="Arial" w:hAnsi="Arial"/>
                      <w:lang w:eastAsia="zh-CN"/>
                    </w:rPr>
                    <w:t>L</w:t>
                  </w:r>
                  <w:r>
                    <w:rPr>
                      <w:rFonts w:ascii="Arial" w:hAnsi="Arial" w:hint="eastAsia"/>
                      <w:lang w:eastAsia="zh-CN"/>
                    </w:rPr>
                    <w:t>arger than 217</w:t>
                  </w:r>
                </w:p>
              </w:tc>
              <w:tc>
                <w:tcPr>
                  <w:tcW w:w="0" w:type="auto"/>
                  <w:vAlign w:val="center"/>
                </w:tcPr>
                <w:p w14:paraId="46D2C093" w14:textId="77777777" w:rsidR="0094070A" w:rsidRDefault="0094070A" w:rsidP="001B0672">
                  <w:pPr>
                    <w:keepNext/>
                    <w:keepLines/>
                    <w:jc w:val="center"/>
                    <w:rPr>
                      <w:rFonts w:ascii="Arial" w:hAnsi="Arial"/>
                      <w:lang w:eastAsia="zh-CN"/>
                    </w:rPr>
                  </w:pPr>
                  <w:r>
                    <w:rPr>
                      <w:rFonts w:ascii="Arial" w:hAnsi="Arial" w:hint="eastAsia"/>
                      <w:lang w:eastAsia="zh-CN"/>
                    </w:rPr>
                    <w:t>273</w:t>
                  </w:r>
                </w:p>
              </w:tc>
            </w:tr>
          </w:tbl>
          <w:p w14:paraId="190FC5CD" w14:textId="77777777" w:rsidR="0094070A" w:rsidRDefault="0094070A" w:rsidP="001B0672">
            <w:pPr>
              <w:jc w:val="center"/>
              <w:rPr>
                <w:lang w:eastAsia="zh-CN"/>
              </w:rPr>
            </w:pPr>
            <w:r>
              <w:rPr>
                <w:lang w:eastAsia="zh-CN"/>
              </w:rPr>
              <w:t>---------------------------- Other parts are omitted. ----------------------------</w:t>
            </w:r>
          </w:p>
        </w:tc>
      </w:tr>
    </w:tbl>
    <w:p w14:paraId="37F3D03A" w14:textId="77777777" w:rsidR="0094070A" w:rsidRDefault="0094070A" w:rsidP="0094070A"/>
    <w:p w14:paraId="1F8815AB" w14:textId="77777777" w:rsidR="0094070A" w:rsidRDefault="0094070A" w:rsidP="0094070A"/>
    <w:p w14:paraId="42B3F75F" w14:textId="77777777" w:rsidR="0094070A" w:rsidRPr="00B73559" w:rsidRDefault="0094070A" w:rsidP="0094070A">
      <w:pPr>
        <w:rPr>
          <w:iCs/>
          <w:lang w:eastAsia="x-none"/>
        </w:rPr>
      </w:pPr>
      <w:r w:rsidRPr="00931748">
        <w:t xml:space="preserve">The TP </w:t>
      </w:r>
      <w:r>
        <w:t xml:space="preserve">below </w:t>
      </w:r>
      <w:r w:rsidRPr="00931748">
        <w:t xml:space="preserve">for </w:t>
      </w:r>
      <w:r w:rsidRPr="00903D66">
        <w:t>Sect</w:t>
      </w:r>
      <w:r>
        <w:t>ion</w:t>
      </w:r>
      <w:r w:rsidRPr="00903D66">
        <w:t xml:space="preserve"> 5.4.2.1 of TS 38.212</w:t>
      </w:r>
      <w:r w:rsidRPr="00931748">
        <w:t>v17.0.</w:t>
      </w:r>
      <w:r>
        <w:t>0</w:t>
      </w:r>
      <w:r w:rsidRPr="00931748">
        <w:t xml:space="preserve"> is </w:t>
      </w:r>
      <w:r w:rsidRPr="00931748">
        <w:rPr>
          <w:highlight w:val="green"/>
        </w:rPr>
        <w:t>endorsed</w:t>
      </w:r>
      <w: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94070A" w14:paraId="57240EBD" w14:textId="77777777" w:rsidTr="001B0672">
        <w:trPr>
          <w:trHeight w:val="3344"/>
        </w:trPr>
        <w:tc>
          <w:tcPr>
            <w:tcW w:w="9631" w:type="dxa"/>
            <w:shd w:val="clear" w:color="auto" w:fill="auto"/>
          </w:tcPr>
          <w:p w14:paraId="0D25BE79" w14:textId="77777777" w:rsidR="0094070A" w:rsidRPr="00ED4AF8" w:rsidRDefault="0094070A" w:rsidP="001B0672">
            <w:pPr>
              <w:pStyle w:val="Heading5"/>
              <w:numPr>
                <w:ilvl w:val="0"/>
                <w:numId w:val="0"/>
              </w:numPr>
              <w:rPr>
                <w:lang w:eastAsia="zh-CN"/>
              </w:rPr>
            </w:pPr>
            <w:r w:rsidRPr="00ED4AF8">
              <w:rPr>
                <w:rFonts w:hint="eastAsia"/>
                <w:lang w:eastAsia="zh-CN"/>
              </w:rPr>
              <w:t>7.3.1.</w:t>
            </w:r>
            <w:r w:rsidRPr="00ED4AF8">
              <w:rPr>
                <w:lang w:eastAsia="zh-CN"/>
              </w:rPr>
              <w:t>5</w:t>
            </w:r>
            <w:r w:rsidRPr="00ED4AF8">
              <w:rPr>
                <w:rFonts w:hint="eastAsia"/>
                <w:lang w:eastAsia="zh-CN"/>
              </w:rPr>
              <w:t>.</w:t>
            </w:r>
            <w:r w:rsidRPr="00ED4AF8">
              <w:rPr>
                <w:lang w:eastAsia="zh-CN"/>
              </w:rPr>
              <w:t>1</w:t>
            </w:r>
            <w:r w:rsidRPr="00ED4AF8">
              <w:rPr>
                <w:rFonts w:hint="eastAsia"/>
                <w:lang w:eastAsia="zh-CN"/>
              </w:rPr>
              <w:tab/>
              <w:t xml:space="preserve">Format </w:t>
            </w:r>
            <w:r w:rsidRPr="00ED4AF8">
              <w:rPr>
                <w:lang w:eastAsia="zh-CN"/>
              </w:rPr>
              <w:t>4</w:t>
            </w:r>
            <w:r w:rsidRPr="00ED4AF8">
              <w:rPr>
                <w:rFonts w:hint="eastAsia"/>
                <w:lang w:eastAsia="zh-CN"/>
              </w:rPr>
              <w:t>_</w:t>
            </w:r>
            <w:r w:rsidRPr="00ED4AF8">
              <w:rPr>
                <w:lang w:eastAsia="zh-CN"/>
              </w:rPr>
              <w:t>0</w:t>
            </w:r>
          </w:p>
          <w:p w14:paraId="7C08DBF4" w14:textId="77777777" w:rsidR="0094070A" w:rsidRPr="008C325B" w:rsidRDefault="0094070A" w:rsidP="001B0672">
            <w:pPr>
              <w:spacing w:beforeLines="50" w:before="120"/>
              <w:rPr>
                <w:sz w:val="21"/>
                <w:szCs w:val="21"/>
                <w:lang w:eastAsia="zh-CN"/>
              </w:rPr>
            </w:pPr>
            <w:r w:rsidRPr="008C325B">
              <w:rPr>
                <w:sz w:val="21"/>
                <w:szCs w:val="21"/>
                <w:lang w:eastAsia="zh-CN"/>
              </w:rPr>
              <w:t>DCI format 4</w:t>
            </w:r>
            <w:r w:rsidRPr="008C325B">
              <w:rPr>
                <w:rFonts w:hint="eastAsia"/>
                <w:sz w:val="21"/>
                <w:szCs w:val="21"/>
                <w:lang w:eastAsia="zh-CN"/>
              </w:rPr>
              <w:t>_</w:t>
            </w:r>
            <w:r w:rsidRPr="008C325B">
              <w:rPr>
                <w:sz w:val="21"/>
                <w:szCs w:val="21"/>
                <w:lang w:eastAsia="zh-CN"/>
              </w:rPr>
              <w:t>0 is used for the scheduling of P</w:t>
            </w:r>
            <w:r w:rsidRPr="008C325B">
              <w:rPr>
                <w:rFonts w:hint="eastAsia"/>
                <w:sz w:val="21"/>
                <w:szCs w:val="21"/>
                <w:lang w:eastAsia="zh-CN"/>
              </w:rPr>
              <w:t>D</w:t>
            </w:r>
            <w:r w:rsidRPr="008C325B">
              <w:rPr>
                <w:sz w:val="21"/>
                <w:szCs w:val="21"/>
                <w:lang w:eastAsia="zh-CN"/>
              </w:rPr>
              <w:t xml:space="preserve">SCH for broadcast in </w:t>
            </w:r>
            <w:r w:rsidRPr="008C325B">
              <w:rPr>
                <w:rFonts w:hint="eastAsia"/>
                <w:sz w:val="21"/>
                <w:szCs w:val="21"/>
                <w:lang w:eastAsia="zh-CN"/>
              </w:rPr>
              <w:t>D</w:t>
            </w:r>
            <w:r w:rsidRPr="008C325B">
              <w:rPr>
                <w:sz w:val="21"/>
                <w:szCs w:val="21"/>
                <w:lang w:eastAsia="zh-CN"/>
              </w:rPr>
              <w:t xml:space="preserve">L cell. </w:t>
            </w:r>
          </w:p>
          <w:p w14:paraId="7AEB2216" w14:textId="77777777" w:rsidR="0094070A" w:rsidRPr="008C325B" w:rsidRDefault="0094070A" w:rsidP="001B0672">
            <w:pPr>
              <w:spacing w:beforeLines="50" w:before="120"/>
              <w:rPr>
                <w:sz w:val="21"/>
                <w:szCs w:val="21"/>
                <w:lang w:eastAsia="zh-CN"/>
              </w:rPr>
            </w:pPr>
            <w:r w:rsidRPr="008C325B">
              <w:rPr>
                <w:sz w:val="21"/>
                <w:szCs w:val="21"/>
                <w:lang w:eastAsia="zh-CN"/>
              </w:rPr>
              <w:t>The following information is transmitted by means of the DCI format 4_0 with CRC scrambled by MCCH-RNTI or G-RNTI</w:t>
            </w:r>
            <w:ins w:id="40" w:author="Le Liu" w:date="2022-01-15T20:42:00Z">
              <w:r w:rsidRPr="008C325B">
                <w:rPr>
                  <w:sz w:val="21"/>
                  <w:szCs w:val="21"/>
                  <w:lang w:eastAsia="zh-CN"/>
                </w:rPr>
                <w:t xml:space="preserve"> for MTCH</w:t>
              </w:r>
            </w:ins>
            <w:r w:rsidRPr="008C325B">
              <w:rPr>
                <w:sz w:val="21"/>
                <w:szCs w:val="21"/>
                <w:lang w:eastAsia="zh-CN"/>
              </w:rPr>
              <w:t xml:space="preserve"> configured by</w:t>
            </w:r>
            <w:r w:rsidRPr="008C325B">
              <w:rPr>
                <w:i/>
                <w:sz w:val="21"/>
                <w:szCs w:val="21"/>
                <w:lang w:eastAsia="zh-CN"/>
              </w:rPr>
              <w:t xml:space="preserve"> MBS-SessionInfo</w:t>
            </w:r>
            <w:r w:rsidRPr="008C325B">
              <w:rPr>
                <w:sz w:val="21"/>
                <w:szCs w:val="21"/>
                <w:lang w:eastAsia="zh-CN"/>
              </w:rPr>
              <w:t>:</w:t>
            </w:r>
          </w:p>
          <w:p w14:paraId="2987AF56" w14:textId="543DDCFE" w:rsidR="0094070A" w:rsidRDefault="0094070A" w:rsidP="001B0672">
            <w:pPr>
              <w:pStyle w:val="B1"/>
              <w:rPr>
                <w:ins w:id="41" w:author="mi" w:date="2022-01-07T10:23:00Z"/>
                <w:lang w:eastAsia="zh-CN"/>
              </w:rPr>
            </w:pPr>
            <w:r w:rsidRPr="00ED4AF8">
              <w:rPr>
                <w:lang w:eastAsia="zh-CN"/>
              </w:rPr>
              <w:t>-</w:t>
            </w:r>
            <w:r w:rsidRPr="00ED4AF8">
              <w:rPr>
                <w:lang w:eastAsia="zh-CN"/>
              </w:rPr>
              <w:tab/>
              <w:t xml:space="preserve">Frequency domain resource assignment – </w:t>
            </w:r>
            <m:oMath>
              <m:d>
                <m:dPr>
                  <m:begChr m:val="⌈"/>
                  <m:endChr m:val="⌉"/>
                  <m:ctrlPr>
                    <w:rPr>
                      <w:rFonts w:ascii="Cambria Math" w:hAnsi="Cambria Math"/>
                      <w:i/>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m:t>
                      </m:r>
                    </m:fName>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+1)</m:t>
                          </m:r>
                        </m:num>
                        <m:den>
                          <m:r>
                            <w:rPr>
                              <w:rFonts w:ascii="Cambria Math" w:hAnsi="Cambria Math"/>
                              <w:lang w:eastAsia="zh-CN"/>
                            </w:rPr>
                            <m:t>2</m:t>
                          </m:r>
                        </m:den>
                      </m:f>
                    </m:e>
                  </m:func>
                </m:e>
              </m:d>
            </m:oMath>
            <w:r w:rsidRPr="00ED4AF8">
              <w:rPr>
                <w:rFonts w:hint="eastAsia"/>
                <w:lang w:eastAsia="zh-CN"/>
              </w:rPr>
              <w:t xml:space="preserve"> </w:t>
            </w:r>
            <w:r w:rsidRPr="00ED4AF8">
              <w:rPr>
                <w:lang w:eastAsia="zh-CN"/>
              </w:rPr>
              <w:t xml:space="preserve">bits where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oMath>
            <w:r w:rsidRPr="00ED4AF8">
              <w:rPr>
                <w:lang w:eastAsia="zh-CN"/>
              </w:rPr>
              <w:t xml:space="preserve"> </w:t>
            </w:r>
            <w:r w:rsidRPr="001D0AB0">
              <w:rPr>
                <w:lang w:eastAsia="zh-CN"/>
              </w:rPr>
              <w:t xml:space="preserve">equals to </w:t>
            </w:r>
            <m:oMath>
              <m:sSubSup>
                <m:sSubSupPr>
                  <m:ctrlPr>
                    <w:del w:id="42" w:author="mi" w:date="2022-01-07T10:23:00Z">
                      <w:rPr>
                        <w:rFonts w:ascii="Cambria Math" w:hAnsi="Cambria Math"/>
                      </w:rPr>
                    </w:del>
                  </m:ctrlPr>
                </m:sSubSupPr>
                <m:e>
                  <m:r>
                    <w:del w:id="43" w:author="mi" w:date="2022-01-07T10:23:00Z">
                      <w:rPr>
                        <w:rFonts w:ascii="Cambria Math" w:hAnsi="Cambria Math"/>
                      </w:rPr>
                      <m:t>N</m:t>
                    </w:del>
                  </m:r>
                </m:e>
                <m:sub>
                  <m:r>
                    <w:del w:id="44" w:author="mi" w:date="2022-01-07T10:23:00Z">
                      <w:rPr>
                        <w:rFonts w:ascii="Cambria Math" w:hAnsi="Cambria Math"/>
                      </w:rPr>
                      <m:t>RB</m:t>
                    </w:del>
                  </m:r>
                </m:sub>
                <m:sup>
                  <m:r>
                    <w:del w:id="45" w:author="mi" w:date="2022-01-07T10:23:00Z">
                      <w:rPr>
                        <w:rFonts w:ascii="Cambria Math" w:hAnsi="Cambria Math"/>
                      </w:rPr>
                      <m:t>DL,BWP</m:t>
                    </w:del>
                  </m:r>
                </m:sup>
              </m:sSubSup>
            </m:oMath>
            <w:del w:id="46" w:author="mi" w:date="2022-01-07T10:23:00Z">
              <w:r w:rsidRPr="001D0AB0" w:rsidDel="004D6936">
                <w:delText xml:space="preserve"> as given by clause 7.3.1.</w:delText>
              </w:r>
              <w:r w:rsidRPr="001D0AB0" w:rsidDel="004D6936">
                <w:rPr>
                  <w:lang w:eastAsia="zh-CN"/>
                </w:rPr>
                <w:delText>0</w:delText>
              </w:r>
            </w:del>
          </w:p>
          <w:p w14:paraId="555E4E22" w14:textId="77777777" w:rsidR="0094070A" w:rsidRPr="00ED4AF8" w:rsidRDefault="0094070A" w:rsidP="001B0672">
            <w:pPr>
              <w:pStyle w:val="B2"/>
              <w:ind w:leftChars="200" w:left="400" w:firstLineChars="50" w:firstLine="100"/>
              <w:rPr>
                <w:ins w:id="47" w:author="mi" w:date="2022-01-07T10:23:00Z"/>
                <w:lang w:eastAsia="zh-CN"/>
              </w:rPr>
            </w:pPr>
            <w:ins w:id="48" w:author="mi" w:date="2022-01-07T10:24:00Z">
              <w:r>
                <w:rPr>
                  <w:lang w:eastAsia="zh-CN"/>
                </w:rPr>
                <w:t>-</w:t>
              </w:r>
            </w:ins>
            <w:ins w:id="49" w:author="mi" w:date="2022-01-07T10:25:00Z">
              <w:r>
                <w:rPr>
                  <w:lang w:eastAsia="zh-CN"/>
                </w:rPr>
                <w:t xml:space="preserve">  </w:t>
              </w:r>
            </w:ins>
            <w:ins w:id="50" w:author="mi" w:date="2022-01-07T10:23:00Z">
              <w:r w:rsidRPr="00ED4AF8">
                <w:rPr>
                  <w:lang w:eastAsia="zh-CN"/>
                </w:rPr>
                <w:t>the size of CORESET 0 if CORESET 0 is configured for the cell; and</w:t>
              </w:r>
            </w:ins>
          </w:p>
          <w:p w14:paraId="1DE84AAA" w14:textId="77777777" w:rsidR="0094070A" w:rsidRPr="00ED4AF8" w:rsidRDefault="0094070A" w:rsidP="001B0672">
            <w:pPr>
              <w:pStyle w:val="B1"/>
              <w:ind w:leftChars="242" w:left="768"/>
              <w:rPr>
                <w:lang w:eastAsia="zh-CN"/>
              </w:rPr>
            </w:pPr>
            <w:ins w:id="51" w:author="mi" w:date="2022-01-07T10:23:00Z">
              <w:r w:rsidRPr="00ED4AF8">
                <w:rPr>
                  <w:lang w:eastAsia="zh-CN"/>
                </w:rPr>
                <w:t>-</w:t>
              </w:r>
              <w:r w:rsidRPr="00ED4AF8">
                <w:rPr>
                  <w:lang w:eastAsia="zh-CN"/>
                </w:rPr>
                <w:tab/>
                <w:t>the size of initial DL bandwidth part if CORESET 0 is not configured for the cell.</w:t>
              </w:r>
            </w:ins>
          </w:p>
          <w:p w14:paraId="73852D34" w14:textId="77777777" w:rsidR="0094070A" w:rsidRPr="008C325B" w:rsidRDefault="0094070A" w:rsidP="001B0672">
            <w:pPr>
              <w:jc w:val="center"/>
              <w:rPr>
                <w:sz w:val="21"/>
                <w:szCs w:val="21"/>
                <w:lang w:eastAsia="zh-CN"/>
              </w:rPr>
            </w:pPr>
            <w:r w:rsidRPr="008C325B">
              <w:rPr>
                <w:color w:val="FF0000"/>
                <w:lang w:eastAsia="zh-CN"/>
              </w:rPr>
              <w:t>&lt;Unchanged text omitted&gt;</w:t>
            </w:r>
          </w:p>
        </w:tc>
      </w:tr>
    </w:tbl>
    <w:p w14:paraId="1D564367" w14:textId="77777777" w:rsidR="0094070A" w:rsidRDefault="0094070A" w:rsidP="0094070A">
      <w:pPr>
        <w:rPr>
          <w:lang w:eastAsia="zh-CN"/>
        </w:rPr>
      </w:pPr>
    </w:p>
    <w:p w14:paraId="280C31A1" w14:textId="77777777" w:rsidR="0094070A" w:rsidRDefault="0094070A" w:rsidP="0094070A">
      <w:pPr>
        <w:rPr>
          <w:lang w:eastAsia="x-none"/>
        </w:rPr>
      </w:pPr>
    </w:p>
    <w:p w14:paraId="76D8A861" w14:textId="77777777" w:rsidR="0094070A" w:rsidRPr="00CB31B3" w:rsidRDefault="0094070A" w:rsidP="0094070A">
      <w:pPr>
        <w:rPr>
          <w:b/>
          <w:lang w:eastAsia="x-none"/>
        </w:rPr>
      </w:pPr>
      <w:r w:rsidRPr="00CB31B3">
        <w:rPr>
          <w:b/>
          <w:highlight w:val="green"/>
          <w:lang w:eastAsia="x-none"/>
        </w:rPr>
        <w:t>Agreement</w:t>
      </w:r>
    </w:p>
    <w:p w14:paraId="70C08899" w14:textId="77777777" w:rsidR="0094070A" w:rsidRPr="00CB31B3" w:rsidRDefault="0094070A" w:rsidP="0094070A">
      <w:pPr>
        <w:rPr>
          <w:bCs/>
          <w:lang w:eastAsia="x-none"/>
        </w:rPr>
      </w:pPr>
      <w:r w:rsidRPr="00CB31B3">
        <w:rPr>
          <w:bCs/>
          <w:lang w:eastAsia="x-none"/>
        </w:rPr>
        <w:t xml:space="preserve">The </w:t>
      </w:r>
      <w:r w:rsidRPr="00CB31B3">
        <w:rPr>
          <w:bCs/>
          <w:i/>
          <w:lang w:eastAsia="x-none"/>
        </w:rPr>
        <w:t>dataScramblingIdentityPDSCH-Broadcast, and scramblingID0-Broadcast</w:t>
      </w:r>
      <w:r w:rsidRPr="00CB31B3">
        <w:rPr>
          <w:bCs/>
          <w:lang w:eastAsia="x-none"/>
        </w:rPr>
        <w:t xml:space="preserve"> can be separately configured for MCCH-RNTI and for each MTCH G-RNTI. </w:t>
      </w:r>
    </w:p>
    <w:p w14:paraId="25453D0F" w14:textId="77777777" w:rsidR="0094070A" w:rsidRPr="00CB31B3" w:rsidRDefault="0094070A" w:rsidP="0094070A">
      <w:pPr>
        <w:rPr>
          <w:lang w:eastAsia="x-none"/>
        </w:rPr>
      </w:pPr>
    </w:p>
    <w:p w14:paraId="6C443C71" w14:textId="77777777" w:rsidR="0094070A" w:rsidRPr="00CB31B3" w:rsidRDefault="0094070A" w:rsidP="0094070A">
      <w:pPr>
        <w:rPr>
          <w:b/>
          <w:lang w:eastAsia="x-none"/>
        </w:rPr>
      </w:pPr>
      <w:r w:rsidRPr="00CB31B3">
        <w:rPr>
          <w:b/>
          <w:highlight w:val="green"/>
          <w:lang w:eastAsia="x-none"/>
        </w:rPr>
        <w:t>Agreement</w:t>
      </w:r>
    </w:p>
    <w:p w14:paraId="10CFACA5" w14:textId="77777777" w:rsidR="0094070A" w:rsidRPr="00CB31B3" w:rsidRDefault="0094070A" w:rsidP="0094070A">
      <w:pPr>
        <w:rPr>
          <w:bCs/>
          <w:lang w:eastAsia="x-none"/>
        </w:rPr>
      </w:pPr>
      <w:r w:rsidRPr="00CB31B3">
        <w:rPr>
          <w:bCs/>
        </w:rPr>
        <w:t xml:space="preserve">For broadcast RRC_IDLE/INACTIVE UEs, </w:t>
      </w:r>
      <w:r w:rsidRPr="00CB31B3">
        <w:rPr>
          <w:bCs/>
          <w:i/>
        </w:rPr>
        <w:t>rateMatchPatternToAddModList</w:t>
      </w:r>
      <w:r w:rsidRPr="00CB31B3">
        <w:rPr>
          <w:bCs/>
          <w:lang w:eastAsia="x-none"/>
        </w:rPr>
        <w:t xml:space="preserve"> can be configured in </w:t>
      </w:r>
      <w:r w:rsidRPr="00CB31B3">
        <w:rPr>
          <w:bCs/>
          <w:i/>
          <w:iCs/>
          <w:lang w:eastAsia="x-none"/>
        </w:rPr>
        <w:t xml:space="preserve">PDSCH-Config-MCCH </w:t>
      </w:r>
      <w:r w:rsidRPr="00CB31B3">
        <w:rPr>
          <w:bCs/>
          <w:lang w:eastAsia="x-none"/>
        </w:rPr>
        <w:t xml:space="preserve">or </w:t>
      </w:r>
      <w:r w:rsidRPr="00CB31B3">
        <w:rPr>
          <w:bCs/>
          <w:i/>
          <w:iCs/>
          <w:lang w:eastAsia="x-none"/>
        </w:rPr>
        <w:t xml:space="preserve">PDSCH-Config-MTCH </w:t>
      </w:r>
      <w:r w:rsidRPr="00CB31B3">
        <w:rPr>
          <w:bCs/>
          <w:lang w:eastAsia="x-none"/>
        </w:rPr>
        <w:t xml:space="preserve">for GC-PDSCH rate matching. </w:t>
      </w:r>
    </w:p>
    <w:p w14:paraId="0A1EF782" w14:textId="77777777" w:rsidR="0094070A" w:rsidRPr="00CB31B3" w:rsidRDefault="0094070A" w:rsidP="0094070A">
      <w:pPr>
        <w:numPr>
          <w:ilvl w:val="1"/>
          <w:numId w:val="118"/>
        </w:numPr>
        <w:overflowPunct/>
        <w:autoSpaceDE/>
        <w:autoSpaceDN/>
        <w:adjustRightInd/>
        <w:textAlignment w:val="auto"/>
        <w:rPr>
          <w:bCs/>
          <w:lang w:eastAsia="x-none"/>
        </w:rPr>
      </w:pPr>
      <w:r w:rsidRPr="00CB31B3">
        <w:rPr>
          <w:bCs/>
          <w:lang w:eastAsia="x-none"/>
        </w:rPr>
        <w:t xml:space="preserve">Whether UE can receive the GC-PDSCH with rate matching based on the </w:t>
      </w:r>
      <w:r w:rsidRPr="00CB31B3">
        <w:rPr>
          <w:bCs/>
          <w:i/>
        </w:rPr>
        <w:t>rateMatchPatternToAddModList</w:t>
      </w:r>
      <w:r w:rsidRPr="00CB31B3">
        <w:rPr>
          <w:bCs/>
          <w:iCs/>
        </w:rPr>
        <w:t xml:space="preserve"> is subject to UE capability.</w:t>
      </w:r>
    </w:p>
    <w:p w14:paraId="6109E73A" w14:textId="77777777" w:rsidR="0094070A" w:rsidRPr="00CB31B3" w:rsidRDefault="0094070A" w:rsidP="0094070A">
      <w:pPr>
        <w:numPr>
          <w:ilvl w:val="1"/>
          <w:numId w:val="118"/>
        </w:numPr>
        <w:overflowPunct/>
        <w:autoSpaceDE/>
        <w:autoSpaceDN/>
        <w:adjustRightInd/>
        <w:textAlignment w:val="auto"/>
        <w:rPr>
          <w:bCs/>
          <w:iCs/>
        </w:rPr>
      </w:pPr>
      <w:r w:rsidRPr="00CB31B3">
        <w:rPr>
          <w:bCs/>
          <w:iCs/>
        </w:rPr>
        <w:t xml:space="preserve">Rel-15/16 UE capability of the supported maximum number of RE mapping patterns per symbol and per slot are kept unchanged to support rate matching for unicast/multicast/broadcast. The RateMatchPattern configured for MBS broadcast is counted into the ones that are configured per serving-cell.  </w:t>
      </w:r>
    </w:p>
    <w:p w14:paraId="53F89454" w14:textId="77777777" w:rsidR="0094070A" w:rsidRPr="00CB31B3" w:rsidRDefault="0094070A" w:rsidP="0094070A">
      <w:pPr>
        <w:rPr>
          <w:lang w:eastAsia="x-none"/>
        </w:rPr>
      </w:pPr>
    </w:p>
    <w:p w14:paraId="025F48D0" w14:textId="77777777" w:rsidR="0094070A" w:rsidRPr="00CB31B3" w:rsidRDefault="0094070A" w:rsidP="0094070A">
      <w:pPr>
        <w:rPr>
          <w:b/>
          <w:lang w:eastAsia="x-none"/>
        </w:rPr>
      </w:pPr>
      <w:r w:rsidRPr="00CB31B3">
        <w:rPr>
          <w:b/>
          <w:highlight w:val="green"/>
          <w:lang w:eastAsia="x-none"/>
        </w:rPr>
        <w:t>Agreement</w:t>
      </w:r>
    </w:p>
    <w:p w14:paraId="1C79156D" w14:textId="77777777" w:rsidR="0094070A" w:rsidRPr="00CB31B3" w:rsidRDefault="0094070A" w:rsidP="0094070A">
      <w:pPr>
        <w:rPr>
          <w:bCs/>
          <w:lang w:eastAsia="x-none"/>
        </w:rPr>
      </w:pPr>
      <w:r w:rsidRPr="00CB31B3">
        <w:rPr>
          <w:bCs/>
          <w:lang w:eastAsia="x-none"/>
        </w:rPr>
        <w:t>For RRC_IDLE/INACTIVE UEs, a UE</w:t>
      </w:r>
      <w:r w:rsidRPr="00CB31B3">
        <w:rPr>
          <w:lang w:eastAsia="x-none"/>
        </w:rPr>
        <w:t xml:space="preserve"> </w:t>
      </w:r>
      <w:r w:rsidRPr="00CB31B3">
        <w:rPr>
          <w:bCs/>
          <w:lang w:eastAsia="x-none"/>
        </w:rPr>
        <w:t>is not required to support reception of FDMed MCCH/MTCH PDSCH and SIB PDSCH in PCell.</w:t>
      </w:r>
    </w:p>
    <w:p w14:paraId="6C37C379" w14:textId="77777777" w:rsidR="0094070A" w:rsidRPr="00CB31B3" w:rsidRDefault="0094070A" w:rsidP="0094070A">
      <w:pPr>
        <w:rPr>
          <w:lang w:eastAsia="x-none"/>
        </w:rPr>
      </w:pPr>
    </w:p>
    <w:p w14:paraId="1E4A9725" w14:textId="77777777" w:rsidR="0094070A" w:rsidRDefault="0094070A" w:rsidP="0094070A">
      <w:pPr>
        <w:rPr>
          <w:lang w:eastAsia="x-none"/>
        </w:rPr>
      </w:pPr>
    </w:p>
    <w:p w14:paraId="2E952D8D" w14:textId="77777777" w:rsidR="0094070A" w:rsidRPr="00CB31B3" w:rsidRDefault="0094070A" w:rsidP="0094070A">
      <w:pPr>
        <w:rPr>
          <w:b/>
          <w:lang w:eastAsia="x-none"/>
        </w:rPr>
      </w:pPr>
      <w:r w:rsidRPr="00CB31B3">
        <w:rPr>
          <w:b/>
          <w:highlight w:val="green"/>
          <w:lang w:eastAsia="x-none"/>
        </w:rPr>
        <w:t>Agreement</w:t>
      </w:r>
    </w:p>
    <w:p w14:paraId="2C013C29" w14:textId="77777777" w:rsidR="0094070A" w:rsidRDefault="0094070A" w:rsidP="0094070A">
      <w:pPr>
        <w:rPr>
          <w:bCs/>
          <w:lang w:eastAsia="x-none"/>
        </w:rPr>
      </w:pPr>
      <w:r w:rsidRPr="00D73E09">
        <w:rPr>
          <w:bCs/>
          <w:lang w:eastAsia="x-none"/>
        </w:rPr>
        <w:t>New data indicator is not indicated in DCI format 4_0 for MCCH</w:t>
      </w:r>
    </w:p>
    <w:p w14:paraId="466DC4BD" w14:textId="77777777" w:rsidR="0094070A" w:rsidRPr="00D73E09" w:rsidRDefault="0094070A" w:rsidP="0094070A">
      <w:pPr>
        <w:rPr>
          <w:bCs/>
          <w:lang w:eastAsia="x-none"/>
        </w:rPr>
      </w:pPr>
    </w:p>
    <w:p w14:paraId="7C216A50" w14:textId="77777777" w:rsidR="0094070A" w:rsidRPr="00CB31B3" w:rsidRDefault="0094070A" w:rsidP="0094070A">
      <w:pPr>
        <w:rPr>
          <w:b/>
          <w:lang w:eastAsia="x-none"/>
        </w:rPr>
      </w:pPr>
      <w:r w:rsidRPr="00CB31B3">
        <w:rPr>
          <w:b/>
          <w:highlight w:val="green"/>
          <w:lang w:eastAsia="x-none"/>
        </w:rPr>
        <w:t>Agreement</w:t>
      </w:r>
    </w:p>
    <w:p w14:paraId="28F86F3B" w14:textId="77777777" w:rsidR="0094070A" w:rsidRDefault="0094070A" w:rsidP="0094070A">
      <w:pPr>
        <w:rPr>
          <w:bCs/>
          <w:lang w:eastAsia="x-none"/>
        </w:rPr>
      </w:pPr>
      <w:r w:rsidRPr="00D73E09">
        <w:rPr>
          <w:bCs/>
          <w:lang w:eastAsia="x-none"/>
        </w:rPr>
        <w:t>HARQ process ID is not indicated in DCI format 4_0 for both MCCH and MTCH.</w:t>
      </w:r>
    </w:p>
    <w:p w14:paraId="5DD00120" w14:textId="77777777" w:rsidR="0094070A" w:rsidRPr="00D73E09" w:rsidRDefault="0094070A" w:rsidP="0094070A">
      <w:pPr>
        <w:rPr>
          <w:bCs/>
          <w:lang w:eastAsia="x-none"/>
        </w:rPr>
      </w:pPr>
    </w:p>
    <w:p w14:paraId="0FC80889" w14:textId="77777777" w:rsidR="0094070A" w:rsidRPr="00CB31B3" w:rsidRDefault="0094070A" w:rsidP="0094070A">
      <w:pPr>
        <w:rPr>
          <w:b/>
          <w:lang w:eastAsia="x-none"/>
        </w:rPr>
      </w:pPr>
      <w:r w:rsidRPr="00CB31B3">
        <w:rPr>
          <w:b/>
          <w:highlight w:val="green"/>
          <w:lang w:eastAsia="x-none"/>
        </w:rPr>
        <w:t>Agreement</w:t>
      </w:r>
    </w:p>
    <w:p w14:paraId="07FC366E" w14:textId="77777777" w:rsidR="0094070A" w:rsidRDefault="0094070A" w:rsidP="0094070A">
      <w:pPr>
        <w:rPr>
          <w:bCs/>
          <w:lang w:eastAsia="x-none"/>
        </w:rPr>
      </w:pPr>
      <w:r w:rsidRPr="00D73E09">
        <w:rPr>
          <w:bCs/>
          <w:lang w:eastAsia="x-none"/>
        </w:rPr>
        <w:t>New data indicator is not indicated in DCI format 4_0 for MTCH</w:t>
      </w:r>
    </w:p>
    <w:p w14:paraId="71C0D873" w14:textId="77777777" w:rsidR="0094070A" w:rsidRDefault="0094070A" w:rsidP="0094070A">
      <w:pPr>
        <w:rPr>
          <w:bCs/>
          <w:lang w:eastAsia="x-none"/>
        </w:rPr>
      </w:pPr>
    </w:p>
    <w:p w14:paraId="0E3CA05A" w14:textId="77777777" w:rsidR="0094070A" w:rsidRPr="00D73E09" w:rsidRDefault="0094070A" w:rsidP="0094070A">
      <w:pPr>
        <w:rPr>
          <w:bCs/>
          <w:lang w:eastAsia="x-none"/>
        </w:rPr>
      </w:pPr>
    </w:p>
    <w:p w14:paraId="46E057D0" w14:textId="77777777" w:rsidR="0094070A" w:rsidRPr="00D73E09" w:rsidRDefault="0094070A" w:rsidP="0094070A">
      <w:pPr>
        <w:rPr>
          <w:bCs/>
          <w:lang w:eastAsia="x-none"/>
        </w:rPr>
      </w:pPr>
      <w:r>
        <w:rPr>
          <w:bCs/>
          <w:lang w:eastAsia="x-none"/>
        </w:rPr>
        <w:t>The</w:t>
      </w:r>
      <w:r w:rsidRPr="00D73E09">
        <w:rPr>
          <w:bCs/>
          <w:lang w:eastAsia="x-none"/>
        </w:rPr>
        <w:t xml:space="preserve"> TP</w:t>
      </w:r>
      <w:r>
        <w:rPr>
          <w:bCs/>
          <w:lang w:eastAsia="x-none"/>
        </w:rPr>
        <w:t xml:space="preserve"> below</w:t>
      </w:r>
      <w:r w:rsidRPr="00D73E09">
        <w:rPr>
          <w:bCs/>
          <w:lang w:eastAsia="x-none"/>
        </w:rPr>
        <w:t xml:space="preserve"> for Sect</w:t>
      </w:r>
      <w:r>
        <w:rPr>
          <w:bCs/>
          <w:lang w:eastAsia="x-none"/>
        </w:rPr>
        <w:t xml:space="preserve">ion </w:t>
      </w:r>
      <w:r w:rsidRPr="00D73E09">
        <w:rPr>
          <w:bCs/>
          <w:lang w:eastAsia="x-none"/>
        </w:rPr>
        <w:t>10 of TS 38.213</w:t>
      </w:r>
      <w:r>
        <w:rPr>
          <w:bCs/>
          <w:lang w:eastAsia="x-none"/>
        </w:rPr>
        <w:t xml:space="preserve">v17.0.0 is </w:t>
      </w:r>
      <w:r w:rsidRPr="00963123">
        <w:rPr>
          <w:bCs/>
          <w:highlight w:val="green"/>
          <w:lang w:eastAsia="x-none"/>
        </w:rPr>
        <w:t>endorsed</w:t>
      </w:r>
      <w:r>
        <w:rPr>
          <w:bCs/>
          <w:lang w:eastAsia="x-non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94070A" w14:paraId="388D2646" w14:textId="77777777" w:rsidTr="001B0672">
        <w:tc>
          <w:tcPr>
            <w:tcW w:w="9628" w:type="dxa"/>
            <w:shd w:val="clear" w:color="auto" w:fill="auto"/>
          </w:tcPr>
          <w:p w14:paraId="2795AC77" w14:textId="77777777" w:rsidR="0094070A" w:rsidRPr="00193168" w:rsidRDefault="0094070A" w:rsidP="001B0672">
            <w:pPr>
              <w:rPr>
                <w:b/>
                <w:sz w:val="21"/>
              </w:rPr>
            </w:pPr>
            <w:r w:rsidRPr="00193168">
              <w:rPr>
                <w:b/>
                <w:sz w:val="21"/>
              </w:rPr>
              <w:t>10</w:t>
            </w:r>
            <w:r w:rsidRPr="00193168">
              <w:rPr>
                <w:rFonts w:hint="eastAsia"/>
                <w:b/>
                <w:sz w:val="21"/>
              </w:rPr>
              <w:t>.1</w:t>
            </w:r>
            <w:r w:rsidRPr="00193168">
              <w:rPr>
                <w:rFonts w:hint="eastAsia"/>
                <w:b/>
                <w:sz w:val="21"/>
              </w:rPr>
              <w:tab/>
            </w:r>
            <w:r w:rsidRPr="00193168">
              <w:rPr>
                <w:b/>
                <w:sz w:val="21"/>
              </w:rPr>
              <w:t xml:space="preserve">UE procedure for determining physical downlink control channel assignment </w:t>
            </w:r>
          </w:p>
          <w:p w14:paraId="34062C45" w14:textId="77777777" w:rsidR="0094070A" w:rsidRDefault="0094070A" w:rsidP="001B0672">
            <w:r>
              <w:t>A set of PDCCH candidates for a UE to monitor is defined in terms of PDCCH search space sets. A search space set can be a CSS set or a USS set. A UE monitors PDCCH candidates in one or more of the following search spaces sets</w:t>
            </w:r>
          </w:p>
          <w:p w14:paraId="6BDD2124" w14:textId="77777777" w:rsidR="0094070A" w:rsidRDefault="0094070A" w:rsidP="001B0672">
            <w:pPr>
              <w:pStyle w:val="B1"/>
            </w:pPr>
            <w:r>
              <w:t>-</w:t>
            </w:r>
            <w:r>
              <w:tab/>
              <w:t xml:space="preserve">a Type0-PDCCH CSS set configured by </w:t>
            </w:r>
            <w:r w:rsidRPr="00193168">
              <w:rPr>
                <w:i/>
                <w:iCs/>
              </w:rPr>
              <w:t>pdcch-ConfigSIB1</w:t>
            </w:r>
            <w:r>
              <w:t xml:space="preserve"> in </w:t>
            </w:r>
            <w:r w:rsidRPr="00193168">
              <w:rPr>
                <w:i/>
                <w:iCs/>
              </w:rPr>
              <w:t>MIB</w:t>
            </w:r>
            <w:r>
              <w:t xml:space="preserve"> or by </w:t>
            </w:r>
            <w:r w:rsidRPr="00193168">
              <w:rPr>
                <w:i/>
                <w:iCs/>
              </w:rPr>
              <w:t xml:space="preserve">searchSpaceSIB1 </w:t>
            </w:r>
            <w:r>
              <w:t xml:space="preserve">in </w:t>
            </w:r>
            <w:r w:rsidRPr="00193168">
              <w:rPr>
                <w:i/>
                <w:iCs/>
              </w:rPr>
              <w:t>PDCCH-ConfigCommon</w:t>
            </w:r>
            <w:r>
              <w:t xml:space="preserve"> or by </w:t>
            </w:r>
            <w:r w:rsidRPr="00193168">
              <w:rPr>
                <w:i/>
                <w:iCs/>
              </w:rPr>
              <w:t>searchSpaceZero</w:t>
            </w:r>
            <w:r>
              <w:t xml:space="preserve"> in </w:t>
            </w:r>
            <w:r w:rsidRPr="00193168">
              <w:rPr>
                <w:i/>
                <w:iCs/>
              </w:rPr>
              <w:t>PDCCH-ConfigCommon</w:t>
            </w:r>
            <w:r>
              <w:t xml:space="preserve"> for a DCI format 1_0 with CRC scrambled by a SI-RNTI, or by </w:t>
            </w:r>
            <w:r w:rsidRPr="00193168">
              <w:rPr>
                <w:i/>
                <w:iCs/>
              </w:rPr>
              <w:t>searchSpaceZero</w:t>
            </w:r>
            <w:r>
              <w:t xml:space="preserve"> in </w:t>
            </w:r>
            <w:r w:rsidRPr="00193168">
              <w:rPr>
                <w:i/>
                <w:iCs/>
              </w:rPr>
              <w:t>PDCCH-ConfigCommon</w:t>
            </w:r>
            <w:r>
              <w:t xml:space="preserve"> when</w:t>
            </w:r>
            <w:ins w:id="52" w:author="Le Liu" w:date="2022-01-20T11:52:00Z">
              <w:r>
                <w:t xml:space="preserve"> neither</w:t>
              </w:r>
            </w:ins>
            <w:r>
              <w:t xml:space="preserve"> </w:t>
            </w:r>
            <w:r w:rsidRPr="00193168">
              <w:rPr>
                <w:i/>
                <w:iCs/>
              </w:rPr>
              <w:t>pdcch-Config-MCCH</w:t>
            </w:r>
            <w:r w:rsidRPr="00193168">
              <w:rPr>
                <w:i/>
              </w:rPr>
              <w:t xml:space="preserve"> </w:t>
            </w:r>
            <w:ins w:id="53" w:author="Le Liu" w:date="2022-01-20T11:52:00Z">
              <w:r w:rsidRPr="00193168">
                <w:rPr>
                  <w:i/>
                </w:rPr>
                <w:t>n</w:t>
              </w:r>
            </w:ins>
            <w:r w:rsidRPr="00193168">
              <w:rPr>
                <w:i/>
              </w:rPr>
              <w:t>or pdcch-Config-</w:t>
            </w:r>
            <w:del w:id="54" w:author="CMCC" w:date="2021-12-26T18:36:00Z">
              <w:r w:rsidRPr="00193168" w:rsidDel="003B4459">
                <w:rPr>
                  <w:i/>
                </w:rPr>
                <w:delText>MCCH</w:delText>
              </w:r>
              <w:r w:rsidRPr="00193168" w:rsidDel="003B4459">
                <w:rPr>
                  <w:iCs/>
                </w:rPr>
                <w:delText xml:space="preserve"> </w:delText>
              </w:r>
            </w:del>
            <w:ins w:id="55" w:author="CMCC" w:date="2021-12-26T18:36:00Z">
              <w:r w:rsidRPr="00193168">
                <w:rPr>
                  <w:i/>
                </w:rPr>
                <w:t>MTCH</w:t>
              </w:r>
            </w:ins>
            <w:r>
              <w:t xml:space="preserve"> is not provided, for a DCI format with CRC scrambled by a MCCH-RNTI or a G-RNTI</w:t>
            </w:r>
            <w:ins w:id="56" w:author="Le Liu" w:date="2022-01-15T09:11:00Z">
              <w:r>
                <w:t xml:space="preserve"> for MTCH</w:t>
              </w:r>
            </w:ins>
            <w:r>
              <w:t>, on the primary cell of the MCG</w:t>
            </w:r>
          </w:p>
          <w:p w14:paraId="1D4D4642" w14:textId="77777777" w:rsidR="0094070A" w:rsidRDefault="0094070A" w:rsidP="001B0672">
            <w:pPr>
              <w:pStyle w:val="B1"/>
              <w:ind w:left="0" w:firstLine="0"/>
              <w:rPr>
                <w:lang w:eastAsia="zh-CN"/>
              </w:rPr>
            </w:pPr>
            <w:r>
              <w:rPr>
                <w:lang w:eastAsia="zh-CN"/>
              </w:rPr>
              <w:t>---------------------------- Other parts are omitted. ----------------------------</w:t>
            </w:r>
          </w:p>
        </w:tc>
      </w:tr>
    </w:tbl>
    <w:p w14:paraId="1A020C2C" w14:textId="77777777" w:rsidR="0094070A" w:rsidRDefault="0094070A" w:rsidP="0094070A"/>
    <w:p w14:paraId="5B99A510" w14:textId="77777777" w:rsidR="0094070A" w:rsidRDefault="0094070A" w:rsidP="0094070A"/>
    <w:p w14:paraId="305E2FAE" w14:textId="77777777" w:rsidR="0094070A" w:rsidRPr="00CB31B3" w:rsidRDefault="0094070A" w:rsidP="0094070A">
      <w:pPr>
        <w:rPr>
          <w:b/>
          <w:lang w:eastAsia="x-none"/>
        </w:rPr>
      </w:pPr>
      <w:r w:rsidRPr="00CB31B3">
        <w:rPr>
          <w:b/>
          <w:highlight w:val="green"/>
          <w:lang w:eastAsia="x-none"/>
        </w:rPr>
        <w:t>Agreement</w:t>
      </w:r>
    </w:p>
    <w:p w14:paraId="2857EA06" w14:textId="77777777" w:rsidR="0094070A" w:rsidRPr="00963123" w:rsidRDefault="0094070A" w:rsidP="0094070A">
      <w:pPr>
        <w:numPr>
          <w:ilvl w:val="1"/>
          <w:numId w:val="118"/>
        </w:numPr>
        <w:overflowPunct/>
        <w:autoSpaceDE/>
        <w:autoSpaceDN/>
        <w:adjustRightInd/>
        <w:textAlignment w:val="auto"/>
        <w:rPr>
          <w:bCs/>
          <w:sz w:val="22"/>
          <w:szCs w:val="22"/>
        </w:rPr>
      </w:pPr>
      <w:r w:rsidRPr="00963123">
        <w:rPr>
          <w:bCs/>
          <w:sz w:val="22"/>
          <w:szCs w:val="22"/>
        </w:rPr>
        <w:t>If the active DL BWP and the common MBS frequency resource for broadcast have same SCS and same CP length and the active DL BWP includes all RBs of the common MBS frequency resource configured for broadcast and if a UE is provided searchSpace for Type0B-PDCCH CSS set, the UE monitors PDCCH for Type0B-PDCCH CSS set on the DL BWP.</w:t>
      </w:r>
    </w:p>
    <w:p w14:paraId="4FB9AA6A" w14:textId="77777777" w:rsidR="0094070A" w:rsidRPr="00963123" w:rsidRDefault="0094070A" w:rsidP="0094070A">
      <w:pPr>
        <w:numPr>
          <w:ilvl w:val="2"/>
          <w:numId w:val="118"/>
        </w:numPr>
        <w:overflowPunct/>
        <w:autoSpaceDE/>
        <w:autoSpaceDN/>
        <w:adjustRightInd/>
        <w:textAlignment w:val="auto"/>
        <w:rPr>
          <w:bCs/>
          <w:sz w:val="22"/>
          <w:szCs w:val="22"/>
        </w:rPr>
      </w:pPr>
      <w:r w:rsidRPr="00963123">
        <w:rPr>
          <w:bCs/>
          <w:sz w:val="22"/>
          <w:szCs w:val="22"/>
        </w:rPr>
        <w:t>Note: It is up to the editor how to capture the above.</w:t>
      </w:r>
    </w:p>
    <w:p w14:paraId="20CB943A" w14:textId="77777777" w:rsidR="0094070A" w:rsidRPr="00963123" w:rsidRDefault="0094070A" w:rsidP="0094070A">
      <w:pPr>
        <w:numPr>
          <w:ilvl w:val="1"/>
          <w:numId w:val="118"/>
        </w:numPr>
        <w:overflowPunct/>
        <w:autoSpaceDE/>
        <w:autoSpaceDN/>
        <w:adjustRightInd/>
        <w:textAlignment w:val="auto"/>
        <w:rPr>
          <w:bCs/>
          <w:sz w:val="22"/>
          <w:szCs w:val="22"/>
        </w:rPr>
      </w:pPr>
      <w:r>
        <w:rPr>
          <w:bCs/>
        </w:rPr>
        <w:t>T</w:t>
      </w:r>
      <w:r w:rsidRPr="00963123">
        <w:rPr>
          <w:bCs/>
        </w:rPr>
        <w:t xml:space="preserve">he </w:t>
      </w:r>
      <w:r w:rsidRPr="00963123">
        <w:rPr>
          <w:bCs/>
          <w:sz w:val="22"/>
          <w:szCs w:val="22"/>
        </w:rPr>
        <w:t>TP below for section 10.1 of TS 38.213v17.0.0 is endorsed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94070A" w14:paraId="62003F40" w14:textId="77777777" w:rsidTr="001B0672">
        <w:trPr>
          <w:trHeight w:val="3181"/>
        </w:trPr>
        <w:tc>
          <w:tcPr>
            <w:tcW w:w="0" w:type="auto"/>
            <w:shd w:val="clear" w:color="auto" w:fill="auto"/>
          </w:tcPr>
          <w:p w14:paraId="3D02483E" w14:textId="77777777" w:rsidR="0094070A" w:rsidRPr="00193168" w:rsidRDefault="0094070A" w:rsidP="001B0672">
            <w:pPr>
              <w:rPr>
                <w:b/>
                <w:i/>
                <w:lang w:eastAsia="zh-CN"/>
              </w:rPr>
            </w:pPr>
            <w:r w:rsidRPr="00193168">
              <w:rPr>
                <w:rFonts w:hint="eastAsia"/>
                <w:b/>
                <w:i/>
                <w:lang w:eastAsia="zh-CN"/>
              </w:rPr>
              <w:lastRenderedPageBreak/>
              <w:t>-</w:t>
            </w:r>
            <w:r w:rsidRPr="00193168">
              <w:rPr>
                <w:b/>
                <w:i/>
                <w:lang w:eastAsia="zh-CN"/>
              </w:rPr>
              <w:t>---------------------------------------------------Text proposal starts------------------------------------</w:t>
            </w:r>
          </w:p>
          <w:p w14:paraId="1B9A3DD4" w14:textId="77777777" w:rsidR="0094070A" w:rsidRPr="00193168" w:rsidRDefault="0094070A" w:rsidP="001B0672">
            <w:pPr>
              <w:rPr>
                <w:rFonts w:ascii="Arial" w:hAnsi="Arial" w:cs="Arial"/>
                <w:sz w:val="24"/>
                <w:szCs w:val="28"/>
              </w:rPr>
            </w:pPr>
            <w:r w:rsidRPr="00193168">
              <w:rPr>
                <w:rFonts w:ascii="Arial" w:hAnsi="Arial" w:cs="Arial"/>
                <w:sz w:val="24"/>
                <w:szCs w:val="28"/>
              </w:rPr>
              <w:t>10.1</w:t>
            </w:r>
            <w:r w:rsidRPr="00193168">
              <w:rPr>
                <w:rFonts w:ascii="Arial" w:hAnsi="Arial" w:cs="Arial"/>
                <w:sz w:val="24"/>
                <w:szCs w:val="28"/>
              </w:rPr>
              <w:tab/>
              <w:t xml:space="preserve">UE procedure for determining physical downlink control channel assignment </w:t>
            </w:r>
          </w:p>
          <w:p w14:paraId="0742B68D" w14:textId="77777777" w:rsidR="0094070A" w:rsidRPr="00193168" w:rsidRDefault="0094070A" w:rsidP="001B0672">
            <w:pPr>
              <w:jc w:val="center"/>
              <w:rPr>
                <w:rFonts w:ascii="Arial" w:hAnsi="Arial" w:cs="Arial"/>
                <w:color w:val="FF0000"/>
                <w:sz w:val="24"/>
                <w:lang w:eastAsia="zh-CN"/>
              </w:rPr>
            </w:pPr>
            <w:r w:rsidRPr="00193168">
              <w:rPr>
                <w:rFonts w:ascii="Arial" w:hAnsi="Arial" w:cs="Arial"/>
                <w:color w:val="FF0000"/>
                <w:sz w:val="24"/>
                <w:lang w:eastAsia="zh-CN"/>
              </w:rPr>
              <w:t xml:space="preserve">&lt; </w:t>
            </w:r>
            <w:r w:rsidRPr="00193168">
              <w:rPr>
                <w:rFonts w:ascii="Arial" w:hAnsi="Arial" w:cs="Arial"/>
                <w:color w:val="FF0000"/>
                <w:sz w:val="24"/>
              </w:rPr>
              <w:t>Unchanged parts are omitted</w:t>
            </w:r>
            <w:r w:rsidRPr="00193168">
              <w:rPr>
                <w:rFonts w:ascii="Arial" w:hAnsi="Arial" w:cs="Arial"/>
                <w:color w:val="FF0000"/>
                <w:sz w:val="24"/>
                <w:lang w:eastAsia="zh-CN"/>
              </w:rPr>
              <w:t xml:space="preserve"> &gt;</w:t>
            </w:r>
          </w:p>
          <w:p w14:paraId="2561EC1B" w14:textId="77777777" w:rsidR="0094070A" w:rsidRPr="0098044F" w:rsidRDefault="0094070A" w:rsidP="001B0672">
            <w:r w:rsidRPr="0098044F">
              <w:t xml:space="preserve">For a DL BWP, if a UE is not provided </w:t>
            </w:r>
            <w:r w:rsidRPr="00193168">
              <w:rPr>
                <w:i/>
                <w:iCs/>
                <w:lang w:eastAsia="x-none"/>
              </w:rPr>
              <w:t>searchSpaceSIB1</w:t>
            </w:r>
            <w:r w:rsidRPr="0098044F">
              <w:t xml:space="preserve"> for Type0-PDCCH CSS set </w:t>
            </w:r>
            <w:r w:rsidRPr="00193168">
              <w:rPr>
                <w:rFonts w:eastAsia="Yu Mincho"/>
              </w:rPr>
              <w:t xml:space="preserve">by </w:t>
            </w:r>
            <w:r w:rsidRPr="00193168">
              <w:rPr>
                <w:rFonts w:eastAsia="Yu Mincho"/>
                <w:i/>
              </w:rPr>
              <w:t>PDCCH-ConfigCommon</w:t>
            </w:r>
            <w:r w:rsidRPr="0098044F">
              <w:t xml:space="preserve">, the UE </w:t>
            </w:r>
            <w:r w:rsidRPr="00193168">
              <w:rPr>
                <w:rFonts w:eastAsia="Yu Mincho"/>
              </w:rPr>
              <w:t>does not monitor PDCCH candidates for a Type0-PDCCH CSS set on the DL BWP</w:t>
            </w:r>
            <w:r w:rsidRPr="0098044F">
              <w:t xml:space="preserve">. The Type0-PDCCH CSS set is defined by the CCE aggregation levels and the number of PDCCH candidates per CCE aggregation level given in Table 10.1-1. If the active DL BWP and the initial DL BWP have same SCS and same CP length and the active DL BWP includes all RBs of the </w:t>
            </w:r>
            <w:r w:rsidRPr="00193168">
              <w:rPr>
                <w:rFonts w:eastAsia="等线"/>
              </w:rPr>
              <w:t>CORESET with index 0</w:t>
            </w:r>
            <w:r w:rsidRPr="0098044F">
              <w:t xml:space="preserve">, or the active DL BWP is the initial DL BWP, </w:t>
            </w:r>
            <w:ins w:id="57" w:author="Huawei" w:date="2022-01-11T18:12:00Z">
              <w:r>
                <w:t xml:space="preserve">or the </w:t>
              </w:r>
              <w:r w:rsidRPr="00195402">
                <w:t xml:space="preserve">active </w:t>
              </w:r>
            </w:ins>
            <w:ins w:id="58" w:author="Huawei" w:date="2022-01-11T18:26:00Z">
              <w:r>
                <w:t xml:space="preserve">DL </w:t>
              </w:r>
            </w:ins>
            <w:ins w:id="59" w:author="Huawei" w:date="2022-01-11T18:12:00Z">
              <w:r w:rsidRPr="00195402">
                <w:t xml:space="preserve">BWP includes all RBs of the </w:t>
              </w:r>
            </w:ins>
            <w:ins w:id="60" w:author="Huawei" w:date="2022-01-11T20:05:00Z">
              <w:r>
                <w:t>common MBS frequency resource</w:t>
              </w:r>
            </w:ins>
            <w:ins w:id="61" w:author="Huawei" w:date="2022-01-11T18:12:00Z">
              <w:r w:rsidRPr="00195402">
                <w:t xml:space="preserve"> configured for broadcast,</w:t>
              </w:r>
              <w:r>
                <w:t xml:space="preserve"> </w:t>
              </w:r>
            </w:ins>
            <w:r w:rsidRPr="0098044F">
              <w:t xml:space="preserve">the CORESET configured for Type0-PDCCH CSS set has CORESET index 0 and the Type0-PDCCH CSS set has search space set index 0. </w:t>
            </w:r>
          </w:p>
          <w:p w14:paraId="38AB9A15" w14:textId="77777777" w:rsidR="0094070A" w:rsidRPr="00193168" w:rsidRDefault="0094070A" w:rsidP="001B0672">
            <w:pPr>
              <w:jc w:val="center"/>
              <w:rPr>
                <w:rFonts w:ascii="Arial" w:hAnsi="Arial" w:cs="Arial"/>
                <w:color w:val="FF0000"/>
                <w:sz w:val="24"/>
                <w:lang w:eastAsia="zh-CN"/>
              </w:rPr>
            </w:pPr>
            <w:r w:rsidRPr="00193168">
              <w:rPr>
                <w:rFonts w:ascii="Arial" w:hAnsi="Arial" w:cs="Arial"/>
                <w:color w:val="FF0000"/>
                <w:sz w:val="24"/>
                <w:lang w:eastAsia="zh-CN"/>
              </w:rPr>
              <w:t xml:space="preserve">&lt; </w:t>
            </w:r>
            <w:r w:rsidRPr="00193168">
              <w:rPr>
                <w:rFonts w:ascii="Arial" w:hAnsi="Arial" w:cs="Arial"/>
                <w:color w:val="FF0000"/>
                <w:sz w:val="24"/>
              </w:rPr>
              <w:t>Unchanged parts are omitted</w:t>
            </w:r>
            <w:r w:rsidRPr="00193168">
              <w:rPr>
                <w:rFonts w:ascii="Arial" w:hAnsi="Arial" w:cs="Arial"/>
                <w:color w:val="FF0000"/>
                <w:sz w:val="24"/>
                <w:lang w:eastAsia="zh-CN"/>
              </w:rPr>
              <w:t xml:space="preserve"> &gt;</w:t>
            </w:r>
          </w:p>
          <w:p w14:paraId="2A42DC0A" w14:textId="77777777" w:rsidR="0094070A" w:rsidRDefault="0094070A" w:rsidP="001B0672">
            <w:pPr>
              <w:rPr>
                <w:lang w:eastAsia="zh-CN"/>
              </w:rPr>
            </w:pPr>
            <w:r w:rsidRPr="00193168">
              <w:rPr>
                <w:rFonts w:hint="eastAsia"/>
                <w:b/>
                <w:i/>
                <w:lang w:eastAsia="zh-CN"/>
              </w:rPr>
              <w:t>-</w:t>
            </w:r>
            <w:r w:rsidRPr="00193168">
              <w:rPr>
                <w:b/>
                <w:i/>
                <w:lang w:eastAsia="zh-CN"/>
              </w:rPr>
              <w:t>---------------------------------------------------Text proposal ends-------------------------------------</w:t>
            </w:r>
          </w:p>
        </w:tc>
      </w:tr>
    </w:tbl>
    <w:p w14:paraId="3E876F5D" w14:textId="77777777" w:rsidR="0094070A" w:rsidRDefault="0094070A" w:rsidP="0094070A">
      <w:pPr>
        <w:rPr>
          <w:b/>
          <w:bCs/>
          <w:sz w:val="22"/>
          <w:szCs w:val="22"/>
        </w:rPr>
      </w:pPr>
    </w:p>
    <w:p w14:paraId="6CC818F3" w14:textId="77777777" w:rsidR="0094070A" w:rsidRDefault="0094070A" w:rsidP="0094070A">
      <w:pPr>
        <w:rPr>
          <w:b/>
          <w:bCs/>
          <w:sz w:val="22"/>
          <w:szCs w:val="22"/>
        </w:rPr>
      </w:pPr>
    </w:p>
    <w:p w14:paraId="53721E22" w14:textId="77777777" w:rsidR="0094070A" w:rsidRPr="00963123" w:rsidRDefault="0094070A" w:rsidP="0094070A">
      <w:pPr>
        <w:rPr>
          <w:bCs/>
          <w:lang w:eastAsia="x-none"/>
        </w:rPr>
      </w:pPr>
      <w:r>
        <w:rPr>
          <w:bCs/>
          <w:lang w:eastAsia="x-none"/>
        </w:rPr>
        <w:t>The</w:t>
      </w:r>
      <w:r w:rsidRPr="00D73E09">
        <w:rPr>
          <w:bCs/>
          <w:lang w:eastAsia="x-none"/>
        </w:rPr>
        <w:t xml:space="preserve"> TP</w:t>
      </w:r>
      <w:r>
        <w:rPr>
          <w:bCs/>
          <w:lang w:eastAsia="x-none"/>
        </w:rPr>
        <w:t xml:space="preserve"> below</w:t>
      </w:r>
      <w:r w:rsidRPr="00D73E09">
        <w:rPr>
          <w:bCs/>
          <w:lang w:eastAsia="x-none"/>
        </w:rPr>
        <w:t xml:space="preserve"> for Sect</w:t>
      </w:r>
      <w:r>
        <w:rPr>
          <w:bCs/>
          <w:lang w:eastAsia="x-none"/>
        </w:rPr>
        <w:t>ion 7.3.1.5</w:t>
      </w:r>
      <w:r w:rsidRPr="00D73E09">
        <w:rPr>
          <w:bCs/>
          <w:lang w:eastAsia="x-none"/>
        </w:rPr>
        <w:t xml:space="preserve"> of TS 38.21</w:t>
      </w:r>
      <w:r>
        <w:rPr>
          <w:bCs/>
          <w:lang w:eastAsia="x-none"/>
        </w:rPr>
        <w:t xml:space="preserve">1v17.0.0 is </w:t>
      </w:r>
      <w:r w:rsidRPr="00963123">
        <w:rPr>
          <w:bCs/>
          <w:highlight w:val="green"/>
          <w:lang w:eastAsia="x-none"/>
        </w:rPr>
        <w:t>endorsed</w:t>
      </w:r>
      <w:r>
        <w:rPr>
          <w:bCs/>
          <w:lang w:eastAsia="x-non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94070A" w14:paraId="0BDE53C8" w14:textId="77777777" w:rsidTr="001B0672">
        <w:tc>
          <w:tcPr>
            <w:tcW w:w="9628" w:type="dxa"/>
            <w:shd w:val="clear" w:color="auto" w:fill="auto"/>
          </w:tcPr>
          <w:p w14:paraId="5BFAE1EE" w14:textId="77777777" w:rsidR="0094070A" w:rsidRPr="00193168" w:rsidRDefault="0094070A" w:rsidP="001B0672">
            <w:pPr>
              <w:rPr>
                <w:b/>
                <w:sz w:val="21"/>
                <w:lang w:eastAsia="zh-CN"/>
              </w:rPr>
            </w:pPr>
            <w:r w:rsidRPr="00193168">
              <w:rPr>
                <w:b/>
                <w:sz w:val="21"/>
                <w:lang w:eastAsia="zh-CN"/>
              </w:rPr>
              <w:t>TP-2.11-1 for TS38.211</w:t>
            </w:r>
          </w:p>
          <w:p w14:paraId="42BA50A9" w14:textId="77777777" w:rsidR="0094070A" w:rsidRPr="00193168" w:rsidRDefault="0094070A" w:rsidP="001B0672">
            <w:pPr>
              <w:rPr>
                <w:b/>
                <w:sz w:val="21"/>
                <w:lang w:eastAsia="zh-CN"/>
              </w:rPr>
            </w:pPr>
            <w:r w:rsidRPr="00193168">
              <w:rPr>
                <w:b/>
                <w:sz w:val="21"/>
                <w:lang w:eastAsia="zh-CN"/>
              </w:rPr>
              <w:t>7.3.1.5</w:t>
            </w:r>
            <w:r w:rsidRPr="00193168">
              <w:rPr>
                <w:b/>
                <w:sz w:val="21"/>
                <w:lang w:eastAsia="zh-CN"/>
              </w:rPr>
              <w:tab/>
              <w:t>Mapping to virtual resource blocks</w:t>
            </w:r>
          </w:p>
          <w:p w14:paraId="00B53E23" w14:textId="77777777" w:rsidR="0094070A" w:rsidRPr="00193168" w:rsidRDefault="0094070A" w:rsidP="001B0672">
            <w:pPr>
              <w:rPr>
                <w:b/>
                <w:sz w:val="21"/>
                <w:lang w:eastAsia="zh-CN"/>
              </w:rPr>
            </w:pPr>
          </w:p>
          <w:p w14:paraId="441D76EB" w14:textId="732C56C7" w:rsidR="0094070A" w:rsidRDefault="0094070A" w:rsidP="001B0672">
            <w:r>
              <w:t xml:space="preserve">The UE shall, for each of the antenna ports used for transmission of the physical channel, assume the block of complex-valued symbols </w:t>
            </w:r>
            <w:r w:rsidRPr="00193168">
              <w:rPr>
                <w:noProof/>
                <w:lang w:eastAsia="ko-KR"/>
              </w:rPr>
              <w:drawing>
                <wp:inline distT="0" distB="0" distL="0" distR="0" wp14:anchorId="70C8E0B0" wp14:editId="6B27DBE8">
                  <wp:extent cx="1419225" cy="201295"/>
                  <wp:effectExtent l="0" t="0" r="9525" b="8255"/>
                  <wp:docPr id="4" name="Picture 4" descr="C:\Users\10240317\AppData\Local\Temp\ksohtml7920\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C:\Users\10240317\AppData\Local\Temp\ksohtml7920\wps1.jpg"/>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419225" cy="201295"/>
                          </a:xfrm>
                          <a:prstGeom prst="rect">
                            <a:avLst/>
                          </a:prstGeom>
                          <a:noFill/>
                          <a:ln>
                            <a:noFill/>
                          </a:ln>
                        </pic:spPr>
                      </pic:pic>
                    </a:graphicData>
                  </a:graphic>
                </wp:inline>
              </w:drawing>
            </w:r>
            <w:r>
              <w:t xml:space="preserve"> conform to the downlink power allocation specified in [6, TS 38.214] and are mapped in sequence starting with </w:t>
            </w:r>
            <w:r w:rsidRPr="00193168">
              <w:rPr>
                <w:noProof/>
                <w:lang w:eastAsia="ko-KR"/>
              </w:rPr>
              <w:drawing>
                <wp:inline distT="0" distB="0" distL="0" distR="0" wp14:anchorId="6560C276" wp14:editId="017FAD39">
                  <wp:extent cx="367030" cy="155575"/>
                  <wp:effectExtent l="0" t="0" r="0" b="0"/>
                  <wp:docPr id="3" name="Picture 3" descr="C:\Users\10240317\AppData\Local\Temp\ksohtml7920\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C:\Users\10240317\AppData\Local\Temp\ksohtml7920\wps2.jpg"/>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367030" cy="155575"/>
                          </a:xfrm>
                          <a:prstGeom prst="rect">
                            <a:avLst/>
                          </a:prstGeom>
                          <a:noFill/>
                          <a:ln>
                            <a:noFill/>
                          </a:ln>
                        </pic:spPr>
                      </pic:pic>
                    </a:graphicData>
                  </a:graphic>
                </wp:inline>
              </w:drawing>
            </w:r>
            <w:r>
              <w:t xml:space="preserve"> to resource elements </w:t>
            </w:r>
            <w:r w:rsidRPr="00193168">
              <w:rPr>
                <w:noProof/>
                <w:lang w:eastAsia="ko-KR"/>
              </w:rPr>
              <w:drawing>
                <wp:inline distT="0" distB="0" distL="0" distR="0" wp14:anchorId="4C1112E4" wp14:editId="54576CEF">
                  <wp:extent cx="391795" cy="208280"/>
                  <wp:effectExtent l="0" t="0" r="8255" b="1270"/>
                  <wp:docPr id="2" name="Picture 2" descr="C:\Users\10240317\AppData\Local\Temp\ksohtml7920\wp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Users\10240317\AppData\Local\Temp\ksohtml7920\wps3.jpg"/>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391795" cy="208280"/>
                          </a:xfrm>
                          <a:prstGeom prst="rect">
                            <a:avLst/>
                          </a:prstGeom>
                          <a:noFill/>
                          <a:ln>
                            <a:noFill/>
                          </a:ln>
                        </pic:spPr>
                      </pic:pic>
                    </a:graphicData>
                  </a:graphic>
                </wp:inline>
              </w:drawing>
            </w:r>
            <w:r>
              <w:t xml:space="preserve"> in the virtual resource blocks assigned for transmission which meet all of the following criteria: </w:t>
            </w:r>
          </w:p>
          <w:p w14:paraId="3967E3AC" w14:textId="77777777" w:rsidR="0094070A" w:rsidRDefault="0094070A" w:rsidP="001B0672">
            <w:pPr>
              <w:pStyle w:val="B1"/>
            </w:pPr>
            <w:r>
              <w:t>-</w:t>
            </w:r>
            <w:r>
              <w:tab/>
              <w:t xml:space="preserve">they are in the virtual resource blocks assigned for transmission; </w:t>
            </w:r>
          </w:p>
          <w:p w14:paraId="61961BAB" w14:textId="77777777" w:rsidR="0094070A" w:rsidRDefault="0094070A" w:rsidP="001B0672">
            <w:pPr>
              <w:pStyle w:val="B1"/>
            </w:pPr>
            <w:r>
              <w:t>-</w:t>
            </w:r>
            <w:r>
              <w:tab/>
              <w:t>the corresponding physical resource blocks are declared as available for PDSCH according to clause 5.1.4 of [6, TS 38.214];</w:t>
            </w:r>
          </w:p>
          <w:p w14:paraId="56B05552" w14:textId="77777777" w:rsidR="0094070A" w:rsidRDefault="0094070A" w:rsidP="001B0672">
            <w:pPr>
              <w:pStyle w:val="B1"/>
            </w:pPr>
            <w:r>
              <w:t>-</w:t>
            </w:r>
            <w:r>
              <w:tab/>
              <w:t>the corresponding resource elements in the corresponding physical resource blocks are</w:t>
            </w:r>
          </w:p>
          <w:p w14:paraId="45C621B3" w14:textId="77777777" w:rsidR="0094070A" w:rsidRDefault="0094070A" w:rsidP="001B0672">
            <w:pPr>
              <w:pStyle w:val="B2"/>
            </w:pPr>
            <w:r>
              <w:t>-</w:t>
            </w:r>
            <w:r>
              <w:tab/>
              <w:t>not used for transmission of the associated DM-RS or DM-RS intended for other co-scheduled UEs as described in clause 7.4.1.1.2;</w:t>
            </w:r>
          </w:p>
          <w:p w14:paraId="5D07B3FB" w14:textId="77777777" w:rsidR="0094070A" w:rsidRDefault="0094070A" w:rsidP="001B0672">
            <w:pPr>
              <w:pStyle w:val="B2"/>
            </w:pPr>
            <w:r>
              <w:t>-</w:t>
            </w:r>
            <w:r>
              <w:tab/>
              <w:t xml:space="preserve">not used for non-zero-power CSI-RS according to clause 7.4.1.5 if the corresponding physical resource blocks are for a PDSCH scheduled by a PDCCH with the CRC scrambled by C-RNTI, MCS-C-RNTI, CS-RNTI, G-RNTI </w:t>
            </w:r>
            <w:r w:rsidRPr="00193168">
              <w:rPr>
                <w:color w:val="FF0000"/>
                <w:u w:val="single"/>
              </w:rPr>
              <w:t>for multicast</w:t>
            </w:r>
            <w:r>
              <w:t xml:space="preserve">, G-CS-RNTI, </w:t>
            </w:r>
            <w:r w:rsidRPr="00193168">
              <w:rPr>
                <w:strike/>
                <w:color w:val="FF0000"/>
              </w:rPr>
              <w:t>MCCH-RNTI,</w:t>
            </w:r>
            <w:r>
              <w:t xml:space="preserve"> or a PDSCH with SPS, except if the non-zero-power CSI-RS is a CSI-RS configured by the higher-layer parameter </w:t>
            </w:r>
            <w:r w:rsidRPr="00193168">
              <w:rPr>
                <w:i/>
                <w:iCs/>
              </w:rPr>
              <w:t>CSI-RS-Resource-Mobility</w:t>
            </w:r>
            <w:r>
              <w:t xml:space="preserve"> in the </w:t>
            </w:r>
            <w:r w:rsidRPr="00193168">
              <w:rPr>
                <w:i/>
                <w:iCs/>
              </w:rPr>
              <w:t>MeasObjectNR</w:t>
            </w:r>
            <w:r>
              <w:t xml:space="preserve"> IE or except if the non-zero-power CSI-RS is an aperiodic non-zero-power CSI-RS resource;</w:t>
            </w:r>
          </w:p>
          <w:p w14:paraId="0B9089DD" w14:textId="77777777" w:rsidR="0094070A" w:rsidRDefault="0094070A" w:rsidP="001B0672">
            <w:pPr>
              <w:pStyle w:val="B2"/>
            </w:pPr>
            <w:r>
              <w:t>-</w:t>
            </w:r>
            <w:r>
              <w:tab/>
              <w:t>not used for PT-RS according to clause 7.4.1.2;</w:t>
            </w:r>
          </w:p>
          <w:p w14:paraId="4305A96B" w14:textId="77777777" w:rsidR="0094070A" w:rsidRDefault="0094070A" w:rsidP="001B0672">
            <w:pPr>
              <w:pStyle w:val="B2"/>
            </w:pPr>
            <w:r>
              <w:t>-</w:t>
            </w:r>
            <w:r>
              <w:tab/>
              <w:t>not declared as 'not available for PDSCH according to clause 5.1.4 of [6, TS 38.214].</w:t>
            </w:r>
          </w:p>
          <w:p w14:paraId="4B41484F" w14:textId="77777777" w:rsidR="0094070A" w:rsidRDefault="0094070A" w:rsidP="001B0672">
            <w:pPr>
              <w:pStyle w:val="B2"/>
              <w:ind w:left="0"/>
            </w:pPr>
          </w:p>
          <w:p w14:paraId="227FE1C2" w14:textId="77777777" w:rsidR="0094070A" w:rsidRPr="0019437E" w:rsidRDefault="0094070A" w:rsidP="001B0672">
            <w:pPr>
              <w:rPr>
                <w:lang w:eastAsia="zh-CN"/>
              </w:rPr>
            </w:pPr>
            <w:r>
              <w:rPr>
                <w:lang w:eastAsia="zh-CN"/>
              </w:rPr>
              <w:t>---------------------------- Other parts are omitted. ----------------------------</w:t>
            </w:r>
          </w:p>
          <w:p w14:paraId="1F0487E6" w14:textId="77777777" w:rsidR="0094070A" w:rsidRDefault="0094070A" w:rsidP="001B0672">
            <w:pPr>
              <w:rPr>
                <w:lang w:eastAsia="zh-CN"/>
              </w:rPr>
            </w:pPr>
          </w:p>
        </w:tc>
      </w:tr>
    </w:tbl>
    <w:p w14:paraId="6B40CF3C" w14:textId="77777777" w:rsidR="0094070A" w:rsidRPr="008C5550" w:rsidRDefault="0094070A" w:rsidP="0094070A">
      <w:pPr>
        <w:rPr>
          <w:b/>
          <w:bCs/>
          <w:sz w:val="22"/>
          <w:szCs w:val="22"/>
        </w:rPr>
      </w:pPr>
    </w:p>
    <w:p w14:paraId="33C854B6" w14:textId="5932FE74" w:rsidR="003A4DC1" w:rsidRDefault="003A4DC1" w:rsidP="003A4DC1">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9. </w:t>
      </w:r>
      <w:r>
        <w:rPr>
          <w:rFonts w:ascii="Times New Roman" w:hAnsi="Times New Roman"/>
        </w:rPr>
        <w:t>Agreements in #10</w:t>
      </w:r>
      <w:r w:rsidR="00C76433">
        <w:rPr>
          <w:rFonts w:ascii="Times New Roman" w:hAnsi="Times New Roman"/>
        </w:rPr>
        <w:t>8</w:t>
      </w:r>
      <w:r>
        <w:rPr>
          <w:rFonts w:ascii="Times New Roman" w:hAnsi="Times New Roman"/>
        </w:rPr>
        <w:t xml:space="preserve"> e-meetings</w:t>
      </w:r>
    </w:p>
    <w:p w14:paraId="276698F2" w14:textId="77777777" w:rsidR="003A4DC1" w:rsidRDefault="003A4DC1" w:rsidP="003A4DC1">
      <w:pPr>
        <w:widowControl w:val="0"/>
        <w:jc w:val="both"/>
        <w:rPr>
          <w:b/>
          <w:u w:val="single"/>
          <w:lang w:eastAsia="zh-CN"/>
        </w:rPr>
      </w:pPr>
      <w:r>
        <w:rPr>
          <w:b/>
          <w:u w:val="single"/>
          <w:lang w:eastAsia="zh-CN"/>
        </w:rPr>
        <w:t>RAN1#107b-e</w:t>
      </w:r>
    </w:p>
    <w:p w14:paraId="260632B0" w14:textId="77777777" w:rsidR="003A4DC1" w:rsidRPr="00160993" w:rsidRDefault="003A4DC1" w:rsidP="003A4DC1">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581B14CE" w14:textId="77777777" w:rsidR="00B6079B" w:rsidRDefault="00B6079B" w:rsidP="00B6079B">
      <w:pPr>
        <w:rPr>
          <w:lang w:eastAsia="x-none"/>
        </w:rPr>
      </w:pPr>
    </w:p>
    <w:p w14:paraId="21FA0991" w14:textId="77777777" w:rsidR="00B6079B" w:rsidRPr="001820A8" w:rsidRDefault="00B6079B" w:rsidP="00B6079B">
      <w:pPr>
        <w:rPr>
          <w:b/>
          <w:bCs/>
          <w:lang w:eastAsia="zh-CN"/>
        </w:rPr>
      </w:pPr>
      <w:r w:rsidRPr="000347DC">
        <w:rPr>
          <w:b/>
          <w:bCs/>
          <w:highlight w:val="green"/>
          <w:lang w:eastAsia="zh-CN"/>
        </w:rPr>
        <w:t>Agreement</w:t>
      </w:r>
    </w:p>
    <w:p w14:paraId="104DB447" w14:textId="77777777" w:rsidR="00B6079B" w:rsidRPr="001820A8" w:rsidRDefault="00B6079B" w:rsidP="00B6079B">
      <w:pPr>
        <w:jc w:val="both"/>
        <w:rPr>
          <w:lang w:eastAsia="zh-CN"/>
        </w:rPr>
      </w:pPr>
      <w:r w:rsidRPr="001820A8">
        <w:rPr>
          <w:lang w:eastAsia="zh-CN"/>
        </w:rPr>
        <w:t>In the reply LS on MBS SPS to RAN2, capture the following</w:t>
      </w:r>
      <w:r>
        <w:rPr>
          <w:lang w:eastAsia="zh-CN"/>
        </w:rPr>
        <w:t xml:space="preserve"> for Q1</w:t>
      </w:r>
      <w:r w:rsidRPr="001820A8">
        <w:rPr>
          <w:lang w:eastAsia="zh-CN"/>
        </w:rPr>
        <w:t>:</w:t>
      </w:r>
    </w:p>
    <w:p w14:paraId="1009CEE7" w14:textId="77777777" w:rsidR="00B6079B" w:rsidRPr="00D2103B" w:rsidRDefault="00B6079B" w:rsidP="00B6079B">
      <w:pPr>
        <w:pStyle w:val="ListParagraph"/>
        <w:numPr>
          <w:ilvl w:val="0"/>
          <w:numId w:val="121"/>
        </w:numPr>
        <w:overflowPunct w:val="0"/>
        <w:contextualSpacing/>
        <w:textAlignment w:val="baseline"/>
        <w:rPr>
          <w:lang w:eastAsia="zh-CN"/>
        </w:rPr>
      </w:pPr>
      <w:r w:rsidRPr="00D2103B">
        <w:rPr>
          <w:lang w:eastAsia="zh-CN"/>
        </w:rPr>
        <w:t xml:space="preserve">RAN1 confirms that RAN2’s understanding is correct. </w:t>
      </w:r>
    </w:p>
    <w:p w14:paraId="635335DA" w14:textId="77777777" w:rsidR="00B6079B" w:rsidRPr="00D2103B" w:rsidRDefault="00B6079B" w:rsidP="00B6079B">
      <w:pPr>
        <w:pStyle w:val="ListParagraph"/>
        <w:numPr>
          <w:ilvl w:val="0"/>
          <w:numId w:val="121"/>
        </w:numPr>
        <w:overflowPunct w:val="0"/>
        <w:contextualSpacing/>
        <w:textAlignment w:val="baseline"/>
        <w:rPr>
          <w:lang w:eastAsia="zh-CN"/>
        </w:rPr>
      </w:pPr>
      <w:r w:rsidRPr="00D2103B">
        <w:rPr>
          <w:lang w:eastAsia="zh-CN"/>
        </w:rPr>
        <w:t>RAN1 thinks that the maximum number of G-CS-RNTI configured for UE should be subject to UE capability.</w:t>
      </w:r>
    </w:p>
    <w:p w14:paraId="0A45E668" w14:textId="77777777" w:rsidR="00B6079B" w:rsidRPr="001820A8" w:rsidRDefault="00B6079B" w:rsidP="00B6079B"/>
    <w:p w14:paraId="36A4E113" w14:textId="77777777" w:rsidR="00B6079B" w:rsidRPr="001820A8" w:rsidRDefault="00B6079B" w:rsidP="00B6079B">
      <w:pPr>
        <w:rPr>
          <w:b/>
          <w:bCs/>
          <w:lang w:eastAsia="zh-CN"/>
        </w:rPr>
      </w:pPr>
      <w:r w:rsidRPr="005F2807">
        <w:rPr>
          <w:b/>
          <w:bCs/>
          <w:highlight w:val="green"/>
          <w:lang w:eastAsia="zh-CN"/>
        </w:rPr>
        <w:lastRenderedPageBreak/>
        <w:t>Agreement</w:t>
      </w:r>
    </w:p>
    <w:p w14:paraId="6E5B5FB4" w14:textId="77777777" w:rsidR="00B6079B" w:rsidRPr="001820A8" w:rsidRDefault="00B6079B" w:rsidP="00B6079B">
      <w:pPr>
        <w:jc w:val="both"/>
        <w:rPr>
          <w:lang w:eastAsia="zh-CN"/>
        </w:rPr>
      </w:pPr>
      <w:r w:rsidRPr="001820A8">
        <w:rPr>
          <w:lang w:eastAsia="zh-CN"/>
        </w:rPr>
        <w:t>In the reply LS on MBS SPS to RAN2, capture the following for Q2:</w:t>
      </w:r>
    </w:p>
    <w:p w14:paraId="4273795F" w14:textId="77777777" w:rsidR="00B6079B" w:rsidRPr="00D2103B" w:rsidRDefault="00B6079B" w:rsidP="00B6079B">
      <w:pPr>
        <w:pStyle w:val="ListParagraph"/>
        <w:numPr>
          <w:ilvl w:val="0"/>
          <w:numId w:val="121"/>
        </w:numPr>
        <w:overflowPunct w:val="0"/>
        <w:contextualSpacing/>
        <w:textAlignment w:val="baseline"/>
        <w:rPr>
          <w:lang w:eastAsia="zh-CN"/>
        </w:rPr>
      </w:pPr>
      <w:r w:rsidRPr="00D2103B">
        <w:rPr>
          <w:lang w:eastAsia="zh-CN"/>
        </w:rPr>
        <w:t>From RAN1 perspective, retransmission scheme (</w:t>
      </w:r>
      <w:proofErr w:type="gramStart"/>
      <w:r w:rsidRPr="00D2103B">
        <w:rPr>
          <w:lang w:eastAsia="zh-CN"/>
        </w:rPr>
        <w:t>i.e.</w:t>
      </w:r>
      <w:proofErr w:type="gramEnd"/>
      <w:r w:rsidRPr="00D2103B">
        <w:rPr>
          <w:lang w:eastAsia="zh-CN"/>
        </w:rPr>
        <w:t xml:space="preserve"> via PTM or PTP) can be changed per TB per transmission.</w:t>
      </w:r>
    </w:p>
    <w:p w14:paraId="63040A73" w14:textId="77777777" w:rsidR="00B6079B" w:rsidRPr="00D2103B" w:rsidRDefault="00B6079B" w:rsidP="00B6079B">
      <w:pPr>
        <w:pStyle w:val="ListParagraph"/>
        <w:numPr>
          <w:ilvl w:val="1"/>
          <w:numId w:val="121"/>
        </w:numPr>
        <w:overflowPunct w:val="0"/>
        <w:contextualSpacing/>
        <w:textAlignment w:val="baseline"/>
        <w:rPr>
          <w:lang w:eastAsia="zh-CN"/>
        </w:rPr>
      </w:pPr>
      <w:r w:rsidRPr="00D2103B">
        <w:rPr>
          <w:lang w:eastAsia="zh-CN"/>
        </w:rPr>
        <w:t>UE is not expected to receive PTM retransmission after PTP retransmission for the same multicast TB</w:t>
      </w:r>
    </w:p>
    <w:p w14:paraId="2D11CEEC" w14:textId="77777777" w:rsidR="00B6079B" w:rsidRPr="00D2103B" w:rsidRDefault="00B6079B" w:rsidP="00B6079B">
      <w:pPr>
        <w:pStyle w:val="ListParagraph"/>
        <w:numPr>
          <w:ilvl w:val="1"/>
          <w:numId w:val="121"/>
        </w:numPr>
        <w:overflowPunct w:val="0"/>
        <w:contextualSpacing/>
        <w:textAlignment w:val="baseline"/>
        <w:rPr>
          <w:lang w:eastAsia="zh-CN"/>
        </w:rPr>
      </w:pPr>
      <w:r w:rsidRPr="00D2103B">
        <w:rPr>
          <w:lang w:eastAsia="zh-CN"/>
        </w:rPr>
        <w:t>There is no consensus in RAN1 to support PTM retransmission and PTP retransmission simultaneously for different UEs in the same MBS group</w:t>
      </w:r>
    </w:p>
    <w:p w14:paraId="1F3BF1DA" w14:textId="77777777" w:rsidR="00B6079B" w:rsidRPr="00D2103B" w:rsidRDefault="00B6079B" w:rsidP="00B6079B">
      <w:pPr>
        <w:pStyle w:val="ListParagraph"/>
        <w:numPr>
          <w:ilvl w:val="0"/>
          <w:numId w:val="121"/>
        </w:numPr>
        <w:overflowPunct w:val="0"/>
        <w:contextualSpacing/>
        <w:textAlignment w:val="baseline"/>
        <w:rPr>
          <w:lang w:eastAsia="zh-CN"/>
        </w:rPr>
      </w:pPr>
      <w:r w:rsidRPr="00D2103B">
        <w:rPr>
          <w:lang w:eastAsia="zh-CN"/>
        </w:rPr>
        <w:t>A single CS-RNTI is used for PTP retransmissions of all G-CS-RNTIs.</w:t>
      </w:r>
    </w:p>
    <w:p w14:paraId="59BA01EC" w14:textId="77777777" w:rsidR="00B6079B" w:rsidRDefault="00B6079B" w:rsidP="00B6079B">
      <w:pPr>
        <w:rPr>
          <w:lang w:eastAsia="x-none"/>
        </w:rPr>
      </w:pPr>
    </w:p>
    <w:p w14:paraId="0A64AA31" w14:textId="77777777" w:rsidR="00B6079B" w:rsidRPr="001820A8" w:rsidRDefault="00B6079B" w:rsidP="00B6079B">
      <w:pPr>
        <w:rPr>
          <w:b/>
          <w:bCs/>
          <w:lang w:eastAsia="zh-CN"/>
        </w:rPr>
      </w:pPr>
      <w:r w:rsidRPr="00CD389F">
        <w:rPr>
          <w:b/>
          <w:bCs/>
          <w:highlight w:val="green"/>
          <w:lang w:eastAsia="zh-CN"/>
        </w:rPr>
        <w:t>Agreement</w:t>
      </w:r>
    </w:p>
    <w:p w14:paraId="52E1D405" w14:textId="77777777" w:rsidR="00B6079B" w:rsidRPr="007676D6" w:rsidRDefault="00B6079B" w:rsidP="00B6079B">
      <w:pPr>
        <w:rPr>
          <w:lang w:eastAsia="zh-CN"/>
        </w:rPr>
      </w:pPr>
      <w:r>
        <w:rPr>
          <w:lang w:eastAsia="zh-CN"/>
        </w:rPr>
        <w:t xml:space="preserve">RAN1 thinks that </w:t>
      </w:r>
      <w:r w:rsidRPr="0080011D">
        <w:rPr>
          <w:lang w:eastAsia="zh-CN"/>
        </w:rPr>
        <w:t>multiple G-CS-RNTIs cannot be mapped to same MBS SPS-config at the same time</w:t>
      </w:r>
      <w:r>
        <w:rPr>
          <w:lang w:eastAsia="zh-CN"/>
        </w:rPr>
        <w:t xml:space="preserve"> for a UE</w:t>
      </w:r>
      <w:r w:rsidRPr="0080011D">
        <w:rPr>
          <w:lang w:eastAsia="zh-CN"/>
        </w:rPr>
        <w:t>.</w:t>
      </w:r>
      <w:r>
        <w:rPr>
          <w:lang w:eastAsia="zh-CN"/>
        </w:rPr>
        <w:t xml:space="preserve"> </w:t>
      </w:r>
    </w:p>
    <w:p w14:paraId="3C8FA2D3" w14:textId="77777777" w:rsidR="00B6079B" w:rsidRDefault="00B6079B" w:rsidP="00B6079B">
      <w:pPr>
        <w:rPr>
          <w:lang w:eastAsia="x-none"/>
        </w:rPr>
      </w:pPr>
    </w:p>
    <w:p w14:paraId="6D665EC7" w14:textId="77777777" w:rsidR="00B6079B" w:rsidRDefault="00B6079B" w:rsidP="00B6079B">
      <w:r w:rsidRPr="00D5199A">
        <w:t xml:space="preserve">Reply LS </w:t>
      </w:r>
      <w:r>
        <w:t xml:space="preserve">to </w:t>
      </w:r>
      <w:r w:rsidRPr="00792405">
        <w:t xml:space="preserve">R1-2200888 </w:t>
      </w:r>
      <w:r w:rsidRPr="00D5199A">
        <w:t>on MBS SPS</w:t>
      </w:r>
      <w:r>
        <w:t xml:space="preserve"> is endorsed in </w:t>
      </w:r>
      <w:r w:rsidRPr="00792405">
        <w:rPr>
          <w:highlight w:val="green"/>
        </w:rPr>
        <w:t>R1-2202591</w:t>
      </w:r>
      <w:r>
        <w:t>.</w:t>
      </w:r>
    </w:p>
    <w:p w14:paraId="0B4EE83D" w14:textId="77777777" w:rsidR="00B6079B" w:rsidRDefault="00B6079B" w:rsidP="00B6079B"/>
    <w:p w14:paraId="6D302E05" w14:textId="77777777" w:rsidR="00B6079B" w:rsidRPr="001820A8" w:rsidRDefault="00B6079B" w:rsidP="00B6079B">
      <w:pPr>
        <w:rPr>
          <w:b/>
          <w:bCs/>
          <w:lang w:eastAsia="zh-CN"/>
        </w:rPr>
      </w:pPr>
      <w:r w:rsidRPr="00CD389F">
        <w:rPr>
          <w:b/>
          <w:bCs/>
          <w:highlight w:val="green"/>
          <w:lang w:eastAsia="zh-CN"/>
        </w:rPr>
        <w:t>Agreement</w:t>
      </w:r>
    </w:p>
    <w:p w14:paraId="6C62690E" w14:textId="77777777" w:rsidR="00B6079B" w:rsidRPr="001820A8" w:rsidRDefault="00B6079B" w:rsidP="00B6079B">
      <w:pPr>
        <w:rPr>
          <w:iCs/>
          <w:lang w:eastAsia="zh-CN"/>
        </w:rPr>
      </w:pPr>
      <w:r w:rsidRPr="001820A8">
        <w:rPr>
          <w:lang w:eastAsia="zh-CN"/>
        </w:rPr>
        <w:t>Send an LS to inform</w:t>
      </w:r>
      <w:r w:rsidRPr="001820A8">
        <w:rPr>
          <w:iCs/>
          <w:lang w:eastAsia="zh-CN"/>
        </w:rPr>
        <w:t xml:space="preserve"> </w:t>
      </w:r>
      <w:r w:rsidRPr="001820A8">
        <w:rPr>
          <w:lang w:eastAsia="zh-CN"/>
        </w:rPr>
        <w:t xml:space="preserve">RAN2 that </w:t>
      </w:r>
      <w:r w:rsidRPr="001820A8">
        <w:rPr>
          <w:iCs/>
          <w:lang w:eastAsia="zh-CN"/>
        </w:rPr>
        <w:t>the following parameters are NOT needed for PDCCH-Config-Multicast:</w:t>
      </w:r>
    </w:p>
    <w:p w14:paraId="16652604" w14:textId="77777777" w:rsidR="00B6079B" w:rsidRPr="001820A8" w:rsidRDefault="00B6079B" w:rsidP="00B6079B">
      <w:pPr>
        <w:pStyle w:val="ListParagraph"/>
        <w:numPr>
          <w:ilvl w:val="1"/>
          <w:numId w:val="122"/>
        </w:numPr>
        <w:overflowPunct w:val="0"/>
        <w:autoSpaceDE w:val="0"/>
        <w:autoSpaceDN w:val="0"/>
        <w:adjustRightInd w:val="0"/>
        <w:spacing w:after="120"/>
        <w:contextualSpacing/>
        <w:textAlignment w:val="baseline"/>
        <w:rPr>
          <w:iCs/>
          <w:szCs w:val="20"/>
          <w:lang w:eastAsia="zh-CN"/>
        </w:rPr>
      </w:pPr>
      <w:r w:rsidRPr="001820A8">
        <w:rPr>
          <w:rFonts w:eastAsia="Times New Roman"/>
          <w:iCs/>
          <w:szCs w:val="20"/>
          <w:lang w:eastAsia="en-GB"/>
        </w:rPr>
        <w:t xml:space="preserve">downlinkPreemption </w:t>
      </w:r>
    </w:p>
    <w:p w14:paraId="41701888" w14:textId="77777777" w:rsidR="00B6079B" w:rsidRPr="001820A8" w:rsidRDefault="00B6079B" w:rsidP="00B6079B">
      <w:pPr>
        <w:pStyle w:val="ListParagraph"/>
        <w:numPr>
          <w:ilvl w:val="1"/>
          <w:numId w:val="122"/>
        </w:numPr>
        <w:overflowPunct w:val="0"/>
        <w:autoSpaceDE w:val="0"/>
        <w:autoSpaceDN w:val="0"/>
        <w:adjustRightInd w:val="0"/>
        <w:spacing w:after="120"/>
        <w:contextualSpacing/>
        <w:textAlignment w:val="baseline"/>
        <w:rPr>
          <w:iCs/>
          <w:szCs w:val="20"/>
          <w:lang w:eastAsia="zh-CN"/>
        </w:rPr>
      </w:pPr>
      <w:r w:rsidRPr="001820A8">
        <w:rPr>
          <w:rFonts w:eastAsia="Times New Roman"/>
          <w:iCs/>
          <w:szCs w:val="20"/>
          <w:lang w:eastAsia="en-GB"/>
        </w:rPr>
        <w:t>tpc-PUCCH</w:t>
      </w:r>
      <w:r w:rsidRPr="001820A8">
        <w:rPr>
          <w:iCs/>
          <w:szCs w:val="20"/>
          <w:lang w:eastAsia="zh-CN"/>
        </w:rPr>
        <w:t xml:space="preserve"> </w:t>
      </w:r>
    </w:p>
    <w:p w14:paraId="0469F246" w14:textId="77777777" w:rsidR="00B6079B" w:rsidRPr="001820A8" w:rsidRDefault="00B6079B" w:rsidP="00B6079B">
      <w:pPr>
        <w:pStyle w:val="ListParagraph"/>
        <w:numPr>
          <w:ilvl w:val="1"/>
          <w:numId w:val="122"/>
        </w:numPr>
        <w:overflowPunct w:val="0"/>
        <w:autoSpaceDE w:val="0"/>
        <w:autoSpaceDN w:val="0"/>
        <w:adjustRightInd w:val="0"/>
        <w:spacing w:after="120"/>
        <w:contextualSpacing/>
        <w:textAlignment w:val="baseline"/>
        <w:rPr>
          <w:iCs/>
          <w:szCs w:val="20"/>
          <w:lang w:eastAsia="zh-CN"/>
        </w:rPr>
      </w:pPr>
      <w:r w:rsidRPr="001820A8">
        <w:rPr>
          <w:rFonts w:eastAsia="Times New Roman"/>
          <w:iCs/>
          <w:szCs w:val="20"/>
          <w:lang w:eastAsia="en-GB"/>
        </w:rPr>
        <w:t>tpc-PUSCH</w:t>
      </w:r>
      <w:r w:rsidRPr="001820A8">
        <w:rPr>
          <w:iCs/>
          <w:szCs w:val="20"/>
          <w:lang w:eastAsia="zh-CN"/>
        </w:rPr>
        <w:t xml:space="preserve"> </w:t>
      </w:r>
    </w:p>
    <w:p w14:paraId="6F802B3D" w14:textId="77777777" w:rsidR="00B6079B" w:rsidRPr="001820A8" w:rsidRDefault="00B6079B" w:rsidP="00B6079B">
      <w:pPr>
        <w:pStyle w:val="ListParagraph"/>
        <w:numPr>
          <w:ilvl w:val="1"/>
          <w:numId w:val="122"/>
        </w:numPr>
        <w:overflowPunct w:val="0"/>
        <w:autoSpaceDE w:val="0"/>
        <w:autoSpaceDN w:val="0"/>
        <w:adjustRightInd w:val="0"/>
        <w:spacing w:after="120"/>
        <w:contextualSpacing/>
        <w:textAlignment w:val="baseline"/>
        <w:rPr>
          <w:iCs/>
          <w:szCs w:val="20"/>
          <w:lang w:eastAsia="zh-CN"/>
        </w:rPr>
      </w:pPr>
      <w:r w:rsidRPr="001820A8">
        <w:rPr>
          <w:rFonts w:eastAsia="Times New Roman"/>
          <w:iCs/>
          <w:szCs w:val="20"/>
          <w:lang w:eastAsia="en-GB"/>
        </w:rPr>
        <w:t>tpc-SRS</w:t>
      </w:r>
      <w:r w:rsidRPr="001820A8">
        <w:rPr>
          <w:iCs/>
          <w:szCs w:val="20"/>
          <w:lang w:eastAsia="zh-CN"/>
        </w:rPr>
        <w:t xml:space="preserve"> </w:t>
      </w:r>
    </w:p>
    <w:p w14:paraId="2307ABC3" w14:textId="77777777" w:rsidR="00B6079B" w:rsidRPr="001820A8" w:rsidRDefault="00B6079B" w:rsidP="00B6079B">
      <w:pPr>
        <w:pStyle w:val="ListParagraph"/>
        <w:numPr>
          <w:ilvl w:val="1"/>
          <w:numId w:val="122"/>
        </w:numPr>
        <w:overflowPunct w:val="0"/>
        <w:autoSpaceDE w:val="0"/>
        <w:autoSpaceDN w:val="0"/>
        <w:adjustRightInd w:val="0"/>
        <w:spacing w:after="120"/>
        <w:contextualSpacing/>
        <w:textAlignment w:val="baseline"/>
        <w:rPr>
          <w:iCs/>
          <w:szCs w:val="20"/>
          <w:lang w:eastAsia="zh-CN"/>
        </w:rPr>
      </w:pPr>
      <w:r w:rsidRPr="001820A8">
        <w:rPr>
          <w:rFonts w:eastAsia="Times New Roman"/>
          <w:iCs/>
          <w:szCs w:val="20"/>
          <w:lang w:eastAsia="en-GB"/>
        </w:rPr>
        <w:t>uplinkCancellation-r16</w:t>
      </w:r>
    </w:p>
    <w:p w14:paraId="78552131" w14:textId="77777777" w:rsidR="00B6079B" w:rsidRPr="001820A8" w:rsidRDefault="00B6079B" w:rsidP="00B6079B">
      <w:pPr>
        <w:pStyle w:val="ListParagraph"/>
        <w:numPr>
          <w:ilvl w:val="1"/>
          <w:numId w:val="122"/>
        </w:numPr>
        <w:overflowPunct w:val="0"/>
        <w:autoSpaceDE w:val="0"/>
        <w:autoSpaceDN w:val="0"/>
        <w:adjustRightInd w:val="0"/>
        <w:spacing w:after="120"/>
        <w:contextualSpacing/>
        <w:textAlignment w:val="baseline"/>
        <w:rPr>
          <w:iCs/>
          <w:szCs w:val="20"/>
          <w:lang w:eastAsia="zh-CN"/>
        </w:rPr>
      </w:pPr>
      <w:r w:rsidRPr="001820A8">
        <w:rPr>
          <w:rFonts w:eastAsia="Times New Roman"/>
          <w:iCs/>
          <w:szCs w:val="20"/>
          <w:lang w:eastAsia="en-GB"/>
        </w:rPr>
        <w:t xml:space="preserve">monitoringCapabilityConfig-r16 (the default is </w:t>
      </w:r>
      <w:r w:rsidRPr="001820A8">
        <w:rPr>
          <w:rFonts w:eastAsia="Times New Roman"/>
          <w:i/>
          <w:szCs w:val="20"/>
          <w:lang w:eastAsia="en-GB"/>
        </w:rPr>
        <w:t>R15monitoringcapablity</w:t>
      </w:r>
      <w:r w:rsidRPr="001820A8">
        <w:rPr>
          <w:rFonts w:eastAsia="Times New Roman"/>
          <w:iCs/>
          <w:szCs w:val="20"/>
          <w:lang w:eastAsia="en-GB"/>
        </w:rPr>
        <w:t>)</w:t>
      </w:r>
    </w:p>
    <w:p w14:paraId="74E74E55" w14:textId="77777777" w:rsidR="00B6079B" w:rsidRPr="001820A8" w:rsidRDefault="00B6079B" w:rsidP="00B6079B">
      <w:pPr>
        <w:pStyle w:val="ListParagraph"/>
        <w:numPr>
          <w:ilvl w:val="1"/>
          <w:numId w:val="122"/>
        </w:numPr>
        <w:overflowPunct w:val="0"/>
        <w:autoSpaceDE w:val="0"/>
        <w:autoSpaceDN w:val="0"/>
        <w:adjustRightInd w:val="0"/>
        <w:spacing w:after="120"/>
        <w:contextualSpacing/>
        <w:textAlignment w:val="baseline"/>
        <w:rPr>
          <w:iCs/>
          <w:szCs w:val="20"/>
          <w:lang w:eastAsia="zh-CN"/>
        </w:rPr>
      </w:pPr>
      <w:r w:rsidRPr="001820A8">
        <w:rPr>
          <w:rFonts w:eastAsia="Times New Roman"/>
          <w:iCs/>
          <w:szCs w:val="20"/>
          <w:lang w:eastAsia="en-GB"/>
        </w:rPr>
        <w:t>searchSpaceSwitchConfig-r16</w:t>
      </w:r>
    </w:p>
    <w:p w14:paraId="68B504B1" w14:textId="77777777" w:rsidR="00B6079B" w:rsidRPr="00766338" w:rsidRDefault="00B6079B" w:rsidP="00B6079B"/>
    <w:p w14:paraId="0381F736" w14:textId="77777777" w:rsidR="00B6079B" w:rsidRPr="001820A8" w:rsidRDefault="00B6079B" w:rsidP="00B6079B">
      <w:pPr>
        <w:rPr>
          <w:b/>
          <w:bCs/>
          <w:lang w:eastAsia="zh-CN"/>
        </w:rPr>
      </w:pPr>
      <w:r w:rsidRPr="00CD389F">
        <w:rPr>
          <w:b/>
          <w:bCs/>
          <w:highlight w:val="green"/>
          <w:lang w:eastAsia="zh-CN"/>
        </w:rPr>
        <w:t>Agreement</w:t>
      </w:r>
    </w:p>
    <w:p w14:paraId="2BF57E3A" w14:textId="77777777" w:rsidR="00B6079B" w:rsidRPr="00766338" w:rsidRDefault="00B6079B" w:rsidP="00B6079B">
      <w:r w:rsidRPr="00766338">
        <w:t>Send an LS to inform RAN2 that the following parameters are NOT needed for PDSCH-Config-Multicast:</w:t>
      </w:r>
    </w:p>
    <w:p w14:paraId="03F845F9" w14:textId="77777777" w:rsidR="00B6079B" w:rsidRPr="00766338" w:rsidRDefault="00B6079B" w:rsidP="00B6079B">
      <w:pPr>
        <w:pStyle w:val="ListParagraph"/>
        <w:numPr>
          <w:ilvl w:val="1"/>
          <w:numId w:val="122"/>
        </w:numPr>
        <w:overflowPunct w:val="0"/>
        <w:autoSpaceDE w:val="0"/>
        <w:autoSpaceDN w:val="0"/>
        <w:adjustRightInd w:val="0"/>
        <w:spacing w:after="120"/>
        <w:contextualSpacing/>
        <w:textAlignment w:val="baseline"/>
        <w:rPr>
          <w:i/>
          <w:lang w:eastAsia="zh-CN"/>
        </w:rPr>
      </w:pPr>
      <w:r w:rsidRPr="00766338">
        <w:rPr>
          <w:i/>
          <w:lang w:eastAsia="zh-CN"/>
        </w:rPr>
        <w:t>minimumSchedulingOffsetK0-r16</w:t>
      </w:r>
    </w:p>
    <w:p w14:paraId="66A11F32" w14:textId="77777777" w:rsidR="00B6079B" w:rsidRPr="00766338" w:rsidRDefault="00B6079B" w:rsidP="00B6079B">
      <w:pPr>
        <w:pStyle w:val="ListParagraph"/>
        <w:numPr>
          <w:ilvl w:val="1"/>
          <w:numId w:val="122"/>
        </w:numPr>
        <w:overflowPunct w:val="0"/>
        <w:autoSpaceDE w:val="0"/>
        <w:autoSpaceDN w:val="0"/>
        <w:adjustRightInd w:val="0"/>
        <w:spacing w:after="120"/>
        <w:contextualSpacing/>
        <w:textAlignment w:val="baseline"/>
        <w:rPr>
          <w:i/>
          <w:lang w:eastAsia="zh-CN"/>
        </w:rPr>
      </w:pPr>
      <w:r w:rsidRPr="00766338">
        <w:rPr>
          <w:i/>
          <w:lang w:eastAsia="zh-CN"/>
        </w:rPr>
        <w:t xml:space="preserve">antennaPortsFieldPresenceDCI-1-2-r16, aperiodicZP-CSI-RS-ResourceSetsToAddModListDCI-1-2-r16, aperiodicZP-CSI-RS-ResourceSetsToReleaseListDCI-1-2-r16, dmrs-DownlinkForPDSCH-MappingTypeA-DCI-1-2-r16, dmrs-DownlinkForPDSCH-MappingTypeB-DCI-1-2-r16, dmrs-SequenceInitializationDCI-1-2-r16, harq-ProcessNumberSizeDCI-1-2-r16, mcs-TableDCI-1-2-r16, numberOfBitsForRV-DCI-1-2-r16, pdsch-TimeDomainAllocationListDCI-1-2-r16, prb-BundlingTypeDCI-1-2-r16, priorityIndicatorDCI-1-2-r16, rateMatchPatternGroup1DCI-1-2-r16, rateMatchPatternGroup2DCI-1-2-r16, resourceAllocationType1GranularityDCI-1-2-r16, vrb-ToPRB-InterleaverDCI-1-2-r16, referenceOfSLIVDCI-1-2-r16, resourceAllocationDCI-1-2-r16, </w:t>
      </w:r>
    </w:p>
    <w:p w14:paraId="4E36B4C7" w14:textId="77777777" w:rsidR="00B6079B" w:rsidRPr="00766338" w:rsidRDefault="00B6079B" w:rsidP="00B6079B">
      <w:pPr>
        <w:pStyle w:val="ListParagraph"/>
        <w:numPr>
          <w:ilvl w:val="1"/>
          <w:numId w:val="122"/>
        </w:numPr>
        <w:overflowPunct w:val="0"/>
        <w:autoSpaceDE w:val="0"/>
        <w:autoSpaceDN w:val="0"/>
        <w:adjustRightInd w:val="0"/>
        <w:spacing w:after="120"/>
        <w:contextualSpacing/>
        <w:textAlignment w:val="baseline"/>
        <w:rPr>
          <w:i/>
          <w:lang w:eastAsia="zh-CN"/>
        </w:rPr>
      </w:pPr>
      <w:r w:rsidRPr="00766338">
        <w:rPr>
          <w:i/>
          <w:lang w:eastAsia="zh-CN"/>
        </w:rPr>
        <w:t>dataScramblingIdentityPDSCH2-r16</w:t>
      </w:r>
    </w:p>
    <w:p w14:paraId="23C21A8D" w14:textId="77777777" w:rsidR="00B6079B" w:rsidRPr="00766338" w:rsidRDefault="00B6079B" w:rsidP="00B6079B">
      <w:pPr>
        <w:pStyle w:val="ListParagraph"/>
        <w:numPr>
          <w:ilvl w:val="1"/>
          <w:numId w:val="122"/>
        </w:numPr>
        <w:overflowPunct w:val="0"/>
        <w:autoSpaceDE w:val="0"/>
        <w:autoSpaceDN w:val="0"/>
        <w:adjustRightInd w:val="0"/>
        <w:spacing w:after="120"/>
        <w:contextualSpacing/>
        <w:textAlignment w:val="baseline"/>
        <w:rPr>
          <w:i/>
          <w:lang w:eastAsia="zh-CN"/>
        </w:rPr>
      </w:pPr>
      <w:r w:rsidRPr="00766338">
        <w:rPr>
          <w:i/>
          <w:lang w:eastAsia="zh-CN"/>
        </w:rPr>
        <w:t>repetitionSchemeConfig-r16, repetitionSchemeConfig-v1630</w:t>
      </w:r>
    </w:p>
    <w:p w14:paraId="6881480C" w14:textId="77777777" w:rsidR="00B6079B" w:rsidRPr="00766338" w:rsidRDefault="00B6079B" w:rsidP="00B6079B"/>
    <w:p w14:paraId="42B5D05F" w14:textId="77777777" w:rsidR="00B6079B" w:rsidRPr="001820A8" w:rsidRDefault="00B6079B" w:rsidP="00B6079B">
      <w:pPr>
        <w:rPr>
          <w:b/>
          <w:bCs/>
          <w:lang w:eastAsia="zh-CN"/>
        </w:rPr>
      </w:pPr>
      <w:r w:rsidRPr="00CD389F">
        <w:rPr>
          <w:b/>
          <w:bCs/>
          <w:highlight w:val="green"/>
          <w:lang w:eastAsia="zh-CN"/>
        </w:rPr>
        <w:t>Agreement</w:t>
      </w:r>
    </w:p>
    <w:p w14:paraId="5407A873" w14:textId="77777777" w:rsidR="00B6079B" w:rsidRDefault="00B6079B" w:rsidP="00B6079B">
      <w:pPr>
        <w:rPr>
          <w:lang w:eastAsia="x-none"/>
        </w:rPr>
      </w:pPr>
      <w:r>
        <w:rPr>
          <w:lang w:eastAsia="x-none"/>
        </w:rPr>
        <w:t>If UE supports carrier aggregation for unicast, multicast reception on an activated SCell with self-scheduling is supported subject to UE capability in Rel-17.</w:t>
      </w:r>
    </w:p>
    <w:p w14:paraId="44D618BF" w14:textId="77777777" w:rsidR="00B6079B" w:rsidRPr="00766338" w:rsidRDefault="00B6079B" w:rsidP="00B6079B">
      <w:pPr>
        <w:pStyle w:val="ListParagraph"/>
        <w:numPr>
          <w:ilvl w:val="1"/>
          <w:numId w:val="122"/>
        </w:numPr>
        <w:overflowPunct w:val="0"/>
        <w:autoSpaceDE w:val="0"/>
        <w:autoSpaceDN w:val="0"/>
        <w:adjustRightInd w:val="0"/>
        <w:spacing w:after="120"/>
        <w:contextualSpacing/>
        <w:textAlignment w:val="baseline"/>
        <w:rPr>
          <w:lang w:eastAsia="zh-CN"/>
        </w:rPr>
      </w:pPr>
      <w:r w:rsidRPr="00766338">
        <w:rPr>
          <w:lang w:eastAsia="zh-CN"/>
        </w:rPr>
        <w:t>UE is not expected to be configured simultaneously with more than one component carrier for multicast reception.</w:t>
      </w:r>
    </w:p>
    <w:p w14:paraId="64803079" w14:textId="77777777" w:rsidR="00B6079B" w:rsidRPr="00766338" w:rsidRDefault="00B6079B" w:rsidP="00B6079B">
      <w:pPr>
        <w:pStyle w:val="ListParagraph"/>
        <w:numPr>
          <w:ilvl w:val="1"/>
          <w:numId w:val="122"/>
        </w:numPr>
        <w:overflowPunct w:val="0"/>
        <w:autoSpaceDE w:val="0"/>
        <w:autoSpaceDN w:val="0"/>
        <w:adjustRightInd w:val="0"/>
        <w:spacing w:after="120"/>
        <w:contextualSpacing/>
        <w:textAlignment w:val="baseline"/>
        <w:rPr>
          <w:lang w:eastAsia="zh-CN"/>
        </w:rPr>
      </w:pPr>
      <w:r w:rsidRPr="00766338">
        <w:rPr>
          <w:lang w:eastAsia="zh-CN"/>
        </w:rPr>
        <w:t>Cross-carrier scheduling for multicast reception is not supported in Rel-17.</w:t>
      </w:r>
    </w:p>
    <w:p w14:paraId="24D0910A" w14:textId="77777777" w:rsidR="00B6079B" w:rsidRPr="00766338" w:rsidRDefault="00B6079B" w:rsidP="00B6079B">
      <w:pPr>
        <w:pStyle w:val="ListParagraph"/>
        <w:numPr>
          <w:ilvl w:val="1"/>
          <w:numId w:val="122"/>
        </w:numPr>
        <w:overflowPunct w:val="0"/>
        <w:autoSpaceDE w:val="0"/>
        <w:autoSpaceDN w:val="0"/>
        <w:adjustRightInd w:val="0"/>
        <w:spacing w:after="120"/>
        <w:contextualSpacing/>
        <w:textAlignment w:val="baseline"/>
        <w:rPr>
          <w:lang w:eastAsia="zh-CN"/>
        </w:rPr>
      </w:pPr>
      <w:r w:rsidRPr="00766338">
        <w:rPr>
          <w:lang w:eastAsia="zh-CN"/>
        </w:rPr>
        <w:t>The capability of supporting MBS multicast on SCell is a separate capability from the CA capability for unicast.</w:t>
      </w:r>
    </w:p>
    <w:p w14:paraId="7058E281" w14:textId="77777777" w:rsidR="00B6079B" w:rsidRPr="00766338" w:rsidRDefault="00B6079B" w:rsidP="00B6079B">
      <w:pPr>
        <w:pStyle w:val="ListParagraph"/>
        <w:numPr>
          <w:ilvl w:val="1"/>
          <w:numId w:val="121"/>
        </w:numPr>
        <w:overflowPunct w:val="0"/>
        <w:contextualSpacing/>
        <w:textAlignment w:val="baseline"/>
        <w:rPr>
          <w:lang w:eastAsia="zh-CN"/>
        </w:rPr>
      </w:pPr>
      <w:r w:rsidRPr="00766338">
        <w:rPr>
          <w:lang w:eastAsia="zh-CN"/>
        </w:rPr>
        <w:t>The granularity of UE reporting the capability of supporting MBS multicast reception is per FSPC</w:t>
      </w:r>
    </w:p>
    <w:p w14:paraId="1CF65FB5" w14:textId="77777777" w:rsidR="00B6079B" w:rsidRDefault="00B6079B" w:rsidP="00B6079B">
      <w:pPr>
        <w:rPr>
          <w:lang w:eastAsia="x-none"/>
        </w:rPr>
      </w:pPr>
    </w:p>
    <w:p w14:paraId="32C26B83" w14:textId="77777777" w:rsidR="00B6079B" w:rsidRPr="00766338" w:rsidRDefault="00B6079B" w:rsidP="00B6079B">
      <w:pPr>
        <w:rPr>
          <w:b/>
          <w:lang w:eastAsia="x-none"/>
        </w:rPr>
      </w:pPr>
      <w:r w:rsidRPr="00766338">
        <w:rPr>
          <w:rFonts w:hint="eastAsia"/>
          <w:b/>
          <w:lang w:eastAsia="x-none"/>
        </w:rPr>
        <w:t>Conclusion</w:t>
      </w:r>
    </w:p>
    <w:p w14:paraId="67A34260" w14:textId="77777777" w:rsidR="00B6079B" w:rsidRDefault="00B6079B" w:rsidP="00B6079B">
      <w:pPr>
        <w:rPr>
          <w:lang w:eastAsia="x-none"/>
        </w:rPr>
      </w:pPr>
      <w:r>
        <w:rPr>
          <w:lang w:eastAsia="x-none"/>
        </w:rPr>
        <w:t>When HARQ feedback is disabled, the following fields (if present) of DCI format 4_1/4_2 can be assumed to be reserved and UE ignores them:</w:t>
      </w:r>
    </w:p>
    <w:p w14:paraId="7D364925" w14:textId="77777777" w:rsidR="00B6079B" w:rsidRDefault="00B6079B" w:rsidP="00B6079B">
      <w:pPr>
        <w:pStyle w:val="ListParagraph"/>
        <w:numPr>
          <w:ilvl w:val="1"/>
          <w:numId w:val="122"/>
        </w:numPr>
        <w:overflowPunct w:val="0"/>
        <w:autoSpaceDE w:val="0"/>
        <w:autoSpaceDN w:val="0"/>
        <w:adjustRightInd w:val="0"/>
        <w:spacing w:after="120"/>
        <w:contextualSpacing/>
        <w:textAlignment w:val="baseline"/>
        <w:rPr>
          <w:lang w:eastAsia="zh-CN"/>
        </w:rPr>
      </w:pPr>
      <w:r>
        <w:rPr>
          <w:lang w:eastAsia="zh-CN"/>
        </w:rPr>
        <w:t>PUCCH resource Indicator</w:t>
      </w:r>
    </w:p>
    <w:p w14:paraId="26A0FC57" w14:textId="77777777" w:rsidR="00B6079B" w:rsidRDefault="00B6079B" w:rsidP="00B6079B">
      <w:pPr>
        <w:pStyle w:val="ListParagraph"/>
        <w:numPr>
          <w:ilvl w:val="1"/>
          <w:numId w:val="122"/>
        </w:numPr>
        <w:overflowPunct w:val="0"/>
        <w:autoSpaceDE w:val="0"/>
        <w:autoSpaceDN w:val="0"/>
        <w:adjustRightInd w:val="0"/>
        <w:spacing w:after="120"/>
        <w:contextualSpacing/>
        <w:textAlignment w:val="baseline"/>
        <w:rPr>
          <w:lang w:eastAsia="zh-CN"/>
        </w:rPr>
      </w:pPr>
      <w:r>
        <w:rPr>
          <w:lang w:eastAsia="zh-CN"/>
        </w:rPr>
        <w:t>PDSCH-to-HARQ_feedback timing indicator</w:t>
      </w:r>
    </w:p>
    <w:p w14:paraId="08FD5EAA" w14:textId="77777777" w:rsidR="00B6079B" w:rsidRDefault="00B6079B" w:rsidP="00B6079B">
      <w:pPr>
        <w:rPr>
          <w:lang w:eastAsia="x-none"/>
        </w:rPr>
      </w:pPr>
    </w:p>
    <w:p w14:paraId="7B25570D" w14:textId="77777777" w:rsidR="00B6079B" w:rsidRPr="001820A8" w:rsidRDefault="00B6079B" w:rsidP="00B6079B">
      <w:pPr>
        <w:rPr>
          <w:b/>
          <w:bCs/>
          <w:lang w:eastAsia="zh-CN"/>
        </w:rPr>
      </w:pPr>
      <w:r w:rsidRPr="00CD389F">
        <w:rPr>
          <w:b/>
          <w:bCs/>
          <w:highlight w:val="green"/>
          <w:lang w:eastAsia="zh-CN"/>
        </w:rPr>
        <w:t>Agreement</w:t>
      </w:r>
    </w:p>
    <w:p w14:paraId="62898FDF" w14:textId="77777777" w:rsidR="00B6079B" w:rsidRPr="001820A8" w:rsidRDefault="00B6079B" w:rsidP="00B6079B">
      <w:pPr>
        <w:rPr>
          <w:lang w:eastAsia="x-none"/>
        </w:rPr>
      </w:pPr>
      <w:r w:rsidRPr="001820A8">
        <w:rPr>
          <w:lang w:eastAsia="x-none"/>
        </w:rPr>
        <w:t>For RRC_CONNECTED UEs, a multicast PDCCH to schedule a multicast PDSCH is counted as a unicast DCI to schedule a unicast PDSCH.</w:t>
      </w:r>
    </w:p>
    <w:p w14:paraId="52614B7B" w14:textId="77777777" w:rsidR="00B6079B" w:rsidRPr="00766338" w:rsidRDefault="00B6079B" w:rsidP="00B6079B">
      <w:pPr>
        <w:pStyle w:val="ListParagraph"/>
        <w:numPr>
          <w:ilvl w:val="1"/>
          <w:numId w:val="122"/>
        </w:numPr>
        <w:overflowPunct w:val="0"/>
        <w:autoSpaceDE w:val="0"/>
        <w:autoSpaceDN w:val="0"/>
        <w:adjustRightInd w:val="0"/>
        <w:spacing w:after="120"/>
        <w:contextualSpacing/>
        <w:textAlignment w:val="baseline"/>
        <w:rPr>
          <w:lang w:eastAsia="zh-CN"/>
        </w:rPr>
      </w:pPr>
      <w:r w:rsidRPr="00766338">
        <w:rPr>
          <w:lang w:eastAsia="zh-CN"/>
        </w:rPr>
        <w:lastRenderedPageBreak/>
        <w:t>Adopt the following TP for Clause 10.1 in TS 38.213:</w:t>
      </w:r>
    </w:p>
    <w:p w14:paraId="799995FB" w14:textId="77777777" w:rsidR="00B6079B" w:rsidRPr="001820A8" w:rsidRDefault="00B6079B" w:rsidP="00B6079B">
      <w:pPr>
        <w:ind w:leftChars="300" w:left="600"/>
        <w:rPr>
          <w:color w:val="FF0000"/>
        </w:rPr>
      </w:pPr>
      <w:r w:rsidRPr="001820A8">
        <w:rPr>
          <w:color w:val="FF0000"/>
        </w:rPr>
        <w:t>----------------- Start of TP ----------------</w:t>
      </w:r>
    </w:p>
    <w:p w14:paraId="141BB865" w14:textId="77777777" w:rsidR="00B6079B" w:rsidRPr="001820A8" w:rsidRDefault="00B6079B" w:rsidP="00B6079B">
      <w:pPr>
        <w:ind w:leftChars="300" w:left="600"/>
        <w:rPr>
          <w:lang w:eastAsia="zh-CN"/>
        </w:rPr>
      </w:pPr>
      <w:r w:rsidRPr="001820A8">
        <w:rPr>
          <w:lang w:eastAsia="zh-CN"/>
        </w:rPr>
        <w:t>10.1</w:t>
      </w:r>
      <w:r w:rsidRPr="001820A8">
        <w:rPr>
          <w:lang w:eastAsia="zh-CN"/>
        </w:rPr>
        <w:tab/>
        <w:t>UE procedure for determining physical downlink control channel assignment</w:t>
      </w:r>
    </w:p>
    <w:p w14:paraId="067DB810" w14:textId="77777777" w:rsidR="00B6079B" w:rsidRPr="001820A8" w:rsidRDefault="00B6079B" w:rsidP="00B6079B">
      <w:pPr>
        <w:ind w:leftChars="300" w:left="600"/>
        <w:jc w:val="center"/>
        <w:rPr>
          <w:sz w:val="24"/>
        </w:rPr>
      </w:pPr>
      <w:r w:rsidRPr="001820A8">
        <w:rPr>
          <w:b/>
          <w:bCs/>
          <w:color w:val="0070C0"/>
        </w:rPr>
        <w:t>&lt;</w:t>
      </w:r>
      <w:r w:rsidRPr="001820A8">
        <w:rPr>
          <w:color w:val="0070C0"/>
        </w:rPr>
        <w:t>Unchanged text is omitted&gt;</w:t>
      </w:r>
    </w:p>
    <w:p w14:paraId="200AE839" w14:textId="77777777" w:rsidR="00B6079B" w:rsidRPr="001820A8" w:rsidRDefault="00B6079B" w:rsidP="00B6079B">
      <w:pPr>
        <w:ind w:leftChars="300" w:left="600"/>
        <w:rPr>
          <w:rFonts w:eastAsia="MS Mincho"/>
          <w:lang w:eastAsia="ja-JP"/>
        </w:rPr>
      </w:pPr>
      <w:r w:rsidRPr="001820A8">
        <w:rPr>
          <w:lang w:eastAsia="ja-JP"/>
        </w:rPr>
        <w:t xml:space="preserve">For a scheduled cell and at any time, a UE expects to have received at most 16 PDCCHs for DCI formats with CRC scrambled by C-RNTI, CS-RNTI, </w:t>
      </w:r>
      <w:r w:rsidRPr="001820A8">
        <w:rPr>
          <w:color w:val="FF0000"/>
          <w:u w:val="single"/>
          <w:lang w:eastAsia="ja-JP"/>
        </w:rPr>
        <w:t>G-RNTI</w:t>
      </w:r>
      <w:r w:rsidRPr="00766338">
        <w:rPr>
          <w:color w:val="ED7D31"/>
          <w:u w:val="single"/>
          <w:lang w:eastAsia="ja-JP"/>
        </w:rPr>
        <w:t xml:space="preserve"> for multicast</w:t>
      </w:r>
      <w:r w:rsidRPr="001820A8">
        <w:rPr>
          <w:color w:val="FF0000"/>
          <w:u w:val="single"/>
          <w:lang w:eastAsia="ja-JP"/>
        </w:rPr>
        <w:t xml:space="preserve">, G-CS-RNTI </w:t>
      </w:r>
      <w:r w:rsidRPr="001820A8">
        <w:rPr>
          <w:lang w:eastAsia="ja-JP"/>
        </w:rPr>
        <w:t>or MCS</w:t>
      </w:r>
      <w:r w:rsidRPr="001820A8">
        <w:rPr>
          <w:rFonts w:eastAsia="等线"/>
          <w:lang w:eastAsia="ja-JP"/>
        </w:rPr>
        <w:t>-C</w:t>
      </w:r>
      <w:r w:rsidRPr="001820A8">
        <w:rPr>
          <w:lang w:eastAsia="ja-JP"/>
        </w:rPr>
        <w:t>-RNTI scheduling 16 PDSCH receptions for which the UE has not received any corresponding PDSCH symbol and at most 16 PDCCHs for DCI formats with CRC scrambled by C-RNTI, CS-RNTI, or MCS</w:t>
      </w:r>
      <w:r w:rsidRPr="001820A8">
        <w:rPr>
          <w:rFonts w:eastAsia="等线"/>
          <w:lang w:eastAsia="ja-JP"/>
        </w:rPr>
        <w:t>-C</w:t>
      </w:r>
      <w:r w:rsidRPr="001820A8">
        <w:rPr>
          <w:lang w:eastAsia="ja-JP"/>
        </w:rPr>
        <w:t xml:space="preserve">-RNTI scheduling 16 PUSCH transmissions for which the UE has not transmitted any corresponding PUSCH symbol. </w:t>
      </w:r>
    </w:p>
    <w:p w14:paraId="5D7BA534" w14:textId="77777777" w:rsidR="00B6079B" w:rsidRPr="001820A8" w:rsidRDefault="00B6079B" w:rsidP="00B6079B">
      <w:pPr>
        <w:ind w:leftChars="300" w:left="600"/>
        <w:jc w:val="center"/>
        <w:rPr>
          <w:sz w:val="24"/>
        </w:rPr>
      </w:pPr>
      <w:r w:rsidRPr="001820A8">
        <w:rPr>
          <w:b/>
          <w:bCs/>
          <w:color w:val="0070C0"/>
        </w:rPr>
        <w:t>&lt;</w:t>
      </w:r>
      <w:r w:rsidRPr="001820A8">
        <w:rPr>
          <w:color w:val="0070C0"/>
        </w:rPr>
        <w:t>Unchanged text is omitted&gt;</w:t>
      </w:r>
    </w:p>
    <w:p w14:paraId="6B7D9534" w14:textId="77777777" w:rsidR="00B6079B" w:rsidRPr="001820A8" w:rsidRDefault="00B6079B" w:rsidP="00B6079B">
      <w:pPr>
        <w:ind w:leftChars="300" w:left="600"/>
        <w:rPr>
          <w:b/>
          <w:szCs w:val="16"/>
          <w:lang w:eastAsia="zh-CN"/>
        </w:rPr>
      </w:pPr>
      <w:r w:rsidRPr="001820A8">
        <w:rPr>
          <w:color w:val="FF0000"/>
        </w:rPr>
        <w:t>----------------- End of TP ----------------</w:t>
      </w:r>
    </w:p>
    <w:p w14:paraId="4BD1D983" w14:textId="77777777" w:rsidR="00B6079B" w:rsidRPr="001820A8" w:rsidRDefault="00B6079B" w:rsidP="00B6079B">
      <w:pPr>
        <w:rPr>
          <w:rFonts w:eastAsia="MS Mincho"/>
          <w:lang w:eastAsia="ja-JP"/>
        </w:rPr>
      </w:pPr>
    </w:p>
    <w:p w14:paraId="4C92468A" w14:textId="77777777" w:rsidR="00B6079B" w:rsidRDefault="00B6079B" w:rsidP="00B6079B"/>
    <w:p w14:paraId="22A8EEB5" w14:textId="09C41211" w:rsidR="00B6079B" w:rsidRDefault="00B6079B" w:rsidP="00B6079B">
      <w:pPr>
        <w:rPr>
          <w:lang w:eastAsia="x-none"/>
        </w:rPr>
      </w:pPr>
      <w:r>
        <w:rPr>
          <w:highlight w:val="green"/>
          <w:lang w:eastAsia="x-none"/>
        </w:rPr>
        <w:t>“</w:t>
      </w:r>
      <w:r w:rsidRPr="00766338">
        <w:rPr>
          <w:highlight w:val="green"/>
          <w:lang w:eastAsia="x-none"/>
        </w:rPr>
        <w:t>Initial TP 2-6-</w:t>
      </w:r>
      <w:r>
        <w:rPr>
          <w:highlight w:val="green"/>
          <w:lang w:eastAsia="x-none"/>
        </w:rPr>
        <w:t>1”</w:t>
      </w:r>
      <w:r w:rsidRPr="00766338">
        <w:rPr>
          <w:highlight w:val="green"/>
          <w:lang w:eastAsia="x-none"/>
        </w:rPr>
        <w:t xml:space="preserve"> in section 7 </w:t>
      </w:r>
      <w:r>
        <w:rPr>
          <w:highlight w:val="green"/>
          <w:lang w:eastAsia="x-none"/>
        </w:rPr>
        <w:t xml:space="preserve">of </w:t>
      </w:r>
      <w:r w:rsidRPr="00766338">
        <w:rPr>
          <w:highlight w:val="green"/>
          <w:lang w:eastAsia="x-none"/>
        </w:rPr>
        <w:t>R1-2202641 is endorsed</w:t>
      </w:r>
      <w:r>
        <w:rPr>
          <w:lang w:eastAsia="x-none"/>
        </w:rPr>
        <w:t xml:space="preserve"> for C</w:t>
      </w:r>
      <w:r w:rsidRPr="00766338">
        <w:rPr>
          <w:lang w:eastAsia="x-none"/>
        </w:rPr>
        <w:t xml:space="preserve">lause </w:t>
      </w:r>
      <w:r w:rsidRPr="001820A8">
        <w:rPr>
          <w:iCs/>
          <w:szCs w:val="21"/>
        </w:rPr>
        <w:t>7.3.1.5.2</w:t>
      </w:r>
      <w:r w:rsidRPr="00766338">
        <w:rPr>
          <w:lang w:eastAsia="x-none"/>
        </w:rPr>
        <w:t xml:space="preserve"> in TS 38.212</w:t>
      </w:r>
      <w:r>
        <w:rPr>
          <w:lang w:eastAsia="x-none"/>
        </w:rPr>
        <w:t>.</w:t>
      </w:r>
    </w:p>
    <w:p w14:paraId="45DA4FAC" w14:textId="77777777" w:rsidR="00B6079B" w:rsidRDefault="00B6079B" w:rsidP="00B6079B"/>
    <w:p w14:paraId="632F62FB" w14:textId="77777777" w:rsidR="00B6079B" w:rsidRDefault="00B6079B" w:rsidP="00B6079B">
      <w:pPr>
        <w:rPr>
          <w:lang w:eastAsia="x-none"/>
        </w:rPr>
      </w:pPr>
      <w:r>
        <w:rPr>
          <w:highlight w:val="green"/>
          <w:lang w:eastAsia="x-none"/>
        </w:rPr>
        <w:t>“</w:t>
      </w:r>
      <w:r w:rsidRPr="00766338">
        <w:rPr>
          <w:highlight w:val="green"/>
          <w:lang w:eastAsia="x-none"/>
        </w:rPr>
        <w:t>Initial TP 2-6-2</w:t>
      </w:r>
      <w:r>
        <w:rPr>
          <w:highlight w:val="green"/>
          <w:lang w:eastAsia="x-none"/>
        </w:rPr>
        <w:t>”</w:t>
      </w:r>
      <w:r w:rsidRPr="00766338">
        <w:rPr>
          <w:highlight w:val="green"/>
          <w:lang w:eastAsia="x-none"/>
        </w:rPr>
        <w:t xml:space="preserve"> in section 7 </w:t>
      </w:r>
      <w:r>
        <w:rPr>
          <w:highlight w:val="green"/>
          <w:lang w:eastAsia="x-none"/>
        </w:rPr>
        <w:t xml:space="preserve">of </w:t>
      </w:r>
      <w:r w:rsidRPr="00766338">
        <w:rPr>
          <w:highlight w:val="green"/>
          <w:lang w:eastAsia="x-none"/>
        </w:rPr>
        <w:t>R1-2202641 is endorsed</w:t>
      </w:r>
      <w:r>
        <w:rPr>
          <w:lang w:eastAsia="x-none"/>
        </w:rPr>
        <w:t xml:space="preserve"> for C</w:t>
      </w:r>
      <w:r w:rsidRPr="00766338">
        <w:rPr>
          <w:lang w:eastAsia="x-none"/>
        </w:rPr>
        <w:t>lause 7.3.1.5.3 in TS 38.212</w:t>
      </w:r>
      <w:r>
        <w:rPr>
          <w:lang w:eastAsia="x-none"/>
        </w:rPr>
        <w:t>.</w:t>
      </w:r>
    </w:p>
    <w:p w14:paraId="2BF52DCC" w14:textId="77777777" w:rsidR="00B6079B" w:rsidRDefault="00B6079B" w:rsidP="00B6079B">
      <w:pPr>
        <w:rPr>
          <w:lang w:eastAsia="x-none"/>
        </w:rPr>
      </w:pPr>
    </w:p>
    <w:p w14:paraId="77EAB330" w14:textId="77777777" w:rsidR="00B6079B" w:rsidRDefault="00B6079B" w:rsidP="00B6079B">
      <w:pPr>
        <w:rPr>
          <w:lang w:eastAsia="x-none"/>
        </w:rPr>
      </w:pPr>
      <w:r>
        <w:rPr>
          <w:highlight w:val="green"/>
          <w:lang w:eastAsia="x-none"/>
        </w:rPr>
        <w:t>“</w:t>
      </w:r>
      <w:r w:rsidRPr="00766338">
        <w:rPr>
          <w:highlight w:val="green"/>
          <w:lang w:eastAsia="x-none"/>
        </w:rPr>
        <w:t>Initial TP 2-6-</w:t>
      </w:r>
      <w:r>
        <w:rPr>
          <w:highlight w:val="green"/>
          <w:lang w:eastAsia="x-none"/>
        </w:rPr>
        <w:t>3”</w:t>
      </w:r>
      <w:r w:rsidRPr="00766338">
        <w:rPr>
          <w:highlight w:val="green"/>
          <w:lang w:eastAsia="x-none"/>
        </w:rPr>
        <w:t xml:space="preserve"> in section 7 </w:t>
      </w:r>
      <w:r>
        <w:rPr>
          <w:highlight w:val="green"/>
          <w:lang w:eastAsia="x-none"/>
        </w:rPr>
        <w:t xml:space="preserve">of </w:t>
      </w:r>
      <w:r w:rsidRPr="00766338">
        <w:rPr>
          <w:highlight w:val="green"/>
          <w:lang w:eastAsia="x-none"/>
        </w:rPr>
        <w:t>R1-2202641 is endorsed</w:t>
      </w:r>
      <w:r>
        <w:rPr>
          <w:lang w:eastAsia="x-none"/>
        </w:rPr>
        <w:t xml:space="preserve"> for C</w:t>
      </w:r>
      <w:r w:rsidRPr="00766338">
        <w:rPr>
          <w:lang w:eastAsia="x-none"/>
        </w:rPr>
        <w:t xml:space="preserve">lause </w:t>
      </w:r>
      <w:r>
        <w:rPr>
          <w:lang w:eastAsia="x-none"/>
        </w:rPr>
        <w:t>10.2</w:t>
      </w:r>
      <w:r w:rsidRPr="00766338">
        <w:rPr>
          <w:lang w:eastAsia="x-none"/>
        </w:rPr>
        <w:t xml:space="preserve"> in TS 38.21</w:t>
      </w:r>
      <w:r>
        <w:rPr>
          <w:lang w:eastAsia="x-none"/>
        </w:rPr>
        <w:t>3.</w:t>
      </w:r>
    </w:p>
    <w:p w14:paraId="01E92E9B" w14:textId="77777777" w:rsidR="00B6079B" w:rsidRDefault="00B6079B" w:rsidP="00B6079B">
      <w:pPr>
        <w:rPr>
          <w:lang w:eastAsia="x-none"/>
        </w:rPr>
      </w:pPr>
    </w:p>
    <w:p w14:paraId="69AD8EA7" w14:textId="77777777" w:rsidR="00B6079B" w:rsidRPr="00766338" w:rsidRDefault="00B6079B" w:rsidP="00B6079B">
      <w:pPr>
        <w:rPr>
          <w:lang w:eastAsia="x-none"/>
        </w:rPr>
      </w:pPr>
    </w:p>
    <w:p w14:paraId="42468C2A" w14:textId="77777777" w:rsidR="00B6079B" w:rsidRPr="001820A8" w:rsidRDefault="00B6079B" w:rsidP="00B6079B">
      <w:pPr>
        <w:rPr>
          <w:b/>
          <w:bCs/>
          <w:lang w:eastAsia="zh-CN"/>
        </w:rPr>
      </w:pPr>
      <w:r w:rsidRPr="00CD389F">
        <w:rPr>
          <w:b/>
          <w:bCs/>
          <w:highlight w:val="green"/>
          <w:lang w:eastAsia="zh-CN"/>
        </w:rPr>
        <w:t>Agreement</w:t>
      </w:r>
    </w:p>
    <w:p w14:paraId="277BFC87" w14:textId="77777777" w:rsidR="00B6079B" w:rsidRPr="001820A8" w:rsidRDefault="00B6079B" w:rsidP="00B6079B">
      <w:pPr>
        <w:spacing w:after="180"/>
        <w:rPr>
          <w:rFonts w:eastAsia="Calibri"/>
          <w:szCs w:val="22"/>
          <w:lang w:eastAsia="zh-CN"/>
        </w:rPr>
      </w:pPr>
      <w:r w:rsidRPr="001820A8">
        <w:rPr>
          <w:iCs/>
          <w:szCs w:val="21"/>
        </w:rPr>
        <w:t xml:space="preserve">Regarding rate matching of GC-PDSCH reception, </w:t>
      </w:r>
      <w:r w:rsidRPr="001820A8">
        <w:rPr>
          <w:rFonts w:eastAsia="Calibri"/>
          <w:szCs w:val="22"/>
          <w:lang w:eastAsia="zh-CN"/>
        </w:rPr>
        <w:t xml:space="preserve">the UE shall assume that both of indicated resources in clauses 5.1.4.1, 5.1.4.2 and the PRBs containing SS/PBCH block transmission resources are not available for the PDSCH scheduled with G-RNTI for multicast. </w:t>
      </w:r>
    </w:p>
    <w:p w14:paraId="5A9395A4" w14:textId="77777777" w:rsidR="00B6079B" w:rsidRPr="00766338" w:rsidRDefault="00B6079B" w:rsidP="00B6079B">
      <w:pPr>
        <w:pStyle w:val="ListParagraph"/>
        <w:numPr>
          <w:ilvl w:val="1"/>
          <w:numId w:val="122"/>
        </w:numPr>
        <w:overflowPunct w:val="0"/>
        <w:autoSpaceDE w:val="0"/>
        <w:autoSpaceDN w:val="0"/>
        <w:adjustRightInd w:val="0"/>
        <w:spacing w:after="120"/>
        <w:contextualSpacing/>
        <w:textAlignment w:val="baseline"/>
        <w:rPr>
          <w:lang w:eastAsia="zh-CN"/>
        </w:rPr>
      </w:pPr>
      <w:r w:rsidRPr="00766338">
        <w:rPr>
          <w:lang w:eastAsia="zh-CN"/>
        </w:rPr>
        <w:t>Adopt the following TP for Clause 5.1.4 of TS38.214</w:t>
      </w:r>
    </w:p>
    <w:p w14:paraId="6AE0A32C" w14:textId="77777777" w:rsidR="00B6079B" w:rsidRPr="001820A8" w:rsidRDefault="00B6079B" w:rsidP="00B6079B">
      <w:pPr>
        <w:ind w:leftChars="200" w:left="400"/>
        <w:rPr>
          <w:color w:val="FF0000"/>
        </w:rPr>
      </w:pPr>
      <w:r w:rsidRPr="001820A8">
        <w:rPr>
          <w:color w:val="FF0000"/>
        </w:rPr>
        <w:t>----------------- Start of TP ----------------</w:t>
      </w:r>
    </w:p>
    <w:p w14:paraId="46E0ACB8" w14:textId="77777777" w:rsidR="00B6079B" w:rsidRPr="001820A8" w:rsidRDefault="00B6079B" w:rsidP="00B6079B">
      <w:pPr>
        <w:ind w:leftChars="200" w:left="400"/>
      </w:pPr>
      <w:r w:rsidRPr="001820A8">
        <w:t>5.1.4</w:t>
      </w:r>
      <w:r w:rsidRPr="001820A8">
        <w:tab/>
        <w:t>PDSCH resource mapping</w:t>
      </w:r>
    </w:p>
    <w:p w14:paraId="344EF1AD" w14:textId="77777777" w:rsidR="00B6079B" w:rsidRPr="001820A8" w:rsidRDefault="00B6079B" w:rsidP="00B6079B">
      <w:pPr>
        <w:ind w:leftChars="200" w:left="400"/>
        <w:jc w:val="center"/>
        <w:rPr>
          <w:sz w:val="24"/>
        </w:rPr>
      </w:pPr>
      <w:r w:rsidRPr="001820A8">
        <w:rPr>
          <w:b/>
          <w:bCs/>
          <w:color w:val="0070C0"/>
        </w:rPr>
        <w:t>&lt;</w:t>
      </w:r>
      <w:r w:rsidRPr="001820A8">
        <w:rPr>
          <w:color w:val="0070C0"/>
        </w:rPr>
        <w:t>Unchanged text is omitted&gt;</w:t>
      </w:r>
    </w:p>
    <w:p w14:paraId="539A43BA" w14:textId="77777777" w:rsidR="00B6079B" w:rsidRPr="001820A8" w:rsidRDefault="00B6079B" w:rsidP="00B6079B">
      <w:pPr>
        <w:spacing w:afterLines="50" w:after="120"/>
        <w:ind w:leftChars="200" w:left="400"/>
      </w:pPr>
      <w:r w:rsidRPr="001820A8">
        <w:t xml:space="preserve">When receiving the PDSCH </w:t>
      </w:r>
      <w:r w:rsidRPr="001820A8">
        <w:rPr>
          <w:color w:val="000000"/>
        </w:rPr>
        <w:t>scheduled with SI-RNTI and the system information indicator in DCI is set to 0</w:t>
      </w:r>
      <w:r w:rsidRPr="001820A8">
        <w:t>, the UE shall assume that no SS/PBCH block is transmitted in REs used by the UE for a reception of the PDSCH.</w:t>
      </w:r>
    </w:p>
    <w:p w14:paraId="60251427" w14:textId="77777777" w:rsidR="00B6079B" w:rsidRPr="001820A8" w:rsidRDefault="00B6079B" w:rsidP="00B6079B">
      <w:pPr>
        <w:spacing w:afterLines="50" w:after="120"/>
        <w:ind w:leftChars="200" w:left="400"/>
      </w:pPr>
      <w:r w:rsidRPr="001820A8">
        <w:t xml:space="preserve">When receiving the PDSCH </w:t>
      </w:r>
      <w:r w:rsidRPr="001820A8">
        <w:rPr>
          <w:color w:val="000000"/>
        </w:rPr>
        <w:t>scheduled with SI-RNTI and the system information indicator in DCI is set to 1, RA-RNTI, MSGB-RNTI</w:t>
      </w:r>
      <w:r w:rsidRPr="001820A8">
        <w:rPr>
          <w:rStyle w:val="CommentReference"/>
        </w:rPr>
        <w:t xml:space="preserve">, </w:t>
      </w:r>
      <w:r w:rsidRPr="001820A8">
        <w:rPr>
          <w:color w:val="000000"/>
        </w:rPr>
        <w:t>P-RNTI</w:t>
      </w:r>
      <w:r>
        <w:rPr>
          <w:color w:val="000000"/>
        </w:rPr>
        <w:t xml:space="preserve"> </w:t>
      </w:r>
      <w:r w:rsidRPr="00834EA4">
        <w:t>or</w:t>
      </w:r>
      <w:r w:rsidRPr="001820A8">
        <w:rPr>
          <w:color w:val="000000"/>
        </w:rPr>
        <w:t xml:space="preserve"> TC-RNTI</w:t>
      </w:r>
      <w:r w:rsidRPr="001820A8">
        <w:t xml:space="preserve">, the UE assumes SS/PBCH block transmission according to </w:t>
      </w:r>
      <w:r w:rsidRPr="001820A8">
        <w:rPr>
          <w:i/>
          <w:color w:val="000000"/>
        </w:rPr>
        <w:t>ssb-PositionsInBurst</w:t>
      </w:r>
      <w:r w:rsidRPr="001820A8">
        <w:t xml:space="preserve">, and if the PDSCH resource allocation overlaps with PRBs containing SS/PBCH block transmission resources the UE shall assume that </w:t>
      </w:r>
      <w:r w:rsidRPr="001820A8">
        <w:rPr>
          <w:color w:val="000000"/>
        </w:rPr>
        <w:t>the PRBs containing SS/PBCH block transmission resources are not available for PDSCH</w:t>
      </w:r>
      <w:r w:rsidRPr="001820A8">
        <w:t xml:space="preserve"> in the OFDM symbols where SS/PBCH block is transmitted.</w:t>
      </w:r>
    </w:p>
    <w:p w14:paraId="0983175B" w14:textId="77777777" w:rsidR="00B6079B" w:rsidRPr="001820A8" w:rsidRDefault="00B6079B" w:rsidP="00B6079B">
      <w:pPr>
        <w:spacing w:afterLines="50" w:after="120"/>
        <w:ind w:leftChars="200" w:left="400"/>
        <w:rPr>
          <w:color w:val="000000"/>
        </w:rPr>
      </w:pPr>
      <w:r w:rsidRPr="001820A8">
        <w:rPr>
          <w:color w:val="000000"/>
        </w:rPr>
        <w:t xml:space="preserve">A UE expects a configuration provided by </w:t>
      </w:r>
      <w:r w:rsidRPr="001820A8">
        <w:rPr>
          <w:i/>
          <w:color w:val="000000"/>
        </w:rPr>
        <w:t>ssb-PositionsInBurst</w:t>
      </w:r>
      <w:r w:rsidRPr="001820A8">
        <w:rPr>
          <w:color w:val="000000"/>
        </w:rPr>
        <w:t xml:space="preserve"> in </w:t>
      </w:r>
      <w:r w:rsidRPr="001820A8">
        <w:rPr>
          <w:i/>
          <w:color w:val="000000"/>
        </w:rPr>
        <w:t>ServingCellConfigCommon</w:t>
      </w:r>
      <w:r w:rsidRPr="001820A8">
        <w:rPr>
          <w:color w:val="000000"/>
        </w:rPr>
        <w:t xml:space="preserve"> to be same as a configuration provided by </w:t>
      </w:r>
      <w:r w:rsidRPr="001820A8">
        <w:rPr>
          <w:i/>
          <w:color w:val="000000"/>
        </w:rPr>
        <w:t>ssb-PositionsInBurst</w:t>
      </w:r>
      <w:r w:rsidRPr="001820A8">
        <w:rPr>
          <w:color w:val="000000"/>
        </w:rPr>
        <w:t xml:space="preserve"> in </w:t>
      </w:r>
      <w:r w:rsidRPr="001820A8">
        <w:rPr>
          <w:i/>
          <w:color w:val="000000"/>
        </w:rPr>
        <w:t>SIB1</w:t>
      </w:r>
      <w:r w:rsidRPr="001820A8">
        <w:rPr>
          <w:color w:val="000000"/>
        </w:rPr>
        <w:t>.</w:t>
      </w:r>
    </w:p>
    <w:p w14:paraId="0523A2DA" w14:textId="77777777" w:rsidR="00B6079B" w:rsidRPr="001820A8" w:rsidRDefault="00B6079B" w:rsidP="00B6079B">
      <w:pPr>
        <w:spacing w:afterLines="50" w:after="120"/>
        <w:ind w:leftChars="200" w:left="400"/>
        <w:rPr>
          <w:color w:val="000000"/>
        </w:rPr>
      </w:pPr>
      <w:r w:rsidRPr="001820A8">
        <w:rPr>
          <w:color w:val="000000"/>
        </w:rPr>
        <w:t>When receiving PDSCH scheduled by PDCCH with CRC scrambled by C-RNTI, MCS-C-RNTI, CS-RNTI</w:t>
      </w:r>
      <w:r w:rsidRPr="001820A8">
        <w:rPr>
          <w:color w:val="FF0000"/>
          <w:u w:val="single"/>
        </w:rPr>
        <w:t>, G-RNTI for multicast</w:t>
      </w:r>
      <w:r w:rsidRPr="001820A8">
        <w:rPr>
          <w:color w:val="000000"/>
        </w:rPr>
        <w:t xml:space="preserve"> or PDSCHs with SPS, the REs corresponding to the configured or dynamically indicated resources in Clauses 5.1.4.1, 5.1.4.2 are not available for PDSCH. Furthermore, the UE assumes SS/PBCH block transmission according to </w:t>
      </w:r>
      <w:r w:rsidRPr="001820A8">
        <w:rPr>
          <w:i/>
          <w:color w:val="000000"/>
        </w:rPr>
        <w:t>ssb-PositionsInBurst</w:t>
      </w:r>
      <w:r w:rsidRPr="001820A8">
        <w:rPr>
          <w:color w:val="000000"/>
        </w:rPr>
        <w:t xml:space="preserve"> if the PDSCH resource allocation overlaps with PRBs containing SS/PBCH block transmission resources, </w:t>
      </w:r>
      <w:r w:rsidRPr="00200484">
        <w:rPr>
          <w:color w:val="FF0000"/>
          <w:u w:val="single"/>
        </w:rPr>
        <w:t>and</w:t>
      </w:r>
      <w:r w:rsidRPr="00C27398">
        <w:rPr>
          <w:color w:val="FF0000"/>
        </w:rPr>
        <w:t xml:space="preserve"> </w:t>
      </w:r>
      <w:r w:rsidRPr="001820A8">
        <w:rPr>
          <w:color w:val="000000"/>
        </w:rPr>
        <w:t xml:space="preserve">the UE shall assume that the PRBs containing SS/PBCH block transmission resources are not available for PDSCH in the OFDM symbols where SS/PBCH block is transmitted. </w:t>
      </w:r>
    </w:p>
    <w:p w14:paraId="432B3FCA" w14:textId="77777777" w:rsidR="00B6079B" w:rsidRPr="001820A8" w:rsidRDefault="00B6079B" w:rsidP="00B6079B">
      <w:pPr>
        <w:ind w:leftChars="200" w:left="400"/>
        <w:jc w:val="center"/>
        <w:rPr>
          <w:sz w:val="24"/>
        </w:rPr>
      </w:pPr>
      <w:r w:rsidRPr="001820A8">
        <w:rPr>
          <w:b/>
          <w:bCs/>
          <w:color w:val="0070C0"/>
        </w:rPr>
        <w:t>&lt;</w:t>
      </w:r>
      <w:r w:rsidRPr="001820A8">
        <w:rPr>
          <w:color w:val="0070C0"/>
        </w:rPr>
        <w:t>Unchanged text is omitted&gt;</w:t>
      </w:r>
    </w:p>
    <w:p w14:paraId="6D3B03DE" w14:textId="77777777" w:rsidR="00B6079B" w:rsidRPr="001820A8" w:rsidRDefault="00B6079B" w:rsidP="00B6079B">
      <w:pPr>
        <w:ind w:leftChars="200" w:left="400"/>
        <w:rPr>
          <w:b/>
          <w:szCs w:val="16"/>
          <w:lang w:eastAsia="zh-CN"/>
        </w:rPr>
      </w:pPr>
      <w:r w:rsidRPr="001820A8">
        <w:rPr>
          <w:color w:val="FF0000"/>
        </w:rPr>
        <w:t>----------------- End of TP ----------------</w:t>
      </w:r>
    </w:p>
    <w:p w14:paraId="0C10538A" w14:textId="77777777" w:rsidR="00B6079B" w:rsidRPr="001820A8" w:rsidRDefault="00B6079B" w:rsidP="00B6079B"/>
    <w:p w14:paraId="69617A38" w14:textId="77777777" w:rsidR="00B6079B" w:rsidRDefault="00B6079B" w:rsidP="00B6079B">
      <w:pPr>
        <w:rPr>
          <w:lang w:eastAsia="x-none"/>
        </w:rPr>
      </w:pPr>
    </w:p>
    <w:p w14:paraId="5B9AB32C" w14:textId="77777777" w:rsidR="00B6079B" w:rsidRPr="001820A8" w:rsidRDefault="00B6079B" w:rsidP="00B6079B">
      <w:pPr>
        <w:rPr>
          <w:b/>
          <w:bCs/>
          <w:lang w:eastAsia="zh-CN"/>
        </w:rPr>
      </w:pPr>
      <w:bookmarkStart w:id="62" w:name="_Hlk96668742"/>
      <w:r w:rsidRPr="00CD389F">
        <w:rPr>
          <w:b/>
          <w:bCs/>
          <w:highlight w:val="green"/>
          <w:lang w:eastAsia="zh-CN"/>
        </w:rPr>
        <w:t>Agreement</w:t>
      </w:r>
    </w:p>
    <w:p w14:paraId="58D8905A" w14:textId="77777777" w:rsidR="00B6079B" w:rsidRDefault="00B6079B" w:rsidP="00B6079B">
      <w:pPr>
        <w:rPr>
          <w:lang w:eastAsia="zh-CN"/>
        </w:rPr>
      </w:pPr>
      <w:r w:rsidRPr="00525C61">
        <w:rPr>
          <w:lang w:eastAsia="zh-CN"/>
        </w:rPr>
        <w:t xml:space="preserve">Regarding the number of DCIs that a UE can process in a slot or span, MBS broadcast DCI </w:t>
      </w:r>
      <w:r w:rsidRPr="008008D6">
        <w:rPr>
          <w:lang w:eastAsia="zh-CN"/>
        </w:rPr>
        <w:t xml:space="preserve">monitored by the UE </w:t>
      </w:r>
      <w:r w:rsidRPr="00525C61">
        <w:rPr>
          <w:lang w:eastAsia="zh-CN"/>
        </w:rPr>
        <w:t>is treated as unicast DCI scheduling DL following the current feature group 3-1/3-5a/3-5b</w:t>
      </w:r>
      <w:r w:rsidRPr="008D3EE9">
        <w:rPr>
          <w:lang w:eastAsia="zh-CN"/>
        </w:rPr>
        <w:t xml:space="preserve"> for RRC_CONNECTED UEs.</w:t>
      </w:r>
    </w:p>
    <w:p w14:paraId="07269FB8" w14:textId="77777777" w:rsidR="00B6079B" w:rsidRDefault="00B6079B" w:rsidP="00B6079B">
      <w:pPr>
        <w:rPr>
          <w:lang w:eastAsia="zh-CN"/>
        </w:rPr>
      </w:pPr>
    </w:p>
    <w:p w14:paraId="6FCA1335" w14:textId="77777777" w:rsidR="00B6079B" w:rsidRPr="001820A8" w:rsidRDefault="00B6079B" w:rsidP="00B6079B">
      <w:pPr>
        <w:rPr>
          <w:b/>
          <w:bCs/>
          <w:lang w:eastAsia="zh-CN"/>
        </w:rPr>
      </w:pPr>
      <w:r w:rsidRPr="00CD389F">
        <w:rPr>
          <w:b/>
          <w:bCs/>
          <w:highlight w:val="green"/>
          <w:lang w:eastAsia="zh-CN"/>
        </w:rPr>
        <w:t>Agreement</w:t>
      </w:r>
    </w:p>
    <w:p w14:paraId="364FCF64" w14:textId="77777777" w:rsidR="00B6079B" w:rsidRPr="001820A8" w:rsidRDefault="00B6079B" w:rsidP="00B6079B">
      <w:pPr>
        <w:rPr>
          <w:iCs/>
          <w:szCs w:val="21"/>
        </w:rPr>
      </w:pPr>
      <w:r w:rsidRPr="001820A8">
        <w:rPr>
          <w:iCs/>
          <w:szCs w:val="21"/>
        </w:rPr>
        <w:t xml:space="preserve">Adopt the following TP for Clause </w:t>
      </w:r>
      <w:r w:rsidRPr="00B53781">
        <w:rPr>
          <w:lang w:eastAsia="zh-CN"/>
        </w:rPr>
        <w:t>7.3.1.5.3</w:t>
      </w:r>
      <w:r w:rsidRPr="001820A8">
        <w:rPr>
          <w:iCs/>
          <w:szCs w:val="21"/>
        </w:rPr>
        <w:t xml:space="preserve"> in TS 38.21</w:t>
      </w:r>
      <w:r>
        <w:rPr>
          <w:iCs/>
          <w:szCs w:val="21"/>
        </w:rPr>
        <w:t>2</w:t>
      </w:r>
      <w:r w:rsidRPr="001820A8">
        <w:rPr>
          <w:iCs/>
          <w:szCs w:val="21"/>
        </w:rPr>
        <w:t>:</w:t>
      </w:r>
    </w:p>
    <w:p w14:paraId="2ED401FA" w14:textId="77777777" w:rsidR="00B6079B" w:rsidRPr="001820A8" w:rsidRDefault="00B6079B" w:rsidP="00B6079B">
      <w:pPr>
        <w:ind w:leftChars="200" w:left="400"/>
        <w:jc w:val="center"/>
        <w:rPr>
          <w:color w:val="FF0000"/>
        </w:rPr>
      </w:pPr>
      <w:r w:rsidRPr="001820A8">
        <w:rPr>
          <w:color w:val="FF0000"/>
        </w:rPr>
        <w:lastRenderedPageBreak/>
        <w:t>----------------- Start of TP ----------------</w:t>
      </w:r>
    </w:p>
    <w:p w14:paraId="165C94B6" w14:textId="77777777" w:rsidR="00B6079B" w:rsidRPr="006D4728" w:rsidRDefault="00B6079B" w:rsidP="00B6079B">
      <w:pPr>
        <w:widowControl w:val="0"/>
        <w:spacing w:after="120"/>
        <w:ind w:leftChars="200" w:left="400"/>
        <w:rPr>
          <w:highlight w:val="yellow"/>
          <w:lang w:eastAsia="zh-CN"/>
        </w:rPr>
      </w:pPr>
      <w:r w:rsidRPr="00B53781">
        <w:rPr>
          <w:lang w:eastAsia="zh-CN"/>
        </w:rPr>
        <w:t>7.3.1.5.3</w:t>
      </w:r>
      <w:r w:rsidRPr="00B53781">
        <w:rPr>
          <w:lang w:eastAsia="zh-CN"/>
        </w:rPr>
        <w:tab/>
        <w:t xml:space="preserve"> Format 4_2</w:t>
      </w:r>
    </w:p>
    <w:p w14:paraId="78C1C921" w14:textId="77777777" w:rsidR="00B6079B" w:rsidRPr="001820A8" w:rsidRDefault="00B6079B" w:rsidP="00B6079B">
      <w:pPr>
        <w:ind w:leftChars="200" w:left="400"/>
        <w:jc w:val="center"/>
        <w:rPr>
          <w:sz w:val="24"/>
        </w:rPr>
      </w:pPr>
      <w:r w:rsidRPr="001820A8">
        <w:rPr>
          <w:b/>
          <w:bCs/>
          <w:color w:val="0070C0"/>
        </w:rPr>
        <w:t>&lt;</w:t>
      </w:r>
      <w:r w:rsidRPr="001820A8">
        <w:rPr>
          <w:color w:val="0070C0"/>
        </w:rPr>
        <w:t>Unchanged text is omitted&gt;</w:t>
      </w:r>
    </w:p>
    <w:p w14:paraId="3D4DEDFA" w14:textId="77777777" w:rsidR="00B6079B" w:rsidRDefault="00B6079B" w:rsidP="00B6079B">
      <w:pPr>
        <w:pStyle w:val="B1"/>
        <w:ind w:leftChars="342" w:left="968"/>
        <w:rPr>
          <w:lang w:eastAsia="zh-CN"/>
        </w:rPr>
      </w:pPr>
      <w:r>
        <w:t>-</w:t>
      </w:r>
      <w:r>
        <w:tab/>
      </w:r>
      <w:r>
        <w:rPr>
          <w:lang w:eastAsia="zh-CN"/>
        </w:rPr>
        <w:t xml:space="preserve">Rate matching indicator – 0, 1, or 2 bits according to higher layer parameters </w:t>
      </w:r>
      <w:r>
        <w:rPr>
          <w:i/>
        </w:rPr>
        <w:t>rateMatchPattern</w:t>
      </w:r>
      <w:r>
        <w:rPr>
          <w:i/>
          <w:lang w:eastAsia="zh-CN"/>
        </w:rPr>
        <w:t>Group1</w:t>
      </w:r>
      <w:r>
        <w:rPr>
          <w:lang w:eastAsia="zh-CN"/>
        </w:rPr>
        <w:t xml:space="preserve"> and</w:t>
      </w:r>
      <w:r>
        <w:rPr>
          <w:i/>
        </w:rPr>
        <w:t xml:space="preserve"> rateMatchPattern</w:t>
      </w:r>
      <w:r>
        <w:rPr>
          <w:i/>
          <w:lang w:eastAsia="zh-CN"/>
        </w:rPr>
        <w:t xml:space="preserve">Group2 </w:t>
      </w:r>
      <w:r>
        <w:rPr>
          <w:lang w:eastAsia="zh-CN"/>
        </w:rPr>
        <w:t>in</w:t>
      </w:r>
      <w:r>
        <w:rPr>
          <w:i/>
          <w:lang w:eastAsia="zh-CN"/>
        </w:rPr>
        <w:t xml:space="preserve"> PDSCH-Config-Multicast</w:t>
      </w:r>
      <w:r>
        <w:rPr>
          <w:szCs w:val="22"/>
          <w:lang w:eastAsia="zh-CN"/>
        </w:rPr>
        <w:t xml:space="preserve">, where the MSB is used to indicate </w:t>
      </w:r>
      <w:r>
        <w:rPr>
          <w:i/>
          <w:szCs w:val="22"/>
          <w:lang w:eastAsia="zh-CN"/>
        </w:rPr>
        <w:t>rateMatchPatternGroup1</w:t>
      </w:r>
      <w:r>
        <w:rPr>
          <w:szCs w:val="22"/>
          <w:lang w:eastAsia="zh-CN"/>
        </w:rPr>
        <w:t xml:space="preserve"> and the LSB is used to indicate </w:t>
      </w:r>
      <w:r>
        <w:rPr>
          <w:i/>
          <w:szCs w:val="22"/>
          <w:lang w:eastAsia="zh-CN"/>
        </w:rPr>
        <w:t>rateMatchPatternGroup2</w:t>
      </w:r>
      <w:r>
        <w:rPr>
          <w:szCs w:val="22"/>
          <w:lang w:eastAsia="zh-CN"/>
        </w:rPr>
        <w:t xml:space="preserve"> when there are two groups</w:t>
      </w:r>
      <w:r>
        <w:rPr>
          <w:lang w:eastAsia="zh-CN"/>
        </w:rPr>
        <w:t>.</w:t>
      </w:r>
    </w:p>
    <w:p w14:paraId="71AF5461" w14:textId="004F3AA8" w:rsidR="00B6079B" w:rsidRDefault="00B6079B" w:rsidP="00B6079B">
      <w:pPr>
        <w:pStyle w:val="B1"/>
        <w:ind w:leftChars="342" w:left="968"/>
        <w:rPr>
          <w:lang w:eastAsia="zh-CN"/>
        </w:rPr>
      </w:pPr>
      <w:r>
        <w:rPr>
          <w:lang w:eastAsia="zh-CN"/>
        </w:rPr>
        <w:t>-</w:t>
      </w:r>
      <w:r>
        <w:rPr>
          <w:lang w:eastAsia="zh-CN"/>
        </w:rPr>
        <w:tab/>
        <w:t xml:space="preserve">ZP CSI-RS trigger – 0, 1, or 2 bits as defined in Clause 5.1.4.2 of [6, TS 38.214]. The bitwidth for this field is determined as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ZP</m:t>
                    </m:r>
                  </m:sub>
                </m:sSub>
                <m:r>
                  <w:rPr>
                    <w:rFonts w:ascii="Cambria Math" w:hAnsi="Cambria Math"/>
                  </w:rPr>
                  <m:t>+1)</m:t>
                </m:r>
              </m:e>
            </m:func>
          </m:e>
        </m:d>
      </m:oMath>
      <w:r>
        <w:rPr>
          <w:lang w:eastAsia="zh-CN"/>
        </w:rPr>
        <w:t xml:space="preserve"> </w:t>
      </w:r>
      <w:r>
        <w:t>bits, where</w:t>
      </w:r>
      <w:r>
        <w:rPr>
          <w:i/>
        </w:rPr>
        <w:t xml:space="preserve"> </w:t>
      </w:r>
      <m:oMath>
        <m:sSub>
          <m:sSubPr>
            <m:ctrlPr>
              <w:rPr>
                <w:rFonts w:ascii="Cambria Math" w:hAnsi="Cambria Math"/>
              </w:rPr>
            </m:ctrlPr>
          </m:sSubPr>
          <m:e>
            <m:r>
              <w:rPr>
                <w:rFonts w:ascii="Cambria Math" w:hAnsi="Cambria Math"/>
              </w:rPr>
              <m:t>n</m:t>
            </m:r>
          </m:e>
          <m:sub>
            <m:r>
              <w:rPr>
                <w:rFonts w:ascii="Cambria Math" w:hAnsi="Cambria Math"/>
              </w:rPr>
              <m:t>ZP</m:t>
            </m:r>
          </m:sub>
        </m:sSub>
      </m:oMath>
      <w:r>
        <w:rPr>
          <w:lang w:eastAsia="zh-CN"/>
        </w:rPr>
        <w:t xml:space="preserve"> </w:t>
      </w:r>
      <w:r>
        <w:t xml:space="preserve">is the number of </w:t>
      </w:r>
      <w:r>
        <w:rPr>
          <w:lang w:eastAsia="zh-CN"/>
        </w:rPr>
        <w:t xml:space="preserve">aperiodic ZP CSI-RS resource sets configured </w:t>
      </w:r>
      <w:r w:rsidRPr="00B53781">
        <w:rPr>
          <w:color w:val="FF0000"/>
          <w:u w:val="single"/>
          <w:lang w:eastAsia="zh-CN"/>
        </w:rPr>
        <w:t xml:space="preserve">in </w:t>
      </w:r>
      <w:r w:rsidRPr="003613F2">
        <w:rPr>
          <w:i/>
          <w:iCs/>
          <w:color w:val="FF0000"/>
          <w:u w:val="single"/>
          <w:lang w:eastAsia="zh-CN"/>
        </w:rPr>
        <w:t>PDSCH-Config-Multicast</w:t>
      </w:r>
      <w:r w:rsidRPr="00B53781">
        <w:rPr>
          <w:color w:val="FF0000"/>
          <w:u w:val="single"/>
          <w:lang w:eastAsia="zh-CN"/>
        </w:rPr>
        <w:t xml:space="preserve"> </w:t>
      </w:r>
      <w:r w:rsidRPr="003613F2">
        <w:rPr>
          <w:strike/>
          <w:color w:val="FF0000"/>
          <w:lang w:eastAsia="zh-CN"/>
        </w:rPr>
        <w:t>by higher layer</w:t>
      </w:r>
      <w:r>
        <w:rPr>
          <w:lang w:eastAsia="zh-CN"/>
        </w:rPr>
        <w:t>.</w:t>
      </w:r>
    </w:p>
    <w:p w14:paraId="6E44EECB" w14:textId="77777777" w:rsidR="00B6079B" w:rsidRPr="001820A8" w:rsidRDefault="00B6079B" w:rsidP="00B6079B">
      <w:pPr>
        <w:ind w:leftChars="200" w:left="400"/>
        <w:jc w:val="center"/>
        <w:rPr>
          <w:sz w:val="24"/>
        </w:rPr>
      </w:pPr>
      <w:r w:rsidRPr="001820A8">
        <w:rPr>
          <w:b/>
          <w:bCs/>
          <w:color w:val="0070C0"/>
        </w:rPr>
        <w:t>&lt;</w:t>
      </w:r>
      <w:r w:rsidRPr="001820A8">
        <w:rPr>
          <w:color w:val="0070C0"/>
        </w:rPr>
        <w:t>Unchanged text is omitted&gt;</w:t>
      </w:r>
    </w:p>
    <w:p w14:paraId="6589CEC4" w14:textId="77777777" w:rsidR="00B6079B" w:rsidRPr="001820A8" w:rsidRDefault="00B6079B" w:rsidP="00B6079B">
      <w:pPr>
        <w:ind w:leftChars="200" w:left="400"/>
        <w:jc w:val="center"/>
        <w:rPr>
          <w:b/>
          <w:szCs w:val="16"/>
          <w:lang w:eastAsia="zh-CN"/>
        </w:rPr>
      </w:pPr>
      <w:r w:rsidRPr="001820A8">
        <w:rPr>
          <w:color w:val="FF0000"/>
        </w:rPr>
        <w:t>----------------- End of TP ----------------</w:t>
      </w:r>
    </w:p>
    <w:bookmarkEnd w:id="62"/>
    <w:p w14:paraId="72CE1A21" w14:textId="77777777" w:rsidR="00B6079B" w:rsidRDefault="00B6079B" w:rsidP="00B6079B">
      <w:pPr>
        <w:rPr>
          <w:lang w:eastAsia="x-none"/>
        </w:rPr>
      </w:pPr>
    </w:p>
    <w:p w14:paraId="070041CE" w14:textId="77777777" w:rsidR="00B6079B" w:rsidRPr="001820A8" w:rsidRDefault="00B6079B" w:rsidP="00B6079B">
      <w:pPr>
        <w:rPr>
          <w:lang w:eastAsia="zh-CN"/>
        </w:rPr>
      </w:pPr>
      <w:r w:rsidRPr="0039746A">
        <w:rPr>
          <w:b/>
          <w:bCs/>
          <w:highlight w:val="green"/>
          <w:lang w:eastAsia="zh-CN"/>
        </w:rPr>
        <w:t>Agreement</w:t>
      </w:r>
    </w:p>
    <w:p w14:paraId="2FE928DF" w14:textId="77777777" w:rsidR="00B6079B" w:rsidRPr="001820A8" w:rsidRDefault="00B6079B" w:rsidP="00B6079B">
      <w:pPr>
        <w:contextualSpacing/>
        <w:rPr>
          <w:bCs/>
          <w:iCs/>
          <w:lang w:eastAsia="zh-CN"/>
        </w:rPr>
      </w:pPr>
      <w:r w:rsidRPr="001820A8">
        <w:rPr>
          <w:lang w:eastAsia="zh-CN"/>
        </w:rPr>
        <w:t>Send an LS to inform</w:t>
      </w:r>
      <w:r w:rsidRPr="001820A8">
        <w:rPr>
          <w:bCs/>
          <w:iCs/>
          <w:lang w:eastAsia="zh-CN"/>
        </w:rPr>
        <w:t xml:space="preserve"> </w:t>
      </w:r>
      <w:r w:rsidRPr="001820A8">
        <w:rPr>
          <w:lang w:eastAsia="zh-CN"/>
        </w:rPr>
        <w:t xml:space="preserve">RAN2 that </w:t>
      </w:r>
      <w:r w:rsidRPr="001820A8">
        <w:rPr>
          <w:bCs/>
          <w:iCs/>
          <w:lang w:eastAsia="zh-CN"/>
        </w:rPr>
        <w:t>the following parameters are NOT needed for PDSCH-Config-Multicast:</w:t>
      </w:r>
    </w:p>
    <w:p w14:paraId="1ED1ACDC" w14:textId="77777777" w:rsidR="00B6079B" w:rsidRPr="001820A8" w:rsidRDefault="00B6079B" w:rsidP="00B6079B">
      <w:pPr>
        <w:pStyle w:val="ListParagraph"/>
        <w:numPr>
          <w:ilvl w:val="0"/>
          <w:numId w:val="123"/>
        </w:numPr>
        <w:overflowPunct w:val="0"/>
        <w:autoSpaceDE w:val="0"/>
        <w:autoSpaceDN w:val="0"/>
        <w:adjustRightInd w:val="0"/>
        <w:spacing w:after="120"/>
        <w:contextualSpacing/>
        <w:textAlignment w:val="baseline"/>
        <w:rPr>
          <w:bCs/>
          <w:i/>
          <w:szCs w:val="20"/>
          <w:lang w:eastAsia="zh-CN"/>
        </w:rPr>
      </w:pPr>
      <w:r w:rsidRPr="001820A8">
        <w:rPr>
          <w:bCs/>
          <w:i/>
          <w:szCs w:val="20"/>
        </w:rPr>
        <w:t>zp-CSI-RS-ResourceToAddModList, zp-CSI-RS-ResourceToReleaseList</w:t>
      </w:r>
    </w:p>
    <w:p w14:paraId="6CE13016" w14:textId="77777777" w:rsidR="00B6079B" w:rsidRPr="0039746A" w:rsidRDefault="00B6079B" w:rsidP="00B6079B">
      <w:pPr>
        <w:rPr>
          <w:lang w:eastAsia="x-none"/>
        </w:rPr>
      </w:pPr>
    </w:p>
    <w:p w14:paraId="15FEB6BA" w14:textId="77777777" w:rsidR="00B6079B" w:rsidRPr="001820A8" w:rsidRDefault="00B6079B" w:rsidP="00B6079B">
      <w:pPr>
        <w:rPr>
          <w:lang w:eastAsia="zh-CN"/>
        </w:rPr>
      </w:pPr>
      <w:r w:rsidRPr="0039746A">
        <w:rPr>
          <w:b/>
          <w:bCs/>
          <w:highlight w:val="green"/>
          <w:lang w:eastAsia="zh-CN"/>
        </w:rPr>
        <w:t>Agreement</w:t>
      </w:r>
    </w:p>
    <w:p w14:paraId="67B4C56D" w14:textId="77777777" w:rsidR="00B6079B" w:rsidRPr="0095765C" w:rsidRDefault="00B6079B" w:rsidP="00B6079B">
      <w:pPr>
        <w:widowControl w:val="0"/>
        <w:spacing w:after="120"/>
        <w:jc w:val="both"/>
        <w:rPr>
          <w:lang w:eastAsia="zh-CN"/>
        </w:rPr>
      </w:pPr>
      <w:r>
        <w:rPr>
          <w:lang w:eastAsia="zh-CN"/>
        </w:rPr>
        <w:t>For multicast RRC_CONNECTED UEs,</w:t>
      </w:r>
      <w:r w:rsidRPr="005C00AD">
        <w:t xml:space="preserve"> </w:t>
      </w:r>
      <w:r w:rsidRPr="00623111">
        <w:rPr>
          <w:i/>
          <w:iCs/>
          <w:lang w:eastAsia="zh-CN"/>
        </w:rPr>
        <w:t>p-ZP-CSI-RS-ResourceSet</w:t>
      </w:r>
      <w:r>
        <w:rPr>
          <w:lang w:eastAsia="zh-CN"/>
        </w:rPr>
        <w:t xml:space="preserve"> can be configured in </w:t>
      </w:r>
      <w:r w:rsidRPr="00623111">
        <w:rPr>
          <w:i/>
          <w:iCs/>
          <w:lang w:eastAsia="zh-CN"/>
        </w:rPr>
        <w:t>PDSCH-Config-Multicast</w:t>
      </w:r>
      <w:r>
        <w:rPr>
          <w:lang w:eastAsia="zh-CN"/>
        </w:rPr>
        <w:t xml:space="preserve"> for GC-PDSCH rate matching</w:t>
      </w:r>
      <w:r w:rsidRPr="00E463C2">
        <w:rPr>
          <w:lang w:eastAsia="zh-CN"/>
        </w:rPr>
        <w:t>, subject to UE capability</w:t>
      </w:r>
      <w:r w:rsidRPr="0095765C">
        <w:rPr>
          <w:lang w:eastAsia="zh-CN"/>
        </w:rPr>
        <w:t xml:space="preserve">. </w:t>
      </w:r>
      <w:r w:rsidRPr="00623111">
        <w:rPr>
          <w:iCs/>
        </w:rPr>
        <w:t>For PDSCH resource mapping with RE symbol level granularity,</w:t>
      </w:r>
    </w:p>
    <w:p w14:paraId="1D06C7DB" w14:textId="77777777" w:rsidR="00B6079B" w:rsidRDefault="00B6079B" w:rsidP="00B6079B">
      <w:pPr>
        <w:pStyle w:val="ListParagraph"/>
        <w:numPr>
          <w:ilvl w:val="0"/>
          <w:numId w:val="123"/>
        </w:numPr>
        <w:overflowPunct w:val="0"/>
        <w:autoSpaceDE w:val="0"/>
        <w:autoSpaceDN w:val="0"/>
        <w:adjustRightInd w:val="0"/>
        <w:spacing w:after="120"/>
        <w:contextualSpacing/>
        <w:textAlignment w:val="baseline"/>
        <w:rPr>
          <w:lang w:eastAsia="zh-CN"/>
        </w:rPr>
      </w:pPr>
      <w:r>
        <w:rPr>
          <w:lang w:eastAsia="zh-CN"/>
        </w:rPr>
        <w:t xml:space="preserve">the REs indicated by </w:t>
      </w:r>
      <w:r w:rsidRPr="001A1C34">
        <w:rPr>
          <w:i/>
          <w:iCs/>
          <w:lang w:eastAsia="zh-CN"/>
        </w:rPr>
        <w:t>p-ZP-CSI-RS-ResourceSet</w:t>
      </w:r>
      <w:r>
        <w:rPr>
          <w:lang w:eastAsia="zh-CN"/>
        </w:rPr>
        <w:t xml:space="preserve"> configured in </w:t>
      </w:r>
      <w:r w:rsidRPr="00E463C2">
        <w:rPr>
          <w:i/>
          <w:iCs/>
          <w:lang w:eastAsia="zh-CN"/>
        </w:rPr>
        <w:t>PDSCH-Config-Multicast</w:t>
      </w:r>
      <w:r>
        <w:rPr>
          <w:lang w:eastAsia="zh-CN"/>
        </w:rPr>
        <w:t xml:space="preserve"> are declared as not available for GC-PDSCH.</w:t>
      </w:r>
    </w:p>
    <w:p w14:paraId="282DED8F" w14:textId="77777777" w:rsidR="00B6079B" w:rsidRDefault="00B6079B" w:rsidP="00B6079B">
      <w:pPr>
        <w:pStyle w:val="ListParagraph"/>
        <w:numPr>
          <w:ilvl w:val="0"/>
          <w:numId w:val="123"/>
        </w:numPr>
        <w:overflowPunct w:val="0"/>
        <w:autoSpaceDE w:val="0"/>
        <w:autoSpaceDN w:val="0"/>
        <w:adjustRightInd w:val="0"/>
        <w:spacing w:after="120"/>
        <w:contextualSpacing/>
        <w:textAlignment w:val="baseline"/>
        <w:rPr>
          <w:lang w:eastAsia="zh-CN"/>
        </w:rPr>
      </w:pPr>
      <w:r w:rsidRPr="00E463C2">
        <w:rPr>
          <w:i/>
          <w:iCs/>
          <w:lang w:eastAsia="zh-CN"/>
        </w:rPr>
        <w:t>p-ZP-CSI-RS-ResourceSet</w:t>
      </w:r>
      <w:r>
        <w:rPr>
          <w:lang w:eastAsia="zh-CN"/>
        </w:rPr>
        <w:t xml:space="preserve"> configured in</w:t>
      </w:r>
      <w:r w:rsidRPr="00E463C2">
        <w:rPr>
          <w:i/>
          <w:iCs/>
          <w:lang w:eastAsia="zh-CN"/>
        </w:rPr>
        <w:t xml:space="preserve"> PDSCH-Config</w:t>
      </w:r>
      <w:r>
        <w:rPr>
          <w:lang w:eastAsia="zh-CN"/>
        </w:rPr>
        <w:t xml:space="preserve"> for unicast do not apply for GC-PDSCHs.</w:t>
      </w:r>
    </w:p>
    <w:p w14:paraId="04FF47FE" w14:textId="77777777" w:rsidR="00B6079B" w:rsidRDefault="00B6079B" w:rsidP="00B6079B">
      <w:pPr>
        <w:pStyle w:val="ListParagraph"/>
        <w:numPr>
          <w:ilvl w:val="0"/>
          <w:numId w:val="123"/>
        </w:numPr>
        <w:overflowPunct w:val="0"/>
        <w:autoSpaceDE w:val="0"/>
        <w:autoSpaceDN w:val="0"/>
        <w:adjustRightInd w:val="0"/>
        <w:spacing w:after="120"/>
        <w:contextualSpacing/>
        <w:textAlignment w:val="baseline"/>
        <w:rPr>
          <w:lang w:eastAsia="zh-CN"/>
        </w:rPr>
      </w:pPr>
      <w:r w:rsidRPr="00E463C2">
        <w:rPr>
          <w:i/>
          <w:iCs/>
          <w:lang w:eastAsia="zh-CN"/>
        </w:rPr>
        <w:t>p-ZP-CSI-RS-ResourceSet</w:t>
      </w:r>
      <w:r>
        <w:rPr>
          <w:lang w:eastAsia="zh-CN"/>
        </w:rPr>
        <w:t xml:space="preserve"> in </w:t>
      </w:r>
      <w:r w:rsidRPr="00E463C2">
        <w:rPr>
          <w:i/>
          <w:iCs/>
          <w:lang w:eastAsia="zh-CN"/>
        </w:rPr>
        <w:t>PDSCH-Config-Multicast</w:t>
      </w:r>
      <w:r>
        <w:rPr>
          <w:lang w:eastAsia="zh-CN"/>
        </w:rPr>
        <w:t xml:space="preserve"> for multicast do not apply for unicast PDSCHs.</w:t>
      </w:r>
    </w:p>
    <w:p w14:paraId="507981DC" w14:textId="77777777" w:rsidR="00B6079B" w:rsidRPr="0039746A" w:rsidRDefault="00B6079B" w:rsidP="00B6079B">
      <w:pPr>
        <w:pStyle w:val="ListParagraph"/>
        <w:numPr>
          <w:ilvl w:val="0"/>
          <w:numId w:val="123"/>
        </w:numPr>
        <w:overflowPunct w:val="0"/>
        <w:autoSpaceDE w:val="0"/>
        <w:autoSpaceDN w:val="0"/>
        <w:adjustRightInd w:val="0"/>
        <w:spacing w:after="120"/>
        <w:contextualSpacing/>
        <w:textAlignment w:val="baseline"/>
        <w:rPr>
          <w:lang w:eastAsia="zh-CN"/>
        </w:rPr>
      </w:pPr>
      <w:r w:rsidRPr="0039746A">
        <w:rPr>
          <w:iCs/>
          <w:lang w:eastAsia="zh-CN"/>
        </w:rPr>
        <w:t xml:space="preserve">The total number of </w:t>
      </w:r>
      <w:r w:rsidRPr="0039746A">
        <w:rPr>
          <w:i/>
          <w:iCs/>
          <w:lang w:eastAsia="zh-CN"/>
        </w:rPr>
        <w:t>p-ZP-CSI-RS-ResourceSet</w:t>
      </w:r>
      <w:r w:rsidRPr="0039746A">
        <w:rPr>
          <w:iCs/>
          <w:lang w:eastAsia="zh-CN"/>
        </w:rPr>
        <w:t xml:space="preserve"> that a UE can be configured with is the same as for unicast in Rel-16</w:t>
      </w:r>
    </w:p>
    <w:p w14:paraId="6077C3AA" w14:textId="77777777" w:rsidR="00B6079B" w:rsidRPr="0039746A" w:rsidRDefault="00B6079B" w:rsidP="00B6079B">
      <w:pPr>
        <w:pStyle w:val="ListParagraph"/>
        <w:overflowPunct w:val="0"/>
        <w:autoSpaceDE w:val="0"/>
        <w:autoSpaceDN w:val="0"/>
        <w:adjustRightInd w:val="0"/>
        <w:spacing w:after="120"/>
        <w:ind w:left="0"/>
        <w:contextualSpacing/>
        <w:textAlignment w:val="baseline"/>
        <w:rPr>
          <w:lang w:eastAsia="zh-CN"/>
        </w:rPr>
      </w:pPr>
      <w:r>
        <w:rPr>
          <w:iCs/>
          <w:lang w:eastAsia="zh-CN"/>
        </w:rPr>
        <w:t>Also include this agreement in an LS to RAN2.</w:t>
      </w:r>
    </w:p>
    <w:p w14:paraId="6D9A3C6D" w14:textId="77777777" w:rsidR="00B6079B" w:rsidRPr="0039746A" w:rsidRDefault="00B6079B" w:rsidP="00B6079B">
      <w:pPr>
        <w:rPr>
          <w:lang w:eastAsia="x-none"/>
        </w:rPr>
      </w:pPr>
    </w:p>
    <w:p w14:paraId="510D2279" w14:textId="77777777" w:rsidR="00B6079B" w:rsidRPr="001820A8" w:rsidRDefault="00B6079B" w:rsidP="00B6079B">
      <w:pPr>
        <w:rPr>
          <w:lang w:eastAsia="zh-CN"/>
        </w:rPr>
      </w:pPr>
      <w:r w:rsidRPr="0039746A">
        <w:rPr>
          <w:b/>
          <w:bCs/>
          <w:highlight w:val="green"/>
          <w:lang w:eastAsia="zh-CN"/>
        </w:rPr>
        <w:t>Agreement</w:t>
      </w:r>
    </w:p>
    <w:p w14:paraId="7FF065FA" w14:textId="77777777" w:rsidR="00B6079B" w:rsidRPr="00A87371" w:rsidRDefault="00B6079B" w:rsidP="00B6079B">
      <w:pPr>
        <w:widowControl w:val="0"/>
        <w:spacing w:after="120"/>
        <w:jc w:val="both"/>
        <w:rPr>
          <w:lang w:eastAsia="zh-CN"/>
        </w:rPr>
      </w:pPr>
      <w:r w:rsidRPr="00A87371">
        <w:rPr>
          <w:lang w:eastAsia="zh-CN"/>
        </w:rPr>
        <w:t>For multicast RRC_CONNECTED UEs,</w:t>
      </w:r>
      <w:r w:rsidRPr="00A87371">
        <w:t xml:space="preserve"> </w:t>
      </w:r>
      <w:r w:rsidRPr="00A87371">
        <w:rPr>
          <w:bCs/>
          <w:i/>
        </w:rPr>
        <w:t>sp-ZP-CSI-RS-ResourceSetsToAddModList</w:t>
      </w:r>
      <w:r w:rsidRPr="00A87371">
        <w:rPr>
          <w:lang w:eastAsia="zh-CN"/>
        </w:rPr>
        <w:t xml:space="preserve"> can be configured in </w:t>
      </w:r>
      <w:r w:rsidRPr="00A87371">
        <w:rPr>
          <w:i/>
          <w:iCs/>
          <w:lang w:eastAsia="zh-CN"/>
        </w:rPr>
        <w:t>PDSCH-Config-Multicast</w:t>
      </w:r>
      <w:r w:rsidRPr="00A87371">
        <w:rPr>
          <w:lang w:eastAsia="zh-CN"/>
        </w:rPr>
        <w:t xml:space="preserve"> for GC-PDSCH rate matching, subject to UE capability. </w:t>
      </w:r>
      <w:r w:rsidRPr="00A87371">
        <w:rPr>
          <w:iCs/>
        </w:rPr>
        <w:t>For PDSCH resource mapping with RE symbol level granularity,</w:t>
      </w:r>
    </w:p>
    <w:p w14:paraId="448528D9" w14:textId="77777777" w:rsidR="00B6079B" w:rsidRPr="00A87371" w:rsidRDefault="00B6079B" w:rsidP="00B6079B">
      <w:pPr>
        <w:pStyle w:val="ListParagraph"/>
        <w:numPr>
          <w:ilvl w:val="0"/>
          <w:numId w:val="123"/>
        </w:numPr>
        <w:overflowPunct w:val="0"/>
        <w:autoSpaceDE w:val="0"/>
        <w:autoSpaceDN w:val="0"/>
        <w:adjustRightInd w:val="0"/>
        <w:spacing w:after="120"/>
        <w:contextualSpacing/>
        <w:textAlignment w:val="baseline"/>
        <w:rPr>
          <w:lang w:eastAsia="zh-CN"/>
        </w:rPr>
      </w:pPr>
      <w:r w:rsidRPr="00A87371">
        <w:rPr>
          <w:lang w:eastAsia="zh-CN"/>
        </w:rPr>
        <w:t xml:space="preserve">the REs indicated by </w:t>
      </w:r>
      <w:r w:rsidRPr="00A87371">
        <w:rPr>
          <w:bCs/>
          <w:i/>
          <w:szCs w:val="20"/>
        </w:rPr>
        <w:t>sp-ZP-CSI-RS-ResourceSetsToAddModList</w:t>
      </w:r>
      <w:r w:rsidRPr="00A87371">
        <w:rPr>
          <w:lang w:eastAsia="zh-CN"/>
        </w:rPr>
        <w:t xml:space="preserve"> configured in </w:t>
      </w:r>
      <w:r w:rsidRPr="00A87371">
        <w:rPr>
          <w:i/>
          <w:iCs/>
          <w:lang w:eastAsia="zh-CN"/>
        </w:rPr>
        <w:t>PDSCH-Config-Multicast</w:t>
      </w:r>
      <w:r w:rsidRPr="00A87371">
        <w:rPr>
          <w:lang w:eastAsia="zh-CN"/>
        </w:rPr>
        <w:t xml:space="preserve"> are declared as not available for GC-PDSCH when their activation </w:t>
      </w:r>
      <w:r>
        <w:rPr>
          <w:lang w:eastAsia="zh-CN"/>
        </w:rPr>
        <w:t xml:space="preserve">delivered by unicast PDSCH </w:t>
      </w:r>
      <w:r w:rsidRPr="00A87371">
        <w:rPr>
          <w:lang w:eastAsia="zh-CN"/>
        </w:rPr>
        <w:t>is applied.</w:t>
      </w:r>
    </w:p>
    <w:p w14:paraId="437CDE94" w14:textId="77777777" w:rsidR="00B6079B" w:rsidRPr="00A87371" w:rsidRDefault="00B6079B" w:rsidP="00B6079B">
      <w:pPr>
        <w:pStyle w:val="ListParagraph"/>
        <w:numPr>
          <w:ilvl w:val="0"/>
          <w:numId w:val="123"/>
        </w:numPr>
        <w:overflowPunct w:val="0"/>
        <w:autoSpaceDE w:val="0"/>
        <w:autoSpaceDN w:val="0"/>
        <w:adjustRightInd w:val="0"/>
        <w:spacing w:after="120"/>
        <w:contextualSpacing/>
        <w:textAlignment w:val="baseline"/>
        <w:rPr>
          <w:lang w:eastAsia="zh-CN"/>
        </w:rPr>
      </w:pPr>
      <w:r w:rsidRPr="00A87371">
        <w:rPr>
          <w:bCs/>
          <w:i/>
          <w:szCs w:val="20"/>
        </w:rPr>
        <w:t>sp-ZP-CSI-RS-ResourceSetsToAddModList</w:t>
      </w:r>
      <w:r w:rsidRPr="00A87371">
        <w:rPr>
          <w:i/>
          <w:iCs/>
          <w:lang w:eastAsia="zh-CN"/>
        </w:rPr>
        <w:t xml:space="preserve"> </w:t>
      </w:r>
      <w:r w:rsidRPr="00A87371">
        <w:rPr>
          <w:lang w:eastAsia="zh-CN"/>
        </w:rPr>
        <w:t>configured in</w:t>
      </w:r>
      <w:r w:rsidRPr="00A87371">
        <w:rPr>
          <w:i/>
          <w:iCs/>
          <w:lang w:eastAsia="zh-CN"/>
        </w:rPr>
        <w:t xml:space="preserve"> PDSCH-Config</w:t>
      </w:r>
      <w:r w:rsidRPr="00A87371">
        <w:rPr>
          <w:lang w:eastAsia="zh-CN"/>
        </w:rPr>
        <w:t xml:space="preserve"> for unicast do not apply for GC-PDSCHs.</w:t>
      </w:r>
    </w:p>
    <w:p w14:paraId="2873B420" w14:textId="77777777" w:rsidR="00B6079B" w:rsidRDefault="00B6079B" w:rsidP="00B6079B">
      <w:pPr>
        <w:pStyle w:val="ListParagraph"/>
        <w:numPr>
          <w:ilvl w:val="0"/>
          <w:numId w:val="123"/>
        </w:numPr>
        <w:overflowPunct w:val="0"/>
        <w:autoSpaceDE w:val="0"/>
        <w:autoSpaceDN w:val="0"/>
        <w:adjustRightInd w:val="0"/>
        <w:spacing w:after="120"/>
        <w:contextualSpacing/>
        <w:textAlignment w:val="baseline"/>
        <w:rPr>
          <w:lang w:eastAsia="zh-CN"/>
        </w:rPr>
      </w:pPr>
      <w:r w:rsidRPr="00A87371">
        <w:rPr>
          <w:bCs/>
          <w:i/>
          <w:szCs w:val="20"/>
        </w:rPr>
        <w:t>sp-ZP-CSI-RS-ResourceSetsToAddModList</w:t>
      </w:r>
      <w:r w:rsidRPr="00A87371">
        <w:rPr>
          <w:lang w:eastAsia="zh-CN"/>
        </w:rPr>
        <w:t xml:space="preserve"> in </w:t>
      </w:r>
      <w:r w:rsidRPr="00A87371">
        <w:rPr>
          <w:i/>
          <w:iCs/>
          <w:lang w:eastAsia="zh-CN"/>
        </w:rPr>
        <w:t>PDSCH-Config-Multicast</w:t>
      </w:r>
      <w:r w:rsidRPr="00A87371">
        <w:rPr>
          <w:lang w:eastAsia="zh-CN"/>
        </w:rPr>
        <w:t xml:space="preserve"> for multicast do not apply for unicast PDSCHs.</w:t>
      </w:r>
    </w:p>
    <w:p w14:paraId="79D1F9BA" w14:textId="77777777" w:rsidR="00B6079B" w:rsidRPr="00A87371" w:rsidRDefault="00B6079B" w:rsidP="00B6079B">
      <w:pPr>
        <w:pStyle w:val="ListParagraph"/>
        <w:numPr>
          <w:ilvl w:val="0"/>
          <w:numId w:val="123"/>
        </w:numPr>
        <w:overflowPunct w:val="0"/>
        <w:autoSpaceDE w:val="0"/>
        <w:autoSpaceDN w:val="0"/>
        <w:adjustRightInd w:val="0"/>
        <w:spacing w:after="120"/>
        <w:contextualSpacing/>
        <w:textAlignment w:val="baseline"/>
        <w:rPr>
          <w:lang w:eastAsia="zh-CN"/>
        </w:rPr>
      </w:pPr>
      <w:r w:rsidRPr="0039746A">
        <w:rPr>
          <w:iCs/>
          <w:lang w:eastAsia="zh-CN"/>
        </w:rPr>
        <w:t xml:space="preserve">The total number of </w:t>
      </w:r>
      <w:r w:rsidRPr="009A08D4">
        <w:rPr>
          <w:iCs/>
          <w:lang w:eastAsia="zh-CN"/>
        </w:rPr>
        <w:t>semi-persistent</w:t>
      </w:r>
      <w:r>
        <w:rPr>
          <w:i/>
          <w:iCs/>
          <w:lang w:eastAsia="zh-CN"/>
        </w:rPr>
        <w:t xml:space="preserve"> </w:t>
      </w:r>
      <w:r w:rsidRPr="0039746A">
        <w:rPr>
          <w:i/>
          <w:iCs/>
          <w:lang w:eastAsia="zh-CN"/>
        </w:rPr>
        <w:t>ZP-CSI-RS-ResourceSet</w:t>
      </w:r>
      <w:r w:rsidRPr="0039746A">
        <w:rPr>
          <w:iCs/>
          <w:lang w:eastAsia="zh-CN"/>
        </w:rPr>
        <w:t xml:space="preserve"> that a UE can be configured with is the same as for unicast in Rel-16</w:t>
      </w:r>
    </w:p>
    <w:p w14:paraId="07664711" w14:textId="77777777" w:rsidR="00B6079B" w:rsidRPr="0039746A" w:rsidRDefault="00B6079B" w:rsidP="00B6079B">
      <w:pPr>
        <w:pStyle w:val="ListParagraph"/>
        <w:overflowPunct w:val="0"/>
        <w:autoSpaceDE w:val="0"/>
        <w:autoSpaceDN w:val="0"/>
        <w:adjustRightInd w:val="0"/>
        <w:spacing w:after="120"/>
        <w:ind w:left="0"/>
        <w:contextualSpacing/>
        <w:textAlignment w:val="baseline"/>
        <w:rPr>
          <w:lang w:eastAsia="zh-CN"/>
        </w:rPr>
      </w:pPr>
      <w:r>
        <w:rPr>
          <w:iCs/>
          <w:lang w:eastAsia="zh-CN"/>
        </w:rPr>
        <w:t>Also include this agreement in an LS to RAN2.</w:t>
      </w:r>
    </w:p>
    <w:p w14:paraId="79C0F944" w14:textId="77777777" w:rsidR="00B6079B" w:rsidRPr="009A08D4" w:rsidRDefault="00B6079B" w:rsidP="00B6079B">
      <w:pPr>
        <w:rPr>
          <w:lang w:eastAsia="x-none"/>
        </w:rPr>
      </w:pPr>
    </w:p>
    <w:p w14:paraId="7B279857" w14:textId="77777777" w:rsidR="00B6079B" w:rsidRDefault="00B6079B" w:rsidP="00B6079B">
      <w:pPr>
        <w:rPr>
          <w:lang w:eastAsia="x-none"/>
        </w:rPr>
      </w:pPr>
    </w:p>
    <w:p w14:paraId="390C3E83" w14:textId="77777777" w:rsidR="00B6079B" w:rsidRPr="001820A8" w:rsidRDefault="00B6079B" w:rsidP="00B6079B">
      <w:pPr>
        <w:rPr>
          <w:lang w:eastAsia="zh-CN"/>
        </w:rPr>
      </w:pPr>
      <w:r w:rsidRPr="0039746A">
        <w:rPr>
          <w:b/>
          <w:bCs/>
          <w:highlight w:val="green"/>
          <w:lang w:eastAsia="zh-CN"/>
        </w:rPr>
        <w:t>Agreement</w:t>
      </w:r>
    </w:p>
    <w:p w14:paraId="25C6F9A3" w14:textId="77777777" w:rsidR="00B6079B" w:rsidRPr="001820A8" w:rsidRDefault="00B6079B" w:rsidP="00B6079B">
      <w:pPr>
        <w:rPr>
          <w:bCs/>
          <w:lang w:eastAsia="zh-CN"/>
        </w:rPr>
      </w:pPr>
      <w:r w:rsidRPr="001820A8">
        <w:rPr>
          <w:bCs/>
          <w:lang w:eastAsia="zh-CN"/>
        </w:rPr>
        <w:t>For TCI states activation/deactivation for multicast GC-PDSCH, Alt-1 is supported.</w:t>
      </w:r>
    </w:p>
    <w:p w14:paraId="5D63B815" w14:textId="77777777" w:rsidR="00B6079B" w:rsidRPr="001820A8" w:rsidRDefault="00B6079B" w:rsidP="00B6079B">
      <w:pPr>
        <w:pStyle w:val="ListParagraph"/>
        <w:numPr>
          <w:ilvl w:val="0"/>
          <w:numId w:val="123"/>
        </w:numPr>
        <w:overflowPunct w:val="0"/>
        <w:autoSpaceDE w:val="0"/>
        <w:autoSpaceDN w:val="0"/>
        <w:adjustRightInd w:val="0"/>
        <w:spacing w:after="120"/>
        <w:contextualSpacing/>
        <w:textAlignment w:val="baseline"/>
        <w:rPr>
          <w:bCs/>
          <w:lang w:eastAsia="zh-CN"/>
        </w:rPr>
      </w:pPr>
      <w:r w:rsidRPr="00AC3E37">
        <w:rPr>
          <w:rFonts w:eastAsia="宋体"/>
          <w:bCs/>
          <w:lang w:eastAsia="zh-CN"/>
        </w:rPr>
        <w:t xml:space="preserve">Alt-1: The unicast PDSCH carrying </w:t>
      </w:r>
      <w:r w:rsidRPr="001820A8">
        <w:rPr>
          <w:bCs/>
          <w:lang w:eastAsia="zh-CN"/>
        </w:rPr>
        <w:t>a ‘</w:t>
      </w:r>
      <w:r w:rsidRPr="001820A8">
        <w:t>TCI States Activation/Deactivation for UE-specific PDSCH MAC CE</w:t>
      </w:r>
      <w:r w:rsidRPr="001820A8">
        <w:rPr>
          <w:bCs/>
          <w:lang w:eastAsia="zh-CN"/>
        </w:rPr>
        <w:t xml:space="preserve">’ is received by the UE to map up to 8 TCI states configured in </w:t>
      </w:r>
      <w:r w:rsidRPr="00AC3E37">
        <w:rPr>
          <w:rFonts w:eastAsia="宋体"/>
          <w:bCs/>
          <w:i/>
          <w:iCs/>
          <w:lang w:eastAsia="zh-CN"/>
        </w:rPr>
        <w:t>PDSCH-Config</w:t>
      </w:r>
      <w:r w:rsidRPr="001820A8">
        <w:rPr>
          <w:bCs/>
          <w:lang w:eastAsia="zh-CN"/>
        </w:rPr>
        <w:t xml:space="preserve"> to the </w:t>
      </w:r>
      <w:r w:rsidRPr="001820A8">
        <w:t>TCI codepoints in both unicast DCI format and DCI format 4_2. The following text in Clause 5.1.5 of TS38.214 is deleted.</w:t>
      </w:r>
    </w:p>
    <w:p w14:paraId="5599DD9C" w14:textId="77777777" w:rsidR="00B6079B" w:rsidRPr="001820A8" w:rsidRDefault="00B6079B" w:rsidP="00B6079B">
      <w:pPr>
        <w:pStyle w:val="ListParagraph"/>
        <w:numPr>
          <w:ilvl w:val="1"/>
          <w:numId w:val="123"/>
        </w:numPr>
        <w:overflowPunct w:val="0"/>
        <w:autoSpaceDE w:val="0"/>
        <w:autoSpaceDN w:val="0"/>
        <w:adjustRightInd w:val="0"/>
        <w:spacing w:after="120"/>
        <w:contextualSpacing/>
        <w:textAlignment w:val="baseline"/>
        <w:rPr>
          <w:bCs/>
          <w:lang w:eastAsia="zh-CN"/>
        </w:rPr>
      </w:pPr>
      <w:r w:rsidRPr="00AC3E37">
        <w:rPr>
          <w:color w:val="000000"/>
        </w:rPr>
        <w:t>“The UE can be configured with a list of up to </w:t>
      </w:r>
      <w:r w:rsidRPr="00AC3E37">
        <w:rPr>
          <w:i/>
          <w:iCs/>
          <w:color w:val="000000"/>
        </w:rPr>
        <w:t>M’</w:t>
      </w:r>
      <w:r w:rsidRPr="00AC3E37">
        <w:rPr>
          <w:color w:val="000000"/>
        </w:rPr>
        <w:t> </w:t>
      </w:r>
      <w:r w:rsidRPr="00AC3E37">
        <w:rPr>
          <w:i/>
          <w:iCs/>
          <w:color w:val="000000"/>
        </w:rPr>
        <w:t>TCI-State </w:t>
      </w:r>
      <w:r w:rsidRPr="00AC3E37">
        <w:rPr>
          <w:color w:val="000000"/>
        </w:rPr>
        <w:t>configurations within the higher layer parameter </w:t>
      </w:r>
      <w:r w:rsidRPr="00AC3E37">
        <w:rPr>
          <w:i/>
          <w:iCs/>
          <w:color w:val="000000"/>
        </w:rPr>
        <w:t>PDSCH-Config-Multicast</w:t>
      </w:r>
      <w:r w:rsidRPr="00AC3E37">
        <w:rPr>
          <w:color w:val="000000"/>
        </w:rPr>
        <w:t> to decode PDSCH associated with a G-RNTI or a G-CS-RNTI according to a detected PDCCH with DCI intended for the UE and the given serving cell, where M’ depends on the UE capability.”</w:t>
      </w:r>
    </w:p>
    <w:p w14:paraId="0AD79DAA" w14:textId="77777777" w:rsidR="00B6079B" w:rsidRDefault="00B6079B" w:rsidP="00B6079B">
      <w:pPr>
        <w:rPr>
          <w:lang w:eastAsia="x-none"/>
        </w:rPr>
      </w:pPr>
    </w:p>
    <w:p w14:paraId="0CC83D21" w14:textId="77777777" w:rsidR="00B6079B" w:rsidRPr="007440C1" w:rsidRDefault="00B6079B" w:rsidP="00B6079B">
      <w:pPr>
        <w:rPr>
          <w:b/>
          <w:lang w:eastAsia="x-none"/>
        </w:rPr>
      </w:pPr>
      <w:r w:rsidRPr="007440C1">
        <w:rPr>
          <w:b/>
          <w:highlight w:val="green"/>
          <w:lang w:eastAsia="x-none"/>
        </w:rPr>
        <w:t>Agreement</w:t>
      </w:r>
    </w:p>
    <w:p w14:paraId="78DDE191" w14:textId="77777777" w:rsidR="00B6079B" w:rsidRDefault="00B6079B" w:rsidP="00B6079B">
      <w:pPr>
        <w:rPr>
          <w:iCs/>
          <w:szCs w:val="21"/>
        </w:rPr>
      </w:pPr>
      <w:r w:rsidRPr="00446A4A">
        <w:rPr>
          <w:iCs/>
          <w:szCs w:val="21"/>
        </w:rPr>
        <w:lastRenderedPageBreak/>
        <w:t>Adopt the following TP for Clause 10.1 in TS 38.213:</w:t>
      </w:r>
    </w:p>
    <w:p w14:paraId="73237BEC" w14:textId="77777777" w:rsidR="00B6079B" w:rsidRPr="00B637E4" w:rsidRDefault="00B6079B" w:rsidP="00B6079B">
      <w:pPr>
        <w:pStyle w:val="ListParagraph"/>
        <w:numPr>
          <w:ilvl w:val="0"/>
          <w:numId w:val="123"/>
        </w:numPr>
        <w:overflowPunct w:val="0"/>
        <w:autoSpaceDE w:val="0"/>
        <w:autoSpaceDN w:val="0"/>
        <w:adjustRightInd w:val="0"/>
        <w:spacing w:after="120"/>
        <w:contextualSpacing/>
        <w:textAlignment w:val="baseline"/>
        <w:rPr>
          <w:bCs/>
          <w:lang w:eastAsia="zh-CN"/>
        </w:rPr>
      </w:pPr>
      <w:r w:rsidRPr="00930C46">
        <w:rPr>
          <w:rFonts w:eastAsia="宋体" w:hint="eastAsia"/>
          <w:bCs/>
          <w:lang w:eastAsia="zh-CN"/>
        </w:rPr>
        <w:t xml:space="preserve">note: </w:t>
      </w:r>
      <w:r w:rsidRPr="00930C46">
        <w:rPr>
          <w:rFonts w:eastAsia="宋体"/>
          <w:bCs/>
          <w:lang w:eastAsia="zh-CN"/>
        </w:rPr>
        <w:t>further clarification may be needed for the case of receiving broadcast, and MCCH-RNTI</w:t>
      </w:r>
    </w:p>
    <w:p w14:paraId="3355FD81" w14:textId="77777777" w:rsidR="00B6079B" w:rsidRPr="001820A8" w:rsidRDefault="00B6079B" w:rsidP="00B6079B">
      <w:pPr>
        <w:rPr>
          <w:color w:val="FF0000"/>
        </w:rPr>
      </w:pPr>
      <w:r w:rsidRPr="001820A8">
        <w:rPr>
          <w:color w:val="FF0000"/>
        </w:rPr>
        <w:t>----------------- Start of TP ----------------</w:t>
      </w:r>
    </w:p>
    <w:p w14:paraId="04EAFF94" w14:textId="77777777" w:rsidR="00B6079B" w:rsidRPr="001820A8" w:rsidRDefault="00B6079B" w:rsidP="00B6079B">
      <w:pPr>
        <w:rPr>
          <w:lang w:eastAsia="zh-CN"/>
        </w:rPr>
      </w:pPr>
      <w:r w:rsidRPr="001820A8">
        <w:rPr>
          <w:lang w:eastAsia="zh-CN"/>
        </w:rPr>
        <w:t>10.1</w:t>
      </w:r>
      <w:r w:rsidRPr="001820A8">
        <w:rPr>
          <w:lang w:eastAsia="zh-CN"/>
        </w:rPr>
        <w:tab/>
        <w:t>UE procedure for determining physical downlink control channel assignment</w:t>
      </w:r>
    </w:p>
    <w:p w14:paraId="465B8FB5" w14:textId="77777777" w:rsidR="00B6079B" w:rsidRPr="001820A8" w:rsidRDefault="00B6079B" w:rsidP="00B6079B">
      <w:pPr>
        <w:jc w:val="center"/>
        <w:rPr>
          <w:sz w:val="24"/>
        </w:rPr>
      </w:pPr>
      <w:r w:rsidRPr="001820A8">
        <w:rPr>
          <w:b/>
          <w:bCs/>
          <w:color w:val="0070C0"/>
        </w:rPr>
        <w:t>&lt;</w:t>
      </w:r>
      <w:r w:rsidRPr="001820A8">
        <w:rPr>
          <w:color w:val="0070C0"/>
        </w:rPr>
        <w:t>Unchanged text is omitted&gt;</w:t>
      </w:r>
    </w:p>
    <w:p w14:paraId="41A4DC69" w14:textId="77777777" w:rsidR="00B6079B" w:rsidRPr="001820A8" w:rsidRDefault="00B6079B" w:rsidP="00B6079B">
      <w:pPr>
        <w:rPr>
          <w:rFonts w:eastAsia="MS Mincho"/>
          <w:lang w:eastAsia="ja-JP"/>
        </w:rPr>
      </w:pPr>
      <w:r w:rsidRPr="001820A8">
        <w:rPr>
          <w:lang w:eastAsia="ja-JP"/>
        </w:rPr>
        <w:t xml:space="preserve">For a scheduled cell and at any time, </w:t>
      </w:r>
      <w:r w:rsidRPr="00F60517">
        <w:rPr>
          <w:color w:val="FF0000"/>
          <w:u w:val="single"/>
          <w:lang w:eastAsia="ja-JP"/>
        </w:rPr>
        <w:t xml:space="preserve">if a UE is provided a C-RNTI, </w:t>
      </w:r>
      <w:r w:rsidRPr="00F60517">
        <w:rPr>
          <w:strike/>
          <w:color w:val="FF0000"/>
          <w:lang w:eastAsia="ja-JP"/>
        </w:rPr>
        <w:t>a</w:t>
      </w:r>
      <w:r w:rsidRPr="00F60517">
        <w:rPr>
          <w:color w:val="FF0000"/>
          <w:u w:val="single"/>
          <w:lang w:eastAsia="ja-JP"/>
        </w:rPr>
        <w:t>the</w:t>
      </w:r>
      <w:r w:rsidRPr="001820A8">
        <w:rPr>
          <w:lang w:eastAsia="ja-JP"/>
        </w:rPr>
        <w:t xml:space="preserve"> UE expects to have received at most 16 PDCCHs for DCI formats with CRC scrambled by C-RNTI, CS-RNTI, </w:t>
      </w:r>
      <w:r w:rsidRPr="001820A8">
        <w:rPr>
          <w:color w:val="FF0000"/>
          <w:u w:val="single"/>
          <w:lang w:eastAsia="ja-JP"/>
        </w:rPr>
        <w:t xml:space="preserve">G-RNTI, G-CS-RNTI </w:t>
      </w:r>
      <w:r w:rsidRPr="001820A8">
        <w:rPr>
          <w:lang w:eastAsia="ja-JP"/>
        </w:rPr>
        <w:t>or MCS</w:t>
      </w:r>
      <w:r w:rsidRPr="001820A8">
        <w:rPr>
          <w:rFonts w:eastAsia="等线"/>
          <w:lang w:eastAsia="ja-JP"/>
        </w:rPr>
        <w:t>-C</w:t>
      </w:r>
      <w:r w:rsidRPr="001820A8">
        <w:rPr>
          <w:lang w:eastAsia="ja-JP"/>
        </w:rPr>
        <w:t>-RNTI scheduling 16 PDSCH receptions for which the UE has not received any corresponding PDSCH symbol and at most 16 PDCCHs for DCI formats with CRC scrambled by C-RNTI, CS-RNTI, or MCS</w:t>
      </w:r>
      <w:r w:rsidRPr="001820A8">
        <w:rPr>
          <w:rFonts w:eastAsia="等线"/>
          <w:lang w:eastAsia="ja-JP"/>
        </w:rPr>
        <w:t>-C</w:t>
      </w:r>
      <w:r w:rsidRPr="001820A8">
        <w:rPr>
          <w:lang w:eastAsia="ja-JP"/>
        </w:rPr>
        <w:t xml:space="preserve">-RNTI scheduling 16 PUSCH transmissions for which the UE has not transmitted any corresponding PUSCH symbol. </w:t>
      </w:r>
    </w:p>
    <w:p w14:paraId="6CA870D3" w14:textId="77777777" w:rsidR="00B6079B" w:rsidRPr="001820A8" w:rsidRDefault="00B6079B" w:rsidP="00B6079B">
      <w:pPr>
        <w:jc w:val="center"/>
        <w:rPr>
          <w:sz w:val="24"/>
        </w:rPr>
      </w:pPr>
      <w:r w:rsidRPr="001820A8">
        <w:rPr>
          <w:b/>
          <w:bCs/>
          <w:color w:val="0070C0"/>
        </w:rPr>
        <w:t>&lt;</w:t>
      </w:r>
      <w:r w:rsidRPr="001820A8">
        <w:rPr>
          <w:color w:val="0070C0"/>
        </w:rPr>
        <w:t>Unchanged text is omitted&gt;</w:t>
      </w:r>
    </w:p>
    <w:p w14:paraId="14FD2FD6" w14:textId="77777777" w:rsidR="00B6079B" w:rsidRPr="001820A8" w:rsidRDefault="00B6079B" w:rsidP="00B6079B">
      <w:pPr>
        <w:rPr>
          <w:b/>
          <w:szCs w:val="16"/>
          <w:lang w:eastAsia="zh-CN"/>
        </w:rPr>
      </w:pPr>
      <w:r w:rsidRPr="001820A8">
        <w:rPr>
          <w:color w:val="FF0000"/>
        </w:rPr>
        <w:t>----------------- End of TP ----------------</w:t>
      </w:r>
    </w:p>
    <w:p w14:paraId="5020EED8" w14:textId="77777777" w:rsidR="00B6079B" w:rsidRPr="00AC3E37" w:rsidRDefault="00B6079B" w:rsidP="00B6079B">
      <w:pPr>
        <w:rPr>
          <w:lang w:eastAsia="x-none"/>
        </w:rPr>
      </w:pPr>
    </w:p>
    <w:p w14:paraId="6C2DD0C7" w14:textId="77777777" w:rsidR="00B6079B" w:rsidRPr="007440C1" w:rsidRDefault="00B6079B" w:rsidP="00B6079B">
      <w:pPr>
        <w:rPr>
          <w:b/>
          <w:lang w:eastAsia="x-none"/>
        </w:rPr>
      </w:pPr>
      <w:r w:rsidRPr="007440C1">
        <w:rPr>
          <w:b/>
          <w:highlight w:val="green"/>
          <w:lang w:eastAsia="x-none"/>
        </w:rPr>
        <w:t>Agreement</w:t>
      </w:r>
    </w:p>
    <w:p w14:paraId="34AF64AB" w14:textId="77777777" w:rsidR="00B6079B" w:rsidRPr="0039349D" w:rsidRDefault="00B6079B" w:rsidP="00B6079B">
      <w:pPr>
        <w:rPr>
          <w:rFonts w:eastAsia="MS Mincho"/>
          <w:iCs/>
          <w:lang w:eastAsia="ja-JP"/>
        </w:rPr>
      </w:pPr>
      <w:r w:rsidRPr="0039349D">
        <w:rPr>
          <w:rFonts w:eastAsia="MS Mincho"/>
          <w:iCs/>
          <w:lang w:eastAsia="ja-JP"/>
        </w:rPr>
        <w:t>Send the LS reply with the following answer to Q1 from the incoming LS (R1-2202727):</w:t>
      </w:r>
    </w:p>
    <w:p w14:paraId="47B5D00F" w14:textId="77777777" w:rsidR="00B6079B" w:rsidRPr="00AE0CA2" w:rsidRDefault="00B6079B" w:rsidP="00B6079B">
      <w:pPr>
        <w:pStyle w:val="ListParagraph"/>
        <w:numPr>
          <w:ilvl w:val="0"/>
          <w:numId w:val="123"/>
        </w:numPr>
        <w:overflowPunct w:val="0"/>
        <w:autoSpaceDE w:val="0"/>
        <w:autoSpaceDN w:val="0"/>
        <w:adjustRightInd w:val="0"/>
        <w:spacing w:after="120"/>
        <w:contextualSpacing/>
        <w:textAlignment w:val="baseline"/>
        <w:rPr>
          <w:szCs w:val="20"/>
          <w:lang w:eastAsia="zh-CN"/>
        </w:rPr>
      </w:pPr>
      <w:r w:rsidRPr="00AE0CA2">
        <w:rPr>
          <w:szCs w:val="20"/>
          <w:lang w:eastAsia="zh-CN"/>
        </w:rPr>
        <w:t>From RAN1 perspective, UE receiving SIBx</w:t>
      </w:r>
      <w:r w:rsidRPr="00AE0CA2">
        <w:rPr>
          <w:bCs/>
          <w:szCs w:val="20"/>
        </w:rPr>
        <w:t xml:space="preserve"> directly from SCell via BCCH is not feasible since it is legacy procedure that UE is not required to monitor DCI formats associated with SI-RNTI, P-RNTI, RA-RNTI in SCell. Such procedure is expected to be unchanged because of the impact to RAN1 specifications and UE implementation. </w:t>
      </w:r>
    </w:p>
    <w:p w14:paraId="24FBA46B" w14:textId="77777777" w:rsidR="00B6079B" w:rsidRDefault="00B6079B" w:rsidP="00B6079B">
      <w:pPr>
        <w:rPr>
          <w:lang w:eastAsia="x-none"/>
        </w:rPr>
      </w:pPr>
    </w:p>
    <w:p w14:paraId="64DF75F5" w14:textId="77777777" w:rsidR="00B6079B" w:rsidRPr="007440C1" w:rsidRDefault="00B6079B" w:rsidP="00B6079B">
      <w:pPr>
        <w:rPr>
          <w:b/>
          <w:lang w:eastAsia="x-none"/>
        </w:rPr>
      </w:pPr>
      <w:r w:rsidRPr="007440C1">
        <w:rPr>
          <w:b/>
          <w:highlight w:val="green"/>
          <w:lang w:eastAsia="x-none"/>
        </w:rPr>
        <w:t>Agreement</w:t>
      </w:r>
    </w:p>
    <w:p w14:paraId="6BBD3714" w14:textId="77777777" w:rsidR="00B6079B" w:rsidRPr="0039349D" w:rsidRDefault="00B6079B" w:rsidP="00B6079B">
      <w:pPr>
        <w:rPr>
          <w:lang w:eastAsia="zh-CN"/>
        </w:rPr>
      </w:pPr>
      <w:r w:rsidRPr="0039349D">
        <w:rPr>
          <w:rFonts w:eastAsia="MS Mincho"/>
          <w:iCs/>
          <w:lang w:eastAsia="ja-JP"/>
        </w:rPr>
        <w:t>Send the LS reply with the following answer to Q2 from the incoming LS (R1-2202727):</w:t>
      </w:r>
    </w:p>
    <w:p w14:paraId="54F6FCDD" w14:textId="77777777" w:rsidR="00B6079B" w:rsidRPr="00AE0CA2" w:rsidRDefault="00B6079B" w:rsidP="00B6079B">
      <w:pPr>
        <w:pStyle w:val="ListParagraph"/>
        <w:numPr>
          <w:ilvl w:val="0"/>
          <w:numId w:val="123"/>
        </w:numPr>
        <w:overflowPunct w:val="0"/>
        <w:autoSpaceDE w:val="0"/>
        <w:autoSpaceDN w:val="0"/>
        <w:adjustRightInd w:val="0"/>
        <w:spacing w:after="120"/>
        <w:contextualSpacing/>
        <w:textAlignment w:val="baseline"/>
        <w:rPr>
          <w:szCs w:val="20"/>
          <w:lang w:eastAsia="zh-CN"/>
        </w:rPr>
      </w:pPr>
      <w:r w:rsidRPr="00AE0CA2">
        <w:rPr>
          <w:szCs w:val="20"/>
          <w:lang w:eastAsia="zh-CN"/>
        </w:rPr>
        <w:t>From RAN1 perspective, UE can receive MCCH directly from SCell and there is no need to provide MCCH to UE with dedicated signalling. There is no dependency between SIBx reception method for SCell (</w:t>
      </w:r>
      <w:proofErr w:type="gramStart"/>
      <w:r w:rsidRPr="00AE0CA2">
        <w:rPr>
          <w:szCs w:val="20"/>
          <w:lang w:eastAsia="zh-CN"/>
        </w:rPr>
        <w:t>i.e.</w:t>
      </w:r>
      <w:proofErr w:type="gramEnd"/>
      <w:r w:rsidRPr="00AE0CA2">
        <w:rPr>
          <w:szCs w:val="20"/>
          <w:lang w:eastAsia="zh-CN"/>
        </w:rPr>
        <w:t xml:space="preserve"> directly reading from SCell vs. dedicated RRC signalling) and MCCH provision method (i.e. dedicated signalling vs. directly reading from SCell). </w:t>
      </w:r>
    </w:p>
    <w:p w14:paraId="224F9B34" w14:textId="77777777" w:rsidR="00B6079B" w:rsidRDefault="00B6079B" w:rsidP="00B6079B">
      <w:pPr>
        <w:rPr>
          <w:lang w:eastAsia="x-none"/>
        </w:rPr>
      </w:pPr>
    </w:p>
    <w:p w14:paraId="5B665052" w14:textId="77777777" w:rsidR="00B6079B" w:rsidRDefault="00B6079B" w:rsidP="00B6079B">
      <w:pPr>
        <w:rPr>
          <w:lang w:eastAsia="x-none"/>
        </w:rPr>
      </w:pPr>
      <w:r>
        <w:rPr>
          <w:lang w:eastAsia="x-none"/>
        </w:rPr>
        <w:t>R1-2202821</w:t>
      </w:r>
      <w:r>
        <w:rPr>
          <w:lang w:eastAsia="x-none"/>
        </w:rPr>
        <w:tab/>
        <w:t>DRAFT LS reply on MBS broadcast reception on SCell</w:t>
      </w:r>
      <w:r>
        <w:rPr>
          <w:lang w:eastAsia="x-none"/>
        </w:rPr>
        <w:tab/>
        <w:t>Moderator (Huawei)</w:t>
      </w:r>
    </w:p>
    <w:p w14:paraId="7F244EAC" w14:textId="77777777" w:rsidR="00B6079B" w:rsidRDefault="00B6079B" w:rsidP="00B6079B">
      <w:pPr>
        <w:rPr>
          <w:lang w:eastAsia="x-none"/>
        </w:rPr>
      </w:pPr>
      <w:r w:rsidRPr="00F11F61">
        <w:rPr>
          <w:lang w:eastAsia="x-none"/>
        </w:rPr>
        <w:t xml:space="preserve">Final LS is endorsed in </w:t>
      </w:r>
      <w:r w:rsidRPr="00F11F61">
        <w:rPr>
          <w:highlight w:val="green"/>
          <w:lang w:eastAsia="x-none"/>
        </w:rPr>
        <w:t>R1-2202822</w:t>
      </w:r>
      <w:r>
        <w:rPr>
          <w:lang w:eastAsia="x-none"/>
        </w:rPr>
        <w:t>.</w:t>
      </w:r>
    </w:p>
    <w:p w14:paraId="2EEB2A7A" w14:textId="77777777" w:rsidR="00B6079B" w:rsidRPr="007440C1" w:rsidRDefault="00B6079B" w:rsidP="00B6079B">
      <w:pPr>
        <w:rPr>
          <w:lang w:eastAsia="x-none"/>
        </w:rPr>
      </w:pPr>
    </w:p>
    <w:p w14:paraId="6A4E54CD" w14:textId="77777777" w:rsidR="00B6079B" w:rsidRDefault="00B6079B" w:rsidP="00B6079B">
      <w:pPr>
        <w:rPr>
          <w:b/>
          <w:bCs/>
        </w:rPr>
      </w:pPr>
      <w:r w:rsidRPr="00A66131">
        <w:rPr>
          <w:b/>
          <w:bCs/>
          <w:highlight w:val="green"/>
        </w:rPr>
        <w:t>Agreement</w:t>
      </w:r>
    </w:p>
    <w:p w14:paraId="5A1820E0" w14:textId="77777777" w:rsidR="00B6079B" w:rsidRDefault="00B6079B" w:rsidP="00B6079B">
      <w:pPr>
        <w:rPr>
          <w:b/>
          <w:bCs/>
          <w:lang w:eastAsia="zh-CN"/>
        </w:rPr>
      </w:pPr>
      <w:r w:rsidRPr="00173CE9">
        <w:t xml:space="preserve">Update the previous agreement for </w:t>
      </w:r>
      <w:r w:rsidRPr="00173CE9">
        <w:rPr>
          <w:i/>
          <w:iCs/>
        </w:rPr>
        <w:t>p-ZP-CSI-RS-ResourceSet</w:t>
      </w:r>
      <w:r w:rsidRPr="00173CE9">
        <w:t xml:space="preserve"> as below:</w:t>
      </w:r>
    </w:p>
    <w:p w14:paraId="6AB21A7F" w14:textId="77777777" w:rsidR="00B6079B" w:rsidRPr="0095765C" w:rsidRDefault="00B6079B" w:rsidP="00B6079B">
      <w:pPr>
        <w:widowControl w:val="0"/>
        <w:spacing w:after="120"/>
        <w:jc w:val="both"/>
        <w:rPr>
          <w:lang w:eastAsia="zh-CN"/>
        </w:rPr>
      </w:pPr>
      <w:r>
        <w:rPr>
          <w:lang w:eastAsia="zh-CN"/>
        </w:rPr>
        <w:t>For multicast RRC_CONNECTED UEs,</w:t>
      </w:r>
      <w:r w:rsidRPr="005C00AD">
        <w:t xml:space="preserve"> </w:t>
      </w:r>
      <w:r w:rsidRPr="00623111">
        <w:rPr>
          <w:i/>
          <w:iCs/>
          <w:lang w:eastAsia="zh-CN"/>
        </w:rPr>
        <w:t>p-ZP-CSI-RS-ResourceSet</w:t>
      </w:r>
      <w:r>
        <w:rPr>
          <w:lang w:eastAsia="zh-CN"/>
        </w:rPr>
        <w:t xml:space="preserve"> can be configured in </w:t>
      </w:r>
      <w:r w:rsidRPr="00623111">
        <w:rPr>
          <w:i/>
          <w:iCs/>
          <w:lang w:eastAsia="zh-CN"/>
        </w:rPr>
        <w:t>PDSCH-Config-Multicast</w:t>
      </w:r>
      <w:r>
        <w:rPr>
          <w:lang w:eastAsia="zh-CN"/>
        </w:rPr>
        <w:t xml:space="preserve"> for GC-PDSCH rate matching</w:t>
      </w:r>
      <w:r w:rsidRPr="00E463C2">
        <w:rPr>
          <w:lang w:eastAsia="zh-CN"/>
        </w:rPr>
        <w:t>, subject to UE capability</w:t>
      </w:r>
      <w:r w:rsidRPr="0095765C">
        <w:rPr>
          <w:lang w:eastAsia="zh-CN"/>
        </w:rPr>
        <w:t xml:space="preserve">. </w:t>
      </w:r>
      <w:r w:rsidRPr="00623111">
        <w:rPr>
          <w:iCs/>
        </w:rPr>
        <w:t>For PDSCH resource mapping with RE symbol level granularity,</w:t>
      </w:r>
    </w:p>
    <w:p w14:paraId="4DAF7445" w14:textId="77777777" w:rsidR="00B6079B" w:rsidRDefault="00B6079B" w:rsidP="00B6079B">
      <w:pPr>
        <w:pStyle w:val="ListParagraph"/>
        <w:numPr>
          <w:ilvl w:val="0"/>
          <w:numId w:val="123"/>
        </w:numPr>
        <w:overflowPunct w:val="0"/>
        <w:autoSpaceDE w:val="0"/>
        <w:autoSpaceDN w:val="0"/>
        <w:adjustRightInd w:val="0"/>
        <w:spacing w:after="120"/>
        <w:contextualSpacing/>
        <w:textAlignment w:val="baseline"/>
        <w:rPr>
          <w:lang w:eastAsia="zh-CN"/>
        </w:rPr>
      </w:pPr>
      <w:r>
        <w:rPr>
          <w:lang w:eastAsia="zh-CN"/>
        </w:rPr>
        <w:t xml:space="preserve">the REs indicated by </w:t>
      </w:r>
      <w:r w:rsidRPr="001A1C34">
        <w:rPr>
          <w:i/>
          <w:iCs/>
          <w:lang w:eastAsia="zh-CN"/>
        </w:rPr>
        <w:t>p-ZP-CSI-RS-ResourceSet</w:t>
      </w:r>
      <w:r>
        <w:rPr>
          <w:lang w:eastAsia="zh-CN"/>
        </w:rPr>
        <w:t xml:space="preserve"> configured in </w:t>
      </w:r>
      <w:r w:rsidRPr="00E463C2">
        <w:rPr>
          <w:i/>
          <w:iCs/>
          <w:lang w:eastAsia="zh-CN"/>
        </w:rPr>
        <w:t>PDSCH-Config-Multicast</w:t>
      </w:r>
      <w:r>
        <w:rPr>
          <w:lang w:eastAsia="zh-CN"/>
        </w:rPr>
        <w:t xml:space="preserve"> are declared as not available for GC-PDSCH.</w:t>
      </w:r>
    </w:p>
    <w:p w14:paraId="5F0C57C0" w14:textId="77777777" w:rsidR="00B6079B" w:rsidRDefault="00B6079B" w:rsidP="00B6079B">
      <w:pPr>
        <w:pStyle w:val="ListParagraph"/>
        <w:numPr>
          <w:ilvl w:val="0"/>
          <w:numId w:val="123"/>
        </w:numPr>
        <w:overflowPunct w:val="0"/>
        <w:autoSpaceDE w:val="0"/>
        <w:autoSpaceDN w:val="0"/>
        <w:adjustRightInd w:val="0"/>
        <w:spacing w:after="120"/>
        <w:contextualSpacing/>
        <w:textAlignment w:val="baseline"/>
        <w:rPr>
          <w:lang w:eastAsia="zh-CN"/>
        </w:rPr>
      </w:pPr>
      <w:r w:rsidRPr="00E463C2">
        <w:rPr>
          <w:i/>
          <w:iCs/>
          <w:lang w:eastAsia="zh-CN"/>
        </w:rPr>
        <w:t>p-ZP-CSI-RS-ResourceSet</w:t>
      </w:r>
      <w:r>
        <w:rPr>
          <w:lang w:eastAsia="zh-CN"/>
        </w:rPr>
        <w:t xml:space="preserve"> configured in</w:t>
      </w:r>
      <w:r w:rsidRPr="00E463C2">
        <w:rPr>
          <w:i/>
          <w:iCs/>
          <w:lang w:eastAsia="zh-CN"/>
        </w:rPr>
        <w:t xml:space="preserve"> PDSCH-Config</w:t>
      </w:r>
      <w:r>
        <w:rPr>
          <w:lang w:eastAsia="zh-CN"/>
        </w:rPr>
        <w:t xml:space="preserve"> for unicast do not apply for GC-PDSCHs.</w:t>
      </w:r>
    </w:p>
    <w:p w14:paraId="778F5509" w14:textId="77777777" w:rsidR="00B6079B" w:rsidRDefault="00B6079B" w:rsidP="00B6079B">
      <w:pPr>
        <w:pStyle w:val="ListParagraph"/>
        <w:numPr>
          <w:ilvl w:val="0"/>
          <w:numId w:val="123"/>
        </w:numPr>
        <w:overflowPunct w:val="0"/>
        <w:autoSpaceDE w:val="0"/>
        <w:autoSpaceDN w:val="0"/>
        <w:adjustRightInd w:val="0"/>
        <w:spacing w:after="120"/>
        <w:contextualSpacing/>
        <w:textAlignment w:val="baseline"/>
        <w:rPr>
          <w:lang w:eastAsia="zh-CN"/>
        </w:rPr>
      </w:pPr>
      <w:r w:rsidRPr="00E463C2">
        <w:rPr>
          <w:i/>
          <w:iCs/>
          <w:lang w:eastAsia="zh-CN"/>
        </w:rPr>
        <w:t>p-ZP-CSI-RS-ResourceSet</w:t>
      </w:r>
      <w:r>
        <w:rPr>
          <w:lang w:eastAsia="zh-CN"/>
        </w:rPr>
        <w:t xml:space="preserve"> in </w:t>
      </w:r>
      <w:r w:rsidRPr="00E463C2">
        <w:rPr>
          <w:i/>
          <w:iCs/>
          <w:lang w:eastAsia="zh-CN"/>
        </w:rPr>
        <w:t>PDSCH-Config-Multicast</w:t>
      </w:r>
      <w:r>
        <w:rPr>
          <w:lang w:eastAsia="zh-CN"/>
        </w:rPr>
        <w:t xml:space="preserve"> for multicast do not apply for unicast PDSCHs.</w:t>
      </w:r>
    </w:p>
    <w:p w14:paraId="50BE36E0" w14:textId="77777777" w:rsidR="00B6079B" w:rsidRPr="00173CE9" w:rsidRDefault="00B6079B" w:rsidP="00B6079B">
      <w:pPr>
        <w:pStyle w:val="ListParagraph"/>
        <w:numPr>
          <w:ilvl w:val="0"/>
          <w:numId w:val="123"/>
        </w:numPr>
        <w:overflowPunct w:val="0"/>
        <w:autoSpaceDE w:val="0"/>
        <w:autoSpaceDN w:val="0"/>
        <w:adjustRightInd w:val="0"/>
        <w:spacing w:after="120"/>
        <w:contextualSpacing/>
        <w:textAlignment w:val="baseline"/>
        <w:rPr>
          <w:lang w:eastAsia="zh-CN"/>
        </w:rPr>
      </w:pPr>
      <w:r w:rsidRPr="0039746A">
        <w:rPr>
          <w:iCs/>
          <w:lang w:eastAsia="zh-CN"/>
        </w:rPr>
        <w:t xml:space="preserve">The total number of </w:t>
      </w:r>
      <w:r w:rsidRPr="00173CE9">
        <w:rPr>
          <w:iCs/>
          <w:color w:val="FF0000"/>
          <w:lang w:eastAsia="zh-CN"/>
        </w:rPr>
        <w:t>periodic ZP-CSI-RS-Resources</w:t>
      </w:r>
      <w:r w:rsidRPr="00173CE9">
        <w:rPr>
          <w:iCs/>
          <w:lang w:eastAsia="zh-CN"/>
        </w:rPr>
        <w:t xml:space="preserve"> </w:t>
      </w:r>
      <w:r w:rsidRPr="00173CE9">
        <w:rPr>
          <w:i/>
          <w:iCs/>
          <w:strike/>
          <w:color w:val="FF0000"/>
          <w:lang w:eastAsia="zh-CN"/>
        </w:rPr>
        <w:t>p-ZP-CSI-RS-ResourceSet</w:t>
      </w:r>
      <w:r w:rsidRPr="0039746A">
        <w:rPr>
          <w:iCs/>
          <w:lang w:eastAsia="zh-CN"/>
        </w:rPr>
        <w:t xml:space="preserve"> that a UE can be configured with is the same as for unicast in Rel-16</w:t>
      </w:r>
    </w:p>
    <w:p w14:paraId="2C4C0BEA" w14:textId="77777777" w:rsidR="00B6079B" w:rsidRPr="00173CE9" w:rsidRDefault="00B6079B" w:rsidP="00B6079B">
      <w:pPr>
        <w:pStyle w:val="ListParagraph"/>
        <w:numPr>
          <w:ilvl w:val="1"/>
          <w:numId w:val="123"/>
        </w:numPr>
        <w:overflowPunct w:val="0"/>
        <w:autoSpaceDE w:val="0"/>
        <w:autoSpaceDN w:val="0"/>
        <w:adjustRightInd w:val="0"/>
        <w:spacing w:after="120"/>
        <w:contextualSpacing/>
        <w:textAlignment w:val="baseline"/>
        <w:rPr>
          <w:color w:val="FF0000"/>
          <w:lang w:eastAsia="zh-CN"/>
        </w:rPr>
      </w:pPr>
      <w:r w:rsidRPr="00173CE9">
        <w:rPr>
          <w:color w:val="FF0000"/>
          <w:lang w:eastAsia="zh-CN"/>
        </w:rPr>
        <w:t xml:space="preserve">If </w:t>
      </w:r>
      <w:r w:rsidRPr="00173CE9">
        <w:rPr>
          <w:i/>
          <w:iCs/>
          <w:color w:val="FF0000"/>
          <w:lang w:eastAsia="zh-CN"/>
        </w:rPr>
        <w:t>p-ZP-CSI-RS-ResourceSet</w:t>
      </w:r>
      <w:r w:rsidRPr="00173CE9">
        <w:rPr>
          <w:color w:val="FF0000"/>
          <w:lang w:eastAsia="zh-CN"/>
        </w:rPr>
        <w:t xml:space="preserve"> is configured in both </w:t>
      </w:r>
      <w:r w:rsidRPr="00173CE9">
        <w:rPr>
          <w:i/>
          <w:iCs/>
          <w:color w:val="FF0000"/>
          <w:lang w:eastAsia="zh-CN"/>
        </w:rPr>
        <w:t>PDSCH-Config</w:t>
      </w:r>
      <w:r w:rsidRPr="00173CE9">
        <w:rPr>
          <w:color w:val="FF0000"/>
          <w:lang w:eastAsia="zh-CN"/>
        </w:rPr>
        <w:t xml:space="preserve"> and PDSCH-Config-Multicast, it is subject to UE capability whether the </w:t>
      </w:r>
      <w:r w:rsidRPr="00173CE9">
        <w:rPr>
          <w:i/>
          <w:iCs/>
          <w:color w:val="FF0000"/>
          <w:lang w:eastAsia="zh-CN"/>
        </w:rPr>
        <w:t>p-ZP-CSI-RS-ResourceSet</w:t>
      </w:r>
      <w:r w:rsidRPr="00173CE9">
        <w:rPr>
          <w:color w:val="FF0000"/>
          <w:lang w:eastAsia="zh-CN"/>
        </w:rPr>
        <w:t xml:space="preserve"> configured in </w:t>
      </w:r>
      <w:r w:rsidRPr="00173CE9">
        <w:rPr>
          <w:i/>
          <w:iCs/>
          <w:color w:val="FF0000"/>
          <w:lang w:eastAsia="zh-CN"/>
        </w:rPr>
        <w:t>PDSCH-Config-Multicast</w:t>
      </w:r>
      <w:r w:rsidRPr="00173CE9">
        <w:rPr>
          <w:color w:val="FF0000"/>
          <w:lang w:eastAsia="zh-CN"/>
        </w:rPr>
        <w:t xml:space="preserve"> can be different from the </w:t>
      </w:r>
      <w:r w:rsidRPr="00173CE9">
        <w:rPr>
          <w:i/>
          <w:iCs/>
          <w:color w:val="FF0000"/>
          <w:lang w:eastAsia="zh-CN"/>
        </w:rPr>
        <w:t xml:space="preserve">p-ZP-CSI-RS-ResourceSet </w:t>
      </w:r>
      <w:r w:rsidRPr="00173CE9">
        <w:rPr>
          <w:color w:val="FF0000"/>
          <w:lang w:eastAsia="zh-CN"/>
        </w:rPr>
        <w:t xml:space="preserve">configured in </w:t>
      </w:r>
      <w:r w:rsidRPr="00173CE9">
        <w:rPr>
          <w:i/>
          <w:iCs/>
          <w:color w:val="FF0000"/>
          <w:lang w:eastAsia="zh-CN"/>
        </w:rPr>
        <w:t>PDSCH-Config</w:t>
      </w:r>
      <w:r w:rsidRPr="00173CE9">
        <w:rPr>
          <w:color w:val="FF0000"/>
          <w:lang w:eastAsia="zh-CN"/>
        </w:rPr>
        <w:t>.</w:t>
      </w:r>
    </w:p>
    <w:p w14:paraId="7C71CFFE" w14:textId="77777777" w:rsidR="00B6079B" w:rsidRPr="0039746A" w:rsidRDefault="00B6079B" w:rsidP="00B6079B">
      <w:pPr>
        <w:pStyle w:val="ListParagraph"/>
        <w:overflowPunct w:val="0"/>
        <w:autoSpaceDE w:val="0"/>
        <w:autoSpaceDN w:val="0"/>
        <w:adjustRightInd w:val="0"/>
        <w:spacing w:after="120"/>
        <w:ind w:left="800"/>
        <w:contextualSpacing/>
        <w:textAlignment w:val="baseline"/>
        <w:rPr>
          <w:lang w:eastAsia="zh-CN"/>
        </w:rPr>
      </w:pPr>
      <w:r>
        <w:rPr>
          <w:iCs/>
          <w:lang w:eastAsia="zh-CN"/>
        </w:rPr>
        <w:t>Also include this agreement in an LS to RAN2.</w:t>
      </w:r>
    </w:p>
    <w:p w14:paraId="3545481F" w14:textId="77777777" w:rsidR="00B6079B" w:rsidRPr="003C1130" w:rsidRDefault="00B6079B" w:rsidP="00B6079B">
      <w:pPr>
        <w:rPr>
          <w:lang w:eastAsia="x-none"/>
        </w:rPr>
      </w:pPr>
    </w:p>
    <w:p w14:paraId="42B38566" w14:textId="7C117DC8" w:rsidR="00946266" w:rsidRPr="00B6079B" w:rsidRDefault="00946266" w:rsidP="007361A3">
      <w:pPr>
        <w:spacing w:after="180"/>
        <w:contextualSpacing/>
        <w:rPr>
          <w:rFonts w:eastAsiaTheme="minorEastAsia"/>
          <w:lang w:eastAsia="zh-CN"/>
        </w:rPr>
      </w:pPr>
    </w:p>
    <w:p w14:paraId="5B4ADAE9" w14:textId="77777777" w:rsidR="00423180" w:rsidRPr="00160993" w:rsidRDefault="00423180" w:rsidP="00423180">
      <w:pPr>
        <w:pStyle w:val="ListParagraph"/>
        <w:spacing w:after="120"/>
        <w:ind w:left="0"/>
        <w:rPr>
          <w:b/>
          <w:bCs/>
          <w:color w:val="000000" w:themeColor="text1"/>
          <w:szCs w:val="20"/>
          <w:u w:val="single"/>
        </w:rPr>
      </w:pPr>
      <w:r w:rsidRPr="00721F73">
        <w:rPr>
          <w:b/>
          <w:bCs/>
          <w:color w:val="000000" w:themeColor="text1"/>
          <w:szCs w:val="20"/>
          <w:u w:val="single"/>
        </w:rPr>
        <w:t>Mechanisms to improve reliability for RRC_CONNECTED UEs</w:t>
      </w:r>
    </w:p>
    <w:p w14:paraId="64BEA666" w14:textId="77777777" w:rsidR="00772A15" w:rsidRPr="00CF0166" w:rsidRDefault="00772A15" w:rsidP="00772A15">
      <w:pPr>
        <w:contextualSpacing/>
        <w:rPr>
          <w:b/>
          <w:lang w:eastAsia="zh-CN"/>
        </w:rPr>
      </w:pPr>
      <w:r>
        <w:rPr>
          <w:b/>
          <w:lang w:eastAsia="zh-CN"/>
        </w:rPr>
        <w:t>C</w:t>
      </w:r>
      <w:r w:rsidRPr="00CF0166">
        <w:rPr>
          <w:b/>
          <w:lang w:eastAsia="zh-CN"/>
        </w:rPr>
        <w:t>onclusion</w:t>
      </w:r>
    </w:p>
    <w:p w14:paraId="0102759E" w14:textId="77777777" w:rsidR="00772A15" w:rsidRPr="00407361" w:rsidRDefault="00772A15" w:rsidP="00772A15">
      <w:pPr>
        <w:contextualSpacing/>
        <w:rPr>
          <w:lang w:eastAsia="zh-CN"/>
        </w:rPr>
      </w:pPr>
      <w:r w:rsidRPr="000156A6">
        <w:rPr>
          <w:lang w:eastAsia="zh-CN"/>
        </w:rPr>
        <w:t xml:space="preserve">No TP is needed </w:t>
      </w:r>
      <w:r w:rsidRPr="00407361">
        <w:rPr>
          <w:lang w:eastAsia="zh-CN"/>
        </w:rPr>
        <w:t xml:space="preserve">to reflect the RAN1 agreement of the FDMed Type-1 </w:t>
      </w:r>
      <w:r>
        <w:rPr>
          <w:lang w:eastAsia="zh-CN"/>
        </w:rPr>
        <w:t xml:space="preserve">HARQ-ACK codebook for more than one configured G-RNTI, </w:t>
      </w:r>
    </w:p>
    <w:p w14:paraId="5666EAB7" w14:textId="77777777" w:rsidR="00772A15" w:rsidRDefault="00772A15" w:rsidP="00772A15">
      <w:pPr>
        <w:pStyle w:val="ListParagraph"/>
        <w:numPr>
          <w:ilvl w:val="0"/>
          <w:numId w:val="123"/>
        </w:numPr>
        <w:overflowPunct w:val="0"/>
        <w:autoSpaceDE w:val="0"/>
        <w:autoSpaceDN w:val="0"/>
        <w:adjustRightInd w:val="0"/>
        <w:spacing w:after="120"/>
        <w:contextualSpacing/>
        <w:textAlignment w:val="baseline"/>
        <w:rPr>
          <w:lang w:eastAsia="zh-CN"/>
        </w:rPr>
      </w:pPr>
      <w:r>
        <w:rPr>
          <w:lang w:eastAsia="zh-CN"/>
        </w:rPr>
        <w:t xml:space="preserve">Note: it means the following RAN1 agreement is updated as follows, to align with further agreements made in RAN1: </w:t>
      </w: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8"/>
      </w:tblGrid>
      <w:tr w:rsidR="00772A15" w14:paraId="3E7660CE" w14:textId="77777777" w:rsidTr="000B7C1F">
        <w:tc>
          <w:tcPr>
            <w:tcW w:w="8178" w:type="dxa"/>
            <w:shd w:val="clear" w:color="auto" w:fill="auto"/>
          </w:tcPr>
          <w:p w14:paraId="454750CA" w14:textId="77777777" w:rsidR="00772A15" w:rsidRPr="00AC1EA4" w:rsidRDefault="00772A15" w:rsidP="000B7C1F">
            <w:pPr>
              <w:rPr>
                <w:b/>
                <w:bCs/>
                <w:i/>
                <w:lang w:eastAsia="x-none"/>
              </w:rPr>
            </w:pPr>
            <w:r w:rsidRPr="00AC1EA4">
              <w:rPr>
                <w:b/>
                <w:bCs/>
                <w:i/>
                <w:highlight w:val="green"/>
                <w:lang w:eastAsia="x-none"/>
              </w:rPr>
              <w:lastRenderedPageBreak/>
              <w:t>Agreement</w:t>
            </w:r>
          </w:p>
          <w:p w14:paraId="5BF3204F" w14:textId="77777777" w:rsidR="00772A15" w:rsidRPr="00AC1EA4" w:rsidDel="0099331B" w:rsidRDefault="00772A15" w:rsidP="000B7C1F">
            <w:pPr>
              <w:rPr>
                <w:del w:id="63" w:author="Unknown"/>
                <w:i/>
                <w:lang w:eastAsia="x-none"/>
              </w:rPr>
            </w:pPr>
            <w:r w:rsidRPr="00AC1EA4">
              <w:rPr>
                <w:i/>
                <w:lang w:eastAsia="x-none"/>
              </w:rPr>
              <w:t xml:space="preserve">For the Type-1 codebook construction for FDM-ed unicast and multicast via Opt 4 (from the previous agreement), when UE is configured with multiple G-RNTIs and UE is configured with </w:t>
            </w:r>
            <w:r w:rsidRPr="00AC1EA4">
              <w:rPr>
                <w:i/>
                <w:iCs/>
                <w:lang w:eastAsia="x-none"/>
              </w:rPr>
              <w:t>fdmed-Reception-Multicast</w:t>
            </w:r>
            <w:r w:rsidRPr="00AC1EA4">
              <w:rPr>
                <w:i/>
                <w:lang w:eastAsia="x-none"/>
              </w:rPr>
              <w:t xml:space="preserve">, the sub-codebook for multicast consists of </w:t>
            </w:r>
            <w:ins w:id="64" w:author="Unknown" w:date="2022-02-25T07:43:00Z">
              <w:r w:rsidRPr="00AC1EA4">
                <w:rPr>
                  <w:i/>
                  <w:lang w:eastAsia="x-none"/>
                </w:rPr>
                <w:t>the HARQ-ACK bits for all configured G-RNTIs</w:t>
              </w:r>
            </w:ins>
            <w:del w:id="65" w:author="Unknown">
              <w:r w:rsidRPr="00AC1EA4" w:rsidDel="00841B89">
                <w:rPr>
                  <w:i/>
                  <w:lang w:eastAsia="x-none"/>
                </w:rPr>
                <w:delText>the sub-codebooks for each G-RNTI by appending one to another in ascending order of G-RNTI value</w:delText>
              </w:r>
            </w:del>
            <w:r w:rsidRPr="00AC1EA4">
              <w:rPr>
                <w:i/>
                <w:lang w:eastAsia="x-none"/>
              </w:rPr>
              <w:t>.</w:t>
            </w:r>
          </w:p>
          <w:p w14:paraId="192B691E" w14:textId="77777777" w:rsidR="00772A15" w:rsidRPr="00AC1EA4" w:rsidDel="0099331B" w:rsidRDefault="00772A15" w:rsidP="000B7C1F">
            <w:pPr>
              <w:rPr>
                <w:del w:id="66" w:author="Unknown"/>
                <w:i/>
                <w:lang w:eastAsia="zh-CN"/>
              </w:rPr>
            </w:pPr>
            <w:del w:id="67" w:author="Unknown">
              <w:r w:rsidRPr="00AC1EA4" w:rsidDel="0099331B">
                <w:rPr>
                  <w:i/>
                  <w:lang w:eastAsia="zh-CN"/>
                </w:rPr>
                <w:delText xml:space="preserve">The sub-codebook for each G-RNTI is generated per the k1 and TDRA configurations for the same G-RNTI as the legacy procedure. </w:delText>
              </w:r>
            </w:del>
          </w:p>
          <w:p w14:paraId="316C6563" w14:textId="77777777" w:rsidR="00772A15" w:rsidRPr="00AC1EA4" w:rsidDel="0099331B" w:rsidRDefault="00772A15" w:rsidP="000B7C1F">
            <w:pPr>
              <w:rPr>
                <w:del w:id="68" w:author="Unknown"/>
                <w:i/>
                <w:lang w:eastAsia="zh-CN"/>
              </w:rPr>
            </w:pPr>
            <w:del w:id="69" w:author="Unknown">
              <w:r w:rsidRPr="00AC1EA4" w:rsidDel="0099331B">
                <w:rPr>
                  <w:i/>
                  <w:lang w:eastAsia="zh-CN"/>
                </w:rPr>
                <w:delText>FFS: whether/how to reduce the Type-1 codebook size when multiple G-RNTIs are configured.</w:delText>
              </w:r>
            </w:del>
          </w:p>
          <w:p w14:paraId="267A575D" w14:textId="77777777" w:rsidR="00772A15" w:rsidRPr="000158BF" w:rsidRDefault="00772A15" w:rsidP="000B7C1F">
            <w:pPr>
              <w:spacing w:line="259" w:lineRule="auto"/>
              <w:rPr>
                <w:lang w:eastAsia="zh-CN"/>
              </w:rPr>
            </w:pPr>
            <w:del w:id="70" w:author="Unknown">
              <w:r w:rsidRPr="00AC1EA4" w:rsidDel="0099331B">
                <w:rPr>
                  <w:i/>
                  <w:lang w:eastAsia="zh-CN"/>
                </w:rPr>
                <w:delText>Note: The maximum number of G-RNTI(s) configured to UE for the FDMed unicast and multicast Type-1 codebook is up to UE capability which will be discussed in UE features.</w:delText>
              </w:r>
            </w:del>
          </w:p>
        </w:tc>
      </w:tr>
    </w:tbl>
    <w:p w14:paraId="5E6C8664" w14:textId="77777777" w:rsidR="00772A15" w:rsidRDefault="00772A15" w:rsidP="00772A15">
      <w:pPr>
        <w:rPr>
          <w:lang w:eastAsia="zh-CN"/>
        </w:rPr>
      </w:pPr>
    </w:p>
    <w:p w14:paraId="046C9614" w14:textId="77777777" w:rsidR="00772A15" w:rsidRPr="00D2103B" w:rsidRDefault="00772A15" w:rsidP="00772A15">
      <w:pPr>
        <w:spacing w:line="220" w:lineRule="exact"/>
        <w:rPr>
          <w:b/>
        </w:rPr>
      </w:pPr>
      <w:r w:rsidRPr="00D2103B">
        <w:rPr>
          <w:b/>
          <w:highlight w:val="green"/>
        </w:rPr>
        <w:t>Agreement</w:t>
      </w:r>
    </w:p>
    <w:p w14:paraId="54C63862" w14:textId="77777777" w:rsidR="00772A15" w:rsidRDefault="00772A15" w:rsidP="00772A15">
      <w:pPr>
        <w:spacing w:line="220" w:lineRule="exact"/>
        <w:rPr>
          <w:rFonts w:eastAsia="MS Mincho"/>
        </w:rPr>
      </w:pPr>
      <w:r>
        <w:rPr>
          <w:rFonts w:eastAsia="MS Mincho"/>
        </w:rPr>
        <w:t>For supporting</w:t>
      </w:r>
      <w:r w:rsidRPr="001403B7">
        <w:rPr>
          <w:rFonts w:eastAsia="MS Mincho"/>
        </w:rPr>
        <w:t xml:space="preserve"> more than one NACK-only feedback in the same PUCCH </w:t>
      </w:r>
      <w:r>
        <w:rPr>
          <w:rFonts w:eastAsia="MS Mincho"/>
        </w:rPr>
        <w:t>transmission</w:t>
      </w:r>
      <w:r w:rsidRPr="001403B7">
        <w:rPr>
          <w:rFonts w:eastAsia="MS Mincho"/>
        </w:rPr>
        <w:t>,</w:t>
      </w:r>
      <w:r>
        <w:rPr>
          <w:rFonts w:eastAsia="MS Mincho"/>
        </w:rPr>
        <w:t xml:space="preserve"> define RRC configuration to configure between Alt1 and Alt4 (from previous agreements):</w:t>
      </w:r>
    </w:p>
    <w:p w14:paraId="536DED81" w14:textId="77777777" w:rsidR="00772A15" w:rsidRDefault="00772A15" w:rsidP="00772A15">
      <w:pPr>
        <w:pStyle w:val="ListParagraph"/>
        <w:numPr>
          <w:ilvl w:val="0"/>
          <w:numId w:val="123"/>
        </w:numPr>
        <w:overflowPunct w:val="0"/>
        <w:autoSpaceDE w:val="0"/>
        <w:autoSpaceDN w:val="0"/>
        <w:adjustRightInd w:val="0"/>
        <w:spacing w:after="120"/>
        <w:contextualSpacing/>
        <w:textAlignment w:val="baseline"/>
        <w:rPr>
          <w:lang w:eastAsia="zh-CN"/>
        </w:rPr>
      </w:pPr>
      <w:r w:rsidRPr="00EC7A9F">
        <w:rPr>
          <w:lang w:eastAsia="zh-CN"/>
        </w:rPr>
        <w:t xml:space="preserve">Alt1: </w:t>
      </w:r>
      <w:r w:rsidRPr="00EC7A9F">
        <w:rPr>
          <w:rFonts w:hint="eastAsia"/>
          <w:lang w:eastAsia="zh-CN"/>
        </w:rPr>
        <w:t>S</w:t>
      </w:r>
      <w:r w:rsidRPr="00EC7A9F">
        <w:rPr>
          <w:lang w:eastAsia="zh-CN"/>
        </w:rPr>
        <w:t xml:space="preserve">upport UE multiplexing the HARQ-ACK bits by transforming NACK-only into ACK/NACK HARQ bits. </w:t>
      </w:r>
    </w:p>
    <w:p w14:paraId="3B3D48E7" w14:textId="77777777" w:rsidR="00772A15" w:rsidRPr="00EC7A9F" w:rsidRDefault="00772A15" w:rsidP="00772A15">
      <w:pPr>
        <w:pStyle w:val="ListParagraph"/>
        <w:numPr>
          <w:ilvl w:val="1"/>
          <w:numId w:val="121"/>
        </w:numPr>
        <w:overflowPunct w:val="0"/>
        <w:contextualSpacing/>
        <w:textAlignment w:val="baseline"/>
        <w:rPr>
          <w:lang w:eastAsia="zh-CN"/>
        </w:rPr>
      </w:pPr>
      <w:r>
        <w:rPr>
          <w:lang w:eastAsia="zh-CN"/>
        </w:rPr>
        <w:t>FFS: how to determine PUCCH resource</w:t>
      </w:r>
    </w:p>
    <w:p w14:paraId="392293FE" w14:textId="77777777" w:rsidR="00772A15" w:rsidRPr="00EC7A9F" w:rsidRDefault="00772A15" w:rsidP="00772A15">
      <w:pPr>
        <w:pStyle w:val="ListParagraph"/>
        <w:numPr>
          <w:ilvl w:val="0"/>
          <w:numId w:val="123"/>
        </w:numPr>
        <w:overflowPunct w:val="0"/>
        <w:autoSpaceDE w:val="0"/>
        <w:autoSpaceDN w:val="0"/>
        <w:adjustRightInd w:val="0"/>
        <w:spacing w:after="120"/>
        <w:contextualSpacing/>
        <w:textAlignment w:val="baseline"/>
        <w:rPr>
          <w:lang w:eastAsia="zh-CN"/>
        </w:rPr>
      </w:pPr>
      <w:r w:rsidRPr="00EC7A9F">
        <w:rPr>
          <w:lang w:eastAsia="zh-CN"/>
        </w:rPr>
        <w:t xml:space="preserve">Alt4: Define combination of NACK-only which corresponds to a specific sequence or a PUCCH transmission. </w:t>
      </w:r>
    </w:p>
    <w:p w14:paraId="7E945B73" w14:textId="77777777" w:rsidR="00772A15" w:rsidRPr="00903F57" w:rsidRDefault="00772A15" w:rsidP="00772A15">
      <w:pPr>
        <w:pStyle w:val="ListParagraph"/>
        <w:numPr>
          <w:ilvl w:val="1"/>
          <w:numId w:val="121"/>
        </w:numPr>
        <w:overflowPunct w:val="0"/>
        <w:contextualSpacing/>
        <w:textAlignment w:val="baseline"/>
        <w:rPr>
          <w:lang w:eastAsia="zh-CN"/>
        </w:rPr>
      </w:pPr>
      <w:r w:rsidRPr="00903F57">
        <w:rPr>
          <w:lang w:eastAsia="zh-CN"/>
        </w:rPr>
        <w:t xml:space="preserve">define up to 15 orthogonal PUCCH resources to select from according to combinations of up to 4 TBs with NACK-only feedback, </w:t>
      </w:r>
    </w:p>
    <w:p w14:paraId="1C85455D" w14:textId="77777777" w:rsidR="00772A15" w:rsidRPr="00903F57" w:rsidRDefault="00772A15" w:rsidP="00772A15">
      <w:pPr>
        <w:pStyle w:val="ListParagraph"/>
        <w:numPr>
          <w:ilvl w:val="2"/>
          <w:numId w:val="121"/>
        </w:numPr>
        <w:overflowPunct w:val="0"/>
        <w:contextualSpacing/>
        <w:textAlignment w:val="baseline"/>
        <w:rPr>
          <w:lang w:eastAsia="zh-CN"/>
        </w:rPr>
      </w:pPr>
      <w:r w:rsidRPr="00903F57">
        <w:rPr>
          <w:lang w:eastAsia="zh-CN"/>
        </w:rPr>
        <w:t xml:space="preserve">FFS: </w:t>
      </w:r>
      <w:r w:rsidRPr="00903F57">
        <w:rPr>
          <w:rFonts w:hint="eastAsia"/>
          <w:lang w:eastAsia="zh-CN"/>
        </w:rPr>
        <w:t>T</w:t>
      </w:r>
      <w:r w:rsidRPr="00903F57">
        <w:rPr>
          <w:lang w:eastAsia="zh-CN"/>
        </w:rPr>
        <w:t xml:space="preserve">he PUCCH slot for the transmission is based on the K1 in the “last DCI” scheduling multicast. </w:t>
      </w:r>
    </w:p>
    <w:p w14:paraId="3FC2BA8E" w14:textId="77777777" w:rsidR="00772A15" w:rsidRPr="00903F57" w:rsidRDefault="00772A15" w:rsidP="00772A15">
      <w:pPr>
        <w:pStyle w:val="ListParagraph"/>
        <w:numPr>
          <w:ilvl w:val="2"/>
          <w:numId w:val="121"/>
        </w:numPr>
        <w:overflowPunct w:val="0"/>
        <w:contextualSpacing/>
        <w:textAlignment w:val="baseline"/>
        <w:rPr>
          <w:lang w:eastAsia="zh-CN"/>
        </w:rPr>
      </w:pPr>
      <w:r w:rsidRPr="00903F57">
        <w:rPr>
          <w:lang w:eastAsia="zh-CN"/>
        </w:rPr>
        <w:t>FFS: The PUCCH resource for the transmission is from PUCCH-config configured for NACK-only based feedback according to the mapping between number of TBs with PUCCH resource ID.</w:t>
      </w:r>
    </w:p>
    <w:p w14:paraId="2C7BB526" w14:textId="77777777" w:rsidR="00772A15" w:rsidRPr="00903F57" w:rsidRDefault="00772A15" w:rsidP="00772A15">
      <w:pPr>
        <w:pStyle w:val="ListParagraph"/>
        <w:numPr>
          <w:ilvl w:val="3"/>
          <w:numId w:val="121"/>
        </w:numPr>
        <w:overflowPunct w:val="0"/>
        <w:contextualSpacing/>
        <w:textAlignment w:val="baseline"/>
        <w:rPr>
          <w:lang w:eastAsia="zh-CN"/>
        </w:rPr>
      </w:pPr>
      <w:r w:rsidRPr="00903F57">
        <w:rPr>
          <w:lang w:eastAsia="zh-CN"/>
        </w:rPr>
        <w:t xml:space="preserve">FFS mapping details. </w:t>
      </w:r>
    </w:p>
    <w:p w14:paraId="20E14B4C" w14:textId="77777777" w:rsidR="00772A15" w:rsidRPr="00903F57" w:rsidRDefault="00772A15" w:rsidP="00772A15">
      <w:pPr>
        <w:pStyle w:val="ListParagraph"/>
        <w:numPr>
          <w:ilvl w:val="3"/>
          <w:numId w:val="121"/>
        </w:numPr>
        <w:overflowPunct w:val="0"/>
        <w:contextualSpacing/>
        <w:textAlignment w:val="baseline"/>
        <w:rPr>
          <w:lang w:eastAsia="zh-CN"/>
        </w:rPr>
      </w:pPr>
      <w:r w:rsidRPr="00903F57">
        <w:rPr>
          <w:lang w:eastAsia="zh-CN"/>
        </w:rPr>
        <w:t>How to determine the number of TBs is discussed separately, e.g., Type-1-like and/or Type-2-like codebook.</w:t>
      </w:r>
    </w:p>
    <w:p w14:paraId="7E1269F0" w14:textId="77777777" w:rsidR="00772A15" w:rsidRPr="00903F57" w:rsidRDefault="00772A15" w:rsidP="00772A15">
      <w:pPr>
        <w:pStyle w:val="ListParagraph"/>
        <w:numPr>
          <w:ilvl w:val="2"/>
          <w:numId w:val="121"/>
        </w:numPr>
        <w:overflowPunct w:val="0"/>
        <w:contextualSpacing/>
        <w:textAlignment w:val="baseline"/>
        <w:rPr>
          <w:lang w:eastAsia="zh-CN"/>
        </w:rPr>
      </w:pPr>
      <w:r w:rsidRPr="00903F57">
        <w:rPr>
          <w:lang w:eastAsia="zh-CN"/>
        </w:rPr>
        <w:t>FFS: whether this applies to a single G-RNTI or multiple G-RNTIs</w:t>
      </w:r>
    </w:p>
    <w:p w14:paraId="23771965" w14:textId="77777777" w:rsidR="00772A15" w:rsidRPr="00903F57" w:rsidRDefault="00772A15" w:rsidP="00772A15">
      <w:pPr>
        <w:pStyle w:val="ListParagraph"/>
        <w:numPr>
          <w:ilvl w:val="1"/>
          <w:numId w:val="121"/>
        </w:numPr>
        <w:overflowPunct w:val="0"/>
        <w:contextualSpacing/>
        <w:textAlignment w:val="baseline"/>
        <w:rPr>
          <w:lang w:eastAsia="zh-CN"/>
        </w:rPr>
      </w:pPr>
      <w:r w:rsidRPr="00903F57">
        <w:rPr>
          <w:lang w:eastAsia="zh-CN"/>
        </w:rPr>
        <w:t>Alt4 is not supported for more than 4 TBs</w:t>
      </w:r>
    </w:p>
    <w:p w14:paraId="2B15FF40" w14:textId="77777777" w:rsidR="00772A15" w:rsidRPr="00D2103B" w:rsidRDefault="00772A15" w:rsidP="00772A15">
      <w:pPr>
        <w:pStyle w:val="ListParagraph"/>
        <w:numPr>
          <w:ilvl w:val="0"/>
          <w:numId w:val="123"/>
        </w:numPr>
        <w:overflowPunct w:val="0"/>
        <w:autoSpaceDE w:val="0"/>
        <w:autoSpaceDN w:val="0"/>
        <w:adjustRightInd w:val="0"/>
        <w:spacing w:after="120"/>
        <w:contextualSpacing/>
        <w:textAlignment w:val="baseline"/>
        <w:rPr>
          <w:lang w:eastAsia="zh-CN"/>
        </w:rPr>
      </w:pPr>
      <w:r w:rsidRPr="00D2103B">
        <w:rPr>
          <w:lang w:eastAsia="zh-CN"/>
        </w:rPr>
        <w:t>FFS: whether RRC configuration between Alt1 and Alt4 is per G-RNTI or per CFR</w:t>
      </w:r>
    </w:p>
    <w:p w14:paraId="05EDFFA3" w14:textId="77777777" w:rsidR="00772A15" w:rsidRPr="00D2103B" w:rsidRDefault="00772A15" w:rsidP="00772A15">
      <w:pPr>
        <w:pStyle w:val="ListParagraph"/>
        <w:numPr>
          <w:ilvl w:val="0"/>
          <w:numId w:val="123"/>
        </w:numPr>
        <w:overflowPunct w:val="0"/>
        <w:autoSpaceDE w:val="0"/>
        <w:autoSpaceDN w:val="0"/>
        <w:adjustRightInd w:val="0"/>
        <w:spacing w:after="120"/>
        <w:contextualSpacing/>
        <w:textAlignment w:val="baseline"/>
        <w:rPr>
          <w:lang w:eastAsia="zh-CN"/>
        </w:rPr>
      </w:pPr>
      <w:r w:rsidRPr="00D2103B">
        <w:rPr>
          <w:lang w:eastAsia="zh-CN"/>
        </w:rPr>
        <w:t>FFS: UE capability</w:t>
      </w:r>
    </w:p>
    <w:p w14:paraId="1674CB56" w14:textId="77777777" w:rsidR="00772A15" w:rsidRDefault="00772A15" w:rsidP="00772A15">
      <w:pPr>
        <w:spacing w:line="220" w:lineRule="exact"/>
      </w:pPr>
    </w:p>
    <w:p w14:paraId="19A961C9" w14:textId="77777777" w:rsidR="00772A15" w:rsidRDefault="00772A15" w:rsidP="00772A15">
      <w:pPr>
        <w:spacing w:line="220" w:lineRule="exact"/>
      </w:pPr>
    </w:p>
    <w:p w14:paraId="121910B2" w14:textId="77777777" w:rsidR="00772A15" w:rsidRPr="00D2103B" w:rsidRDefault="00772A15" w:rsidP="00772A15">
      <w:pPr>
        <w:spacing w:line="220" w:lineRule="exact"/>
        <w:rPr>
          <w:b/>
        </w:rPr>
      </w:pPr>
      <w:r w:rsidRPr="00D2103B">
        <w:rPr>
          <w:b/>
          <w:highlight w:val="green"/>
        </w:rPr>
        <w:t>Agreement</w:t>
      </w:r>
    </w:p>
    <w:p w14:paraId="66A24ABD" w14:textId="77777777" w:rsidR="00772A15" w:rsidRPr="005811D3" w:rsidRDefault="00772A15" w:rsidP="00772A15">
      <w:pPr>
        <w:spacing w:line="220" w:lineRule="exact"/>
        <w:rPr>
          <w:rFonts w:eastAsia="MS Mincho"/>
        </w:rPr>
      </w:pPr>
      <w:r w:rsidRPr="005811D3">
        <w:rPr>
          <w:rFonts w:eastAsia="MS Mincho"/>
        </w:rPr>
        <w:t>When HARQ-ACK for unicast SPS PDSCHs and multicast dynamic grant PDSCHs with ACK/NACK based feedback are multiplexed on the same PUCCH for the same priority case, the following option 1 (from the previous agreement) is adopted:</w:t>
      </w:r>
    </w:p>
    <w:p w14:paraId="7B1A18D6" w14:textId="77777777" w:rsidR="00772A15" w:rsidRPr="00514465" w:rsidRDefault="00772A15" w:rsidP="00772A15">
      <w:pPr>
        <w:pStyle w:val="ListParagraph"/>
        <w:numPr>
          <w:ilvl w:val="0"/>
          <w:numId w:val="123"/>
        </w:numPr>
        <w:overflowPunct w:val="0"/>
        <w:autoSpaceDE w:val="0"/>
        <w:autoSpaceDN w:val="0"/>
        <w:adjustRightInd w:val="0"/>
        <w:spacing w:after="120"/>
        <w:contextualSpacing/>
        <w:textAlignment w:val="baseline"/>
        <w:rPr>
          <w:lang w:eastAsia="zh-CN"/>
        </w:rPr>
      </w:pPr>
      <w:r w:rsidRPr="00514465">
        <w:t xml:space="preserve">Option 1: the PUCCH carrying the multiplexed HARQ-ACK is determined from the </w:t>
      </w:r>
      <w:r w:rsidRPr="00A54CA3">
        <w:rPr>
          <w:i/>
        </w:rPr>
        <w:t>SPS-PUCCH-AN-List</w:t>
      </w:r>
      <w:r w:rsidRPr="00514465">
        <w:t xml:space="preserve"> configured for unicast.</w:t>
      </w:r>
    </w:p>
    <w:p w14:paraId="3337C453" w14:textId="77777777" w:rsidR="00772A15" w:rsidRPr="00514465" w:rsidRDefault="00772A15" w:rsidP="00772A15">
      <w:pPr>
        <w:pStyle w:val="ListParagraph"/>
        <w:numPr>
          <w:ilvl w:val="0"/>
          <w:numId w:val="123"/>
        </w:numPr>
        <w:overflowPunct w:val="0"/>
        <w:autoSpaceDE w:val="0"/>
        <w:autoSpaceDN w:val="0"/>
        <w:adjustRightInd w:val="0"/>
        <w:spacing w:after="120"/>
        <w:contextualSpacing/>
        <w:textAlignment w:val="baseline"/>
        <w:rPr>
          <w:lang w:eastAsia="zh-CN"/>
        </w:rPr>
      </w:pPr>
      <w:r w:rsidRPr="00514465">
        <w:t xml:space="preserve">Option 2: the PUCCH carrying the multiplexed HARQ-ACK is determined from </w:t>
      </w:r>
      <w:r w:rsidRPr="00A54CA3">
        <w:rPr>
          <w:i/>
        </w:rPr>
        <w:t>PUCCH-Config/PUCCH-ConfigurationList</w:t>
      </w:r>
      <w:r w:rsidRPr="00514465">
        <w:t xml:space="preserve"> configured for multicast.</w:t>
      </w:r>
    </w:p>
    <w:p w14:paraId="7D738448" w14:textId="77777777" w:rsidR="00772A15" w:rsidRDefault="00772A15" w:rsidP="00772A15">
      <w:pPr>
        <w:ind w:left="462"/>
        <w:contextualSpacing/>
        <w:rPr>
          <w:lang w:eastAsia="zh-CN"/>
        </w:rPr>
      </w:pPr>
    </w:p>
    <w:p w14:paraId="53A6C015" w14:textId="77777777" w:rsidR="00772A15" w:rsidRPr="00D2103B" w:rsidRDefault="00772A15" w:rsidP="00772A15">
      <w:pPr>
        <w:spacing w:line="220" w:lineRule="exact"/>
        <w:rPr>
          <w:b/>
        </w:rPr>
      </w:pPr>
      <w:r w:rsidRPr="00D2103B">
        <w:rPr>
          <w:b/>
          <w:highlight w:val="green"/>
        </w:rPr>
        <w:t>Agreement</w:t>
      </w:r>
    </w:p>
    <w:p w14:paraId="3F23BE45" w14:textId="77777777" w:rsidR="00772A15" w:rsidRPr="005811D3" w:rsidRDefault="00772A15" w:rsidP="00772A15">
      <w:pPr>
        <w:spacing w:line="220" w:lineRule="exact"/>
        <w:rPr>
          <w:rFonts w:eastAsia="MS Mincho"/>
        </w:rPr>
      </w:pPr>
      <w:r w:rsidRPr="005811D3">
        <w:rPr>
          <w:rFonts w:eastAsia="MS Mincho"/>
        </w:rPr>
        <w:t xml:space="preserve">When NACK-only based HARQ-ACK feedback is used for multicast SPS PDSCH without PDCCH scheduling, the UE determines a priority index from the HARQ-ACK codebook index in the configuration for SPS multicast, using the same method with the one for ACK/NACK based feedback. </w:t>
      </w:r>
    </w:p>
    <w:p w14:paraId="59473255" w14:textId="77777777" w:rsidR="00772A15" w:rsidRPr="005B28A0" w:rsidRDefault="00772A15" w:rsidP="00772A15">
      <w:pPr>
        <w:rPr>
          <w:lang w:eastAsia="zh-CN"/>
        </w:rPr>
      </w:pPr>
    </w:p>
    <w:p w14:paraId="1B62DBD8" w14:textId="77777777" w:rsidR="00772A15" w:rsidRPr="00D2103B" w:rsidRDefault="00772A15" w:rsidP="00772A15">
      <w:pPr>
        <w:spacing w:line="220" w:lineRule="exact"/>
        <w:rPr>
          <w:b/>
        </w:rPr>
      </w:pPr>
      <w:r w:rsidRPr="00D2103B">
        <w:rPr>
          <w:b/>
          <w:highlight w:val="green"/>
        </w:rPr>
        <w:t>Agreement</w:t>
      </w:r>
    </w:p>
    <w:p w14:paraId="3A98B5B3" w14:textId="77777777" w:rsidR="00772A15" w:rsidRPr="005811D3" w:rsidRDefault="00772A15" w:rsidP="00772A15">
      <w:pPr>
        <w:spacing w:line="220" w:lineRule="exact"/>
        <w:rPr>
          <w:rFonts w:eastAsia="MS Mincho"/>
        </w:rPr>
      </w:pPr>
      <w:r w:rsidRPr="005811D3">
        <w:rPr>
          <w:rFonts w:eastAsia="MS Mincho"/>
        </w:rPr>
        <w:t>When UE is configured with unicast SPS and multicast SPS with NACK-only based feedback for multiplexing on the same PUCCH for the same priority case, NACK only based HARQ-ACK is transformed to ACK/NACK based HARQ-ACK.</w:t>
      </w:r>
    </w:p>
    <w:p w14:paraId="0F7F71C4" w14:textId="77777777" w:rsidR="00772A15" w:rsidRPr="005B28A0" w:rsidRDefault="00772A15" w:rsidP="00772A15">
      <w:pPr>
        <w:pStyle w:val="ListParagraph"/>
        <w:numPr>
          <w:ilvl w:val="0"/>
          <w:numId w:val="123"/>
        </w:numPr>
        <w:overflowPunct w:val="0"/>
        <w:autoSpaceDE w:val="0"/>
        <w:autoSpaceDN w:val="0"/>
        <w:adjustRightInd w:val="0"/>
        <w:spacing w:after="120"/>
        <w:contextualSpacing/>
        <w:textAlignment w:val="baseline"/>
      </w:pPr>
      <w:r w:rsidRPr="005B28A0">
        <w:t>For NACK only based HARQ-ACK transformed to ACK/NACK based HARQ-ACK, the HARQ-ACK codebook is constructed as for multiple SPS PDSCHs regardless of unicast SPS PDSCH or multicast SPS PDSCH and the PUCCH carrying the multiplexed HARQ-ACK is determined from the SPS-PUCCH-AN-List configured for unicast, as agreed for ACK/NACK based feedback</w:t>
      </w:r>
      <w:r>
        <w:t>.</w:t>
      </w:r>
    </w:p>
    <w:p w14:paraId="273C2899" w14:textId="77777777" w:rsidR="00772A15" w:rsidRDefault="00772A15" w:rsidP="00772A15">
      <w:pPr>
        <w:spacing w:line="220" w:lineRule="exact"/>
      </w:pPr>
    </w:p>
    <w:p w14:paraId="6E8EE206" w14:textId="77777777" w:rsidR="00772A15" w:rsidRPr="00D2103B" w:rsidRDefault="00772A15" w:rsidP="00772A15">
      <w:pPr>
        <w:spacing w:line="220" w:lineRule="exact"/>
        <w:rPr>
          <w:b/>
        </w:rPr>
      </w:pPr>
      <w:r w:rsidRPr="00D2103B">
        <w:rPr>
          <w:b/>
          <w:highlight w:val="green"/>
        </w:rPr>
        <w:lastRenderedPageBreak/>
        <w:t>Agreement</w:t>
      </w:r>
    </w:p>
    <w:p w14:paraId="7A82016E" w14:textId="77777777" w:rsidR="00772A15" w:rsidRDefault="00772A15" w:rsidP="00772A15">
      <w:pPr>
        <w:rPr>
          <w:rFonts w:eastAsia="MS Mincho"/>
        </w:rPr>
      </w:pPr>
      <w:r>
        <w:rPr>
          <w:rFonts w:eastAsia="MS Mincho"/>
        </w:rPr>
        <w:t xml:space="preserve">Regarding RRC configuring Alt1 or Alt4 (from the previous agreement) for multiplexing more than one NACK-only in the same PUCCH transmission, the configuration is per CFR. </w:t>
      </w:r>
    </w:p>
    <w:p w14:paraId="687DBF89" w14:textId="77777777" w:rsidR="00772A15" w:rsidRPr="0052399B" w:rsidRDefault="00772A15" w:rsidP="00772A15">
      <w:pPr>
        <w:rPr>
          <w:lang w:eastAsia="zh-CN"/>
        </w:rPr>
      </w:pPr>
    </w:p>
    <w:p w14:paraId="3B29DE3C" w14:textId="77777777" w:rsidR="00772A15" w:rsidRPr="003C13A9" w:rsidRDefault="00772A15" w:rsidP="00772A15">
      <w:pPr>
        <w:rPr>
          <w:b/>
          <w:highlight w:val="green"/>
          <w:lang w:eastAsia="zh-CN"/>
        </w:rPr>
      </w:pPr>
      <w:r w:rsidRPr="003C13A9">
        <w:rPr>
          <w:b/>
          <w:highlight w:val="green"/>
          <w:lang w:eastAsia="zh-CN"/>
        </w:rPr>
        <w:t>Agreement</w:t>
      </w:r>
    </w:p>
    <w:p w14:paraId="503F7A1D" w14:textId="77777777" w:rsidR="00772A15" w:rsidRDefault="00772A15" w:rsidP="00772A15">
      <w:pPr>
        <w:contextualSpacing/>
        <w:rPr>
          <w:lang w:eastAsia="zh-CN"/>
        </w:rPr>
      </w:pPr>
      <w:r w:rsidRPr="00571A64">
        <w:rPr>
          <w:lang w:eastAsia="zh-CN"/>
        </w:rPr>
        <w:t>If Type-</w:t>
      </w:r>
      <w:r>
        <w:rPr>
          <w:lang w:eastAsia="zh-CN"/>
        </w:rPr>
        <w:t>1</w:t>
      </w:r>
      <w:r w:rsidRPr="00571A64">
        <w:rPr>
          <w:lang w:eastAsia="zh-CN"/>
        </w:rPr>
        <w:t xml:space="preserve"> codebook is configured for </w:t>
      </w:r>
      <w:r>
        <w:rPr>
          <w:lang w:eastAsia="zh-CN"/>
        </w:rPr>
        <w:t xml:space="preserve">both </w:t>
      </w:r>
      <w:r w:rsidRPr="00571A64">
        <w:rPr>
          <w:lang w:eastAsia="zh-CN"/>
        </w:rPr>
        <w:t>multicast</w:t>
      </w:r>
      <w:r>
        <w:rPr>
          <w:lang w:eastAsia="zh-CN"/>
        </w:rPr>
        <w:t xml:space="preserve"> and unicast,</w:t>
      </w:r>
      <w:r w:rsidRPr="0081460E">
        <w:rPr>
          <w:lang w:eastAsia="zh-CN"/>
        </w:rPr>
        <w:t xml:space="preserve"> </w:t>
      </w:r>
      <w:r>
        <w:rPr>
          <w:lang w:eastAsia="zh-CN"/>
        </w:rPr>
        <w:t>at least for single cell case for both unicast and multicast:</w:t>
      </w:r>
    </w:p>
    <w:p w14:paraId="2E3C8DF7" w14:textId="77777777" w:rsidR="00772A15" w:rsidRPr="00207BE0" w:rsidRDefault="00772A15" w:rsidP="00772A15">
      <w:pPr>
        <w:numPr>
          <w:ilvl w:val="0"/>
          <w:numId w:val="124"/>
        </w:numPr>
        <w:overflowPunct/>
        <w:autoSpaceDE/>
        <w:autoSpaceDN/>
        <w:adjustRightInd/>
        <w:contextualSpacing/>
        <w:textAlignment w:val="auto"/>
        <w:rPr>
          <w:lang w:eastAsia="zh-CN"/>
        </w:rPr>
      </w:pPr>
      <w:r>
        <w:rPr>
          <w:lang w:eastAsia="zh-CN"/>
        </w:rPr>
        <w:t>If the UE is configured to construct the HARQ-ACK codebooks for unicast and multicast jointly, a single UL DAI bit applies for unicast and multicast</w:t>
      </w:r>
    </w:p>
    <w:p w14:paraId="641F17FE" w14:textId="77777777" w:rsidR="00772A15" w:rsidRPr="00207BE0" w:rsidRDefault="00772A15" w:rsidP="00772A15">
      <w:pPr>
        <w:numPr>
          <w:ilvl w:val="0"/>
          <w:numId w:val="124"/>
        </w:numPr>
        <w:overflowPunct/>
        <w:autoSpaceDE/>
        <w:autoSpaceDN/>
        <w:adjustRightInd/>
        <w:contextualSpacing/>
        <w:textAlignment w:val="auto"/>
        <w:rPr>
          <w:lang w:eastAsia="zh-CN"/>
        </w:rPr>
      </w:pPr>
      <w:r>
        <w:rPr>
          <w:lang w:eastAsia="zh-CN"/>
        </w:rPr>
        <w:t xml:space="preserve">Otherwise, 1 additional </w:t>
      </w:r>
      <w:r w:rsidRPr="00277587">
        <w:rPr>
          <w:lang w:eastAsia="zh-CN"/>
        </w:rPr>
        <w:t xml:space="preserve">bit UL DAI </w:t>
      </w:r>
      <w:r>
        <w:rPr>
          <w:lang w:eastAsia="zh-CN"/>
        </w:rPr>
        <w:t>is</w:t>
      </w:r>
      <w:r w:rsidRPr="00277587">
        <w:rPr>
          <w:lang w:eastAsia="zh-CN"/>
        </w:rPr>
        <w:t xml:space="preserve"> included for multicast in DCI</w:t>
      </w:r>
      <w:r>
        <w:rPr>
          <w:lang w:eastAsia="zh-CN"/>
        </w:rPr>
        <w:t xml:space="preserve"> format 0_1/0_2</w:t>
      </w:r>
      <w:r w:rsidRPr="00277587">
        <w:rPr>
          <w:lang w:eastAsia="zh-CN"/>
        </w:rPr>
        <w:t>, in addition to the UL DAI for unicast.</w:t>
      </w:r>
      <w:r w:rsidRPr="00EA4BF4">
        <w:rPr>
          <w:rFonts w:hint="eastAsia"/>
          <w:lang w:eastAsia="zh-CN"/>
        </w:rPr>
        <w:t xml:space="preserve"> </w:t>
      </w:r>
      <w:r>
        <w:rPr>
          <w:lang w:eastAsia="x-none"/>
        </w:rPr>
        <w:t xml:space="preserve">The 1-bit UL DAI for multicast </w:t>
      </w:r>
      <w:r w:rsidRPr="002A0361">
        <w:rPr>
          <w:lang w:eastAsia="x-none"/>
        </w:rPr>
        <w:t>is applied to all configured G-RNTIs.</w:t>
      </w:r>
    </w:p>
    <w:p w14:paraId="17E84E42" w14:textId="77777777" w:rsidR="00772A15" w:rsidRPr="0081460E" w:rsidRDefault="00772A15" w:rsidP="00772A15">
      <w:pPr>
        <w:numPr>
          <w:ilvl w:val="1"/>
          <w:numId w:val="124"/>
        </w:numPr>
        <w:overflowPunct/>
        <w:autoSpaceDE/>
        <w:autoSpaceDN/>
        <w:adjustRightInd/>
        <w:contextualSpacing/>
        <w:textAlignment w:val="auto"/>
        <w:rPr>
          <w:lang w:eastAsia="zh-CN"/>
        </w:rPr>
      </w:pPr>
      <w:r w:rsidRPr="0081460E">
        <w:rPr>
          <w:lang w:eastAsia="x-none"/>
        </w:rPr>
        <w:t>FFS:</w:t>
      </w:r>
      <w:r>
        <w:rPr>
          <w:lang w:eastAsia="x-none"/>
        </w:rPr>
        <w:t xml:space="preserve"> additional restrictions</w:t>
      </w:r>
    </w:p>
    <w:p w14:paraId="460EEB6E" w14:textId="77777777" w:rsidR="00772A15" w:rsidRPr="00EA4BF4" w:rsidRDefault="00772A15" w:rsidP="00772A15">
      <w:pPr>
        <w:rPr>
          <w:b/>
          <w:color w:val="D9D9D9"/>
          <w:lang w:eastAsia="zh-CN"/>
        </w:rPr>
      </w:pPr>
    </w:p>
    <w:p w14:paraId="456AB04E" w14:textId="77777777" w:rsidR="00772A15" w:rsidRPr="00267D42" w:rsidRDefault="00772A15" w:rsidP="00772A15">
      <w:pPr>
        <w:rPr>
          <w:b/>
          <w:highlight w:val="green"/>
          <w:lang w:eastAsia="zh-CN"/>
        </w:rPr>
      </w:pPr>
      <w:r w:rsidRPr="00267D42">
        <w:rPr>
          <w:b/>
          <w:highlight w:val="green"/>
          <w:lang w:eastAsia="zh-CN"/>
        </w:rPr>
        <w:t>Agreement</w:t>
      </w:r>
    </w:p>
    <w:p w14:paraId="28FA75E8" w14:textId="77777777" w:rsidR="00772A15" w:rsidRPr="000C25F0" w:rsidRDefault="00772A15" w:rsidP="00772A15">
      <w:pPr>
        <w:contextualSpacing/>
        <w:rPr>
          <w:rFonts w:eastAsia="MS Mincho"/>
          <w:lang w:eastAsia="ja-JP"/>
        </w:rPr>
      </w:pPr>
      <w:r w:rsidRPr="000C25F0">
        <w:rPr>
          <w:rFonts w:eastAsia="MS Mincho"/>
          <w:lang w:eastAsia="ja-JP"/>
        </w:rPr>
        <w:t xml:space="preserve">When PUCCH transmission for the NACK-only based feedback for one </w:t>
      </w:r>
      <w:r>
        <w:rPr>
          <w:rFonts w:eastAsia="MS Mincho"/>
          <w:lang w:eastAsia="ja-JP"/>
        </w:rPr>
        <w:t xml:space="preserve">G-RNTI </w:t>
      </w:r>
      <w:r w:rsidRPr="000C25F0">
        <w:rPr>
          <w:rFonts w:eastAsia="MS Mincho"/>
          <w:lang w:eastAsia="ja-JP"/>
        </w:rPr>
        <w:t>collides with PUCCH transmission</w:t>
      </w:r>
      <w:r>
        <w:rPr>
          <w:rFonts w:eastAsia="MS Mincho"/>
          <w:lang w:eastAsia="ja-JP"/>
        </w:rPr>
        <w:t xml:space="preserve"> for ACK/</w:t>
      </w:r>
      <w:r w:rsidRPr="000C25F0">
        <w:rPr>
          <w:rFonts w:eastAsia="MS Mincho"/>
          <w:lang w:eastAsia="ja-JP"/>
        </w:rPr>
        <w:t xml:space="preserve">NACK feedback for another </w:t>
      </w:r>
      <w:r>
        <w:rPr>
          <w:rFonts w:eastAsia="MS Mincho"/>
          <w:lang w:eastAsia="ja-JP"/>
        </w:rPr>
        <w:t>G-RNTI</w:t>
      </w:r>
      <w:r w:rsidRPr="000C25F0">
        <w:rPr>
          <w:rFonts w:eastAsia="MS Mincho"/>
          <w:lang w:eastAsia="ja-JP"/>
        </w:rPr>
        <w:t xml:space="preserve"> with the same priority, support UE multiplexing the NACK-only based feedba</w:t>
      </w:r>
      <w:r>
        <w:rPr>
          <w:rFonts w:eastAsia="MS Mincho"/>
          <w:lang w:eastAsia="ja-JP"/>
        </w:rPr>
        <w:t>ck with the ACK/</w:t>
      </w:r>
      <w:r w:rsidRPr="000C25F0">
        <w:rPr>
          <w:rFonts w:eastAsia="MS Mincho"/>
          <w:lang w:eastAsia="ja-JP"/>
        </w:rPr>
        <w:t>NACK feedback on</w:t>
      </w:r>
      <w:r>
        <w:rPr>
          <w:rFonts w:eastAsia="MS Mincho"/>
          <w:lang w:eastAsia="ja-JP"/>
        </w:rPr>
        <w:t>to</w:t>
      </w:r>
      <w:r w:rsidRPr="000C25F0">
        <w:rPr>
          <w:rFonts w:eastAsia="MS Mincho"/>
          <w:lang w:eastAsia="ja-JP"/>
        </w:rPr>
        <w:t xml:space="preserve"> </w:t>
      </w:r>
      <w:r>
        <w:rPr>
          <w:rFonts w:eastAsia="MS Mincho"/>
          <w:lang w:eastAsia="ja-JP"/>
        </w:rPr>
        <w:t xml:space="preserve">the same </w:t>
      </w:r>
      <w:r w:rsidRPr="000C25F0">
        <w:rPr>
          <w:rFonts w:eastAsia="MS Mincho"/>
          <w:lang w:eastAsia="ja-JP"/>
        </w:rPr>
        <w:t>PUCCH by tran</w:t>
      </w:r>
      <w:r>
        <w:rPr>
          <w:rFonts w:eastAsia="MS Mincho"/>
          <w:lang w:eastAsia="ja-JP"/>
        </w:rPr>
        <w:t>sforming NACK-only into the ACK/</w:t>
      </w:r>
      <w:r w:rsidRPr="000C25F0">
        <w:rPr>
          <w:rFonts w:eastAsia="MS Mincho"/>
          <w:lang w:eastAsia="ja-JP"/>
        </w:rPr>
        <w:t xml:space="preserve">NACK </w:t>
      </w:r>
      <w:r>
        <w:rPr>
          <w:rFonts w:eastAsia="MS Mincho"/>
          <w:lang w:eastAsia="ja-JP"/>
        </w:rPr>
        <w:t xml:space="preserve">based </w:t>
      </w:r>
      <w:r w:rsidRPr="000C25F0">
        <w:rPr>
          <w:rFonts w:eastAsia="MS Mincho"/>
          <w:lang w:eastAsia="ja-JP"/>
        </w:rPr>
        <w:t>HARQ</w:t>
      </w:r>
      <w:r>
        <w:rPr>
          <w:rFonts w:eastAsia="MS Mincho"/>
          <w:lang w:eastAsia="ja-JP"/>
        </w:rPr>
        <w:t>-ACK</w:t>
      </w:r>
      <w:r w:rsidRPr="000C25F0">
        <w:rPr>
          <w:rFonts w:eastAsia="MS Mincho"/>
          <w:lang w:eastAsia="ja-JP"/>
        </w:rPr>
        <w:t xml:space="preserve"> bit. </w:t>
      </w:r>
    </w:p>
    <w:p w14:paraId="2B8A0965" w14:textId="77777777" w:rsidR="00772A15" w:rsidRPr="000C25F0" w:rsidRDefault="00772A15" w:rsidP="00772A15">
      <w:pPr>
        <w:pStyle w:val="ListParagraph"/>
        <w:numPr>
          <w:ilvl w:val="0"/>
          <w:numId w:val="123"/>
        </w:numPr>
        <w:overflowPunct w:val="0"/>
        <w:autoSpaceDE w:val="0"/>
        <w:autoSpaceDN w:val="0"/>
        <w:adjustRightInd w:val="0"/>
        <w:spacing w:after="120"/>
        <w:contextualSpacing/>
        <w:textAlignment w:val="baseline"/>
      </w:pPr>
      <w:r w:rsidRPr="000C25F0">
        <w:t xml:space="preserve">Note: When the TB </w:t>
      </w:r>
      <w:r>
        <w:t xml:space="preserve">configured with NACK-only feedback </w:t>
      </w:r>
      <w:r w:rsidRPr="000C25F0">
        <w:t xml:space="preserve">is correctly decoded, the ACK will be transmitted and multiplexed with others. </w:t>
      </w:r>
    </w:p>
    <w:p w14:paraId="69971F70" w14:textId="77777777" w:rsidR="00772A15" w:rsidRPr="003C13A9" w:rsidRDefault="00772A15" w:rsidP="00772A15">
      <w:pPr>
        <w:rPr>
          <w:b/>
          <w:color w:val="D9D9D9"/>
          <w:lang w:eastAsia="zh-CN"/>
        </w:rPr>
      </w:pPr>
    </w:p>
    <w:p w14:paraId="659DEAEB" w14:textId="77777777" w:rsidR="00772A15" w:rsidRPr="00267D42" w:rsidRDefault="00772A15" w:rsidP="00772A15">
      <w:pPr>
        <w:rPr>
          <w:b/>
          <w:highlight w:val="green"/>
          <w:lang w:eastAsia="zh-CN"/>
        </w:rPr>
      </w:pPr>
      <w:r w:rsidRPr="00267D42">
        <w:rPr>
          <w:b/>
          <w:highlight w:val="green"/>
          <w:lang w:eastAsia="zh-CN"/>
        </w:rPr>
        <w:t>Agreement</w:t>
      </w:r>
    </w:p>
    <w:p w14:paraId="764A3466" w14:textId="77777777" w:rsidR="00772A15" w:rsidRPr="003C13A9" w:rsidRDefault="00772A15" w:rsidP="00772A15">
      <w:pPr>
        <w:contextualSpacing/>
        <w:rPr>
          <w:lang w:eastAsia="zh-CN"/>
        </w:rPr>
      </w:pPr>
      <w:r w:rsidRPr="003C13A9">
        <w:rPr>
          <w:lang w:eastAsia="zh-CN"/>
        </w:rPr>
        <w:t>For multiplexing NACK-only feedback for the first G-RNTI with ACK/NACK based feedback for the second G-RNTI or for unicast, down-select from:</w:t>
      </w:r>
    </w:p>
    <w:p w14:paraId="17C93700" w14:textId="77777777" w:rsidR="00772A15" w:rsidRPr="00477D54" w:rsidRDefault="00772A15" w:rsidP="00772A15">
      <w:pPr>
        <w:pStyle w:val="ListParagraph"/>
        <w:numPr>
          <w:ilvl w:val="0"/>
          <w:numId w:val="123"/>
        </w:numPr>
        <w:overflowPunct w:val="0"/>
        <w:autoSpaceDE w:val="0"/>
        <w:autoSpaceDN w:val="0"/>
        <w:adjustRightInd w:val="0"/>
        <w:spacing w:after="120"/>
        <w:contextualSpacing/>
        <w:textAlignment w:val="baseline"/>
      </w:pPr>
      <w:r w:rsidRPr="00477D54">
        <w:t xml:space="preserve">Alt1: the converted NACK-only bits are concatenated to the ACK/NACK feedback. </w:t>
      </w:r>
    </w:p>
    <w:p w14:paraId="1D4FBDEA" w14:textId="77777777" w:rsidR="00772A15" w:rsidRPr="003C13A9" w:rsidRDefault="00772A15" w:rsidP="00772A15">
      <w:pPr>
        <w:pStyle w:val="ListParagraph"/>
        <w:numPr>
          <w:ilvl w:val="0"/>
          <w:numId w:val="123"/>
        </w:numPr>
        <w:overflowPunct w:val="0"/>
        <w:autoSpaceDE w:val="0"/>
        <w:autoSpaceDN w:val="0"/>
        <w:adjustRightInd w:val="0"/>
        <w:spacing w:after="120"/>
        <w:contextualSpacing/>
        <w:textAlignment w:val="baseline"/>
      </w:pPr>
      <w:r w:rsidRPr="00477D54">
        <w:t xml:space="preserve">Alt2: the codebook </w:t>
      </w:r>
      <w:r w:rsidRPr="003C13A9">
        <w:t>construction/concatenation is the same as when the feedback mode is ‘ACK/NACK’ for both G-RNTIs.</w:t>
      </w:r>
    </w:p>
    <w:p w14:paraId="1735755B" w14:textId="77777777" w:rsidR="00772A15" w:rsidRPr="003C13A9" w:rsidRDefault="00772A15" w:rsidP="00772A15">
      <w:pPr>
        <w:rPr>
          <w:b/>
          <w:color w:val="D9D9D9"/>
          <w:lang w:eastAsia="zh-CN"/>
        </w:rPr>
      </w:pPr>
    </w:p>
    <w:p w14:paraId="78E3D223" w14:textId="77777777" w:rsidR="00772A15" w:rsidRPr="00267D42" w:rsidRDefault="00772A15" w:rsidP="00772A15">
      <w:pPr>
        <w:rPr>
          <w:b/>
          <w:highlight w:val="green"/>
          <w:lang w:eastAsia="zh-CN"/>
        </w:rPr>
      </w:pPr>
      <w:r w:rsidRPr="00267D42">
        <w:rPr>
          <w:b/>
          <w:highlight w:val="green"/>
          <w:lang w:eastAsia="zh-CN"/>
        </w:rPr>
        <w:t>Agreement</w:t>
      </w:r>
    </w:p>
    <w:p w14:paraId="57017DC0" w14:textId="77777777" w:rsidR="00772A15" w:rsidRPr="0038339A" w:rsidRDefault="00772A15" w:rsidP="00772A15">
      <w:pPr>
        <w:contextualSpacing/>
        <w:rPr>
          <w:lang w:eastAsia="zh-CN"/>
        </w:rPr>
      </w:pPr>
      <w:r w:rsidRPr="0038339A">
        <w:rPr>
          <w:lang w:eastAsia="zh-CN"/>
        </w:rPr>
        <w:t>When UE is configured with enhanced Type-2 codebook for unicast and when the UE is scheduled to multiplex enhanced Type-2 HARQ-ACK for unicast with Type-1 or Type-2 HARQ-ACK codebook for multicast in the same PUCCH slot,</w:t>
      </w:r>
    </w:p>
    <w:p w14:paraId="6F422476" w14:textId="77777777" w:rsidR="00772A15" w:rsidRPr="0038339A" w:rsidRDefault="00772A15" w:rsidP="00772A15">
      <w:pPr>
        <w:pStyle w:val="ListParagraph"/>
        <w:numPr>
          <w:ilvl w:val="0"/>
          <w:numId w:val="123"/>
        </w:numPr>
        <w:overflowPunct w:val="0"/>
        <w:autoSpaceDE w:val="0"/>
        <w:autoSpaceDN w:val="0"/>
        <w:adjustRightInd w:val="0"/>
        <w:spacing w:after="120"/>
        <w:contextualSpacing/>
        <w:textAlignment w:val="baseline"/>
      </w:pPr>
      <w:r w:rsidRPr="00DA63E9">
        <w:t>UE generates separate sub-codebooks for unicast and multicast respectively and appends the multicast HARQ-ACK sub-codebook to the unicast HARQ-ACK sub-codebook.</w:t>
      </w:r>
    </w:p>
    <w:p w14:paraId="577DAA6B" w14:textId="77777777" w:rsidR="00772A15" w:rsidRDefault="00772A15" w:rsidP="00772A15">
      <w:pPr>
        <w:rPr>
          <w:rFonts w:eastAsia="MS Mincho"/>
          <w:i/>
          <w:iCs/>
        </w:rPr>
      </w:pPr>
    </w:p>
    <w:p w14:paraId="0AFFA5EA" w14:textId="77777777" w:rsidR="00772A15" w:rsidRPr="00267D42" w:rsidRDefault="00772A15" w:rsidP="00772A15">
      <w:pPr>
        <w:rPr>
          <w:b/>
          <w:highlight w:val="green"/>
          <w:lang w:eastAsia="zh-CN"/>
        </w:rPr>
      </w:pPr>
      <w:r w:rsidRPr="00267D42">
        <w:rPr>
          <w:b/>
          <w:highlight w:val="green"/>
          <w:lang w:eastAsia="zh-CN"/>
        </w:rPr>
        <w:t>Agreement</w:t>
      </w:r>
    </w:p>
    <w:p w14:paraId="0C8CA9B9" w14:textId="77777777" w:rsidR="00772A15" w:rsidRPr="009751F3" w:rsidRDefault="00772A15" w:rsidP="00772A15">
      <w:pPr>
        <w:pStyle w:val="ListParagraph"/>
        <w:numPr>
          <w:ilvl w:val="0"/>
          <w:numId w:val="123"/>
        </w:numPr>
        <w:overflowPunct w:val="0"/>
        <w:autoSpaceDE w:val="0"/>
        <w:autoSpaceDN w:val="0"/>
        <w:adjustRightInd w:val="0"/>
        <w:spacing w:after="120"/>
        <w:contextualSpacing/>
        <w:textAlignment w:val="baseline"/>
        <w:rPr>
          <w:rFonts w:eastAsia="MS Mincho"/>
        </w:rPr>
      </w:pPr>
      <w:r w:rsidRPr="009751F3">
        <w:rPr>
          <w:rFonts w:eastAsia="MS Mincho"/>
        </w:rPr>
        <w:t>For the following two cases, the fallback operation for the Type-1 HARQ-ACK codebook for multicast is applied to G-RNTI/G-CS-RNTI configured with HARQ-ACK enabled only,</w:t>
      </w:r>
    </w:p>
    <w:p w14:paraId="0B57DC07" w14:textId="77777777" w:rsidR="00772A15" w:rsidRPr="0038339A" w:rsidRDefault="00772A15" w:rsidP="00772A15">
      <w:pPr>
        <w:pStyle w:val="ListParagraph"/>
        <w:numPr>
          <w:ilvl w:val="1"/>
          <w:numId w:val="123"/>
        </w:numPr>
        <w:overflowPunct w:val="0"/>
        <w:autoSpaceDE w:val="0"/>
        <w:autoSpaceDN w:val="0"/>
        <w:adjustRightInd w:val="0"/>
        <w:spacing w:after="120"/>
        <w:contextualSpacing/>
        <w:textAlignment w:val="baseline"/>
        <w:rPr>
          <w:rFonts w:eastAsia="MS Mincho"/>
          <w:bCs/>
        </w:rPr>
      </w:pPr>
      <w:r w:rsidRPr="0038339A">
        <w:rPr>
          <w:rFonts w:eastAsia="MS Mincho" w:hint="eastAsia"/>
          <w:bCs/>
        </w:rPr>
        <w:t>a SPS PDSCH release</w:t>
      </w:r>
      <w:r w:rsidRPr="0038339A">
        <w:rPr>
          <w:rFonts w:eastAsia="MS Mincho"/>
          <w:bCs/>
        </w:rPr>
        <w:t xml:space="preserve"> indicated </w:t>
      </w:r>
      <w:r w:rsidRPr="0038339A">
        <w:rPr>
          <w:rFonts w:eastAsia="MS Mincho" w:hint="eastAsia"/>
          <w:bCs/>
        </w:rPr>
        <w:t xml:space="preserve">by DCI format </w:t>
      </w:r>
      <w:r w:rsidRPr="0038339A">
        <w:rPr>
          <w:rFonts w:eastAsia="MS Mincho"/>
          <w:bCs/>
        </w:rPr>
        <w:t>4</w:t>
      </w:r>
      <w:r w:rsidRPr="0038339A">
        <w:rPr>
          <w:rFonts w:eastAsia="MS Mincho" w:hint="eastAsia"/>
          <w:bCs/>
        </w:rPr>
        <w:t>_</w:t>
      </w:r>
      <w:r w:rsidRPr="0038339A">
        <w:rPr>
          <w:rFonts w:eastAsia="MS Mincho"/>
          <w:bCs/>
        </w:rPr>
        <w:t>1</w:t>
      </w:r>
      <w:r w:rsidRPr="0038339A">
        <w:rPr>
          <w:rFonts w:eastAsia="MS Mincho" w:hint="eastAsia"/>
          <w:bCs/>
        </w:rPr>
        <w:t xml:space="preserve"> with counter DAI</w:t>
      </w:r>
      <w:r w:rsidRPr="0038339A">
        <w:rPr>
          <w:rFonts w:eastAsia="MS Mincho"/>
          <w:bCs/>
        </w:rPr>
        <w:t xml:space="preserve"> field </w:t>
      </w:r>
      <w:r w:rsidRPr="0038339A">
        <w:rPr>
          <w:rFonts w:eastAsia="MS Mincho" w:hint="eastAsia"/>
          <w:bCs/>
        </w:rPr>
        <w:t>value of 1</w:t>
      </w:r>
      <w:r w:rsidRPr="0038339A">
        <w:rPr>
          <w:rFonts w:eastAsia="MS Mincho"/>
          <w:bCs/>
        </w:rPr>
        <w:t xml:space="preserve">, </w:t>
      </w:r>
    </w:p>
    <w:p w14:paraId="44A0A666" w14:textId="77777777" w:rsidR="00772A15" w:rsidRPr="0038339A" w:rsidRDefault="00772A15" w:rsidP="00772A15">
      <w:pPr>
        <w:pStyle w:val="ListParagraph"/>
        <w:numPr>
          <w:ilvl w:val="1"/>
          <w:numId w:val="123"/>
        </w:numPr>
        <w:overflowPunct w:val="0"/>
        <w:autoSpaceDE w:val="0"/>
        <w:autoSpaceDN w:val="0"/>
        <w:adjustRightInd w:val="0"/>
        <w:spacing w:after="120"/>
        <w:contextualSpacing/>
        <w:textAlignment w:val="baseline"/>
        <w:rPr>
          <w:rFonts w:eastAsia="MS Mincho"/>
          <w:bCs/>
        </w:rPr>
      </w:pPr>
      <w:r w:rsidRPr="0038339A">
        <w:rPr>
          <w:rFonts w:eastAsia="MS Mincho"/>
          <w:bCs/>
        </w:rPr>
        <w:t xml:space="preserve">a PDSCH reception scheduled </w:t>
      </w:r>
      <w:r w:rsidRPr="0038339A">
        <w:rPr>
          <w:rFonts w:eastAsia="MS Mincho" w:hint="eastAsia"/>
          <w:bCs/>
        </w:rPr>
        <w:t xml:space="preserve">by DCI format </w:t>
      </w:r>
      <w:r w:rsidRPr="0038339A">
        <w:rPr>
          <w:rFonts w:eastAsia="MS Mincho"/>
          <w:bCs/>
        </w:rPr>
        <w:t>4</w:t>
      </w:r>
      <w:r w:rsidRPr="0038339A">
        <w:rPr>
          <w:rFonts w:eastAsia="MS Mincho" w:hint="eastAsia"/>
          <w:bCs/>
        </w:rPr>
        <w:t>_</w:t>
      </w:r>
      <w:r w:rsidRPr="0038339A">
        <w:rPr>
          <w:rFonts w:eastAsia="MS Mincho"/>
          <w:bCs/>
        </w:rPr>
        <w:t>1</w:t>
      </w:r>
      <w:r w:rsidRPr="0038339A">
        <w:rPr>
          <w:rFonts w:eastAsia="MS Mincho" w:hint="eastAsia"/>
          <w:bCs/>
        </w:rPr>
        <w:t xml:space="preserve"> with counter DAI</w:t>
      </w:r>
      <w:r w:rsidRPr="0038339A">
        <w:rPr>
          <w:rFonts w:eastAsia="MS Mincho"/>
          <w:bCs/>
        </w:rPr>
        <w:t xml:space="preserve"> field </w:t>
      </w:r>
      <w:r w:rsidRPr="0038339A">
        <w:rPr>
          <w:rFonts w:eastAsia="MS Mincho" w:hint="eastAsia"/>
          <w:bCs/>
        </w:rPr>
        <w:t>value of 1</w:t>
      </w:r>
      <w:r w:rsidRPr="0038339A">
        <w:rPr>
          <w:rFonts w:eastAsia="MS Mincho"/>
          <w:bCs/>
        </w:rPr>
        <w:t xml:space="preserve"> on the PCell, </w:t>
      </w:r>
    </w:p>
    <w:p w14:paraId="621C7730" w14:textId="77777777" w:rsidR="00772A15" w:rsidRPr="0038339A" w:rsidRDefault="00772A15" w:rsidP="00772A15">
      <w:pPr>
        <w:pStyle w:val="ListParagraph"/>
        <w:numPr>
          <w:ilvl w:val="1"/>
          <w:numId w:val="123"/>
        </w:numPr>
        <w:overflowPunct w:val="0"/>
        <w:autoSpaceDE w:val="0"/>
        <w:autoSpaceDN w:val="0"/>
        <w:adjustRightInd w:val="0"/>
        <w:spacing w:after="120"/>
        <w:contextualSpacing/>
        <w:textAlignment w:val="baseline"/>
        <w:rPr>
          <w:rFonts w:eastAsia="MS Mincho"/>
          <w:bCs/>
        </w:rPr>
      </w:pPr>
      <w:r w:rsidRPr="0038339A">
        <w:rPr>
          <w:rFonts w:eastAsia="MS Mincho"/>
          <w:bCs/>
        </w:rPr>
        <w:t>SPS PDSCH reception(s) associated with G-CS-RNTIs.</w:t>
      </w:r>
    </w:p>
    <w:p w14:paraId="791547FF" w14:textId="77777777" w:rsidR="00772A15" w:rsidRPr="009751F3" w:rsidRDefault="00772A15" w:rsidP="00772A15">
      <w:pPr>
        <w:pStyle w:val="ListParagraph"/>
        <w:numPr>
          <w:ilvl w:val="0"/>
          <w:numId w:val="123"/>
        </w:numPr>
        <w:overflowPunct w:val="0"/>
        <w:autoSpaceDE w:val="0"/>
        <w:autoSpaceDN w:val="0"/>
        <w:adjustRightInd w:val="0"/>
        <w:spacing w:after="120"/>
        <w:contextualSpacing/>
        <w:textAlignment w:val="baseline"/>
        <w:rPr>
          <w:rFonts w:eastAsia="MS Mincho"/>
        </w:rPr>
      </w:pPr>
      <w:r>
        <w:rPr>
          <w:rFonts w:eastAsia="MS Mincho"/>
          <w:bCs/>
        </w:rPr>
        <w:t xml:space="preserve">Note: </w:t>
      </w:r>
      <w:r w:rsidRPr="003F773E">
        <w:rPr>
          <w:rFonts w:eastAsia="MS Mincho"/>
          <w:bCs/>
        </w:rPr>
        <w:t>If the UE receives two SPS PDSCH releases for two respective G-CS-RNTIs with DAI=1, or two PDSCHs by DCI 4_1 with DAI=1 for two respective G-RNTIs on the PCell, there is no fallback.</w:t>
      </w:r>
      <w:r w:rsidRPr="009751F3">
        <w:rPr>
          <w:rFonts w:eastAsia="MS Mincho"/>
        </w:rPr>
        <w:t xml:space="preserve"> </w:t>
      </w:r>
    </w:p>
    <w:p w14:paraId="4078007E" w14:textId="77777777" w:rsidR="00772A15" w:rsidRPr="00EC5991" w:rsidRDefault="00772A15" w:rsidP="00772A15">
      <w:pPr>
        <w:spacing w:line="220" w:lineRule="exact"/>
      </w:pPr>
    </w:p>
    <w:p w14:paraId="6C9EE9D6" w14:textId="77777777" w:rsidR="00772A15" w:rsidRPr="00267D42" w:rsidRDefault="00772A15" w:rsidP="00772A15">
      <w:pPr>
        <w:rPr>
          <w:b/>
          <w:highlight w:val="green"/>
          <w:lang w:eastAsia="zh-CN"/>
        </w:rPr>
      </w:pPr>
      <w:r w:rsidRPr="00267D42">
        <w:rPr>
          <w:b/>
          <w:highlight w:val="green"/>
          <w:lang w:eastAsia="zh-CN"/>
        </w:rPr>
        <w:t>Agreement</w:t>
      </w:r>
    </w:p>
    <w:p w14:paraId="277D9DEC" w14:textId="77777777" w:rsidR="00772A15" w:rsidRPr="00FB27FB" w:rsidRDefault="00772A15" w:rsidP="00772A15">
      <w:pPr>
        <w:contextualSpacing/>
        <w:rPr>
          <w:lang w:eastAsia="zh-CN"/>
        </w:rPr>
      </w:pPr>
      <w:r w:rsidRPr="00FB27FB">
        <w:rPr>
          <w:lang w:eastAsia="zh-CN"/>
        </w:rPr>
        <w:t xml:space="preserve">For Type-1 codebook generation, </w:t>
      </w:r>
    </w:p>
    <w:p w14:paraId="19201EDC" w14:textId="77777777" w:rsidR="00772A15" w:rsidRDefault="00772A15" w:rsidP="00772A15">
      <w:pPr>
        <w:pStyle w:val="ListParagraph"/>
        <w:numPr>
          <w:ilvl w:val="0"/>
          <w:numId w:val="123"/>
        </w:numPr>
        <w:overflowPunct w:val="0"/>
        <w:autoSpaceDE w:val="0"/>
        <w:autoSpaceDN w:val="0"/>
        <w:adjustRightInd w:val="0"/>
        <w:spacing w:after="120"/>
        <w:contextualSpacing/>
        <w:textAlignment w:val="baseline"/>
        <w:rPr>
          <w:rFonts w:eastAsia="宋体"/>
          <w:lang w:eastAsia="zh-CN"/>
        </w:rPr>
      </w:pPr>
      <w:r w:rsidRPr="00870C32">
        <w:rPr>
          <w:rFonts w:eastAsia="宋体"/>
          <w:lang w:eastAsia="zh-CN"/>
        </w:rPr>
        <w:t>if all configured G-RNTIs are with HARQ-ACK disabled by RRC signalling, UE does not report any HARQ-ACK information in the PUCCH slot;</w:t>
      </w:r>
    </w:p>
    <w:p w14:paraId="004C9346" w14:textId="77777777" w:rsidR="00772A15" w:rsidRPr="00870C32" w:rsidRDefault="00772A15" w:rsidP="00772A15">
      <w:pPr>
        <w:pStyle w:val="ListParagraph"/>
        <w:numPr>
          <w:ilvl w:val="0"/>
          <w:numId w:val="123"/>
        </w:numPr>
        <w:overflowPunct w:val="0"/>
        <w:autoSpaceDE w:val="0"/>
        <w:autoSpaceDN w:val="0"/>
        <w:adjustRightInd w:val="0"/>
        <w:spacing w:after="120"/>
        <w:contextualSpacing/>
        <w:textAlignment w:val="baseline"/>
        <w:rPr>
          <w:rFonts w:eastAsia="宋体"/>
          <w:lang w:eastAsia="zh-CN"/>
        </w:rPr>
      </w:pPr>
      <w:r>
        <w:rPr>
          <w:rFonts w:eastAsia="宋体"/>
          <w:lang w:eastAsia="zh-CN"/>
        </w:rPr>
        <w:t>For other cases, FFS between the 3 alternatives below:</w:t>
      </w:r>
    </w:p>
    <w:p w14:paraId="14BAA47F" w14:textId="77777777" w:rsidR="00772A15" w:rsidRDefault="00772A15" w:rsidP="00772A15">
      <w:pPr>
        <w:pStyle w:val="ListParagraph"/>
        <w:numPr>
          <w:ilvl w:val="1"/>
          <w:numId w:val="123"/>
        </w:numPr>
        <w:overflowPunct w:val="0"/>
        <w:autoSpaceDE w:val="0"/>
        <w:autoSpaceDN w:val="0"/>
        <w:adjustRightInd w:val="0"/>
        <w:spacing w:after="120"/>
        <w:contextualSpacing/>
        <w:textAlignment w:val="baseline"/>
        <w:rPr>
          <w:rFonts w:eastAsia="宋体"/>
          <w:lang w:eastAsia="zh-CN"/>
        </w:rPr>
      </w:pPr>
      <w:r>
        <w:rPr>
          <w:rFonts w:eastAsia="宋体"/>
          <w:lang w:eastAsia="zh-CN"/>
        </w:rPr>
        <w:t xml:space="preserve">Alt1: </w:t>
      </w:r>
      <w:r w:rsidRPr="00870C32">
        <w:rPr>
          <w:rFonts w:eastAsia="宋体"/>
          <w:lang w:eastAsia="zh-CN"/>
        </w:rPr>
        <w:t>if at least one configured G-RNTI is with HARQ-ACK enabled, UE will report NACK for the G-RNTI with HARQ-ACK disabled regardless of decoding results of corresponding PDSCH.</w:t>
      </w:r>
    </w:p>
    <w:p w14:paraId="57455B3A" w14:textId="77777777" w:rsidR="00772A15" w:rsidRDefault="00772A15" w:rsidP="00772A15">
      <w:pPr>
        <w:pStyle w:val="ListParagraph"/>
        <w:numPr>
          <w:ilvl w:val="1"/>
          <w:numId w:val="123"/>
        </w:numPr>
        <w:overflowPunct w:val="0"/>
        <w:autoSpaceDE w:val="0"/>
        <w:autoSpaceDN w:val="0"/>
        <w:adjustRightInd w:val="0"/>
        <w:spacing w:after="120"/>
        <w:contextualSpacing/>
        <w:textAlignment w:val="baseline"/>
        <w:rPr>
          <w:rFonts w:eastAsia="宋体"/>
          <w:lang w:eastAsia="zh-CN"/>
        </w:rPr>
      </w:pPr>
      <w:r>
        <w:rPr>
          <w:rFonts w:eastAsia="宋体"/>
          <w:lang w:eastAsia="zh-CN"/>
        </w:rPr>
        <w:t xml:space="preserve">Alt2: </w:t>
      </w:r>
      <w:r w:rsidRPr="00870C32">
        <w:rPr>
          <w:rFonts w:eastAsia="宋体"/>
          <w:lang w:eastAsia="zh-CN"/>
        </w:rPr>
        <w:t xml:space="preserve">if at least one configured G-RNTI is with HARQ-ACK enabled, UE </w:t>
      </w:r>
      <w:r>
        <w:rPr>
          <w:rFonts w:eastAsia="宋体"/>
          <w:lang w:eastAsia="zh-CN"/>
        </w:rPr>
        <w:t>reports actual HARQ-ACK result for all G-RNTIs</w:t>
      </w:r>
      <w:r w:rsidRPr="00870C32">
        <w:rPr>
          <w:rFonts w:eastAsia="宋体"/>
          <w:lang w:eastAsia="zh-CN"/>
        </w:rPr>
        <w:t>.</w:t>
      </w:r>
    </w:p>
    <w:p w14:paraId="1AC9A608" w14:textId="77777777" w:rsidR="00772A15" w:rsidRDefault="00772A15" w:rsidP="00772A15">
      <w:pPr>
        <w:pStyle w:val="ListParagraph"/>
        <w:numPr>
          <w:ilvl w:val="1"/>
          <w:numId w:val="123"/>
        </w:numPr>
        <w:overflowPunct w:val="0"/>
        <w:autoSpaceDE w:val="0"/>
        <w:autoSpaceDN w:val="0"/>
        <w:adjustRightInd w:val="0"/>
        <w:spacing w:after="120"/>
        <w:contextualSpacing/>
        <w:textAlignment w:val="baseline"/>
        <w:rPr>
          <w:rFonts w:eastAsia="宋体"/>
          <w:lang w:eastAsia="zh-CN"/>
        </w:rPr>
      </w:pPr>
      <w:r w:rsidRPr="00801EE4">
        <w:rPr>
          <w:rFonts w:eastAsia="宋体"/>
          <w:lang w:eastAsia="zh-CN"/>
        </w:rPr>
        <w:t xml:space="preserve">Alt3: UE is not expected to be configured </w:t>
      </w:r>
      <w:r w:rsidRPr="00730E6E">
        <w:rPr>
          <w:rFonts w:eastAsia="宋体"/>
          <w:lang w:eastAsia="zh-CN"/>
        </w:rPr>
        <w:t>with some G-RNTI with HARQ-ACK disabled by RRC signalling and some other G-RNTI with HARQ-ACK enabled by RRC signalling for all configured G-RNTI</w:t>
      </w:r>
    </w:p>
    <w:p w14:paraId="44F3446B" w14:textId="77777777" w:rsidR="00772A15" w:rsidRPr="00730E6E" w:rsidRDefault="00772A15" w:rsidP="00772A15">
      <w:pPr>
        <w:pStyle w:val="ListParagraph"/>
        <w:numPr>
          <w:ilvl w:val="1"/>
          <w:numId w:val="123"/>
        </w:numPr>
        <w:overflowPunct w:val="0"/>
        <w:autoSpaceDE w:val="0"/>
        <w:autoSpaceDN w:val="0"/>
        <w:adjustRightInd w:val="0"/>
        <w:spacing w:after="120"/>
        <w:contextualSpacing/>
        <w:textAlignment w:val="baseline"/>
        <w:rPr>
          <w:rFonts w:eastAsia="宋体"/>
          <w:lang w:eastAsia="zh-CN"/>
        </w:rPr>
      </w:pPr>
      <w:r>
        <w:rPr>
          <w:rFonts w:eastAsia="宋体"/>
          <w:lang w:eastAsia="zh-CN"/>
        </w:rPr>
        <w:t>Other alternatives are not precluded</w:t>
      </w:r>
    </w:p>
    <w:p w14:paraId="43948999" w14:textId="77777777" w:rsidR="00772A15" w:rsidRDefault="00772A15" w:rsidP="00772A15">
      <w:pPr>
        <w:rPr>
          <w:lang w:eastAsia="x-none"/>
        </w:rPr>
      </w:pPr>
    </w:p>
    <w:p w14:paraId="346F8C6C" w14:textId="77777777" w:rsidR="00772A15" w:rsidRDefault="00772A15" w:rsidP="00772A15">
      <w:pPr>
        <w:rPr>
          <w:lang w:eastAsia="x-none"/>
        </w:rPr>
      </w:pPr>
      <w:r w:rsidRPr="007F0E84">
        <w:rPr>
          <w:highlight w:val="green"/>
          <w:lang w:eastAsia="x-none"/>
        </w:rPr>
        <w:t>Text Proposal 4.2.2-1 (for TS 38.213 clause 9.2.3) in section 12 of R1-2202579 is endorsed.</w:t>
      </w:r>
    </w:p>
    <w:p w14:paraId="366ADCE8" w14:textId="77777777" w:rsidR="00772A15" w:rsidRDefault="00772A15" w:rsidP="00772A15">
      <w:pPr>
        <w:rPr>
          <w:lang w:eastAsia="x-none"/>
        </w:rPr>
      </w:pPr>
    </w:p>
    <w:p w14:paraId="3CA989AC" w14:textId="77777777" w:rsidR="00772A15" w:rsidRDefault="00772A15" w:rsidP="00772A15">
      <w:pPr>
        <w:rPr>
          <w:lang w:eastAsia="x-none"/>
        </w:rPr>
      </w:pPr>
      <w:r w:rsidRPr="007F0E84">
        <w:rPr>
          <w:highlight w:val="green"/>
          <w:lang w:eastAsia="x-none"/>
        </w:rPr>
        <w:t>Text Proposal 4.2.2-2 (for TS 38.213 clause 9.1.2.1) in section 12 of R1-2202579 is endorsed.</w:t>
      </w:r>
    </w:p>
    <w:p w14:paraId="4F1359B5" w14:textId="77777777" w:rsidR="00772A15" w:rsidRPr="007F0E84" w:rsidRDefault="00772A15" w:rsidP="00772A15">
      <w:pPr>
        <w:rPr>
          <w:lang w:eastAsia="x-none"/>
        </w:rPr>
      </w:pPr>
    </w:p>
    <w:p w14:paraId="346566DF" w14:textId="77777777" w:rsidR="00772A15" w:rsidRDefault="00772A15" w:rsidP="00772A15">
      <w:pPr>
        <w:rPr>
          <w:lang w:eastAsia="x-none"/>
        </w:rPr>
      </w:pPr>
      <w:r w:rsidRPr="007F0E84">
        <w:rPr>
          <w:highlight w:val="green"/>
          <w:lang w:eastAsia="x-none"/>
        </w:rPr>
        <w:t>Text Proposal 5.1.1 (for TS 38.213 clause 18) in section 12 of R1-2202579 is endorsed.</w:t>
      </w:r>
    </w:p>
    <w:p w14:paraId="312844FE" w14:textId="77777777" w:rsidR="00772A15" w:rsidRPr="007F0E84" w:rsidRDefault="00772A15" w:rsidP="00772A15">
      <w:pPr>
        <w:rPr>
          <w:lang w:eastAsia="x-none"/>
        </w:rPr>
      </w:pPr>
    </w:p>
    <w:p w14:paraId="46064379" w14:textId="77777777" w:rsidR="00772A15" w:rsidRPr="00267D42" w:rsidRDefault="00772A15" w:rsidP="00772A15">
      <w:pPr>
        <w:rPr>
          <w:b/>
          <w:highlight w:val="green"/>
          <w:lang w:eastAsia="zh-CN"/>
        </w:rPr>
      </w:pPr>
      <w:r w:rsidRPr="00267D42">
        <w:rPr>
          <w:b/>
          <w:highlight w:val="green"/>
          <w:lang w:eastAsia="zh-CN"/>
        </w:rPr>
        <w:t>Agreement</w:t>
      </w:r>
    </w:p>
    <w:p w14:paraId="7957575D" w14:textId="77777777" w:rsidR="00772A15" w:rsidRPr="00571A64" w:rsidRDefault="00772A15" w:rsidP="00772A15">
      <w:pPr>
        <w:contextualSpacing/>
        <w:rPr>
          <w:lang w:eastAsia="zh-CN"/>
        </w:rPr>
      </w:pPr>
      <w:r w:rsidRPr="00571A64">
        <w:rPr>
          <w:lang w:eastAsia="zh-CN"/>
        </w:rPr>
        <w:t>If Type-2 codebook is configured for unicast and multicast, the following option2-2 (from the previous agreement)</w:t>
      </w:r>
      <w:r>
        <w:rPr>
          <w:lang w:eastAsia="zh-CN"/>
        </w:rPr>
        <w:t xml:space="preserve"> is adopted: </w:t>
      </w:r>
    </w:p>
    <w:p w14:paraId="26BF85E5" w14:textId="77777777" w:rsidR="00772A15" w:rsidRPr="00DB6A5B" w:rsidRDefault="00772A15" w:rsidP="00772A15">
      <w:pPr>
        <w:pStyle w:val="ListParagraph"/>
        <w:numPr>
          <w:ilvl w:val="0"/>
          <w:numId w:val="123"/>
        </w:numPr>
        <w:overflowPunct w:val="0"/>
        <w:autoSpaceDE w:val="0"/>
        <w:autoSpaceDN w:val="0"/>
        <w:adjustRightInd w:val="0"/>
        <w:spacing w:after="120"/>
        <w:contextualSpacing/>
        <w:textAlignment w:val="baseline"/>
        <w:rPr>
          <w:lang w:eastAsia="zh-CN"/>
        </w:rPr>
      </w:pPr>
      <w:r w:rsidRPr="00DB6A5B">
        <w:rPr>
          <w:lang w:eastAsia="zh-CN"/>
        </w:rPr>
        <w:t xml:space="preserve">Option2-2: 2-bit UL DAI(s) are included in DCI for multicast, in addition to the 2-bit UL DAI for unicast. </w:t>
      </w:r>
    </w:p>
    <w:p w14:paraId="1C806674" w14:textId="77777777" w:rsidR="00772A15" w:rsidRDefault="00772A15" w:rsidP="00772A15">
      <w:pPr>
        <w:pStyle w:val="ListParagraph"/>
        <w:numPr>
          <w:ilvl w:val="1"/>
          <w:numId w:val="123"/>
        </w:numPr>
        <w:overflowPunct w:val="0"/>
        <w:autoSpaceDE w:val="0"/>
        <w:autoSpaceDN w:val="0"/>
        <w:adjustRightInd w:val="0"/>
        <w:spacing w:after="120"/>
        <w:contextualSpacing/>
        <w:textAlignment w:val="baseline"/>
      </w:pPr>
      <w:r>
        <w:t>The 2-bit</w:t>
      </w:r>
      <w:r w:rsidRPr="002D0D73">
        <w:t xml:space="preserve"> UL DAI</w:t>
      </w:r>
      <w:r>
        <w:t xml:space="preserve"> for multicast</w:t>
      </w:r>
      <w:r w:rsidRPr="002D0D73">
        <w:t xml:space="preserve"> </w:t>
      </w:r>
      <w:r>
        <w:t xml:space="preserve">is </w:t>
      </w:r>
      <w:r w:rsidRPr="002D0D73">
        <w:t xml:space="preserve">applied for </w:t>
      </w:r>
      <w:r>
        <w:t xml:space="preserve">all </w:t>
      </w:r>
      <w:r w:rsidRPr="002D0D73">
        <w:t>configured G-RNTI</w:t>
      </w:r>
      <w:r>
        <w:t>s</w:t>
      </w:r>
      <w:r w:rsidRPr="002D0D73">
        <w:t>.</w:t>
      </w:r>
    </w:p>
    <w:p w14:paraId="04E735D4" w14:textId="77777777" w:rsidR="00772A15" w:rsidRDefault="00772A15" w:rsidP="00772A15">
      <w:pPr>
        <w:pStyle w:val="ListParagraph"/>
        <w:numPr>
          <w:ilvl w:val="2"/>
          <w:numId w:val="123"/>
        </w:numPr>
        <w:overflowPunct w:val="0"/>
        <w:autoSpaceDE w:val="0"/>
        <w:autoSpaceDN w:val="0"/>
        <w:adjustRightInd w:val="0"/>
        <w:spacing w:after="120"/>
        <w:contextualSpacing/>
        <w:textAlignment w:val="baseline"/>
      </w:pPr>
      <w:r>
        <w:t xml:space="preserve">FFS: how to count the total number of HARQ-ACK bits for all configured G-RNTIs. </w:t>
      </w:r>
    </w:p>
    <w:p w14:paraId="3508B6A5" w14:textId="77777777" w:rsidR="00772A15" w:rsidRPr="00521125" w:rsidRDefault="00772A15" w:rsidP="00772A15">
      <w:pPr>
        <w:numPr>
          <w:ilvl w:val="5"/>
          <w:numId w:val="125"/>
        </w:numPr>
        <w:overflowPunct/>
        <w:autoSpaceDE/>
        <w:autoSpaceDN/>
        <w:adjustRightInd/>
        <w:contextualSpacing/>
        <w:textAlignment w:val="auto"/>
        <w:rPr>
          <w:lang w:eastAsia="x-none"/>
        </w:rPr>
      </w:pPr>
      <w:r w:rsidRPr="003A4392">
        <w:rPr>
          <w:rFonts w:hint="eastAsia"/>
          <w:lang w:eastAsia="zh-CN"/>
        </w:rPr>
        <w:t>A</w:t>
      </w:r>
      <w:r w:rsidRPr="003A4392">
        <w:rPr>
          <w:lang w:eastAsia="zh-CN"/>
        </w:rPr>
        <w:t xml:space="preserve">lt1-1: UL-DAI indicates the sum of DL-DAIs </w:t>
      </w:r>
    </w:p>
    <w:p w14:paraId="2A53AD5C" w14:textId="77777777" w:rsidR="00772A15" w:rsidRPr="006552C2" w:rsidRDefault="00772A15" w:rsidP="00772A15">
      <w:pPr>
        <w:numPr>
          <w:ilvl w:val="5"/>
          <w:numId w:val="125"/>
        </w:numPr>
        <w:overflowPunct/>
        <w:autoSpaceDE/>
        <w:autoSpaceDN/>
        <w:adjustRightInd/>
        <w:contextualSpacing/>
        <w:textAlignment w:val="auto"/>
        <w:rPr>
          <w:lang w:eastAsia="x-none"/>
        </w:rPr>
      </w:pPr>
      <w:r w:rsidRPr="003A4392">
        <w:rPr>
          <w:lang w:eastAsia="zh-CN"/>
        </w:rPr>
        <w:t xml:space="preserve">Alt1-2: DL-DAIs have the same value. </w:t>
      </w:r>
    </w:p>
    <w:p w14:paraId="672E7EF5" w14:textId="77777777" w:rsidR="00772A15" w:rsidRDefault="00772A15" w:rsidP="00772A15">
      <w:pPr>
        <w:numPr>
          <w:ilvl w:val="5"/>
          <w:numId w:val="125"/>
        </w:numPr>
        <w:overflowPunct/>
        <w:autoSpaceDE/>
        <w:autoSpaceDN/>
        <w:adjustRightInd/>
        <w:contextualSpacing/>
        <w:textAlignment w:val="auto"/>
        <w:rPr>
          <w:lang w:eastAsia="x-none"/>
        </w:rPr>
      </w:pPr>
      <w:r w:rsidRPr="00011772">
        <w:rPr>
          <w:lang w:eastAsia="x-none"/>
        </w:rPr>
        <w:t>Alt</w:t>
      </w:r>
      <w:r>
        <w:rPr>
          <w:lang w:eastAsia="x-none"/>
        </w:rPr>
        <w:t>1-3</w:t>
      </w:r>
      <w:r w:rsidRPr="00011772">
        <w:rPr>
          <w:lang w:eastAsia="x-none"/>
        </w:rPr>
        <w:t>: largest DL DAI value among the configured G-RNTIs.</w:t>
      </w:r>
    </w:p>
    <w:p w14:paraId="7DC9635A" w14:textId="77777777" w:rsidR="00772A15" w:rsidRDefault="00772A15" w:rsidP="00772A15">
      <w:pPr>
        <w:numPr>
          <w:ilvl w:val="5"/>
          <w:numId w:val="125"/>
        </w:numPr>
        <w:overflowPunct/>
        <w:autoSpaceDE/>
        <w:autoSpaceDN/>
        <w:adjustRightInd/>
        <w:contextualSpacing/>
        <w:textAlignment w:val="auto"/>
        <w:rPr>
          <w:lang w:eastAsia="x-none"/>
        </w:rPr>
      </w:pPr>
      <w:r>
        <w:rPr>
          <w:lang w:eastAsia="x-none"/>
        </w:rPr>
        <w:t>Other alternatives are not precluded</w:t>
      </w:r>
    </w:p>
    <w:p w14:paraId="31F5788B" w14:textId="77777777" w:rsidR="00772A15" w:rsidRDefault="00772A15" w:rsidP="00772A15">
      <w:pPr>
        <w:contextualSpacing/>
        <w:rPr>
          <w:lang w:eastAsia="zh-CN"/>
        </w:rPr>
      </w:pPr>
    </w:p>
    <w:p w14:paraId="311E4849" w14:textId="77777777" w:rsidR="00772A15" w:rsidRPr="00267D42" w:rsidRDefault="00772A15" w:rsidP="00772A15">
      <w:pPr>
        <w:rPr>
          <w:b/>
          <w:highlight w:val="green"/>
          <w:lang w:eastAsia="zh-CN"/>
        </w:rPr>
      </w:pPr>
      <w:r w:rsidRPr="00267D42">
        <w:rPr>
          <w:b/>
          <w:highlight w:val="green"/>
          <w:lang w:eastAsia="zh-CN"/>
        </w:rPr>
        <w:t>Agreement</w:t>
      </w:r>
    </w:p>
    <w:p w14:paraId="71C7DF8D" w14:textId="77777777" w:rsidR="00772A15" w:rsidRDefault="00772A15" w:rsidP="00772A15">
      <w:pPr>
        <w:contextualSpacing/>
        <w:rPr>
          <w:lang w:eastAsia="zh-CN"/>
        </w:rPr>
      </w:pPr>
      <w:r>
        <w:rPr>
          <w:lang w:eastAsia="zh-CN"/>
        </w:rPr>
        <w:t>When Type-1 codebook is configured for unicast and Type-2 codebook is configured for multicast, or when Type-2 codebook is configured for unicast and Type-1 codebook is configured for multicast, the UL-DAI for multicast is included in DCI format 0_1/0_2, in addition to the UL-DAI field for unicast.</w:t>
      </w:r>
    </w:p>
    <w:p w14:paraId="1BD8058F" w14:textId="77777777" w:rsidR="00772A15" w:rsidRPr="00705895" w:rsidRDefault="00772A15" w:rsidP="00772A15">
      <w:pPr>
        <w:pStyle w:val="ListParagraph"/>
        <w:numPr>
          <w:ilvl w:val="0"/>
          <w:numId w:val="123"/>
        </w:numPr>
        <w:overflowPunct w:val="0"/>
        <w:autoSpaceDE w:val="0"/>
        <w:autoSpaceDN w:val="0"/>
        <w:adjustRightInd w:val="0"/>
        <w:spacing w:after="120"/>
        <w:contextualSpacing/>
        <w:textAlignment w:val="baseline"/>
        <w:rPr>
          <w:szCs w:val="20"/>
          <w:lang w:eastAsia="zh-CN"/>
        </w:rPr>
      </w:pPr>
      <w:r>
        <w:rPr>
          <w:szCs w:val="20"/>
          <w:lang w:eastAsia="zh-CN"/>
        </w:rPr>
        <w:t>T</w:t>
      </w:r>
      <w:r w:rsidRPr="00705895">
        <w:rPr>
          <w:szCs w:val="20"/>
          <w:lang w:eastAsia="zh-CN"/>
        </w:rPr>
        <w:t>he UL-DAI for multicast</w:t>
      </w:r>
      <w:r w:rsidRPr="00705895">
        <w:rPr>
          <w:rFonts w:hint="eastAsia"/>
          <w:szCs w:val="20"/>
          <w:lang w:eastAsia="zh-CN"/>
        </w:rPr>
        <w:t xml:space="preserve"> </w:t>
      </w:r>
      <w:r>
        <w:rPr>
          <w:szCs w:val="20"/>
          <w:lang w:eastAsia="zh-CN"/>
        </w:rPr>
        <w:t xml:space="preserve">is </w:t>
      </w:r>
      <w:r w:rsidRPr="00705895">
        <w:rPr>
          <w:rFonts w:hint="eastAsia"/>
          <w:szCs w:val="20"/>
          <w:lang w:eastAsia="zh-CN"/>
        </w:rPr>
        <w:t>1</w:t>
      </w:r>
      <w:r w:rsidRPr="00705895">
        <w:rPr>
          <w:szCs w:val="20"/>
          <w:lang w:eastAsia="zh-CN"/>
        </w:rPr>
        <w:t>-bit for Type-1 codebook</w:t>
      </w:r>
    </w:p>
    <w:p w14:paraId="4959F0A0" w14:textId="77777777" w:rsidR="00772A15" w:rsidRPr="00705895" w:rsidRDefault="00772A15" w:rsidP="00772A15">
      <w:pPr>
        <w:pStyle w:val="ListParagraph"/>
        <w:numPr>
          <w:ilvl w:val="1"/>
          <w:numId w:val="123"/>
        </w:numPr>
        <w:overflowPunct w:val="0"/>
        <w:autoSpaceDE w:val="0"/>
        <w:autoSpaceDN w:val="0"/>
        <w:adjustRightInd w:val="0"/>
        <w:spacing w:after="120"/>
        <w:contextualSpacing/>
        <w:textAlignment w:val="baseline"/>
        <w:rPr>
          <w:szCs w:val="20"/>
          <w:lang w:eastAsia="zh-CN"/>
        </w:rPr>
      </w:pPr>
      <w:r>
        <w:rPr>
          <w:szCs w:val="20"/>
          <w:lang w:eastAsia="zh-CN"/>
        </w:rPr>
        <w:t>The 1-bit UL-</w:t>
      </w:r>
      <w:r w:rsidRPr="00705895">
        <w:rPr>
          <w:szCs w:val="20"/>
          <w:lang w:eastAsia="zh-CN"/>
        </w:rPr>
        <w:t>DAI for multicast is applied to all configured G-RNTIs</w:t>
      </w:r>
      <w:r>
        <w:rPr>
          <w:szCs w:val="20"/>
          <w:lang w:eastAsia="zh-CN"/>
        </w:rPr>
        <w:t>.</w:t>
      </w:r>
      <w:r w:rsidRPr="00705895">
        <w:rPr>
          <w:szCs w:val="20"/>
          <w:lang w:eastAsia="zh-CN"/>
        </w:rPr>
        <w:t xml:space="preserve"> </w:t>
      </w:r>
    </w:p>
    <w:p w14:paraId="1A711460" w14:textId="77777777" w:rsidR="00772A15" w:rsidRDefault="00772A15" w:rsidP="00772A15">
      <w:pPr>
        <w:pStyle w:val="ListParagraph"/>
        <w:numPr>
          <w:ilvl w:val="0"/>
          <w:numId w:val="123"/>
        </w:numPr>
        <w:overflowPunct w:val="0"/>
        <w:autoSpaceDE w:val="0"/>
        <w:autoSpaceDN w:val="0"/>
        <w:adjustRightInd w:val="0"/>
        <w:spacing w:after="120"/>
        <w:contextualSpacing/>
        <w:textAlignment w:val="baseline"/>
        <w:rPr>
          <w:szCs w:val="20"/>
          <w:lang w:eastAsia="zh-CN"/>
        </w:rPr>
      </w:pPr>
      <w:r w:rsidRPr="00705895">
        <w:rPr>
          <w:szCs w:val="20"/>
          <w:lang w:eastAsia="zh-CN"/>
        </w:rPr>
        <w:t>The UL-DAI for multicast</w:t>
      </w:r>
      <w:r w:rsidRPr="00705895">
        <w:rPr>
          <w:rFonts w:hint="eastAsia"/>
          <w:szCs w:val="20"/>
          <w:lang w:eastAsia="zh-CN"/>
        </w:rPr>
        <w:t xml:space="preserve"> </w:t>
      </w:r>
      <w:r w:rsidRPr="00705895">
        <w:rPr>
          <w:szCs w:val="20"/>
          <w:lang w:eastAsia="zh-CN"/>
        </w:rPr>
        <w:t xml:space="preserve">is 2-bit for Type-2 codebook </w:t>
      </w:r>
      <w:r w:rsidRPr="00EF5B2B">
        <w:rPr>
          <w:szCs w:val="20"/>
          <w:lang w:eastAsia="zh-CN"/>
        </w:rPr>
        <w:t>applied for all configured G-RNTIs</w:t>
      </w:r>
      <w:r w:rsidRPr="00705895">
        <w:rPr>
          <w:szCs w:val="20"/>
          <w:lang w:eastAsia="zh-CN"/>
        </w:rPr>
        <w:t xml:space="preserve">. </w:t>
      </w:r>
    </w:p>
    <w:p w14:paraId="7F277014" w14:textId="77777777" w:rsidR="00772A15" w:rsidRPr="00EF5B2B" w:rsidRDefault="00772A15" w:rsidP="00772A15">
      <w:pPr>
        <w:pStyle w:val="ListParagraph"/>
        <w:numPr>
          <w:ilvl w:val="1"/>
          <w:numId w:val="123"/>
        </w:numPr>
        <w:overflowPunct w:val="0"/>
        <w:autoSpaceDE w:val="0"/>
        <w:autoSpaceDN w:val="0"/>
        <w:adjustRightInd w:val="0"/>
        <w:spacing w:after="120"/>
        <w:contextualSpacing/>
        <w:textAlignment w:val="baseline"/>
        <w:rPr>
          <w:szCs w:val="20"/>
          <w:lang w:eastAsia="zh-CN"/>
        </w:rPr>
      </w:pPr>
      <w:r w:rsidRPr="00EF5B2B">
        <w:rPr>
          <w:szCs w:val="20"/>
          <w:lang w:eastAsia="zh-CN"/>
        </w:rPr>
        <w:t xml:space="preserve">FFS: how to count the total number of HARQ-ACK bits for all configured G-RNTIs. </w:t>
      </w:r>
    </w:p>
    <w:p w14:paraId="27039ADD" w14:textId="77777777" w:rsidR="00772A15" w:rsidRPr="00EF5B2B" w:rsidRDefault="00772A15" w:rsidP="00772A15">
      <w:pPr>
        <w:numPr>
          <w:ilvl w:val="3"/>
          <w:numId w:val="126"/>
        </w:numPr>
        <w:overflowPunct/>
        <w:autoSpaceDE/>
        <w:autoSpaceDN/>
        <w:adjustRightInd/>
        <w:contextualSpacing/>
        <w:jc w:val="both"/>
        <w:textAlignment w:val="auto"/>
        <w:rPr>
          <w:lang w:eastAsia="zh-CN"/>
        </w:rPr>
      </w:pPr>
      <w:r w:rsidRPr="00EF5B2B">
        <w:rPr>
          <w:rFonts w:hint="eastAsia"/>
          <w:lang w:eastAsia="zh-CN"/>
        </w:rPr>
        <w:t>A</w:t>
      </w:r>
      <w:r w:rsidRPr="00EF5B2B">
        <w:rPr>
          <w:lang w:eastAsia="zh-CN"/>
        </w:rPr>
        <w:t xml:space="preserve">lt1-1: UL-DAI indicates the sum of DL-DAIs </w:t>
      </w:r>
    </w:p>
    <w:p w14:paraId="5058E3D4" w14:textId="77777777" w:rsidR="00772A15" w:rsidRPr="00EF5B2B" w:rsidRDefault="00772A15" w:rsidP="00772A15">
      <w:pPr>
        <w:numPr>
          <w:ilvl w:val="3"/>
          <w:numId w:val="126"/>
        </w:numPr>
        <w:overflowPunct/>
        <w:autoSpaceDE/>
        <w:autoSpaceDN/>
        <w:adjustRightInd/>
        <w:contextualSpacing/>
        <w:jc w:val="both"/>
        <w:textAlignment w:val="auto"/>
        <w:rPr>
          <w:lang w:eastAsia="zh-CN"/>
        </w:rPr>
      </w:pPr>
      <w:r w:rsidRPr="00EF5B2B">
        <w:rPr>
          <w:lang w:eastAsia="zh-CN"/>
        </w:rPr>
        <w:t xml:space="preserve">Alt1-2: DL-DAIs have the same value. </w:t>
      </w:r>
    </w:p>
    <w:p w14:paraId="7D292A28" w14:textId="77777777" w:rsidR="00772A15" w:rsidRDefault="00772A15" w:rsidP="00772A15">
      <w:pPr>
        <w:numPr>
          <w:ilvl w:val="3"/>
          <w:numId w:val="126"/>
        </w:numPr>
        <w:overflowPunct/>
        <w:autoSpaceDE/>
        <w:autoSpaceDN/>
        <w:adjustRightInd/>
        <w:contextualSpacing/>
        <w:jc w:val="both"/>
        <w:textAlignment w:val="auto"/>
        <w:rPr>
          <w:lang w:eastAsia="zh-CN"/>
        </w:rPr>
      </w:pPr>
      <w:r w:rsidRPr="00EF5B2B">
        <w:rPr>
          <w:lang w:eastAsia="zh-CN"/>
        </w:rPr>
        <w:t>Alt1-3: largest DL DAI value among the configured G-RNTIs.</w:t>
      </w:r>
    </w:p>
    <w:p w14:paraId="2F43412F" w14:textId="77777777" w:rsidR="00772A15" w:rsidRDefault="00772A15" w:rsidP="00772A15">
      <w:pPr>
        <w:numPr>
          <w:ilvl w:val="3"/>
          <w:numId w:val="126"/>
        </w:numPr>
        <w:overflowPunct/>
        <w:autoSpaceDE/>
        <w:autoSpaceDN/>
        <w:adjustRightInd/>
        <w:contextualSpacing/>
        <w:textAlignment w:val="auto"/>
        <w:rPr>
          <w:lang w:eastAsia="x-none"/>
        </w:rPr>
      </w:pPr>
      <w:r>
        <w:rPr>
          <w:lang w:eastAsia="x-none"/>
        </w:rPr>
        <w:t>Other alternatives are not precluded</w:t>
      </w:r>
    </w:p>
    <w:p w14:paraId="42287D45" w14:textId="77777777" w:rsidR="00772A15" w:rsidRPr="00EF5B2B" w:rsidRDefault="00772A15" w:rsidP="00772A15">
      <w:pPr>
        <w:pStyle w:val="ListParagraph"/>
        <w:numPr>
          <w:ilvl w:val="0"/>
          <w:numId w:val="123"/>
        </w:numPr>
        <w:overflowPunct w:val="0"/>
        <w:autoSpaceDE w:val="0"/>
        <w:autoSpaceDN w:val="0"/>
        <w:adjustRightInd w:val="0"/>
        <w:spacing w:after="120"/>
        <w:contextualSpacing/>
        <w:textAlignment w:val="baseline"/>
        <w:rPr>
          <w:szCs w:val="20"/>
          <w:lang w:eastAsia="zh-CN"/>
        </w:rPr>
      </w:pPr>
      <w:r w:rsidRPr="00EB6729">
        <w:rPr>
          <w:rFonts w:eastAsia="宋体" w:hint="eastAsia"/>
          <w:szCs w:val="20"/>
          <w:lang w:eastAsia="zh-CN"/>
        </w:rPr>
        <w:t>FFS: details of the UL DAI field</w:t>
      </w:r>
    </w:p>
    <w:p w14:paraId="265A87B3" w14:textId="77777777" w:rsidR="00772A15" w:rsidRPr="00BE3C15" w:rsidRDefault="00772A15" w:rsidP="00772A15">
      <w:pPr>
        <w:rPr>
          <w:lang w:eastAsia="x-none"/>
        </w:rPr>
      </w:pPr>
    </w:p>
    <w:p w14:paraId="7A14AA60" w14:textId="77777777" w:rsidR="00772A15" w:rsidRDefault="00772A15" w:rsidP="00772A15">
      <w:pPr>
        <w:rPr>
          <w:lang w:eastAsia="x-none"/>
        </w:rPr>
      </w:pPr>
    </w:p>
    <w:p w14:paraId="05D9289A" w14:textId="77777777" w:rsidR="00772A15" w:rsidRPr="00267D42" w:rsidRDefault="00772A15" w:rsidP="00772A15">
      <w:pPr>
        <w:rPr>
          <w:b/>
          <w:highlight w:val="green"/>
          <w:lang w:eastAsia="zh-CN"/>
        </w:rPr>
      </w:pPr>
      <w:r w:rsidRPr="00267D42">
        <w:rPr>
          <w:b/>
          <w:highlight w:val="green"/>
          <w:lang w:eastAsia="zh-CN"/>
        </w:rPr>
        <w:t>Agreement</w:t>
      </w:r>
    </w:p>
    <w:p w14:paraId="76F75C02" w14:textId="77777777" w:rsidR="00772A15" w:rsidRDefault="00772A15" w:rsidP="00772A15">
      <w:pPr>
        <w:ind w:left="284" w:hanging="284"/>
        <w:contextualSpacing/>
      </w:pPr>
      <w:r>
        <w:t>For NACK-only feedback for PUCCH format 0 or format 1, only 1 cyclic shift is used.</w:t>
      </w:r>
    </w:p>
    <w:p w14:paraId="0A919E2F" w14:textId="14AEE4B6" w:rsidR="00772A15" w:rsidRDefault="00772A15" w:rsidP="00772A15">
      <w:pPr>
        <w:pStyle w:val="ListParagraph"/>
        <w:numPr>
          <w:ilvl w:val="0"/>
          <w:numId w:val="123"/>
        </w:numPr>
        <w:overflowPunct w:val="0"/>
        <w:autoSpaceDE w:val="0"/>
        <w:autoSpaceDN w:val="0"/>
        <w:adjustRightInd w:val="0"/>
        <w:spacing w:after="120"/>
        <w:contextualSpacing/>
        <w:textAlignment w:val="baseline"/>
        <w:rPr>
          <w:szCs w:val="20"/>
        </w:rPr>
      </w:pPr>
      <w:r>
        <w:rPr>
          <w:szCs w:val="20"/>
        </w:rPr>
        <w:t xml:space="preserve">The sequence cyclic shift for NACK-only is </w:t>
      </w:r>
      <m:oMath>
        <m:sSub>
          <m:sSubPr>
            <m:ctrlPr>
              <w:rPr>
                <w:rFonts w:ascii="Cambria Math" w:eastAsia="宋体" w:hAnsi="Cambria Math"/>
                <w:sz w:val="22"/>
                <w:lang w:eastAsia="ja-JP"/>
              </w:rPr>
            </m:ctrlPr>
          </m:sSubPr>
          <m:e>
            <m:r>
              <w:rPr>
                <w:rFonts w:ascii="Cambria Math" w:hAnsi="Cambria Math"/>
                <w:szCs w:val="20"/>
              </w:rPr>
              <m:t>m</m:t>
            </m:r>
          </m:e>
          <m:sub>
            <m:r>
              <w:rPr>
                <w:rFonts w:ascii="Cambria Math" w:hAnsi="Cambria Math"/>
                <w:szCs w:val="20"/>
              </w:rPr>
              <m:t>cs</m:t>
            </m:r>
          </m:sub>
        </m:sSub>
        <m:r>
          <w:rPr>
            <w:rFonts w:ascii="Cambria Math" w:hAnsi="Cambria Math"/>
            <w:szCs w:val="20"/>
          </w:rPr>
          <m:t>=0</m:t>
        </m:r>
      </m:oMath>
      <w:r>
        <w:rPr>
          <w:szCs w:val="20"/>
        </w:rPr>
        <w:t xml:space="preserve">. </w:t>
      </w:r>
    </w:p>
    <w:p w14:paraId="0F6E2275" w14:textId="2422788F" w:rsidR="00772A15" w:rsidRDefault="00772A15" w:rsidP="00772A15">
      <w:pPr>
        <w:pStyle w:val="ListParagraph"/>
        <w:numPr>
          <w:ilvl w:val="0"/>
          <w:numId w:val="123"/>
        </w:numPr>
        <w:overflowPunct w:val="0"/>
        <w:autoSpaceDE w:val="0"/>
        <w:autoSpaceDN w:val="0"/>
        <w:adjustRightInd w:val="0"/>
        <w:spacing w:after="120"/>
        <w:contextualSpacing/>
        <w:textAlignment w:val="baseline"/>
        <w:rPr>
          <w:szCs w:val="20"/>
        </w:rPr>
      </w:pPr>
      <w:r>
        <w:rPr>
          <w:szCs w:val="20"/>
        </w:rPr>
        <w:t xml:space="preserve">For PF1 NACK-only, set </w:t>
      </w:r>
      <m:oMath>
        <m:r>
          <m:rPr>
            <m:sty m:val="p"/>
          </m:rPr>
          <w:rPr>
            <w:rFonts w:ascii="Cambria Math" w:hAnsi="Cambria Math"/>
            <w:szCs w:val="20"/>
          </w:rPr>
          <m:t>b</m:t>
        </m:r>
        <m:d>
          <m:dPr>
            <m:ctrlPr>
              <w:rPr>
                <w:rFonts w:ascii="Cambria Math" w:eastAsia="宋体" w:hAnsi="Cambria Math"/>
                <w:sz w:val="22"/>
                <w:lang w:eastAsia="ja-JP"/>
              </w:rPr>
            </m:ctrlPr>
          </m:dPr>
          <m:e>
            <m:r>
              <m:rPr>
                <m:sty m:val="p"/>
              </m:rPr>
              <w:rPr>
                <w:rFonts w:ascii="Cambria Math" w:hAnsi="Cambria Math"/>
                <w:szCs w:val="20"/>
              </w:rPr>
              <m:t>0</m:t>
            </m:r>
          </m:e>
        </m:d>
        <m:r>
          <m:rPr>
            <m:sty m:val="p"/>
          </m:rPr>
          <w:rPr>
            <w:rFonts w:ascii="Cambria Math" w:hAnsi="Cambria Math"/>
            <w:szCs w:val="20"/>
          </w:rPr>
          <m:t>=0</m:t>
        </m:r>
      </m:oMath>
      <w:r>
        <w:rPr>
          <w:szCs w:val="20"/>
        </w:rPr>
        <w:t xml:space="preserve">. </w:t>
      </w:r>
    </w:p>
    <w:p w14:paraId="0F2C8A85" w14:textId="77777777" w:rsidR="00772A15" w:rsidRDefault="00772A15" w:rsidP="00772A15">
      <w:pPr>
        <w:pStyle w:val="ListParagraph"/>
        <w:numPr>
          <w:ilvl w:val="0"/>
          <w:numId w:val="123"/>
        </w:numPr>
        <w:overflowPunct w:val="0"/>
        <w:autoSpaceDE w:val="0"/>
        <w:autoSpaceDN w:val="0"/>
        <w:adjustRightInd w:val="0"/>
        <w:spacing w:after="120"/>
        <w:contextualSpacing/>
        <w:textAlignment w:val="baseline"/>
        <w:rPr>
          <w:szCs w:val="20"/>
        </w:rPr>
      </w:pPr>
      <w:r>
        <w:rPr>
          <w:szCs w:val="20"/>
        </w:rPr>
        <w:t xml:space="preserve">Note: the </w:t>
      </w:r>
      <w:r>
        <w:rPr>
          <w:i/>
          <w:iCs/>
          <w:szCs w:val="20"/>
        </w:rPr>
        <w:t>initialCyclicShift</w:t>
      </w:r>
      <w:r>
        <w:rPr>
          <w:szCs w:val="20"/>
        </w:rPr>
        <w:t xml:space="preserve"> is configured for PUCCH-format0 and PUCCH-format1 as legacy. </w:t>
      </w:r>
    </w:p>
    <w:p w14:paraId="3ACAC3A5" w14:textId="77777777" w:rsidR="00772A15" w:rsidRDefault="00772A15" w:rsidP="00772A15">
      <w:pPr>
        <w:rPr>
          <w:color w:val="1F497D"/>
          <w:sz w:val="24"/>
        </w:rPr>
      </w:pPr>
    </w:p>
    <w:p w14:paraId="0FC054AE" w14:textId="77777777" w:rsidR="00772A15" w:rsidRPr="00267D42" w:rsidRDefault="00772A15" w:rsidP="00772A15">
      <w:pPr>
        <w:rPr>
          <w:b/>
          <w:highlight w:val="green"/>
          <w:lang w:eastAsia="zh-CN"/>
        </w:rPr>
      </w:pPr>
      <w:r w:rsidRPr="00267D42">
        <w:rPr>
          <w:b/>
          <w:highlight w:val="green"/>
          <w:lang w:eastAsia="zh-CN"/>
        </w:rPr>
        <w:t>Agreement</w:t>
      </w:r>
    </w:p>
    <w:p w14:paraId="607D527A" w14:textId="77777777" w:rsidR="00772A15" w:rsidRPr="00E975AC" w:rsidRDefault="00772A15" w:rsidP="00772A15">
      <w:pPr>
        <w:spacing w:after="60" w:line="252" w:lineRule="auto"/>
        <w:rPr>
          <w:lang w:eastAsia="ja-JP"/>
        </w:rPr>
      </w:pPr>
      <w:r>
        <w:t>For multiplexing NACK-only with HARQ-ACK feedback/CSI for unicast for the same priority or PUSCH transmission for the same priority or ACK/NACK based HARQ-ACK feedback for multicast with another G-R</w:t>
      </w:r>
      <w:r w:rsidRPr="006579BF">
        <w:t xml:space="preserve">NTI for the same </w:t>
      </w:r>
      <w:r w:rsidRPr="00E975AC">
        <w:t xml:space="preserve">priority, the multiplexing does not depend on the decoding result. </w:t>
      </w:r>
    </w:p>
    <w:p w14:paraId="42D20629" w14:textId="77777777" w:rsidR="00772A15" w:rsidRPr="00E975AC" w:rsidRDefault="00772A15" w:rsidP="00772A15">
      <w:pPr>
        <w:pStyle w:val="ListParagraph"/>
        <w:numPr>
          <w:ilvl w:val="0"/>
          <w:numId w:val="123"/>
        </w:numPr>
        <w:overflowPunct w:val="0"/>
        <w:autoSpaceDE w:val="0"/>
        <w:autoSpaceDN w:val="0"/>
        <w:adjustRightInd w:val="0"/>
        <w:spacing w:after="120"/>
        <w:contextualSpacing/>
        <w:textAlignment w:val="baseline"/>
        <w:rPr>
          <w:szCs w:val="20"/>
        </w:rPr>
      </w:pPr>
      <w:r w:rsidRPr="00E975AC">
        <w:rPr>
          <w:szCs w:val="20"/>
        </w:rPr>
        <w:t xml:space="preserve">Note: when multiplexing the NACK-only is transformed into ACK/NACK as agreed. </w:t>
      </w:r>
    </w:p>
    <w:p w14:paraId="0E4325B2" w14:textId="77777777" w:rsidR="00772A15" w:rsidRDefault="00772A15" w:rsidP="00772A15">
      <w:pPr>
        <w:rPr>
          <w:color w:val="1F497D"/>
          <w:sz w:val="24"/>
        </w:rPr>
      </w:pPr>
    </w:p>
    <w:p w14:paraId="4109C620" w14:textId="77777777" w:rsidR="00772A15" w:rsidRPr="00267D42" w:rsidRDefault="00772A15" w:rsidP="00772A15">
      <w:pPr>
        <w:rPr>
          <w:b/>
          <w:highlight w:val="green"/>
          <w:lang w:eastAsia="zh-CN"/>
        </w:rPr>
      </w:pPr>
      <w:r w:rsidRPr="00267D42">
        <w:rPr>
          <w:b/>
          <w:highlight w:val="green"/>
          <w:lang w:eastAsia="zh-CN"/>
        </w:rPr>
        <w:t>Agreement</w:t>
      </w:r>
    </w:p>
    <w:p w14:paraId="2F0296C3" w14:textId="77777777" w:rsidR="00772A15" w:rsidRPr="00E975AC" w:rsidRDefault="00772A15" w:rsidP="00772A15">
      <w:r w:rsidRPr="00E975AC">
        <w:t>For Type-2 codebook generation, UE reports HARQ-ACK bits only for TBs with enabled HARQ-ACK by RRC or DCI.</w:t>
      </w:r>
    </w:p>
    <w:p w14:paraId="115E8837" w14:textId="77777777" w:rsidR="00772A15" w:rsidRDefault="00772A15" w:rsidP="00772A15">
      <w:pPr>
        <w:rPr>
          <w:lang w:eastAsia="x-none"/>
        </w:rPr>
      </w:pPr>
    </w:p>
    <w:p w14:paraId="729C637E" w14:textId="77777777" w:rsidR="00772A15" w:rsidRPr="00267D42" w:rsidRDefault="00772A15" w:rsidP="00772A15">
      <w:pPr>
        <w:rPr>
          <w:b/>
          <w:highlight w:val="green"/>
          <w:lang w:eastAsia="zh-CN"/>
        </w:rPr>
      </w:pPr>
      <w:r w:rsidRPr="00267D42">
        <w:rPr>
          <w:b/>
          <w:highlight w:val="green"/>
          <w:lang w:eastAsia="zh-CN"/>
        </w:rPr>
        <w:t>Agreement</w:t>
      </w:r>
    </w:p>
    <w:p w14:paraId="74A1DDD8" w14:textId="77777777" w:rsidR="00772A15" w:rsidRDefault="00772A15" w:rsidP="00772A15">
      <w:pPr>
        <w:spacing w:line="252" w:lineRule="auto"/>
        <w:jc w:val="both"/>
        <w:rPr>
          <w:lang w:eastAsia="zh-CN"/>
        </w:rPr>
      </w:pPr>
      <w:r>
        <w:rPr>
          <w:lang w:eastAsia="zh-CN"/>
        </w:rPr>
        <w:t xml:space="preserve">For multiplexing NACK-only feedback for the first G-RNTI with ACK/NACK based feedback for the second G-RNTI or for unicast, the following </w:t>
      </w:r>
      <w:r w:rsidRPr="00E975AC">
        <w:rPr>
          <w:bCs/>
          <w:lang w:eastAsia="zh-CN"/>
        </w:rPr>
        <w:t>Alt2</w:t>
      </w:r>
      <w:r>
        <w:rPr>
          <w:lang w:eastAsia="zh-CN"/>
        </w:rPr>
        <w:t xml:space="preserve"> (from the previous agreement) is adopted:</w:t>
      </w:r>
    </w:p>
    <w:p w14:paraId="00C89817" w14:textId="77777777" w:rsidR="00772A15" w:rsidRDefault="00772A15" w:rsidP="00772A15">
      <w:pPr>
        <w:pStyle w:val="ListParagraph"/>
        <w:numPr>
          <w:ilvl w:val="0"/>
          <w:numId w:val="123"/>
        </w:numPr>
        <w:overflowPunct w:val="0"/>
        <w:autoSpaceDE w:val="0"/>
        <w:autoSpaceDN w:val="0"/>
        <w:adjustRightInd w:val="0"/>
        <w:spacing w:after="120"/>
        <w:contextualSpacing/>
        <w:textAlignment w:val="baseline"/>
        <w:rPr>
          <w:szCs w:val="20"/>
        </w:rPr>
      </w:pPr>
      <w:r>
        <w:rPr>
          <w:szCs w:val="20"/>
        </w:rPr>
        <w:t xml:space="preserve">Alt1: the converted NACK-only bits are concatenated to the ACK/NACK feedback. </w:t>
      </w:r>
    </w:p>
    <w:p w14:paraId="2A7F5E22" w14:textId="77777777" w:rsidR="00772A15" w:rsidRDefault="00772A15" w:rsidP="00772A15">
      <w:pPr>
        <w:pStyle w:val="ListParagraph"/>
        <w:numPr>
          <w:ilvl w:val="0"/>
          <w:numId w:val="123"/>
        </w:numPr>
        <w:overflowPunct w:val="0"/>
        <w:autoSpaceDE w:val="0"/>
        <w:autoSpaceDN w:val="0"/>
        <w:adjustRightInd w:val="0"/>
        <w:spacing w:after="120"/>
        <w:contextualSpacing/>
        <w:textAlignment w:val="baseline"/>
        <w:rPr>
          <w:szCs w:val="20"/>
        </w:rPr>
      </w:pPr>
      <w:r>
        <w:rPr>
          <w:szCs w:val="20"/>
        </w:rPr>
        <w:lastRenderedPageBreak/>
        <w:t>Alt2: the codebook construction/concatenation is the same as when the feedback mode is ‘ACK/NACK’ for both G-RNTIs.</w:t>
      </w:r>
    </w:p>
    <w:p w14:paraId="734B0588" w14:textId="77777777" w:rsidR="00772A15" w:rsidRDefault="00772A15" w:rsidP="00772A15">
      <w:pPr>
        <w:jc w:val="both"/>
        <w:rPr>
          <w:rFonts w:ascii="Calibri" w:hAnsi="Calibri" w:cs="Calibri"/>
          <w:color w:val="1F497D"/>
          <w:sz w:val="21"/>
          <w:szCs w:val="21"/>
          <w:lang w:eastAsia="zh-CN"/>
        </w:rPr>
      </w:pPr>
    </w:p>
    <w:p w14:paraId="20202D2E" w14:textId="77777777" w:rsidR="00772A15" w:rsidRPr="00267D42" w:rsidRDefault="00772A15" w:rsidP="00772A15">
      <w:pPr>
        <w:rPr>
          <w:b/>
          <w:highlight w:val="green"/>
          <w:lang w:eastAsia="zh-CN"/>
        </w:rPr>
      </w:pPr>
      <w:r w:rsidRPr="00267D42">
        <w:rPr>
          <w:b/>
          <w:highlight w:val="green"/>
          <w:lang w:eastAsia="zh-CN"/>
        </w:rPr>
        <w:t>Agreement</w:t>
      </w:r>
    </w:p>
    <w:p w14:paraId="0D71F5D6" w14:textId="77777777" w:rsidR="00772A15" w:rsidRDefault="00772A15" w:rsidP="00772A15">
      <w:pPr>
        <w:jc w:val="both"/>
        <w:rPr>
          <w:lang w:eastAsia="zh-CN"/>
        </w:rPr>
      </w:pPr>
      <w:r>
        <w:rPr>
          <w:lang w:eastAsia="zh-CN"/>
        </w:rPr>
        <w:t xml:space="preserve">If a UE supports ACK/NACK based feedback for dynamic multicast scheduling and for multicast SPS, and if the UE is configured with ACK/NACK based feedback for multicast dynamic scheduling and is configured with disabled HARQ feedback for multicast SPS scheduling, for Type-1 codebook generation, </w:t>
      </w:r>
    </w:p>
    <w:p w14:paraId="67F0C817" w14:textId="77777777" w:rsidR="00772A15" w:rsidRPr="00E975AC" w:rsidRDefault="00772A15" w:rsidP="00772A15">
      <w:pPr>
        <w:pStyle w:val="ListParagraph"/>
        <w:numPr>
          <w:ilvl w:val="0"/>
          <w:numId w:val="123"/>
        </w:numPr>
        <w:overflowPunct w:val="0"/>
        <w:autoSpaceDE w:val="0"/>
        <w:autoSpaceDN w:val="0"/>
        <w:adjustRightInd w:val="0"/>
        <w:spacing w:after="120"/>
        <w:contextualSpacing/>
        <w:textAlignment w:val="baseline"/>
        <w:rPr>
          <w:szCs w:val="20"/>
          <w:lang w:eastAsia="zh-CN"/>
        </w:rPr>
      </w:pPr>
      <w:r w:rsidRPr="00E975AC">
        <w:rPr>
          <w:szCs w:val="20"/>
          <w:lang w:eastAsia="zh-CN"/>
        </w:rPr>
        <w:t xml:space="preserve">FFS between the </w:t>
      </w:r>
      <w:del w:id="71" w:author="Unknown">
        <w:r w:rsidRPr="00E975AC" w:rsidDel="00E975AC">
          <w:rPr>
            <w:szCs w:val="20"/>
            <w:lang w:eastAsia="zh-CN"/>
          </w:rPr>
          <w:delText xml:space="preserve">3 </w:delText>
        </w:r>
      </w:del>
      <w:ins w:id="72" w:author="Unknown" w:date="2022-03-04T01:07:00Z">
        <w:r>
          <w:rPr>
            <w:szCs w:val="20"/>
            <w:lang w:eastAsia="zh-CN"/>
          </w:rPr>
          <w:t>4</w:t>
        </w:r>
        <w:r w:rsidRPr="00E975AC">
          <w:rPr>
            <w:szCs w:val="20"/>
            <w:lang w:eastAsia="zh-CN"/>
          </w:rPr>
          <w:t xml:space="preserve"> </w:t>
        </w:r>
      </w:ins>
      <w:r w:rsidRPr="00E975AC">
        <w:rPr>
          <w:szCs w:val="20"/>
          <w:lang w:eastAsia="zh-CN"/>
        </w:rPr>
        <w:t>alternatives below:</w:t>
      </w:r>
    </w:p>
    <w:p w14:paraId="1B3900C9" w14:textId="77777777" w:rsidR="00772A15" w:rsidRPr="00E975AC" w:rsidRDefault="00772A15" w:rsidP="00772A15">
      <w:pPr>
        <w:pStyle w:val="ListParagraph"/>
        <w:numPr>
          <w:ilvl w:val="1"/>
          <w:numId w:val="123"/>
        </w:numPr>
        <w:overflowPunct w:val="0"/>
        <w:autoSpaceDE w:val="0"/>
        <w:autoSpaceDN w:val="0"/>
        <w:adjustRightInd w:val="0"/>
        <w:spacing w:after="120"/>
        <w:contextualSpacing/>
        <w:textAlignment w:val="baseline"/>
        <w:rPr>
          <w:szCs w:val="20"/>
          <w:lang w:eastAsia="zh-CN"/>
        </w:rPr>
      </w:pPr>
      <w:r w:rsidRPr="00E975AC">
        <w:rPr>
          <w:szCs w:val="20"/>
          <w:lang w:eastAsia="zh-CN"/>
        </w:rPr>
        <w:t>Alt1: UE will report NACK for the G-CS-RNTI with HARQ-ACK disabled regardless of decoding results of corresponding PDSCH.</w:t>
      </w:r>
    </w:p>
    <w:p w14:paraId="74DFDE1B" w14:textId="77777777" w:rsidR="00772A15" w:rsidRPr="00E975AC" w:rsidRDefault="00772A15" w:rsidP="00772A15">
      <w:pPr>
        <w:pStyle w:val="ListParagraph"/>
        <w:numPr>
          <w:ilvl w:val="1"/>
          <w:numId w:val="123"/>
        </w:numPr>
        <w:overflowPunct w:val="0"/>
        <w:autoSpaceDE w:val="0"/>
        <w:autoSpaceDN w:val="0"/>
        <w:adjustRightInd w:val="0"/>
        <w:spacing w:after="120"/>
        <w:contextualSpacing/>
        <w:textAlignment w:val="baseline"/>
        <w:rPr>
          <w:szCs w:val="20"/>
          <w:lang w:eastAsia="zh-CN"/>
        </w:rPr>
      </w:pPr>
      <w:r w:rsidRPr="00E975AC">
        <w:rPr>
          <w:szCs w:val="20"/>
          <w:lang w:eastAsia="zh-CN"/>
        </w:rPr>
        <w:t>Alt2: UE will report ACK/NACK for the G-CS-RNTI with HARQ-ACK disabled regardless of decoding results of corresponding PDSCH.</w:t>
      </w:r>
    </w:p>
    <w:p w14:paraId="4B58AFC3" w14:textId="77777777" w:rsidR="00772A15" w:rsidRPr="00E975AC" w:rsidRDefault="00772A15" w:rsidP="00772A15">
      <w:pPr>
        <w:pStyle w:val="ListParagraph"/>
        <w:numPr>
          <w:ilvl w:val="1"/>
          <w:numId w:val="123"/>
        </w:numPr>
        <w:overflowPunct w:val="0"/>
        <w:autoSpaceDE w:val="0"/>
        <w:autoSpaceDN w:val="0"/>
        <w:adjustRightInd w:val="0"/>
        <w:spacing w:after="120"/>
        <w:contextualSpacing/>
        <w:textAlignment w:val="baseline"/>
        <w:rPr>
          <w:szCs w:val="20"/>
          <w:lang w:eastAsia="zh-CN"/>
        </w:rPr>
      </w:pPr>
      <w:r w:rsidRPr="00E975AC">
        <w:rPr>
          <w:szCs w:val="20"/>
          <w:lang w:eastAsia="zh-CN"/>
        </w:rPr>
        <w:t xml:space="preserve">Alt3: UE is not expected to be configured with G-RNTI with HARQ-ACK enabled by RRC signalling and G-CS-RNTI with HARQ-ACK enabled by RRC signalling. </w:t>
      </w:r>
    </w:p>
    <w:p w14:paraId="245BB2B8" w14:textId="77777777" w:rsidR="00772A15" w:rsidRPr="00E975AC" w:rsidRDefault="00772A15" w:rsidP="00772A15">
      <w:pPr>
        <w:pStyle w:val="ListParagraph"/>
        <w:numPr>
          <w:ilvl w:val="1"/>
          <w:numId w:val="123"/>
        </w:numPr>
        <w:overflowPunct w:val="0"/>
        <w:autoSpaceDE w:val="0"/>
        <w:autoSpaceDN w:val="0"/>
        <w:adjustRightInd w:val="0"/>
        <w:spacing w:after="120"/>
        <w:contextualSpacing/>
        <w:textAlignment w:val="baseline"/>
        <w:rPr>
          <w:szCs w:val="20"/>
          <w:lang w:eastAsia="zh-CN"/>
        </w:rPr>
      </w:pPr>
      <w:r>
        <w:rPr>
          <w:szCs w:val="20"/>
          <w:lang w:eastAsia="zh-CN"/>
        </w:rPr>
        <w:t>Alt</w:t>
      </w:r>
      <w:r w:rsidRPr="00E975AC">
        <w:rPr>
          <w:szCs w:val="20"/>
          <w:lang w:eastAsia="zh-CN"/>
        </w:rPr>
        <w:t>4: UE does not report any HARQ-ACK information for G-CS-RNTI with HARQ-ACK feedback disabled by RRC.</w:t>
      </w:r>
    </w:p>
    <w:p w14:paraId="6CE3FF61" w14:textId="77777777" w:rsidR="00772A15" w:rsidRPr="00E975AC" w:rsidRDefault="00772A15" w:rsidP="00772A15">
      <w:pPr>
        <w:pStyle w:val="ListParagraph"/>
        <w:numPr>
          <w:ilvl w:val="1"/>
          <w:numId w:val="123"/>
        </w:numPr>
        <w:overflowPunct w:val="0"/>
        <w:autoSpaceDE w:val="0"/>
        <w:autoSpaceDN w:val="0"/>
        <w:adjustRightInd w:val="0"/>
        <w:spacing w:after="120"/>
        <w:contextualSpacing/>
        <w:textAlignment w:val="baseline"/>
        <w:rPr>
          <w:szCs w:val="20"/>
          <w:lang w:eastAsia="zh-CN"/>
        </w:rPr>
      </w:pPr>
      <w:r w:rsidRPr="00E975AC">
        <w:rPr>
          <w:szCs w:val="20"/>
          <w:lang w:eastAsia="zh-CN"/>
        </w:rPr>
        <w:t xml:space="preserve">Other alternatives are not precluded. </w:t>
      </w:r>
    </w:p>
    <w:p w14:paraId="01C91178" w14:textId="77777777" w:rsidR="00772A15" w:rsidRPr="00E975AC" w:rsidRDefault="00772A15" w:rsidP="00772A15">
      <w:pPr>
        <w:rPr>
          <w:lang w:eastAsia="x-none"/>
        </w:rPr>
      </w:pPr>
    </w:p>
    <w:p w14:paraId="5EDBC455" w14:textId="77777777" w:rsidR="00423180" w:rsidRPr="00160993" w:rsidRDefault="00423180" w:rsidP="00423180">
      <w:pPr>
        <w:pStyle w:val="ListParagraph"/>
        <w:spacing w:after="120"/>
        <w:ind w:left="0"/>
        <w:rPr>
          <w:b/>
          <w:bCs/>
          <w:color w:val="000000" w:themeColor="text1"/>
          <w:szCs w:val="20"/>
          <w:u w:val="single"/>
        </w:rPr>
      </w:pPr>
      <w:r w:rsidRPr="00721F73">
        <w:rPr>
          <w:b/>
          <w:bCs/>
          <w:color w:val="000000" w:themeColor="text1"/>
          <w:szCs w:val="20"/>
          <w:u w:val="single"/>
        </w:rPr>
        <w:t>Basic functions for broadcast/multicast for RRC_IDLE/RRC_INACTIVE UEs</w:t>
      </w:r>
    </w:p>
    <w:p w14:paraId="4B5BE8D5" w14:textId="77777777" w:rsidR="00772A15" w:rsidRPr="007B165E" w:rsidRDefault="00772A15" w:rsidP="00772A15">
      <w:pPr>
        <w:rPr>
          <w:b/>
        </w:rPr>
      </w:pPr>
      <w:r w:rsidRPr="007B165E">
        <w:rPr>
          <w:b/>
          <w:highlight w:val="green"/>
        </w:rPr>
        <w:t>Agreement</w:t>
      </w:r>
    </w:p>
    <w:p w14:paraId="2000013C" w14:textId="77777777" w:rsidR="00772A15" w:rsidRPr="003342C6" w:rsidRDefault="00772A15" w:rsidP="00772A15">
      <w:r w:rsidRPr="003342C6">
        <w:t>In the reply LS on MBS issues to RAN2, capture the following:</w:t>
      </w:r>
    </w:p>
    <w:p w14:paraId="3B3C0F2C" w14:textId="77777777" w:rsidR="00772A15" w:rsidRPr="003342C6" w:rsidRDefault="00772A15" w:rsidP="00772A15">
      <w:pPr>
        <w:numPr>
          <w:ilvl w:val="0"/>
          <w:numId w:val="127"/>
        </w:numPr>
        <w:spacing w:before="60" w:after="60"/>
        <w:rPr>
          <w:rFonts w:eastAsia="等线"/>
          <w:lang w:eastAsia="zh-CN"/>
        </w:rPr>
      </w:pPr>
      <w:r w:rsidRPr="003342C6">
        <w:rPr>
          <w:bCs/>
        </w:rPr>
        <w:t xml:space="preserve">RAN1 confirm RAN2’s understanding that only a single </w:t>
      </w:r>
      <w:r>
        <w:rPr>
          <w:bCs/>
        </w:rPr>
        <w:t>frequency resource in CFR</w:t>
      </w:r>
      <w:r w:rsidRPr="003342C6">
        <w:rPr>
          <w:bCs/>
        </w:rPr>
        <w:t xml:space="preserve"> (indicated by </w:t>
      </w:r>
      <w:r w:rsidRPr="003342C6">
        <w:rPr>
          <w:bCs/>
          <w:i/>
        </w:rPr>
        <w:t>locationAndBandwidth-Broadcast</w:t>
      </w:r>
      <w:r w:rsidRPr="003342C6">
        <w:rPr>
          <w:bCs/>
        </w:rPr>
        <w:t>) is configured for MCCH/MTCH reception of MBS broadcast and it is common for MCCH and all MTCHs.</w:t>
      </w:r>
    </w:p>
    <w:p w14:paraId="0A1EE38E" w14:textId="77777777" w:rsidR="00772A15" w:rsidRDefault="00772A15" w:rsidP="00772A15">
      <w:pPr>
        <w:rPr>
          <w:highlight w:val="yellow"/>
          <w:lang w:eastAsia="zh-CN"/>
        </w:rPr>
      </w:pPr>
    </w:p>
    <w:p w14:paraId="5E0C6685" w14:textId="77777777" w:rsidR="00772A15" w:rsidRPr="008A1CA8" w:rsidRDefault="00772A15" w:rsidP="00772A15">
      <w:pPr>
        <w:rPr>
          <w:lang w:eastAsia="zh-CN"/>
        </w:rPr>
      </w:pPr>
      <w:r w:rsidRPr="008A1CA8">
        <w:rPr>
          <w:lang w:eastAsia="zh-CN"/>
        </w:rPr>
        <w:t>R1-2202610</w:t>
      </w:r>
      <w:r w:rsidRPr="008A1CA8">
        <w:rPr>
          <w:lang w:eastAsia="zh-CN"/>
        </w:rPr>
        <w:tab/>
        <w:t>DRAFT LS reply about the MBS issues</w:t>
      </w:r>
      <w:r w:rsidRPr="008A1CA8">
        <w:rPr>
          <w:lang w:eastAsia="zh-CN"/>
        </w:rPr>
        <w:tab/>
      </w:r>
      <w:r>
        <w:rPr>
          <w:lang w:eastAsia="zh-CN"/>
        </w:rPr>
        <w:tab/>
      </w:r>
      <w:r w:rsidRPr="008A1CA8">
        <w:rPr>
          <w:lang w:eastAsia="zh-CN"/>
        </w:rPr>
        <w:t>Moderator (Huawei)</w:t>
      </w:r>
    </w:p>
    <w:p w14:paraId="1CC5F567" w14:textId="77777777" w:rsidR="00772A15" w:rsidRPr="00027D0F" w:rsidRDefault="00772A15" w:rsidP="00772A15">
      <w:pPr>
        <w:rPr>
          <w:lang w:eastAsia="zh-CN"/>
        </w:rPr>
      </w:pPr>
      <w:r>
        <w:rPr>
          <w:lang w:eastAsia="zh-CN"/>
        </w:rPr>
        <w:t xml:space="preserve">Final reply LS </w:t>
      </w:r>
      <w:r w:rsidRPr="00071E86">
        <w:rPr>
          <w:lang w:eastAsia="zh-CN"/>
        </w:rPr>
        <w:t>to R1-2200882</w:t>
      </w:r>
      <w:r>
        <w:rPr>
          <w:lang w:eastAsia="zh-CN"/>
        </w:rPr>
        <w:t xml:space="preserve"> is endorsed in </w:t>
      </w:r>
      <w:r w:rsidRPr="00071E86">
        <w:rPr>
          <w:highlight w:val="green"/>
          <w:lang w:eastAsia="zh-CN"/>
        </w:rPr>
        <w:t>R1-2202611</w:t>
      </w:r>
    </w:p>
    <w:p w14:paraId="71643846" w14:textId="77777777" w:rsidR="00772A15" w:rsidRPr="00027D0F" w:rsidRDefault="00772A15" w:rsidP="00772A15">
      <w:pPr>
        <w:rPr>
          <w:lang w:eastAsia="zh-CN"/>
        </w:rPr>
      </w:pPr>
    </w:p>
    <w:p w14:paraId="2CCFB6B0" w14:textId="77777777" w:rsidR="00772A15" w:rsidRPr="007B165E" w:rsidRDefault="00772A15" w:rsidP="00772A15">
      <w:pPr>
        <w:rPr>
          <w:b/>
        </w:rPr>
      </w:pPr>
      <w:r w:rsidRPr="007B165E">
        <w:rPr>
          <w:b/>
          <w:highlight w:val="green"/>
        </w:rPr>
        <w:t>Agreement</w:t>
      </w:r>
    </w:p>
    <w:p w14:paraId="37A04F16" w14:textId="77777777" w:rsidR="00772A15" w:rsidRPr="00B33A15" w:rsidRDefault="00772A15" w:rsidP="00772A15">
      <w:pPr>
        <w:rPr>
          <w:i/>
          <w:iCs/>
          <w:lang w:eastAsia="x-none"/>
        </w:rPr>
      </w:pPr>
      <w:r w:rsidRPr="00896A6B">
        <w:rPr>
          <w:i/>
          <w:iCs/>
        </w:rPr>
        <w:t>RateMatchPatternLTE-CRS</w:t>
      </w:r>
      <w:r>
        <w:t xml:space="preserve"> can be configured in PDSCH-Config-MCCH or PDSCH-Config-MTCH for RRC_IDLE/RRC_INACTIVE UEs</w:t>
      </w:r>
      <w:r>
        <w:rPr>
          <w:i/>
          <w:iCs/>
          <w:lang w:eastAsia="x-none"/>
        </w:rPr>
        <w:t>.</w:t>
      </w:r>
    </w:p>
    <w:p w14:paraId="1C06CDF8" w14:textId="77777777" w:rsidR="00772A15" w:rsidRPr="008507A7" w:rsidRDefault="00772A15" w:rsidP="00772A15">
      <w:pPr>
        <w:rPr>
          <w:lang w:eastAsia="x-none"/>
        </w:rPr>
      </w:pPr>
    </w:p>
    <w:p w14:paraId="4C1867CD" w14:textId="77777777" w:rsidR="00772A15" w:rsidRPr="007B165E" w:rsidRDefault="00772A15" w:rsidP="00772A15">
      <w:pPr>
        <w:rPr>
          <w:b/>
        </w:rPr>
      </w:pPr>
      <w:r w:rsidRPr="007B165E">
        <w:rPr>
          <w:b/>
          <w:highlight w:val="green"/>
        </w:rPr>
        <w:t>Agreement</w:t>
      </w:r>
    </w:p>
    <w:p w14:paraId="5F5312F7" w14:textId="77777777" w:rsidR="00772A15" w:rsidRPr="00B33A15" w:rsidRDefault="00772A15" w:rsidP="00772A15">
      <w:pPr>
        <w:rPr>
          <w:i/>
          <w:iCs/>
          <w:lang w:eastAsia="x-none"/>
        </w:rPr>
      </w:pPr>
      <w:r>
        <w:rPr>
          <w:lang w:eastAsia="x-none"/>
        </w:rPr>
        <w:t>For broadcast reception, i</w:t>
      </w:r>
      <w:r w:rsidRPr="00B33A15">
        <w:rPr>
          <w:lang w:eastAsia="x-none"/>
        </w:rPr>
        <w:t xml:space="preserve">f the frequency resources of the CFR for broadcast is larger than CORESET0, a CORESET larger than CORESET0 can be configured in the CFR when no CORESET is configured by </w:t>
      </w:r>
      <w:r>
        <w:rPr>
          <w:lang w:eastAsia="x-none"/>
        </w:rPr>
        <w:t>c</w:t>
      </w:r>
      <w:r w:rsidRPr="00B33A15">
        <w:rPr>
          <w:i/>
          <w:iCs/>
          <w:lang w:eastAsia="x-none"/>
        </w:rPr>
        <w:t>ommonControlResourceSet</w:t>
      </w:r>
      <w:r>
        <w:rPr>
          <w:i/>
          <w:iCs/>
          <w:lang w:eastAsia="x-none"/>
        </w:rPr>
        <w:t>.</w:t>
      </w:r>
    </w:p>
    <w:p w14:paraId="110B725D" w14:textId="77777777" w:rsidR="00772A15" w:rsidRPr="008507A7" w:rsidRDefault="00772A15" w:rsidP="00772A15">
      <w:pPr>
        <w:rPr>
          <w:lang w:eastAsia="x-none"/>
        </w:rPr>
      </w:pPr>
    </w:p>
    <w:p w14:paraId="0FAF3B74" w14:textId="77777777" w:rsidR="00772A15" w:rsidRDefault="00772A15" w:rsidP="00772A15">
      <w:pPr>
        <w:rPr>
          <w:lang w:eastAsia="x-none"/>
        </w:rPr>
      </w:pPr>
      <w:r w:rsidRPr="00664C42">
        <w:rPr>
          <w:highlight w:val="green"/>
          <w:lang w:eastAsia="x-none"/>
        </w:rPr>
        <w:t>TP-2.3-1 (for Section 5.1.2.1 of TS38.214) in section 6 of R1-2202549 is endorsed.</w:t>
      </w:r>
    </w:p>
    <w:p w14:paraId="5088836B" w14:textId="77777777" w:rsidR="00772A15" w:rsidRPr="00664C42" w:rsidRDefault="00772A15" w:rsidP="00772A15">
      <w:pPr>
        <w:rPr>
          <w:lang w:eastAsia="x-none"/>
        </w:rPr>
      </w:pPr>
    </w:p>
    <w:p w14:paraId="20267524" w14:textId="77777777" w:rsidR="00772A15" w:rsidRPr="00664C42" w:rsidRDefault="00772A15" w:rsidP="00772A15">
      <w:pPr>
        <w:rPr>
          <w:highlight w:val="green"/>
          <w:lang w:eastAsia="x-none"/>
        </w:rPr>
      </w:pPr>
      <w:r w:rsidRPr="00664C42">
        <w:rPr>
          <w:highlight w:val="green"/>
          <w:lang w:eastAsia="x-none"/>
        </w:rPr>
        <w:t>TP-2.</w:t>
      </w:r>
      <w:r>
        <w:rPr>
          <w:highlight w:val="green"/>
          <w:lang w:eastAsia="x-none"/>
        </w:rPr>
        <w:t>4</w:t>
      </w:r>
      <w:r w:rsidRPr="00664C42">
        <w:rPr>
          <w:highlight w:val="green"/>
          <w:lang w:eastAsia="x-none"/>
        </w:rPr>
        <w:t>-</w:t>
      </w:r>
      <w:r>
        <w:rPr>
          <w:highlight w:val="green"/>
          <w:lang w:eastAsia="x-none"/>
        </w:rPr>
        <w:t>2</w:t>
      </w:r>
      <w:r w:rsidRPr="00664C42">
        <w:rPr>
          <w:highlight w:val="green"/>
          <w:lang w:eastAsia="x-none"/>
        </w:rPr>
        <w:t xml:space="preserve"> (for Section 10.1 of TS 38.213) in section 6 of R1-2202549 is endorsed.</w:t>
      </w:r>
    </w:p>
    <w:p w14:paraId="7E68B4AD" w14:textId="77777777" w:rsidR="00772A15" w:rsidRDefault="00772A15" w:rsidP="00772A15">
      <w:pPr>
        <w:rPr>
          <w:lang w:eastAsia="x-none"/>
        </w:rPr>
      </w:pPr>
    </w:p>
    <w:p w14:paraId="11E83F72" w14:textId="77777777" w:rsidR="00772A15" w:rsidRPr="00664C42" w:rsidRDefault="00772A15" w:rsidP="00772A15">
      <w:pPr>
        <w:rPr>
          <w:highlight w:val="green"/>
          <w:lang w:eastAsia="x-none"/>
        </w:rPr>
      </w:pPr>
      <w:r w:rsidRPr="00664C42">
        <w:rPr>
          <w:highlight w:val="green"/>
          <w:lang w:eastAsia="x-none"/>
        </w:rPr>
        <w:t>TP-2.</w:t>
      </w:r>
      <w:r>
        <w:rPr>
          <w:highlight w:val="green"/>
          <w:lang w:eastAsia="x-none"/>
        </w:rPr>
        <w:t>4</w:t>
      </w:r>
      <w:r w:rsidRPr="00664C42">
        <w:rPr>
          <w:highlight w:val="green"/>
          <w:lang w:eastAsia="x-none"/>
        </w:rPr>
        <w:t>-</w:t>
      </w:r>
      <w:r>
        <w:rPr>
          <w:highlight w:val="green"/>
          <w:lang w:eastAsia="x-none"/>
        </w:rPr>
        <w:t>4</w:t>
      </w:r>
      <w:r w:rsidRPr="00664C42">
        <w:rPr>
          <w:highlight w:val="green"/>
          <w:lang w:eastAsia="x-none"/>
        </w:rPr>
        <w:t xml:space="preserve"> (for Section 18 of TS 38.213) in section 6 of R1-2202549 is endorsed.</w:t>
      </w:r>
    </w:p>
    <w:p w14:paraId="15D6AFCA" w14:textId="77777777" w:rsidR="00772A15" w:rsidRPr="00664C42" w:rsidRDefault="00772A15" w:rsidP="00772A15">
      <w:pPr>
        <w:rPr>
          <w:lang w:eastAsia="x-none"/>
        </w:rPr>
      </w:pPr>
    </w:p>
    <w:p w14:paraId="00175AFD" w14:textId="77777777" w:rsidR="00772A15" w:rsidRPr="007B165E" w:rsidRDefault="00772A15" w:rsidP="00772A15">
      <w:pPr>
        <w:rPr>
          <w:b/>
        </w:rPr>
      </w:pPr>
      <w:r w:rsidRPr="007B165E">
        <w:rPr>
          <w:b/>
          <w:highlight w:val="green"/>
        </w:rPr>
        <w:t>Agreement</w:t>
      </w:r>
    </w:p>
    <w:p w14:paraId="1B0A5A7A" w14:textId="77777777" w:rsidR="00772A15" w:rsidRDefault="00772A15" w:rsidP="00772A15">
      <w:pPr>
        <w:rPr>
          <w:lang w:eastAsia="x-none"/>
        </w:rPr>
      </w:pPr>
      <w:r>
        <w:rPr>
          <w:lang w:eastAsia="x-none"/>
        </w:rPr>
        <w:t>For RRC_IDLE/INACTIVE UEs, a UE is required to support reception of FDMed MCCH PDSCH and PBCH in PCell.</w:t>
      </w:r>
    </w:p>
    <w:p w14:paraId="773DC77F" w14:textId="77777777" w:rsidR="00772A15" w:rsidRDefault="00772A15" w:rsidP="00772A15">
      <w:pPr>
        <w:rPr>
          <w:lang w:eastAsia="x-none"/>
        </w:rPr>
      </w:pPr>
    </w:p>
    <w:p w14:paraId="181B3E10" w14:textId="77777777" w:rsidR="00772A15" w:rsidRPr="007B165E" w:rsidRDefault="00772A15" w:rsidP="00772A15">
      <w:pPr>
        <w:rPr>
          <w:b/>
        </w:rPr>
      </w:pPr>
      <w:r w:rsidRPr="007B165E">
        <w:rPr>
          <w:b/>
          <w:highlight w:val="green"/>
        </w:rPr>
        <w:t>Agreement</w:t>
      </w:r>
    </w:p>
    <w:p w14:paraId="6828A714" w14:textId="77777777" w:rsidR="00772A15" w:rsidRDefault="00772A15" w:rsidP="00772A15">
      <w:pPr>
        <w:rPr>
          <w:lang w:eastAsia="x-none"/>
        </w:rPr>
      </w:pPr>
      <w:r>
        <w:rPr>
          <w:lang w:eastAsia="x-none"/>
        </w:rPr>
        <w:t>For RRC_IDLE/INACTIVE UEs, a UE is not required to support reception of FDMed MTCH PDSCH and PBCH in PCell.</w:t>
      </w:r>
    </w:p>
    <w:p w14:paraId="7A9E9E1A" w14:textId="77777777" w:rsidR="00772A15" w:rsidRPr="00EC5991" w:rsidRDefault="00772A15" w:rsidP="00772A15">
      <w:pPr>
        <w:rPr>
          <w:lang w:eastAsia="x-none"/>
        </w:rPr>
      </w:pPr>
    </w:p>
    <w:p w14:paraId="3224449B" w14:textId="77777777" w:rsidR="00772A15" w:rsidRPr="00EC5991" w:rsidRDefault="00772A15" w:rsidP="00772A15">
      <w:pPr>
        <w:rPr>
          <w:highlight w:val="green"/>
          <w:lang w:eastAsia="x-none"/>
        </w:rPr>
      </w:pPr>
      <w:r w:rsidRPr="00EC5991">
        <w:rPr>
          <w:highlight w:val="green"/>
          <w:lang w:eastAsia="x-none"/>
        </w:rPr>
        <w:t>TP-2.4-3 (for Section 18 of TS 38.213) in section 6 of R1-2202550 is endorsed.</w:t>
      </w:r>
    </w:p>
    <w:p w14:paraId="3468BD36" w14:textId="77777777" w:rsidR="00772A15" w:rsidRPr="00EC5991" w:rsidRDefault="00772A15" w:rsidP="00772A15">
      <w:pPr>
        <w:rPr>
          <w:lang w:eastAsia="x-none"/>
        </w:rPr>
      </w:pPr>
    </w:p>
    <w:p w14:paraId="10F695C1" w14:textId="77777777" w:rsidR="00423180" w:rsidRPr="00772A15" w:rsidRDefault="00423180" w:rsidP="007361A3">
      <w:pPr>
        <w:spacing w:after="180"/>
        <w:contextualSpacing/>
        <w:rPr>
          <w:rFonts w:eastAsiaTheme="minorEastAsia"/>
          <w:lang w:eastAsia="zh-CN"/>
        </w:rPr>
      </w:pPr>
    </w:p>
    <w:p w14:paraId="6FA2632C" w14:textId="77777777" w:rsidR="00423180" w:rsidRPr="00423180" w:rsidRDefault="00423180" w:rsidP="007361A3">
      <w:pPr>
        <w:spacing w:after="180"/>
        <w:contextualSpacing/>
        <w:rPr>
          <w:rFonts w:eastAsiaTheme="minorEastAsia"/>
          <w:lang w:eastAsia="zh-CN"/>
        </w:rPr>
      </w:pPr>
    </w:p>
    <w:sectPr w:rsidR="00423180" w:rsidRPr="00423180">
      <w:headerReference w:type="even" r:id="rId50"/>
      <w:footerReference w:type="even" r:id="rId51"/>
      <w:footerReference w:type="default" r:id="rId52"/>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500968" w14:textId="77777777" w:rsidR="005B170B" w:rsidRDefault="005B170B">
      <w:r>
        <w:separator/>
      </w:r>
    </w:p>
  </w:endnote>
  <w:endnote w:type="continuationSeparator" w:id="0">
    <w:p w14:paraId="7396F0AD" w14:textId="77777777" w:rsidR="005B170B" w:rsidRDefault="005B170B">
      <w:r>
        <w:continuationSeparator/>
      </w:r>
    </w:p>
  </w:endnote>
  <w:endnote w:type="continuationNotice" w:id="1">
    <w:p w14:paraId="7D758BAD" w14:textId="77777777" w:rsidR="005B170B" w:rsidRDefault="005B17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TimesNewRomanPSMT">
    <w:altName w:val="微软雅黑"/>
    <w:charset w:val="00"/>
    <w:family w:val="roman"/>
    <w:pitch w:val="variable"/>
    <w:sig w:usb0="E0002AEF" w:usb1="C0007841"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36C6C" w14:textId="77777777" w:rsidR="00EB7A7D" w:rsidRDefault="00EB7A7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A32E11" w14:textId="77777777" w:rsidR="00EB7A7D" w:rsidRDefault="00EB7A7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0D35C" w14:textId="5FF3AE34" w:rsidR="00EB7A7D" w:rsidRDefault="00EB7A7D">
    <w:pPr>
      <w:pStyle w:val="Footer"/>
      <w:ind w:right="360"/>
    </w:pPr>
    <w:r>
      <w:rPr>
        <w:rStyle w:val="PageNumber"/>
      </w:rPr>
      <w:fldChar w:fldCharType="begin"/>
    </w:r>
    <w:r>
      <w:rPr>
        <w:rStyle w:val="PageNumber"/>
      </w:rPr>
      <w:instrText xml:space="preserve"> PAGE </w:instrText>
    </w:r>
    <w:r>
      <w:rPr>
        <w:rStyle w:val="PageNumber"/>
      </w:rPr>
      <w:fldChar w:fldCharType="separate"/>
    </w:r>
    <w:r w:rsidR="00AF79DD">
      <w:rPr>
        <w:rStyle w:val="PageNumber"/>
        <w:noProof/>
      </w:rPr>
      <w:t>116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F79DD">
      <w:rPr>
        <w:rStyle w:val="PageNumber"/>
        <w:noProof/>
      </w:rPr>
      <w:t>146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EBC190" w14:textId="77777777" w:rsidR="005B170B" w:rsidRDefault="005B170B">
      <w:r>
        <w:separator/>
      </w:r>
    </w:p>
  </w:footnote>
  <w:footnote w:type="continuationSeparator" w:id="0">
    <w:p w14:paraId="2B9FF2EE" w14:textId="77777777" w:rsidR="005B170B" w:rsidRDefault="005B170B">
      <w:r>
        <w:continuationSeparator/>
      </w:r>
    </w:p>
  </w:footnote>
  <w:footnote w:type="continuationNotice" w:id="1">
    <w:p w14:paraId="0FEBFB8D" w14:textId="77777777" w:rsidR="005B170B" w:rsidRDefault="005B17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6162E" w14:textId="77777777" w:rsidR="00EB7A7D" w:rsidRDefault="00EB7A7D">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63346"/>
    <w:multiLevelType w:val="hybridMultilevel"/>
    <w:tmpl w:val="465ED4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1FB20E0"/>
    <w:multiLevelType w:val="hybridMultilevel"/>
    <w:tmpl w:val="01FB20E0"/>
    <w:lvl w:ilvl="0" w:tplc="34DC2C70">
      <w:start w:val="1"/>
      <w:numFmt w:val="bullet"/>
      <w:lvlText w:val=""/>
      <w:lvlJc w:val="left"/>
      <w:pPr>
        <w:ind w:left="720" w:hanging="360"/>
      </w:pPr>
      <w:rPr>
        <w:rFonts w:ascii="Symbol" w:hAnsi="Symbol" w:hint="default"/>
      </w:rPr>
    </w:lvl>
    <w:lvl w:ilvl="1" w:tplc="52005B12">
      <w:start w:val="1"/>
      <w:numFmt w:val="bullet"/>
      <w:lvlText w:val="o"/>
      <w:lvlJc w:val="left"/>
      <w:pPr>
        <w:ind w:left="1440" w:hanging="360"/>
      </w:pPr>
      <w:rPr>
        <w:rFonts w:ascii="Courier New" w:hAnsi="Courier New" w:cs="Courier New" w:hint="default"/>
      </w:rPr>
    </w:lvl>
    <w:lvl w:ilvl="2" w:tplc="205AA5D6">
      <w:start w:val="1"/>
      <w:numFmt w:val="bullet"/>
      <w:lvlText w:val=""/>
      <w:lvlJc w:val="left"/>
      <w:pPr>
        <w:ind w:left="2160" w:hanging="360"/>
      </w:pPr>
      <w:rPr>
        <w:rFonts w:ascii="Wingdings" w:hAnsi="Wingdings" w:hint="default"/>
      </w:rPr>
    </w:lvl>
    <w:lvl w:ilvl="3" w:tplc="B24C88DC">
      <w:start w:val="1"/>
      <w:numFmt w:val="bullet"/>
      <w:lvlText w:val=""/>
      <w:lvlJc w:val="left"/>
      <w:pPr>
        <w:ind w:left="2880" w:hanging="360"/>
      </w:pPr>
      <w:rPr>
        <w:rFonts w:ascii="Symbol" w:hAnsi="Symbol" w:hint="default"/>
      </w:rPr>
    </w:lvl>
    <w:lvl w:ilvl="4" w:tplc="07E083BC">
      <w:start w:val="1"/>
      <w:numFmt w:val="bullet"/>
      <w:lvlText w:val="o"/>
      <w:lvlJc w:val="left"/>
      <w:pPr>
        <w:ind w:left="3600" w:hanging="360"/>
      </w:pPr>
      <w:rPr>
        <w:rFonts w:ascii="Courier New" w:hAnsi="Courier New" w:cs="Courier New" w:hint="default"/>
      </w:rPr>
    </w:lvl>
    <w:lvl w:ilvl="5" w:tplc="4BDEDEBC">
      <w:start w:val="1"/>
      <w:numFmt w:val="bullet"/>
      <w:lvlText w:val=""/>
      <w:lvlJc w:val="left"/>
      <w:pPr>
        <w:ind w:left="4320" w:hanging="360"/>
      </w:pPr>
      <w:rPr>
        <w:rFonts w:ascii="Wingdings" w:hAnsi="Wingdings" w:hint="default"/>
      </w:rPr>
    </w:lvl>
    <w:lvl w:ilvl="6" w:tplc="75A83DC0">
      <w:start w:val="1"/>
      <w:numFmt w:val="bullet"/>
      <w:lvlText w:val=""/>
      <w:lvlJc w:val="left"/>
      <w:pPr>
        <w:ind w:left="5040" w:hanging="360"/>
      </w:pPr>
      <w:rPr>
        <w:rFonts w:ascii="Symbol" w:hAnsi="Symbol" w:hint="default"/>
      </w:rPr>
    </w:lvl>
    <w:lvl w:ilvl="7" w:tplc="4F3E94D0">
      <w:start w:val="1"/>
      <w:numFmt w:val="bullet"/>
      <w:lvlText w:val="o"/>
      <w:lvlJc w:val="left"/>
      <w:pPr>
        <w:ind w:left="5760" w:hanging="360"/>
      </w:pPr>
      <w:rPr>
        <w:rFonts w:ascii="Courier New" w:hAnsi="Courier New" w:cs="Courier New" w:hint="default"/>
      </w:rPr>
    </w:lvl>
    <w:lvl w:ilvl="8" w:tplc="897608CC">
      <w:start w:val="1"/>
      <w:numFmt w:val="bullet"/>
      <w:lvlText w:val=""/>
      <w:lvlJc w:val="left"/>
      <w:pPr>
        <w:ind w:left="6480" w:hanging="360"/>
      </w:pPr>
      <w:rPr>
        <w:rFonts w:ascii="Wingdings" w:hAnsi="Wingdings" w:hint="default"/>
      </w:rPr>
    </w:lvl>
  </w:abstractNum>
  <w:abstractNum w:abstractNumId="2" w15:restartNumberingAfterBreak="0">
    <w:nsid w:val="02202EA1"/>
    <w:multiLevelType w:val="hybridMultilevel"/>
    <w:tmpl w:val="037C08C8"/>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6932AF"/>
    <w:multiLevelType w:val="hybridMultilevel"/>
    <w:tmpl w:val="25F0B0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4ED29EE"/>
    <w:multiLevelType w:val="hybridMultilevel"/>
    <w:tmpl w:val="B2D06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6911BDF"/>
    <w:multiLevelType w:val="hybridMultilevel"/>
    <w:tmpl w:val="BD48E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0D3AF8"/>
    <w:multiLevelType w:val="hybridMultilevel"/>
    <w:tmpl w:val="EE8E61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75D32CB"/>
    <w:multiLevelType w:val="hybridMultilevel"/>
    <w:tmpl w:val="8EE8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7F50184"/>
    <w:multiLevelType w:val="hybridMultilevel"/>
    <w:tmpl w:val="07F50184"/>
    <w:lvl w:ilvl="0" w:tplc="7D3A95E6">
      <w:start w:val="1"/>
      <w:numFmt w:val="bullet"/>
      <w:lvlText w:val=""/>
      <w:lvlJc w:val="left"/>
      <w:pPr>
        <w:ind w:left="720" w:hanging="360"/>
      </w:pPr>
      <w:rPr>
        <w:rFonts w:ascii="Symbol" w:hAnsi="Symbol" w:hint="default"/>
      </w:rPr>
    </w:lvl>
    <w:lvl w:ilvl="1" w:tplc="18DC2DC8">
      <w:start w:val="1"/>
      <w:numFmt w:val="bullet"/>
      <w:lvlText w:val="o"/>
      <w:lvlJc w:val="left"/>
      <w:pPr>
        <w:ind w:left="1440" w:hanging="360"/>
      </w:pPr>
      <w:rPr>
        <w:rFonts w:ascii="Courier New" w:hAnsi="Courier New" w:cs="Courier New" w:hint="default"/>
      </w:rPr>
    </w:lvl>
    <w:lvl w:ilvl="2" w:tplc="B7526FF2">
      <w:start w:val="1"/>
      <w:numFmt w:val="bullet"/>
      <w:lvlText w:val=""/>
      <w:lvlJc w:val="left"/>
      <w:pPr>
        <w:ind w:left="2160" w:hanging="360"/>
      </w:pPr>
      <w:rPr>
        <w:rFonts w:ascii="Wingdings" w:hAnsi="Wingdings" w:hint="default"/>
      </w:rPr>
    </w:lvl>
    <w:lvl w:ilvl="3" w:tplc="195C2C20">
      <w:start w:val="1"/>
      <w:numFmt w:val="bullet"/>
      <w:lvlText w:val=""/>
      <w:lvlJc w:val="left"/>
      <w:pPr>
        <w:ind w:left="2880" w:hanging="360"/>
      </w:pPr>
      <w:rPr>
        <w:rFonts w:ascii="Symbol" w:hAnsi="Symbol" w:hint="default"/>
      </w:rPr>
    </w:lvl>
    <w:lvl w:ilvl="4" w:tplc="134232AE">
      <w:start w:val="1"/>
      <w:numFmt w:val="bullet"/>
      <w:lvlText w:val="o"/>
      <w:lvlJc w:val="left"/>
      <w:pPr>
        <w:ind w:left="3600" w:hanging="360"/>
      </w:pPr>
      <w:rPr>
        <w:rFonts w:ascii="Courier New" w:hAnsi="Courier New" w:cs="Courier New" w:hint="default"/>
      </w:rPr>
    </w:lvl>
    <w:lvl w:ilvl="5" w:tplc="C23E46CE">
      <w:start w:val="1"/>
      <w:numFmt w:val="bullet"/>
      <w:lvlText w:val=""/>
      <w:lvlJc w:val="left"/>
      <w:pPr>
        <w:ind w:left="4320" w:hanging="360"/>
      </w:pPr>
      <w:rPr>
        <w:rFonts w:ascii="Wingdings" w:hAnsi="Wingdings" w:hint="default"/>
      </w:rPr>
    </w:lvl>
    <w:lvl w:ilvl="6" w:tplc="99723ABE">
      <w:start w:val="1"/>
      <w:numFmt w:val="bullet"/>
      <w:lvlText w:val=""/>
      <w:lvlJc w:val="left"/>
      <w:pPr>
        <w:ind w:left="5040" w:hanging="360"/>
      </w:pPr>
      <w:rPr>
        <w:rFonts w:ascii="Symbol" w:hAnsi="Symbol" w:hint="default"/>
      </w:rPr>
    </w:lvl>
    <w:lvl w:ilvl="7" w:tplc="0388DC76">
      <w:start w:val="1"/>
      <w:numFmt w:val="bullet"/>
      <w:lvlText w:val="o"/>
      <w:lvlJc w:val="left"/>
      <w:pPr>
        <w:ind w:left="5760" w:hanging="360"/>
      </w:pPr>
      <w:rPr>
        <w:rFonts w:ascii="Courier New" w:hAnsi="Courier New" w:cs="Courier New" w:hint="default"/>
      </w:rPr>
    </w:lvl>
    <w:lvl w:ilvl="8" w:tplc="3064E860">
      <w:start w:val="1"/>
      <w:numFmt w:val="bullet"/>
      <w:lvlText w:val=""/>
      <w:lvlJc w:val="left"/>
      <w:pPr>
        <w:ind w:left="6480" w:hanging="360"/>
      </w:pPr>
      <w:rPr>
        <w:rFonts w:ascii="Wingdings" w:hAnsi="Wingdings" w:hint="default"/>
      </w:rPr>
    </w:lvl>
  </w:abstractNum>
  <w:abstractNum w:abstractNumId="10" w15:restartNumberingAfterBreak="0">
    <w:nsid w:val="09C15DA1"/>
    <w:multiLevelType w:val="hybridMultilevel"/>
    <w:tmpl w:val="756AE6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BF85DC4"/>
    <w:multiLevelType w:val="hybridMultilevel"/>
    <w:tmpl w:val="34B45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A17EBD"/>
    <w:multiLevelType w:val="hybridMultilevel"/>
    <w:tmpl w:val="4530B7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200E5F"/>
    <w:multiLevelType w:val="hybridMultilevel"/>
    <w:tmpl w:val="130AD40E"/>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8190F2AA">
      <w:numFmt w:val="bullet"/>
      <w:lvlText w:val="•"/>
      <w:lvlJc w:val="left"/>
      <w:pPr>
        <w:ind w:left="1680" w:hanging="42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0ED95936"/>
    <w:multiLevelType w:val="hybridMultilevel"/>
    <w:tmpl w:val="1868D0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1074640F"/>
    <w:multiLevelType w:val="hybridMultilevel"/>
    <w:tmpl w:val="B6209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E542B1"/>
    <w:multiLevelType w:val="hybridMultilevel"/>
    <w:tmpl w:val="C83C5792"/>
    <w:lvl w:ilvl="0" w:tplc="D0504B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1970DE2"/>
    <w:multiLevelType w:val="hybridMultilevel"/>
    <w:tmpl w:val="84867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2C95117"/>
    <w:multiLevelType w:val="hybridMultilevel"/>
    <w:tmpl w:val="0504E21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7705DAA"/>
    <w:multiLevelType w:val="hybridMultilevel"/>
    <w:tmpl w:val="B7B05B1A"/>
    <w:lvl w:ilvl="0" w:tplc="08090001">
      <w:start w:val="1"/>
      <w:numFmt w:val="bullet"/>
      <w:lvlText w:val=""/>
      <w:lvlJc w:val="left"/>
      <w:pPr>
        <w:ind w:left="720" w:hanging="360"/>
      </w:pPr>
      <w:rPr>
        <w:rFonts w:ascii="Symbol" w:hAnsi="Symbol" w:hint="default"/>
      </w:rPr>
    </w:lvl>
    <w:lvl w:ilvl="1" w:tplc="81EEF424">
      <w:numFmt w:val="bullet"/>
      <w:lvlText w:val="-"/>
      <w:lvlJc w:val="left"/>
      <w:pPr>
        <w:ind w:left="1440" w:hanging="36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8ED5F8F"/>
    <w:multiLevelType w:val="hybridMultilevel"/>
    <w:tmpl w:val="DB0AA1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98776DF"/>
    <w:multiLevelType w:val="hybridMultilevel"/>
    <w:tmpl w:val="40705DE4"/>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1B82768C"/>
    <w:multiLevelType w:val="hybridMultilevel"/>
    <w:tmpl w:val="05AAC7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D4F2153"/>
    <w:multiLevelType w:val="hybridMultilevel"/>
    <w:tmpl w:val="5936D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D6E4517"/>
    <w:multiLevelType w:val="hybridMultilevel"/>
    <w:tmpl w:val="F1D4EF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585C4A06">
      <w:start w:val="2"/>
      <w:numFmt w:val="bullet"/>
      <w:lvlText w:val="-"/>
      <w:lvlJc w:val="left"/>
      <w:pPr>
        <w:ind w:left="1620" w:hanging="360"/>
      </w:pPr>
      <w:rPr>
        <w:rFonts w:ascii="Times New Roman" w:eastAsia="宋体"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1DB610CD"/>
    <w:multiLevelType w:val="hybridMultilevel"/>
    <w:tmpl w:val="777670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1DCA1863"/>
    <w:multiLevelType w:val="multilevel"/>
    <w:tmpl w:val="1DCA18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E7B050D"/>
    <w:multiLevelType w:val="hybridMultilevel"/>
    <w:tmpl w:val="1E7B050D"/>
    <w:lvl w:ilvl="0" w:tplc="ADD2D520">
      <w:start w:val="1"/>
      <w:numFmt w:val="bullet"/>
      <w:lvlText w:val=""/>
      <w:lvlJc w:val="left"/>
      <w:pPr>
        <w:ind w:left="720" w:hanging="360"/>
      </w:pPr>
      <w:rPr>
        <w:rFonts w:ascii="Symbol" w:hAnsi="Symbol" w:hint="default"/>
      </w:rPr>
    </w:lvl>
    <w:lvl w:ilvl="1" w:tplc="DE7CB824">
      <w:start w:val="1"/>
      <w:numFmt w:val="bullet"/>
      <w:lvlText w:val="o"/>
      <w:lvlJc w:val="left"/>
      <w:pPr>
        <w:ind w:left="1440" w:hanging="360"/>
      </w:pPr>
      <w:rPr>
        <w:rFonts w:ascii="Courier New" w:hAnsi="Courier New" w:cs="Courier New" w:hint="default"/>
      </w:rPr>
    </w:lvl>
    <w:lvl w:ilvl="2" w:tplc="B824E1D2">
      <w:start w:val="1"/>
      <w:numFmt w:val="bullet"/>
      <w:lvlText w:val=""/>
      <w:lvlJc w:val="left"/>
      <w:pPr>
        <w:ind w:left="2160" w:hanging="360"/>
      </w:pPr>
      <w:rPr>
        <w:rFonts w:ascii="Wingdings" w:hAnsi="Wingdings" w:hint="default"/>
      </w:rPr>
    </w:lvl>
    <w:lvl w:ilvl="3" w:tplc="F2A67EF0">
      <w:start w:val="1"/>
      <w:numFmt w:val="bullet"/>
      <w:lvlText w:val=""/>
      <w:lvlJc w:val="left"/>
      <w:pPr>
        <w:ind w:left="2880" w:hanging="360"/>
      </w:pPr>
      <w:rPr>
        <w:rFonts w:ascii="Symbol" w:hAnsi="Symbol" w:hint="default"/>
      </w:rPr>
    </w:lvl>
    <w:lvl w:ilvl="4" w:tplc="5B9ABC7E">
      <w:start w:val="1"/>
      <w:numFmt w:val="bullet"/>
      <w:lvlText w:val="o"/>
      <w:lvlJc w:val="left"/>
      <w:pPr>
        <w:ind w:left="3600" w:hanging="360"/>
      </w:pPr>
      <w:rPr>
        <w:rFonts w:ascii="Courier New" w:hAnsi="Courier New" w:cs="Courier New" w:hint="default"/>
      </w:rPr>
    </w:lvl>
    <w:lvl w:ilvl="5" w:tplc="E166868C">
      <w:start w:val="1"/>
      <w:numFmt w:val="bullet"/>
      <w:lvlText w:val=""/>
      <w:lvlJc w:val="left"/>
      <w:pPr>
        <w:ind w:left="4320" w:hanging="360"/>
      </w:pPr>
      <w:rPr>
        <w:rFonts w:ascii="Wingdings" w:hAnsi="Wingdings" w:hint="default"/>
      </w:rPr>
    </w:lvl>
    <w:lvl w:ilvl="6" w:tplc="21E80EC8">
      <w:start w:val="1"/>
      <w:numFmt w:val="bullet"/>
      <w:lvlText w:val=""/>
      <w:lvlJc w:val="left"/>
      <w:pPr>
        <w:ind w:left="5040" w:hanging="360"/>
      </w:pPr>
      <w:rPr>
        <w:rFonts w:ascii="Symbol" w:hAnsi="Symbol" w:hint="default"/>
      </w:rPr>
    </w:lvl>
    <w:lvl w:ilvl="7" w:tplc="93F81B94">
      <w:start w:val="1"/>
      <w:numFmt w:val="bullet"/>
      <w:lvlText w:val="o"/>
      <w:lvlJc w:val="left"/>
      <w:pPr>
        <w:ind w:left="5760" w:hanging="360"/>
      </w:pPr>
      <w:rPr>
        <w:rFonts w:ascii="Courier New" w:hAnsi="Courier New" w:cs="Courier New" w:hint="default"/>
      </w:rPr>
    </w:lvl>
    <w:lvl w:ilvl="8" w:tplc="60C000B2">
      <w:start w:val="1"/>
      <w:numFmt w:val="bullet"/>
      <w:lvlText w:val=""/>
      <w:lvlJc w:val="left"/>
      <w:pPr>
        <w:ind w:left="6480" w:hanging="360"/>
      </w:pPr>
      <w:rPr>
        <w:rFonts w:ascii="Wingdings" w:hAnsi="Wingdings" w:hint="default"/>
      </w:rPr>
    </w:lvl>
  </w:abstractNum>
  <w:abstractNum w:abstractNumId="32" w15:restartNumberingAfterBreak="0">
    <w:nsid w:val="1EE57F72"/>
    <w:multiLevelType w:val="multilevel"/>
    <w:tmpl w:val="A2D08ABE"/>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 w15:restartNumberingAfterBreak="0">
    <w:nsid w:val="1F13524E"/>
    <w:multiLevelType w:val="hybridMultilevel"/>
    <w:tmpl w:val="78B682B6"/>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1F610DFC"/>
    <w:multiLevelType w:val="hybridMultilevel"/>
    <w:tmpl w:val="5AE2F9A2"/>
    <w:lvl w:ilvl="0" w:tplc="04090001">
      <w:start w:val="1"/>
      <w:numFmt w:val="bullet"/>
      <w:lvlText w:val=""/>
      <w:lvlJc w:val="left"/>
      <w:pPr>
        <w:ind w:left="860" w:hanging="420"/>
      </w:pPr>
      <w:rPr>
        <w:rFonts w:ascii="Symbol" w:hAnsi="Symbo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35" w15:restartNumberingAfterBreak="0">
    <w:nsid w:val="1FA82086"/>
    <w:multiLevelType w:val="hybridMultilevel"/>
    <w:tmpl w:val="C6B009AE"/>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21932E41"/>
    <w:multiLevelType w:val="hybridMultilevel"/>
    <w:tmpl w:val="8B1E7E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31F1A6D"/>
    <w:multiLevelType w:val="hybridMultilevel"/>
    <w:tmpl w:val="0796809C"/>
    <w:lvl w:ilvl="0" w:tplc="8190F2AA">
      <w:numFmt w:val="bullet"/>
      <w:lvlText w:val="•"/>
      <w:lvlJc w:val="left"/>
      <w:pPr>
        <w:ind w:left="420" w:hanging="420"/>
      </w:pPr>
      <w:rPr>
        <w:rFonts w:ascii="宋体" w:eastAsia="宋体" w:hAnsi="宋体" w:cs="Times New Roman" w:hint="eastAsia"/>
      </w:rPr>
    </w:lvl>
    <w:lvl w:ilvl="1" w:tplc="08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236351C7"/>
    <w:multiLevelType w:val="hybridMultilevel"/>
    <w:tmpl w:val="019CFE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24A32F45"/>
    <w:multiLevelType w:val="hybridMultilevel"/>
    <w:tmpl w:val="4E00E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24E46E55"/>
    <w:multiLevelType w:val="hybridMultilevel"/>
    <w:tmpl w:val="32C2A1D8"/>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DB60718C">
      <w:start w:val="1"/>
      <w:numFmt w:val="bullet"/>
      <w:lvlText w:val="•"/>
      <w:lvlJc w:val="left"/>
      <w:pPr>
        <w:ind w:left="1544" w:hanging="420"/>
      </w:pPr>
      <w:rPr>
        <w:rFonts w:ascii="Arial" w:hAnsi="Arial"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27005A2F"/>
    <w:multiLevelType w:val="hybridMultilevel"/>
    <w:tmpl w:val="F6A227A4"/>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8CE2818"/>
    <w:multiLevelType w:val="hybridMultilevel"/>
    <w:tmpl w:val="A5A6668E"/>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666A460A">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DB60718C">
      <w:start w:val="1"/>
      <w:numFmt w:val="bullet"/>
      <w:lvlText w:val="•"/>
      <w:lvlJc w:val="left"/>
      <w:pPr>
        <w:ind w:left="2520" w:hanging="420"/>
      </w:pPr>
      <w:rPr>
        <w:rFonts w:ascii="Arial" w:hAnsi="Arial" w:cs="Times New Roman"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15:restartNumberingAfterBreak="0">
    <w:nsid w:val="29D22606"/>
    <w:multiLevelType w:val="hybridMultilevel"/>
    <w:tmpl w:val="E3EEAB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2A6D6189"/>
    <w:multiLevelType w:val="hybridMultilevel"/>
    <w:tmpl w:val="06F2C1B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B870723"/>
    <w:multiLevelType w:val="multilevel"/>
    <w:tmpl w:val="2B870723"/>
    <w:lvl w:ilvl="0">
      <w:start w:val="1"/>
      <w:numFmt w:val="bullet"/>
      <w:lvlText w:val="-"/>
      <w:lvlJc w:val="left"/>
      <w:pPr>
        <w:ind w:left="420" w:hanging="420"/>
      </w:pPr>
      <w:rPr>
        <w:rFonts w:ascii="Calibri" w:eastAsia="Times New Roman" w:hAnsi="Calibri"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2CC7125C"/>
    <w:multiLevelType w:val="hybridMultilevel"/>
    <w:tmpl w:val="2CC7125C"/>
    <w:lvl w:ilvl="0" w:tplc="D83ACC2E">
      <w:start w:val="1"/>
      <w:numFmt w:val="bullet"/>
      <w:pStyle w:val="Bulletedo1"/>
      <w:lvlText w:val=""/>
      <w:lvlJc w:val="left"/>
      <w:pPr>
        <w:tabs>
          <w:tab w:val="left" w:pos="360"/>
        </w:tabs>
        <w:ind w:left="360" w:hanging="360"/>
      </w:pPr>
      <w:rPr>
        <w:rFonts w:ascii="Symbol" w:hAnsi="Symbol" w:hint="default"/>
      </w:rPr>
    </w:lvl>
    <w:lvl w:ilvl="1" w:tplc="99D278FA">
      <w:numFmt w:val="decimal"/>
      <w:lvlText w:val=""/>
      <w:lvlJc w:val="left"/>
    </w:lvl>
    <w:lvl w:ilvl="2" w:tplc="87902CA0">
      <w:numFmt w:val="decimal"/>
      <w:lvlText w:val=""/>
      <w:lvlJc w:val="left"/>
    </w:lvl>
    <w:lvl w:ilvl="3" w:tplc="5EEE31A4">
      <w:numFmt w:val="decimal"/>
      <w:lvlText w:val=""/>
      <w:lvlJc w:val="left"/>
    </w:lvl>
    <w:lvl w:ilvl="4" w:tplc="B7FCB5E2">
      <w:numFmt w:val="decimal"/>
      <w:lvlText w:val=""/>
      <w:lvlJc w:val="left"/>
    </w:lvl>
    <w:lvl w:ilvl="5" w:tplc="468848D4">
      <w:numFmt w:val="decimal"/>
      <w:lvlText w:val=""/>
      <w:lvlJc w:val="left"/>
    </w:lvl>
    <w:lvl w:ilvl="6" w:tplc="61488532">
      <w:numFmt w:val="decimal"/>
      <w:lvlText w:val=""/>
      <w:lvlJc w:val="left"/>
    </w:lvl>
    <w:lvl w:ilvl="7" w:tplc="51F6E402">
      <w:numFmt w:val="decimal"/>
      <w:lvlText w:val=""/>
      <w:lvlJc w:val="left"/>
    </w:lvl>
    <w:lvl w:ilvl="8" w:tplc="DF30F1DC">
      <w:numFmt w:val="decimal"/>
      <w:lvlText w:val=""/>
      <w:lvlJc w:val="left"/>
    </w:lvl>
  </w:abstractNum>
  <w:abstractNum w:abstractNumId="49" w15:restartNumberingAfterBreak="0">
    <w:nsid w:val="2DDF0E1C"/>
    <w:multiLevelType w:val="hybridMultilevel"/>
    <w:tmpl w:val="2DDF0E1C"/>
    <w:lvl w:ilvl="0" w:tplc="F9A035AC">
      <w:start w:val="1"/>
      <w:numFmt w:val="bullet"/>
      <w:pStyle w:val="bullet"/>
      <w:lvlText w:val=""/>
      <w:lvlJc w:val="left"/>
      <w:pPr>
        <w:ind w:left="720" w:hanging="360"/>
      </w:pPr>
      <w:rPr>
        <w:rFonts w:ascii="Symbol" w:hAnsi="Symbol" w:hint="default"/>
      </w:rPr>
    </w:lvl>
    <w:lvl w:ilvl="1" w:tplc="7BDAB956">
      <w:start w:val="1"/>
      <w:numFmt w:val="bullet"/>
      <w:lvlText w:val="o"/>
      <w:lvlJc w:val="left"/>
      <w:pPr>
        <w:ind w:left="1440" w:hanging="360"/>
      </w:pPr>
      <w:rPr>
        <w:rFonts w:ascii="Courier New" w:hAnsi="Courier New" w:cs="Courier New" w:hint="default"/>
      </w:rPr>
    </w:lvl>
    <w:lvl w:ilvl="2" w:tplc="AEC424B4">
      <w:start w:val="1"/>
      <w:numFmt w:val="bullet"/>
      <w:lvlText w:val=""/>
      <w:lvlJc w:val="left"/>
      <w:pPr>
        <w:ind w:left="2160" w:hanging="360"/>
      </w:pPr>
      <w:rPr>
        <w:rFonts w:ascii="Wingdings" w:hAnsi="Wingdings" w:hint="default"/>
      </w:rPr>
    </w:lvl>
    <w:lvl w:ilvl="3" w:tplc="860CE456">
      <w:start w:val="1"/>
      <w:numFmt w:val="bullet"/>
      <w:lvlText w:val=""/>
      <w:lvlJc w:val="left"/>
      <w:pPr>
        <w:ind w:left="2880" w:hanging="360"/>
      </w:pPr>
      <w:rPr>
        <w:rFonts w:ascii="Symbol" w:hAnsi="Symbol" w:hint="default"/>
      </w:rPr>
    </w:lvl>
    <w:lvl w:ilvl="4" w:tplc="359851C6">
      <w:start w:val="1"/>
      <w:numFmt w:val="bullet"/>
      <w:lvlText w:val="o"/>
      <w:lvlJc w:val="left"/>
      <w:pPr>
        <w:ind w:left="3600" w:hanging="360"/>
      </w:pPr>
      <w:rPr>
        <w:rFonts w:ascii="Courier New" w:hAnsi="Courier New" w:cs="Courier New" w:hint="default"/>
      </w:rPr>
    </w:lvl>
    <w:lvl w:ilvl="5" w:tplc="A8D80538">
      <w:start w:val="1"/>
      <w:numFmt w:val="bullet"/>
      <w:lvlText w:val=""/>
      <w:lvlJc w:val="left"/>
      <w:pPr>
        <w:ind w:left="4320" w:hanging="360"/>
      </w:pPr>
      <w:rPr>
        <w:rFonts w:ascii="Wingdings" w:hAnsi="Wingdings" w:hint="default"/>
      </w:rPr>
    </w:lvl>
    <w:lvl w:ilvl="6" w:tplc="85A692D4">
      <w:start w:val="1"/>
      <w:numFmt w:val="bullet"/>
      <w:lvlText w:val=""/>
      <w:lvlJc w:val="left"/>
      <w:pPr>
        <w:ind w:left="5040" w:hanging="360"/>
      </w:pPr>
      <w:rPr>
        <w:rFonts w:ascii="Symbol" w:hAnsi="Symbol" w:hint="default"/>
      </w:rPr>
    </w:lvl>
    <w:lvl w:ilvl="7" w:tplc="79EE21BC">
      <w:start w:val="1"/>
      <w:numFmt w:val="bullet"/>
      <w:lvlText w:val="o"/>
      <w:lvlJc w:val="left"/>
      <w:pPr>
        <w:ind w:left="5760" w:hanging="360"/>
      </w:pPr>
      <w:rPr>
        <w:rFonts w:ascii="Courier New" w:hAnsi="Courier New" w:cs="Courier New" w:hint="default"/>
      </w:rPr>
    </w:lvl>
    <w:lvl w:ilvl="8" w:tplc="B1465BF2">
      <w:start w:val="1"/>
      <w:numFmt w:val="bullet"/>
      <w:lvlText w:val=""/>
      <w:lvlJc w:val="left"/>
      <w:pPr>
        <w:ind w:left="6480" w:hanging="360"/>
      </w:pPr>
      <w:rPr>
        <w:rFonts w:ascii="Wingdings" w:hAnsi="Wingdings" w:hint="default"/>
      </w:rPr>
    </w:lvl>
  </w:abstractNum>
  <w:abstractNum w:abstractNumId="5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2F5B737E"/>
    <w:multiLevelType w:val="hybridMultilevel"/>
    <w:tmpl w:val="FF6ED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FB01FD2"/>
    <w:multiLevelType w:val="hybridMultilevel"/>
    <w:tmpl w:val="2FB01FD2"/>
    <w:lvl w:ilvl="0" w:tplc="A4C0C9E2">
      <w:start w:val="1"/>
      <w:numFmt w:val="decimal"/>
      <w:pStyle w:val="ListNumber4"/>
      <w:lvlText w:val="%1."/>
      <w:lvlJc w:val="left"/>
      <w:pPr>
        <w:tabs>
          <w:tab w:val="left" w:pos="720"/>
        </w:tabs>
        <w:ind w:left="720" w:hanging="360"/>
      </w:pPr>
    </w:lvl>
    <w:lvl w:ilvl="1" w:tplc="928A2744">
      <w:start w:val="1"/>
      <w:numFmt w:val="lowerLetter"/>
      <w:lvlText w:val="%2."/>
      <w:lvlJc w:val="left"/>
      <w:pPr>
        <w:tabs>
          <w:tab w:val="left" w:pos="1440"/>
        </w:tabs>
        <w:ind w:left="1440" w:hanging="360"/>
      </w:pPr>
    </w:lvl>
    <w:lvl w:ilvl="2" w:tplc="A6A45B0E">
      <w:start w:val="1"/>
      <w:numFmt w:val="lowerRoman"/>
      <w:lvlText w:val="%3."/>
      <w:lvlJc w:val="right"/>
      <w:pPr>
        <w:tabs>
          <w:tab w:val="left" w:pos="2160"/>
        </w:tabs>
        <w:ind w:left="2160" w:hanging="180"/>
      </w:pPr>
    </w:lvl>
    <w:lvl w:ilvl="3" w:tplc="AA5634CE">
      <w:start w:val="1"/>
      <w:numFmt w:val="decimal"/>
      <w:lvlText w:val="%4."/>
      <w:lvlJc w:val="left"/>
      <w:pPr>
        <w:tabs>
          <w:tab w:val="left" w:pos="2880"/>
        </w:tabs>
        <w:ind w:left="2880" w:hanging="360"/>
      </w:pPr>
    </w:lvl>
    <w:lvl w:ilvl="4" w:tplc="54EA24F8">
      <w:start w:val="1"/>
      <w:numFmt w:val="lowerLetter"/>
      <w:lvlText w:val="%5."/>
      <w:lvlJc w:val="left"/>
      <w:pPr>
        <w:tabs>
          <w:tab w:val="left" w:pos="3600"/>
        </w:tabs>
        <w:ind w:left="3600" w:hanging="360"/>
      </w:pPr>
    </w:lvl>
    <w:lvl w:ilvl="5" w:tplc="C68C7446">
      <w:start w:val="1"/>
      <w:numFmt w:val="lowerRoman"/>
      <w:lvlText w:val="%6."/>
      <w:lvlJc w:val="right"/>
      <w:pPr>
        <w:tabs>
          <w:tab w:val="left" w:pos="4320"/>
        </w:tabs>
        <w:ind w:left="4320" w:hanging="180"/>
      </w:pPr>
    </w:lvl>
    <w:lvl w:ilvl="6" w:tplc="3F40F636">
      <w:start w:val="1"/>
      <w:numFmt w:val="decimal"/>
      <w:lvlText w:val="%7."/>
      <w:lvlJc w:val="left"/>
      <w:pPr>
        <w:tabs>
          <w:tab w:val="left" w:pos="5040"/>
        </w:tabs>
        <w:ind w:left="5040" w:hanging="360"/>
      </w:pPr>
    </w:lvl>
    <w:lvl w:ilvl="7" w:tplc="39D4EEB4">
      <w:start w:val="1"/>
      <w:numFmt w:val="lowerLetter"/>
      <w:lvlText w:val="%8."/>
      <w:lvlJc w:val="left"/>
      <w:pPr>
        <w:tabs>
          <w:tab w:val="left" w:pos="5760"/>
        </w:tabs>
        <w:ind w:left="5760" w:hanging="360"/>
      </w:pPr>
    </w:lvl>
    <w:lvl w:ilvl="8" w:tplc="037ABF9E">
      <w:start w:val="1"/>
      <w:numFmt w:val="lowerRoman"/>
      <w:lvlText w:val="%9."/>
      <w:lvlJc w:val="right"/>
      <w:pPr>
        <w:tabs>
          <w:tab w:val="left" w:pos="6480"/>
        </w:tabs>
        <w:ind w:left="6480" w:hanging="180"/>
      </w:pPr>
    </w:lvl>
  </w:abstractNum>
  <w:abstractNum w:abstractNumId="53" w15:restartNumberingAfterBreak="0">
    <w:nsid w:val="304629A8"/>
    <w:multiLevelType w:val="hybridMultilevel"/>
    <w:tmpl w:val="787E0A32"/>
    <w:lvl w:ilvl="0" w:tplc="DB60718C">
      <w:start w:val="1"/>
      <w:numFmt w:val="bullet"/>
      <w:lvlText w:val="•"/>
      <w:lvlJc w:val="left"/>
      <w:pPr>
        <w:ind w:left="420" w:hanging="420"/>
      </w:pPr>
      <w:rPr>
        <w:rFonts w:ascii="Arial" w:hAnsi="Arial"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3DE7C0F"/>
    <w:multiLevelType w:val="hybridMultilevel"/>
    <w:tmpl w:val="3594C3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355410E7"/>
    <w:multiLevelType w:val="hybridMultilevel"/>
    <w:tmpl w:val="311C7518"/>
    <w:lvl w:ilvl="0" w:tplc="08090001">
      <w:start w:val="1"/>
      <w:numFmt w:val="bullet"/>
      <w:lvlText w:val=""/>
      <w:lvlJc w:val="left"/>
      <w:pPr>
        <w:ind w:left="920" w:hanging="360"/>
      </w:pPr>
      <w:rPr>
        <w:rFonts w:ascii="Symbol" w:hAnsi="Symbol" w:hint="default"/>
      </w:rPr>
    </w:lvl>
    <w:lvl w:ilvl="1" w:tplc="08090003">
      <w:start w:val="1"/>
      <w:numFmt w:val="bullet"/>
      <w:lvlText w:val="o"/>
      <w:lvlJc w:val="left"/>
      <w:pPr>
        <w:ind w:left="1640" w:hanging="360"/>
      </w:pPr>
      <w:rPr>
        <w:rFonts w:ascii="Courier New" w:hAnsi="Courier New" w:cs="Courier New" w:hint="default"/>
      </w:rPr>
    </w:lvl>
    <w:lvl w:ilvl="2" w:tplc="08090005">
      <w:start w:val="1"/>
      <w:numFmt w:val="bullet"/>
      <w:lvlText w:val=""/>
      <w:lvlJc w:val="left"/>
      <w:pPr>
        <w:ind w:left="2360" w:hanging="360"/>
      </w:pPr>
      <w:rPr>
        <w:rFonts w:ascii="Wingdings" w:hAnsi="Wingdings" w:hint="default"/>
      </w:rPr>
    </w:lvl>
    <w:lvl w:ilvl="3" w:tplc="08090001">
      <w:start w:val="1"/>
      <w:numFmt w:val="bullet"/>
      <w:lvlText w:val=""/>
      <w:lvlJc w:val="left"/>
      <w:pPr>
        <w:ind w:left="3080" w:hanging="360"/>
      </w:pPr>
      <w:rPr>
        <w:rFonts w:ascii="Symbol" w:hAnsi="Symbol" w:hint="default"/>
      </w:rPr>
    </w:lvl>
    <w:lvl w:ilvl="4" w:tplc="08090003">
      <w:start w:val="1"/>
      <w:numFmt w:val="bullet"/>
      <w:lvlText w:val="o"/>
      <w:lvlJc w:val="left"/>
      <w:pPr>
        <w:ind w:left="3800" w:hanging="360"/>
      </w:pPr>
      <w:rPr>
        <w:rFonts w:ascii="Courier New" w:hAnsi="Courier New" w:cs="Courier New" w:hint="default"/>
      </w:rPr>
    </w:lvl>
    <w:lvl w:ilvl="5" w:tplc="08090005">
      <w:start w:val="1"/>
      <w:numFmt w:val="bullet"/>
      <w:lvlText w:val=""/>
      <w:lvlJc w:val="left"/>
      <w:pPr>
        <w:ind w:left="4520" w:hanging="360"/>
      </w:pPr>
      <w:rPr>
        <w:rFonts w:ascii="Wingdings" w:hAnsi="Wingdings" w:hint="default"/>
      </w:rPr>
    </w:lvl>
    <w:lvl w:ilvl="6" w:tplc="08090001">
      <w:start w:val="1"/>
      <w:numFmt w:val="bullet"/>
      <w:lvlText w:val=""/>
      <w:lvlJc w:val="left"/>
      <w:pPr>
        <w:ind w:left="5240" w:hanging="360"/>
      </w:pPr>
      <w:rPr>
        <w:rFonts w:ascii="Symbol" w:hAnsi="Symbol" w:hint="default"/>
      </w:rPr>
    </w:lvl>
    <w:lvl w:ilvl="7" w:tplc="08090003">
      <w:start w:val="1"/>
      <w:numFmt w:val="bullet"/>
      <w:lvlText w:val="o"/>
      <w:lvlJc w:val="left"/>
      <w:pPr>
        <w:ind w:left="5960" w:hanging="360"/>
      </w:pPr>
      <w:rPr>
        <w:rFonts w:ascii="Courier New" w:hAnsi="Courier New" w:cs="Courier New" w:hint="default"/>
      </w:rPr>
    </w:lvl>
    <w:lvl w:ilvl="8" w:tplc="08090005">
      <w:start w:val="1"/>
      <w:numFmt w:val="bullet"/>
      <w:lvlText w:val=""/>
      <w:lvlJc w:val="left"/>
      <w:pPr>
        <w:ind w:left="6680" w:hanging="360"/>
      </w:pPr>
      <w:rPr>
        <w:rFonts w:ascii="Wingdings" w:hAnsi="Wingdings" w:hint="default"/>
      </w:rPr>
    </w:lvl>
  </w:abstractNum>
  <w:abstractNum w:abstractNumId="57" w15:restartNumberingAfterBreak="0">
    <w:nsid w:val="373C30F5"/>
    <w:multiLevelType w:val="hybridMultilevel"/>
    <w:tmpl w:val="373C30F5"/>
    <w:lvl w:ilvl="0" w:tplc="D2FCB394">
      <w:start w:val="1"/>
      <w:numFmt w:val="bullet"/>
      <w:lvlText w:val=""/>
      <w:lvlJc w:val="left"/>
      <w:pPr>
        <w:ind w:left="720" w:hanging="360"/>
      </w:pPr>
      <w:rPr>
        <w:rFonts w:ascii="Symbol" w:hAnsi="Symbol" w:hint="default"/>
      </w:rPr>
    </w:lvl>
    <w:lvl w:ilvl="1" w:tplc="CB866808">
      <w:start w:val="1"/>
      <w:numFmt w:val="bullet"/>
      <w:lvlText w:val="o"/>
      <w:lvlJc w:val="left"/>
      <w:pPr>
        <w:ind w:left="1440" w:hanging="360"/>
      </w:pPr>
      <w:rPr>
        <w:rFonts w:ascii="Courier New" w:hAnsi="Courier New" w:cs="Courier New" w:hint="default"/>
      </w:rPr>
    </w:lvl>
    <w:lvl w:ilvl="2" w:tplc="68E6B4CA">
      <w:start w:val="1"/>
      <w:numFmt w:val="bullet"/>
      <w:lvlText w:val=""/>
      <w:lvlJc w:val="left"/>
      <w:pPr>
        <w:ind w:left="2160" w:hanging="360"/>
      </w:pPr>
      <w:rPr>
        <w:rFonts w:ascii="Wingdings" w:hAnsi="Wingdings" w:hint="default"/>
      </w:rPr>
    </w:lvl>
    <w:lvl w:ilvl="3" w:tplc="4C944DC6">
      <w:start w:val="1"/>
      <w:numFmt w:val="bullet"/>
      <w:lvlText w:val=""/>
      <w:lvlJc w:val="left"/>
      <w:pPr>
        <w:ind w:left="2880" w:hanging="360"/>
      </w:pPr>
      <w:rPr>
        <w:rFonts w:ascii="Symbol" w:hAnsi="Symbol" w:hint="default"/>
      </w:rPr>
    </w:lvl>
    <w:lvl w:ilvl="4" w:tplc="194CF87E">
      <w:start w:val="1"/>
      <w:numFmt w:val="bullet"/>
      <w:lvlText w:val="o"/>
      <w:lvlJc w:val="left"/>
      <w:pPr>
        <w:ind w:left="3600" w:hanging="360"/>
      </w:pPr>
      <w:rPr>
        <w:rFonts w:ascii="Courier New" w:hAnsi="Courier New" w:cs="Courier New" w:hint="default"/>
      </w:rPr>
    </w:lvl>
    <w:lvl w:ilvl="5" w:tplc="9154D92E">
      <w:start w:val="1"/>
      <w:numFmt w:val="bullet"/>
      <w:lvlText w:val=""/>
      <w:lvlJc w:val="left"/>
      <w:pPr>
        <w:ind w:left="4320" w:hanging="360"/>
      </w:pPr>
      <w:rPr>
        <w:rFonts w:ascii="Wingdings" w:hAnsi="Wingdings" w:hint="default"/>
      </w:rPr>
    </w:lvl>
    <w:lvl w:ilvl="6" w:tplc="6E38E83E">
      <w:start w:val="1"/>
      <w:numFmt w:val="bullet"/>
      <w:lvlText w:val=""/>
      <w:lvlJc w:val="left"/>
      <w:pPr>
        <w:ind w:left="5040" w:hanging="360"/>
      </w:pPr>
      <w:rPr>
        <w:rFonts w:ascii="Symbol" w:hAnsi="Symbol" w:hint="default"/>
      </w:rPr>
    </w:lvl>
    <w:lvl w:ilvl="7" w:tplc="34AE75F0">
      <w:start w:val="1"/>
      <w:numFmt w:val="bullet"/>
      <w:lvlText w:val="o"/>
      <w:lvlJc w:val="left"/>
      <w:pPr>
        <w:ind w:left="5760" w:hanging="360"/>
      </w:pPr>
      <w:rPr>
        <w:rFonts w:ascii="Courier New" w:hAnsi="Courier New" w:cs="Courier New" w:hint="default"/>
      </w:rPr>
    </w:lvl>
    <w:lvl w:ilvl="8" w:tplc="F086DC3C">
      <w:start w:val="1"/>
      <w:numFmt w:val="bullet"/>
      <w:lvlText w:val=""/>
      <w:lvlJc w:val="left"/>
      <w:pPr>
        <w:ind w:left="6480" w:hanging="360"/>
      </w:pPr>
      <w:rPr>
        <w:rFonts w:ascii="Wingdings" w:hAnsi="Wingdings" w:hint="default"/>
      </w:rPr>
    </w:lvl>
  </w:abstractNum>
  <w:abstractNum w:abstractNumId="58" w15:restartNumberingAfterBreak="0">
    <w:nsid w:val="37626EF5"/>
    <w:multiLevelType w:val="multilevel"/>
    <w:tmpl w:val="2C201F9E"/>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5"/>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9"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 w15:restartNumberingAfterBreak="0">
    <w:nsid w:val="39BF2577"/>
    <w:multiLevelType w:val="hybridMultilevel"/>
    <w:tmpl w:val="1C5EB990"/>
    <w:lvl w:ilvl="0" w:tplc="08090001">
      <w:start w:val="1"/>
      <w:numFmt w:val="bullet"/>
      <w:lvlText w:val=""/>
      <w:lvlJc w:val="left"/>
      <w:pPr>
        <w:ind w:left="693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3A877D64"/>
    <w:multiLevelType w:val="hybridMultilevel"/>
    <w:tmpl w:val="3A877D64"/>
    <w:lvl w:ilvl="0" w:tplc="FF121310">
      <w:start w:val="1"/>
      <w:numFmt w:val="decimal"/>
      <w:pStyle w:val="References"/>
      <w:lvlText w:val="[%1]"/>
      <w:lvlJc w:val="left"/>
      <w:pPr>
        <w:tabs>
          <w:tab w:val="left" w:pos="360"/>
        </w:tabs>
        <w:ind w:left="360" w:hanging="360"/>
      </w:pPr>
    </w:lvl>
    <w:lvl w:ilvl="1" w:tplc="BEAA3B68">
      <w:numFmt w:val="decimal"/>
      <w:lvlText w:val=""/>
      <w:lvlJc w:val="left"/>
    </w:lvl>
    <w:lvl w:ilvl="2" w:tplc="96AA7B48">
      <w:numFmt w:val="decimal"/>
      <w:lvlText w:val=""/>
      <w:lvlJc w:val="left"/>
    </w:lvl>
    <w:lvl w:ilvl="3" w:tplc="DF72B17E">
      <w:numFmt w:val="decimal"/>
      <w:pStyle w:val="4h4H4H41h41H42h42H43h43H411h411H421h421H44h"/>
      <w:lvlText w:val=""/>
      <w:lvlJc w:val="left"/>
    </w:lvl>
    <w:lvl w:ilvl="4" w:tplc="AD88E138">
      <w:numFmt w:val="decimal"/>
      <w:lvlText w:val=""/>
      <w:lvlJc w:val="left"/>
    </w:lvl>
    <w:lvl w:ilvl="5" w:tplc="BCC67C94">
      <w:numFmt w:val="decimal"/>
      <w:lvlText w:val=""/>
      <w:lvlJc w:val="left"/>
    </w:lvl>
    <w:lvl w:ilvl="6" w:tplc="DE18D2E4">
      <w:numFmt w:val="decimal"/>
      <w:lvlText w:val=""/>
      <w:lvlJc w:val="left"/>
    </w:lvl>
    <w:lvl w:ilvl="7" w:tplc="0EF2C228">
      <w:numFmt w:val="decimal"/>
      <w:lvlText w:val=""/>
      <w:lvlJc w:val="left"/>
    </w:lvl>
    <w:lvl w:ilvl="8" w:tplc="EB743EB8">
      <w:numFmt w:val="decimal"/>
      <w:lvlText w:val=""/>
      <w:lvlJc w:val="left"/>
    </w:lvl>
  </w:abstractNum>
  <w:abstractNum w:abstractNumId="62" w15:restartNumberingAfterBreak="0">
    <w:nsid w:val="3AD8226E"/>
    <w:multiLevelType w:val="hybridMultilevel"/>
    <w:tmpl w:val="3AD8226E"/>
    <w:lvl w:ilvl="0" w:tplc="0FC203E2">
      <w:start w:val="1"/>
      <w:numFmt w:val="bullet"/>
      <w:lvlText w:val=""/>
      <w:lvlJc w:val="left"/>
      <w:pPr>
        <w:ind w:left="720" w:hanging="360"/>
      </w:pPr>
      <w:rPr>
        <w:rFonts w:ascii="Symbol" w:hAnsi="Symbol" w:hint="default"/>
      </w:rPr>
    </w:lvl>
    <w:lvl w:ilvl="1" w:tplc="776C04F4">
      <w:start w:val="1"/>
      <w:numFmt w:val="bullet"/>
      <w:lvlText w:val="o"/>
      <w:lvlJc w:val="left"/>
      <w:pPr>
        <w:ind w:left="1440" w:hanging="360"/>
      </w:pPr>
      <w:rPr>
        <w:rFonts w:ascii="Courier New" w:hAnsi="Courier New" w:cs="Courier New" w:hint="default"/>
      </w:rPr>
    </w:lvl>
    <w:lvl w:ilvl="2" w:tplc="6DB065BC">
      <w:start w:val="1"/>
      <w:numFmt w:val="bullet"/>
      <w:lvlText w:val=""/>
      <w:lvlJc w:val="left"/>
      <w:pPr>
        <w:ind w:left="2160" w:hanging="360"/>
      </w:pPr>
      <w:rPr>
        <w:rFonts w:ascii="Wingdings" w:hAnsi="Wingdings" w:hint="default"/>
      </w:rPr>
    </w:lvl>
    <w:lvl w:ilvl="3" w:tplc="469083DC">
      <w:start w:val="1"/>
      <w:numFmt w:val="bullet"/>
      <w:lvlText w:val=""/>
      <w:lvlJc w:val="left"/>
      <w:pPr>
        <w:ind w:left="2880" w:hanging="360"/>
      </w:pPr>
      <w:rPr>
        <w:rFonts w:ascii="Symbol" w:hAnsi="Symbol" w:hint="default"/>
      </w:rPr>
    </w:lvl>
    <w:lvl w:ilvl="4" w:tplc="24B6B860">
      <w:start w:val="1"/>
      <w:numFmt w:val="bullet"/>
      <w:lvlText w:val="o"/>
      <w:lvlJc w:val="left"/>
      <w:pPr>
        <w:ind w:left="3600" w:hanging="360"/>
      </w:pPr>
      <w:rPr>
        <w:rFonts w:ascii="Courier New" w:hAnsi="Courier New" w:cs="Courier New" w:hint="default"/>
      </w:rPr>
    </w:lvl>
    <w:lvl w:ilvl="5" w:tplc="D8108174">
      <w:start w:val="1"/>
      <w:numFmt w:val="bullet"/>
      <w:lvlText w:val=""/>
      <w:lvlJc w:val="left"/>
      <w:pPr>
        <w:ind w:left="4320" w:hanging="360"/>
      </w:pPr>
      <w:rPr>
        <w:rFonts w:ascii="Wingdings" w:hAnsi="Wingdings" w:hint="default"/>
      </w:rPr>
    </w:lvl>
    <w:lvl w:ilvl="6" w:tplc="C324CCBA">
      <w:start w:val="1"/>
      <w:numFmt w:val="bullet"/>
      <w:lvlText w:val=""/>
      <w:lvlJc w:val="left"/>
      <w:pPr>
        <w:ind w:left="5040" w:hanging="360"/>
      </w:pPr>
      <w:rPr>
        <w:rFonts w:ascii="Symbol" w:hAnsi="Symbol" w:hint="default"/>
      </w:rPr>
    </w:lvl>
    <w:lvl w:ilvl="7" w:tplc="B24A4836">
      <w:start w:val="1"/>
      <w:numFmt w:val="bullet"/>
      <w:lvlText w:val="o"/>
      <w:lvlJc w:val="left"/>
      <w:pPr>
        <w:ind w:left="5760" w:hanging="360"/>
      </w:pPr>
      <w:rPr>
        <w:rFonts w:ascii="Courier New" w:hAnsi="Courier New" w:cs="Courier New" w:hint="default"/>
      </w:rPr>
    </w:lvl>
    <w:lvl w:ilvl="8" w:tplc="9A228CCE">
      <w:start w:val="1"/>
      <w:numFmt w:val="bullet"/>
      <w:lvlText w:val=""/>
      <w:lvlJc w:val="left"/>
      <w:pPr>
        <w:ind w:left="6480" w:hanging="360"/>
      </w:pPr>
      <w:rPr>
        <w:rFonts w:ascii="Wingdings" w:hAnsi="Wingdings" w:hint="default"/>
      </w:rPr>
    </w:lvl>
  </w:abstractNum>
  <w:abstractNum w:abstractNumId="63" w15:restartNumberingAfterBreak="0">
    <w:nsid w:val="3BC07996"/>
    <w:multiLevelType w:val="hybridMultilevel"/>
    <w:tmpl w:val="A22CD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4" w15:restartNumberingAfterBreak="0">
    <w:nsid w:val="3E743B5D"/>
    <w:multiLevelType w:val="hybridMultilevel"/>
    <w:tmpl w:val="184A1FF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o"/>
      <w:lvlJc w:val="left"/>
      <w:pPr>
        <w:ind w:left="1685" w:hanging="420"/>
      </w:pPr>
      <w:rPr>
        <w:rFonts w:ascii="Courier New" w:hAnsi="Courier New" w:cs="Courier New"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5" w15:restartNumberingAfterBreak="0">
    <w:nsid w:val="3F0200CD"/>
    <w:multiLevelType w:val="hybridMultilevel"/>
    <w:tmpl w:val="A7C24EDA"/>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40DE34BC"/>
    <w:multiLevelType w:val="hybridMultilevel"/>
    <w:tmpl w:val="40DE34BC"/>
    <w:lvl w:ilvl="0" w:tplc="BAE0BB32">
      <w:start w:val="1"/>
      <w:numFmt w:val="decimal"/>
      <w:pStyle w:val="TdocHeading1"/>
      <w:lvlText w:val="%1."/>
      <w:lvlJc w:val="left"/>
      <w:pPr>
        <w:tabs>
          <w:tab w:val="left" w:pos="360"/>
        </w:tabs>
        <w:ind w:left="360" w:hanging="360"/>
      </w:pPr>
    </w:lvl>
    <w:lvl w:ilvl="1" w:tplc="1C6EFBCE">
      <w:numFmt w:val="decimal"/>
      <w:lvlText w:val=""/>
      <w:lvlJc w:val="left"/>
    </w:lvl>
    <w:lvl w:ilvl="2" w:tplc="AC1083CC">
      <w:numFmt w:val="decimal"/>
      <w:lvlText w:val=""/>
      <w:lvlJc w:val="left"/>
    </w:lvl>
    <w:lvl w:ilvl="3" w:tplc="986E6174">
      <w:numFmt w:val="decimal"/>
      <w:lvlText w:val=""/>
      <w:lvlJc w:val="left"/>
    </w:lvl>
    <w:lvl w:ilvl="4" w:tplc="176610F2">
      <w:numFmt w:val="decimal"/>
      <w:lvlText w:val=""/>
      <w:lvlJc w:val="left"/>
    </w:lvl>
    <w:lvl w:ilvl="5" w:tplc="7270CC62">
      <w:numFmt w:val="decimal"/>
      <w:lvlText w:val=""/>
      <w:lvlJc w:val="left"/>
    </w:lvl>
    <w:lvl w:ilvl="6" w:tplc="83EEE668">
      <w:numFmt w:val="decimal"/>
      <w:lvlText w:val=""/>
      <w:lvlJc w:val="left"/>
    </w:lvl>
    <w:lvl w:ilvl="7" w:tplc="E9FAC124">
      <w:numFmt w:val="decimal"/>
      <w:lvlText w:val=""/>
      <w:lvlJc w:val="left"/>
    </w:lvl>
    <w:lvl w:ilvl="8" w:tplc="0346FCBC">
      <w:numFmt w:val="decimal"/>
      <w:lvlText w:val=""/>
      <w:lvlJc w:val="left"/>
    </w:lvl>
  </w:abstractNum>
  <w:abstractNum w:abstractNumId="67"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8" w15:restartNumberingAfterBreak="0">
    <w:nsid w:val="41924808"/>
    <w:multiLevelType w:val="hybridMultilevel"/>
    <w:tmpl w:val="A6AC80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23408EF"/>
    <w:multiLevelType w:val="hybridMultilevel"/>
    <w:tmpl w:val="B8148268"/>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431D6299"/>
    <w:multiLevelType w:val="hybridMultilevel"/>
    <w:tmpl w:val="A6CC5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1" w15:restartNumberingAfterBreak="0">
    <w:nsid w:val="43207260"/>
    <w:multiLevelType w:val="hybridMultilevel"/>
    <w:tmpl w:val="43207260"/>
    <w:lvl w:ilvl="0" w:tplc="4522A3FE">
      <w:start w:val="1"/>
      <w:numFmt w:val="bullet"/>
      <w:lvlText w:val=""/>
      <w:lvlJc w:val="left"/>
      <w:pPr>
        <w:ind w:left="720" w:hanging="360"/>
      </w:pPr>
      <w:rPr>
        <w:rFonts w:ascii="Symbol" w:hAnsi="Symbol" w:hint="default"/>
      </w:rPr>
    </w:lvl>
    <w:lvl w:ilvl="1" w:tplc="B86CA704">
      <w:start w:val="1"/>
      <w:numFmt w:val="bullet"/>
      <w:lvlText w:val="o"/>
      <w:lvlJc w:val="left"/>
      <w:pPr>
        <w:ind w:left="1440" w:hanging="360"/>
      </w:pPr>
      <w:rPr>
        <w:rFonts w:ascii="Courier New" w:hAnsi="Courier New" w:cs="Courier New" w:hint="default"/>
      </w:rPr>
    </w:lvl>
    <w:lvl w:ilvl="2" w:tplc="CA2C9284">
      <w:start w:val="1"/>
      <w:numFmt w:val="bullet"/>
      <w:lvlText w:val=""/>
      <w:lvlJc w:val="left"/>
      <w:pPr>
        <w:ind w:left="2160" w:hanging="360"/>
      </w:pPr>
      <w:rPr>
        <w:rFonts w:ascii="Wingdings" w:hAnsi="Wingdings" w:hint="default"/>
      </w:rPr>
    </w:lvl>
    <w:lvl w:ilvl="3" w:tplc="73DC4B26">
      <w:start w:val="1"/>
      <w:numFmt w:val="bullet"/>
      <w:lvlText w:val=""/>
      <w:lvlJc w:val="left"/>
      <w:pPr>
        <w:ind w:left="2880" w:hanging="360"/>
      </w:pPr>
      <w:rPr>
        <w:rFonts w:ascii="Symbol" w:hAnsi="Symbol" w:hint="default"/>
      </w:rPr>
    </w:lvl>
    <w:lvl w:ilvl="4" w:tplc="76C4BBB8">
      <w:start w:val="1"/>
      <w:numFmt w:val="bullet"/>
      <w:lvlText w:val="o"/>
      <w:lvlJc w:val="left"/>
      <w:pPr>
        <w:ind w:left="3600" w:hanging="360"/>
      </w:pPr>
      <w:rPr>
        <w:rFonts w:ascii="Courier New" w:hAnsi="Courier New" w:cs="Courier New" w:hint="default"/>
      </w:rPr>
    </w:lvl>
    <w:lvl w:ilvl="5" w:tplc="037C2830">
      <w:start w:val="1"/>
      <w:numFmt w:val="bullet"/>
      <w:lvlText w:val=""/>
      <w:lvlJc w:val="left"/>
      <w:pPr>
        <w:ind w:left="4320" w:hanging="360"/>
      </w:pPr>
      <w:rPr>
        <w:rFonts w:ascii="Wingdings" w:hAnsi="Wingdings" w:hint="default"/>
      </w:rPr>
    </w:lvl>
    <w:lvl w:ilvl="6" w:tplc="03C28E5E">
      <w:start w:val="1"/>
      <w:numFmt w:val="bullet"/>
      <w:lvlText w:val=""/>
      <w:lvlJc w:val="left"/>
      <w:pPr>
        <w:ind w:left="5040" w:hanging="360"/>
      </w:pPr>
      <w:rPr>
        <w:rFonts w:ascii="Symbol" w:hAnsi="Symbol" w:hint="default"/>
      </w:rPr>
    </w:lvl>
    <w:lvl w:ilvl="7" w:tplc="4D98235C">
      <w:start w:val="1"/>
      <w:numFmt w:val="bullet"/>
      <w:lvlText w:val="o"/>
      <w:lvlJc w:val="left"/>
      <w:pPr>
        <w:ind w:left="5760" w:hanging="360"/>
      </w:pPr>
      <w:rPr>
        <w:rFonts w:ascii="Courier New" w:hAnsi="Courier New" w:cs="Courier New" w:hint="default"/>
      </w:rPr>
    </w:lvl>
    <w:lvl w:ilvl="8" w:tplc="044E6DA0">
      <w:start w:val="1"/>
      <w:numFmt w:val="bullet"/>
      <w:lvlText w:val=""/>
      <w:lvlJc w:val="left"/>
      <w:pPr>
        <w:ind w:left="6480" w:hanging="360"/>
      </w:pPr>
      <w:rPr>
        <w:rFonts w:ascii="Wingdings" w:hAnsi="Wingdings" w:hint="default"/>
      </w:rPr>
    </w:lvl>
  </w:abstractNum>
  <w:abstractNum w:abstractNumId="72" w15:restartNumberingAfterBreak="0">
    <w:nsid w:val="464D3319"/>
    <w:multiLevelType w:val="multilevel"/>
    <w:tmpl w:val="B8702AF0"/>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pStyle w:val="3nobreakH3Underrubrik2h3MemoHeading3helloTitre"/>
      <w:lvlText w:val="%1.%2.%3"/>
      <w:lvlJc w:val="left"/>
      <w:pPr>
        <w:tabs>
          <w:tab w:val="left" w:pos="1080"/>
        </w:tabs>
        <w:ind w:left="735" w:hanging="735"/>
      </w:pPr>
      <w:rPr>
        <w:rFonts w:hint="default"/>
      </w:rPr>
    </w:lvl>
    <w:lvl w:ilvl="3">
      <w:start w:val="1"/>
      <w:numFmt w:val="decimal"/>
      <w:pStyle w:val="4h4H4H41h41H42h42H43h43H411h411H421h421H44h2"/>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73" w15:restartNumberingAfterBreak="0">
    <w:nsid w:val="468A54AB"/>
    <w:multiLevelType w:val="hybridMultilevel"/>
    <w:tmpl w:val="E55A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474274C7"/>
    <w:multiLevelType w:val="hybridMultilevel"/>
    <w:tmpl w:val="474274C7"/>
    <w:lvl w:ilvl="0" w:tplc="1C7645C8">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tplc="693CAB7A">
      <w:start w:val="1"/>
      <w:numFmt w:val="upperLetter"/>
      <w:lvlText w:val="%2."/>
      <w:lvlJc w:val="left"/>
      <w:pPr>
        <w:tabs>
          <w:tab w:val="left" w:pos="300"/>
        </w:tabs>
        <w:ind w:left="300" w:hanging="400"/>
      </w:pPr>
    </w:lvl>
    <w:lvl w:ilvl="2" w:tplc="D2D01FFC">
      <w:start w:val="1"/>
      <w:numFmt w:val="lowerRoman"/>
      <w:lvlText w:val="%3."/>
      <w:lvlJc w:val="right"/>
      <w:pPr>
        <w:tabs>
          <w:tab w:val="left" w:pos="700"/>
        </w:tabs>
        <w:ind w:left="700" w:hanging="400"/>
      </w:pPr>
    </w:lvl>
    <w:lvl w:ilvl="3" w:tplc="666489A8">
      <w:start w:val="1"/>
      <w:numFmt w:val="decimal"/>
      <w:lvlText w:val="%4."/>
      <w:lvlJc w:val="left"/>
      <w:pPr>
        <w:tabs>
          <w:tab w:val="left" w:pos="1100"/>
        </w:tabs>
        <w:ind w:left="1100" w:hanging="400"/>
      </w:pPr>
    </w:lvl>
    <w:lvl w:ilvl="4" w:tplc="5F90991C">
      <w:start w:val="1"/>
      <w:numFmt w:val="upperLetter"/>
      <w:lvlText w:val="%5."/>
      <w:lvlJc w:val="left"/>
      <w:pPr>
        <w:tabs>
          <w:tab w:val="left" w:pos="1500"/>
        </w:tabs>
        <w:ind w:left="1500" w:hanging="400"/>
      </w:pPr>
    </w:lvl>
    <w:lvl w:ilvl="5" w:tplc="6E4A91C2">
      <w:start w:val="1"/>
      <w:numFmt w:val="lowerRoman"/>
      <w:lvlText w:val="%6."/>
      <w:lvlJc w:val="right"/>
      <w:pPr>
        <w:tabs>
          <w:tab w:val="left" w:pos="1900"/>
        </w:tabs>
        <w:ind w:left="1900" w:hanging="400"/>
      </w:pPr>
    </w:lvl>
    <w:lvl w:ilvl="6" w:tplc="36362ADC">
      <w:start w:val="1"/>
      <w:numFmt w:val="decimal"/>
      <w:lvlText w:val="%7."/>
      <w:lvlJc w:val="left"/>
      <w:pPr>
        <w:tabs>
          <w:tab w:val="left" w:pos="2300"/>
        </w:tabs>
        <w:ind w:left="2300" w:hanging="400"/>
      </w:pPr>
    </w:lvl>
    <w:lvl w:ilvl="7" w:tplc="BF48ACF4">
      <w:start w:val="1"/>
      <w:numFmt w:val="upperLetter"/>
      <w:lvlText w:val="%8."/>
      <w:lvlJc w:val="left"/>
      <w:pPr>
        <w:tabs>
          <w:tab w:val="left" w:pos="2700"/>
        </w:tabs>
        <w:ind w:left="2700" w:hanging="400"/>
      </w:pPr>
    </w:lvl>
    <w:lvl w:ilvl="8" w:tplc="B478EB46">
      <w:start w:val="1"/>
      <w:numFmt w:val="lowerRoman"/>
      <w:lvlText w:val="%9."/>
      <w:lvlJc w:val="right"/>
      <w:pPr>
        <w:tabs>
          <w:tab w:val="left" w:pos="3100"/>
        </w:tabs>
        <w:ind w:left="3100" w:hanging="400"/>
      </w:pPr>
    </w:lvl>
  </w:abstractNum>
  <w:abstractNum w:abstractNumId="75" w15:restartNumberingAfterBreak="0">
    <w:nsid w:val="48D27153"/>
    <w:multiLevelType w:val="hybridMultilevel"/>
    <w:tmpl w:val="48D27153"/>
    <w:lvl w:ilvl="0" w:tplc="13CE4B20">
      <w:numFmt w:val="bullet"/>
      <w:lvlText w:val="•"/>
      <w:lvlJc w:val="left"/>
      <w:pPr>
        <w:ind w:left="720" w:hanging="360"/>
      </w:pPr>
      <w:rPr>
        <w:rFonts w:ascii="宋体" w:eastAsia="宋体" w:hAnsi="宋体" w:cs="Times New Roman" w:hint="eastAsia"/>
      </w:rPr>
    </w:lvl>
    <w:lvl w:ilvl="1" w:tplc="6784A68E">
      <w:start w:val="1"/>
      <w:numFmt w:val="bullet"/>
      <w:lvlText w:val="o"/>
      <w:lvlJc w:val="left"/>
      <w:pPr>
        <w:ind w:left="1440" w:hanging="360"/>
      </w:pPr>
      <w:rPr>
        <w:rFonts w:ascii="Courier New" w:hAnsi="Courier New" w:cs="Courier New" w:hint="default"/>
      </w:rPr>
    </w:lvl>
    <w:lvl w:ilvl="2" w:tplc="1B4A3200">
      <w:start w:val="1"/>
      <w:numFmt w:val="bullet"/>
      <w:lvlText w:val=""/>
      <w:lvlJc w:val="left"/>
      <w:pPr>
        <w:ind w:left="2160" w:hanging="360"/>
      </w:pPr>
      <w:rPr>
        <w:rFonts w:ascii="Wingdings" w:hAnsi="Wingdings" w:hint="default"/>
      </w:rPr>
    </w:lvl>
    <w:lvl w:ilvl="3" w:tplc="B2AAB222">
      <w:start w:val="1"/>
      <w:numFmt w:val="bullet"/>
      <w:lvlText w:val=""/>
      <w:lvlJc w:val="left"/>
      <w:pPr>
        <w:ind w:left="2880" w:hanging="360"/>
      </w:pPr>
      <w:rPr>
        <w:rFonts w:ascii="Symbol" w:hAnsi="Symbol" w:hint="default"/>
      </w:rPr>
    </w:lvl>
    <w:lvl w:ilvl="4" w:tplc="53401E7C">
      <w:start w:val="1"/>
      <w:numFmt w:val="bullet"/>
      <w:lvlText w:val="o"/>
      <w:lvlJc w:val="left"/>
      <w:pPr>
        <w:ind w:left="3600" w:hanging="360"/>
      </w:pPr>
      <w:rPr>
        <w:rFonts w:ascii="Courier New" w:hAnsi="Courier New" w:cs="Courier New" w:hint="default"/>
      </w:rPr>
    </w:lvl>
    <w:lvl w:ilvl="5" w:tplc="EC66C06C">
      <w:start w:val="1"/>
      <w:numFmt w:val="bullet"/>
      <w:lvlText w:val=""/>
      <w:lvlJc w:val="left"/>
      <w:pPr>
        <w:ind w:left="4320" w:hanging="360"/>
      </w:pPr>
      <w:rPr>
        <w:rFonts w:ascii="Wingdings" w:hAnsi="Wingdings" w:hint="default"/>
      </w:rPr>
    </w:lvl>
    <w:lvl w:ilvl="6" w:tplc="753ACAF6">
      <w:start w:val="1"/>
      <w:numFmt w:val="bullet"/>
      <w:lvlText w:val=""/>
      <w:lvlJc w:val="left"/>
      <w:pPr>
        <w:ind w:left="5040" w:hanging="360"/>
      </w:pPr>
      <w:rPr>
        <w:rFonts w:ascii="Symbol" w:hAnsi="Symbol" w:hint="default"/>
      </w:rPr>
    </w:lvl>
    <w:lvl w:ilvl="7" w:tplc="DDFA7680">
      <w:start w:val="1"/>
      <w:numFmt w:val="bullet"/>
      <w:lvlText w:val="o"/>
      <w:lvlJc w:val="left"/>
      <w:pPr>
        <w:ind w:left="5760" w:hanging="360"/>
      </w:pPr>
      <w:rPr>
        <w:rFonts w:ascii="Courier New" w:hAnsi="Courier New" w:cs="Courier New" w:hint="default"/>
      </w:rPr>
    </w:lvl>
    <w:lvl w:ilvl="8" w:tplc="825A42EE">
      <w:start w:val="1"/>
      <w:numFmt w:val="bullet"/>
      <w:lvlText w:val=""/>
      <w:lvlJc w:val="left"/>
      <w:pPr>
        <w:ind w:left="6480" w:hanging="360"/>
      </w:pPr>
      <w:rPr>
        <w:rFonts w:ascii="Wingdings" w:hAnsi="Wingdings" w:hint="default"/>
      </w:rPr>
    </w:lvl>
  </w:abstractNum>
  <w:abstractNum w:abstractNumId="76" w15:restartNumberingAfterBreak="0">
    <w:nsid w:val="494C1F94"/>
    <w:multiLevelType w:val="hybridMultilevel"/>
    <w:tmpl w:val="494C1F94"/>
    <w:lvl w:ilvl="0" w:tplc="AA983952">
      <w:start w:val="1"/>
      <w:numFmt w:val="bullet"/>
      <w:lvlText w:val=""/>
      <w:lvlJc w:val="left"/>
      <w:pPr>
        <w:ind w:left="720" w:hanging="360"/>
      </w:pPr>
      <w:rPr>
        <w:rFonts w:ascii="Symbol" w:hAnsi="Symbol" w:hint="default"/>
      </w:rPr>
    </w:lvl>
    <w:lvl w:ilvl="1" w:tplc="4984B374">
      <w:start w:val="1"/>
      <w:numFmt w:val="bullet"/>
      <w:lvlText w:val="o"/>
      <w:lvlJc w:val="left"/>
      <w:pPr>
        <w:ind w:left="1440" w:hanging="360"/>
      </w:pPr>
      <w:rPr>
        <w:rFonts w:ascii="Courier New" w:hAnsi="Courier New" w:cs="Courier New" w:hint="default"/>
      </w:rPr>
    </w:lvl>
    <w:lvl w:ilvl="2" w:tplc="1D8CE868">
      <w:start w:val="1"/>
      <w:numFmt w:val="bullet"/>
      <w:lvlText w:val=""/>
      <w:lvlJc w:val="left"/>
      <w:pPr>
        <w:ind w:left="2160" w:hanging="360"/>
      </w:pPr>
      <w:rPr>
        <w:rFonts w:ascii="Wingdings" w:hAnsi="Wingdings" w:hint="default"/>
      </w:rPr>
    </w:lvl>
    <w:lvl w:ilvl="3" w:tplc="A5C4F2C4">
      <w:start w:val="1"/>
      <w:numFmt w:val="bullet"/>
      <w:lvlText w:val=""/>
      <w:lvlJc w:val="left"/>
      <w:pPr>
        <w:ind w:left="2880" w:hanging="360"/>
      </w:pPr>
      <w:rPr>
        <w:rFonts w:ascii="Symbol" w:hAnsi="Symbol" w:hint="default"/>
      </w:rPr>
    </w:lvl>
    <w:lvl w:ilvl="4" w:tplc="12084506">
      <w:start w:val="1"/>
      <w:numFmt w:val="bullet"/>
      <w:lvlText w:val="o"/>
      <w:lvlJc w:val="left"/>
      <w:pPr>
        <w:ind w:left="3600" w:hanging="360"/>
      </w:pPr>
      <w:rPr>
        <w:rFonts w:ascii="Courier New" w:hAnsi="Courier New" w:cs="Courier New" w:hint="default"/>
      </w:rPr>
    </w:lvl>
    <w:lvl w:ilvl="5" w:tplc="8B3C2602">
      <w:start w:val="1"/>
      <w:numFmt w:val="bullet"/>
      <w:lvlText w:val=""/>
      <w:lvlJc w:val="left"/>
      <w:pPr>
        <w:ind w:left="4320" w:hanging="360"/>
      </w:pPr>
      <w:rPr>
        <w:rFonts w:ascii="Wingdings" w:hAnsi="Wingdings" w:hint="default"/>
      </w:rPr>
    </w:lvl>
    <w:lvl w:ilvl="6" w:tplc="6A0CA952">
      <w:start w:val="1"/>
      <w:numFmt w:val="bullet"/>
      <w:lvlText w:val=""/>
      <w:lvlJc w:val="left"/>
      <w:pPr>
        <w:ind w:left="5040" w:hanging="360"/>
      </w:pPr>
      <w:rPr>
        <w:rFonts w:ascii="Symbol" w:hAnsi="Symbol" w:hint="default"/>
      </w:rPr>
    </w:lvl>
    <w:lvl w:ilvl="7" w:tplc="3CCA655E">
      <w:start w:val="1"/>
      <w:numFmt w:val="bullet"/>
      <w:lvlText w:val="o"/>
      <w:lvlJc w:val="left"/>
      <w:pPr>
        <w:ind w:left="5760" w:hanging="360"/>
      </w:pPr>
      <w:rPr>
        <w:rFonts w:ascii="Courier New" w:hAnsi="Courier New" w:cs="Courier New" w:hint="default"/>
      </w:rPr>
    </w:lvl>
    <w:lvl w:ilvl="8" w:tplc="680E660E">
      <w:start w:val="1"/>
      <w:numFmt w:val="bullet"/>
      <w:lvlText w:val=""/>
      <w:lvlJc w:val="left"/>
      <w:pPr>
        <w:ind w:left="6480" w:hanging="360"/>
      </w:pPr>
      <w:rPr>
        <w:rFonts w:ascii="Wingdings" w:hAnsi="Wingdings" w:hint="default"/>
      </w:rPr>
    </w:lvl>
  </w:abstractNum>
  <w:abstractNum w:abstractNumId="77" w15:restartNumberingAfterBreak="0">
    <w:nsid w:val="4A55685D"/>
    <w:multiLevelType w:val="hybridMultilevel"/>
    <w:tmpl w:val="4A55685D"/>
    <w:lvl w:ilvl="0" w:tplc="5ED81320">
      <w:start w:val="1"/>
      <w:numFmt w:val="bullet"/>
      <w:pStyle w:val="textintend1"/>
      <w:lvlText w:val=""/>
      <w:lvlJc w:val="left"/>
      <w:pPr>
        <w:tabs>
          <w:tab w:val="left" w:pos="992"/>
        </w:tabs>
        <w:ind w:left="992" w:hanging="425"/>
      </w:pPr>
      <w:rPr>
        <w:rFonts w:ascii="Symbol" w:hAnsi="Symbol" w:hint="default"/>
      </w:rPr>
    </w:lvl>
    <w:lvl w:ilvl="1" w:tplc="10BC5D0C">
      <w:numFmt w:val="decimal"/>
      <w:lvlText w:val=""/>
      <w:lvlJc w:val="left"/>
    </w:lvl>
    <w:lvl w:ilvl="2" w:tplc="EE78108E">
      <w:numFmt w:val="decimal"/>
      <w:lvlText w:val=""/>
      <w:lvlJc w:val="left"/>
    </w:lvl>
    <w:lvl w:ilvl="3" w:tplc="6FBE51BE">
      <w:numFmt w:val="decimal"/>
      <w:lvlText w:val=""/>
      <w:lvlJc w:val="left"/>
    </w:lvl>
    <w:lvl w:ilvl="4" w:tplc="78D022AC">
      <w:numFmt w:val="decimal"/>
      <w:lvlText w:val=""/>
      <w:lvlJc w:val="left"/>
    </w:lvl>
    <w:lvl w:ilvl="5" w:tplc="6860A146">
      <w:numFmt w:val="decimal"/>
      <w:lvlText w:val=""/>
      <w:lvlJc w:val="left"/>
    </w:lvl>
    <w:lvl w:ilvl="6" w:tplc="A95CB73E">
      <w:numFmt w:val="decimal"/>
      <w:lvlText w:val=""/>
      <w:lvlJc w:val="left"/>
    </w:lvl>
    <w:lvl w:ilvl="7" w:tplc="35D0BCC8">
      <w:numFmt w:val="decimal"/>
      <w:lvlText w:val=""/>
      <w:lvlJc w:val="left"/>
    </w:lvl>
    <w:lvl w:ilvl="8" w:tplc="B91010E4">
      <w:numFmt w:val="decimal"/>
      <w:lvlText w:val=""/>
      <w:lvlJc w:val="left"/>
    </w:lvl>
  </w:abstractNum>
  <w:abstractNum w:abstractNumId="78"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79"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0" w15:restartNumberingAfterBreak="0">
    <w:nsid w:val="4B1F283C"/>
    <w:multiLevelType w:val="hybridMultilevel"/>
    <w:tmpl w:val="4B1F283C"/>
    <w:lvl w:ilvl="0" w:tplc="34FE435A">
      <w:start w:val="1"/>
      <w:numFmt w:val="bullet"/>
      <w:pStyle w:val="textintend3"/>
      <w:lvlText w:val=""/>
      <w:lvlJc w:val="left"/>
      <w:pPr>
        <w:tabs>
          <w:tab w:val="left" w:pos="1843"/>
        </w:tabs>
        <w:ind w:left="1843" w:hanging="425"/>
      </w:pPr>
      <w:rPr>
        <w:rFonts w:ascii="Symbol" w:hAnsi="Symbol" w:hint="default"/>
      </w:rPr>
    </w:lvl>
    <w:lvl w:ilvl="1" w:tplc="68E2099A">
      <w:numFmt w:val="decimal"/>
      <w:lvlText w:val=""/>
      <w:lvlJc w:val="left"/>
    </w:lvl>
    <w:lvl w:ilvl="2" w:tplc="C8C6F7C2">
      <w:numFmt w:val="decimal"/>
      <w:lvlText w:val=""/>
      <w:lvlJc w:val="left"/>
    </w:lvl>
    <w:lvl w:ilvl="3" w:tplc="8AFC48BA">
      <w:numFmt w:val="decimal"/>
      <w:lvlText w:val=""/>
      <w:lvlJc w:val="left"/>
    </w:lvl>
    <w:lvl w:ilvl="4" w:tplc="5C38612C">
      <w:numFmt w:val="decimal"/>
      <w:lvlText w:val=""/>
      <w:lvlJc w:val="left"/>
    </w:lvl>
    <w:lvl w:ilvl="5" w:tplc="48DA6866">
      <w:numFmt w:val="decimal"/>
      <w:lvlText w:val=""/>
      <w:lvlJc w:val="left"/>
    </w:lvl>
    <w:lvl w:ilvl="6" w:tplc="B0FA0B7E">
      <w:numFmt w:val="decimal"/>
      <w:lvlText w:val=""/>
      <w:lvlJc w:val="left"/>
    </w:lvl>
    <w:lvl w:ilvl="7" w:tplc="5B74D214">
      <w:numFmt w:val="decimal"/>
      <w:lvlText w:val=""/>
      <w:lvlJc w:val="left"/>
    </w:lvl>
    <w:lvl w:ilvl="8" w:tplc="CB1A4FAC">
      <w:numFmt w:val="decimal"/>
      <w:lvlText w:val=""/>
      <w:lvlJc w:val="left"/>
    </w:lvl>
  </w:abstractNum>
  <w:abstractNum w:abstractNumId="81" w15:restartNumberingAfterBreak="0">
    <w:nsid w:val="4E81651E"/>
    <w:multiLevelType w:val="hybridMultilevel"/>
    <w:tmpl w:val="0D1AD8D0"/>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666A460A">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50F7495E"/>
    <w:multiLevelType w:val="hybridMultilevel"/>
    <w:tmpl w:val="2398E4D2"/>
    <w:lvl w:ilvl="0" w:tplc="8190F2AA">
      <w:numFmt w:val="bullet"/>
      <w:lvlText w:val="•"/>
      <w:lvlJc w:val="left"/>
      <w:pPr>
        <w:ind w:left="704" w:hanging="42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4"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85" w15:restartNumberingAfterBreak="0">
    <w:nsid w:val="516553CF"/>
    <w:multiLevelType w:val="hybridMultilevel"/>
    <w:tmpl w:val="516553CF"/>
    <w:lvl w:ilvl="0" w:tplc="FE14C7B8">
      <w:start w:val="1"/>
      <w:numFmt w:val="bullet"/>
      <w:lvlText w:val=""/>
      <w:lvlJc w:val="left"/>
      <w:pPr>
        <w:ind w:left="720" w:hanging="360"/>
      </w:pPr>
      <w:rPr>
        <w:rFonts w:ascii="Symbol" w:hAnsi="Symbol" w:hint="default"/>
      </w:rPr>
    </w:lvl>
    <w:lvl w:ilvl="1" w:tplc="8486992E">
      <w:start w:val="1"/>
      <w:numFmt w:val="bullet"/>
      <w:lvlText w:val="o"/>
      <w:lvlJc w:val="left"/>
      <w:pPr>
        <w:ind w:left="1440" w:hanging="360"/>
      </w:pPr>
      <w:rPr>
        <w:rFonts w:ascii="Courier New" w:hAnsi="Courier New" w:cs="Courier New" w:hint="default"/>
      </w:rPr>
    </w:lvl>
    <w:lvl w:ilvl="2" w:tplc="E8547290">
      <w:start w:val="1"/>
      <w:numFmt w:val="bullet"/>
      <w:lvlText w:val=""/>
      <w:lvlJc w:val="left"/>
      <w:pPr>
        <w:ind w:left="2160" w:hanging="360"/>
      </w:pPr>
      <w:rPr>
        <w:rFonts w:ascii="Wingdings" w:hAnsi="Wingdings" w:hint="default"/>
      </w:rPr>
    </w:lvl>
    <w:lvl w:ilvl="3" w:tplc="8C96BF52">
      <w:start w:val="1"/>
      <w:numFmt w:val="bullet"/>
      <w:lvlText w:val=""/>
      <w:lvlJc w:val="left"/>
      <w:pPr>
        <w:ind w:left="2880" w:hanging="360"/>
      </w:pPr>
      <w:rPr>
        <w:rFonts w:ascii="Symbol" w:hAnsi="Symbol" w:hint="default"/>
      </w:rPr>
    </w:lvl>
    <w:lvl w:ilvl="4" w:tplc="270EB8D8">
      <w:start w:val="1"/>
      <w:numFmt w:val="bullet"/>
      <w:lvlText w:val="o"/>
      <w:lvlJc w:val="left"/>
      <w:pPr>
        <w:ind w:left="3600" w:hanging="360"/>
      </w:pPr>
      <w:rPr>
        <w:rFonts w:ascii="Courier New" w:hAnsi="Courier New" w:cs="Courier New" w:hint="default"/>
      </w:rPr>
    </w:lvl>
    <w:lvl w:ilvl="5" w:tplc="EAB264BC">
      <w:start w:val="1"/>
      <w:numFmt w:val="bullet"/>
      <w:lvlText w:val=""/>
      <w:lvlJc w:val="left"/>
      <w:pPr>
        <w:ind w:left="4320" w:hanging="360"/>
      </w:pPr>
      <w:rPr>
        <w:rFonts w:ascii="Wingdings" w:hAnsi="Wingdings" w:hint="default"/>
      </w:rPr>
    </w:lvl>
    <w:lvl w:ilvl="6" w:tplc="F1225742">
      <w:start w:val="1"/>
      <w:numFmt w:val="bullet"/>
      <w:lvlText w:val=""/>
      <w:lvlJc w:val="left"/>
      <w:pPr>
        <w:ind w:left="5040" w:hanging="360"/>
      </w:pPr>
      <w:rPr>
        <w:rFonts w:ascii="Symbol" w:hAnsi="Symbol" w:hint="default"/>
      </w:rPr>
    </w:lvl>
    <w:lvl w:ilvl="7" w:tplc="F210D410">
      <w:start w:val="1"/>
      <w:numFmt w:val="bullet"/>
      <w:lvlText w:val="o"/>
      <w:lvlJc w:val="left"/>
      <w:pPr>
        <w:ind w:left="5760" w:hanging="360"/>
      </w:pPr>
      <w:rPr>
        <w:rFonts w:ascii="Courier New" w:hAnsi="Courier New" w:cs="Courier New" w:hint="default"/>
      </w:rPr>
    </w:lvl>
    <w:lvl w:ilvl="8" w:tplc="FEAE0080">
      <w:start w:val="1"/>
      <w:numFmt w:val="bullet"/>
      <w:lvlText w:val=""/>
      <w:lvlJc w:val="left"/>
      <w:pPr>
        <w:ind w:left="6480" w:hanging="360"/>
      </w:pPr>
      <w:rPr>
        <w:rFonts w:ascii="Wingdings" w:hAnsi="Wingdings" w:hint="default"/>
      </w:rPr>
    </w:lvl>
  </w:abstractNum>
  <w:abstractNum w:abstractNumId="86" w15:restartNumberingAfterBreak="0">
    <w:nsid w:val="518056AE"/>
    <w:multiLevelType w:val="hybridMultilevel"/>
    <w:tmpl w:val="4864B366"/>
    <w:lvl w:ilvl="0" w:tplc="8190F2AA">
      <w:numFmt w:val="bullet"/>
      <w:lvlText w:val="•"/>
      <w:lvlJc w:val="left"/>
      <w:pPr>
        <w:ind w:left="644" w:hanging="360"/>
      </w:pPr>
      <w:rPr>
        <w:rFonts w:ascii="宋体" w:eastAsia="宋体" w:hAnsi="宋体" w:cs="Times New Roman"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7" w15:restartNumberingAfterBreak="0">
    <w:nsid w:val="519C114F"/>
    <w:multiLevelType w:val="hybridMultilevel"/>
    <w:tmpl w:val="796A4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51EB6FAF"/>
    <w:multiLevelType w:val="hybridMultilevel"/>
    <w:tmpl w:val="C7C6A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52333FDF"/>
    <w:multiLevelType w:val="hybridMultilevel"/>
    <w:tmpl w:val="7F30F0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0" w15:restartNumberingAfterBreak="0">
    <w:nsid w:val="53327437"/>
    <w:multiLevelType w:val="hybridMultilevel"/>
    <w:tmpl w:val="4C2EE2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53DF59C6"/>
    <w:multiLevelType w:val="multilevel"/>
    <w:tmpl w:val="5720EBF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bullet"/>
      <w:pStyle w:val="Heading3"/>
      <w:lvlText w:val=""/>
      <w:lvlJc w:val="left"/>
      <w:pPr>
        <w:ind w:left="720" w:hanging="720"/>
      </w:pPr>
      <w:rPr>
        <w:rFonts w:ascii="Symbol" w:hAnsi="Symbol" w:hint="default"/>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2" w15:restartNumberingAfterBreak="0">
    <w:nsid w:val="552C30D4"/>
    <w:multiLevelType w:val="hybridMultilevel"/>
    <w:tmpl w:val="093ECA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55A25CBD"/>
    <w:multiLevelType w:val="hybridMultilevel"/>
    <w:tmpl w:val="55A25CBD"/>
    <w:lvl w:ilvl="0" w:tplc="B35A22B8">
      <w:start w:val="1"/>
      <w:numFmt w:val="bullet"/>
      <w:lvlText w:val=""/>
      <w:lvlJc w:val="left"/>
      <w:pPr>
        <w:ind w:left="720" w:hanging="360"/>
      </w:pPr>
      <w:rPr>
        <w:rFonts w:ascii="Symbol" w:hAnsi="Symbol" w:hint="default"/>
      </w:rPr>
    </w:lvl>
    <w:lvl w:ilvl="1" w:tplc="5D82AE5C">
      <w:start w:val="1"/>
      <w:numFmt w:val="bullet"/>
      <w:lvlText w:val="o"/>
      <w:lvlJc w:val="left"/>
      <w:pPr>
        <w:ind w:left="1440" w:hanging="360"/>
      </w:pPr>
      <w:rPr>
        <w:rFonts w:ascii="Courier New" w:hAnsi="Courier New" w:cs="Courier New" w:hint="default"/>
      </w:rPr>
    </w:lvl>
    <w:lvl w:ilvl="2" w:tplc="A9163E1E">
      <w:start w:val="1"/>
      <w:numFmt w:val="bullet"/>
      <w:lvlText w:val=""/>
      <w:lvlJc w:val="left"/>
      <w:pPr>
        <w:ind w:left="2160" w:hanging="360"/>
      </w:pPr>
      <w:rPr>
        <w:rFonts w:ascii="Wingdings" w:hAnsi="Wingdings" w:hint="default"/>
      </w:rPr>
    </w:lvl>
    <w:lvl w:ilvl="3" w:tplc="699AA4F2">
      <w:start w:val="1"/>
      <w:numFmt w:val="bullet"/>
      <w:lvlText w:val=""/>
      <w:lvlJc w:val="left"/>
      <w:pPr>
        <w:ind w:left="2880" w:hanging="360"/>
      </w:pPr>
      <w:rPr>
        <w:rFonts w:ascii="Symbol" w:hAnsi="Symbol" w:hint="default"/>
      </w:rPr>
    </w:lvl>
    <w:lvl w:ilvl="4" w:tplc="7E44888E">
      <w:start w:val="1"/>
      <w:numFmt w:val="bullet"/>
      <w:lvlText w:val="o"/>
      <w:lvlJc w:val="left"/>
      <w:pPr>
        <w:ind w:left="3600" w:hanging="360"/>
      </w:pPr>
      <w:rPr>
        <w:rFonts w:ascii="Courier New" w:hAnsi="Courier New" w:cs="Courier New" w:hint="default"/>
      </w:rPr>
    </w:lvl>
    <w:lvl w:ilvl="5" w:tplc="24D68A1E">
      <w:start w:val="1"/>
      <w:numFmt w:val="bullet"/>
      <w:lvlText w:val=""/>
      <w:lvlJc w:val="left"/>
      <w:pPr>
        <w:ind w:left="4320" w:hanging="360"/>
      </w:pPr>
      <w:rPr>
        <w:rFonts w:ascii="Wingdings" w:hAnsi="Wingdings" w:hint="default"/>
      </w:rPr>
    </w:lvl>
    <w:lvl w:ilvl="6" w:tplc="484887B4">
      <w:start w:val="1"/>
      <w:numFmt w:val="bullet"/>
      <w:lvlText w:val=""/>
      <w:lvlJc w:val="left"/>
      <w:pPr>
        <w:ind w:left="5040" w:hanging="360"/>
      </w:pPr>
      <w:rPr>
        <w:rFonts w:ascii="Symbol" w:hAnsi="Symbol" w:hint="default"/>
      </w:rPr>
    </w:lvl>
    <w:lvl w:ilvl="7" w:tplc="A68E012C">
      <w:start w:val="1"/>
      <w:numFmt w:val="bullet"/>
      <w:lvlText w:val="o"/>
      <w:lvlJc w:val="left"/>
      <w:pPr>
        <w:ind w:left="5760" w:hanging="360"/>
      </w:pPr>
      <w:rPr>
        <w:rFonts w:ascii="Courier New" w:hAnsi="Courier New" w:cs="Courier New" w:hint="default"/>
      </w:rPr>
    </w:lvl>
    <w:lvl w:ilvl="8" w:tplc="3042DD1E">
      <w:start w:val="1"/>
      <w:numFmt w:val="bullet"/>
      <w:lvlText w:val=""/>
      <w:lvlJc w:val="left"/>
      <w:pPr>
        <w:ind w:left="6480" w:hanging="360"/>
      </w:pPr>
      <w:rPr>
        <w:rFonts w:ascii="Wingdings" w:hAnsi="Wingdings" w:hint="default"/>
      </w:rPr>
    </w:lvl>
  </w:abstractNum>
  <w:abstractNum w:abstractNumId="94"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58E1760F"/>
    <w:multiLevelType w:val="hybridMultilevel"/>
    <w:tmpl w:val="D3864BA4"/>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7" w15:restartNumberingAfterBreak="0">
    <w:nsid w:val="5C7E24EF"/>
    <w:multiLevelType w:val="hybridMultilevel"/>
    <w:tmpl w:val="3C4203AC"/>
    <w:lvl w:ilvl="0" w:tplc="8190F2AA">
      <w:numFmt w:val="bullet"/>
      <w:lvlText w:val="•"/>
      <w:lvlJc w:val="left"/>
      <w:pPr>
        <w:ind w:left="420" w:hanging="420"/>
      </w:pPr>
      <w:rPr>
        <w:rFonts w:ascii="宋体" w:eastAsia="宋体" w:hAnsi="宋体" w:cs="Times New Roman" w:hint="eastAsia"/>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8" w15:restartNumberingAfterBreak="0">
    <w:nsid w:val="5F1912B1"/>
    <w:multiLevelType w:val="hybridMultilevel"/>
    <w:tmpl w:val="5F1912B1"/>
    <w:lvl w:ilvl="0" w:tplc="05E6A4AA">
      <w:start w:val="1"/>
      <w:numFmt w:val="bullet"/>
      <w:pStyle w:val="bullet1"/>
      <w:lvlText w:val=""/>
      <w:lvlJc w:val="left"/>
      <w:pPr>
        <w:ind w:left="720" w:hanging="360"/>
      </w:pPr>
      <w:rPr>
        <w:rFonts w:ascii="Symbol" w:hAnsi="Symbol" w:hint="default"/>
      </w:rPr>
    </w:lvl>
    <w:lvl w:ilvl="1" w:tplc="AE628EB8">
      <w:start w:val="1"/>
      <w:numFmt w:val="bullet"/>
      <w:pStyle w:val="bullet2"/>
      <w:lvlText w:val="o"/>
      <w:lvlJc w:val="left"/>
      <w:pPr>
        <w:ind w:left="1440" w:hanging="360"/>
      </w:pPr>
      <w:rPr>
        <w:rFonts w:ascii="Courier New" w:hAnsi="Courier New" w:cs="Courier New" w:hint="default"/>
      </w:rPr>
    </w:lvl>
    <w:lvl w:ilvl="2" w:tplc="AF0CFBB4">
      <w:start w:val="1"/>
      <w:numFmt w:val="bullet"/>
      <w:pStyle w:val="bullet3"/>
      <w:lvlText w:val=""/>
      <w:lvlJc w:val="left"/>
      <w:pPr>
        <w:ind w:left="2160" w:hanging="360"/>
      </w:pPr>
      <w:rPr>
        <w:rFonts w:ascii="Wingdings" w:hAnsi="Wingdings" w:hint="default"/>
      </w:rPr>
    </w:lvl>
    <w:lvl w:ilvl="3" w:tplc="CC685466">
      <w:start w:val="1"/>
      <w:numFmt w:val="bullet"/>
      <w:pStyle w:val="bullet4"/>
      <w:lvlText w:val=""/>
      <w:lvlJc w:val="left"/>
      <w:pPr>
        <w:ind w:left="2880" w:hanging="360"/>
      </w:pPr>
      <w:rPr>
        <w:rFonts w:ascii="Symbol" w:hAnsi="Symbol" w:hint="default"/>
      </w:rPr>
    </w:lvl>
    <w:lvl w:ilvl="4" w:tplc="348E826A">
      <w:start w:val="1"/>
      <w:numFmt w:val="bullet"/>
      <w:lvlText w:val="o"/>
      <w:lvlJc w:val="left"/>
      <w:pPr>
        <w:ind w:left="3600" w:hanging="360"/>
      </w:pPr>
      <w:rPr>
        <w:rFonts w:ascii="Courier New" w:hAnsi="Courier New" w:cs="Courier New" w:hint="default"/>
      </w:rPr>
    </w:lvl>
    <w:lvl w:ilvl="5" w:tplc="A1DE6208">
      <w:start w:val="1"/>
      <w:numFmt w:val="bullet"/>
      <w:lvlText w:val=""/>
      <w:lvlJc w:val="left"/>
      <w:pPr>
        <w:ind w:left="4320" w:hanging="360"/>
      </w:pPr>
      <w:rPr>
        <w:rFonts w:ascii="Wingdings" w:hAnsi="Wingdings" w:hint="default"/>
      </w:rPr>
    </w:lvl>
    <w:lvl w:ilvl="6" w:tplc="6C72EB4A">
      <w:start w:val="1"/>
      <w:numFmt w:val="bullet"/>
      <w:lvlText w:val=""/>
      <w:lvlJc w:val="left"/>
      <w:pPr>
        <w:ind w:left="5040" w:hanging="360"/>
      </w:pPr>
      <w:rPr>
        <w:rFonts w:ascii="Symbol" w:hAnsi="Symbol" w:hint="default"/>
      </w:rPr>
    </w:lvl>
    <w:lvl w:ilvl="7" w:tplc="1C08C756">
      <w:start w:val="1"/>
      <w:numFmt w:val="bullet"/>
      <w:lvlText w:val="o"/>
      <w:lvlJc w:val="left"/>
      <w:pPr>
        <w:ind w:left="5760" w:hanging="360"/>
      </w:pPr>
      <w:rPr>
        <w:rFonts w:ascii="Courier New" w:hAnsi="Courier New" w:cs="Courier New" w:hint="default"/>
      </w:rPr>
    </w:lvl>
    <w:lvl w:ilvl="8" w:tplc="BB18FB26">
      <w:start w:val="1"/>
      <w:numFmt w:val="bullet"/>
      <w:lvlText w:val=""/>
      <w:lvlJc w:val="left"/>
      <w:pPr>
        <w:ind w:left="6480" w:hanging="360"/>
      </w:pPr>
      <w:rPr>
        <w:rFonts w:ascii="Wingdings" w:hAnsi="Wingdings" w:hint="default"/>
      </w:rPr>
    </w:lvl>
  </w:abstractNum>
  <w:abstractNum w:abstractNumId="99" w15:restartNumberingAfterBreak="0">
    <w:nsid w:val="5FA76572"/>
    <w:multiLevelType w:val="hybridMultilevel"/>
    <w:tmpl w:val="4B206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60270F9A"/>
    <w:multiLevelType w:val="hybridMultilevel"/>
    <w:tmpl w:val="81E84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617473E5"/>
    <w:multiLevelType w:val="hybridMultilevel"/>
    <w:tmpl w:val="F7DA0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61C45C37"/>
    <w:multiLevelType w:val="hybridMultilevel"/>
    <w:tmpl w:val="61C45C37"/>
    <w:lvl w:ilvl="0" w:tplc="91528A1A">
      <w:start w:val="1"/>
      <w:numFmt w:val="bullet"/>
      <w:lvlText w:val=""/>
      <w:lvlJc w:val="left"/>
      <w:pPr>
        <w:ind w:left="720" w:hanging="360"/>
      </w:pPr>
      <w:rPr>
        <w:rFonts w:ascii="Symbol" w:hAnsi="Symbol" w:hint="default"/>
      </w:rPr>
    </w:lvl>
    <w:lvl w:ilvl="1" w:tplc="68585842">
      <w:start w:val="1"/>
      <w:numFmt w:val="bullet"/>
      <w:lvlText w:val="o"/>
      <w:lvlJc w:val="left"/>
      <w:pPr>
        <w:ind w:left="1440" w:hanging="360"/>
      </w:pPr>
      <w:rPr>
        <w:rFonts w:ascii="Courier New" w:hAnsi="Courier New" w:cs="Courier New" w:hint="default"/>
      </w:rPr>
    </w:lvl>
    <w:lvl w:ilvl="2" w:tplc="61963670">
      <w:start w:val="1"/>
      <w:numFmt w:val="bullet"/>
      <w:lvlText w:val=""/>
      <w:lvlJc w:val="left"/>
      <w:pPr>
        <w:ind w:left="2160" w:hanging="360"/>
      </w:pPr>
      <w:rPr>
        <w:rFonts w:ascii="Wingdings" w:hAnsi="Wingdings" w:hint="default"/>
      </w:rPr>
    </w:lvl>
    <w:lvl w:ilvl="3" w:tplc="CE401BC8">
      <w:start w:val="1"/>
      <w:numFmt w:val="bullet"/>
      <w:lvlText w:val=""/>
      <w:lvlJc w:val="left"/>
      <w:pPr>
        <w:ind w:left="2880" w:hanging="360"/>
      </w:pPr>
      <w:rPr>
        <w:rFonts w:ascii="Symbol" w:hAnsi="Symbol" w:hint="default"/>
      </w:rPr>
    </w:lvl>
    <w:lvl w:ilvl="4" w:tplc="244CD638">
      <w:start w:val="1"/>
      <w:numFmt w:val="bullet"/>
      <w:lvlText w:val="o"/>
      <w:lvlJc w:val="left"/>
      <w:pPr>
        <w:ind w:left="3600" w:hanging="360"/>
      </w:pPr>
      <w:rPr>
        <w:rFonts w:ascii="Courier New" w:hAnsi="Courier New" w:cs="Courier New" w:hint="default"/>
      </w:rPr>
    </w:lvl>
    <w:lvl w:ilvl="5" w:tplc="A484FAD4">
      <w:start w:val="1"/>
      <w:numFmt w:val="bullet"/>
      <w:lvlText w:val=""/>
      <w:lvlJc w:val="left"/>
      <w:pPr>
        <w:ind w:left="4320" w:hanging="360"/>
      </w:pPr>
      <w:rPr>
        <w:rFonts w:ascii="Wingdings" w:hAnsi="Wingdings" w:hint="default"/>
      </w:rPr>
    </w:lvl>
    <w:lvl w:ilvl="6" w:tplc="48F8D52C">
      <w:start w:val="1"/>
      <w:numFmt w:val="bullet"/>
      <w:lvlText w:val=""/>
      <w:lvlJc w:val="left"/>
      <w:pPr>
        <w:ind w:left="5040" w:hanging="360"/>
      </w:pPr>
      <w:rPr>
        <w:rFonts w:ascii="Symbol" w:hAnsi="Symbol" w:hint="default"/>
      </w:rPr>
    </w:lvl>
    <w:lvl w:ilvl="7" w:tplc="B966158C">
      <w:start w:val="1"/>
      <w:numFmt w:val="bullet"/>
      <w:lvlText w:val="o"/>
      <w:lvlJc w:val="left"/>
      <w:pPr>
        <w:ind w:left="5760" w:hanging="360"/>
      </w:pPr>
      <w:rPr>
        <w:rFonts w:ascii="Courier New" w:hAnsi="Courier New" w:cs="Courier New" w:hint="default"/>
      </w:rPr>
    </w:lvl>
    <w:lvl w:ilvl="8" w:tplc="20AA698A">
      <w:start w:val="1"/>
      <w:numFmt w:val="bullet"/>
      <w:lvlText w:val=""/>
      <w:lvlJc w:val="left"/>
      <w:pPr>
        <w:ind w:left="6480" w:hanging="360"/>
      </w:pPr>
      <w:rPr>
        <w:rFonts w:ascii="Wingdings" w:hAnsi="Wingdings" w:hint="default"/>
      </w:rPr>
    </w:lvl>
  </w:abstractNum>
  <w:abstractNum w:abstractNumId="103" w15:restartNumberingAfterBreak="0">
    <w:nsid w:val="677C4BA2"/>
    <w:multiLevelType w:val="hybridMultilevel"/>
    <w:tmpl w:val="0428EC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6AC43646"/>
    <w:multiLevelType w:val="hybridMultilevel"/>
    <w:tmpl w:val="BF1882E8"/>
    <w:lvl w:ilvl="0" w:tplc="9FC828B8">
      <w:start w:val="1"/>
      <w:numFmt w:val="bullet"/>
      <w:lvlText w:val="•"/>
      <w:lvlJc w:val="left"/>
      <w:pPr>
        <w:tabs>
          <w:tab w:val="num" w:pos="360"/>
        </w:tabs>
        <w:ind w:left="360" w:hanging="360"/>
      </w:pPr>
      <w:rPr>
        <w:rFonts w:ascii="Arial" w:hAnsi="Arial" w:cs="Times New Roman" w:hint="default"/>
      </w:rPr>
    </w:lvl>
    <w:lvl w:ilvl="1" w:tplc="9398B996">
      <w:numFmt w:val="bullet"/>
      <w:lvlText w:val="•"/>
      <w:lvlJc w:val="left"/>
      <w:pPr>
        <w:tabs>
          <w:tab w:val="num" w:pos="1080"/>
        </w:tabs>
        <w:ind w:left="1080" w:hanging="360"/>
      </w:pPr>
      <w:rPr>
        <w:rFonts w:ascii="Arial" w:hAnsi="Arial" w:cs="Times New Roman" w:hint="default"/>
      </w:rPr>
    </w:lvl>
    <w:lvl w:ilvl="2" w:tplc="1D7EEB16">
      <w:numFmt w:val="bullet"/>
      <w:lvlText w:val="•"/>
      <w:lvlJc w:val="left"/>
      <w:pPr>
        <w:tabs>
          <w:tab w:val="num" w:pos="1800"/>
        </w:tabs>
        <w:ind w:left="1800" w:hanging="360"/>
      </w:pPr>
      <w:rPr>
        <w:rFonts w:ascii="Microsoft Sans Serif" w:hAnsi="Microsoft Sans Serif" w:cs="Times New Roman" w:hint="default"/>
      </w:rPr>
    </w:lvl>
    <w:lvl w:ilvl="3" w:tplc="6344C3D6">
      <w:start w:val="1"/>
      <w:numFmt w:val="bullet"/>
      <w:lvlText w:val="•"/>
      <w:lvlJc w:val="left"/>
      <w:pPr>
        <w:tabs>
          <w:tab w:val="num" w:pos="2520"/>
        </w:tabs>
        <w:ind w:left="2520" w:hanging="360"/>
      </w:pPr>
      <w:rPr>
        <w:rFonts w:ascii="Arial" w:hAnsi="Arial" w:cs="Times New Roman" w:hint="default"/>
      </w:rPr>
    </w:lvl>
    <w:lvl w:ilvl="4" w:tplc="5AFABFAC">
      <w:start w:val="1"/>
      <w:numFmt w:val="bullet"/>
      <w:lvlText w:val="•"/>
      <w:lvlJc w:val="left"/>
      <w:pPr>
        <w:tabs>
          <w:tab w:val="num" w:pos="3240"/>
        </w:tabs>
        <w:ind w:left="3240" w:hanging="360"/>
      </w:pPr>
      <w:rPr>
        <w:rFonts w:ascii="Arial" w:hAnsi="Arial" w:cs="Times New Roman" w:hint="default"/>
      </w:rPr>
    </w:lvl>
    <w:lvl w:ilvl="5" w:tplc="D870E394">
      <w:start w:val="1"/>
      <w:numFmt w:val="bullet"/>
      <w:lvlText w:val="•"/>
      <w:lvlJc w:val="left"/>
      <w:pPr>
        <w:tabs>
          <w:tab w:val="num" w:pos="3960"/>
        </w:tabs>
        <w:ind w:left="3960" w:hanging="360"/>
      </w:pPr>
      <w:rPr>
        <w:rFonts w:ascii="Arial" w:hAnsi="Arial" w:cs="Times New Roman" w:hint="default"/>
      </w:rPr>
    </w:lvl>
    <w:lvl w:ilvl="6" w:tplc="57109D4A">
      <w:start w:val="1"/>
      <w:numFmt w:val="bullet"/>
      <w:lvlText w:val="•"/>
      <w:lvlJc w:val="left"/>
      <w:pPr>
        <w:tabs>
          <w:tab w:val="num" w:pos="4680"/>
        </w:tabs>
        <w:ind w:left="4680" w:hanging="360"/>
      </w:pPr>
      <w:rPr>
        <w:rFonts w:ascii="Arial" w:hAnsi="Arial" w:cs="Times New Roman" w:hint="default"/>
      </w:rPr>
    </w:lvl>
    <w:lvl w:ilvl="7" w:tplc="88D01870">
      <w:start w:val="1"/>
      <w:numFmt w:val="bullet"/>
      <w:lvlText w:val="•"/>
      <w:lvlJc w:val="left"/>
      <w:pPr>
        <w:tabs>
          <w:tab w:val="num" w:pos="5400"/>
        </w:tabs>
        <w:ind w:left="5400" w:hanging="360"/>
      </w:pPr>
      <w:rPr>
        <w:rFonts w:ascii="Arial" w:hAnsi="Arial" w:cs="Times New Roman" w:hint="default"/>
      </w:rPr>
    </w:lvl>
    <w:lvl w:ilvl="8" w:tplc="C18C93C6">
      <w:start w:val="1"/>
      <w:numFmt w:val="bullet"/>
      <w:lvlText w:val="•"/>
      <w:lvlJc w:val="left"/>
      <w:pPr>
        <w:tabs>
          <w:tab w:val="num" w:pos="6120"/>
        </w:tabs>
        <w:ind w:left="6120" w:hanging="360"/>
      </w:pPr>
      <w:rPr>
        <w:rFonts w:ascii="Arial" w:hAnsi="Arial" w:cs="Times New Roman" w:hint="default"/>
      </w:rPr>
    </w:lvl>
  </w:abstractNum>
  <w:abstractNum w:abstractNumId="105" w15:restartNumberingAfterBreak="0">
    <w:nsid w:val="6B3D51AE"/>
    <w:multiLevelType w:val="hybridMultilevel"/>
    <w:tmpl w:val="A73674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6B6B41E6"/>
    <w:multiLevelType w:val="hybridMultilevel"/>
    <w:tmpl w:val="9BC680C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07" w15:restartNumberingAfterBreak="0">
    <w:nsid w:val="6CD62D00"/>
    <w:multiLevelType w:val="hybridMultilevel"/>
    <w:tmpl w:val="B99AE74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8" w15:restartNumberingAfterBreak="0">
    <w:nsid w:val="6FAD120A"/>
    <w:multiLevelType w:val="hybridMultilevel"/>
    <w:tmpl w:val="67D02E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9" w15:restartNumberingAfterBreak="0">
    <w:nsid w:val="70146DC0"/>
    <w:multiLevelType w:val="hybridMultilevel"/>
    <w:tmpl w:val="70146DC0"/>
    <w:lvl w:ilvl="0" w:tplc="3552D7DA">
      <w:start w:val="1"/>
      <w:numFmt w:val="bullet"/>
      <w:pStyle w:val="Agreement"/>
      <w:lvlText w:val=""/>
      <w:lvlJc w:val="left"/>
      <w:pPr>
        <w:tabs>
          <w:tab w:val="left" w:pos="146"/>
        </w:tabs>
        <w:ind w:left="146" w:hanging="360"/>
      </w:pPr>
      <w:rPr>
        <w:rFonts w:ascii="Symbol" w:hAnsi="Symbol" w:hint="default"/>
        <w:b/>
        <w:i w:val="0"/>
        <w:color w:val="auto"/>
        <w:sz w:val="22"/>
      </w:rPr>
    </w:lvl>
    <w:lvl w:ilvl="1" w:tplc="8884B366">
      <w:start w:val="1"/>
      <w:numFmt w:val="bullet"/>
      <w:lvlText w:val="o"/>
      <w:lvlJc w:val="left"/>
      <w:pPr>
        <w:tabs>
          <w:tab w:val="left" w:pos="-33"/>
        </w:tabs>
        <w:ind w:left="-33" w:hanging="360"/>
      </w:pPr>
      <w:rPr>
        <w:rFonts w:ascii="Courier New" w:hAnsi="Courier New" w:cs="Courier New" w:hint="default"/>
      </w:rPr>
    </w:lvl>
    <w:lvl w:ilvl="2" w:tplc="FFAAC7E8">
      <w:start w:val="1"/>
      <w:numFmt w:val="bullet"/>
      <w:lvlText w:val=""/>
      <w:lvlJc w:val="left"/>
      <w:pPr>
        <w:tabs>
          <w:tab w:val="left" w:pos="687"/>
        </w:tabs>
        <w:ind w:left="687" w:hanging="360"/>
      </w:pPr>
      <w:rPr>
        <w:rFonts w:ascii="Wingdings" w:hAnsi="Wingdings" w:hint="default"/>
      </w:rPr>
    </w:lvl>
    <w:lvl w:ilvl="3" w:tplc="A168B6AC">
      <w:start w:val="1"/>
      <w:numFmt w:val="bullet"/>
      <w:lvlText w:val=""/>
      <w:lvlJc w:val="left"/>
      <w:pPr>
        <w:tabs>
          <w:tab w:val="left" w:pos="1407"/>
        </w:tabs>
        <w:ind w:left="1407" w:hanging="360"/>
      </w:pPr>
      <w:rPr>
        <w:rFonts w:ascii="Symbol" w:hAnsi="Symbol" w:hint="default"/>
      </w:rPr>
    </w:lvl>
    <w:lvl w:ilvl="4" w:tplc="5F301362">
      <w:start w:val="1"/>
      <w:numFmt w:val="bullet"/>
      <w:lvlText w:val="o"/>
      <w:lvlJc w:val="left"/>
      <w:pPr>
        <w:tabs>
          <w:tab w:val="left" w:pos="2127"/>
        </w:tabs>
        <w:ind w:left="2127" w:hanging="360"/>
      </w:pPr>
      <w:rPr>
        <w:rFonts w:ascii="Courier New" w:hAnsi="Courier New" w:cs="Courier New" w:hint="default"/>
      </w:rPr>
    </w:lvl>
    <w:lvl w:ilvl="5" w:tplc="04A46232">
      <w:start w:val="1"/>
      <w:numFmt w:val="bullet"/>
      <w:lvlText w:val=""/>
      <w:lvlJc w:val="left"/>
      <w:pPr>
        <w:tabs>
          <w:tab w:val="left" w:pos="2847"/>
        </w:tabs>
        <w:ind w:left="2847" w:hanging="360"/>
      </w:pPr>
      <w:rPr>
        <w:rFonts w:ascii="Wingdings" w:hAnsi="Wingdings" w:hint="default"/>
      </w:rPr>
    </w:lvl>
    <w:lvl w:ilvl="6" w:tplc="6E180F36">
      <w:start w:val="1"/>
      <w:numFmt w:val="bullet"/>
      <w:lvlText w:val=""/>
      <w:lvlJc w:val="left"/>
      <w:pPr>
        <w:tabs>
          <w:tab w:val="left" w:pos="3567"/>
        </w:tabs>
        <w:ind w:left="3567" w:hanging="360"/>
      </w:pPr>
      <w:rPr>
        <w:rFonts w:ascii="Symbol" w:hAnsi="Symbol" w:hint="default"/>
      </w:rPr>
    </w:lvl>
    <w:lvl w:ilvl="7" w:tplc="FFF4B772">
      <w:start w:val="1"/>
      <w:numFmt w:val="bullet"/>
      <w:lvlText w:val="o"/>
      <w:lvlJc w:val="left"/>
      <w:pPr>
        <w:tabs>
          <w:tab w:val="left" w:pos="4287"/>
        </w:tabs>
        <w:ind w:left="4287" w:hanging="360"/>
      </w:pPr>
      <w:rPr>
        <w:rFonts w:ascii="Courier New" w:hAnsi="Courier New" w:cs="Courier New" w:hint="default"/>
      </w:rPr>
    </w:lvl>
    <w:lvl w:ilvl="8" w:tplc="15D27BDC">
      <w:start w:val="1"/>
      <w:numFmt w:val="bullet"/>
      <w:lvlText w:val=""/>
      <w:lvlJc w:val="left"/>
      <w:pPr>
        <w:tabs>
          <w:tab w:val="left" w:pos="5007"/>
        </w:tabs>
        <w:ind w:left="5007" w:hanging="360"/>
      </w:pPr>
      <w:rPr>
        <w:rFonts w:ascii="Wingdings" w:hAnsi="Wingdings" w:hint="default"/>
      </w:rPr>
    </w:lvl>
  </w:abstractNum>
  <w:abstractNum w:abstractNumId="110" w15:restartNumberingAfterBreak="0">
    <w:nsid w:val="7118074A"/>
    <w:multiLevelType w:val="hybridMultilevel"/>
    <w:tmpl w:val="F51027B8"/>
    <w:lvl w:ilvl="0" w:tplc="8190F2AA">
      <w:numFmt w:val="bullet"/>
      <w:lvlText w:val="•"/>
      <w:lvlJc w:val="left"/>
      <w:pPr>
        <w:ind w:left="845" w:hanging="420"/>
      </w:pPr>
      <w:rPr>
        <w:rFonts w:ascii="宋体" w:eastAsia="宋体" w:hAnsi="宋体" w:cs="Times New Roman" w:hint="eastAsia"/>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72B71828"/>
    <w:multiLevelType w:val="hybridMultilevel"/>
    <w:tmpl w:val="72B71828"/>
    <w:lvl w:ilvl="0" w:tplc="7A6A933A">
      <w:start w:val="1"/>
      <w:numFmt w:val="bullet"/>
      <w:lvlText w:val=""/>
      <w:lvlJc w:val="left"/>
      <w:pPr>
        <w:ind w:left="720" w:hanging="360"/>
      </w:pPr>
      <w:rPr>
        <w:rFonts w:ascii="Symbol" w:hAnsi="Symbol" w:hint="default"/>
      </w:rPr>
    </w:lvl>
    <w:lvl w:ilvl="1" w:tplc="8E9A3D2A">
      <w:start w:val="1"/>
      <w:numFmt w:val="bullet"/>
      <w:lvlText w:val="o"/>
      <w:lvlJc w:val="left"/>
      <w:pPr>
        <w:ind w:left="1440" w:hanging="360"/>
      </w:pPr>
      <w:rPr>
        <w:rFonts w:ascii="Courier New" w:hAnsi="Courier New" w:cs="Courier New" w:hint="default"/>
      </w:rPr>
    </w:lvl>
    <w:lvl w:ilvl="2" w:tplc="C5F4AC6C">
      <w:start w:val="1"/>
      <w:numFmt w:val="bullet"/>
      <w:lvlText w:val=""/>
      <w:lvlJc w:val="left"/>
      <w:pPr>
        <w:ind w:left="2160" w:hanging="360"/>
      </w:pPr>
      <w:rPr>
        <w:rFonts w:ascii="Wingdings" w:hAnsi="Wingdings" w:hint="default"/>
      </w:rPr>
    </w:lvl>
    <w:lvl w:ilvl="3" w:tplc="4A3C712C">
      <w:start w:val="1"/>
      <w:numFmt w:val="bullet"/>
      <w:lvlText w:val=""/>
      <w:lvlJc w:val="left"/>
      <w:pPr>
        <w:ind w:left="2880" w:hanging="360"/>
      </w:pPr>
      <w:rPr>
        <w:rFonts w:ascii="Symbol" w:hAnsi="Symbol" w:hint="default"/>
      </w:rPr>
    </w:lvl>
    <w:lvl w:ilvl="4" w:tplc="3AA2AE6A">
      <w:start w:val="1"/>
      <w:numFmt w:val="bullet"/>
      <w:lvlText w:val="o"/>
      <w:lvlJc w:val="left"/>
      <w:pPr>
        <w:ind w:left="3600" w:hanging="360"/>
      </w:pPr>
      <w:rPr>
        <w:rFonts w:ascii="Courier New" w:hAnsi="Courier New" w:cs="Courier New" w:hint="default"/>
      </w:rPr>
    </w:lvl>
    <w:lvl w:ilvl="5" w:tplc="B6BCDB7A">
      <w:start w:val="1"/>
      <w:numFmt w:val="bullet"/>
      <w:lvlText w:val=""/>
      <w:lvlJc w:val="left"/>
      <w:pPr>
        <w:ind w:left="4320" w:hanging="360"/>
      </w:pPr>
      <w:rPr>
        <w:rFonts w:ascii="Wingdings" w:hAnsi="Wingdings" w:hint="default"/>
      </w:rPr>
    </w:lvl>
    <w:lvl w:ilvl="6" w:tplc="89F4F7C0">
      <w:start w:val="1"/>
      <w:numFmt w:val="bullet"/>
      <w:lvlText w:val=""/>
      <w:lvlJc w:val="left"/>
      <w:pPr>
        <w:ind w:left="5040" w:hanging="360"/>
      </w:pPr>
      <w:rPr>
        <w:rFonts w:ascii="Symbol" w:hAnsi="Symbol" w:hint="default"/>
      </w:rPr>
    </w:lvl>
    <w:lvl w:ilvl="7" w:tplc="38B61214">
      <w:start w:val="1"/>
      <w:numFmt w:val="bullet"/>
      <w:lvlText w:val="o"/>
      <w:lvlJc w:val="left"/>
      <w:pPr>
        <w:ind w:left="5760" w:hanging="360"/>
      </w:pPr>
      <w:rPr>
        <w:rFonts w:ascii="Courier New" w:hAnsi="Courier New" w:cs="Courier New" w:hint="default"/>
      </w:rPr>
    </w:lvl>
    <w:lvl w:ilvl="8" w:tplc="DA6CE9AA">
      <w:start w:val="1"/>
      <w:numFmt w:val="bullet"/>
      <w:lvlText w:val=""/>
      <w:lvlJc w:val="left"/>
      <w:pPr>
        <w:ind w:left="6480" w:hanging="360"/>
      </w:pPr>
      <w:rPr>
        <w:rFonts w:ascii="Wingdings" w:hAnsi="Wingdings" w:hint="default"/>
      </w:rPr>
    </w:lvl>
  </w:abstractNum>
  <w:abstractNum w:abstractNumId="113" w15:restartNumberingAfterBreak="0">
    <w:nsid w:val="73211BD8"/>
    <w:multiLevelType w:val="hybridMultilevel"/>
    <w:tmpl w:val="F7480C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78F76F6F"/>
    <w:multiLevelType w:val="hybridMultilevel"/>
    <w:tmpl w:val="78F76F6F"/>
    <w:lvl w:ilvl="0" w:tplc="E64A4448">
      <w:start w:val="1"/>
      <w:numFmt w:val="bullet"/>
      <w:pStyle w:val="normalpuce"/>
      <w:lvlText w:val=""/>
      <w:lvlJc w:val="left"/>
      <w:pPr>
        <w:tabs>
          <w:tab w:val="left" w:pos="360"/>
        </w:tabs>
        <w:ind w:left="360" w:hanging="360"/>
      </w:pPr>
      <w:rPr>
        <w:rFonts w:ascii="Symbol" w:hAnsi="Symbol" w:hint="default"/>
      </w:rPr>
    </w:lvl>
    <w:lvl w:ilvl="1" w:tplc="ED0694DC">
      <w:numFmt w:val="decimal"/>
      <w:lvlText w:val=""/>
      <w:lvlJc w:val="left"/>
    </w:lvl>
    <w:lvl w:ilvl="2" w:tplc="5BF2D7F2">
      <w:numFmt w:val="decimal"/>
      <w:lvlText w:val=""/>
      <w:lvlJc w:val="left"/>
    </w:lvl>
    <w:lvl w:ilvl="3" w:tplc="F82EBB16">
      <w:numFmt w:val="decimal"/>
      <w:lvlText w:val=""/>
      <w:lvlJc w:val="left"/>
    </w:lvl>
    <w:lvl w:ilvl="4" w:tplc="A9C80ACA">
      <w:numFmt w:val="decimal"/>
      <w:lvlText w:val=""/>
      <w:lvlJc w:val="left"/>
    </w:lvl>
    <w:lvl w:ilvl="5" w:tplc="395848D4">
      <w:numFmt w:val="decimal"/>
      <w:lvlText w:val=""/>
      <w:lvlJc w:val="left"/>
    </w:lvl>
    <w:lvl w:ilvl="6" w:tplc="579A2A4A">
      <w:numFmt w:val="decimal"/>
      <w:lvlText w:val=""/>
      <w:lvlJc w:val="left"/>
    </w:lvl>
    <w:lvl w:ilvl="7" w:tplc="BA9A4FE4">
      <w:numFmt w:val="decimal"/>
      <w:lvlText w:val=""/>
      <w:lvlJc w:val="left"/>
    </w:lvl>
    <w:lvl w:ilvl="8" w:tplc="75BE54DE">
      <w:numFmt w:val="decimal"/>
      <w:lvlText w:val=""/>
      <w:lvlJc w:val="left"/>
    </w:lvl>
  </w:abstractNum>
  <w:abstractNum w:abstractNumId="117" w15:restartNumberingAfterBreak="0">
    <w:nsid w:val="7BF415D7"/>
    <w:multiLevelType w:val="hybridMultilevel"/>
    <w:tmpl w:val="9A9E272C"/>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19" w15:restartNumberingAfterBreak="0">
    <w:nsid w:val="7F541065"/>
    <w:multiLevelType w:val="hybridMultilevel"/>
    <w:tmpl w:val="AA2E5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7F547DFD"/>
    <w:multiLevelType w:val="hybridMultilevel"/>
    <w:tmpl w:val="7F547DFD"/>
    <w:lvl w:ilvl="0" w:tplc="7CB47B40">
      <w:start w:val="1"/>
      <w:numFmt w:val="bullet"/>
      <w:pStyle w:val="textintend2"/>
      <w:lvlText w:val=""/>
      <w:lvlJc w:val="left"/>
      <w:pPr>
        <w:tabs>
          <w:tab w:val="left" w:pos="1418"/>
        </w:tabs>
        <w:ind w:left="1418" w:hanging="426"/>
      </w:pPr>
      <w:rPr>
        <w:rFonts w:ascii="Wingdings" w:hAnsi="Wingdings" w:hint="default"/>
      </w:rPr>
    </w:lvl>
    <w:lvl w:ilvl="1" w:tplc="D854BD22">
      <w:numFmt w:val="decimal"/>
      <w:lvlText w:val=""/>
      <w:lvlJc w:val="left"/>
    </w:lvl>
    <w:lvl w:ilvl="2" w:tplc="31AC0134">
      <w:numFmt w:val="decimal"/>
      <w:lvlText w:val=""/>
      <w:lvlJc w:val="left"/>
    </w:lvl>
    <w:lvl w:ilvl="3" w:tplc="971C9710">
      <w:numFmt w:val="decimal"/>
      <w:lvlText w:val=""/>
      <w:lvlJc w:val="left"/>
    </w:lvl>
    <w:lvl w:ilvl="4" w:tplc="D4FA069A">
      <w:numFmt w:val="decimal"/>
      <w:lvlText w:val=""/>
      <w:lvlJc w:val="left"/>
    </w:lvl>
    <w:lvl w:ilvl="5" w:tplc="A44A5DCA">
      <w:numFmt w:val="decimal"/>
      <w:lvlText w:val=""/>
      <w:lvlJc w:val="left"/>
    </w:lvl>
    <w:lvl w:ilvl="6" w:tplc="9A505E74">
      <w:numFmt w:val="decimal"/>
      <w:lvlText w:val=""/>
      <w:lvlJc w:val="left"/>
    </w:lvl>
    <w:lvl w:ilvl="7" w:tplc="E7A094AE">
      <w:numFmt w:val="decimal"/>
      <w:lvlText w:val=""/>
      <w:lvlJc w:val="left"/>
    </w:lvl>
    <w:lvl w:ilvl="8" w:tplc="5C98ACEA">
      <w:numFmt w:val="decimal"/>
      <w:lvlText w:val=""/>
      <w:lvlJc w:val="left"/>
    </w:lvl>
  </w:abstractNum>
  <w:abstractNum w:abstractNumId="12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2"/>
  </w:num>
  <w:num w:numId="2">
    <w:abstractNumId w:val="48"/>
  </w:num>
  <w:num w:numId="3">
    <w:abstractNumId w:val="61"/>
  </w:num>
  <w:num w:numId="4">
    <w:abstractNumId w:val="72"/>
  </w:num>
  <w:num w:numId="5">
    <w:abstractNumId w:val="77"/>
  </w:num>
  <w:num w:numId="6">
    <w:abstractNumId w:val="120"/>
  </w:num>
  <w:num w:numId="7">
    <w:abstractNumId w:val="80"/>
  </w:num>
  <w:num w:numId="8">
    <w:abstractNumId w:val="116"/>
  </w:num>
  <w:num w:numId="9">
    <w:abstractNumId w:val="66"/>
  </w:num>
  <w:num w:numId="10">
    <w:abstractNumId w:val="98"/>
  </w:num>
  <w:num w:numId="11">
    <w:abstractNumId w:val="74"/>
  </w:num>
  <w:num w:numId="12">
    <w:abstractNumId w:val="49"/>
  </w:num>
  <w:num w:numId="13">
    <w:abstractNumId w:val="109"/>
  </w:num>
  <w:num w:numId="14">
    <w:abstractNumId w:val="71"/>
  </w:num>
  <w:num w:numId="15">
    <w:abstractNumId w:val="112"/>
  </w:num>
  <w:num w:numId="16">
    <w:abstractNumId w:val="62"/>
  </w:num>
  <w:num w:numId="17">
    <w:abstractNumId w:val="93"/>
  </w:num>
  <w:num w:numId="18">
    <w:abstractNumId w:val="1"/>
  </w:num>
  <w:num w:numId="19">
    <w:abstractNumId w:val="102"/>
  </w:num>
  <w:num w:numId="20">
    <w:abstractNumId w:val="57"/>
  </w:num>
  <w:num w:numId="21">
    <w:abstractNumId w:val="31"/>
  </w:num>
  <w:num w:numId="22">
    <w:abstractNumId w:val="75"/>
  </w:num>
  <w:num w:numId="23">
    <w:abstractNumId w:val="85"/>
  </w:num>
  <w:num w:numId="24">
    <w:abstractNumId w:val="76"/>
  </w:num>
  <w:num w:numId="25">
    <w:abstractNumId w:val="84"/>
  </w:num>
  <w:num w:numId="26">
    <w:abstractNumId w:val="59"/>
  </w:num>
  <w:num w:numId="27">
    <w:abstractNumId w:val="16"/>
  </w:num>
  <w:num w:numId="28">
    <w:abstractNumId w:val="5"/>
  </w:num>
  <w:num w:numId="29">
    <w:abstractNumId w:val="39"/>
  </w:num>
  <w:num w:numId="30">
    <w:abstractNumId w:val="9"/>
  </w:num>
  <w:num w:numId="31">
    <w:abstractNumId w:val="20"/>
  </w:num>
  <w:num w:numId="32">
    <w:abstractNumId w:val="25"/>
  </w:num>
  <w:num w:numId="33">
    <w:abstractNumId w:val="99"/>
  </w:num>
  <w:num w:numId="34">
    <w:abstractNumId w:val="95"/>
  </w:num>
  <w:num w:numId="35">
    <w:abstractNumId w:val="79"/>
  </w:num>
  <w:num w:numId="36">
    <w:abstractNumId w:val="18"/>
  </w:num>
  <w:num w:numId="37">
    <w:abstractNumId w:val="40"/>
  </w:num>
  <w:num w:numId="38">
    <w:abstractNumId w:val="107"/>
  </w:num>
  <w:num w:numId="39">
    <w:abstractNumId w:val="94"/>
  </w:num>
  <w:num w:numId="40">
    <w:abstractNumId w:val="28"/>
  </w:num>
  <w:num w:numId="41">
    <w:abstractNumId w:val="78"/>
  </w:num>
  <w:num w:numId="42">
    <w:abstractNumId w:val="51"/>
  </w:num>
  <w:num w:numId="43">
    <w:abstractNumId w:val="115"/>
  </w:num>
  <w:num w:numId="44">
    <w:abstractNumId w:val="17"/>
  </w:num>
  <w:num w:numId="45">
    <w:abstractNumId w:val="23"/>
  </w:num>
  <w:num w:numId="46">
    <w:abstractNumId w:val="13"/>
  </w:num>
  <w:num w:numId="47">
    <w:abstractNumId w:val="54"/>
  </w:num>
  <w:num w:numId="48">
    <w:abstractNumId w:val="43"/>
  </w:num>
  <w:num w:numId="49">
    <w:abstractNumId w:val="36"/>
  </w:num>
  <w:num w:numId="50">
    <w:abstractNumId w:val="8"/>
  </w:num>
  <w:num w:numId="51">
    <w:abstractNumId w:val="92"/>
  </w:num>
  <w:num w:numId="52">
    <w:abstractNumId w:val="29"/>
  </w:num>
  <w:num w:numId="53">
    <w:abstractNumId w:val="55"/>
  </w:num>
  <w:num w:numId="54">
    <w:abstractNumId w:val="67"/>
  </w:num>
  <w:num w:numId="55">
    <w:abstractNumId w:val="7"/>
  </w:num>
  <w:num w:numId="56">
    <w:abstractNumId w:val="45"/>
  </w:num>
  <w:num w:numId="57">
    <w:abstractNumId w:val="10"/>
  </w:num>
  <w:num w:numId="58">
    <w:abstractNumId w:val="108"/>
  </w:num>
  <w:num w:numId="59">
    <w:abstractNumId w:val="88"/>
  </w:num>
  <w:num w:numId="60">
    <w:abstractNumId w:val="3"/>
  </w:num>
  <w:num w:numId="61">
    <w:abstractNumId w:val="73"/>
  </w:num>
  <w:num w:numId="62">
    <w:abstractNumId w:val="11"/>
  </w:num>
  <w:num w:numId="63">
    <w:abstractNumId w:val="19"/>
  </w:num>
  <w:num w:numId="64">
    <w:abstractNumId w:val="38"/>
  </w:num>
  <w:num w:numId="65">
    <w:abstractNumId w:val="113"/>
  </w:num>
  <w:num w:numId="66">
    <w:abstractNumId w:val="15"/>
  </w:num>
  <w:num w:numId="67">
    <w:abstractNumId w:val="100"/>
  </w:num>
  <w:num w:numId="68">
    <w:abstractNumId w:val="105"/>
  </w:num>
  <w:num w:numId="69">
    <w:abstractNumId w:val="119"/>
  </w:num>
  <w:num w:numId="70">
    <w:abstractNumId w:val="4"/>
  </w:num>
  <w:num w:numId="71">
    <w:abstractNumId w:val="2"/>
  </w:num>
  <w:num w:numId="72">
    <w:abstractNumId w:val="97"/>
  </w:num>
  <w:num w:numId="73">
    <w:abstractNumId w:val="33"/>
  </w:num>
  <w:num w:numId="74">
    <w:abstractNumId w:val="34"/>
  </w:num>
  <w:num w:numId="75">
    <w:abstractNumId w:val="42"/>
  </w:num>
  <w:num w:numId="76">
    <w:abstractNumId w:val="35"/>
  </w:num>
  <w:num w:numId="77">
    <w:abstractNumId w:val="96"/>
  </w:num>
  <w:num w:numId="78">
    <w:abstractNumId w:val="64"/>
  </w:num>
  <w:num w:numId="79">
    <w:abstractNumId w:val="53"/>
  </w:num>
  <w:num w:numId="80">
    <w:abstractNumId w:val="60"/>
  </w:num>
  <w:num w:numId="81">
    <w:abstractNumId w:val="103"/>
  </w:num>
  <w:num w:numId="82">
    <w:abstractNumId w:val="101"/>
  </w:num>
  <w:num w:numId="83">
    <w:abstractNumId w:val="30"/>
  </w:num>
  <w:num w:numId="84">
    <w:abstractNumId w:val="70"/>
  </w:num>
  <w:num w:numId="85">
    <w:abstractNumId w:val="91"/>
  </w:num>
  <w:num w:numId="86">
    <w:abstractNumId w:val="104"/>
  </w:num>
  <w:num w:numId="87">
    <w:abstractNumId w:val="9"/>
  </w:num>
  <w:num w:numId="88">
    <w:abstractNumId w:val="105"/>
  </w:num>
  <w:num w:numId="89">
    <w:abstractNumId w:val="83"/>
  </w:num>
  <w:num w:numId="90">
    <w:abstractNumId w:val="69"/>
  </w:num>
  <w:num w:numId="91">
    <w:abstractNumId w:val="6"/>
  </w:num>
  <w:num w:numId="92">
    <w:abstractNumId w:val="27"/>
  </w:num>
  <w:num w:numId="93">
    <w:abstractNumId w:val="110"/>
  </w:num>
  <w:num w:numId="94">
    <w:abstractNumId w:val="68"/>
  </w:num>
  <w:num w:numId="95">
    <w:abstractNumId w:val="37"/>
  </w:num>
  <w:num w:numId="96">
    <w:abstractNumId w:val="24"/>
  </w:num>
  <w:num w:numId="97">
    <w:abstractNumId w:val="12"/>
  </w:num>
  <w:num w:numId="98">
    <w:abstractNumId w:val="63"/>
  </w:num>
  <w:num w:numId="99">
    <w:abstractNumId w:val="0"/>
  </w:num>
  <w:num w:numId="100">
    <w:abstractNumId w:val="103"/>
  </w:num>
  <w:num w:numId="101">
    <w:abstractNumId w:val="94"/>
  </w:num>
  <w:num w:numId="102">
    <w:abstractNumId w:val="82"/>
  </w:num>
  <w:num w:numId="103">
    <w:abstractNumId w:val="118"/>
  </w:num>
  <w:num w:numId="104">
    <w:abstractNumId w:val="111"/>
  </w:num>
  <w:num w:numId="105">
    <w:abstractNumId w:val="21"/>
  </w:num>
  <w:num w:numId="106">
    <w:abstractNumId w:val="121"/>
  </w:num>
  <w:num w:numId="107">
    <w:abstractNumId w:val="50"/>
  </w:num>
  <w:num w:numId="108">
    <w:abstractNumId w:val="114"/>
  </w:num>
  <w:num w:numId="109">
    <w:abstractNumId w:val="117"/>
  </w:num>
  <w:num w:numId="110">
    <w:abstractNumId w:val="41"/>
  </w:num>
  <w:num w:numId="111">
    <w:abstractNumId w:val="26"/>
  </w:num>
  <w:num w:numId="112">
    <w:abstractNumId w:val="22"/>
  </w:num>
  <w:num w:numId="113">
    <w:abstractNumId w:val="87"/>
  </w:num>
  <w:num w:numId="114">
    <w:abstractNumId w:val="106"/>
  </w:num>
  <w:num w:numId="115">
    <w:abstractNumId w:val="36"/>
  </w:num>
  <w:num w:numId="116">
    <w:abstractNumId w:val="56"/>
  </w:num>
  <w:num w:numId="117">
    <w:abstractNumId w:val="89"/>
  </w:num>
  <w:num w:numId="118">
    <w:abstractNumId w:val="65"/>
  </w:num>
  <w:num w:numId="119">
    <w:abstractNumId w:val="81"/>
  </w:num>
  <w:num w:numId="120">
    <w:abstractNumId w:val="86"/>
  </w:num>
  <w:num w:numId="121">
    <w:abstractNumId w:val="46"/>
  </w:num>
  <w:num w:numId="122">
    <w:abstractNumId w:val="47"/>
  </w:num>
  <w:num w:numId="123">
    <w:abstractNumId w:val="58"/>
  </w:num>
  <w:num w:numId="124">
    <w:abstractNumId w:val="32"/>
  </w:num>
  <w:num w:numId="125">
    <w:abstractNumId w:val="44"/>
  </w:num>
  <w:num w:numId="126">
    <w:abstractNumId w:val="14"/>
  </w:num>
  <w:num w:numId="127">
    <w:abstractNumId w:val="90"/>
  </w:num>
  <w:numIdMacAtCleanup w:val="1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 Liu">
    <w15:presenceInfo w15:providerId="None" w15:userId="Le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grammar="clean"/>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67"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49"/>
    <w:rsid w:val="000003F7"/>
    <w:rsid w:val="000004AD"/>
    <w:rsid w:val="000004CA"/>
    <w:rsid w:val="00000515"/>
    <w:rsid w:val="000009AB"/>
    <w:rsid w:val="00000C3F"/>
    <w:rsid w:val="00000E53"/>
    <w:rsid w:val="00000ECA"/>
    <w:rsid w:val="00000F7F"/>
    <w:rsid w:val="00000FA4"/>
    <w:rsid w:val="00001375"/>
    <w:rsid w:val="0000145E"/>
    <w:rsid w:val="00001A2B"/>
    <w:rsid w:val="00001AB3"/>
    <w:rsid w:val="00001B64"/>
    <w:rsid w:val="00001F79"/>
    <w:rsid w:val="00001FC3"/>
    <w:rsid w:val="00001FCA"/>
    <w:rsid w:val="00002375"/>
    <w:rsid w:val="000023F6"/>
    <w:rsid w:val="00002671"/>
    <w:rsid w:val="000026CD"/>
    <w:rsid w:val="0000270A"/>
    <w:rsid w:val="000027D5"/>
    <w:rsid w:val="00002A8E"/>
    <w:rsid w:val="00002D55"/>
    <w:rsid w:val="00002D66"/>
    <w:rsid w:val="00003131"/>
    <w:rsid w:val="0000314C"/>
    <w:rsid w:val="00003227"/>
    <w:rsid w:val="000037FB"/>
    <w:rsid w:val="00003A51"/>
    <w:rsid w:val="00003EF4"/>
    <w:rsid w:val="00003F4E"/>
    <w:rsid w:val="0000403F"/>
    <w:rsid w:val="000045B4"/>
    <w:rsid w:val="00004885"/>
    <w:rsid w:val="00004C1E"/>
    <w:rsid w:val="00004D8C"/>
    <w:rsid w:val="00004DCB"/>
    <w:rsid w:val="000051F0"/>
    <w:rsid w:val="0000521F"/>
    <w:rsid w:val="0000553B"/>
    <w:rsid w:val="000055DE"/>
    <w:rsid w:val="00005705"/>
    <w:rsid w:val="00005AEF"/>
    <w:rsid w:val="0000608B"/>
    <w:rsid w:val="000063BC"/>
    <w:rsid w:val="00006596"/>
    <w:rsid w:val="00006780"/>
    <w:rsid w:val="0000699F"/>
    <w:rsid w:val="000069B2"/>
    <w:rsid w:val="00006C7A"/>
    <w:rsid w:val="00006E1A"/>
    <w:rsid w:val="00006F50"/>
    <w:rsid w:val="0000711C"/>
    <w:rsid w:val="00007495"/>
    <w:rsid w:val="000074DC"/>
    <w:rsid w:val="000075AC"/>
    <w:rsid w:val="0000763D"/>
    <w:rsid w:val="000076E9"/>
    <w:rsid w:val="0000792C"/>
    <w:rsid w:val="00007B4B"/>
    <w:rsid w:val="00007E38"/>
    <w:rsid w:val="000101EF"/>
    <w:rsid w:val="00010A17"/>
    <w:rsid w:val="00010BC3"/>
    <w:rsid w:val="00010E97"/>
    <w:rsid w:val="00010FD1"/>
    <w:rsid w:val="000110AF"/>
    <w:rsid w:val="000110F4"/>
    <w:rsid w:val="0001117C"/>
    <w:rsid w:val="0001121B"/>
    <w:rsid w:val="00011562"/>
    <w:rsid w:val="000115FC"/>
    <w:rsid w:val="00011605"/>
    <w:rsid w:val="000118FA"/>
    <w:rsid w:val="0001235D"/>
    <w:rsid w:val="00012430"/>
    <w:rsid w:val="000124D1"/>
    <w:rsid w:val="0001296B"/>
    <w:rsid w:val="00012A91"/>
    <w:rsid w:val="00012CF1"/>
    <w:rsid w:val="00012D57"/>
    <w:rsid w:val="00013138"/>
    <w:rsid w:val="0001321B"/>
    <w:rsid w:val="000132FE"/>
    <w:rsid w:val="00013342"/>
    <w:rsid w:val="00013528"/>
    <w:rsid w:val="00013580"/>
    <w:rsid w:val="000137BA"/>
    <w:rsid w:val="00013922"/>
    <w:rsid w:val="00013A9F"/>
    <w:rsid w:val="00013B63"/>
    <w:rsid w:val="00013C4C"/>
    <w:rsid w:val="00013F64"/>
    <w:rsid w:val="000141F0"/>
    <w:rsid w:val="000143DB"/>
    <w:rsid w:val="000143EA"/>
    <w:rsid w:val="000144DE"/>
    <w:rsid w:val="00014821"/>
    <w:rsid w:val="00014877"/>
    <w:rsid w:val="00014C33"/>
    <w:rsid w:val="00014CFE"/>
    <w:rsid w:val="00014D1A"/>
    <w:rsid w:val="00014E0E"/>
    <w:rsid w:val="00014F61"/>
    <w:rsid w:val="000150EC"/>
    <w:rsid w:val="0001522A"/>
    <w:rsid w:val="00015238"/>
    <w:rsid w:val="00015BCB"/>
    <w:rsid w:val="00015CC7"/>
    <w:rsid w:val="00015CED"/>
    <w:rsid w:val="00015D38"/>
    <w:rsid w:val="0001609B"/>
    <w:rsid w:val="000160D3"/>
    <w:rsid w:val="000161BE"/>
    <w:rsid w:val="000162B2"/>
    <w:rsid w:val="000163D4"/>
    <w:rsid w:val="0001645D"/>
    <w:rsid w:val="000164BB"/>
    <w:rsid w:val="00016640"/>
    <w:rsid w:val="000167A6"/>
    <w:rsid w:val="00016A34"/>
    <w:rsid w:val="00016B61"/>
    <w:rsid w:val="00016D42"/>
    <w:rsid w:val="00016D91"/>
    <w:rsid w:val="00016DCE"/>
    <w:rsid w:val="00016FED"/>
    <w:rsid w:val="00017309"/>
    <w:rsid w:val="0001794E"/>
    <w:rsid w:val="00017B01"/>
    <w:rsid w:val="00017C1E"/>
    <w:rsid w:val="00017C87"/>
    <w:rsid w:val="00017EC6"/>
    <w:rsid w:val="0002002A"/>
    <w:rsid w:val="00020295"/>
    <w:rsid w:val="000205C1"/>
    <w:rsid w:val="000207CA"/>
    <w:rsid w:val="0002085F"/>
    <w:rsid w:val="000209D8"/>
    <w:rsid w:val="00020D61"/>
    <w:rsid w:val="00021001"/>
    <w:rsid w:val="0002113C"/>
    <w:rsid w:val="0002127D"/>
    <w:rsid w:val="0002130A"/>
    <w:rsid w:val="00021911"/>
    <w:rsid w:val="00021C67"/>
    <w:rsid w:val="00021DEC"/>
    <w:rsid w:val="000221EB"/>
    <w:rsid w:val="000222F7"/>
    <w:rsid w:val="000224CD"/>
    <w:rsid w:val="000224F4"/>
    <w:rsid w:val="00022666"/>
    <w:rsid w:val="000226B6"/>
    <w:rsid w:val="00023143"/>
    <w:rsid w:val="00023345"/>
    <w:rsid w:val="000233F4"/>
    <w:rsid w:val="00023B37"/>
    <w:rsid w:val="00023B8D"/>
    <w:rsid w:val="00023C29"/>
    <w:rsid w:val="00023CE3"/>
    <w:rsid w:val="00023E9E"/>
    <w:rsid w:val="000244DA"/>
    <w:rsid w:val="000245D9"/>
    <w:rsid w:val="000245F8"/>
    <w:rsid w:val="00024B5A"/>
    <w:rsid w:val="00024D64"/>
    <w:rsid w:val="00024E37"/>
    <w:rsid w:val="0002506A"/>
    <w:rsid w:val="000255A1"/>
    <w:rsid w:val="00025689"/>
    <w:rsid w:val="0002578B"/>
    <w:rsid w:val="000258DD"/>
    <w:rsid w:val="0002591B"/>
    <w:rsid w:val="00025AB1"/>
    <w:rsid w:val="00025AF0"/>
    <w:rsid w:val="00025B99"/>
    <w:rsid w:val="00025CE5"/>
    <w:rsid w:val="00025E40"/>
    <w:rsid w:val="000266AE"/>
    <w:rsid w:val="00026905"/>
    <w:rsid w:val="00026977"/>
    <w:rsid w:val="000269F9"/>
    <w:rsid w:val="00026A79"/>
    <w:rsid w:val="00026B7D"/>
    <w:rsid w:val="00026C64"/>
    <w:rsid w:val="00026EF9"/>
    <w:rsid w:val="00027333"/>
    <w:rsid w:val="000273DF"/>
    <w:rsid w:val="00027819"/>
    <w:rsid w:val="00027896"/>
    <w:rsid w:val="00027E95"/>
    <w:rsid w:val="00027F40"/>
    <w:rsid w:val="00027F4B"/>
    <w:rsid w:val="000300FE"/>
    <w:rsid w:val="00030203"/>
    <w:rsid w:val="00030282"/>
    <w:rsid w:val="00030439"/>
    <w:rsid w:val="00030601"/>
    <w:rsid w:val="00030619"/>
    <w:rsid w:val="00030636"/>
    <w:rsid w:val="0003063A"/>
    <w:rsid w:val="000307C6"/>
    <w:rsid w:val="0003080B"/>
    <w:rsid w:val="00030CD6"/>
    <w:rsid w:val="00030E52"/>
    <w:rsid w:val="00030F4D"/>
    <w:rsid w:val="00030F74"/>
    <w:rsid w:val="00030F85"/>
    <w:rsid w:val="000311F1"/>
    <w:rsid w:val="00031229"/>
    <w:rsid w:val="000312B4"/>
    <w:rsid w:val="0003134F"/>
    <w:rsid w:val="0003162D"/>
    <w:rsid w:val="000317B2"/>
    <w:rsid w:val="000318A0"/>
    <w:rsid w:val="000319E1"/>
    <w:rsid w:val="00031EDD"/>
    <w:rsid w:val="000321DC"/>
    <w:rsid w:val="000324E1"/>
    <w:rsid w:val="000325EF"/>
    <w:rsid w:val="0003281B"/>
    <w:rsid w:val="00032944"/>
    <w:rsid w:val="000329B1"/>
    <w:rsid w:val="00032A0C"/>
    <w:rsid w:val="00032D90"/>
    <w:rsid w:val="000331DD"/>
    <w:rsid w:val="00033524"/>
    <w:rsid w:val="00033B78"/>
    <w:rsid w:val="00033D3D"/>
    <w:rsid w:val="00033EC5"/>
    <w:rsid w:val="00034035"/>
    <w:rsid w:val="000346F4"/>
    <w:rsid w:val="00034882"/>
    <w:rsid w:val="000349B7"/>
    <w:rsid w:val="00034D80"/>
    <w:rsid w:val="00034EB0"/>
    <w:rsid w:val="000350EC"/>
    <w:rsid w:val="00035128"/>
    <w:rsid w:val="000351DA"/>
    <w:rsid w:val="000353BF"/>
    <w:rsid w:val="0003540B"/>
    <w:rsid w:val="000354E0"/>
    <w:rsid w:val="00035574"/>
    <w:rsid w:val="000356AB"/>
    <w:rsid w:val="000357A0"/>
    <w:rsid w:val="00035B0B"/>
    <w:rsid w:val="00036095"/>
    <w:rsid w:val="00036199"/>
    <w:rsid w:val="000361C2"/>
    <w:rsid w:val="000365A2"/>
    <w:rsid w:val="00036634"/>
    <w:rsid w:val="00036754"/>
    <w:rsid w:val="00036841"/>
    <w:rsid w:val="0003698E"/>
    <w:rsid w:val="00036AC5"/>
    <w:rsid w:val="00036C45"/>
    <w:rsid w:val="00036F6D"/>
    <w:rsid w:val="00036FA7"/>
    <w:rsid w:val="000370B4"/>
    <w:rsid w:val="000370BB"/>
    <w:rsid w:val="0003713A"/>
    <w:rsid w:val="0003723F"/>
    <w:rsid w:val="000372AE"/>
    <w:rsid w:val="0003739C"/>
    <w:rsid w:val="000377E3"/>
    <w:rsid w:val="00037A21"/>
    <w:rsid w:val="00037B87"/>
    <w:rsid w:val="00037C2D"/>
    <w:rsid w:val="00040051"/>
    <w:rsid w:val="000402B6"/>
    <w:rsid w:val="000404F2"/>
    <w:rsid w:val="00040A25"/>
    <w:rsid w:val="00040AAD"/>
    <w:rsid w:val="00040C15"/>
    <w:rsid w:val="000411A2"/>
    <w:rsid w:val="00041260"/>
    <w:rsid w:val="00041341"/>
    <w:rsid w:val="000413B8"/>
    <w:rsid w:val="00041416"/>
    <w:rsid w:val="0004144D"/>
    <w:rsid w:val="000416DE"/>
    <w:rsid w:val="0004182E"/>
    <w:rsid w:val="000418C8"/>
    <w:rsid w:val="000418CB"/>
    <w:rsid w:val="00041937"/>
    <w:rsid w:val="0004198E"/>
    <w:rsid w:val="00041A36"/>
    <w:rsid w:val="00041D52"/>
    <w:rsid w:val="00041D58"/>
    <w:rsid w:val="00041EA9"/>
    <w:rsid w:val="00041EC3"/>
    <w:rsid w:val="000422CD"/>
    <w:rsid w:val="000429E5"/>
    <w:rsid w:val="00042A59"/>
    <w:rsid w:val="00042BFC"/>
    <w:rsid w:val="000430CF"/>
    <w:rsid w:val="000431FB"/>
    <w:rsid w:val="00043407"/>
    <w:rsid w:val="00043422"/>
    <w:rsid w:val="00043461"/>
    <w:rsid w:val="00043557"/>
    <w:rsid w:val="000435FC"/>
    <w:rsid w:val="00043703"/>
    <w:rsid w:val="000437DC"/>
    <w:rsid w:val="00043887"/>
    <w:rsid w:val="00043E56"/>
    <w:rsid w:val="00043F82"/>
    <w:rsid w:val="00044093"/>
    <w:rsid w:val="0004416B"/>
    <w:rsid w:val="00044225"/>
    <w:rsid w:val="000444C1"/>
    <w:rsid w:val="00044576"/>
    <w:rsid w:val="00044724"/>
    <w:rsid w:val="00044872"/>
    <w:rsid w:val="00044C82"/>
    <w:rsid w:val="00044EB0"/>
    <w:rsid w:val="00044F4F"/>
    <w:rsid w:val="00044FC4"/>
    <w:rsid w:val="0004513B"/>
    <w:rsid w:val="000451E5"/>
    <w:rsid w:val="0004535C"/>
    <w:rsid w:val="000453F6"/>
    <w:rsid w:val="00045467"/>
    <w:rsid w:val="00045876"/>
    <w:rsid w:val="00045A17"/>
    <w:rsid w:val="00045A54"/>
    <w:rsid w:val="00045D6A"/>
    <w:rsid w:val="00046501"/>
    <w:rsid w:val="000469B7"/>
    <w:rsid w:val="00046CD6"/>
    <w:rsid w:val="00046CE4"/>
    <w:rsid w:val="00046CFC"/>
    <w:rsid w:val="00046DA6"/>
    <w:rsid w:val="00046E52"/>
    <w:rsid w:val="00046E6F"/>
    <w:rsid w:val="00046F9A"/>
    <w:rsid w:val="000472F3"/>
    <w:rsid w:val="000473BD"/>
    <w:rsid w:val="00047413"/>
    <w:rsid w:val="000477BB"/>
    <w:rsid w:val="00047A82"/>
    <w:rsid w:val="00047B11"/>
    <w:rsid w:val="00047CE2"/>
    <w:rsid w:val="00050013"/>
    <w:rsid w:val="000501AE"/>
    <w:rsid w:val="00050335"/>
    <w:rsid w:val="00050492"/>
    <w:rsid w:val="00050551"/>
    <w:rsid w:val="0005055B"/>
    <w:rsid w:val="000505E0"/>
    <w:rsid w:val="00050A67"/>
    <w:rsid w:val="00050F42"/>
    <w:rsid w:val="00051135"/>
    <w:rsid w:val="00051499"/>
    <w:rsid w:val="000515F7"/>
    <w:rsid w:val="00051B8D"/>
    <w:rsid w:val="0005201C"/>
    <w:rsid w:val="0005241E"/>
    <w:rsid w:val="000525AB"/>
    <w:rsid w:val="0005284A"/>
    <w:rsid w:val="0005291A"/>
    <w:rsid w:val="00052A4B"/>
    <w:rsid w:val="00052AE3"/>
    <w:rsid w:val="00052C11"/>
    <w:rsid w:val="000531A8"/>
    <w:rsid w:val="00053228"/>
    <w:rsid w:val="000532C1"/>
    <w:rsid w:val="000535F3"/>
    <w:rsid w:val="00053754"/>
    <w:rsid w:val="00053849"/>
    <w:rsid w:val="00053A47"/>
    <w:rsid w:val="00053CD7"/>
    <w:rsid w:val="00053D4B"/>
    <w:rsid w:val="00054261"/>
    <w:rsid w:val="00054263"/>
    <w:rsid w:val="0005456E"/>
    <w:rsid w:val="000545ED"/>
    <w:rsid w:val="000547C1"/>
    <w:rsid w:val="00054807"/>
    <w:rsid w:val="00054917"/>
    <w:rsid w:val="00054ACE"/>
    <w:rsid w:val="00054AE4"/>
    <w:rsid w:val="00054B6B"/>
    <w:rsid w:val="00054B83"/>
    <w:rsid w:val="00054CC6"/>
    <w:rsid w:val="00054DAB"/>
    <w:rsid w:val="00054DAD"/>
    <w:rsid w:val="0005504C"/>
    <w:rsid w:val="00055130"/>
    <w:rsid w:val="0005559E"/>
    <w:rsid w:val="00055873"/>
    <w:rsid w:val="00055B8E"/>
    <w:rsid w:val="00055DBC"/>
    <w:rsid w:val="00055FB8"/>
    <w:rsid w:val="0005602E"/>
    <w:rsid w:val="00056057"/>
    <w:rsid w:val="000561E3"/>
    <w:rsid w:val="000562FF"/>
    <w:rsid w:val="0005644B"/>
    <w:rsid w:val="00056675"/>
    <w:rsid w:val="00056E5D"/>
    <w:rsid w:val="00056E65"/>
    <w:rsid w:val="000571A8"/>
    <w:rsid w:val="000571BA"/>
    <w:rsid w:val="00057266"/>
    <w:rsid w:val="000572A7"/>
    <w:rsid w:val="00057388"/>
    <w:rsid w:val="0005755D"/>
    <w:rsid w:val="0005777C"/>
    <w:rsid w:val="00057DF9"/>
    <w:rsid w:val="00057E1F"/>
    <w:rsid w:val="00057F68"/>
    <w:rsid w:val="00057F6C"/>
    <w:rsid w:val="000601D7"/>
    <w:rsid w:val="00060586"/>
    <w:rsid w:val="00060833"/>
    <w:rsid w:val="00060860"/>
    <w:rsid w:val="0006090A"/>
    <w:rsid w:val="00060958"/>
    <w:rsid w:val="00060DA2"/>
    <w:rsid w:val="00060FDB"/>
    <w:rsid w:val="000612C5"/>
    <w:rsid w:val="000612D2"/>
    <w:rsid w:val="000613C1"/>
    <w:rsid w:val="000616E1"/>
    <w:rsid w:val="00061764"/>
    <w:rsid w:val="000618FB"/>
    <w:rsid w:val="00061BDC"/>
    <w:rsid w:val="00061D2A"/>
    <w:rsid w:val="000620A3"/>
    <w:rsid w:val="000621A9"/>
    <w:rsid w:val="0006263A"/>
    <w:rsid w:val="00062B24"/>
    <w:rsid w:val="00062D5C"/>
    <w:rsid w:val="00062D9A"/>
    <w:rsid w:val="00062DA9"/>
    <w:rsid w:val="00062DB4"/>
    <w:rsid w:val="00062DD5"/>
    <w:rsid w:val="0006310A"/>
    <w:rsid w:val="000631CE"/>
    <w:rsid w:val="0006340E"/>
    <w:rsid w:val="00063485"/>
    <w:rsid w:val="000635D6"/>
    <w:rsid w:val="00063911"/>
    <w:rsid w:val="0006392E"/>
    <w:rsid w:val="00063A32"/>
    <w:rsid w:val="00063C8D"/>
    <w:rsid w:val="00063F57"/>
    <w:rsid w:val="000641BD"/>
    <w:rsid w:val="00064250"/>
    <w:rsid w:val="000642C9"/>
    <w:rsid w:val="0006436B"/>
    <w:rsid w:val="0006480B"/>
    <w:rsid w:val="000648F5"/>
    <w:rsid w:val="00064A2B"/>
    <w:rsid w:val="00064B46"/>
    <w:rsid w:val="00064C1D"/>
    <w:rsid w:val="00065016"/>
    <w:rsid w:val="00065031"/>
    <w:rsid w:val="00065218"/>
    <w:rsid w:val="00065297"/>
    <w:rsid w:val="00065439"/>
    <w:rsid w:val="0006549C"/>
    <w:rsid w:val="0006575D"/>
    <w:rsid w:val="000659DD"/>
    <w:rsid w:val="00065CE6"/>
    <w:rsid w:val="00065D64"/>
    <w:rsid w:val="00065E66"/>
    <w:rsid w:val="0006659D"/>
    <w:rsid w:val="000666AA"/>
    <w:rsid w:val="000667A2"/>
    <w:rsid w:val="000667D1"/>
    <w:rsid w:val="00066978"/>
    <w:rsid w:val="00066D84"/>
    <w:rsid w:val="00066E31"/>
    <w:rsid w:val="00067087"/>
    <w:rsid w:val="000670D0"/>
    <w:rsid w:val="0006739D"/>
    <w:rsid w:val="0006777C"/>
    <w:rsid w:val="00067E0E"/>
    <w:rsid w:val="00067E91"/>
    <w:rsid w:val="00067FA3"/>
    <w:rsid w:val="00067FE2"/>
    <w:rsid w:val="00070192"/>
    <w:rsid w:val="000702A9"/>
    <w:rsid w:val="000705C2"/>
    <w:rsid w:val="0007079E"/>
    <w:rsid w:val="00070AB0"/>
    <w:rsid w:val="00070DF1"/>
    <w:rsid w:val="00070FB0"/>
    <w:rsid w:val="000710FF"/>
    <w:rsid w:val="0007118F"/>
    <w:rsid w:val="00071255"/>
    <w:rsid w:val="00071352"/>
    <w:rsid w:val="000715CE"/>
    <w:rsid w:val="0007162A"/>
    <w:rsid w:val="000716E3"/>
    <w:rsid w:val="000716FB"/>
    <w:rsid w:val="00071740"/>
    <w:rsid w:val="000719A2"/>
    <w:rsid w:val="0007244F"/>
    <w:rsid w:val="000727C4"/>
    <w:rsid w:val="00072996"/>
    <w:rsid w:val="000729FA"/>
    <w:rsid w:val="00072D60"/>
    <w:rsid w:val="00072E75"/>
    <w:rsid w:val="00072EFA"/>
    <w:rsid w:val="00072FB0"/>
    <w:rsid w:val="00072FB5"/>
    <w:rsid w:val="00072FD8"/>
    <w:rsid w:val="00072FF7"/>
    <w:rsid w:val="0007337F"/>
    <w:rsid w:val="00073480"/>
    <w:rsid w:val="0007359A"/>
    <w:rsid w:val="00073623"/>
    <w:rsid w:val="0007368E"/>
    <w:rsid w:val="00073785"/>
    <w:rsid w:val="00073964"/>
    <w:rsid w:val="00073974"/>
    <w:rsid w:val="00073E87"/>
    <w:rsid w:val="000741B3"/>
    <w:rsid w:val="00074375"/>
    <w:rsid w:val="000743A0"/>
    <w:rsid w:val="000747FC"/>
    <w:rsid w:val="00074A9E"/>
    <w:rsid w:val="00074BF5"/>
    <w:rsid w:val="00074C62"/>
    <w:rsid w:val="00074DF7"/>
    <w:rsid w:val="00075062"/>
    <w:rsid w:val="000752CD"/>
    <w:rsid w:val="000752EC"/>
    <w:rsid w:val="000754DE"/>
    <w:rsid w:val="00075680"/>
    <w:rsid w:val="000756D7"/>
    <w:rsid w:val="0007574F"/>
    <w:rsid w:val="00075999"/>
    <w:rsid w:val="00075AB6"/>
    <w:rsid w:val="00075B45"/>
    <w:rsid w:val="00075CCD"/>
    <w:rsid w:val="000760CD"/>
    <w:rsid w:val="0007616B"/>
    <w:rsid w:val="00076318"/>
    <w:rsid w:val="000763BD"/>
    <w:rsid w:val="00076408"/>
    <w:rsid w:val="0007661E"/>
    <w:rsid w:val="00076684"/>
    <w:rsid w:val="000766C9"/>
    <w:rsid w:val="00076AB7"/>
    <w:rsid w:val="00076BD5"/>
    <w:rsid w:val="00076F79"/>
    <w:rsid w:val="00077073"/>
    <w:rsid w:val="00077550"/>
    <w:rsid w:val="0007786E"/>
    <w:rsid w:val="00077874"/>
    <w:rsid w:val="00077E55"/>
    <w:rsid w:val="00077FF1"/>
    <w:rsid w:val="0008010C"/>
    <w:rsid w:val="0008022A"/>
    <w:rsid w:val="0008034B"/>
    <w:rsid w:val="00080418"/>
    <w:rsid w:val="000805B2"/>
    <w:rsid w:val="000806FE"/>
    <w:rsid w:val="000808A1"/>
    <w:rsid w:val="000809C1"/>
    <w:rsid w:val="00080CFF"/>
    <w:rsid w:val="00080D74"/>
    <w:rsid w:val="00080D81"/>
    <w:rsid w:val="00081383"/>
    <w:rsid w:val="00081591"/>
    <w:rsid w:val="00081631"/>
    <w:rsid w:val="000817DD"/>
    <w:rsid w:val="000818FF"/>
    <w:rsid w:val="00081B1E"/>
    <w:rsid w:val="00081EAA"/>
    <w:rsid w:val="000822AA"/>
    <w:rsid w:val="000826F4"/>
    <w:rsid w:val="000826FF"/>
    <w:rsid w:val="00082A49"/>
    <w:rsid w:val="00082C1E"/>
    <w:rsid w:val="00082C90"/>
    <w:rsid w:val="00082D30"/>
    <w:rsid w:val="00082EE6"/>
    <w:rsid w:val="000832D0"/>
    <w:rsid w:val="00083322"/>
    <w:rsid w:val="000838D8"/>
    <w:rsid w:val="0008399B"/>
    <w:rsid w:val="00083ABE"/>
    <w:rsid w:val="00083C99"/>
    <w:rsid w:val="00083E77"/>
    <w:rsid w:val="0008411D"/>
    <w:rsid w:val="00084255"/>
    <w:rsid w:val="0008425B"/>
    <w:rsid w:val="00084293"/>
    <w:rsid w:val="000844DD"/>
    <w:rsid w:val="000845CA"/>
    <w:rsid w:val="00084989"/>
    <w:rsid w:val="00084E61"/>
    <w:rsid w:val="000851A2"/>
    <w:rsid w:val="00085239"/>
    <w:rsid w:val="0008536B"/>
    <w:rsid w:val="0008557A"/>
    <w:rsid w:val="000855B6"/>
    <w:rsid w:val="00085678"/>
    <w:rsid w:val="00085F08"/>
    <w:rsid w:val="000862BA"/>
    <w:rsid w:val="000862F6"/>
    <w:rsid w:val="00086574"/>
    <w:rsid w:val="00086742"/>
    <w:rsid w:val="000867E7"/>
    <w:rsid w:val="00086AF1"/>
    <w:rsid w:val="00086B50"/>
    <w:rsid w:val="00086C4D"/>
    <w:rsid w:val="00087085"/>
    <w:rsid w:val="000871C9"/>
    <w:rsid w:val="000873B1"/>
    <w:rsid w:val="00087418"/>
    <w:rsid w:val="000875E7"/>
    <w:rsid w:val="0008760B"/>
    <w:rsid w:val="00087678"/>
    <w:rsid w:val="000877E1"/>
    <w:rsid w:val="0008782D"/>
    <w:rsid w:val="0008792F"/>
    <w:rsid w:val="0008793B"/>
    <w:rsid w:val="00087A17"/>
    <w:rsid w:val="00087E29"/>
    <w:rsid w:val="0009037D"/>
    <w:rsid w:val="00090394"/>
    <w:rsid w:val="000903DC"/>
    <w:rsid w:val="000904D7"/>
    <w:rsid w:val="00090573"/>
    <w:rsid w:val="000906D7"/>
    <w:rsid w:val="00090779"/>
    <w:rsid w:val="000907AA"/>
    <w:rsid w:val="000908E7"/>
    <w:rsid w:val="00090AA0"/>
    <w:rsid w:val="00090B1A"/>
    <w:rsid w:val="00090CC0"/>
    <w:rsid w:val="000917A0"/>
    <w:rsid w:val="00091D5F"/>
    <w:rsid w:val="00091F33"/>
    <w:rsid w:val="000921E3"/>
    <w:rsid w:val="000922A4"/>
    <w:rsid w:val="0009235A"/>
    <w:rsid w:val="000928FC"/>
    <w:rsid w:val="000928FD"/>
    <w:rsid w:val="00092A3D"/>
    <w:rsid w:val="00092E48"/>
    <w:rsid w:val="00092ED7"/>
    <w:rsid w:val="00092F3E"/>
    <w:rsid w:val="00092FAD"/>
    <w:rsid w:val="000931C3"/>
    <w:rsid w:val="000931F5"/>
    <w:rsid w:val="00093368"/>
    <w:rsid w:val="00093566"/>
    <w:rsid w:val="000939CE"/>
    <w:rsid w:val="00093E29"/>
    <w:rsid w:val="00093F75"/>
    <w:rsid w:val="0009437A"/>
    <w:rsid w:val="000944A0"/>
    <w:rsid w:val="000945F0"/>
    <w:rsid w:val="00094661"/>
    <w:rsid w:val="000946D3"/>
    <w:rsid w:val="000947B7"/>
    <w:rsid w:val="00094931"/>
    <w:rsid w:val="00094EE0"/>
    <w:rsid w:val="00094FB7"/>
    <w:rsid w:val="00095006"/>
    <w:rsid w:val="0009512D"/>
    <w:rsid w:val="000954C6"/>
    <w:rsid w:val="000954DC"/>
    <w:rsid w:val="000955FD"/>
    <w:rsid w:val="00095671"/>
    <w:rsid w:val="000956BC"/>
    <w:rsid w:val="000957FF"/>
    <w:rsid w:val="00095920"/>
    <w:rsid w:val="00095B2B"/>
    <w:rsid w:val="00095F53"/>
    <w:rsid w:val="00096020"/>
    <w:rsid w:val="000963A3"/>
    <w:rsid w:val="0009653B"/>
    <w:rsid w:val="000966A6"/>
    <w:rsid w:val="000968D8"/>
    <w:rsid w:val="00096974"/>
    <w:rsid w:val="00096C2D"/>
    <w:rsid w:val="00096C69"/>
    <w:rsid w:val="00096C98"/>
    <w:rsid w:val="00096DA4"/>
    <w:rsid w:val="00096F28"/>
    <w:rsid w:val="00096FD1"/>
    <w:rsid w:val="0009709B"/>
    <w:rsid w:val="000970D0"/>
    <w:rsid w:val="0009720E"/>
    <w:rsid w:val="00097716"/>
    <w:rsid w:val="00097805"/>
    <w:rsid w:val="000979F0"/>
    <w:rsid w:val="00097AE8"/>
    <w:rsid w:val="00097EF2"/>
    <w:rsid w:val="000A0062"/>
    <w:rsid w:val="000A02DC"/>
    <w:rsid w:val="000A05EC"/>
    <w:rsid w:val="000A0643"/>
    <w:rsid w:val="000A0832"/>
    <w:rsid w:val="000A08BE"/>
    <w:rsid w:val="000A09A2"/>
    <w:rsid w:val="000A0A15"/>
    <w:rsid w:val="000A0ABA"/>
    <w:rsid w:val="000A0B52"/>
    <w:rsid w:val="000A0CA1"/>
    <w:rsid w:val="000A0E99"/>
    <w:rsid w:val="000A0F30"/>
    <w:rsid w:val="000A106E"/>
    <w:rsid w:val="000A1098"/>
    <w:rsid w:val="000A10B8"/>
    <w:rsid w:val="000A1451"/>
    <w:rsid w:val="000A164E"/>
    <w:rsid w:val="000A1AD3"/>
    <w:rsid w:val="000A1BE7"/>
    <w:rsid w:val="000A1D49"/>
    <w:rsid w:val="000A20BE"/>
    <w:rsid w:val="000A23E5"/>
    <w:rsid w:val="000A241F"/>
    <w:rsid w:val="000A26E4"/>
    <w:rsid w:val="000A2801"/>
    <w:rsid w:val="000A2D70"/>
    <w:rsid w:val="000A2DF8"/>
    <w:rsid w:val="000A2E26"/>
    <w:rsid w:val="000A2E4F"/>
    <w:rsid w:val="000A2F4C"/>
    <w:rsid w:val="000A31F7"/>
    <w:rsid w:val="000A34CB"/>
    <w:rsid w:val="000A3658"/>
    <w:rsid w:val="000A3A75"/>
    <w:rsid w:val="000A3ACB"/>
    <w:rsid w:val="000A3CBA"/>
    <w:rsid w:val="000A3FD9"/>
    <w:rsid w:val="000A40EF"/>
    <w:rsid w:val="000A42B5"/>
    <w:rsid w:val="000A4492"/>
    <w:rsid w:val="000A45A2"/>
    <w:rsid w:val="000A4775"/>
    <w:rsid w:val="000A49DE"/>
    <w:rsid w:val="000A4B74"/>
    <w:rsid w:val="000A4B7B"/>
    <w:rsid w:val="000A4BA8"/>
    <w:rsid w:val="000A4D95"/>
    <w:rsid w:val="000A4E1B"/>
    <w:rsid w:val="000A4FEA"/>
    <w:rsid w:val="000A52F5"/>
    <w:rsid w:val="000A52F9"/>
    <w:rsid w:val="000A54DF"/>
    <w:rsid w:val="000A61CB"/>
    <w:rsid w:val="000A61D0"/>
    <w:rsid w:val="000A6252"/>
    <w:rsid w:val="000A64D8"/>
    <w:rsid w:val="000A66B6"/>
    <w:rsid w:val="000A6723"/>
    <w:rsid w:val="000A6788"/>
    <w:rsid w:val="000A68A9"/>
    <w:rsid w:val="000A68C3"/>
    <w:rsid w:val="000A6979"/>
    <w:rsid w:val="000A6AC6"/>
    <w:rsid w:val="000A6B9D"/>
    <w:rsid w:val="000A6BD3"/>
    <w:rsid w:val="000A6CFE"/>
    <w:rsid w:val="000A6F12"/>
    <w:rsid w:val="000A7182"/>
    <w:rsid w:val="000A730B"/>
    <w:rsid w:val="000A743B"/>
    <w:rsid w:val="000A74D5"/>
    <w:rsid w:val="000A7581"/>
    <w:rsid w:val="000A7C88"/>
    <w:rsid w:val="000A7CA9"/>
    <w:rsid w:val="000A7F67"/>
    <w:rsid w:val="000B02B1"/>
    <w:rsid w:val="000B02C2"/>
    <w:rsid w:val="000B081C"/>
    <w:rsid w:val="000B0C4E"/>
    <w:rsid w:val="000B0DB0"/>
    <w:rsid w:val="000B0E8D"/>
    <w:rsid w:val="000B10AB"/>
    <w:rsid w:val="000B10E2"/>
    <w:rsid w:val="000B130E"/>
    <w:rsid w:val="000B14F4"/>
    <w:rsid w:val="000B1647"/>
    <w:rsid w:val="000B1B83"/>
    <w:rsid w:val="000B1CD3"/>
    <w:rsid w:val="000B1DB2"/>
    <w:rsid w:val="000B1F60"/>
    <w:rsid w:val="000B233A"/>
    <w:rsid w:val="000B24E9"/>
    <w:rsid w:val="000B256B"/>
    <w:rsid w:val="000B25A1"/>
    <w:rsid w:val="000B271B"/>
    <w:rsid w:val="000B282F"/>
    <w:rsid w:val="000B2EE5"/>
    <w:rsid w:val="000B32D4"/>
    <w:rsid w:val="000B33B5"/>
    <w:rsid w:val="000B34EA"/>
    <w:rsid w:val="000B38DA"/>
    <w:rsid w:val="000B3911"/>
    <w:rsid w:val="000B3917"/>
    <w:rsid w:val="000B3946"/>
    <w:rsid w:val="000B3A38"/>
    <w:rsid w:val="000B3F37"/>
    <w:rsid w:val="000B4188"/>
    <w:rsid w:val="000B42BA"/>
    <w:rsid w:val="000B444D"/>
    <w:rsid w:val="000B4788"/>
    <w:rsid w:val="000B49D7"/>
    <w:rsid w:val="000B4F6D"/>
    <w:rsid w:val="000B5374"/>
    <w:rsid w:val="000B53EA"/>
    <w:rsid w:val="000B546F"/>
    <w:rsid w:val="000B5845"/>
    <w:rsid w:val="000B5BA9"/>
    <w:rsid w:val="000B6030"/>
    <w:rsid w:val="000B628A"/>
    <w:rsid w:val="000B6539"/>
    <w:rsid w:val="000B655C"/>
    <w:rsid w:val="000B65BE"/>
    <w:rsid w:val="000B6828"/>
    <w:rsid w:val="000B688D"/>
    <w:rsid w:val="000B68D5"/>
    <w:rsid w:val="000B6A84"/>
    <w:rsid w:val="000B6BDF"/>
    <w:rsid w:val="000B6D49"/>
    <w:rsid w:val="000B6DD0"/>
    <w:rsid w:val="000B6DF7"/>
    <w:rsid w:val="000B6E10"/>
    <w:rsid w:val="000B6EA5"/>
    <w:rsid w:val="000B6F91"/>
    <w:rsid w:val="000B702F"/>
    <w:rsid w:val="000B71B6"/>
    <w:rsid w:val="000B7963"/>
    <w:rsid w:val="000B7B2B"/>
    <w:rsid w:val="000B7CD6"/>
    <w:rsid w:val="000B7D5E"/>
    <w:rsid w:val="000B7E16"/>
    <w:rsid w:val="000B7F8C"/>
    <w:rsid w:val="000B7F9D"/>
    <w:rsid w:val="000B7FED"/>
    <w:rsid w:val="000C091F"/>
    <w:rsid w:val="000C0AE5"/>
    <w:rsid w:val="000C0CC0"/>
    <w:rsid w:val="000C133A"/>
    <w:rsid w:val="000C1378"/>
    <w:rsid w:val="000C1545"/>
    <w:rsid w:val="000C1828"/>
    <w:rsid w:val="000C1944"/>
    <w:rsid w:val="000C1BF0"/>
    <w:rsid w:val="000C1DBD"/>
    <w:rsid w:val="000C1F13"/>
    <w:rsid w:val="000C240A"/>
    <w:rsid w:val="000C248C"/>
    <w:rsid w:val="000C2864"/>
    <w:rsid w:val="000C2B21"/>
    <w:rsid w:val="000C2C62"/>
    <w:rsid w:val="000C2DE1"/>
    <w:rsid w:val="000C2E7E"/>
    <w:rsid w:val="000C3232"/>
    <w:rsid w:val="000C3240"/>
    <w:rsid w:val="000C3561"/>
    <w:rsid w:val="000C3740"/>
    <w:rsid w:val="000C3937"/>
    <w:rsid w:val="000C393F"/>
    <w:rsid w:val="000C3C0A"/>
    <w:rsid w:val="000C3FC8"/>
    <w:rsid w:val="000C3FF9"/>
    <w:rsid w:val="000C4065"/>
    <w:rsid w:val="000C40A2"/>
    <w:rsid w:val="000C4137"/>
    <w:rsid w:val="000C4538"/>
    <w:rsid w:val="000C4641"/>
    <w:rsid w:val="000C46C9"/>
    <w:rsid w:val="000C4912"/>
    <w:rsid w:val="000C4918"/>
    <w:rsid w:val="000C4C76"/>
    <w:rsid w:val="000C4D52"/>
    <w:rsid w:val="000C5759"/>
    <w:rsid w:val="000C584A"/>
    <w:rsid w:val="000C5966"/>
    <w:rsid w:val="000C5C6C"/>
    <w:rsid w:val="000C5E7D"/>
    <w:rsid w:val="000C61BD"/>
    <w:rsid w:val="000C6346"/>
    <w:rsid w:val="000C6549"/>
    <w:rsid w:val="000C673C"/>
    <w:rsid w:val="000C68DA"/>
    <w:rsid w:val="000C69F8"/>
    <w:rsid w:val="000C6A01"/>
    <w:rsid w:val="000C712B"/>
    <w:rsid w:val="000C71D9"/>
    <w:rsid w:val="000C7857"/>
    <w:rsid w:val="000C791F"/>
    <w:rsid w:val="000C7DB6"/>
    <w:rsid w:val="000C7FC4"/>
    <w:rsid w:val="000D001E"/>
    <w:rsid w:val="000D0153"/>
    <w:rsid w:val="000D01DB"/>
    <w:rsid w:val="000D0212"/>
    <w:rsid w:val="000D037E"/>
    <w:rsid w:val="000D0673"/>
    <w:rsid w:val="000D074D"/>
    <w:rsid w:val="000D0A0F"/>
    <w:rsid w:val="000D0AB8"/>
    <w:rsid w:val="000D0BCC"/>
    <w:rsid w:val="000D0F9A"/>
    <w:rsid w:val="000D10A8"/>
    <w:rsid w:val="000D1168"/>
    <w:rsid w:val="000D1297"/>
    <w:rsid w:val="000D13B4"/>
    <w:rsid w:val="000D148D"/>
    <w:rsid w:val="000D14EB"/>
    <w:rsid w:val="000D1610"/>
    <w:rsid w:val="000D16A2"/>
    <w:rsid w:val="000D1937"/>
    <w:rsid w:val="000D206C"/>
    <w:rsid w:val="000D2132"/>
    <w:rsid w:val="000D2185"/>
    <w:rsid w:val="000D2AE0"/>
    <w:rsid w:val="000D2CDA"/>
    <w:rsid w:val="000D2E11"/>
    <w:rsid w:val="000D2F36"/>
    <w:rsid w:val="000D3415"/>
    <w:rsid w:val="000D362A"/>
    <w:rsid w:val="000D37FA"/>
    <w:rsid w:val="000D389E"/>
    <w:rsid w:val="000D39E8"/>
    <w:rsid w:val="000D3C3C"/>
    <w:rsid w:val="000D3E1D"/>
    <w:rsid w:val="000D3E82"/>
    <w:rsid w:val="000D3ED9"/>
    <w:rsid w:val="000D3F8F"/>
    <w:rsid w:val="000D4324"/>
    <w:rsid w:val="000D4456"/>
    <w:rsid w:val="000D448A"/>
    <w:rsid w:val="000D44F2"/>
    <w:rsid w:val="000D4526"/>
    <w:rsid w:val="000D46D6"/>
    <w:rsid w:val="000D46EE"/>
    <w:rsid w:val="000D4896"/>
    <w:rsid w:val="000D4B64"/>
    <w:rsid w:val="000D4BDC"/>
    <w:rsid w:val="000D4DE6"/>
    <w:rsid w:val="000D5158"/>
    <w:rsid w:val="000D5176"/>
    <w:rsid w:val="000D533E"/>
    <w:rsid w:val="000D55EA"/>
    <w:rsid w:val="000D57EA"/>
    <w:rsid w:val="000D58B9"/>
    <w:rsid w:val="000D5965"/>
    <w:rsid w:val="000D59D6"/>
    <w:rsid w:val="000D5AB0"/>
    <w:rsid w:val="000D5AD1"/>
    <w:rsid w:val="000D5E4D"/>
    <w:rsid w:val="000D6128"/>
    <w:rsid w:val="000D6207"/>
    <w:rsid w:val="000D661E"/>
    <w:rsid w:val="000D6B07"/>
    <w:rsid w:val="000D6E0F"/>
    <w:rsid w:val="000D6E27"/>
    <w:rsid w:val="000D6E96"/>
    <w:rsid w:val="000D71BB"/>
    <w:rsid w:val="000D7268"/>
    <w:rsid w:val="000D7783"/>
    <w:rsid w:val="000D7949"/>
    <w:rsid w:val="000D7AB1"/>
    <w:rsid w:val="000D7B1E"/>
    <w:rsid w:val="000E011D"/>
    <w:rsid w:val="000E017D"/>
    <w:rsid w:val="000E03CF"/>
    <w:rsid w:val="000E03F3"/>
    <w:rsid w:val="000E0402"/>
    <w:rsid w:val="000E050E"/>
    <w:rsid w:val="000E082D"/>
    <w:rsid w:val="000E0879"/>
    <w:rsid w:val="000E0D89"/>
    <w:rsid w:val="000E0EF7"/>
    <w:rsid w:val="000E0FA5"/>
    <w:rsid w:val="000E1003"/>
    <w:rsid w:val="000E14B9"/>
    <w:rsid w:val="000E182B"/>
    <w:rsid w:val="000E1B81"/>
    <w:rsid w:val="000E1E12"/>
    <w:rsid w:val="000E1E8E"/>
    <w:rsid w:val="000E1F26"/>
    <w:rsid w:val="000E242A"/>
    <w:rsid w:val="000E2787"/>
    <w:rsid w:val="000E279B"/>
    <w:rsid w:val="000E2AF2"/>
    <w:rsid w:val="000E2FA8"/>
    <w:rsid w:val="000E3075"/>
    <w:rsid w:val="000E30B7"/>
    <w:rsid w:val="000E30F1"/>
    <w:rsid w:val="000E31F0"/>
    <w:rsid w:val="000E331F"/>
    <w:rsid w:val="000E3358"/>
    <w:rsid w:val="000E38ED"/>
    <w:rsid w:val="000E3CB8"/>
    <w:rsid w:val="000E3F84"/>
    <w:rsid w:val="000E40B8"/>
    <w:rsid w:val="000E40C3"/>
    <w:rsid w:val="000E4790"/>
    <w:rsid w:val="000E4C9B"/>
    <w:rsid w:val="000E4D01"/>
    <w:rsid w:val="000E5173"/>
    <w:rsid w:val="000E5830"/>
    <w:rsid w:val="000E5995"/>
    <w:rsid w:val="000E5C4E"/>
    <w:rsid w:val="000E5CA5"/>
    <w:rsid w:val="000E5D95"/>
    <w:rsid w:val="000E5E3A"/>
    <w:rsid w:val="000E6016"/>
    <w:rsid w:val="000E6576"/>
    <w:rsid w:val="000E65A7"/>
    <w:rsid w:val="000E6635"/>
    <w:rsid w:val="000E67B0"/>
    <w:rsid w:val="000E6921"/>
    <w:rsid w:val="000E6980"/>
    <w:rsid w:val="000E6B95"/>
    <w:rsid w:val="000E6BAF"/>
    <w:rsid w:val="000E6DA5"/>
    <w:rsid w:val="000E6EED"/>
    <w:rsid w:val="000E6F62"/>
    <w:rsid w:val="000E763E"/>
    <w:rsid w:val="000E780F"/>
    <w:rsid w:val="000E7B48"/>
    <w:rsid w:val="000E7CA8"/>
    <w:rsid w:val="000E7F51"/>
    <w:rsid w:val="000F00D8"/>
    <w:rsid w:val="000F043A"/>
    <w:rsid w:val="000F04B9"/>
    <w:rsid w:val="000F0786"/>
    <w:rsid w:val="000F095B"/>
    <w:rsid w:val="000F0B67"/>
    <w:rsid w:val="000F0C8B"/>
    <w:rsid w:val="000F0E0A"/>
    <w:rsid w:val="000F0FC0"/>
    <w:rsid w:val="000F13C4"/>
    <w:rsid w:val="000F13D7"/>
    <w:rsid w:val="000F147C"/>
    <w:rsid w:val="000F1625"/>
    <w:rsid w:val="000F17E4"/>
    <w:rsid w:val="000F1878"/>
    <w:rsid w:val="000F1AD6"/>
    <w:rsid w:val="000F1CF3"/>
    <w:rsid w:val="000F1F98"/>
    <w:rsid w:val="000F20CD"/>
    <w:rsid w:val="000F211E"/>
    <w:rsid w:val="000F2247"/>
    <w:rsid w:val="000F2720"/>
    <w:rsid w:val="000F285D"/>
    <w:rsid w:val="000F2965"/>
    <w:rsid w:val="000F2A03"/>
    <w:rsid w:val="000F2A35"/>
    <w:rsid w:val="000F2C89"/>
    <w:rsid w:val="000F2F81"/>
    <w:rsid w:val="000F31CE"/>
    <w:rsid w:val="000F3230"/>
    <w:rsid w:val="000F34C7"/>
    <w:rsid w:val="000F3620"/>
    <w:rsid w:val="000F3637"/>
    <w:rsid w:val="000F3740"/>
    <w:rsid w:val="000F3762"/>
    <w:rsid w:val="000F3990"/>
    <w:rsid w:val="000F3B40"/>
    <w:rsid w:val="000F3F2F"/>
    <w:rsid w:val="000F42EA"/>
    <w:rsid w:val="000F44BE"/>
    <w:rsid w:val="000F46BB"/>
    <w:rsid w:val="000F47E6"/>
    <w:rsid w:val="000F4C8B"/>
    <w:rsid w:val="000F4CAF"/>
    <w:rsid w:val="000F4D2F"/>
    <w:rsid w:val="000F4E6A"/>
    <w:rsid w:val="000F4F44"/>
    <w:rsid w:val="000F5023"/>
    <w:rsid w:val="000F53CB"/>
    <w:rsid w:val="000F53FC"/>
    <w:rsid w:val="000F5C20"/>
    <w:rsid w:val="000F5D92"/>
    <w:rsid w:val="000F627B"/>
    <w:rsid w:val="000F64AF"/>
    <w:rsid w:val="000F6799"/>
    <w:rsid w:val="000F6808"/>
    <w:rsid w:val="000F6881"/>
    <w:rsid w:val="000F6BCD"/>
    <w:rsid w:val="000F6C32"/>
    <w:rsid w:val="000F6D86"/>
    <w:rsid w:val="000F6E12"/>
    <w:rsid w:val="000F7284"/>
    <w:rsid w:val="000F7292"/>
    <w:rsid w:val="000F7CAD"/>
    <w:rsid w:val="00100097"/>
    <w:rsid w:val="001000E9"/>
    <w:rsid w:val="00100161"/>
    <w:rsid w:val="00100169"/>
    <w:rsid w:val="00100354"/>
    <w:rsid w:val="001005DB"/>
    <w:rsid w:val="0010067A"/>
    <w:rsid w:val="00100A68"/>
    <w:rsid w:val="00100EAB"/>
    <w:rsid w:val="00100FA4"/>
    <w:rsid w:val="001010D7"/>
    <w:rsid w:val="001011BD"/>
    <w:rsid w:val="00101489"/>
    <w:rsid w:val="00101509"/>
    <w:rsid w:val="00101656"/>
    <w:rsid w:val="001016D6"/>
    <w:rsid w:val="001017C8"/>
    <w:rsid w:val="00101951"/>
    <w:rsid w:val="001019FD"/>
    <w:rsid w:val="00101A0E"/>
    <w:rsid w:val="00101ACE"/>
    <w:rsid w:val="00101D6C"/>
    <w:rsid w:val="00101E55"/>
    <w:rsid w:val="00102033"/>
    <w:rsid w:val="00102086"/>
    <w:rsid w:val="001020A8"/>
    <w:rsid w:val="00102147"/>
    <w:rsid w:val="001021DD"/>
    <w:rsid w:val="001021F1"/>
    <w:rsid w:val="001022CD"/>
    <w:rsid w:val="00102366"/>
    <w:rsid w:val="00102A33"/>
    <w:rsid w:val="00102A50"/>
    <w:rsid w:val="00102B7C"/>
    <w:rsid w:val="00102BA5"/>
    <w:rsid w:val="00102E13"/>
    <w:rsid w:val="00102E56"/>
    <w:rsid w:val="00103064"/>
    <w:rsid w:val="001030E8"/>
    <w:rsid w:val="00103223"/>
    <w:rsid w:val="00103658"/>
    <w:rsid w:val="0010366C"/>
    <w:rsid w:val="0010373D"/>
    <w:rsid w:val="00103C02"/>
    <w:rsid w:val="00104003"/>
    <w:rsid w:val="00104036"/>
    <w:rsid w:val="00104058"/>
    <w:rsid w:val="0010405D"/>
    <w:rsid w:val="0010413D"/>
    <w:rsid w:val="00104196"/>
    <w:rsid w:val="00104228"/>
    <w:rsid w:val="001047DE"/>
    <w:rsid w:val="00104979"/>
    <w:rsid w:val="00104A80"/>
    <w:rsid w:val="00104AE7"/>
    <w:rsid w:val="00104B6F"/>
    <w:rsid w:val="00104BCF"/>
    <w:rsid w:val="00104C20"/>
    <w:rsid w:val="00104C67"/>
    <w:rsid w:val="00104D55"/>
    <w:rsid w:val="00104DBA"/>
    <w:rsid w:val="00105082"/>
    <w:rsid w:val="001050B7"/>
    <w:rsid w:val="001050F9"/>
    <w:rsid w:val="0010511B"/>
    <w:rsid w:val="0010521E"/>
    <w:rsid w:val="00105664"/>
    <w:rsid w:val="0010568A"/>
    <w:rsid w:val="001056C5"/>
    <w:rsid w:val="00105820"/>
    <w:rsid w:val="001058B3"/>
    <w:rsid w:val="001058E3"/>
    <w:rsid w:val="00105923"/>
    <w:rsid w:val="00105989"/>
    <w:rsid w:val="00105BD5"/>
    <w:rsid w:val="00105CEE"/>
    <w:rsid w:val="00105D32"/>
    <w:rsid w:val="00105DA1"/>
    <w:rsid w:val="001060FC"/>
    <w:rsid w:val="0010621F"/>
    <w:rsid w:val="001063E9"/>
    <w:rsid w:val="0010653F"/>
    <w:rsid w:val="0010660E"/>
    <w:rsid w:val="001067C7"/>
    <w:rsid w:val="00106979"/>
    <w:rsid w:val="00106A5D"/>
    <w:rsid w:val="00106A95"/>
    <w:rsid w:val="00106CC3"/>
    <w:rsid w:val="00106D89"/>
    <w:rsid w:val="00106E7E"/>
    <w:rsid w:val="00106ED0"/>
    <w:rsid w:val="00106FF1"/>
    <w:rsid w:val="001072AA"/>
    <w:rsid w:val="001072FC"/>
    <w:rsid w:val="0010774A"/>
    <w:rsid w:val="0010786A"/>
    <w:rsid w:val="0010795D"/>
    <w:rsid w:val="00107BE5"/>
    <w:rsid w:val="00107EE3"/>
    <w:rsid w:val="00107EF4"/>
    <w:rsid w:val="00107EF9"/>
    <w:rsid w:val="00110098"/>
    <w:rsid w:val="0011011D"/>
    <w:rsid w:val="0011034F"/>
    <w:rsid w:val="001103C6"/>
    <w:rsid w:val="00110511"/>
    <w:rsid w:val="001105CE"/>
    <w:rsid w:val="00110851"/>
    <w:rsid w:val="001108EE"/>
    <w:rsid w:val="00110998"/>
    <w:rsid w:val="00111412"/>
    <w:rsid w:val="001115C0"/>
    <w:rsid w:val="001115F4"/>
    <w:rsid w:val="001116C0"/>
    <w:rsid w:val="001116D2"/>
    <w:rsid w:val="00111754"/>
    <w:rsid w:val="0011190B"/>
    <w:rsid w:val="00111AD9"/>
    <w:rsid w:val="0011230B"/>
    <w:rsid w:val="00112346"/>
    <w:rsid w:val="00112384"/>
    <w:rsid w:val="001126D6"/>
    <w:rsid w:val="001126ED"/>
    <w:rsid w:val="001127BB"/>
    <w:rsid w:val="00112975"/>
    <w:rsid w:val="00112B51"/>
    <w:rsid w:val="00112B8F"/>
    <w:rsid w:val="00112EEA"/>
    <w:rsid w:val="0011303D"/>
    <w:rsid w:val="00113059"/>
    <w:rsid w:val="001132F0"/>
    <w:rsid w:val="001133E5"/>
    <w:rsid w:val="001134DA"/>
    <w:rsid w:val="0011372B"/>
    <w:rsid w:val="00113D8F"/>
    <w:rsid w:val="00113EE3"/>
    <w:rsid w:val="00113F21"/>
    <w:rsid w:val="001140FA"/>
    <w:rsid w:val="001141AA"/>
    <w:rsid w:val="001141CF"/>
    <w:rsid w:val="00114379"/>
    <w:rsid w:val="001146A3"/>
    <w:rsid w:val="001146C6"/>
    <w:rsid w:val="001147B8"/>
    <w:rsid w:val="00114949"/>
    <w:rsid w:val="00114C9F"/>
    <w:rsid w:val="00114CD4"/>
    <w:rsid w:val="00114E61"/>
    <w:rsid w:val="00114EA7"/>
    <w:rsid w:val="0011536C"/>
    <w:rsid w:val="001153B4"/>
    <w:rsid w:val="00115716"/>
    <w:rsid w:val="0011584C"/>
    <w:rsid w:val="001158D5"/>
    <w:rsid w:val="00115928"/>
    <w:rsid w:val="00115BBB"/>
    <w:rsid w:val="00115E94"/>
    <w:rsid w:val="00115F81"/>
    <w:rsid w:val="00116064"/>
    <w:rsid w:val="00116339"/>
    <w:rsid w:val="00116A2D"/>
    <w:rsid w:val="00116BDB"/>
    <w:rsid w:val="00116F90"/>
    <w:rsid w:val="00117514"/>
    <w:rsid w:val="001175EF"/>
    <w:rsid w:val="00117677"/>
    <w:rsid w:val="001177D9"/>
    <w:rsid w:val="00117957"/>
    <w:rsid w:val="00117C78"/>
    <w:rsid w:val="001201EA"/>
    <w:rsid w:val="00120210"/>
    <w:rsid w:val="0012039D"/>
    <w:rsid w:val="001203DB"/>
    <w:rsid w:val="001206C8"/>
    <w:rsid w:val="00120728"/>
    <w:rsid w:val="0012079F"/>
    <w:rsid w:val="001207F3"/>
    <w:rsid w:val="00120C13"/>
    <w:rsid w:val="00121054"/>
    <w:rsid w:val="0012154D"/>
    <w:rsid w:val="001215D2"/>
    <w:rsid w:val="00121769"/>
    <w:rsid w:val="00121E1A"/>
    <w:rsid w:val="00121FF3"/>
    <w:rsid w:val="00122345"/>
    <w:rsid w:val="0012257F"/>
    <w:rsid w:val="0012271C"/>
    <w:rsid w:val="00122727"/>
    <w:rsid w:val="001227BE"/>
    <w:rsid w:val="00122837"/>
    <w:rsid w:val="00122842"/>
    <w:rsid w:val="001228AD"/>
    <w:rsid w:val="00122C71"/>
    <w:rsid w:val="00122D56"/>
    <w:rsid w:val="001230B0"/>
    <w:rsid w:val="001232D2"/>
    <w:rsid w:val="00123333"/>
    <w:rsid w:val="0012345C"/>
    <w:rsid w:val="0012366B"/>
    <w:rsid w:val="00123975"/>
    <w:rsid w:val="00123C4A"/>
    <w:rsid w:val="00123DED"/>
    <w:rsid w:val="00124002"/>
    <w:rsid w:val="00124124"/>
    <w:rsid w:val="001241D4"/>
    <w:rsid w:val="001241FC"/>
    <w:rsid w:val="0012421B"/>
    <w:rsid w:val="0012467D"/>
    <w:rsid w:val="001246EC"/>
    <w:rsid w:val="00124878"/>
    <w:rsid w:val="001248D8"/>
    <w:rsid w:val="001249D7"/>
    <w:rsid w:val="001249FC"/>
    <w:rsid w:val="00124AB8"/>
    <w:rsid w:val="00124AC7"/>
    <w:rsid w:val="00124DDF"/>
    <w:rsid w:val="00124E10"/>
    <w:rsid w:val="00124E1A"/>
    <w:rsid w:val="00124F54"/>
    <w:rsid w:val="00125078"/>
    <w:rsid w:val="0012523C"/>
    <w:rsid w:val="001252FE"/>
    <w:rsid w:val="001255A6"/>
    <w:rsid w:val="0012573A"/>
    <w:rsid w:val="001257D6"/>
    <w:rsid w:val="00125B07"/>
    <w:rsid w:val="00125D34"/>
    <w:rsid w:val="00125FEF"/>
    <w:rsid w:val="00126013"/>
    <w:rsid w:val="0012619A"/>
    <w:rsid w:val="0012624F"/>
    <w:rsid w:val="00126265"/>
    <w:rsid w:val="00126322"/>
    <w:rsid w:val="0012636F"/>
    <w:rsid w:val="00126471"/>
    <w:rsid w:val="0012652F"/>
    <w:rsid w:val="00126582"/>
    <w:rsid w:val="001265A8"/>
    <w:rsid w:val="001267C6"/>
    <w:rsid w:val="00126802"/>
    <w:rsid w:val="001268D1"/>
    <w:rsid w:val="00126CBE"/>
    <w:rsid w:val="00126CC2"/>
    <w:rsid w:val="00126E8A"/>
    <w:rsid w:val="00126F42"/>
    <w:rsid w:val="00126F64"/>
    <w:rsid w:val="001274AC"/>
    <w:rsid w:val="001275E6"/>
    <w:rsid w:val="001276B3"/>
    <w:rsid w:val="0012785F"/>
    <w:rsid w:val="00127C24"/>
    <w:rsid w:val="00127C43"/>
    <w:rsid w:val="00127DE2"/>
    <w:rsid w:val="00127F28"/>
    <w:rsid w:val="0013016D"/>
    <w:rsid w:val="001301A2"/>
    <w:rsid w:val="00130329"/>
    <w:rsid w:val="00130714"/>
    <w:rsid w:val="00130953"/>
    <w:rsid w:val="00130BBD"/>
    <w:rsid w:val="00130D09"/>
    <w:rsid w:val="00131475"/>
    <w:rsid w:val="0013161B"/>
    <w:rsid w:val="00131683"/>
    <w:rsid w:val="00131768"/>
    <w:rsid w:val="00131AC6"/>
    <w:rsid w:val="00131CBC"/>
    <w:rsid w:val="00131F63"/>
    <w:rsid w:val="00131F9E"/>
    <w:rsid w:val="001321CE"/>
    <w:rsid w:val="001322B0"/>
    <w:rsid w:val="00132440"/>
    <w:rsid w:val="00132671"/>
    <w:rsid w:val="00132767"/>
    <w:rsid w:val="00132917"/>
    <w:rsid w:val="0013298A"/>
    <w:rsid w:val="001329F8"/>
    <w:rsid w:val="00132B1C"/>
    <w:rsid w:val="00132E89"/>
    <w:rsid w:val="00132F23"/>
    <w:rsid w:val="00132F4D"/>
    <w:rsid w:val="00132FC9"/>
    <w:rsid w:val="0013327F"/>
    <w:rsid w:val="0013334C"/>
    <w:rsid w:val="0013336E"/>
    <w:rsid w:val="001338F0"/>
    <w:rsid w:val="00133964"/>
    <w:rsid w:val="00133EBD"/>
    <w:rsid w:val="00134E9B"/>
    <w:rsid w:val="00135015"/>
    <w:rsid w:val="00135087"/>
    <w:rsid w:val="00135095"/>
    <w:rsid w:val="001352A5"/>
    <w:rsid w:val="001352BF"/>
    <w:rsid w:val="001352F9"/>
    <w:rsid w:val="001353EE"/>
    <w:rsid w:val="00135517"/>
    <w:rsid w:val="0013577F"/>
    <w:rsid w:val="00135829"/>
    <w:rsid w:val="00135884"/>
    <w:rsid w:val="001358A7"/>
    <w:rsid w:val="001358F4"/>
    <w:rsid w:val="00135D3A"/>
    <w:rsid w:val="00135E00"/>
    <w:rsid w:val="00135FE1"/>
    <w:rsid w:val="0013612A"/>
    <w:rsid w:val="001364D7"/>
    <w:rsid w:val="00136835"/>
    <w:rsid w:val="00136998"/>
    <w:rsid w:val="00136A43"/>
    <w:rsid w:val="00136AAD"/>
    <w:rsid w:val="00137280"/>
    <w:rsid w:val="00137288"/>
    <w:rsid w:val="00137480"/>
    <w:rsid w:val="001374BF"/>
    <w:rsid w:val="001375B9"/>
    <w:rsid w:val="001376F7"/>
    <w:rsid w:val="001379A9"/>
    <w:rsid w:val="00137C74"/>
    <w:rsid w:val="00137EA0"/>
    <w:rsid w:val="0014009A"/>
    <w:rsid w:val="0014059B"/>
    <w:rsid w:val="001405C3"/>
    <w:rsid w:val="00140608"/>
    <w:rsid w:val="001406D7"/>
    <w:rsid w:val="0014073C"/>
    <w:rsid w:val="00140762"/>
    <w:rsid w:val="00140825"/>
    <w:rsid w:val="0014086C"/>
    <w:rsid w:val="001409A8"/>
    <w:rsid w:val="00140E5E"/>
    <w:rsid w:val="0014102F"/>
    <w:rsid w:val="00141031"/>
    <w:rsid w:val="001410AA"/>
    <w:rsid w:val="001410F1"/>
    <w:rsid w:val="00141231"/>
    <w:rsid w:val="001418D9"/>
    <w:rsid w:val="001418FE"/>
    <w:rsid w:val="00141E46"/>
    <w:rsid w:val="00141ED1"/>
    <w:rsid w:val="00141F72"/>
    <w:rsid w:val="0014206B"/>
    <w:rsid w:val="00142093"/>
    <w:rsid w:val="0014216F"/>
    <w:rsid w:val="0014225E"/>
    <w:rsid w:val="001423B2"/>
    <w:rsid w:val="00142528"/>
    <w:rsid w:val="00142AA8"/>
    <w:rsid w:val="00142C08"/>
    <w:rsid w:val="00142DC6"/>
    <w:rsid w:val="00142E42"/>
    <w:rsid w:val="00142F72"/>
    <w:rsid w:val="00143153"/>
    <w:rsid w:val="001432AE"/>
    <w:rsid w:val="00143306"/>
    <w:rsid w:val="0014371C"/>
    <w:rsid w:val="001439BA"/>
    <w:rsid w:val="00143B13"/>
    <w:rsid w:val="00143D6F"/>
    <w:rsid w:val="00143EFE"/>
    <w:rsid w:val="00143FFE"/>
    <w:rsid w:val="001441C2"/>
    <w:rsid w:val="00144320"/>
    <w:rsid w:val="0014436A"/>
    <w:rsid w:val="0014443A"/>
    <w:rsid w:val="00144503"/>
    <w:rsid w:val="0014471E"/>
    <w:rsid w:val="001447C9"/>
    <w:rsid w:val="0014491B"/>
    <w:rsid w:val="00144B3F"/>
    <w:rsid w:val="00144D67"/>
    <w:rsid w:val="00144E04"/>
    <w:rsid w:val="00144E2A"/>
    <w:rsid w:val="001450C9"/>
    <w:rsid w:val="00145301"/>
    <w:rsid w:val="001454C4"/>
    <w:rsid w:val="001459A6"/>
    <w:rsid w:val="00145E0A"/>
    <w:rsid w:val="00145F3E"/>
    <w:rsid w:val="001462A6"/>
    <w:rsid w:val="001462D7"/>
    <w:rsid w:val="00146475"/>
    <w:rsid w:val="00146577"/>
    <w:rsid w:val="00146773"/>
    <w:rsid w:val="001467C2"/>
    <w:rsid w:val="00146C74"/>
    <w:rsid w:val="0014703E"/>
    <w:rsid w:val="00147110"/>
    <w:rsid w:val="0014739D"/>
    <w:rsid w:val="00147636"/>
    <w:rsid w:val="00147D41"/>
    <w:rsid w:val="00147D65"/>
    <w:rsid w:val="00147D91"/>
    <w:rsid w:val="00147E7D"/>
    <w:rsid w:val="00147F91"/>
    <w:rsid w:val="001507C1"/>
    <w:rsid w:val="001508E1"/>
    <w:rsid w:val="00150962"/>
    <w:rsid w:val="00150A89"/>
    <w:rsid w:val="00150A99"/>
    <w:rsid w:val="00150B36"/>
    <w:rsid w:val="00150EF9"/>
    <w:rsid w:val="00150F01"/>
    <w:rsid w:val="001510ED"/>
    <w:rsid w:val="0015124D"/>
    <w:rsid w:val="0015176F"/>
    <w:rsid w:val="001517AB"/>
    <w:rsid w:val="00151805"/>
    <w:rsid w:val="00151897"/>
    <w:rsid w:val="00151EA7"/>
    <w:rsid w:val="00152066"/>
    <w:rsid w:val="00152270"/>
    <w:rsid w:val="00152559"/>
    <w:rsid w:val="001527C7"/>
    <w:rsid w:val="00152981"/>
    <w:rsid w:val="001529E4"/>
    <w:rsid w:val="00152A3B"/>
    <w:rsid w:val="00152E47"/>
    <w:rsid w:val="001532D5"/>
    <w:rsid w:val="0015347E"/>
    <w:rsid w:val="001538A7"/>
    <w:rsid w:val="00153A1C"/>
    <w:rsid w:val="00153A48"/>
    <w:rsid w:val="00153A6B"/>
    <w:rsid w:val="00153B98"/>
    <w:rsid w:val="00153E69"/>
    <w:rsid w:val="00153EEF"/>
    <w:rsid w:val="00153F29"/>
    <w:rsid w:val="001540F5"/>
    <w:rsid w:val="0015414F"/>
    <w:rsid w:val="001544AB"/>
    <w:rsid w:val="00154548"/>
    <w:rsid w:val="00154600"/>
    <w:rsid w:val="00154742"/>
    <w:rsid w:val="00154C65"/>
    <w:rsid w:val="00154F0D"/>
    <w:rsid w:val="00155153"/>
    <w:rsid w:val="00155178"/>
    <w:rsid w:val="001551D9"/>
    <w:rsid w:val="00155B51"/>
    <w:rsid w:val="00155B54"/>
    <w:rsid w:val="00155B6C"/>
    <w:rsid w:val="00155D53"/>
    <w:rsid w:val="00155D63"/>
    <w:rsid w:val="00156160"/>
    <w:rsid w:val="0015622B"/>
    <w:rsid w:val="00156260"/>
    <w:rsid w:val="00156284"/>
    <w:rsid w:val="00156502"/>
    <w:rsid w:val="00156564"/>
    <w:rsid w:val="001569ED"/>
    <w:rsid w:val="00156B8C"/>
    <w:rsid w:val="00156BA5"/>
    <w:rsid w:val="001572E7"/>
    <w:rsid w:val="0015734C"/>
    <w:rsid w:val="00157427"/>
    <w:rsid w:val="001574E1"/>
    <w:rsid w:val="00157892"/>
    <w:rsid w:val="00157949"/>
    <w:rsid w:val="00157CB9"/>
    <w:rsid w:val="00157DF4"/>
    <w:rsid w:val="00157E92"/>
    <w:rsid w:val="0016019C"/>
    <w:rsid w:val="001601C7"/>
    <w:rsid w:val="001601C9"/>
    <w:rsid w:val="001602C2"/>
    <w:rsid w:val="001603B9"/>
    <w:rsid w:val="001604C8"/>
    <w:rsid w:val="00160626"/>
    <w:rsid w:val="00160674"/>
    <w:rsid w:val="00160786"/>
    <w:rsid w:val="00160993"/>
    <w:rsid w:val="00160BEB"/>
    <w:rsid w:val="00161721"/>
    <w:rsid w:val="00161AC2"/>
    <w:rsid w:val="00162262"/>
    <w:rsid w:val="0016238E"/>
    <w:rsid w:val="001623A3"/>
    <w:rsid w:val="001629BE"/>
    <w:rsid w:val="00162BC6"/>
    <w:rsid w:val="00162BD5"/>
    <w:rsid w:val="00162CF1"/>
    <w:rsid w:val="00162F14"/>
    <w:rsid w:val="00162F82"/>
    <w:rsid w:val="001630E4"/>
    <w:rsid w:val="0016368F"/>
    <w:rsid w:val="001639BC"/>
    <w:rsid w:val="00163AFC"/>
    <w:rsid w:val="00163C3A"/>
    <w:rsid w:val="00163C9A"/>
    <w:rsid w:val="0016455E"/>
    <w:rsid w:val="00164646"/>
    <w:rsid w:val="001647FA"/>
    <w:rsid w:val="00164F63"/>
    <w:rsid w:val="001650DC"/>
    <w:rsid w:val="00165137"/>
    <w:rsid w:val="001652DD"/>
    <w:rsid w:val="001652E9"/>
    <w:rsid w:val="001657F0"/>
    <w:rsid w:val="00165B5E"/>
    <w:rsid w:val="00165BAF"/>
    <w:rsid w:val="00165BCA"/>
    <w:rsid w:val="00165C80"/>
    <w:rsid w:val="00165CCA"/>
    <w:rsid w:val="00165D9A"/>
    <w:rsid w:val="00165E07"/>
    <w:rsid w:val="00165E87"/>
    <w:rsid w:val="00165F66"/>
    <w:rsid w:val="00165F7A"/>
    <w:rsid w:val="0016634F"/>
    <w:rsid w:val="001664B3"/>
    <w:rsid w:val="00166809"/>
    <w:rsid w:val="00166879"/>
    <w:rsid w:val="00166937"/>
    <w:rsid w:val="001669F9"/>
    <w:rsid w:val="00166BF8"/>
    <w:rsid w:val="00166C7D"/>
    <w:rsid w:val="00166D9E"/>
    <w:rsid w:val="00166EE2"/>
    <w:rsid w:val="00166FEB"/>
    <w:rsid w:val="0016700E"/>
    <w:rsid w:val="001670A7"/>
    <w:rsid w:val="001670C2"/>
    <w:rsid w:val="001670EA"/>
    <w:rsid w:val="00167125"/>
    <w:rsid w:val="0016733C"/>
    <w:rsid w:val="00167519"/>
    <w:rsid w:val="0016764C"/>
    <w:rsid w:val="001677EA"/>
    <w:rsid w:val="00167831"/>
    <w:rsid w:val="00167ACD"/>
    <w:rsid w:val="00167B68"/>
    <w:rsid w:val="00167BAE"/>
    <w:rsid w:val="00167EDB"/>
    <w:rsid w:val="00170071"/>
    <w:rsid w:val="00170397"/>
    <w:rsid w:val="00170482"/>
    <w:rsid w:val="001706E4"/>
    <w:rsid w:val="001708D0"/>
    <w:rsid w:val="00170C35"/>
    <w:rsid w:val="00170D25"/>
    <w:rsid w:val="00170DB3"/>
    <w:rsid w:val="00170E05"/>
    <w:rsid w:val="00170E83"/>
    <w:rsid w:val="00171661"/>
    <w:rsid w:val="00171882"/>
    <w:rsid w:val="00171B5E"/>
    <w:rsid w:val="00171B96"/>
    <w:rsid w:val="00171BC2"/>
    <w:rsid w:val="00171BF0"/>
    <w:rsid w:val="00171C46"/>
    <w:rsid w:val="00171D7E"/>
    <w:rsid w:val="00171F14"/>
    <w:rsid w:val="00171FEC"/>
    <w:rsid w:val="00172024"/>
    <w:rsid w:val="00172105"/>
    <w:rsid w:val="0017223A"/>
    <w:rsid w:val="00172763"/>
    <w:rsid w:val="001727C5"/>
    <w:rsid w:val="001728C9"/>
    <w:rsid w:val="001729E1"/>
    <w:rsid w:val="00172B61"/>
    <w:rsid w:val="00172C20"/>
    <w:rsid w:val="00172CF3"/>
    <w:rsid w:val="00172E72"/>
    <w:rsid w:val="00173672"/>
    <w:rsid w:val="001738A5"/>
    <w:rsid w:val="001738DF"/>
    <w:rsid w:val="001738E7"/>
    <w:rsid w:val="00173A00"/>
    <w:rsid w:val="00173AB1"/>
    <w:rsid w:val="00173D38"/>
    <w:rsid w:val="00174089"/>
    <w:rsid w:val="001745DD"/>
    <w:rsid w:val="00174CE7"/>
    <w:rsid w:val="00174DDB"/>
    <w:rsid w:val="00175009"/>
    <w:rsid w:val="001750A7"/>
    <w:rsid w:val="00175160"/>
    <w:rsid w:val="0017516E"/>
    <w:rsid w:val="001752EC"/>
    <w:rsid w:val="00175A54"/>
    <w:rsid w:val="00175A6E"/>
    <w:rsid w:val="00175AB6"/>
    <w:rsid w:val="00175B5A"/>
    <w:rsid w:val="00175EF2"/>
    <w:rsid w:val="00176414"/>
    <w:rsid w:val="00176558"/>
    <w:rsid w:val="0017678F"/>
    <w:rsid w:val="00176BDB"/>
    <w:rsid w:val="00176D9F"/>
    <w:rsid w:val="0017714C"/>
    <w:rsid w:val="0017722E"/>
    <w:rsid w:val="00177482"/>
    <w:rsid w:val="001774D3"/>
    <w:rsid w:val="001776A9"/>
    <w:rsid w:val="00177711"/>
    <w:rsid w:val="00177A0D"/>
    <w:rsid w:val="00177AC2"/>
    <w:rsid w:val="00177C9A"/>
    <w:rsid w:val="00177DFF"/>
    <w:rsid w:val="00177EBD"/>
    <w:rsid w:val="00177FFA"/>
    <w:rsid w:val="0018016C"/>
    <w:rsid w:val="001806A9"/>
    <w:rsid w:val="00180860"/>
    <w:rsid w:val="001809F7"/>
    <w:rsid w:val="00180A34"/>
    <w:rsid w:val="00180D96"/>
    <w:rsid w:val="00180E1C"/>
    <w:rsid w:val="00180E60"/>
    <w:rsid w:val="00181226"/>
    <w:rsid w:val="001813FA"/>
    <w:rsid w:val="0018171E"/>
    <w:rsid w:val="001817BA"/>
    <w:rsid w:val="00181896"/>
    <w:rsid w:val="0018199C"/>
    <w:rsid w:val="00181B3A"/>
    <w:rsid w:val="00181DAA"/>
    <w:rsid w:val="00181DF3"/>
    <w:rsid w:val="001820B2"/>
    <w:rsid w:val="001821E9"/>
    <w:rsid w:val="00182298"/>
    <w:rsid w:val="001822FF"/>
    <w:rsid w:val="0018238B"/>
    <w:rsid w:val="001823D6"/>
    <w:rsid w:val="0018246F"/>
    <w:rsid w:val="00182716"/>
    <w:rsid w:val="00182718"/>
    <w:rsid w:val="00182B68"/>
    <w:rsid w:val="00182FBF"/>
    <w:rsid w:val="0018311E"/>
    <w:rsid w:val="0018336C"/>
    <w:rsid w:val="0018346C"/>
    <w:rsid w:val="00183545"/>
    <w:rsid w:val="00183626"/>
    <w:rsid w:val="001836DF"/>
    <w:rsid w:val="0018395A"/>
    <w:rsid w:val="00183CB7"/>
    <w:rsid w:val="00183CC6"/>
    <w:rsid w:val="00183F11"/>
    <w:rsid w:val="001840F5"/>
    <w:rsid w:val="00184303"/>
    <w:rsid w:val="00184306"/>
    <w:rsid w:val="00184455"/>
    <w:rsid w:val="00184462"/>
    <w:rsid w:val="00184A29"/>
    <w:rsid w:val="00184A9A"/>
    <w:rsid w:val="00184DAB"/>
    <w:rsid w:val="00184F51"/>
    <w:rsid w:val="00185163"/>
    <w:rsid w:val="0018519F"/>
    <w:rsid w:val="00185257"/>
    <w:rsid w:val="0018537A"/>
    <w:rsid w:val="0018541B"/>
    <w:rsid w:val="0018553D"/>
    <w:rsid w:val="001855AC"/>
    <w:rsid w:val="00185605"/>
    <w:rsid w:val="001858F6"/>
    <w:rsid w:val="00185E54"/>
    <w:rsid w:val="00185E59"/>
    <w:rsid w:val="00185F10"/>
    <w:rsid w:val="00185FDA"/>
    <w:rsid w:val="00186107"/>
    <w:rsid w:val="001862CF"/>
    <w:rsid w:val="00186395"/>
    <w:rsid w:val="001863E3"/>
    <w:rsid w:val="001864EF"/>
    <w:rsid w:val="0018695F"/>
    <w:rsid w:val="00186B4D"/>
    <w:rsid w:val="00186E14"/>
    <w:rsid w:val="00186EC7"/>
    <w:rsid w:val="0018766A"/>
    <w:rsid w:val="0018767B"/>
    <w:rsid w:val="001879D3"/>
    <w:rsid w:val="00187A52"/>
    <w:rsid w:val="00187C91"/>
    <w:rsid w:val="00187E54"/>
    <w:rsid w:val="00187FAB"/>
    <w:rsid w:val="001900D4"/>
    <w:rsid w:val="00190198"/>
    <w:rsid w:val="00190675"/>
    <w:rsid w:val="0019074D"/>
    <w:rsid w:val="001908C5"/>
    <w:rsid w:val="00190927"/>
    <w:rsid w:val="00190BD5"/>
    <w:rsid w:val="00190BF0"/>
    <w:rsid w:val="00190BF1"/>
    <w:rsid w:val="00190C5A"/>
    <w:rsid w:val="00190C68"/>
    <w:rsid w:val="00190D28"/>
    <w:rsid w:val="00190E9A"/>
    <w:rsid w:val="001913C9"/>
    <w:rsid w:val="00191727"/>
    <w:rsid w:val="0019177C"/>
    <w:rsid w:val="001917CE"/>
    <w:rsid w:val="0019190C"/>
    <w:rsid w:val="00191B7F"/>
    <w:rsid w:val="00191BBC"/>
    <w:rsid w:val="00191C61"/>
    <w:rsid w:val="00191D56"/>
    <w:rsid w:val="00191EBF"/>
    <w:rsid w:val="00191F95"/>
    <w:rsid w:val="00192093"/>
    <w:rsid w:val="00192338"/>
    <w:rsid w:val="00192340"/>
    <w:rsid w:val="001924BC"/>
    <w:rsid w:val="00192589"/>
    <w:rsid w:val="001925E5"/>
    <w:rsid w:val="001929F7"/>
    <w:rsid w:val="00192DF6"/>
    <w:rsid w:val="00192F71"/>
    <w:rsid w:val="00192F7A"/>
    <w:rsid w:val="00192FA4"/>
    <w:rsid w:val="00193987"/>
    <w:rsid w:val="00193B43"/>
    <w:rsid w:val="00193BAF"/>
    <w:rsid w:val="00193BE3"/>
    <w:rsid w:val="00193C2D"/>
    <w:rsid w:val="00193E17"/>
    <w:rsid w:val="00193F55"/>
    <w:rsid w:val="00194083"/>
    <w:rsid w:val="00194317"/>
    <w:rsid w:val="00194955"/>
    <w:rsid w:val="00194D5D"/>
    <w:rsid w:val="00194DE4"/>
    <w:rsid w:val="00194E32"/>
    <w:rsid w:val="00194F1A"/>
    <w:rsid w:val="001954AB"/>
    <w:rsid w:val="00195657"/>
    <w:rsid w:val="0019573B"/>
    <w:rsid w:val="0019592C"/>
    <w:rsid w:val="00195B3B"/>
    <w:rsid w:val="00195C9B"/>
    <w:rsid w:val="00196085"/>
    <w:rsid w:val="0019629A"/>
    <w:rsid w:val="001967F8"/>
    <w:rsid w:val="00196B90"/>
    <w:rsid w:val="00196BAE"/>
    <w:rsid w:val="00196BE5"/>
    <w:rsid w:val="00196DE8"/>
    <w:rsid w:val="00196FF4"/>
    <w:rsid w:val="00197192"/>
    <w:rsid w:val="0019734F"/>
    <w:rsid w:val="00197588"/>
    <w:rsid w:val="00197A64"/>
    <w:rsid w:val="00197ABF"/>
    <w:rsid w:val="00197F6D"/>
    <w:rsid w:val="00197FCD"/>
    <w:rsid w:val="001A0005"/>
    <w:rsid w:val="001A0049"/>
    <w:rsid w:val="001A029D"/>
    <w:rsid w:val="001A0303"/>
    <w:rsid w:val="001A0313"/>
    <w:rsid w:val="001A04A7"/>
    <w:rsid w:val="001A04CE"/>
    <w:rsid w:val="001A0676"/>
    <w:rsid w:val="001A067A"/>
    <w:rsid w:val="001A069E"/>
    <w:rsid w:val="001A06C8"/>
    <w:rsid w:val="001A084C"/>
    <w:rsid w:val="001A0AF1"/>
    <w:rsid w:val="001A0CAE"/>
    <w:rsid w:val="001A0D63"/>
    <w:rsid w:val="001A0EA7"/>
    <w:rsid w:val="001A0F04"/>
    <w:rsid w:val="001A0FB8"/>
    <w:rsid w:val="001A10A9"/>
    <w:rsid w:val="001A118F"/>
    <w:rsid w:val="001A1337"/>
    <w:rsid w:val="001A1A33"/>
    <w:rsid w:val="001A1A38"/>
    <w:rsid w:val="001A1BFA"/>
    <w:rsid w:val="001A1C36"/>
    <w:rsid w:val="001A26B1"/>
    <w:rsid w:val="001A2939"/>
    <w:rsid w:val="001A2FD5"/>
    <w:rsid w:val="001A2FEA"/>
    <w:rsid w:val="001A3037"/>
    <w:rsid w:val="001A30FB"/>
    <w:rsid w:val="001A3134"/>
    <w:rsid w:val="001A31ED"/>
    <w:rsid w:val="001A324E"/>
    <w:rsid w:val="001A3421"/>
    <w:rsid w:val="001A36CF"/>
    <w:rsid w:val="001A3974"/>
    <w:rsid w:val="001A3BBA"/>
    <w:rsid w:val="001A3F0F"/>
    <w:rsid w:val="001A3FA5"/>
    <w:rsid w:val="001A46C5"/>
    <w:rsid w:val="001A4EDF"/>
    <w:rsid w:val="001A5308"/>
    <w:rsid w:val="001A558A"/>
    <w:rsid w:val="001A5791"/>
    <w:rsid w:val="001A5A3D"/>
    <w:rsid w:val="001A5E8F"/>
    <w:rsid w:val="001A5F54"/>
    <w:rsid w:val="001A6164"/>
    <w:rsid w:val="001A61A0"/>
    <w:rsid w:val="001A61E5"/>
    <w:rsid w:val="001A6845"/>
    <w:rsid w:val="001A68E9"/>
    <w:rsid w:val="001A6962"/>
    <w:rsid w:val="001A6AFE"/>
    <w:rsid w:val="001A6BC6"/>
    <w:rsid w:val="001A6C0A"/>
    <w:rsid w:val="001A6E27"/>
    <w:rsid w:val="001A6F9F"/>
    <w:rsid w:val="001A706D"/>
    <w:rsid w:val="001A71EB"/>
    <w:rsid w:val="001A72C6"/>
    <w:rsid w:val="001A72EE"/>
    <w:rsid w:val="001A7326"/>
    <w:rsid w:val="001A73D2"/>
    <w:rsid w:val="001A746D"/>
    <w:rsid w:val="001A75C7"/>
    <w:rsid w:val="001A77FC"/>
    <w:rsid w:val="001A7826"/>
    <w:rsid w:val="001A79DA"/>
    <w:rsid w:val="001A7C77"/>
    <w:rsid w:val="001A7ED5"/>
    <w:rsid w:val="001A7F48"/>
    <w:rsid w:val="001B00B2"/>
    <w:rsid w:val="001B0149"/>
    <w:rsid w:val="001B0251"/>
    <w:rsid w:val="001B0483"/>
    <w:rsid w:val="001B06E3"/>
    <w:rsid w:val="001B07E1"/>
    <w:rsid w:val="001B0821"/>
    <w:rsid w:val="001B0B17"/>
    <w:rsid w:val="001B0B90"/>
    <w:rsid w:val="001B0F95"/>
    <w:rsid w:val="001B1057"/>
    <w:rsid w:val="001B140A"/>
    <w:rsid w:val="001B1565"/>
    <w:rsid w:val="001B1A85"/>
    <w:rsid w:val="001B1CEB"/>
    <w:rsid w:val="001B1D0D"/>
    <w:rsid w:val="001B1DB0"/>
    <w:rsid w:val="001B1EC4"/>
    <w:rsid w:val="001B1F72"/>
    <w:rsid w:val="001B273D"/>
    <w:rsid w:val="001B2993"/>
    <w:rsid w:val="001B2C18"/>
    <w:rsid w:val="001B2EC3"/>
    <w:rsid w:val="001B2EE2"/>
    <w:rsid w:val="001B309C"/>
    <w:rsid w:val="001B35C1"/>
    <w:rsid w:val="001B3754"/>
    <w:rsid w:val="001B3A10"/>
    <w:rsid w:val="001B3C3C"/>
    <w:rsid w:val="001B3F49"/>
    <w:rsid w:val="001B42CB"/>
    <w:rsid w:val="001B4371"/>
    <w:rsid w:val="001B4904"/>
    <w:rsid w:val="001B4BFF"/>
    <w:rsid w:val="001B4D4A"/>
    <w:rsid w:val="001B4DFC"/>
    <w:rsid w:val="001B50BE"/>
    <w:rsid w:val="001B5332"/>
    <w:rsid w:val="001B54E9"/>
    <w:rsid w:val="001B55DE"/>
    <w:rsid w:val="001B6471"/>
    <w:rsid w:val="001B64BA"/>
    <w:rsid w:val="001B6530"/>
    <w:rsid w:val="001B65F0"/>
    <w:rsid w:val="001B68CD"/>
    <w:rsid w:val="001B6F36"/>
    <w:rsid w:val="001B6FC8"/>
    <w:rsid w:val="001B70CF"/>
    <w:rsid w:val="001B7278"/>
    <w:rsid w:val="001B748B"/>
    <w:rsid w:val="001B7583"/>
    <w:rsid w:val="001B78C0"/>
    <w:rsid w:val="001B7905"/>
    <w:rsid w:val="001B79A5"/>
    <w:rsid w:val="001B7D26"/>
    <w:rsid w:val="001C0085"/>
    <w:rsid w:val="001C0095"/>
    <w:rsid w:val="001C0311"/>
    <w:rsid w:val="001C056E"/>
    <w:rsid w:val="001C063F"/>
    <w:rsid w:val="001C06F4"/>
    <w:rsid w:val="001C06F9"/>
    <w:rsid w:val="001C0874"/>
    <w:rsid w:val="001C0883"/>
    <w:rsid w:val="001C088F"/>
    <w:rsid w:val="001C10FF"/>
    <w:rsid w:val="001C1199"/>
    <w:rsid w:val="001C12A0"/>
    <w:rsid w:val="001C16A9"/>
    <w:rsid w:val="001C19EB"/>
    <w:rsid w:val="001C1E53"/>
    <w:rsid w:val="001C211D"/>
    <w:rsid w:val="001C22D9"/>
    <w:rsid w:val="001C27B1"/>
    <w:rsid w:val="001C2A8B"/>
    <w:rsid w:val="001C2D1E"/>
    <w:rsid w:val="001C2DCD"/>
    <w:rsid w:val="001C2EBE"/>
    <w:rsid w:val="001C2FBF"/>
    <w:rsid w:val="001C32DB"/>
    <w:rsid w:val="001C3434"/>
    <w:rsid w:val="001C3474"/>
    <w:rsid w:val="001C368E"/>
    <w:rsid w:val="001C3BA6"/>
    <w:rsid w:val="001C3DC6"/>
    <w:rsid w:val="001C3DCD"/>
    <w:rsid w:val="001C3E02"/>
    <w:rsid w:val="001C444C"/>
    <w:rsid w:val="001C447C"/>
    <w:rsid w:val="001C4584"/>
    <w:rsid w:val="001C4A39"/>
    <w:rsid w:val="001C4CEB"/>
    <w:rsid w:val="001C4F5F"/>
    <w:rsid w:val="001C54B8"/>
    <w:rsid w:val="001C5683"/>
    <w:rsid w:val="001C5863"/>
    <w:rsid w:val="001C589B"/>
    <w:rsid w:val="001C58A6"/>
    <w:rsid w:val="001C5967"/>
    <w:rsid w:val="001C5A3E"/>
    <w:rsid w:val="001C5A73"/>
    <w:rsid w:val="001C5BC8"/>
    <w:rsid w:val="001C5DBB"/>
    <w:rsid w:val="001C5F88"/>
    <w:rsid w:val="001C6182"/>
    <w:rsid w:val="001C619C"/>
    <w:rsid w:val="001C6211"/>
    <w:rsid w:val="001C6397"/>
    <w:rsid w:val="001C66D2"/>
    <w:rsid w:val="001C68E5"/>
    <w:rsid w:val="001C6A19"/>
    <w:rsid w:val="001C6DDA"/>
    <w:rsid w:val="001C71E8"/>
    <w:rsid w:val="001C7382"/>
    <w:rsid w:val="001C74CF"/>
    <w:rsid w:val="001C7626"/>
    <w:rsid w:val="001C769A"/>
    <w:rsid w:val="001C7F0A"/>
    <w:rsid w:val="001C7F47"/>
    <w:rsid w:val="001D0032"/>
    <w:rsid w:val="001D006C"/>
    <w:rsid w:val="001D056C"/>
    <w:rsid w:val="001D0578"/>
    <w:rsid w:val="001D0593"/>
    <w:rsid w:val="001D0A76"/>
    <w:rsid w:val="001D0B4F"/>
    <w:rsid w:val="001D0CAC"/>
    <w:rsid w:val="001D1258"/>
    <w:rsid w:val="001D13B7"/>
    <w:rsid w:val="001D1485"/>
    <w:rsid w:val="001D16EA"/>
    <w:rsid w:val="001D19F8"/>
    <w:rsid w:val="001D1CDC"/>
    <w:rsid w:val="001D1CFF"/>
    <w:rsid w:val="001D2157"/>
    <w:rsid w:val="001D2B3C"/>
    <w:rsid w:val="001D2BD2"/>
    <w:rsid w:val="001D2C06"/>
    <w:rsid w:val="001D2DD7"/>
    <w:rsid w:val="001D2DF3"/>
    <w:rsid w:val="001D2E6C"/>
    <w:rsid w:val="001D35DC"/>
    <w:rsid w:val="001D40F4"/>
    <w:rsid w:val="001D43C0"/>
    <w:rsid w:val="001D448E"/>
    <w:rsid w:val="001D490B"/>
    <w:rsid w:val="001D4969"/>
    <w:rsid w:val="001D4AF0"/>
    <w:rsid w:val="001D4B08"/>
    <w:rsid w:val="001D4D49"/>
    <w:rsid w:val="001D4EA7"/>
    <w:rsid w:val="001D4F24"/>
    <w:rsid w:val="001D506F"/>
    <w:rsid w:val="001D52B0"/>
    <w:rsid w:val="001D52B1"/>
    <w:rsid w:val="001D57BC"/>
    <w:rsid w:val="001D5D63"/>
    <w:rsid w:val="001D6B56"/>
    <w:rsid w:val="001D6BFC"/>
    <w:rsid w:val="001D6E61"/>
    <w:rsid w:val="001D6F30"/>
    <w:rsid w:val="001D7260"/>
    <w:rsid w:val="001D7642"/>
    <w:rsid w:val="001D7816"/>
    <w:rsid w:val="001D7A3F"/>
    <w:rsid w:val="001D7ADE"/>
    <w:rsid w:val="001D7B96"/>
    <w:rsid w:val="001D7EB4"/>
    <w:rsid w:val="001D7FE2"/>
    <w:rsid w:val="001D7FED"/>
    <w:rsid w:val="001E000A"/>
    <w:rsid w:val="001E02D6"/>
    <w:rsid w:val="001E049E"/>
    <w:rsid w:val="001E0849"/>
    <w:rsid w:val="001E09F4"/>
    <w:rsid w:val="001E0A73"/>
    <w:rsid w:val="001E0AE3"/>
    <w:rsid w:val="001E0F3B"/>
    <w:rsid w:val="001E111F"/>
    <w:rsid w:val="001E1204"/>
    <w:rsid w:val="001E1284"/>
    <w:rsid w:val="001E1524"/>
    <w:rsid w:val="001E15E6"/>
    <w:rsid w:val="001E16D8"/>
    <w:rsid w:val="001E1710"/>
    <w:rsid w:val="001E19A2"/>
    <w:rsid w:val="001E1C8F"/>
    <w:rsid w:val="001E1D3C"/>
    <w:rsid w:val="001E1DDA"/>
    <w:rsid w:val="001E220A"/>
    <w:rsid w:val="001E251E"/>
    <w:rsid w:val="001E2598"/>
    <w:rsid w:val="001E25B7"/>
    <w:rsid w:val="001E266E"/>
    <w:rsid w:val="001E2707"/>
    <w:rsid w:val="001E2942"/>
    <w:rsid w:val="001E2A00"/>
    <w:rsid w:val="001E2EEF"/>
    <w:rsid w:val="001E2FAE"/>
    <w:rsid w:val="001E3188"/>
    <w:rsid w:val="001E31D1"/>
    <w:rsid w:val="001E32BE"/>
    <w:rsid w:val="001E3A45"/>
    <w:rsid w:val="001E3C52"/>
    <w:rsid w:val="001E3CA9"/>
    <w:rsid w:val="001E420B"/>
    <w:rsid w:val="001E449F"/>
    <w:rsid w:val="001E451D"/>
    <w:rsid w:val="001E4601"/>
    <w:rsid w:val="001E4704"/>
    <w:rsid w:val="001E4FCB"/>
    <w:rsid w:val="001E5074"/>
    <w:rsid w:val="001E534F"/>
    <w:rsid w:val="001E5776"/>
    <w:rsid w:val="001E586D"/>
    <w:rsid w:val="001E5BB2"/>
    <w:rsid w:val="001E5D1F"/>
    <w:rsid w:val="001E5F9F"/>
    <w:rsid w:val="001E6313"/>
    <w:rsid w:val="001E6739"/>
    <w:rsid w:val="001E697E"/>
    <w:rsid w:val="001E6BDA"/>
    <w:rsid w:val="001E6C1B"/>
    <w:rsid w:val="001E6D5D"/>
    <w:rsid w:val="001E6FEB"/>
    <w:rsid w:val="001E7173"/>
    <w:rsid w:val="001E719A"/>
    <w:rsid w:val="001E750C"/>
    <w:rsid w:val="001E79E3"/>
    <w:rsid w:val="001E7A8F"/>
    <w:rsid w:val="001E7D1F"/>
    <w:rsid w:val="001E7D26"/>
    <w:rsid w:val="001E7E06"/>
    <w:rsid w:val="001F010C"/>
    <w:rsid w:val="001F020C"/>
    <w:rsid w:val="001F0546"/>
    <w:rsid w:val="001F06AE"/>
    <w:rsid w:val="001F06F9"/>
    <w:rsid w:val="001F091F"/>
    <w:rsid w:val="001F0992"/>
    <w:rsid w:val="001F0D09"/>
    <w:rsid w:val="001F0DDF"/>
    <w:rsid w:val="001F0E4F"/>
    <w:rsid w:val="001F11F0"/>
    <w:rsid w:val="001F1574"/>
    <w:rsid w:val="001F17E4"/>
    <w:rsid w:val="001F1833"/>
    <w:rsid w:val="001F18E2"/>
    <w:rsid w:val="001F18F9"/>
    <w:rsid w:val="001F1B1E"/>
    <w:rsid w:val="001F1BEA"/>
    <w:rsid w:val="001F1CF4"/>
    <w:rsid w:val="001F1DFA"/>
    <w:rsid w:val="001F1E26"/>
    <w:rsid w:val="001F1F57"/>
    <w:rsid w:val="001F22A9"/>
    <w:rsid w:val="001F2300"/>
    <w:rsid w:val="001F26E9"/>
    <w:rsid w:val="001F29D5"/>
    <w:rsid w:val="001F2D15"/>
    <w:rsid w:val="001F2D22"/>
    <w:rsid w:val="001F2D2E"/>
    <w:rsid w:val="001F2E08"/>
    <w:rsid w:val="001F2E80"/>
    <w:rsid w:val="001F2EC6"/>
    <w:rsid w:val="001F2FED"/>
    <w:rsid w:val="001F33A0"/>
    <w:rsid w:val="001F34ED"/>
    <w:rsid w:val="001F35A8"/>
    <w:rsid w:val="001F35FF"/>
    <w:rsid w:val="001F3608"/>
    <w:rsid w:val="001F36F5"/>
    <w:rsid w:val="001F39AB"/>
    <w:rsid w:val="001F39F1"/>
    <w:rsid w:val="001F3C75"/>
    <w:rsid w:val="001F3E50"/>
    <w:rsid w:val="001F3EFB"/>
    <w:rsid w:val="001F4093"/>
    <w:rsid w:val="001F4153"/>
    <w:rsid w:val="001F45E8"/>
    <w:rsid w:val="001F462F"/>
    <w:rsid w:val="001F473F"/>
    <w:rsid w:val="001F4E57"/>
    <w:rsid w:val="001F53A2"/>
    <w:rsid w:val="001F5836"/>
    <w:rsid w:val="001F5BC7"/>
    <w:rsid w:val="001F5C20"/>
    <w:rsid w:val="001F5C95"/>
    <w:rsid w:val="001F5C9E"/>
    <w:rsid w:val="001F5D13"/>
    <w:rsid w:val="001F5E56"/>
    <w:rsid w:val="001F5E73"/>
    <w:rsid w:val="001F5ED8"/>
    <w:rsid w:val="001F5F10"/>
    <w:rsid w:val="001F644E"/>
    <w:rsid w:val="001F659A"/>
    <w:rsid w:val="001F65C0"/>
    <w:rsid w:val="001F6792"/>
    <w:rsid w:val="001F6E45"/>
    <w:rsid w:val="001F6F77"/>
    <w:rsid w:val="001F6F80"/>
    <w:rsid w:val="001F6FF9"/>
    <w:rsid w:val="001F725D"/>
    <w:rsid w:val="001F7317"/>
    <w:rsid w:val="001F74DD"/>
    <w:rsid w:val="001F7601"/>
    <w:rsid w:val="001F76B6"/>
    <w:rsid w:val="001F798D"/>
    <w:rsid w:val="001F7DD6"/>
    <w:rsid w:val="002000F2"/>
    <w:rsid w:val="002000FC"/>
    <w:rsid w:val="00200552"/>
    <w:rsid w:val="002007C1"/>
    <w:rsid w:val="0020087C"/>
    <w:rsid w:val="00200A8E"/>
    <w:rsid w:val="00200A92"/>
    <w:rsid w:val="00200B5E"/>
    <w:rsid w:val="00200B61"/>
    <w:rsid w:val="00200B81"/>
    <w:rsid w:val="00200BF9"/>
    <w:rsid w:val="00200CC2"/>
    <w:rsid w:val="00200E68"/>
    <w:rsid w:val="0020142D"/>
    <w:rsid w:val="00201446"/>
    <w:rsid w:val="00201488"/>
    <w:rsid w:val="002014CE"/>
    <w:rsid w:val="002016C0"/>
    <w:rsid w:val="00201A03"/>
    <w:rsid w:val="00201A5F"/>
    <w:rsid w:val="00201A9B"/>
    <w:rsid w:val="00201B59"/>
    <w:rsid w:val="00201C51"/>
    <w:rsid w:val="00201DEC"/>
    <w:rsid w:val="00201E19"/>
    <w:rsid w:val="00201F2E"/>
    <w:rsid w:val="002022B0"/>
    <w:rsid w:val="002024E6"/>
    <w:rsid w:val="00202507"/>
    <w:rsid w:val="00202D2E"/>
    <w:rsid w:val="00202E7A"/>
    <w:rsid w:val="00202E82"/>
    <w:rsid w:val="00203159"/>
    <w:rsid w:val="0020321A"/>
    <w:rsid w:val="0020323B"/>
    <w:rsid w:val="00203531"/>
    <w:rsid w:val="00203713"/>
    <w:rsid w:val="00203A6E"/>
    <w:rsid w:val="00203B79"/>
    <w:rsid w:val="00203F00"/>
    <w:rsid w:val="00203F5C"/>
    <w:rsid w:val="0020400D"/>
    <w:rsid w:val="0020408C"/>
    <w:rsid w:val="0020441C"/>
    <w:rsid w:val="002044CE"/>
    <w:rsid w:val="002047DE"/>
    <w:rsid w:val="00204981"/>
    <w:rsid w:val="00204A1E"/>
    <w:rsid w:val="00204A5A"/>
    <w:rsid w:val="00204BE0"/>
    <w:rsid w:val="00204C12"/>
    <w:rsid w:val="002054AD"/>
    <w:rsid w:val="00205635"/>
    <w:rsid w:val="00205892"/>
    <w:rsid w:val="002059A3"/>
    <w:rsid w:val="00205AB2"/>
    <w:rsid w:val="00205B58"/>
    <w:rsid w:val="00205BA1"/>
    <w:rsid w:val="00205CB2"/>
    <w:rsid w:val="00205CF3"/>
    <w:rsid w:val="00205D98"/>
    <w:rsid w:val="00205EF3"/>
    <w:rsid w:val="00205F76"/>
    <w:rsid w:val="0020610B"/>
    <w:rsid w:val="0020615D"/>
    <w:rsid w:val="002061AB"/>
    <w:rsid w:val="002063A7"/>
    <w:rsid w:val="002064E1"/>
    <w:rsid w:val="0020671A"/>
    <w:rsid w:val="0020674D"/>
    <w:rsid w:val="0020690C"/>
    <w:rsid w:val="00206987"/>
    <w:rsid w:val="00206BF6"/>
    <w:rsid w:val="00206D3C"/>
    <w:rsid w:val="00206E5A"/>
    <w:rsid w:val="0020713F"/>
    <w:rsid w:val="00207613"/>
    <w:rsid w:val="002076FB"/>
    <w:rsid w:val="00207847"/>
    <w:rsid w:val="00207A6C"/>
    <w:rsid w:val="00207A9F"/>
    <w:rsid w:val="00207AF9"/>
    <w:rsid w:val="00207BB9"/>
    <w:rsid w:val="00207E0F"/>
    <w:rsid w:val="00207EB6"/>
    <w:rsid w:val="0021004D"/>
    <w:rsid w:val="002100E4"/>
    <w:rsid w:val="00210174"/>
    <w:rsid w:val="0021054F"/>
    <w:rsid w:val="00210569"/>
    <w:rsid w:val="00210585"/>
    <w:rsid w:val="0021065B"/>
    <w:rsid w:val="002109D5"/>
    <w:rsid w:val="00210A2E"/>
    <w:rsid w:val="00210B05"/>
    <w:rsid w:val="00210C84"/>
    <w:rsid w:val="00210C91"/>
    <w:rsid w:val="00210F42"/>
    <w:rsid w:val="00211042"/>
    <w:rsid w:val="00211345"/>
    <w:rsid w:val="002114FA"/>
    <w:rsid w:val="00211724"/>
    <w:rsid w:val="00211A36"/>
    <w:rsid w:val="00211C62"/>
    <w:rsid w:val="00211D31"/>
    <w:rsid w:val="00211DD9"/>
    <w:rsid w:val="00211EE4"/>
    <w:rsid w:val="00211FAA"/>
    <w:rsid w:val="0021212F"/>
    <w:rsid w:val="00212684"/>
    <w:rsid w:val="00212793"/>
    <w:rsid w:val="00212816"/>
    <w:rsid w:val="002130BD"/>
    <w:rsid w:val="0021379E"/>
    <w:rsid w:val="00213851"/>
    <w:rsid w:val="00213955"/>
    <w:rsid w:val="00213D73"/>
    <w:rsid w:val="00213F15"/>
    <w:rsid w:val="00214070"/>
    <w:rsid w:val="0021480C"/>
    <w:rsid w:val="00214B17"/>
    <w:rsid w:val="00214E0D"/>
    <w:rsid w:val="0021512E"/>
    <w:rsid w:val="002151EC"/>
    <w:rsid w:val="002155BA"/>
    <w:rsid w:val="0021586D"/>
    <w:rsid w:val="002158E6"/>
    <w:rsid w:val="00215945"/>
    <w:rsid w:val="00215CF5"/>
    <w:rsid w:val="00215D2B"/>
    <w:rsid w:val="00215D76"/>
    <w:rsid w:val="002160A7"/>
    <w:rsid w:val="002162EA"/>
    <w:rsid w:val="002165F9"/>
    <w:rsid w:val="00216685"/>
    <w:rsid w:val="002166B9"/>
    <w:rsid w:val="00216B17"/>
    <w:rsid w:val="00216BBF"/>
    <w:rsid w:val="00216D0D"/>
    <w:rsid w:val="00216DB0"/>
    <w:rsid w:val="00216E3A"/>
    <w:rsid w:val="00216F5D"/>
    <w:rsid w:val="00217135"/>
    <w:rsid w:val="0021732C"/>
    <w:rsid w:val="00217662"/>
    <w:rsid w:val="0021797D"/>
    <w:rsid w:val="00217A31"/>
    <w:rsid w:val="00217B94"/>
    <w:rsid w:val="00217C32"/>
    <w:rsid w:val="00217CE8"/>
    <w:rsid w:val="00217D63"/>
    <w:rsid w:val="00217FFB"/>
    <w:rsid w:val="0022003A"/>
    <w:rsid w:val="002202EC"/>
    <w:rsid w:val="002204ED"/>
    <w:rsid w:val="002207B6"/>
    <w:rsid w:val="00220822"/>
    <w:rsid w:val="002208BE"/>
    <w:rsid w:val="0022091D"/>
    <w:rsid w:val="00220AFD"/>
    <w:rsid w:val="00220C9A"/>
    <w:rsid w:val="00220E92"/>
    <w:rsid w:val="00221003"/>
    <w:rsid w:val="00221022"/>
    <w:rsid w:val="0022135D"/>
    <w:rsid w:val="00221378"/>
    <w:rsid w:val="002213AC"/>
    <w:rsid w:val="00221A25"/>
    <w:rsid w:val="00221B64"/>
    <w:rsid w:val="00222052"/>
    <w:rsid w:val="002222A4"/>
    <w:rsid w:val="00222516"/>
    <w:rsid w:val="002225F8"/>
    <w:rsid w:val="002226E6"/>
    <w:rsid w:val="00222AB8"/>
    <w:rsid w:val="00222B25"/>
    <w:rsid w:val="00222D1F"/>
    <w:rsid w:val="00222FE7"/>
    <w:rsid w:val="00223833"/>
    <w:rsid w:val="00223ACD"/>
    <w:rsid w:val="00224474"/>
    <w:rsid w:val="0022490A"/>
    <w:rsid w:val="00224A38"/>
    <w:rsid w:val="00224A9B"/>
    <w:rsid w:val="00224C23"/>
    <w:rsid w:val="00224E1B"/>
    <w:rsid w:val="00224E2C"/>
    <w:rsid w:val="00224FC9"/>
    <w:rsid w:val="0022504B"/>
    <w:rsid w:val="00225438"/>
    <w:rsid w:val="00225847"/>
    <w:rsid w:val="00225B2B"/>
    <w:rsid w:val="002262F5"/>
    <w:rsid w:val="00226480"/>
    <w:rsid w:val="0022657F"/>
    <w:rsid w:val="00226580"/>
    <w:rsid w:val="0022677D"/>
    <w:rsid w:val="002269A7"/>
    <w:rsid w:val="00226A1B"/>
    <w:rsid w:val="00226A22"/>
    <w:rsid w:val="00226A52"/>
    <w:rsid w:val="00226AE0"/>
    <w:rsid w:val="00226BD3"/>
    <w:rsid w:val="0022734F"/>
    <w:rsid w:val="0022735A"/>
    <w:rsid w:val="002273EE"/>
    <w:rsid w:val="0022747E"/>
    <w:rsid w:val="00227652"/>
    <w:rsid w:val="0022775C"/>
    <w:rsid w:val="002277C3"/>
    <w:rsid w:val="00227850"/>
    <w:rsid w:val="00227873"/>
    <w:rsid w:val="002279D2"/>
    <w:rsid w:val="00227A1E"/>
    <w:rsid w:val="00227C38"/>
    <w:rsid w:val="00227CDA"/>
    <w:rsid w:val="00227D0D"/>
    <w:rsid w:val="00227DAD"/>
    <w:rsid w:val="00227E77"/>
    <w:rsid w:val="00227F9E"/>
    <w:rsid w:val="00230040"/>
    <w:rsid w:val="002300AF"/>
    <w:rsid w:val="00230189"/>
    <w:rsid w:val="0023044D"/>
    <w:rsid w:val="00230AD3"/>
    <w:rsid w:val="00230B14"/>
    <w:rsid w:val="00230BB1"/>
    <w:rsid w:val="00230C5F"/>
    <w:rsid w:val="00230DFF"/>
    <w:rsid w:val="00230E35"/>
    <w:rsid w:val="00230F06"/>
    <w:rsid w:val="00230FCE"/>
    <w:rsid w:val="002310C3"/>
    <w:rsid w:val="0023124C"/>
    <w:rsid w:val="00231254"/>
    <w:rsid w:val="002314EE"/>
    <w:rsid w:val="00231740"/>
    <w:rsid w:val="0023192F"/>
    <w:rsid w:val="00231B71"/>
    <w:rsid w:val="00231D06"/>
    <w:rsid w:val="00231D67"/>
    <w:rsid w:val="00231FC7"/>
    <w:rsid w:val="00232149"/>
    <w:rsid w:val="00232191"/>
    <w:rsid w:val="002326FD"/>
    <w:rsid w:val="0023287C"/>
    <w:rsid w:val="002329A0"/>
    <w:rsid w:val="00232E9D"/>
    <w:rsid w:val="00233201"/>
    <w:rsid w:val="0023324F"/>
    <w:rsid w:val="002332F7"/>
    <w:rsid w:val="0023351A"/>
    <w:rsid w:val="00233542"/>
    <w:rsid w:val="0023364F"/>
    <w:rsid w:val="002339EF"/>
    <w:rsid w:val="00233C42"/>
    <w:rsid w:val="0023406E"/>
    <w:rsid w:val="002342E2"/>
    <w:rsid w:val="002344C8"/>
    <w:rsid w:val="002345E7"/>
    <w:rsid w:val="002349C5"/>
    <w:rsid w:val="00234A4F"/>
    <w:rsid w:val="00234B73"/>
    <w:rsid w:val="00234C6A"/>
    <w:rsid w:val="00234EE9"/>
    <w:rsid w:val="00234F32"/>
    <w:rsid w:val="00234FBF"/>
    <w:rsid w:val="00234FE9"/>
    <w:rsid w:val="002350AB"/>
    <w:rsid w:val="00235120"/>
    <w:rsid w:val="00235404"/>
    <w:rsid w:val="00235581"/>
    <w:rsid w:val="00235644"/>
    <w:rsid w:val="00235698"/>
    <w:rsid w:val="0023584D"/>
    <w:rsid w:val="00235ABF"/>
    <w:rsid w:val="00235DAD"/>
    <w:rsid w:val="00235E6D"/>
    <w:rsid w:val="00235F44"/>
    <w:rsid w:val="00236122"/>
    <w:rsid w:val="002362DD"/>
    <w:rsid w:val="00236443"/>
    <w:rsid w:val="0023673A"/>
    <w:rsid w:val="00236C2B"/>
    <w:rsid w:val="00236CF4"/>
    <w:rsid w:val="00236F71"/>
    <w:rsid w:val="00236F92"/>
    <w:rsid w:val="00237320"/>
    <w:rsid w:val="002373FC"/>
    <w:rsid w:val="00237C6F"/>
    <w:rsid w:val="00237D22"/>
    <w:rsid w:val="00237D98"/>
    <w:rsid w:val="00237EED"/>
    <w:rsid w:val="0024029F"/>
    <w:rsid w:val="00240487"/>
    <w:rsid w:val="002404E9"/>
    <w:rsid w:val="0024055F"/>
    <w:rsid w:val="00240670"/>
    <w:rsid w:val="00240956"/>
    <w:rsid w:val="00240B0C"/>
    <w:rsid w:val="00240B7D"/>
    <w:rsid w:val="00240BAC"/>
    <w:rsid w:val="00240C63"/>
    <w:rsid w:val="00240D49"/>
    <w:rsid w:val="00240F65"/>
    <w:rsid w:val="0024103F"/>
    <w:rsid w:val="002416C7"/>
    <w:rsid w:val="002416E1"/>
    <w:rsid w:val="00241C7B"/>
    <w:rsid w:val="00241D6D"/>
    <w:rsid w:val="00241F54"/>
    <w:rsid w:val="002421F2"/>
    <w:rsid w:val="002426FB"/>
    <w:rsid w:val="0024284B"/>
    <w:rsid w:val="0024286B"/>
    <w:rsid w:val="00242872"/>
    <w:rsid w:val="00242953"/>
    <w:rsid w:val="00242B2A"/>
    <w:rsid w:val="00242CAE"/>
    <w:rsid w:val="00242FA6"/>
    <w:rsid w:val="002431A2"/>
    <w:rsid w:val="0024329B"/>
    <w:rsid w:val="002436D6"/>
    <w:rsid w:val="0024388D"/>
    <w:rsid w:val="00243ACD"/>
    <w:rsid w:val="0024406B"/>
    <w:rsid w:val="0024428E"/>
    <w:rsid w:val="0024445A"/>
    <w:rsid w:val="00244563"/>
    <w:rsid w:val="00244606"/>
    <w:rsid w:val="00244729"/>
    <w:rsid w:val="00244924"/>
    <w:rsid w:val="002449F4"/>
    <w:rsid w:val="0024520E"/>
    <w:rsid w:val="0024530E"/>
    <w:rsid w:val="00245492"/>
    <w:rsid w:val="0024553C"/>
    <w:rsid w:val="00245991"/>
    <w:rsid w:val="00245A41"/>
    <w:rsid w:val="00245B70"/>
    <w:rsid w:val="00245C7F"/>
    <w:rsid w:val="00245D7D"/>
    <w:rsid w:val="00245E2A"/>
    <w:rsid w:val="00245E39"/>
    <w:rsid w:val="00245FBA"/>
    <w:rsid w:val="00246064"/>
    <w:rsid w:val="002465B1"/>
    <w:rsid w:val="00246BEB"/>
    <w:rsid w:val="00246C52"/>
    <w:rsid w:val="00246DE0"/>
    <w:rsid w:val="00246EB6"/>
    <w:rsid w:val="00247589"/>
    <w:rsid w:val="002475BE"/>
    <w:rsid w:val="00247660"/>
    <w:rsid w:val="00247687"/>
    <w:rsid w:val="0024785A"/>
    <w:rsid w:val="00247C92"/>
    <w:rsid w:val="00247CA5"/>
    <w:rsid w:val="00247DD1"/>
    <w:rsid w:val="002506F5"/>
    <w:rsid w:val="002508C7"/>
    <w:rsid w:val="00250C90"/>
    <w:rsid w:val="00250D9C"/>
    <w:rsid w:val="00251117"/>
    <w:rsid w:val="00251156"/>
    <w:rsid w:val="002512A9"/>
    <w:rsid w:val="002514E9"/>
    <w:rsid w:val="002515EA"/>
    <w:rsid w:val="0025160B"/>
    <w:rsid w:val="0025169E"/>
    <w:rsid w:val="00251723"/>
    <w:rsid w:val="00251807"/>
    <w:rsid w:val="00251843"/>
    <w:rsid w:val="00251929"/>
    <w:rsid w:val="002519A8"/>
    <w:rsid w:val="00251E12"/>
    <w:rsid w:val="00251F31"/>
    <w:rsid w:val="00251F5E"/>
    <w:rsid w:val="00251F78"/>
    <w:rsid w:val="00251F7F"/>
    <w:rsid w:val="00252002"/>
    <w:rsid w:val="0025204B"/>
    <w:rsid w:val="00252090"/>
    <w:rsid w:val="002524CC"/>
    <w:rsid w:val="00252798"/>
    <w:rsid w:val="00252CA1"/>
    <w:rsid w:val="00252CBE"/>
    <w:rsid w:val="00252DE9"/>
    <w:rsid w:val="00252FDD"/>
    <w:rsid w:val="002530D6"/>
    <w:rsid w:val="002530D9"/>
    <w:rsid w:val="0025325D"/>
    <w:rsid w:val="002532E8"/>
    <w:rsid w:val="002533EA"/>
    <w:rsid w:val="002533FF"/>
    <w:rsid w:val="00253400"/>
    <w:rsid w:val="00253738"/>
    <w:rsid w:val="002537F5"/>
    <w:rsid w:val="00253871"/>
    <w:rsid w:val="00253905"/>
    <w:rsid w:val="00253A6F"/>
    <w:rsid w:val="00253B49"/>
    <w:rsid w:val="00253D99"/>
    <w:rsid w:val="00253DDC"/>
    <w:rsid w:val="00253DE1"/>
    <w:rsid w:val="00253E43"/>
    <w:rsid w:val="00253F55"/>
    <w:rsid w:val="0025429A"/>
    <w:rsid w:val="00254443"/>
    <w:rsid w:val="00254638"/>
    <w:rsid w:val="002546A2"/>
    <w:rsid w:val="00254A01"/>
    <w:rsid w:val="00254D88"/>
    <w:rsid w:val="00254FF8"/>
    <w:rsid w:val="00255360"/>
    <w:rsid w:val="002556F4"/>
    <w:rsid w:val="00255771"/>
    <w:rsid w:val="00255CE6"/>
    <w:rsid w:val="00255F80"/>
    <w:rsid w:val="00256391"/>
    <w:rsid w:val="00256A04"/>
    <w:rsid w:val="00256A12"/>
    <w:rsid w:val="00256B22"/>
    <w:rsid w:val="00256D51"/>
    <w:rsid w:val="00256F02"/>
    <w:rsid w:val="002571AA"/>
    <w:rsid w:val="002571AE"/>
    <w:rsid w:val="002571C8"/>
    <w:rsid w:val="002572F1"/>
    <w:rsid w:val="0025743B"/>
    <w:rsid w:val="0025748C"/>
    <w:rsid w:val="00257A62"/>
    <w:rsid w:val="00257EDC"/>
    <w:rsid w:val="00257FA4"/>
    <w:rsid w:val="00260156"/>
    <w:rsid w:val="0026025D"/>
    <w:rsid w:val="002605EF"/>
    <w:rsid w:val="0026075E"/>
    <w:rsid w:val="002607A0"/>
    <w:rsid w:val="002608BD"/>
    <w:rsid w:val="00260A86"/>
    <w:rsid w:val="00260FAD"/>
    <w:rsid w:val="002611F4"/>
    <w:rsid w:val="002612C9"/>
    <w:rsid w:val="002617F6"/>
    <w:rsid w:val="00261879"/>
    <w:rsid w:val="00261D05"/>
    <w:rsid w:val="002621AD"/>
    <w:rsid w:val="00262360"/>
    <w:rsid w:val="002623AC"/>
    <w:rsid w:val="00262468"/>
    <w:rsid w:val="002625AF"/>
    <w:rsid w:val="002626FA"/>
    <w:rsid w:val="00262979"/>
    <w:rsid w:val="00262AD5"/>
    <w:rsid w:val="00262CD1"/>
    <w:rsid w:val="00262E47"/>
    <w:rsid w:val="00262FE7"/>
    <w:rsid w:val="00263038"/>
    <w:rsid w:val="002631DC"/>
    <w:rsid w:val="0026328E"/>
    <w:rsid w:val="002633DF"/>
    <w:rsid w:val="002635B5"/>
    <w:rsid w:val="0026365F"/>
    <w:rsid w:val="0026369E"/>
    <w:rsid w:val="0026382D"/>
    <w:rsid w:val="0026385F"/>
    <w:rsid w:val="002638D8"/>
    <w:rsid w:val="002638FA"/>
    <w:rsid w:val="00263DD9"/>
    <w:rsid w:val="00264256"/>
    <w:rsid w:val="0026432F"/>
    <w:rsid w:val="0026448C"/>
    <w:rsid w:val="0026455A"/>
    <w:rsid w:val="0026460B"/>
    <w:rsid w:val="0026468A"/>
    <w:rsid w:val="002646D2"/>
    <w:rsid w:val="002648B7"/>
    <w:rsid w:val="00264A06"/>
    <w:rsid w:val="00264C28"/>
    <w:rsid w:val="00264F21"/>
    <w:rsid w:val="002651F5"/>
    <w:rsid w:val="002654B8"/>
    <w:rsid w:val="002654D9"/>
    <w:rsid w:val="00265701"/>
    <w:rsid w:val="0026584A"/>
    <w:rsid w:val="00265B8D"/>
    <w:rsid w:val="00265CB1"/>
    <w:rsid w:val="00265E9A"/>
    <w:rsid w:val="00265FB5"/>
    <w:rsid w:val="0026604D"/>
    <w:rsid w:val="00266111"/>
    <w:rsid w:val="00266210"/>
    <w:rsid w:val="002662AE"/>
    <w:rsid w:val="002664FA"/>
    <w:rsid w:val="00266728"/>
    <w:rsid w:val="0026681F"/>
    <w:rsid w:val="00266841"/>
    <w:rsid w:val="00266867"/>
    <w:rsid w:val="00266C30"/>
    <w:rsid w:val="0026707C"/>
    <w:rsid w:val="0026716C"/>
    <w:rsid w:val="002671D0"/>
    <w:rsid w:val="0026732C"/>
    <w:rsid w:val="002676DA"/>
    <w:rsid w:val="00267919"/>
    <w:rsid w:val="00267E8E"/>
    <w:rsid w:val="002706CC"/>
    <w:rsid w:val="002707A5"/>
    <w:rsid w:val="002708DA"/>
    <w:rsid w:val="00270A0A"/>
    <w:rsid w:val="00270B00"/>
    <w:rsid w:val="00270B34"/>
    <w:rsid w:val="00270C63"/>
    <w:rsid w:val="00270C98"/>
    <w:rsid w:val="00270CF1"/>
    <w:rsid w:val="00270D2F"/>
    <w:rsid w:val="00270E23"/>
    <w:rsid w:val="00270E57"/>
    <w:rsid w:val="00270E80"/>
    <w:rsid w:val="0027106E"/>
    <w:rsid w:val="002710E2"/>
    <w:rsid w:val="002711C3"/>
    <w:rsid w:val="002713CE"/>
    <w:rsid w:val="00271453"/>
    <w:rsid w:val="00271728"/>
    <w:rsid w:val="0027193C"/>
    <w:rsid w:val="00271CAF"/>
    <w:rsid w:val="00271D8F"/>
    <w:rsid w:val="00271EEF"/>
    <w:rsid w:val="00271F57"/>
    <w:rsid w:val="0027242C"/>
    <w:rsid w:val="00272474"/>
    <w:rsid w:val="0027257A"/>
    <w:rsid w:val="00272736"/>
    <w:rsid w:val="00272A77"/>
    <w:rsid w:val="00272D06"/>
    <w:rsid w:val="00272FEB"/>
    <w:rsid w:val="002730ED"/>
    <w:rsid w:val="00273160"/>
    <w:rsid w:val="00273644"/>
    <w:rsid w:val="002738C9"/>
    <w:rsid w:val="002739C5"/>
    <w:rsid w:val="00273B09"/>
    <w:rsid w:val="00273B2D"/>
    <w:rsid w:val="00273CFB"/>
    <w:rsid w:val="00273F27"/>
    <w:rsid w:val="00273FD0"/>
    <w:rsid w:val="002742CC"/>
    <w:rsid w:val="00274668"/>
    <w:rsid w:val="00274752"/>
    <w:rsid w:val="00274804"/>
    <w:rsid w:val="00274C07"/>
    <w:rsid w:val="00274CE5"/>
    <w:rsid w:val="00274D08"/>
    <w:rsid w:val="00274DE3"/>
    <w:rsid w:val="00274F54"/>
    <w:rsid w:val="0027540F"/>
    <w:rsid w:val="00275458"/>
    <w:rsid w:val="00275464"/>
    <w:rsid w:val="00275669"/>
    <w:rsid w:val="0027568B"/>
    <w:rsid w:val="002756A1"/>
    <w:rsid w:val="002756D5"/>
    <w:rsid w:val="00275AD8"/>
    <w:rsid w:val="00275B92"/>
    <w:rsid w:val="00275E10"/>
    <w:rsid w:val="00275F3B"/>
    <w:rsid w:val="00275FBB"/>
    <w:rsid w:val="00276001"/>
    <w:rsid w:val="0027612A"/>
    <w:rsid w:val="002761A2"/>
    <w:rsid w:val="00276243"/>
    <w:rsid w:val="002762EC"/>
    <w:rsid w:val="002764FB"/>
    <w:rsid w:val="00276660"/>
    <w:rsid w:val="002766A9"/>
    <w:rsid w:val="002766C9"/>
    <w:rsid w:val="002768E3"/>
    <w:rsid w:val="00277512"/>
    <w:rsid w:val="0027764B"/>
    <w:rsid w:val="002777E4"/>
    <w:rsid w:val="00277AC3"/>
    <w:rsid w:val="00277E66"/>
    <w:rsid w:val="00277F37"/>
    <w:rsid w:val="002801E2"/>
    <w:rsid w:val="00280612"/>
    <w:rsid w:val="0028073A"/>
    <w:rsid w:val="00280960"/>
    <w:rsid w:val="00280B2B"/>
    <w:rsid w:val="00280C49"/>
    <w:rsid w:val="002814E5"/>
    <w:rsid w:val="0028164E"/>
    <w:rsid w:val="0028168F"/>
    <w:rsid w:val="0028174C"/>
    <w:rsid w:val="00281A78"/>
    <w:rsid w:val="00281D6C"/>
    <w:rsid w:val="0028214F"/>
    <w:rsid w:val="00282413"/>
    <w:rsid w:val="002825B0"/>
    <w:rsid w:val="002825CE"/>
    <w:rsid w:val="002826A6"/>
    <w:rsid w:val="00282B56"/>
    <w:rsid w:val="002830AE"/>
    <w:rsid w:val="00283161"/>
    <w:rsid w:val="00283165"/>
    <w:rsid w:val="002832E7"/>
    <w:rsid w:val="002838FF"/>
    <w:rsid w:val="00283A03"/>
    <w:rsid w:val="00283AE9"/>
    <w:rsid w:val="00283D40"/>
    <w:rsid w:val="00283D61"/>
    <w:rsid w:val="00283E58"/>
    <w:rsid w:val="00283ECC"/>
    <w:rsid w:val="0028476C"/>
    <w:rsid w:val="00284CD4"/>
    <w:rsid w:val="00284E7F"/>
    <w:rsid w:val="00284EF0"/>
    <w:rsid w:val="00285313"/>
    <w:rsid w:val="002854F6"/>
    <w:rsid w:val="0028550D"/>
    <w:rsid w:val="00285520"/>
    <w:rsid w:val="0028555C"/>
    <w:rsid w:val="00285894"/>
    <w:rsid w:val="00285C41"/>
    <w:rsid w:val="00285DFC"/>
    <w:rsid w:val="00285E28"/>
    <w:rsid w:val="00285ED7"/>
    <w:rsid w:val="00286108"/>
    <w:rsid w:val="00286212"/>
    <w:rsid w:val="00286475"/>
    <w:rsid w:val="00286631"/>
    <w:rsid w:val="0028666E"/>
    <w:rsid w:val="00286801"/>
    <w:rsid w:val="00286BB7"/>
    <w:rsid w:val="00286D39"/>
    <w:rsid w:val="00286F76"/>
    <w:rsid w:val="00287376"/>
    <w:rsid w:val="0028760E"/>
    <w:rsid w:val="00287671"/>
    <w:rsid w:val="0028767E"/>
    <w:rsid w:val="002877DE"/>
    <w:rsid w:val="00287821"/>
    <w:rsid w:val="0028792A"/>
    <w:rsid w:val="00287C28"/>
    <w:rsid w:val="00287C39"/>
    <w:rsid w:val="00287FDC"/>
    <w:rsid w:val="0029002A"/>
    <w:rsid w:val="0029011A"/>
    <w:rsid w:val="00290254"/>
    <w:rsid w:val="0029044D"/>
    <w:rsid w:val="002904B4"/>
    <w:rsid w:val="00290863"/>
    <w:rsid w:val="002909A6"/>
    <w:rsid w:val="00290B34"/>
    <w:rsid w:val="00290C25"/>
    <w:rsid w:val="00290C83"/>
    <w:rsid w:val="00290F4D"/>
    <w:rsid w:val="00290F96"/>
    <w:rsid w:val="0029130D"/>
    <w:rsid w:val="0029142E"/>
    <w:rsid w:val="002915DA"/>
    <w:rsid w:val="0029178F"/>
    <w:rsid w:val="00291AC7"/>
    <w:rsid w:val="00291C45"/>
    <w:rsid w:val="00291CAE"/>
    <w:rsid w:val="00291D27"/>
    <w:rsid w:val="00291D3E"/>
    <w:rsid w:val="00291F37"/>
    <w:rsid w:val="00292237"/>
    <w:rsid w:val="00292540"/>
    <w:rsid w:val="00292773"/>
    <w:rsid w:val="0029279E"/>
    <w:rsid w:val="00292B28"/>
    <w:rsid w:val="00292C36"/>
    <w:rsid w:val="00292EB9"/>
    <w:rsid w:val="00292F0F"/>
    <w:rsid w:val="0029325C"/>
    <w:rsid w:val="002934C7"/>
    <w:rsid w:val="00293504"/>
    <w:rsid w:val="00293B79"/>
    <w:rsid w:val="00293C49"/>
    <w:rsid w:val="00293E31"/>
    <w:rsid w:val="00294240"/>
    <w:rsid w:val="00294266"/>
    <w:rsid w:val="002944CA"/>
    <w:rsid w:val="00294504"/>
    <w:rsid w:val="00294701"/>
    <w:rsid w:val="00294722"/>
    <w:rsid w:val="00294726"/>
    <w:rsid w:val="00294879"/>
    <w:rsid w:val="00294AB1"/>
    <w:rsid w:val="00294BCA"/>
    <w:rsid w:val="00294C8C"/>
    <w:rsid w:val="00294D8B"/>
    <w:rsid w:val="00294ED6"/>
    <w:rsid w:val="00294FA1"/>
    <w:rsid w:val="00295049"/>
    <w:rsid w:val="002950B9"/>
    <w:rsid w:val="002950FC"/>
    <w:rsid w:val="00295226"/>
    <w:rsid w:val="002953D0"/>
    <w:rsid w:val="0029549E"/>
    <w:rsid w:val="00295937"/>
    <w:rsid w:val="00295F09"/>
    <w:rsid w:val="00295F1C"/>
    <w:rsid w:val="002960D8"/>
    <w:rsid w:val="00296226"/>
    <w:rsid w:val="00296500"/>
    <w:rsid w:val="002965C1"/>
    <w:rsid w:val="002966AB"/>
    <w:rsid w:val="0029671B"/>
    <w:rsid w:val="00296758"/>
    <w:rsid w:val="0029696C"/>
    <w:rsid w:val="0029699F"/>
    <w:rsid w:val="00296D93"/>
    <w:rsid w:val="00296DF8"/>
    <w:rsid w:val="00296F62"/>
    <w:rsid w:val="00296FD8"/>
    <w:rsid w:val="0029743A"/>
    <w:rsid w:val="00297499"/>
    <w:rsid w:val="002974AA"/>
    <w:rsid w:val="00297671"/>
    <w:rsid w:val="002977A0"/>
    <w:rsid w:val="002979FC"/>
    <w:rsid w:val="00297C16"/>
    <w:rsid w:val="00297F38"/>
    <w:rsid w:val="00297F46"/>
    <w:rsid w:val="002A01D0"/>
    <w:rsid w:val="002A01E6"/>
    <w:rsid w:val="002A025C"/>
    <w:rsid w:val="002A0581"/>
    <w:rsid w:val="002A05EF"/>
    <w:rsid w:val="002A0724"/>
    <w:rsid w:val="002A0C0C"/>
    <w:rsid w:val="002A0DC7"/>
    <w:rsid w:val="002A0F47"/>
    <w:rsid w:val="002A1235"/>
    <w:rsid w:val="002A135B"/>
    <w:rsid w:val="002A13FC"/>
    <w:rsid w:val="002A14D9"/>
    <w:rsid w:val="002A16F2"/>
    <w:rsid w:val="002A1A57"/>
    <w:rsid w:val="002A1B6C"/>
    <w:rsid w:val="002A1BDD"/>
    <w:rsid w:val="002A1DA1"/>
    <w:rsid w:val="002A203C"/>
    <w:rsid w:val="002A205B"/>
    <w:rsid w:val="002A21A6"/>
    <w:rsid w:val="002A23FA"/>
    <w:rsid w:val="002A2582"/>
    <w:rsid w:val="002A276E"/>
    <w:rsid w:val="002A2C97"/>
    <w:rsid w:val="002A2CE4"/>
    <w:rsid w:val="002A2D2D"/>
    <w:rsid w:val="002A2E4B"/>
    <w:rsid w:val="002A2F9D"/>
    <w:rsid w:val="002A2FB8"/>
    <w:rsid w:val="002A30BA"/>
    <w:rsid w:val="002A311A"/>
    <w:rsid w:val="002A31FF"/>
    <w:rsid w:val="002A33B8"/>
    <w:rsid w:val="002A3668"/>
    <w:rsid w:val="002A3771"/>
    <w:rsid w:val="002A37C5"/>
    <w:rsid w:val="002A3AFD"/>
    <w:rsid w:val="002A3B12"/>
    <w:rsid w:val="002A3C02"/>
    <w:rsid w:val="002A40C7"/>
    <w:rsid w:val="002A4102"/>
    <w:rsid w:val="002A43B1"/>
    <w:rsid w:val="002A4562"/>
    <w:rsid w:val="002A475E"/>
    <w:rsid w:val="002A4808"/>
    <w:rsid w:val="002A4918"/>
    <w:rsid w:val="002A4B21"/>
    <w:rsid w:val="002A4B7D"/>
    <w:rsid w:val="002A4BC5"/>
    <w:rsid w:val="002A4BF2"/>
    <w:rsid w:val="002A4CDB"/>
    <w:rsid w:val="002A4E20"/>
    <w:rsid w:val="002A4F76"/>
    <w:rsid w:val="002A523D"/>
    <w:rsid w:val="002A530F"/>
    <w:rsid w:val="002A5469"/>
    <w:rsid w:val="002A54CF"/>
    <w:rsid w:val="002A5662"/>
    <w:rsid w:val="002A5768"/>
    <w:rsid w:val="002A5A52"/>
    <w:rsid w:val="002A5D82"/>
    <w:rsid w:val="002A5DD2"/>
    <w:rsid w:val="002A5E46"/>
    <w:rsid w:val="002A5FC1"/>
    <w:rsid w:val="002A6112"/>
    <w:rsid w:val="002A6270"/>
    <w:rsid w:val="002A64AF"/>
    <w:rsid w:val="002A6C7E"/>
    <w:rsid w:val="002A6EF8"/>
    <w:rsid w:val="002A732C"/>
    <w:rsid w:val="002A73B4"/>
    <w:rsid w:val="002A7652"/>
    <w:rsid w:val="002A76A0"/>
    <w:rsid w:val="002A7861"/>
    <w:rsid w:val="002A78B7"/>
    <w:rsid w:val="002A7A6A"/>
    <w:rsid w:val="002A7AB4"/>
    <w:rsid w:val="002A7C5F"/>
    <w:rsid w:val="002B0531"/>
    <w:rsid w:val="002B07BF"/>
    <w:rsid w:val="002B0805"/>
    <w:rsid w:val="002B0844"/>
    <w:rsid w:val="002B0960"/>
    <w:rsid w:val="002B0C99"/>
    <w:rsid w:val="002B10F9"/>
    <w:rsid w:val="002B12A5"/>
    <w:rsid w:val="002B12C7"/>
    <w:rsid w:val="002B152B"/>
    <w:rsid w:val="002B1592"/>
    <w:rsid w:val="002B1666"/>
    <w:rsid w:val="002B1AFA"/>
    <w:rsid w:val="002B1F44"/>
    <w:rsid w:val="002B2092"/>
    <w:rsid w:val="002B21D6"/>
    <w:rsid w:val="002B253E"/>
    <w:rsid w:val="002B27D1"/>
    <w:rsid w:val="002B2A67"/>
    <w:rsid w:val="002B2C7F"/>
    <w:rsid w:val="002B2C92"/>
    <w:rsid w:val="002B3081"/>
    <w:rsid w:val="002B318B"/>
    <w:rsid w:val="002B32BC"/>
    <w:rsid w:val="002B340B"/>
    <w:rsid w:val="002B34AE"/>
    <w:rsid w:val="002B35D3"/>
    <w:rsid w:val="002B39BC"/>
    <w:rsid w:val="002B3A13"/>
    <w:rsid w:val="002B3BFC"/>
    <w:rsid w:val="002B3D90"/>
    <w:rsid w:val="002B3EFA"/>
    <w:rsid w:val="002B4122"/>
    <w:rsid w:val="002B4288"/>
    <w:rsid w:val="002B44E0"/>
    <w:rsid w:val="002B453B"/>
    <w:rsid w:val="002B47AA"/>
    <w:rsid w:val="002B4C39"/>
    <w:rsid w:val="002B59EE"/>
    <w:rsid w:val="002B601A"/>
    <w:rsid w:val="002B61F1"/>
    <w:rsid w:val="002B64FE"/>
    <w:rsid w:val="002B6538"/>
    <w:rsid w:val="002B67C5"/>
    <w:rsid w:val="002B694E"/>
    <w:rsid w:val="002B6A9E"/>
    <w:rsid w:val="002B6D31"/>
    <w:rsid w:val="002B6FBC"/>
    <w:rsid w:val="002B6FED"/>
    <w:rsid w:val="002B70A2"/>
    <w:rsid w:val="002B7386"/>
    <w:rsid w:val="002B742E"/>
    <w:rsid w:val="002B7949"/>
    <w:rsid w:val="002B7D56"/>
    <w:rsid w:val="002C04C2"/>
    <w:rsid w:val="002C0716"/>
    <w:rsid w:val="002C0818"/>
    <w:rsid w:val="002C0A14"/>
    <w:rsid w:val="002C0D07"/>
    <w:rsid w:val="002C0D11"/>
    <w:rsid w:val="002C0E81"/>
    <w:rsid w:val="002C13DC"/>
    <w:rsid w:val="002C1B17"/>
    <w:rsid w:val="002C1D5D"/>
    <w:rsid w:val="002C1DE9"/>
    <w:rsid w:val="002C203A"/>
    <w:rsid w:val="002C2163"/>
    <w:rsid w:val="002C222B"/>
    <w:rsid w:val="002C2542"/>
    <w:rsid w:val="002C28E5"/>
    <w:rsid w:val="002C2905"/>
    <w:rsid w:val="002C2ACB"/>
    <w:rsid w:val="002C2AE9"/>
    <w:rsid w:val="002C2B1A"/>
    <w:rsid w:val="002C2B29"/>
    <w:rsid w:val="002C2B9F"/>
    <w:rsid w:val="002C2E8A"/>
    <w:rsid w:val="002C2EEB"/>
    <w:rsid w:val="002C2F3E"/>
    <w:rsid w:val="002C2FCD"/>
    <w:rsid w:val="002C311B"/>
    <w:rsid w:val="002C3174"/>
    <w:rsid w:val="002C3305"/>
    <w:rsid w:val="002C39AB"/>
    <w:rsid w:val="002C3A4E"/>
    <w:rsid w:val="002C3AE4"/>
    <w:rsid w:val="002C3D13"/>
    <w:rsid w:val="002C3E89"/>
    <w:rsid w:val="002C4067"/>
    <w:rsid w:val="002C420D"/>
    <w:rsid w:val="002C42AA"/>
    <w:rsid w:val="002C4323"/>
    <w:rsid w:val="002C43B2"/>
    <w:rsid w:val="002C47BF"/>
    <w:rsid w:val="002C490B"/>
    <w:rsid w:val="002C4AF6"/>
    <w:rsid w:val="002C4B41"/>
    <w:rsid w:val="002C4B9C"/>
    <w:rsid w:val="002C4E50"/>
    <w:rsid w:val="002C53C4"/>
    <w:rsid w:val="002C54AD"/>
    <w:rsid w:val="002C5533"/>
    <w:rsid w:val="002C5620"/>
    <w:rsid w:val="002C57D3"/>
    <w:rsid w:val="002C5A6B"/>
    <w:rsid w:val="002C61E0"/>
    <w:rsid w:val="002C61F4"/>
    <w:rsid w:val="002C6241"/>
    <w:rsid w:val="002C640C"/>
    <w:rsid w:val="002C666B"/>
    <w:rsid w:val="002C6973"/>
    <w:rsid w:val="002C6A73"/>
    <w:rsid w:val="002C6D3C"/>
    <w:rsid w:val="002C6DEE"/>
    <w:rsid w:val="002C782F"/>
    <w:rsid w:val="002C79C0"/>
    <w:rsid w:val="002C7B03"/>
    <w:rsid w:val="002C7B0D"/>
    <w:rsid w:val="002C7BFF"/>
    <w:rsid w:val="002C7CCB"/>
    <w:rsid w:val="002C7EBB"/>
    <w:rsid w:val="002C7F5F"/>
    <w:rsid w:val="002D001E"/>
    <w:rsid w:val="002D0115"/>
    <w:rsid w:val="002D0298"/>
    <w:rsid w:val="002D02D0"/>
    <w:rsid w:val="002D04DC"/>
    <w:rsid w:val="002D0657"/>
    <w:rsid w:val="002D0820"/>
    <w:rsid w:val="002D0834"/>
    <w:rsid w:val="002D0930"/>
    <w:rsid w:val="002D09A2"/>
    <w:rsid w:val="002D09B3"/>
    <w:rsid w:val="002D0A10"/>
    <w:rsid w:val="002D1040"/>
    <w:rsid w:val="002D1258"/>
    <w:rsid w:val="002D1278"/>
    <w:rsid w:val="002D13B7"/>
    <w:rsid w:val="002D13BA"/>
    <w:rsid w:val="002D1821"/>
    <w:rsid w:val="002D1B0C"/>
    <w:rsid w:val="002D1D44"/>
    <w:rsid w:val="002D1D58"/>
    <w:rsid w:val="002D1E1E"/>
    <w:rsid w:val="002D2189"/>
    <w:rsid w:val="002D21EB"/>
    <w:rsid w:val="002D248E"/>
    <w:rsid w:val="002D2540"/>
    <w:rsid w:val="002D2A79"/>
    <w:rsid w:val="002D2B4E"/>
    <w:rsid w:val="002D2C86"/>
    <w:rsid w:val="002D2DAA"/>
    <w:rsid w:val="002D353E"/>
    <w:rsid w:val="002D3849"/>
    <w:rsid w:val="002D38B9"/>
    <w:rsid w:val="002D3961"/>
    <w:rsid w:val="002D3968"/>
    <w:rsid w:val="002D3D32"/>
    <w:rsid w:val="002D3F46"/>
    <w:rsid w:val="002D4080"/>
    <w:rsid w:val="002D425A"/>
    <w:rsid w:val="002D4314"/>
    <w:rsid w:val="002D46DD"/>
    <w:rsid w:val="002D4704"/>
    <w:rsid w:val="002D4A54"/>
    <w:rsid w:val="002D4E37"/>
    <w:rsid w:val="002D4E9C"/>
    <w:rsid w:val="002D50F3"/>
    <w:rsid w:val="002D52E0"/>
    <w:rsid w:val="002D566A"/>
    <w:rsid w:val="002D5A51"/>
    <w:rsid w:val="002D5DEA"/>
    <w:rsid w:val="002D5F4F"/>
    <w:rsid w:val="002D6127"/>
    <w:rsid w:val="002D61BE"/>
    <w:rsid w:val="002D61F0"/>
    <w:rsid w:val="002D647F"/>
    <w:rsid w:val="002D660D"/>
    <w:rsid w:val="002D66A9"/>
    <w:rsid w:val="002D66DC"/>
    <w:rsid w:val="002D6878"/>
    <w:rsid w:val="002D6A44"/>
    <w:rsid w:val="002D6C89"/>
    <w:rsid w:val="002D6E49"/>
    <w:rsid w:val="002D70D7"/>
    <w:rsid w:val="002D716D"/>
    <w:rsid w:val="002D7235"/>
    <w:rsid w:val="002D7484"/>
    <w:rsid w:val="002D76E8"/>
    <w:rsid w:val="002D7973"/>
    <w:rsid w:val="002D7E98"/>
    <w:rsid w:val="002D7EE0"/>
    <w:rsid w:val="002E0BBF"/>
    <w:rsid w:val="002E0E94"/>
    <w:rsid w:val="002E14D2"/>
    <w:rsid w:val="002E14E9"/>
    <w:rsid w:val="002E15A5"/>
    <w:rsid w:val="002E15CF"/>
    <w:rsid w:val="002E16BC"/>
    <w:rsid w:val="002E1B1A"/>
    <w:rsid w:val="002E1B8D"/>
    <w:rsid w:val="002E1F0A"/>
    <w:rsid w:val="002E2028"/>
    <w:rsid w:val="002E25D2"/>
    <w:rsid w:val="002E2738"/>
    <w:rsid w:val="002E2923"/>
    <w:rsid w:val="002E2A0C"/>
    <w:rsid w:val="002E2A76"/>
    <w:rsid w:val="002E2B3A"/>
    <w:rsid w:val="002E2D53"/>
    <w:rsid w:val="002E306D"/>
    <w:rsid w:val="002E33E6"/>
    <w:rsid w:val="002E360D"/>
    <w:rsid w:val="002E3653"/>
    <w:rsid w:val="002E38B7"/>
    <w:rsid w:val="002E38F6"/>
    <w:rsid w:val="002E3933"/>
    <w:rsid w:val="002E3984"/>
    <w:rsid w:val="002E4301"/>
    <w:rsid w:val="002E432A"/>
    <w:rsid w:val="002E434A"/>
    <w:rsid w:val="002E4568"/>
    <w:rsid w:val="002E4BB4"/>
    <w:rsid w:val="002E4D95"/>
    <w:rsid w:val="002E505A"/>
    <w:rsid w:val="002E529F"/>
    <w:rsid w:val="002E5638"/>
    <w:rsid w:val="002E58E1"/>
    <w:rsid w:val="002E5BDD"/>
    <w:rsid w:val="002E5C56"/>
    <w:rsid w:val="002E5CB8"/>
    <w:rsid w:val="002E5D86"/>
    <w:rsid w:val="002E5DD7"/>
    <w:rsid w:val="002E5EC7"/>
    <w:rsid w:val="002E602B"/>
    <w:rsid w:val="002E6447"/>
    <w:rsid w:val="002E6791"/>
    <w:rsid w:val="002E6809"/>
    <w:rsid w:val="002E6BDC"/>
    <w:rsid w:val="002E6C44"/>
    <w:rsid w:val="002E6D5D"/>
    <w:rsid w:val="002E6F5B"/>
    <w:rsid w:val="002E6F82"/>
    <w:rsid w:val="002E7217"/>
    <w:rsid w:val="002E76A7"/>
    <w:rsid w:val="002E79A8"/>
    <w:rsid w:val="002E7C89"/>
    <w:rsid w:val="002E7E76"/>
    <w:rsid w:val="002F0045"/>
    <w:rsid w:val="002F00F0"/>
    <w:rsid w:val="002F0125"/>
    <w:rsid w:val="002F025B"/>
    <w:rsid w:val="002F0684"/>
    <w:rsid w:val="002F06B1"/>
    <w:rsid w:val="002F0831"/>
    <w:rsid w:val="002F085C"/>
    <w:rsid w:val="002F09B5"/>
    <w:rsid w:val="002F09C0"/>
    <w:rsid w:val="002F0ADB"/>
    <w:rsid w:val="002F0DF5"/>
    <w:rsid w:val="002F0E34"/>
    <w:rsid w:val="002F1262"/>
    <w:rsid w:val="002F23A3"/>
    <w:rsid w:val="002F2AE0"/>
    <w:rsid w:val="002F2CAE"/>
    <w:rsid w:val="002F2CB9"/>
    <w:rsid w:val="002F2CFA"/>
    <w:rsid w:val="002F2D93"/>
    <w:rsid w:val="002F31C4"/>
    <w:rsid w:val="002F322F"/>
    <w:rsid w:val="002F3557"/>
    <w:rsid w:val="002F35EF"/>
    <w:rsid w:val="002F3695"/>
    <w:rsid w:val="002F36CF"/>
    <w:rsid w:val="002F3880"/>
    <w:rsid w:val="002F3F16"/>
    <w:rsid w:val="002F413F"/>
    <w:rsid w:val="002F446A"/>
    <w:rsid w:val="002F44AD"/>
    <w:rsid w:val="002F45D3"/>
    <w:rsid w:val="002F4872"/>
    <w:rsid w:val="002F4934"/>
    <w:rsid w:val="002F49A5"/>
    <w:rsid w:val="002F4A52"/>
    <w:rsid w:val="002F4A55"/>
    <w:rsid w:val="002F4CF5"/>
    <w:rsid w:val="002F4E98"/>
    <w:rsid w:val="002F4ECD"/>
    <w:rsid w:val="002F4FC5"/>
    <w:rsid w:val="002F51EE"/>
    <w:rsid w:val="002F5312"/>
    <w:rsid w:val="002F5422"/>
    <w:rsid w:val="002F5634"/>
    <w:rsid w:val="002F566C"/>
    <w:rsid w:val="002F5785"/>
    <w:rsid w:val="002F5874"/>
    <w:rsid w:val="002F5881"/>
    <w:rsid w:val="002F5B3A"/>
    <w:rsid w:val="002F5BE5"/>
    <w:rsid w:val="002F5C8B"/>
    <w:rsid w:val="002F5C9C"/>
    <w:rsid w:val="002F5D22"/>
    <w:rsid w:val="002F5FDA"/>
    <w:rsid w:val="002F63ED"/>
    <w:rsid w:val="002F6610"/>
    <w:rsid w:val="002F6AC6"/>
    <w:rsid w:val="002F6BDA"/>
    <w:rsid w:val="002F6CA5"/>
    <w:rsid w:val="002F7618"/>
    <w:rsid w:val="002F77EB"/>
    <w:rsid w:val="002F7919"/>
    <w:rsid w:val="002F7A4F"/>
    <w:rsid w:val="002F7B6D"/>
    <w:rsid w:val="002F7BA2"/>
    <w:rsid w:val="002F7D48"/>
    <w:rsid w:val="002F7EC5"/>
    <w:rsid w:val="002F7ECA"/>
    <w:rsid w:val="002F7EE9"/>
    <w:rsid w:val="00300085"/>
    <w:rsid w:val="0030027C"/>
    <w:rsid w:val="0030034D"/>
    <w:rsid w:val="003003AD"/>
    <w:rsid w:val="00300759"/>
    <w:rsid w:val="003008ED"/>
    <w:rsid w:val="003009F1"/>
    <w:rsid w:val="00300B03"/>
    <w:rsid w:val="00300E5F"/>
    <w:rsid w:val="003011C0"/>
    <w:rsid w:val="00301478"/>
    <w:rsid w:val="00301668"/>
    <w:rsid w:val="00301686"/>
    <w:rsid w:val="00301A1F"/>
    <w:rsid w:val="00301CC5"/>
    <w:rsid w:val="00301D7B"/>
    <w:rsid w:val="00301DA6"/>
    <w:rsid w:val="00301EE4"/>
    <w:rsid w:val="003024DE"/>
    <w:rsid w:val="003025A1"/>
    <w:rsid w:val="00302701"/>
    <w:rsid w:val="00302739"/>
    <w:rsid w:val="00302A84"/>
    <w:rsid w:val="00302B48"/>
    <w:rsid w:val="00302EDE"/>
    <w:rsid w:val="00302F06"/>
    <w:rsid w:val="00302FEF"/>
    <w:rsid w:val="00303005"/>
    <w:rsid w:val="0030318E"/>
    <w:rsid w:val="003032D4"/>
    <w:rsid w:val="003033A9"/>
    <w:rsid w:val="0030364E"/>
    <w:rsid w:val="003037F4"/>
    <w:rsid w:val="0030387E"/>
    <w:rsid w:val="003038FB"/>
    <w:rsid w:val="00303C20"/>
    <w:rsid w:val="00303DA3"/>
    <w:rsid w:val="00303EF1"/>
    <w:rsid w:val="00304176"/>
    <w:rsid w:val="00304556"/>
    <w:rsid w:val="003045FD"/>
    <w:rsid w:val="00304915"/>
    <w:rsid w:val="00304929"/>
    <w:rsid w:val="00304943"/>
    <w:rsid w:val="00304A4E"/>
    <w:rsid w:val="00304AC5"/>
    <w:rsid w:val="00304C9E"/>
    <w:rsid w:val="00304E9B"/>
    <w:rsid w:val="003050C8"/>
    <w:rsid w:val="0030522A"/>
    <w:rsid w:val="00305757"/>
    <w:rsid w:val="00305919"/>
    <w:rsid w:val="00305B80"/>
    <w:rsid w:val="003060B8"/>
    <w:rsid w:val="00306359"/>
    <w:rsid w:val="003065FB"/>
    <w:rsid w:val="0030684A"/>
    <w:rsid w:val="00306ED2"/>
    <w:rsid w:val="00306F89"/>
    <w:rsid w:val="003071FB"/>
    <w:rsid w:val="00307325"/>
    <w:rsid w:val="0030749E"/>
    <w:rsid w:val="0030761B"/>
    <w:rsid w:val="003077C1"/>
    <w:rsid w:val="00307AA9"/>
    <w:rsid w:val="00307B27"/>
    <w:rsid w:val="00307C68"/>
    <w:rsid w:val="00307F28"/>
    <w:rsid w:val="0031006B"/>
    <w:rsid w:val="003100E0"/>
    <w:rsid w:val="003101C4"/>
    <w:rsid w:val="003101DC"/>
    <w:rsid w:val="00310456"/>
    <w:rsid w:val="0031049F"/>
    <w:rsid w:val="003104F1"/>
    <w:rsid w:val="00310503"/>
    <w:rsid w:val="0031050E"/>
    <w:rsid w:val="00310631"/>
    <w:rsid w:val="0031065F"/>
    <w:rsid w:val="00310667"/>
    <w:rsid w:val="003106F2"/>
    <w:rsid w:val="00310CC6"/>
    <w:rsid w:val="00310F30"/>
    <w:rsid w:val="00310F90"/>
    <w:rsid w:val="00311100"/>
    <w:rsid w:val="003113A7"/>
    <w:rsid w:val="0031160C"/>
    <w:rsid w:val="00311642"/>
    <w:rsid w:val="00311761"/>
    <w:rsid w:val="00311941"/>
    <w:rsid w:val="00311E91"/>
    <w:rsid w:val="00311F50"/>
    <w:rsid w:val="003124F6"/>
    <w:rsid w:val="00312709"/>
    <w:rsid w:val="00312FAA"/>
    <w:rsid w:val="00313765"/>
    <w:rsid w:val="003137A0"/>
    <w:rsid w:val="003137DE"/>
    <w:rsid w:val="003137DF"/>
    <w:rsid w:val="003138D2"/>
    <w:rsid w:val="00313983"/>
    <w:rsid w:val="00313AE5"/>
    <w:rsid w:val="00313BC1"/>
    <w:rsid w:val="00313C4F"/>
    <w:rsid w:val="003141C2"/>
    <w:rsid w:val="00314884"/>
    <w:rsid w:val="00314CBB"/>
    <w:rsid w:val="00314F2A"/>
    <w:rsid w:val="00314F8C"/>
    <w:rsid w:val="00314FB0"/>
    <w:rsid w:val="003150FC"/>
    <w:rsid w:val="00315218"/>
    <w:rsid w:val="003153B1"/>
    <w:rsid w:val="00315514"/>
    <w:rsid w:val="003155B7"/>
    <w:rsid w:val="0031599D"/>
    <w:rsid w:val="00315BDD"/>
    <w:rsid w:val="00315FAF"/>
    <w:rsid w:val="00316064"/>
    <w:rsid w:val="00316413"/>
    <w:rsid w:val="00316426"/>
    <w:rsid w:val="00316C58"/>
    <w:rsid w:val="00316E7D"/>
    <w:rsid w:val="00316EAE"/>
    <w:rsid w:val="00317050"/>
    <w:rsid w:val="003172BB"/>
    <w:rsid w:val="0031739C"/>
    <w:rsid w:val="003173AB"/>
    <w:rsid w:val="003173B5"/>
    <w:rsid w:val="00317455"/>
    <w:rsid w:val="00317625"/>
    <w:rsid w:val="0031767A"/>
    <w:rsid w:val="00317685"/>
    <w:rsid w:val="00317731"/>
    <w:rsid w:val="00317B3E"/>
    <w:rsid w:val="00317C5E"/>
    <w:rsid w:val="00317D35"/>
    <w:rsid w:val="00317E45"/>
    <w:rsid w:val="0032013F"/>
    <w:rsid w:val="0032018E"/>
    <w:rsid w:val="003201B7"/>
    <w:rsid w:val="003206C9"/>
    <w:rsid w:val="00320B1B"/>
    <w:rsid w:val="00320B7E"/>
    <w:rsid w:val="00320BA2"/>
    <w:rsid w:val="00320C3F"/>
    <w:rsid w:val="00320F1B"/>
    <w:rsid w:val="0032151E"/>
    <w:rsid w:val="0032172E"/>
    <w:rsid w:val="00321822"/>
    <w:rsid w:val="00321828"/>
    <w:rsid w:val="003219C5"/>
    <w:rsid w:val="00321B02"/>
    <w:rsid w:val="00321CA7"/>
    <w:rsid w:val="0032244D"/>
    <w:rsid w:val="0032261F"/>
    <w:rsid w:val="0032285A"/>
    <w:rsid w:val="003228CE"/>
    <w:rsid w:val="0032298B"/>
    <w:rsid w:val="00322ABB"/>
    <w:rsid w:val="00322BC3"/>
    <w:rsid w:val="00322C2B"/>
    <w:rsid w:val="00322C90"/>
    <w:rsid w:val="00322E3B"/>
    <w:rsid w:val="003230E4"/>
    <w:rsid w:val="003232E3"/>
    <w:rsid w:val="00323CAC"/>
    <w:rsid w:val="00323E54"/>
    <w:rsid w:val="00323FAD"/>
    <w:rsid w:val="00324089"/>
    <w:rsid w:val="0032428A"/>
    <w:rsid w:val="003242C8"/>
    <w:rsid w:val="003243B1"/>
    <w:rsid w:val="00324701"/>
    <w:rsid w:val="00324827"/>
    <w:rsid w:val="0032489D"/>
    <w:rsid w:val="003249F8"/>
    <w:rsid w:val="00324C5F"/>
    <w:rsid w:val="0032522A"/>
    <w:rsid w:val="003252CE"/>
    <w:rsid w:val="0032542C"/>
    <w:rsid w:val="0032543C"/>
    <w:rsid w:val="0032544B"/>
    <w:rsid w:val="0032556B"/>
    <w:rsid w:val="00325E0A"/>
    <w:rsid w:val="003260AB"/>
    <w:rsid w:val="003260EC"/>
    <w:rsid w:val="0032617B"/>
    <w:rsid w:val="0032651E"/>
    <w:rsid w:val="00326539"/>
    <w:rsid w:val="0032659E"/>
    <w:rsid w:val="003267A6"/>
    <w:rsid w:val="00326959"/>
    <w:rsid w:val="00326B22"/>
    <w:rsid w:val="00326E89"/>
    <w:rsid w:val="003271E3"/>
    <w:rsid w:val="00327262"/>
    <w:rsid w:val="003272D0"/>
    <w:rsid w:val="003273DE"/>
    <w:rsid w:val="003277B6"/>
    <w:rsid w:val="00327899"/>
    <w:rsid w:val="003278C7"/>
    <w:rsid w:val="0032793B"/>
    <w:rsid w:val="00327AEA"/>
    <w:rsid w:val="00327D47"/>
    <w:rsid w:val="00327D99"/>
    <w:rsid w:val="00327FA5"/>
    <w:rsid w:val="00330112"/>
    <w:rsid w:val="003302C6"/>
    <w:rsid w:val="003303CA"/>
    <w:rsid w:val="003308C4"/>
    <w:rsid w:val="00330C30"/>
    <w:rsid w:val="00330C4D"/>
    <w:rsid w:val="00330DE8"/>
    <w:rsid w:val="0033155E"/>
    <w:rsid w:val="0033192D"/>
    <w:rsid w:val="003320FD"/>
    <w:rsid w:val="00332123"/>
    <w:rsid w:val="003321C3"/>
    <w:rsid w:val="003324AE"/>
    <w:rsid w:val="003328F3"/>
    <w:rsid w:val="00332962"/>
    <w:rsid w:val="00332E98"/>
    <w:rsid w:val="00333AEC"/>
    <w:rsid w:val="00334E18"/>
    <w:rsid w:val="003351EA"/>
    <w:rsid w:val="00335250"/>
    <w:rsid w:val="00335382"/>
    <w:rsid w:val="00335670"/>
    <w:rsid w:val="0033572D"/>
    <w:rsid w:val="003358B6"/>
    <w:rsid w:val="0033592C"/>
    <w:rsid w:val="00335A3B"/>
    <w:rsid w:val="00335A90"/>
    <w:rsid w:val="00335E2A"/>
    <w:rsid w:val="00335F63"/>
    <w:rsid w:val="003360A7"/>
    <w:rsid w:val="00336318"/>
    <w:rsid w:val="00336476"/>
    <w:rsid w:val="00336566"/>
    <w:rsid w:val="00336653"/>
    <w:rsid w:val="00336780"/>
    <w:rsid w:val="003367C5"/>
    <w:rsid w:val="00336850"/>
    <w:rsid w:val="00336975"/>
    <w:rsid w:val="003369A3"/>
    <w:rsid w:val="00336A02"/>
    <w:rsid w:val="00336A9E"/>
    <w:rsid w:val="00336C4C"/>
    <w:rsid w:val="00336CD3"/>
    <w:rsid w:val="00336DAD"/>
    <w:rsid w:val="00336DB3"/>
    <w:rsid w:val="00337065"/>
    <w:rsid w:val="00337136"/>
    <w:rsid w:val="00337210"/>
    <w:rsid w:val="00337329"/>
    <w:rsid w:val="003373B2"/>
    <w:rsid w:val="003374FF"/>
    <w:rsid w:val="00337A62"/>
    <w:rsid w:val="00337B29"/>
    <w:rsid w:val="00337C71"/>
    <w:rsid w:val="00340114"/>
    <w:rsid w:val="0034011D"/>
    <w:rsid w:val="00340A6A"/>
    <w:rsid w:val="00340AB2"/>
    <w:rsid w:val="00340AF5"/>
    <w:rsid w:val="00340CC6"/>
    <w:rsid w:val="00340E58"/>
    <w:rsid w:val="00341087"/>
    <w:rsid w:val="00341205"/>
    <w:rsid w:val="0034124F"/>
    <w:rsid w:val="0034139E"/>
    <w:rsid w:val="003416FC"/>
    <w:rsid w:val="00341706"/>
    <w:rsid w:val="00341CFA"/>
    <w:rsid w:val="00341F3B"/>
    <w:rsid w:val="003421D9"/>
    <w:rsid w:val="003423B4"/>
    <w:rsid w:val="0034246D"/>
    <w:rsid w:val="00342F52"/>
    <w:rsid w:val="0034305B"/>
    <w:rsid w:val="003438B3"/>
    <w:rsid w:val="00343AD1"/>
    <w:rsid w:val="00343B43"/>
    <w:rsid w:val="00343B5E"/>
    <w:rsid w:val="00343C24"/>
    <w:rsid w:val="00343F4D"/>
    <w:rsid w:val="00343FA6"/>
    <w:rsid w:val="003440F1"/>
    <w:rsid w:val="003440F7"/>
    <w:rsid w:val="0034426F"/>
    <w:rsid w:val="00344725"/>
    <w:rsid w:val="00344750"/>
    <w:rsid w:val="00344901"/>
    <w:rsid w:val="00344E88"/>
    <w:rsid w:val="003450BC"/>
    <w:rsid w:val="0034511B"/>
    <w:rsid w:val="00345B17"/>
    <w:rsid w:val="00345FB6"/>
    <w:rsid w:val="00345FF8"/>
    <w:rsid w:val="00346099"/>
    <w:rsid w:val="00346220"/>
    <w:rsid w:val="0034697A"/>
    <w:rsid w:val="0034714B"/>
    <w:rsid w:val="0034745C"/>
    <w:rsid w:val="003474A8"/>
    <w:rsid w:val="003474CD"/>
    <w:rsid w:val="003479B6"/>
    <w:rsid w:val="00347EC1"/>
    <w:rsid w:val="00350119"/>
    <w:rsid w:val="0035025F"/>
    <w:rsid w:val="0035041A"/>
    <w:rsid w:val="003505AD"/>
    <w:rsid w:val="00350631"/>
    <w:rsid w:val="00350C86"/>
    <w:rsid w:val="00350C90"/>
    <w:rsid w:val="00350DAB"/>
    <w:rsid w:val="00350E90"/>
    <w:rsid w:val="00350EE7"/>
    <w:rsid w:val="003511D2"/>
    <w:rsid w:val="00351232"/>
    <w:rsid w:val="003512EC"/>
    <w:rsid w:val="00351439"/>
    <w:rsid w:val="0035180B"/>
    <w:rsid w:val="00351C98"/>
    <w:rsid w:val="00351DF6"/>
    <w:rsid w:val="00351E25"/>
    <w:rsid w:val="0035212F"/>
    <w:rsid w:val="0035216E"/>
    <w:rsid w:val="00352268"/>
    <w:rsid w:val="00352759"/>
    <w:rsid w:val="00352828"/>
    <w:rsid w:val="00352952"/>
    <w:rsid w:val="00352993"/>
    <w:rsid w:val="00352DAE"/>
    <w:rsid w:val="00352E7A"/>
    <w:rsid w:val="003530A0"/>
    <w:rsid w:val="003531B0"/>
    <w:rsid w:val="003531C7"/>
    <w:rsid w:val="00353230"/>
    <w:rsid w:val="003532D2"/>
    <w:rsid w:val="00353420"/>
    <w:rsid w:val="00353607"/>
    <w:rsid w:val="003536C6"/>
    <w:rsid w:val="0035375E"/>
    <w:rsid w:val="003539B2"/>
    <w:rsid w:val="00353BAF"/>
    <w:rsid w:val="003540D7"/>
    <w:rsid w:val="0035414B"/>
    <w:rsid w:val="003541E6"/>
    <w:rsid w:val="003548B6"/>
    <w:rsid w:val="00354933"/>
    <w:rsid w:val="00354FE6"/>
    <w:rsid w:val="003552C6"/>
    <w:rsid w:val="003558FD"/>
    <w:rsid w:val="003559FF"/>
    <w:rsid w:val="00355A60"/>
    <w:rsid w:val="00355A83"/>
    <w:rsid w:val="00355B0F"/>
    <w:rsid w:val="00355C64"/>
    <w:rsid w:val="00355E9F"/>
    <w:rsid w:val="00355EFD"/>
    <w:rsid w:val="00355F21"/>
    <w:rsid w:val="00356085"/>
    <w:rsid w:val="003562D7"/>
    <w:rsid w:val="0035633B"/>
    <w:rsid w:val="00356353"/>
    <w:rsid w:val="003566AB"/>
    <w:rsid w:val="003567C9"/>
    <w:rsid w:val="00356BB5"/>
    <w:rsid w:val="00356C88"/>
    <w:rsid w:val="00356CEC"/>
    <w:rsid w:val="00356D8C"/>
    <w:rsid w:val="003570F9"/>
    <w:rsid w:val="003572DE"/>
    <w:rsid w:val="003573CF"/>
    <w:rsid w:val="0035752D"/>
    <w:rsid w:val="00357659"/>
    <w:rsid w:val="00357712"/>
    <w:rsid w:val="0035774D"/>
    <w:rsid w:val="0035786B"/>
    <w:rsid w:val="00357985"/>
    <w:rsid w:val="00357CAE"/>
    <w:rsid w:val="00357E11"/>
    <w:rsid w:val="003600CD"/>
    <w:rsid w:val="003601CA"/>
    <w:rsid w:val="003601FE"/>
    <w:rsid w:val="003604DB"/>
    <w:rsid w:val="003605BA"/>
    <w:rsid w:val="003606DE"/>
    <w:rsid w:val="00360995"/>
    <w:rsid w:val="00360A9C"/>
    <w:rsid w:val="00360BC6"/>
    <w:rsid w:val="00360D4F"/>
    <w:rsid w:val="00360D71"/>
    <w:rsid w:val="00360FF3"/>
    <w:rsid w:val="003616D1"/>
    <w:rsid w:val="00361724"/>
    <w:rsid w:val="003617B5"/>
    <w:rsid w:val="0036185C"/>
    <w:rsid w:val="00361B1A"/>
    <w:rsid w:val="00361D93"/>
    <w:rsid w:val="00361E41"/>
    <w:rsid w:val="0036227D"/>
    <w:rsid w:val="0036250D"/>
    <w:rsid w:val="003625A4"/>
    <w:rsid w:val="0036262C"/>
    <w:rsid w:val="00362746"/>
    <w:rsid w:val="003628EE"/>
    <w:rsid w:val="00362A7E"/>
    <w:rsid w:val="00362C5A"/>
    <w:rsid w:val="00362FDE"/>
    <w:rsid w:val="0036359E"/>
    <w:rsid w:val="003635B6"/>
    <w:rsid w:val="00363BB4"/>
    <w:rsid w:val="00363FC9"/>
    <w:rsid w:val="0036426B"/>
    <w:rsid w:val="0036436D"/>
    <w:rsid w:val="00364429"/>
    <w:rsid w:val="0036481B"/>
    <w:rsid w:val="00364829"/>
    <w:rsid w:val="00364935"/>
    <w:rsid w:val="00364CD4"/>
    <w:rsid w:val="00365023"/>
    <w:rsid w:val="00365164"/>
    <w:rsid w:val="003651E4"/>
    <w:rsid w:val="00365644"/>
    <w:rsid w:val="00365896"/>
    <w:rsid w:val="0036590C"/>
    <w:rsid w:val="00365BB0"/>
    <w:rsid w:val="003661A5"/>
    <w:rsid w:val="003664C5"/>
    <w:rsid w:val="00366518"/>
    <w:rsid w:val="00366546"/>
    <w:rsid w:val="003665C5"/>
    <w:rsid w:val="0036668D"/>
    <w:rsid w:val="00366B3A"/>
    <w:rsid w:val="00366B52"/>
    <w:rsid w:val="00366D5B"/>
    <w:rsid w:val="00366F55"/>
    <w:rsid w:val="00367501"/>
    <w:rsid w:val="00367D43"/>
    <w:rsid w:val="00370285"/>
    <w:rsid w:val="003704EE"/>
    <w:rsid w:val="003706C7"/>
    <w:rsid w:val="003707E0"/>
    <w:rsid w:val="00370880"/>
    <w:rsid w:val="00370EFD"/>
    <w:rsid w:val="00371137"/>
    <w:rsid w:val="003711A4"/>
    <w:rsid w:val="003711C5"/>
    <w:rsid w:val="00371331"/>
    <w:rsid w:val="003714BD"/>
    <w:rsid w:val="00371553"/>
    <w:rsid w:val="003715AF"/>
    <w:rsid w:val="00371621"/>
    <w:rsid w:val="0037180A"/>
    <w:rsid w:val="003719F5"/>
    <w:rsid w:val="00371BDE"/>
    <w:rsid w:val="00371D6C"/>
    <w:rsid w:val="00372019"/>
    <w:rsid w:val="00372029"/>
    <w:rsid w:val="00372306"/>
    <w:rsid w:val="003724A1"/>
    <w:rsid w:val="00372515"/>
    <w:rsid w:val="003727D9"/>
    <w:rsid w:val="00372801"/>
    <w:rsid w:val="003729C0"/>
    <w:rsid w:val="00372A6B"/>
    <w:rsid w:val="00372C12"/>
    <w:rsid w:val="00372C25"/>
    <w:rsid w:val="00372E7A"/>
    <w:rsid w:val="00372FFC"/>
    <w:rsid w:val="003730C2"/>
    <w:rsid w:val="00373268"/>
    <w:rsid w:val="003734C5"/>
    <w:rsid w:val="0037356F"/>
    <w:rsid w:val="00373B3C"/>
    <w:rsid w:val="00373C5A"/>
    <w:rsid w:val="00373D8D"/>
    <w:rsid w:val="00373E10"/>
    <w:rsid w:val="00373F2C"/>
    <w:rsid w:val="00374069"/>
    <w:rsid w:val="0037406C"/>
    <w:rsid w:val="003741D2"/>
    <w:rsid w:val="003744CB"/>
    <w:rsid w:val="0037450B"/>
    <w:rsid w:val="0037477B"/>
    <w:rsid w:val="00374804"/>
    <w:rsid w:val="003748F9"/>
    <w:rsid w:val="00374AD6"/>
    <w:rsid w:val="00374C80"/>
    <w:rsid w:val="00374F06"/>
    <w:rsid w:val="00374F2D"/>
    <w:rsid w:val="00375222"/>
    <w:rsid w:val="003753E7"/>
    <w:rsid w:val="00375608"/>
    <w:rsid w:val="003756EB"/>
    <w:rsid w:val="00375931"/>
    <w:rsid w:val="00375BF5"/>
    <w:rsid w:val="00375FFC"/>
    <w:rsid w:val="003760BB"/>
    <w:rsid w:val="00376289"/>
    <w:rsid w:val="0037638F"/>
    <w:rsid w:val="003763F3"/>
    <w:rsid w:val="003764FA"/>
    <w:rsid w:val="003766DD"/>
    <w:rsid w:val="00376838"/>
    <w:rsid w:val="0037698F"/>
    <w:rsid w:val="00376A7F"/>
    <w:rsid w:val="00376E0C"/>
    <w:rsid w:val="0037709A"/>
    <w:rsid w:val="00377146"/>
    <w:rsid w:val="003771CA"/>
    <w:rsid w:val="00377214"/>
    <w:rsid w:val="0037723D"/>
    <w:rsid w:val="00377397"/>
    <w:rsid w:val="0037757C"/>
    <w:rsid w:val="003775BD"/>
    <w:rsid w:val="00377757"/>
    <w:rsid w:val="00377D03"/>
    <w:rsid w:val="00377EED"/>
    <w:rsid w:val="0038004E"/>
    <w:rsid w:val="003800B4"/>
    <w:rsid w:val="00380316"/>
    <w:rsid w:val="00380543"/>
    <w:rsid w:val="00380602"/>
    <w:rsid w:val="0038065D"/>
    <w:rsid w:val="00380892"/>
    <w:rsid w:val="00380BBD"/>
    <w:rsid w:val="00380D33"/>
    <w:rsid w:val="00381084"/>
    <w:rsid w:val="003810B8"/>
    <w:rsid w:val="003811EC"/>
    <w:rsid w:val="003812AF"/>
    <w:rsid w:val="00381A05"/>
    <w:rsid w:val="00381C1E"/>
    <w:rsid w:val="00381E09"/>
    <w:rsid w:val="003821E7"/>
    <w:rsid w:val="00382823"/>
    <w:rsid w:val="00382903"/>
    <w:rsid w:val="00382A9D"/>
    <w:rsid w:val="00382BD1"/>
    <w:rsid w:val="00383091"/>
    <w:rsid w:val="003837DA"/>
    <w:rsid w:val="00383AC3"/>
    <w:rsid w:val="00383CB5"/>
    <w:rsid w:val="00383D4B"/>
    <w:rsid w:val="00383DDB"/>
    <w:rsid w:val="00383F84"/>
    <w:rsid w:val="003842A8"/>
    <w:rsid w:val="0038447D"/>
    <w:rsid w:val="00384536"/>
    <w:rsid w:val="00384747"/>
    <w:rsid w:val="003847DE"/>
    <w:rsid w:val="003848D9"/>
    <w:rsid w:val="0038496A"/>
    <w:rsid w:val="00384BC0"/>
    <w:rsid w:val="00384C30"/>
    <w:rsid w:val="00384FDE"/>
    <w:rsid w:val="003852CC"/>
    <w:rsid w:val="00385360"/>
    <w:rsid w:val="003853F0"/>
    <w:rsid w:val="003855A6"/>
    <w:rsid w:val="00385805"/>
    <w:rsid w:val="00385961"/>
    <w:rsid w:val="00385A70"/>
    <w:rsid w:val="00385B06"/>
    <w:rsid w:val="00385BD7"/>
    <w:rsid w:val="00385C5B"/>
    <w:rsid w:val="00385ED7"/>
    <w:rsid w:val="00385FE4"/>
    <w:rsid w:val="00386274"/>
    <w:rsid w:val="00386688"/>
    <w:rsid w:val="003866CC"/>
    <w:rsid w:val="0038695D"/>
    <w:rsid w:val="00386A15"/>
    <w:rsid w:val="00386B71"/>
    <w:rsid w:val="00386CD1"/>
    <w:rsid w:val="00386FBF"/>
    <w:rsid w:val="0038702D"/>
    <w:rsid w:val="003870BC"/>
    <w:rsid w:val="003871E5"/>
    <w:rsid w:val="0038732E"/>
    <w:rsid w:val="0038751A"/>
    <w:rsid w:val="003875A7"/>
    <w:rsid w:val="00387675"/>
    <w:rsid w:val="0038769C"/>
    <w:rsid w:val="00387771"/>
    <w:rsid w:val="0038780F"/>
    <w:rsid w:val="00387866"/>
    <w:rsid w:val="0038797D"/>
    <w:rsid w:val="00387B2B"/>
    <w:rsid w:val="00387D59"/>
    <w:rsid w:val="00387DE2"/>
    <w:rsid w:val="00390335"/>
    <w:rsid w:val="00390449"/>
    <w:rsid w:val="003904B1"/>
    <w:rsid w:val="003905C3"/>
    <w:rsid w:val="003907D2"/>
    <w:rsid w:val="0039096E"/>
    <w:rsid w:val="00390C56"/>
    <w:rsid w:val="00390C74"/>
    <w:rsid w:val="00390F76"/>
    <w:rsid w:val="00390F8E"/>
    <w:rsid w:val="0039122C"/>
    <w:rsid w:val="0039124D"/>
    <w:rsid w:val="003912B3"/>
    <w:rsid w:val="00391A92"/>
    <w:rsid w:val="00391C09"/>
    <w:rsid w:val="00391C99"/>
    <w:rsid w:val="00391D0C"/>
    <w:rsid w:val="00391D5B"/>
    <w:rsid w:val="00391D8D"/>
    <w:rsid w:val="00391ED8"/>
    <w:rsid w:val="0039207A"/>
    <w:rsid w:val="003926BE"/>
    <w:rsid w:val="0039284B"/>
    <w:rsid w:val="003929BE"/>
    <w:rsid w:val="00392A1F"/>
    <w:rsid w:val="00392A20"/>
    <w:rsid w:val="00392B57"/>
    <w:rsid w:val="00392BF5"/>
    <w:rsid w:val="00392DB8"/>
    <w:rsid w:val="00392E19"/>
    <w:rsid w:val="0039307D"/>
    <w:rsid w:val="00393354"/>
    <w:rsid w:val="00393429"/>
    <w:rsid w:val="003938A4"/>
    <w:rsid w:val="003938CA"/>
    <w:rsid w:val="00393A68"/>
    <w:rsid w:val="00393B78"/>
    <w:rsid w:val="00393BE2"/>
    <w:rsid w:val="00393C14"/>
    <w:rsid w:val="00393C50"/>
    <w:rsid w:val="00393E62"/>
    <w:rsid w:val="003944B0"/>
    <w:rsid w:val="003946B1"/>
    <w:rsid w:val="00394775"/>
    <w:rsid w:val="003948BB"/>
    <w:rsid w:val="00394948"/>
    <w:rsid w:val="00394B44"/>
    <w:rsid w:val="00394D6C"/>
    <w:rsid w:val="0039502C"/>
    <w:rsid w:val="0039511C"/>
    <w:rsid w:val="0039511F"/>
    <w:rsid w:val="00395329"/>
    <w:rsid w:val="003954F8"/>
    <w:rsid w:val="003955A2"/>
    <w:rsid w:val="003956FE"/>
    <w:rsid w:val="00395780"/>
    <w:rsid w:val="003958F1"/>
    <w:rsid w:val="00395975"/>
    <w:rsid w:val="0039598F"/>
    <w:rsid w:val="003959CE"/>
    <w:rsid w:val="00395DE7"/>
    <w:rsid w:val="00395E09"/>
    <w:rsid w:val="003960DF"/>
    <w:rsid w:val="0039610F"/>
    <w:rsid w:val="00396155"/>
    <w:rsid w:val="003961F7"/>
    <w:rsid w:val="003962EC"/>
    <w:rsid w:val="003962ED"/>
    <w:rsid w:val="003965AE"/>
    <w:rsid w:val="0039665F"/>
    <w:rsid w:val="0039666E"/>
    <w:rsid w:val="00396BBB"/>
    <w:rsid w:val="003970C9"/>
    <w:rsid w:val="003970E0"/>
    <w:rsid w:val="00397287"/>
    <w:rsid w:val="00397292"/>
    <w:rsid w:val="003975F2"/>
    <w:rsid w:val="003976DD"/>
    <w:rsid w:val="003978B8"/>
    <w:rsid w:val="00397AD4"/>
    <w:rsid w:val="00397C89"/>
    <w:rsid w:val="00397E84"/>
    <w:rsid w:val="00397F07"/>
    <w:rsid w:val="003A0230"/>
    <w:rsid w:val="003A0311"/>
    <w:rsid w:val="003A0338"/>
    <w:rsid w:val="003A0695"/>
    <w:rsid w:val="003A0736"/>
    <w:rsid w:val="003A0944"/>
    <w:rsid w:val="003A09D3"/>
    <w:rsid w:val="003A0B99"/>
    <w:rsid w:val="003A0BA2"/>
    <w:rsid w:val="003A0CD4"/>
    <w:rsid w:val="003A0DFA"/>
    <w:rsid w:val="003A0EB2"/>
    <w:rsid w:val="003A1009"/>
    <w:rsid w:val="003A1135"/>
    <w:rsid w:val="003A1341"/>
    <w:rsid w:val="003A16C0"/>
    <w:rsid w:val="003A17BA"/>
    <w:rsid w:val="003A183B"/>
    <w:rsid w:val="003A19D8"/>
    <w:rsid w:val="003A19E0"/>
    <w:rsid w:val="003A1ADD"/>
    <w:rsid w:val="003A1B5C"/>
    <w:rsid w:val="003A1B83"/>
    <w:rsid w:val="003A1CDE"/>
    <w:rsid w:val="003A1DD5"/>
    <w:rsid w:val="003A1E50"/>
    <w:rsid w:val="003A2019"/>
    <w:rsid w:val="003A205C"/>
    <w:rsid w:val="003A225C"/>
    <w:rsid w:val="003A25A1"/>
    <w:rsid w:val="003A282E"/>
    <w:rsid w:val="003A2D39"/>
    <w:rsid w:val="003A2E7E"/>
    <w:rsid w:val="003A2FE7"/>
    <w:rsid w:val="003A349E"/>
    <w:rsid w:val="003A3533"/>
    <w:rsid w:val="003A3714"/>
    <w:rsid w:val="003A38AC"/>
    <w:rsid w:val="003A3D2C"/>
    <w:rsid w:val="003A4151"/>
    <w:rsid w:val="003A42BB"/>
    <w:rsid w:val="003A44AA"/>
    <w:rsid w:val="003A4572"/>
    <w:rsid w:val="003A45FB"/>
    <w:rsid w:val="003A48AE"/>
    <w:rsid w:val="003A48FC"/>
    <w:rsid w:val="003A4917"/>
    <w:rsid w:val="003A4AD7"/>
    <w:rsid w:val="003A4AE1"/>
    <w:rsid w:val="003A4DC1"/>
    <w:rsid w:val="003A4E82"/>
    <w:rsid w:val="003A51E7"/>
    <w:rsid w:val="003A523B"/>
    <w:rsid w:val="003A532D"/>
    <w:rsid w:val="003A5865"/>
    <w:rsid w:val="003A58C8"/>
    <w:rsid w:val="003A590E"/>
    <w:rsid w:val="003A5A1D"/>
    <w:rsid w:val="003A6274"/>
    <w:rsid w:val="003A6330"/>
    <w:rsid w:val="003A65A4"/>
    <w:rsid w:val="003A65A8"/>
    <w:rsid w:val="003A6619"/>
    <w:rsid w:val="003A6695"/>
    <w:rsid w:val="003A66D6"/>
    <w:rsid w:val="003A66EF"/>
    <w:rsid w:val="003A6A12"/>
    <w:rsid w:val="003A6CC0"/>
    <w:rsid w:val="003A6E23"/>
    <w:rsid w:val="003A71E1"/>
    <w:rsid w:val="003A7310"/>
    <w:rsid w:val="003A7569"/>
    <w:rsid w:val="003A76A9"/>
    <w:rsid w:val="003A76F3"/>
    <w:rsid w:val="003A7747"/>
    <w:rsid w:val="003A7942"/>
    <w:rsid w:val="003A7B44"/>
    <w:rsid w:val="003B00CC"/>
    <w:rsid w:val="003B021B"/>
    <w:rsid w:val="003B0299"/>
    <w:rsid w:val="003B0B4B"/>
    <w:rsid w:val="003B0B4D"/>
    <w:rsid w:val="003B0B81"/>
    <w:rsid w:val="003B10CF"/>
    <w:rsid w:val="003B1170"/>
    <w:rsid w:val="003B1458"/>
    <w:rsid w:val="003B14D6"/>
    <w:rsid w:val="003B17BC"/>
    <w:rsid w:val="003B196C"/>
    <w:rsid w:val="003B1AFE"/>
    <w:rsid w:val="003B1D0C"/>
    <w:rsid w:val="003B2379"/>
    <w:rsid w:val="003B248F"/>
    <w:rsid w:val="003B2691"/>
    <w:rsid w:val="003B26A8"/>
    <w:rsid w:val="003B284A"/>
    <w:rsid w:val="003B2933"/>
    <w:rsid w:val="003B2B79"/>
    <w:rsid w:val="003B2C70"/>
    <w:rsid w:val="003B3046"/>
    <w:rsid w:val="003B3171"/>
    <w:rsid w:val="003B32DF"/>
    <w:rsid w:val="003B3DB1"/>
    <w:rsid w:val="003B3E56"/>
    <w:rsid w:val="003B4039"/>
    <w:rsid w:val="003B407E"/>
    <w:rsid w:val="003B40CB"/>
    <w:rsid w:val="003B42EE"/>
    <w:rsid w:val="003B4482"/>
    <w:rsid w:val="003B4524"/>
    <w:rsid w:val="003B458E"/>
    <w:rsid w:val="003B495C"/>
    <w:rsid w:val="003B4B90"/>
    <w:rsid w:val="003B4D9B"/>
    <w:rsid w:val="003B4D9D"/>
    <w:rsid w:val="003B4E77"/>
    <w:rsid w:val="003B4E9C"/>
    <w:rsid w:val="003B4EDE"/>
    <w:rsid w:val="003B53E7"/>
    <w:rsid w:val="003B5638"/>
    <w:rsid w:val="003B570F"/>
    <w:rsid w:val="003B58AA"/>
    <w:rsid w:val="003B5A71"/>
    <w:rsid w:val="003B5B57"/>
    <w:rsid w:val="003B5B7E"/>
    <w:rsid w:val="003B5BCB"/>
    <w:rsid w:val="003B5E30"/>
    <w:rsid w:val="003B6008"/>
    <w:rsid w:val="003B611A"/>
    <w:rsid w:val="003B6C86"/>
    <w:rsid w:val="003B6FCB"/>
    <w:rsid w:val="003B7020"/>
    <w:rsid w:val="003B7175"/>
    <w:rsid w:val="003B7294"/>
    <w:rsid w:val="003B7579"/>
    <w:rsid w:val="003B76FE"/>
    <w:rsid w:val="003B79A8"/>
    <w:rsid w:val="003B7F6E"/>
    <w:rsid w:val="003C009A"/>
    <w:rsid w:val="003C0312"/>
    <w:rsid w:val="003C0608"/>
    <w:rsid w:val="003C073E"/>
    <w:rsid w:val="003C07D7"/>
    <w:rsid w:val="003C0985"/>
    <w:rsid w:val="003C0B45"/>
    <w:rsid w:val="003C0C52"/>
    <w:rsid w:val="003C0D5D"/>
    <w:rsid w:val="003C102B"/>
    <w:rsid w:val="003C10B8"/>
    <w:rsid w:val="003C1727"/>
    <w:rsid w:val="003C18EB"/>
    <w:rsid w:val="003C1B85"/>
    <w:rsid w:val="003C2052"/>
    <w:rsid w:val="003C2406"/>
    <w:rsid w:val="003C26A0"/>
    <w:rsid w:val="003C29F3"/>
    <w:rsid w:val="003C2C9D"/>
    <w:rsid w:val="003C2D8A"/>
    <w:rsid w:val="003C3424"/>
    <w:rsid w:val="003C34E4"/>
    <w:rsid w:val="003C3B73"/>
    <w:rsid w:val="003C3D3D"/>
    <w:rsid w:val="003C3D6E"/>
    <w:rsid w:val="003C3F8B"/>
    <w:rsid w:val="003C4213"/>
    <w:rsid w:val="003C4250"/>
    <w:rsid w:val="003C42E1"/>
    <w:rsid w:val="003C44C8"/>
    <w:rsid w:val="003C44DB"/>
    <w:rsid w:val="003C4832"/>
    <w:rsid w:val="003C499A"/>
    <w:rsid w:val="003C4F25"/>
    <w:rsid w:val="003C5139"/>
    <w:rsid w:val="003C5584"/>
    <w:rsid w:val="003C5888"/>
    <w:rsid w:val="003C58EA"/>
    <w:rsid w:val="003C5A07"/>
    <w:rsid w:val="003C5F73"/>
    <w:rsid w:val="003C62BB"/>
    <w:rsid w:val="003C6464"/>
    <w:rsid w:val="003C64CD"/>
    <w:rsid w:val="003C6580"/>
    <w:rsid w:val="003C6606"/>
    <w:rsid w:val="003C6609"/>
    <w:rsid w:val="003C6657"/>
    <w:rsid w:val="003C6912"/>
    <w:rsid w:val="003C6CCB"/>
    <w:rsid w:val="003C6DA9"/>
    <w:rsid w:val="003C6E14"/>
    <w:rsid w:val="003C6E68"/>
    <w:rsid w:val="003C6F89"/>
    <w:rsid w:val="003C71F0"/>
    <w:rsid w:val="003C73C5"/>
    <w:rsid w:val="003C74AB"/>
    <w:rsid w:val="003C77FE"/>
    <w:rsid w:val="003C7855"/>
    <w:rsid w:val="003C7C00"/>
    <w:rsid w:val="003D0240"/>
    <w:rsid w:val="003D06A7"/>
    <w:rsid w:val="003D0868"/>
    <w:rsid w:val="003D08EB"/>
    <w:rsid w:val="003D09DA"/>
    <w:rsid w:val="003D0AB1"/>
    <w:rsid w:val="003D0D75"/>
    <w:rsid w:val="003D0E97"/>
    <w:rsid w:val="003D13B6"/>
    <w:rsid w:val="003D1600"/>
    <w:rsid w:val="003D18F9"/>
    <w:rsid w:val="003D1907"/>
    <w:rsid w:val="003D1BCA"/>
    <w:rsid w:val="003D1F11"/>
    <w:rsid w:val="003D1FF8"/>
    <w:rsid w:val="003D22AC"/>
    <w:rsid w:val="003D2339"/>
    <w:rsid w:val="003D26AA"/>
    <w:rsid w:val="003D27C6"/>
    <w:rsid w:val="003D2D2D"/>
    <w:rsid w:val="003D2E43"/>
    <w:rsid w:val="003D2ED5"/>
    <w:rsid w:val="003D2F73"/>
    <w:rsid w:val="003D3296"/>
    <w:rsid w:val="003D38B6"/>
    <w:rsid w:val="003D3AD8"/>
    <w:rsid w:val="003D3EE3"/>
    <w:rsid w:val="003D3F84"/>
    <w:rsid w:val="003D41BB"/>
    <w:rsid w:val="003D4350"/>
    <w:rsid w:val="003D4409"/>
    <w:rsid w:val="003D4957"/>
    <w:rsid w:val="003D4BE2"/>
    <w:rsid w:val="003D4CD5"/>
    <w:rsid w:val="003D4EDA"/>
    <w:rsid w:val="003D4F35"/>
    <w:rsid w:val="003D519A"/>
    <w:rsid w:val="003D51B7"/>
    <w:rsid w:val="003D5717"/>
    <w:rsid w:val="003D5878"/>
    <w:rsid w:val="003D59FE"/>
    <w:rsid w:val="003D5F4B"/>
    <w:rsid w:val="003D5F7D"/>
    <w:rsid w:val="003D61AF"/>
    <w:rsid w:val="003D6257"/>
    <w:rsid w:val="003D63BA"/>
    <w:rsid w:val="003D6428"/>
    <w:rsid w:val="003D64BF"/>
    <w:rsid w:val="003D680E"/>
    <w:rsid w:val="003D69ED"/>
    <w:rsid w:val="003D69F2"/>
    <w:rsid w:val="003D6B43"/>
    <w:rsid w:val="003D6F6A"/>
    <w:rsid w:val="003D740C"/>
    <w:rsid w:val="003D79E8"/>
    <w:rsid w:val="003D7A03"/>
    <w:rsid w:val="003D7C9D"/>
    <w:rsid w:val="003E0073"/>
    <w:rsid w:val="003E036C"/>
    <w:rsid w:val="003E041B"/>
    <w:rsid w:val="003E04C4"/>
    <w:rsid w:val="003E04DB"/>
    <w:rsid w:val="003E089F"/>
    <w:rsid w:val="003E0974"/>
    <w:rsid w:val="003E0A64"/>
    <w:rsid w:val="003E0ADB"/>
    <w:rsid w:val="003E0CE4"/>
    <w:rsid w:val="003E0EA5"/>
    <w:rsid w:val="003E0F14"/>
    <w:rsid w:val="003E10EA"/>
    <w:rsid w:val="003E1596"/>
    <w:rsid w:val="003E1661"/>
    <w:rsid w:val="003E16FD"/>
    <w:rsid w:val="003E1707"/>
    <w:rsid w:val="003E1868"/>
    <w:rsid w:val="003E1B00"/>
    <w:rsid w:val="003E1C20"/>
    <w:rsid w:val="003E1CF4"/>
    <w:rsid w:val="003E1E67"/>
    <w:rsid w:val="003E1F9F"/>
    <w:rsid w:val="003E23A4"/>
    <w:rsid w:val="003E245E"/>
    <w:rsid w:val="003E24A7"/>
    <w:rsid w:val="003E27B0"/>
    <w:rsid w:val="003E296D"/>
    <w:rsid w:val="003E2BA0"/>
    <w:rsid w:val="003E2BF4"/>
    <w:rsid w:val="003E2F9E"/>
    <w:rsid w:val="003E300E"/>
    <w:rsid w:val="003E3015"/>
    <w:rsid w:val="003E322C"/>
    <w:rsid w:val="003E3524"/>
    <w:rsid w:val="003E361E"/>
    <w:rsid w:val="003E36E6"/>
    <w:rsid w:val="003E37AD"/>
    <w:rsid w:val="003E37FC"/>
    <w:rsid w:val="003E3944"/>
    <w:rsid w:val="003E3B07"/>
    <w:rsid w:val="003E3C5B"/>
    <w:rsid w:val="003E3CA6"/>
    <w:rsid w:val="003E40C9"/>
    <w:rsid w:val="003E416F"/>
    <w:rsid w:val="003E44DC"/>
    <w:rsid w:val="003E44FB"/>
    <w:rsid w:val="003E45B2"/>
    <w:rsid w:val="003E4CDB"/>
    <w:rsid w:val="003E4D2E"/>
    <w:rsid w:val="003E52C7"/>
    <w:rsid w:val="003E54B4"/>
    <w:rsid w:val="003E579F"/>
    <w:rsid w:val="003E59EE"/>
    <w:rsid w:val="003E5D3A"/>
    <w:rsid w:val="003E5EE2"/>
    <w:rsid w:val="003E5F5C"/>
    <w:rsid w:val="003E6289"/>
    <w:rsid w:val="003E64EA"/>
    <w:rsid w:val="003E6592"/>
    <w:rsid w:val="003E6616"/>
    <w:rsid w:val="003E679D"/>
    <w:rsid w:val="003E6A3C"/>
    <w:rsid w:val="003E6AC3"/>
    <w:rsid w:val="003E700A"/>
    <w:rsid w:val="003E7196"/>
    <w:rsid w:val="003E7313"/>
    <w:rsid w:val="003E73BC"/>
    <w:rsid w:val="003E73E8"/>
    <w:rsid w:val="003E76BB"/>
    <w:rsid w:val="003E7706"/>
    <w:rsid w:val="003E7AFD"/>
    <w:rsid w:val="003E7C5E"/>
    <w:rsid w:val="003E7D33"/>
    <w:rsid w:val="003E7E9E"/>
    <w:rsid w:val="003E7FF8"/>
    <w:rsid w:val="003F0656"/>
    <w:rsid w:val="003F070E"/>
    <w:rsid w:val="003F073C"/>
    <w:rsid w:val="003F0756"/>
    <w:rsid w:val="003F0905"/>
    <w:rsid w:val="003F0B56"/>
    <w:rsid w:val="003F0CCC"/>
    <w:rsid w:val="003F0D71"/>
    <w:rsid w:val="003F0DBC"/>
    <w:rsid w:val="003F0F97"/>
    <w:rsid w:val="003F115D"/>
    <w:rsid w:val="003F119D"/>
    <w:rsid w:val="003F1280"/>
    <w:rsid w:val="003F13D9"/>
    <w:rsid w:val="003F148D"/>
    <w:rsid w:val="003F1625"/>
    <w:rsid w:val="003F1B6D"/>
    <w:rsid w:val="003F1C93"/>
    <w:rsid w:val="003F1E48"/>
    <w:rsid w:val="003F1F0B"/>
    <w:rsid w:val="003F20B0"/>
    <w:rsid w:val="003F20E2"/>
    <w:rsid w:val="003F2156"/>
    <w:rsid w:val="003F2244"/>
    <w:rsid w:val="003F2259"/>
    <w:rsid w:val="003F23A7"/>
    <w:rsid w:val="003F23F0"/>
    <w:rsid w:val="003F2564"/>
    <w:rsid w:val="003F2566"/>
    <w:rsid w:val="003F2571"/>
    <w:rsid w:val="003F2580"/>
    <w:rsid w:val="003F2624"/>
    <w:rsid w:val="003F2711"/>
    <w:rsid w:val="003F27BE"/>
    <w:rsid w:val="003F2A56"/>
    <w:rsid w:val="003F2AE4"/>
    <w:rsid w:val="003F348A"/>
    <w:rsid w:val="003F362B"/>
    <w:rsid w:val="003F37D2"/>
    <w:rsid w:val="003F39E9"/>
    <w:rsid w:val="003F3A50"/>
    <w:rsid w:val="003F3B2B"/>
    <w:rsid w:val="003F3C1E"/>
    <w:rsid w:val="003F408A"/>
    <w:rsid w:val="003F43F6"/>
    <w:rsid w:val="003F46F2"/>
    <w:rsid w:val="003F4795"/>
    <w:rsid w:val="003F4800"/>
    <w:rsid w:val="003F4933"/>
    <w:rsid w:val="003F4977"/>
    <w:rsid w:val="003F4A21"/>
    <w:rsid w:val="003F4ADB"/>
    <w:rsid w:val="003F4C44"/>
    <w:rsid w:val="003F4C7D"/>
    <w:rsid w:val="003F4D7A"/>
    <w:rsid w:val="003F4DBE"/>
    <w:rsid w:val="003F4E1C"/>
    <w:rsid w:val="003F536B"/>
    <w:rsid w:val="003F560A"/>
    <w:rsid w:val="003F586D"/>
    <w:rsid w:val="003F5ABA"/>
    <w:rsid w:val="003F6176"/>
    <w:rsid w:val="003F62B4"/>
    <w:rsid w:val="003F6527"/>
    <w:rsid w:val="003F682D"/>
    <w:rsid w:val="003F6853"/>
    <w:rsid w:val="003F6930"/>
    <w:rsid w:val="003F697D"/>
    <w:rsid w:val="003F6A55"/>
    <w:rsid w:val="003F715E"/>
    <w:rsid w:val="003F73A0"/>
    <w:rsid w:val="003F75DD"/>
    <w:rsid w:val="003F77DE"/>
    <w:rsid w:val="003F7908"/>
    <w:rsid w:val="003F7A7C"/>
    <w:rsid w:val="003F7DFF"/>
    <w:rsid w:val="003F7E3B"/>
    <w:rsid w:val="003F7E9E"/>
    <w:rsid w:val="00400060"/>
    <w:rsid w:val="0040015E"/>
    <w:rsid w:val="00400427"/>
    <w:rsid w:val="004004FC"/>
    <w:rsid w:val="00400615"/>
    <w:rsid w:val="004007C8"/>
    <w:rsid w:val="004008C8"/>
    <w:rsid w:val="00400D86"/>
    <w:rsid w:val="00400F31"/>
    <w:rsid w:val="004010EF"/>
    <w:rsid w:val="004017C6"/>
    <w:rsid w:val="004019D2"/>
    <w:rsid w:val="00401DEC"/>
    <w:rsid w:val="00401F06"/>
    <w:rsid w:val="00401F99"/>
    <w:rsid w:val="00402069"/>
    <w:rsid w:val="004021B5"/>
    <w:rsid w:val="0040235F"/>
    <w:rsid w:val="004024AB"/>
    <w:rsid w:val="004025CA"/>
    <w:rsid w:val="00402799"/>
    <w:rsid w:val="00402DC4"/>
    <w:rsid w:val="00402F2C"/>
    <w:rsid w:val="0040303D"/>
    <w:rsid w:val="0040369A"/>
    <w:rsid w:val="0040369E"/>
    <w:rsid w:val="0040379F"/>
    <w:rsid w:val="00403805"/>
    <w:rsid w:val="00403BFA"/>
    <w:rsid w:val="00403F25"/>
    <w:rsid w:val="00403FEC"/>
    <w:rsid w:val="00404011"/>
    <w:rsid w:val="0040410C"/>
    <w:rsid w:val="004041FA"/>
    <w:rsid w:val="0040428F"/>
    <w:rsid w:val="004043AD"/>
    <w:rsid w:val="004048C2"/>
    <w:rsid w:val="0040495B"/>
    <w:rsid w:val="00404D0C"/>
    <w:rsid w:val="00404D4D"/>
    <w:rsid w:val="00405200"/>
    <w:rsid w:val="00405898"/>
    <w:rsid w:val="004058EF"/>
    <w:rsid w:val="00405A9F"/>
    <w:rsid w:val="00405D95"/>
    <w:rsid w:val="00405F30"/>
    <w:rsid w:val="00405F90"/>
    <w:rsid w:val="00406108"/>
    <w:rsid w:val="00406412"/>
    <w:rsid w:val="00406BAF"/>
    <w:rsid w:val="00406C28"/>
    <w:rsid w:val="00406D4A"/>
    <w:rsid w:val="00406E71"/>
    <w:rsid w:val="00406ED3"/>
    <w:rsid w:val="00406F4B"/>
    <w:rsid w:val="00406FBD"/>
    <w:rsid w:val="00407079"/>
    <w:rsid w:val="004073B0"/>
    <w:rsid w:val="004073F6"/>
    <w:rsid w:val="00407444"/>
    <w:rsid w:val="00407612"/>
    <w:rsid w:val="0040765E"/>
    <w:rsid w:val="0040770E"/>
    <w:rsid w:val="004078B0"/>
    <w:rsid w:val="00407AB7"/>
    <w:rsid w:val="00407B33"/>
    <w:rsid w:val="00407FC2"/>
    <w:rsid w:val="00407FCD"/>
    <w:rsid w:val="0041029D"/>
    <w:rsid w:val="004102A7"/>
    <w:rsid w:val="004102DE"/>
    <w:rsid w:val="00410559"/>
    <w:rsid w:val="00410D5F"/>
    <w:rsid w:val="00410E34"/>
    <w:rsid w:val="00410FDC"/>
    <w:rsid w:val="00411028"/>
    <w:rsid w:val="00411213"/>
    <w:rsid w:val="00411230"/>
    <w:rsid w:val="00411358"/>
    <w:rsid w:val="004114F2"/>
    <w:rsid w:val="004116C3"/>
    <w:rsid w:val="0041187F"/>
    <w:rsid w:val="004118C9"/>
    <w:rsid w:val="00411913"/>
    <w:rsid w:val="00411A3B"/>
    <w:rsid w:val="00411AD1"/>
    <w:rsid w:val="00411C06"/>
    <w:rsid w:val="0041249C"/>
    <w:rsid w:val="004125A2"/>
    <w:rsid w:val="00412697"/>
    <w:rsid w:val="0041277F"/>
    <w:rsid w:val="00412988"/>
    <w:rsid w:val="00412EE3"/>
    <w:rsid w:val="00412FB8"/>
    <w:rsid w:val="004130C5"/>
    <w:rsid w:val="004130F8"/>
    <w:rsid w:val="00413319"/>
    <w:rsid w:val="00413369"/>
    <w:rsid w:val="00413471"/>
    <w:rsid w:val="004138E2"/>
    <w:rsid w:val="00413970"/>
    <w:rsid w:val="00413EEE"/>
    <w:rsid w:val="00413F76"/>
    <w:rsid w:val="004145AE"/>
    <w:rsid w:val="004147F4"/>
    <w:rsid w:val="00414857"/>
    <w:rsid w:val="004148AD"/>
    <w:rsid w:val="004148CF"/>
    <w:rsid w:val="00414C3F"/>
    <w:rsid w:val="00414DFC"/>
    <w:rsid w:val="004152A5"/>
    <w:rsid w:val="0041539C"/>
    <w:rsid w:val="00415632"/>
    <w:rsid w:val="00415675"/>
    <w:rsid w:val="0041577E"/>
    <w:rsid w:val="004157F6"/>
    <w:rsid w:val="00415827"/>
    <w:rsid w:val="004159D3"/>
    <w:rsid w:val="00415A14"/>
    <w:rsid w:val="00415A52"/>
    <w:rsid w:val="00416091"/>
    <w:rsid w:val="0041616C"/>
    <w:rsid w:val="0041634C"/>
    <w:rsid w:val="00416781"/>
    <w:rsid w:val="004169E8"/>
    <w:rsid w:val="00416A66"/>
    <w:rsid w:val="00416F3B"/>
    <w:rsid w:val="004173DF"/>
    <w:rsid w:val="0041743D"/>
    <w:rsid w:val="004174FC"/>
    <w:rsid w:val="00417678"/>
    <w:rsid w:val="00417992"/>
    <w:rsid w:val="00417D10"/>
    <w:rsid w:val="00417E81"/>
    <w:rsid w:val="00420081"/>
    <w:rsid w:val="004200F5"/>
    <w:rsid w:val="00420126"/>
    <w:rsid w:val="00420249"/>
    <w:rsid w:val="004203CF"/>
    <w:rsid w:val="00420755"/>
    <w:rsid w:val="00420AB1"/>
    <w:rsid w:val="00420CB7"/>
    <w:rsid w:val="00420CD2"/>
    <w:rsid w:val="00420E53"/>
    <w:rsid w:val="00420ED3"/>
    <w:rsid w:val="004211B9"/>
    <w:rsid w:val="004211F4"/>
    <w:rsid w:val="004213C2"/>
    <w:rsid w:val="004213E8"/>
    <w:rsid w:val="004213EA"/>
    <w:rsid w:val="0042156E"/>
    <w:rsid w:val="00421800"/>
    <w:rsid w:val="00421CFB"/>
    <w:rsid w:val="00421ED8"/>
    <w:rsid w:val="00421FB9"/>
    <w:rsid w:val="004222BF"/>
    <w:rsid w:val="004223C5"/>
    <w:rsid w:val="00422A01"/>
    <w:rsid w:val="00422AEE"/>
    <w:rsid w:val="00422D58"/>
    <w:rsid w:val="00422D62"/>
    <w:rsid w:val="00422DB5"/>
    <w:rsid w:val="00423016"/>
    <w:rsid w:val="00423180"/>
    <w:rsid w:val="004232D4"/>
    <w:rsid w:val="00423326"/>
    <w:rsid w:val="004238EC"/>
    <w:rsid w:val="004239F4"/>
    <w:rsid w:val="00423A54"/>
    <w:rsid w:val="00423B66"/>
    <w:rsid w:val="00423BB2"/>
    <w:rsid w:val="00423FD8"/>
    <w:rsid w:val="004241DA"/>
    <w:rsid w:val="004242B0"/>
    <w:rsid w:val="00424844"/>
    <w:rsid w:val="00424ADE"/>
    <w:rsid w:val="00424E58"/>
    <w:rsid w:val="004251F8"/>
    <w:rsid w:val="00425229"/>
    <w:rsid w:val="004253B1"/>
    <w:rsid w:val="0042573B"/>
    <w:rsid w:val="0042587A"/>
    <w:rsid w:val="00425A26"/>
    <w:rsid w:val="00425BB3"/>
    <w:rsid w:val="00425BE7"/>
    <w:rsid w:val="00425C97"/>
    <w:rsid w:val="00425FFD"/>
    <w:rsid w:val="00426167"/>
    <w:rsid w:val="004262F8"/>
    <w:rsid w:val="00426442"/>
    <w:rsid w:val="0042654A"/>
    <w:rsid w:val="00426947"/>
    <w:rsid w:val="00426A93"/>
    <w:rsid w:val="00426DFA"/>
    <w:rsid w:val="0042705D"/>
    <w:rsid w:val="004271BD"/>
    <w:rsid w:val="004272ED"/>
    <w:rsid w:val="0042745C"/>
    <w:rsid w:val="0042761E"/>
    <w:rsid w:val="004276E3"/>
    <w:rsid w:val="00427B9D"/>
    <w:rsid w:val="00427BFB"/>
    <w:rsid w:val="00427E67"/>
    <w:rsid w:val="00427FF1"/>
    <w:rsid w:val="00430178"/>
    <w:rsid w:val="0043042C"/>
    <w:rsid w:val="00430495"/>
    <w:rsid w:val="004304BC"/>
    <w:rsid w:val="004304D1"/>
    <w:rsid w:val="0043063B"/>
    <w:rsid w:val="00430733"/>
    <w:rsid w:val="004308CF"/>
    <w:rsid w:val="004308ED"/>
    <w:rsid w:val="00430B1B"/>
    <w:rsid w:val="00430C61"/>
    <w:rsid w:val="00430D09"/>
    <w:rsid w:val="00430D20"/>
    <w:rsid w:val="00430D65"/>
    <w:rsid w:val="00430DAB"/>
    <w:rsid w:val="00431008"/>
    <w:rsid w:val="00431149"/>
    <w:rsid w:val="00431497"/>
    <w:rsid w:val="0043151C"/>
    <w:rsid w:val="00431617"/>
    <w:rsid w:val="004316C1"/>
    <w:rsid w:val="00431849"/>
    <w:rsid w:val="0043189C"/>
    <w:rsid w:val="004318FF"/>
    <w:rsid w:val="004319F7"/>
    <w:rsid w:val="00431CB1"/>
    <w:rsid w:val="00431D17"/>
    <w:rsid w:val="00431DB5"/>
    <w:rsid w:val="0043240C"/>
    <w:rsid w:val="0043246E"/>
    <w:rsid w:val="00432473"/>
    <w:rsid w:val="0043270B"/>
    <w:rsid w:val="00432780"/>
    <w:rsid w:val="00432982"/>
    <w:rsid w:val="00432C50"/>
    <w:rsid w:val="00432C6E"/>
    <w:rsid w:val="00432F8F"/>
    <w:rsid w:val="00432F9E"/>
    <w:rsid w:val="00432FA5"/>
    <w:rsid w:val="00433106"/>
    <w:rsid w:val="004331A5"/>
    <w:rsid w:val="0043359F"/>
    <w:rsid w:val="004335E4"/>
    <w:rsid w:val="00433607"/>
    <w:rsid w:val="004338BE"/>
    <w:rsid w:val="0043391B"/>
    <w:rsid w:val="00433D8A"/>
    <w:rsid w:val="00433F49"/>
    <w:rsid w:val="00434066"/>
    <w:rsid w:val="00434196"/>
    <w:rsid w:val="004345C7"/>
    <w:rsid w:val="00434685"/>
    <w:rsid w:val="00434754"/>
    <w:rsid w:val="0043480E"/>
    <w:rsid w:val="00434AAC"/>
    <w:rsid w:val="00434C24"/>
    <w:rsid w:val="00434D46"/>
    <w:rsid w:val="00434F28"/>
    <w:rsid w:val="00435009"/>
    <w:rsid w:val="004350DD"/>
    <w:rsid w:val="00435248"/>
    <w:rsid w:val="0043535B"/>
    <w:rsid w:val="0043542F"/>
    <w:rsid w:val="004355EB"/>
    <w:rsid w:val="00435602"/>
    <w:rsid w:val="004356FA"/>
    <w:rsid w:val="004358CE"/>
    <w:rsid w:val="004358F4"/>
    <w:rsid w:val="00435CCF"/>
    <w:rsid w:val="00435F9A"/>
    <w:rsid w:val="004360A6"/>
    <w:rsid w:val="0043614E"/>
    <w:rsid w:val="004364C8"/>
    <w:rsid w:val="00436518"/>
    <w:rsid w:val="00436613"/>
    <w:rsid w:val="00436696"/>
    <w:rsid w:val="00436868"/>
    <w:rsid w:val="00436A3B"/>
    <w:rsid w:val="00436ABA"/>
    <w:rsid w:val="00436C28"/>
    <w:rsid w:val="00436D7C"/>
    <w:rsid w:val="004371AB"/>
    <w:rsid w:val="00437563"/>
    <w:rsid w:val="00437799"/>
    <w:rsid w:val="00437895"/>
    <w:rsid w:val="004378D0"/>
    <w:rsid w:val="004378DF"/>
    <w:rsid w:val="00437955"/>
    <w:rsid w:val="00437E77"/>
    <w:rsid w:val="00437F2F"/>
    <w:rsid w:val="004402A7"/>
    <w:rsid w:val="0044035D"/>
    <w:rsid w:val="004403FF"/>
    <w:rsid w:val="00440850"/>
    <w:rsid w:val="00440A32"/>
    <w:rsid w:val="00440A77"/>
    <w:rsid w:val="00440C08"/>
    <w:rsid w:val="00440EA5"/>
    <w:rsid w:val="00440EEA"/>
    <w:rsid w:val="00440FAB"/>
    <w:rsid w:val="0044130D"/>
    <w:rsid w:val="00441338"/>
    <w:rsid w:val="0044142F"/>
    <w:rsid w:val="0044174A"/>
    <w:rsid w:val="004417DC"/>
    <w:rsid w:val="00441A8D"/>
    <w:rsid w:val="0044212D"/>
    <w:rsid w:val="004423E3"/>
    <w:rsid w:val="004425C2"/>
    <w:rsid w:val="004426FE"/>
    <w:rsid w:val="00442782"/>
    <w:rsid w:val="004427B5"/>
    <w:rsid w:val="00442824"/>
    <w:rsid w:val="00442FAE"/>
    <w:rsid w:val="00442FFB"/>
    <w:rsid w:val="004430FD"/>
    <w:rsid w:val="00443586"/>
    <w:rsid w:val="004435E2"/>
    <w:rsid w:val="004439AB"/>
    <w:rsid w:val="00443A73"/>
    <w:rsid w:val="00443B74"/>
    <w:rsid w:val="00443C38"/>
    <w:rsid w:val="00443FAD"/>
    <w:rsid w:val="004441C8"/>
    <w:rsid w:val="004442A7"/>
    <w:rsid w:val="004442C1"/>
    <w:rsid w:val="004444A5"/>
    <w:rsid w:val="00444576"/>
    <w:rsid w:val="00444901"/>
    <w:rsid w:val="00444934"/>
    <w:rsid w:val="00444AFE"/>
    <w:rsid w:val="00444CEB"/>
    <w:rsid w:val="00444F5E"/>
    <w:rsid w:val="0044511A"/>
    <w:rsid w:val="004452F9"/>
    <w:rsid w:val="00445302"/>
    <w:rsid w:val="00445322"/>
    <w:rsid w:val="00445513"/>
    <w:rsid w:val="0044561E"/>
    <w:rsid w:val="00445625"/>
    <w:rsid w:val="00445907"/>
    <w:rsid w:val="00445AE1"/>
    <w:rsid w:val="00445CDF"/>
    <w:rsid w:val="00445CFF"/>
    <w:rsid w:val="00446198"/>
    <w:rsid w:val="004462AF"/>
    <w:rsid w:val="00446424"/>
    <w:rsid w:val="0044662A"/>
    <w:rsid w:val="00446A56"/>
    <w:rsid w:val="00446A9F"/>
    <w:rsid w:val="0044732B"/>
    <w:rsid w:val="00447513"/>
    <w:rsid w:val="00447660"/>
    <w:rsid w:val="004478FA"/>
    <w:rsid w:val="00447C86"/>
    <w:rsid w:val="00447CD4"/>
    <w:rsid w:val="00447E4E"/>
    <w:rsid w:val="00450778"/>
    <w:rsid w:val="00450A4D"/>
    <w:rsid w:val="00450D3B"/>
    <w:rsid w:val="00451101"/>
    <w:rsid w:val="0045124C"/>
    <w:rsid w:val="0045129E"/>
    <w:rsid w:val="0045159D"/>
    <w:rsid w:val="0045169D"/>
    <w:rsid w:val="00451857"/>
    <w:rsid w:val="004518D5"/>
    <w:rsid w:val="00451B06"/>
    <w:rsid w:val="00451BEB"/>
    <w:rsid w:val="004520FE"/>
    <w:rsid w:val="004521FF"/>
    <w:rsid w:val="0045224A"/>
    <w:rsid w:val="00452714"/>
    <w:rsid w:val="004527C0"/>
    <w:rsid w:val="004527C6"/>
    <w:rsid w:val="0045299A"/>
    <w:rsid w:val="00452CC3"/>
    <w:rsid w:val="00452F66"/>
    <w:rsid w:val="004532EA"/>
    <w:rsid w:val="00453871"/>
    <w:rsid w:val="00453A8A"/>
    <w:rsid w:val="00453BA3"/>
    <w:rsid w:val="00453DEF"/>
    <w:rsid w:val="00453E16"/>
    <w:rsid w:val="004540AC"/>
    <w:rsid w:val="004543E4"/>
    <w:rsid w:val="00454476"/>
    <w:rsid w:val="0045466E"/>
    <w:rsid w:val="00454679"/>
    <w:rsid w:val="004548E5"/>
    <w:rsid w:val="00454ACD"/>
    <w:rsid w:val="00454C0C"/>
    <w:rsid w:val="00454D61"/>
    <w:rsid w:val="00454F08"/>
    <w:rsid w:val="00454F85"/>
    <w:rsid w:val="00455056"/>
    <w:rsid w:val="00455105"/>
    <w:rsid w:val="0045523C"/>
    <w:rsid w:val="00455DB6"/>
    <w:rsid w:val="00455E20"/>
    <w:rsid w:val="00455F65"/>
    <w:rsid w:val="00456114"/>
    <w:rsid w:val="0045623E"/>
    <w:rsid w:val="00456492"/>
    <w:rsid w:val="004567C5"/>
    <w:rsid w:val="00456971"/>
    <w:rsid w:val="00456AC7"/>
    <w:rsid w:val="00456E1C"/>
    <w:rsid w:val="00457105"/>
    <w:rsid w:val="00457287"/>
    <w:rsid w:val="0045742D"/>
    <w:rsid w:val="004575A4"/>
    <w:rsid w:val="00457B78"/>
    <w:rsid w:val="00457C5A"/>
    <w:rsid w:val="00457C5E"/>
    <w:rsid w:val="00457CDA"/>
    <w:rsid w:val="00457DCD"/>
    <w:rsid w:val="00457FBF"/>
    <w:rsid w:val="00460186"/>
    <w:rsid w:val="0046026D"/>
    <w:rsid w:val="0046027A"/>
    <w:rsid w:val="004605CC"/>
    <w:rsid w:val="00460671"/>
    <w:rsid w:val="004606FC"/>
    <w:rsid w:val="0046072D"/>
    <w:rsid w:val="0046086B"/>
    <w:rsid w:val="00460921"/>
    <w:rsid w:val="00460958"/>
    <w:rsid w:val="00460DE2"/>
    <w:rsid w:val="00460ECE"/>
    <w:rsid w:val="00460F10"/>
    <w:rsid w:val="0046101E"/>
    <w:rsid w:val="0046110A"/>
    <w:rsid w:val="004612C8"/>
    <w:rsid w:val="004612E2"/>
    <w:rsid w:val="0046136B"/>
    <w:rsid w:val="004614A1"/>
    <w:rsid w:val="0046164D"/>
    <w:rsid w:val="00461678"/>
    <w:rsid w:val="004616E5"/>
    <w:rsid w:val="004616FF"/>
    <w:rsid w:val="004617B2"/>
    <w:rsid w:val="004617F3"/>
    <w:rsid w:val="0046188F"/>
    <w:rsid w:val="004618A2"/>
    <w:rsid w:val="0046194F"/>
    <w:rsid w:val="00461A7B"/>
    <w:rsid w:val="00461C00"/>
    <w:rsid w:val="00461CDB"/>
    <w:rsid w:val="0046208A"/>
    <w:rsid w:val="0046222E"/>
    <w:rsid w:val="004622A1"/>
    <w:rsid w:val="004622D0"/>
    <w:rsid w:val="00462420"/>
    <w:rsid w:val="004624DF"/>
    <w:rsid w:val="0046255D"/>
    <w:rsid w:val="0046260A"/>
    <w:rsid w:val="00462676"/>
    <w:rsid w:val="00462A19"/>
    <w:rsid w:val="00462ADC"/>
    <w:rsid w:val="00462B09"/>
    <w:rsid w:val="00462B2E"/>
    <w:rsid w:val="00462B31"/>
    <w:rsid w:val="00462EED"/>
    <w:rsid w:val="004630D9"/>
    <w:rsid w:val="0046311C"/>
    <w:rsid w:val="00463167"/>
    <w:rsid w:val="00463337"/>
    <w:rsid w:val="00463448"/>
    <w:rsid w:val="004636FA"/>
    <w:rsid w:val="00463827"/>
    <w:rsid w:val="004638DF"/>
    <w:rsid w:val="00463A4D"/>
    <w:rsid w:val="00463E8D"/>
    <w:rsid w:val="0046400B"/>
    <w:rsid w:val="004641A0"/>
    <w:rsid w:val="0046434B"/>
    <w:rsid w:val="00464616"/>
    <w:rsid w:val="004646B4"/>
    <w:rsid w:val="00464A77"/>
    <w:rsid w:val="00464A82"/>
    <w:rsid w:val="00464E99"/>
    <w:rsid w:val="00464EE0"/>
    <w:rsid w:val="00464F1D"/>
    <w:rsid w:val="0046517D"/>
    <w:rsid w:val="00465180"/>
    <w:rsid w:val="00465235"/>
    <w:rsid w:val="00465467"/>
    <w:rsid w:val="00465519"/>
    <w:rsid w:val="00465573"/>
    <w:rsid w:val="004659D4"/>
    <w:rsid w:val="00465EB3"/>
    <w:rsid w:val="004666AF"/>
    <w:rsid w:val="004666FB"/>
    <w:rsid w:val="00466B06"/>
    <w:rsid w:val="00466C24"/>
    <w:rsid w:val="00466E99"/>
    <w:rsid w:val="00466FCE"/>
    <w:rsid w:val="004670AB"/>
    <w:rsid w:val="0046711A"/>
    <w:rsid w:val="0046721F"/>
    <w:rsid w:val="00467358"/>
    <w:rsid w:val="004676E3"/>
    <w:rsid w:val="00467A43"/>
    <w:rsid w:val="00467B90"/>
    <w:rsid w:val="00467BDE"/>
    <w:rsid w:val="00467C13"/>
    <w:rsid w:val="00467F55"/>
    <w:rsid w:val="00470095"/>
    <w:rsid w:val="0047041E"/>
    <w:rsid w:val="004704A7"/>
    <w:rsid w:val="0047052F"/>
    <w:rsid w:val="00470628"/>
    <w:rsid w:val="00470750"/>
    <w:rsid w:val="00470770"/>
    <w:rsid w:val="00470893"/>
    <w:rsid w:val="0047098A"/>
    <w:rsid w:val="00470C93"/>
    <w:rsid w:val="00471018"/>
    <w:rsid w:val="00471059"/>
    <w:rsid w:val="0047166D"/>
    <w:rsid w:val="00471856"/>
    <w:rsid w:val="00471B7C"/>
    <w:rsid w:val="00471B8F"/>
    <w:rsid w:val="00471DB0"/>
    <w:rsid w:val="00471FAB"/>
    <w:rsid w:val="004720F3"/>
    <w:rsid w:val="0047253B"/>
    <w:rsid w:val="00472704"/>
    <w:rsid w:val="00472908"/>
    <w:rsid w:val="00472ACB"/>
    <w:rsid w:val="00472C94"/>
    <w:rsid w:val="00472EA6"/>
    <w:rsid w:val="00473455"/>
    <w:rsid w:val="004734EE"/>
    <w:rsid w:val="004735E8"/>
    <w:rsid w:val="004737D3"/>
    <w:rsid w:val="0047396A"/>
    <w:rsid w:val="00473F33"/>
    <w:rsid w:val="00473F5F"/>
    <w:rsid w:val="0047410D"/>
    <w:rsid w:val="0047442E"/>
    <w:rsid w:val="00474671"/>
    <w:rsid w:val="0047475B"/>
    <w:rsid w:val="0047490E"/>
    <w:rsid w:val="00474925"/>
    <w:rsid w:val="00474984"/>
    <w:rsid w:val="004749AE"/>
    <w:rsid w:val="00474BC6"/>
    <w:rsid w:val="00475260"/>
    <w:rsid w:val="0047539C"/>
    <w:rsid w:val="004753D8"/>
    <w:rsid w:val="004753E7"/>
    <w:rsid w:val="004755D5"/>
    <w:rsid w:val="00475674"/>
    <w:rsid w:val="00475699"/>
    <w:rsid w:val="004756F5"/>
    <w:rsid w:val="0047574C"/>
    <w:rsid w:val="004759A1"/>
    <w:rsid w:val="00475BC8"/>
    <w:rsid w:val="00475C13"/>
    <w:rsid w:val="00475D13"/>
    <w:rsid w:val="00475E50"/>
    <w:rsid w:val="00475E54"/>
    <w:rsid w:val="00475F90"/>
    <w:rsid w:val="00476174"/>
    <w:rsid w:val="0047638B"/>
    <w:rsid w:val="00476549"/>
    <w:rsid w:val="004768BB"/>
    <w:rsid w:val="00476D14"/>
    <w:rsid w:val="00476D8B"/>
    <w:rsid w:val="00476E98"/>
    <w:rsid w:val="00476EAE"/>
    <w:rsid w:val="00476F61"/>
    <w:rsid w:val="00477125"/>
    <w:rsid w:val="0047733D"/>
    <w:rsid w:val="00477373"/>
    <w:rsid w:val="004774C5"/>
    <w:rsid w:val="004775BA"/>
    <w:rsid w:val="004775ED"/>
    <w:rsid w:val="00477698"/>
    <w:rsid w:val="004778C0"/>
    <w:rsid w:val="004779AB"/>
    <w:rsid w:val="00477B60"/>
    <w:rsid w:val="00477DC4"/>
    <w:rsid w:val="004802DE"/>
    <w:rsid w:val="00480526"/>
    <w:rsid w:val="004806A3"/>
    <w:rsid w:val="00480911"/>
    <w:rsid w:val="00480949"/>
    <w:rsid w:val="00480992"/>
    <w:rsid w:val="00480B03"/>
    <w:rsid w:val="00480C70"/>
    <w:rsid w:val="00480CC5"/>
    <w:rsid w:val="00480FB0"/>
    <w:rsid w:val="004810EC"/>
    <w:rsid w:val="0048129B"/>
    <w:rsid w:val="004813A4"/>
    <w:rsid w:val="00481607"/>
    <w:rsid w:val="00481611"/>
    <w:rsid w:val="0048176A"/>
    <w:rsid w:val="004818A3"/>
    <w:rsid w:val="004818FF"/>
    <w:rsid w:val="00481D46"/>
    <w:rsid w:val="00481EF2"/>
    <w:rsid w:val="0048215F"/>
    <w:rsid w:val="00482389"/>
    <w:rsid w:val="00482702"/>
    <w:rsid w:val="0048279B"/>
    <w:rsid w:val="00482938"/>
    <w:rsid w:val="00482943"/>
    <w:rsid w:val="00482ADC"/>
    <w:rsid w:val="00482C4E"/>
    <w:rsid w:val="00482C93"/>
    <w:rsid w:val="00482D9F"/>
    <w:rsid w:val="00482DC0"/>
    <w:rsid w:val="00482F60"/>
    <w:rsid w:val="00482F79"/>
    <w:rsid w:val="00483046"/>
    <w:rsid w:val="00483784"/>
    <w:rsid w:val="0048399B"/>
    <w:rsid w:val="00483C88"/>
    <w:rsid w:val="00483D11"/>
    <w:rsid w:val="00483D20"/>
    <w:rsid w:val="0048406D"/>
    <w:rsid w:val="00484092"/>
    <w:rsid w:val="0048449E"/>
    <w:rsid w:val="0048462B"/>
    <w:rsid w:val="004846C1"/>
    <w:rsid w:val="00484C46"/>
    <w:rsid w:val="00484D87"/>
    <w:rsid w:val="00484DC1"/>
    <w:rsid w:val="00485096"/>
    <w:rsid w:val="004850FF"/>
    <w:rsid w:val="004852CC"/>
    <w:rsid w:val="0048542B"/>
    <w:rsid w:val="004856EF"/>
    <w:rsid w:val="00485853"/>
    <w:rsid w:val="0048598C"/>
    <w:rsid w:val="00485998"/>
    <w:rsid w:val="00485A0B"/>
    <w:rsid w:val="00485E8A"/>
    <w:rsid w:val="004862C1"/>
    <w:rsid w:val="004862DE"/>
    <w:rsid w:val="004863E5"/>
    <w:rsid w:val="004864FB"/>
    <w:rsid w:val="004869B5"/>
    <w:rsid w:val="00486CD1"/>
    <w:rsid w:val="00486D8C"/>
    <w:rsid w:val="004877D4"/>
    <w:rsid w:val="00487866"/>
    <w:rsid w:val="00487D4C"/>
    <w:rsid w:val="00487F28"/>
    <w:rsid w:val="004900DB"/>
    <w:rsid w:val="00490185"/>
    <w:rsid w:val="00490532"/>
    <w:rsid w:val="00490589"/>
    <w:rsid w:val="00490649"/>
    <w:rsid w:val="004906BB"/>
    <w:rsid w:val="0049072F"/>
    <w:rsid w:val="0049093B"/>
    <w:rsid w:val="00490E33"/>
    <w:rsid w:val="00490E94"/>
    <w:rsid w:val="00490EE3"/>
    <w:rsid w:val="00490F15"/>
    <w:rsid w:val="00491294"/>
    <w:rsid w:val="0049143D"/>
    <w:rsid w:val="004914CD"/>
    <w:rsid w:val="00491544"/>
    <w:rsid w:val="00491587"/>
    <w:rsid w:val="004917C1"/>
    <w:rsid w:val="00491840"/>
    <w:rsid w:val="004918A0"/>
    <w:rsid w:val="00491C03"/>
    <w:rsid w:val="00491DE5"/>
    <w:rsid w:val="00491E15"/>
    <w:rsid w:val="00492096"/>
    <w:rsid w:val="004923A2"/>
    <w:rsid w:val="004924E5"/>
    <w:rsid w:val="00492597"/>
    <w:rsid w:val="00492619"/>
    <w:rsid w:val="004927F3"/>
    <w:rsid w:val="00492A07"/>
    <w:rsid w:val="00492AC8"/>
    <w:rsid w:val="00492BEC"/>
    <w:rsid w:val="004931D3"/>
    <w:rsid w:val="00493390"/>
    <w:rsid w:val="0049349F"/>
    <w:rsid w:val="004935A4"/>
    <w:rsid w:val="004936E2"/>
    <w:rsid w:val="0049384A"/>
    <w:rsid w:val="004938AA"/>
    <w:rsid w:val="00493ADE"/>
    <w:rsid w:val="00493D08"/>
    <w:rsid w:val="004944EB"/>
    <w:rsid w:val="004949D8"/>
    <w:rsid w:val="00494A74"/>
    <w:rsid w:val="00494AEE"/>
    <w:rsid w:val="00494C92"/>
    <w:rsid w:val="00494CB0"/>
    <w:rsid w:val="00494E75"/>
    <w:rsid w:val="00495071"/>
    <w:rsid w:val="004961DB"/>
    <w:rsid w:val="0049653E"/>
    <w:rsid w:val="00496786"/>
    <w:rsid w:val="00496B13"/>
    <w:rsid w:val="00496BEF"/>
    <w:rsid w:val="00496D00"/>
    <w:rsid w:val="00496D90"/>
    <w:rsid w:val="00496DC2"/>
    <w:rsid w:val="00496E38"/>
    <w:rsid w:val="00496F49"/>
    <w:rsid w:val="00496FF0"/>
    <w:rsid w:val="004973AD"/>
    <w:rsid w:val="004974F7"/>
    <w:rsid w:val="00497567"/>
    <w:rsid w:val="004975BE"/>
    <w:rsid w:val="0049781C"/>
    <w:rsid w:val="00497C03"/>
    <w:rsid w:val="004A01E1"/>
    <w:rsid w:val="004A064C"/>
    <w:rsid w:val="004A06CE"/>
    <w:rsid w:val="004A0821"/>
    <w:rsid w:val="004A08A1"/>
    <w:rsid w:val="004A0918"/>
    <w:rsid w:val="004A0AA0"/>
    <w:rsid w:val="004A0D01"/>
    <w:rsid w:val="004A0E00"/>
    <w:rsid w:val="004A0E61"/>
    <w:rsid w:val="004A1366"/>
    <w:rsid w:val="004A13AF"/>
    <w:rsid w:val="004A1539"/>
    <w:rsid w:val="004A15F7"/>
    <w:rsid w:val="004A1600"/>
    <w:rsid w:val="004A1A64"/>
    <w:rsid w:val="004A1AE5"/>
    <w:rsid w:val="004A1CCF"/>
    <w:rsid w:val="004A1CDC"/>
    <w:rsid w:val="004A1CFC"/>
    <w:rsid w:val="004A1DAA"/>
    <w:rsid w:val="004A1DE1"/>
    <w:rsid w:val="004A1DE2"/>
    <w:rsid w:val="004A201F"/>
    <w:rsid w:val="004A2029"/>
    <w:rsid w:val="004A210C"/>
    <w:rsid w:val="004A220A"/>
    <w:rsid w:val="004A23B8"/>
    <w:rsid w:val="004A23C0"/>
    <w:rsid w:val="004A2413"/>
    <w:rsid w:val="004A2675"/>
    <w:rsid w:val="004A28CD"/>
    <w:rsid w:val="004A28D4"/>
    <w:rsid w:val="004A2908"/>
    <w:rsid w:val="004A2A24"/>
    <w:rsid w:val="004A2BE1"/>
    <w:rsid w:val="004A2E44"/>
    <w:rsid w:val="004A2F08"/>
    <w:rsid w:val="004A328E"/>
    <w:rsid w:val="004A32C1"/>
    <w:rsid w:val="004A35BA"/>
    <w:rsid w:val="004A35F2"/>
    <w:rsid w:val="004A366E"/>
    <w:rsid w:val="004A36C0"/>
    <w:rsid w:val="004A3AA3"/>
    <w:rsid w:val="004A3CB9"/>
    <w:rsid w:val="004A4042"/>
    <w:rsid w:val="004A4172"/>
    <w:rsid w:val="004A44D0"/>
    <w:rsid w:val="004A4625"/>
    <w:rsid w:val="004A4900"/>
    <w:rsid w:val="004A4D38"/>
    <w:rsid w:val="004A4E7E"/>
    <w:rsid w:val="004A4E95"/>
    <w:rsid w:val="004A4EB4"/>
    <w:rsid w:val="004A4EC0"/>
    <w:rsid w:val="004A51FA"/>
    <w:rsid w:val="004A5270"/>
    <w:rsid w:val="004A5369"/>
    <w:rsid w:val="004A56C4"/>
    <w:rsid w:val="004A57FC"/>
    <w:rsid w:val="004A5BC2"/>
    <w:rsid w:val="004A5C4B"/>
    <w:rsid w:val="004A5D36"/>
    <w:rsid w:val="004A6198"/>
    <w:rsid w:val="004A629F"/>
    <w:rsid w:val="004A64A5"/>
    <w:rsid w:val="004A66F1"/>
    <w:rsid w:val="004A6A2C"/>
    <w:rsid w:val="004A6EF6"/>
    <w:rsid w:val="004A705C"/>
    <w:rsid w:val="004A7172"/>
    <w:rsid w:val="004A7276"/>
    <w:rsid w:val="004A746B"/>
    <w:rsid w:val="004A770C"/>
    <w:rsid w:val="004A78A9"/>
    <w:rsid w:val="004A7C14"/>
    <w:rsid w:val="004A7EE7"/>
    <w:rsid w:val="004A7F5D"/>
    <w:rsid w:val="004A7FB0"/>
    <w:rsid w:val="004A7FBB"/>
    <w:rsid w:val="004B041F"/>
    <w:rsid w:val="004B0600"/>
    <w:rsid w:val="004B0706"/>
    <w:rsid w:val="004B0780"/>
    <w:rsid w:val="004B0787"/>
    <w:rsid w:val="004B0892"/>
    <w:rsid w:val="004B096F"/>
    <w:rsid w:val="004B0A00"/>
    <w:rsid w:val="004B0A3A"/>
    <w:rsid w:val="004B0B4B"/>
    <w:rsid w:val="004B0B73"/>
    <w:rsid w:val="004B0BD5"/>
    <w:rsid w:val="004B0FD1"/>
    <w:rsid w:val="004B109C"/>
    <w:rsid w:val="004B1313"/>
    <w:rsid w:val="004B1483"/>
    <w:rsid w:val="004B169E"/>
    <w:rsid w:val="004B19BB"/>
    <w:rsid w:val="004B1A48"/>
    <w:rsid w:val="004B1C42"/>
    <w:rsid w:val="004B1E5A"/>
    <w:rsid w:val="004B20B2"/>
    <w:rsid w:val="004B2124"/>
    <w:rsid w:val="004B2425"/>
    <w:rsid w:val="004B24DB"/>
    <w:rsid w:val="004B269E"/>
    <w:rsid w:val="004B2700"/>
    <w:rsid w:val="004B2819"/>
    <w:rsid w:val="004B2846"/>
    <w:rsid w:val="004B2AFC"/>
    <w:rsid w:val="004B2B31"/>
    <w:rsid w:val="004B2C33"/>
    <w:rsid w:val="004B2C78"/>
    <w:rsid w:val="004B2CDB"/>
    <w:rsid w:val="004B2D10"/>
    <w:rsid w:val="004B2D61"/>
    <w:rsid w:val="004B2DE8"/>
    <w:rsid w:val="004B2F6E"/>
    <w:rsid w:val="004B3809"/>
    <w:rsid w:val="004B3C3F"/>
    <w:rsid w:val="004B4532"/>
    <w:rsid w:val="004B45A2"/>
    <w:rsid w:val="004B46C3"/>
    <w:rsid w:val="004B4789"/>
    <w:rsid w:val="004B4A0F"/>
    <w:rsid w:val="004B4B36"/>
    <w:rsid w:val="004B4F6B"/>
    <w:rsid w:val="004B50E0"/>
    <w:rsid w:val="004B5101"/>
    <w:rsid w:val="004B51A6"/>
    <w:rsid w:val="004B549C"/>
    <w:rsid w:val="004B55EC"/>
    <w:rsid w:val="004B5856"/>
    <w:rsid w:val="004B587E"/>
    <w:rsid w:val="004B5A82"/>
    <w:rsid w:val="004B5DD7"/>
    <w:rsid w:val="004B6079"/>
    <w:rsid w:val="004B6208"/>
    <w:rsid w:val="004B6301"/>
    <w:rsid w:val="004B667C"/>
    <w:rsid w:val="004B697E"/>
    <w:rsid w:val="004B69C7"/>
    <w:rsid w:val="004B6F04"/>
    <w:rsid w:val="004B6FFB"/>
    <w:rsid w:val="004B725D"/>
    <w:rsid w:val="004B7311"/>
    <w:rsid w:val="004B7455"/>
    <w:rsid w:val="004B795F"/>
    <w:rsid w:val="004B7BA5"/>
    <w:rsid w:val="004B7BCF"/>
    <w:rsid w:val="004B7BDB"/>
    <w:rsid w:val="004B7C55"/>
    <w:rsid w:val="004B7CD4"/>
    <w:rsid w:val="004B7E23"/>
    <w:rsid w:val="004B7ECB"/>
    <w:rsid w:val="004C025F"/>
    <w:rsid w:val="004C0346"/>
    <w:rsid w:val="004C06CF"/>
    <w:rsid w:val="004C0A21"/>
    <w:rsid w:val="004C0A91"/>
    <w:rsid w:val="004C0B5B"/>
    <w:rsid w:val="004C0B9A"/>
    <w:rsid w:val="004C0C5C"/>
    <w:rsid w:val="004C0DBC"/>
    <w:rsid w:val="004C0E34"/>
    <w:rsid w:val="004C0F99"/>
    <w:rsid w:val="004C130D"/>
    <w:rsid w:val="004C1624"/>
    <w:rsid w:val="004C19E4"/>
    <w:rsid w:val="004C1AE6"/>
    <w:rsid w:val="004C1CBC"/>
    <w:rsid w:val="004C20FC"/>
    <w:rsid w:val="004C2371"/>
    <w:rsid w:val="004C2AC7"/>
    <w:rsid w:val="004C2B34"/>
    <w:rsid w:val="004C2D18"/>
    <w:rsid w:val="004C2E66"/>
    <w:rsid w:val="004C2F01"/>
    <w:rsid w:val="004C3272"/>
    <w:rsid w:val="004C32B3"/>
    <w:rsid w:val="004C3304"/>
    <w:rsid w:val="004C336C"/>
    <w:rsid w:val="004C3472"/>
    <w:rsid w:val="004C34E8"/>
    <w:rsid w:val="004C3815"/>
    <w:rsid w:val="004C382B"/>
    <w:rsid w:val="004C3942"/>
    <w:rsid w:val="004C3AD1"/>
    <w:rsid w:val="004C3C51"/>
    <w:rsid w:val="004C3FD9"/>
    <w:rsid w:val="004C4221"/>
    <w:rsid w:val="004C47FE"/>
    <w:rsid w:val="004C4B6B"/>
    <w:rsid w:val="004C4BCE"/>
    <w:rsid w:val="004C4BF3"/>
    <w:rsid w:val="004C4C1C"/>
    <w:rsid w:val="004C4C77"/>
    <w:rsid w:val="004C4E2C"/>
    <w:rsid w:val="004C4EC6"/>
    <w:rsid w:val="004C4F33"/>
    <w:rsid w:val="004C4FAD"/>
    <w:rsid w:val="004C5012"/>
    <w:rsid w:val="004C521E"/>
    <w:rsid w:val="004C5283"/>
    <w:rsid w:val="004C566C"/>
    <w:rsid w:val="004C5685"/>
    <w:rsid w:val="004C5C44"/>
    <w:rsid w:val="004C5EF0"/>
    <w:rsid w:val="004C5FD0"/>
    <w:rsid w:val="004C6225"/>
    <w:rsid w:val="004C62FD"/>
    <w:rsid w:val="004C63D6"/>
    <w:rsid w:val="004C64F7"/>
    <w:rsid w:val="004C660B"/>
    <w:rsid w:val="004C6664"/>
    <w:rsid w:val="004C6806"/>
    <w:rsid w:val="004C6D93"/>
    <w:rsid w:val="004C6EDB"/>
    <w:rsid w:val="004C6F9C"/>
    <w:rsid w:val="004C730E"/>
    <w:rsid w:val="004C74BC"/>
    <w:rsid w:val="004C7739"/>
    <w:rsid w:val="004C7A50"/>
    <w:rsid w:val="004C7BD8"/>
    <w:rsid w:val="004C7BDF"/>
    <w:rsid w:val="004C7D76"/>
    <w:rsid w:val="004C7D9F"/>
    <w:rsid w:val="004D061A"/>
    <w:rsid w:val="004D082C"/>
    <w:rsid w:val="004D0C48"/>
    <w:rsid w:val="004D0E42"/>
    <w:rsid w:val="004D0FA5"/>
    <w:rsid w:val="004D0FC9"/>
    <w:rsid w:val="004D1059"/>
    <w:rsid w:val="004D113C"/>
    <w:rsid w:val="004D167D"/>
    <w:rsid w:val="004D17E6"/>
    <w:rsid w:val="004D1960"/>
    <w:rsid w:val="004D1A33"/>
    <w:rsid w:val="004D1C35"/>
    <w:rsid w:val="004D1D64"/>
    <w:rsid w:val="004D1D71"/>
    <w:rsid w:val="004D1DBB"/>
    <w:rsid w:val="004D2238"/>
    <w:rsid w:val="004D2474"/>
    <w:rsid w:val="004D25EC"/>
    <w:rsid w:val="004D27C4"/>
    <w:rsid w:val="004D2874"/>
    <w:rsid w:val="004D28D1"/>
    <w:rsid w:val="004D2A49"/>
    <w:rsid w:val="004D2A53"/>
    <w:rsid w:val="004D2DE8"/>
    <w:rsid w:val="004D2E57"/>
    <w:rsid w:val="004D2E87"/>
    <w:rsid w:val="004D2F9E"/>
    <w:rsid w:val="004D30AD"/>
    <w:rsid w:val="004D30E8"/>
    <w:rsid w:val="004D313B"/>
    <w:rsid w:val="004D3251"/>
    <w:rsid w:val="004D32F3"/>
    <w:rsid w:val="004D330A"/>
    <w:rsid w:val="004D3403"/>
    <w:rsid w:val="004D34F9"/>
    <w:rsid w:val="004D3531"/>
    <w:rsid w:val="004D3960"/>
    <w:rsid w:val="004D39CA"/>
    <w:rsid w:val="004D40D5"/>
    <w:rsid w:val="004D4968"/>
    <w:rsid w:val="004D4A8A"/>
    <w:rsid w:val="004D4ABF"/>
    <w:rsid w:val="004D4B14"/>
    <w:rsid w:val="004D4B2E"/>
    <w:rsid w:val="004D4F4F"/>
    <w:rsid w:val="004D5011"/>
    <w:rsid w:val="004D50CC"/>
    <w:rsid w:val="004D53FC"/>
    <w:rsid w:val="004D55EF"/>
    <w:rsid w:val="004D58D1"/>
    <w:rsid w:val="004D5B2C"/>
    <w:rsid w:val="004D5DBD"/>
    <w:rsid w:val="004D5E14"/>
    <w:rsid w:val="004D5E23"/>
    <w:rsid w:val="004D5F02"/>
    <w:rsid w:val="004D602D"/>
    <w:rsid w:val="004D62CE"/>
    <w:rsid w:val="004D65BA"/>
    <w:rsid w:val="004D68C0"/>
    <w:rsid w:val="004D6C57"/>
    <w:rsid w:val="004D6CD0"/>
    <w:rsid w:val="004D6F39"/>
    <w:rsid w:val="004D7028"/>
    <w:rsid w:val="004D70E1"/>
    <w:rsid w:val="004D710C"/>
    <w:rsid w:val="004D73E6"/>
    <w:rsid w:val="004D7610"/>
    <w:rsid w:val="004D793A"/>
    <w:rsid w:val="004D7D48"/>
    <w:rsid w:val="004E0033"/>
    <w:rsid w:val="004E00F1"/>
    <w:rsid w:val="004E03BE"/>
    <w:rsid w:val="004E04D6"/>
    <w:rsid w:val="004E0635"/>
    <w:rsid w:val="004E071E"/>
    <w:rsid w:val="004E07E2"/>
    <w:rsid w:val="004E0CD0"/>
    <w:rsid w:val="004E1248"/>
    <w:rsid w:val="004E1260"/>
    <w:rsid w:val="004E13A0"/>
    <w:rsid w:val="004E1543"/>
    <w:rsid w:val="004E1A80"/>
    <w:rsid w:val="004E1B73"/>
    <w:rsid w:val="004E1CBB"/>
    <w:rsid w:val="004E1D07"/>
    <w:rsid w:val="004E209D"/>
    <w:rsid w:val="004E21D3"/>
    <w:rsid w:val="004E2478"/>
    <w:rsid w:val="004E27CF"/>
    <w:rsid w:val="004E2A6C"/>
    <w:rsid w:val="004E2E33"/>
    <w:rsid w:val="004E2E7F"/>
    <w:rsid w:val="004E2F51"/>
    <w:rsid w:val="004E2FB9"/>
    <w:rsid w:val="004E309B"/>
    <w:rsid w:val="004E30FA"/>
    <w:rsid w:val="004E3220"/>
    <w:rsid w:val="004E3579"/>
    <w:rsid w:val="004E3892"/>
    <w:rsid w:val="004E3AAC"/>
    <w:rsid w:val="004E3B0E"/>
    <w:rsid w:val="004E3F9A"/>
    <w:rsid w:val="004E3FD8"/>
    <w:rsid w:val="004E40EB"/>
    <w:rsid w:val="004E4308"/>
    <w:rsid w:val="004E4463"/>
    <w:rsid w:val="004E471C"/>
    <w:rsid w:val="004E48DC"/>
    <w:rsid w:val="004E4B36"/>
    <w:rsid w:val="004E4EF1"/>
    <w:rsid w:val="004E5132"/>
    <w:rsid w:val="004E51AA"/>
    <w:rsid w:val="004E524E"/>
    <w:rsid w:val="004E52CA"/>
    <w:rsid w:val="004E53AE"/>
    <w:rsid w:val="004E5449"/>
    <w:rsid w:val="004E545B"/>
    <w:rsid w:val="004E5710"/>
    <w:rsid w:val="004E5788"/>
    <w:rsid w:val="004E57CB"/>
    <w:rsid w:val="004E57F2"/>
    <w:rsid w:val="004E5B84"/>
    <w:rsid w:val="004E5C61"/>
    <w:rsid w:val="004E5F18"/>
    <w:rsid w:val="004E6158"/>
    <w:rsid w:val="004E6184"/>
    <w:rsid w:val="004E6356"/>
    <w:rsid w:val="004E6463"/>
    <w:rsid w:val="004E666C"/>
    <w:rsid w:val="004E66A0"/>
    <w:rsid w:val="004E66C7"/>
    <w:rsid w:val="004E686A"/>
    <w:rsid w:val="004E6CEA"/>
    <w:rsid w:val="004E6F18"/>
    <w:rsid w:val="004E72B8"/>
    <w:rsid w:val="004E7605"/>
    <w:rsid w:val="004E76A5"/>
    <w:rsid w:val="004E7818"/>
    <w:rsid w:val="004E7B7F"/>
    <w:rsid w:val="004E7C85"/>
    <w:rsid w:val="004E7CA2"/>
    <w:rsid w:val="004E7CE5"/>
    <w:rsid w:val="004F01B4"/>
    <w:rsid w:val="004F020A"/>
    <w:rsid w:val="004F03B0"/>
    <w:rsid w:val="004F03B8"/>
    <w:rsid w:val="004F117D"/>
    <w:rsid w:val="004F133C"/>
    <w:rsid w:val="004F13D2"/>
    <w:rsid w:val="004F1443"/>
    <w:rsid w:val="004F152A"/>
    <w:rsid w:val="004F1633"/>
    <w:rsid w:val="004F16DD"/>
    <w:rsid w:val="004F180E"/>
    <w:rsid w:val="004F18ED"/>
    <w:rsid w:val="004F1A00"/>
    <w:rsid w:val="004F1AEF"/>
    <w:rsid w:val="004F27DB"/>
    <w:rsid w:val="004F2826"/>
    <w:rsid w:val="004F29A6"/>
    <w:rsid w:val="004F2AA6"/>
    <w:rsid w:val="004F2B9C"/>
    <w:rsid w:val="004F2CCE"/>
    <w:rsid w:val="004F3023"/>
    <w:rsid w:val="004F331D"/>
    <w:rsid w:val="004F3368"/>
    <w:rsid w:val="004F3511"/>
    <w:rsid w:val="004F359A"/>
    <w:rsid w:val="004F3614"/>
    <w:rsid w:val="004F3DD1"/>
    <w:rsid w:val="004F3E14"/>
    <w:rsid w:val="004F3E1F"/>
    <w:rsid w:val="004F4208"/>
    <w:rsid w:val="004F4224"/>
    <w:rsid w:val="004F4815"/>
    <w:rsid w:val="004F4A7A"/>
    <w:rsid w:val="004F4C02"/>
    <w:rsid w:val="004F4C14"/>
    <w:rsid w:val="004F4E53"/>
    <w:rsid w:val="004F5026"/>
    <w:rsid w:val="004F53C2"/>
    <w:rsid w:val="004F556C"/>
    <w:rsid w:val="004F58AB"/>
    <w:rsid w:val="004F5B14"/>
    <w:rsid w:val="004F5D4A"/>
    <w:rsid w:val="004F5D6E"/>
    <w:rsid w:val="004F5EBB"/>
    <w:rsid w:val="004F6142"/>
    <w:rsid w:val="004F6670"/>
    <w:rsid w:val="004F6795"/>
    <w:rsid w:val="004F67F7"/>
    <w:rsid w:val="004F6AFE"/>
    <w:rsid w:val="004F6BB3"/>
    <w:rsid w:val="004F6BFE"/>
    <w:rsid w:val="004F6E35"/>
    <w:rsid w:val="004F6F20"/>
    <w:rsid w:val="004F7247"/>
    <w:rsid w:val="004F735F"/>
    <w:rsid w:val="004F7373"/>
    <w:rsid w:val="004F73A5"/>
    <w:rsid w:val="004F76A6"/>
    <w:rsid w:val="004F774D"/>
    <w:rsid w:val="004F78BE"/>
    <w:rsid w:val="004F7A2D"/>
    <w:rsid w:val="004F7C51"/>
    <w:rsid w:val="004F7C9D"/>
    <w:rsid w:val="004F7F1A"/>
    <w:rsid w:val="004F7FDB"/>
    <w:rsid w:val="0050031C"/>
    <w:rsid w:val="005004F7"/>
    <w:rsid w:val="005006BE"/>
    <w:rsid w:val="005006ED"/>
    <w:rsid w:val="00500798"/>
    <w:rsid w:val="005007E7"/>
    <w:rsid w:val="0050088B"/>
    <w:rsid w:val="005008D9"/>
    <w:rsid w:val="00500A54"/>
    <w:rsid w:val="00500A59"/>
    <w:rsid w:val="00500D42"/>
    <w:rsid w:val="005010C6"/>
    <w:rsid w:val="00501283"/>
    <w:rsid w:val="0050132F"/>
    <w:rsid w:val="005013C8"/>
    <w:rsid w:val="0050160C"/>
    <w:rsid w:val="00501723"/>
    <w:rsid w:val="005017C0"/>
    <w:rsid w:val="00501A8C"/>
    <w:rsid w:val="00501ABA"/>
    <w:rsid w:val="00501E0C"/>
    <w:rsid w:val="00501F0D"/>
    <w:rsid w:val="0050203B"/>
    <w:rsid w:val="005020FF"/>
    <w:rsid w:val="005023DC"/>
    <w:rsid w:val="00502857"/>
    <w:rsid w:val="005028C7"/>
    <w:rsid w:val="005029A2"/>
    <w:rsid w:val="00502C46"/>
    <w:rsid w:val="00502FCA"/>
    <w:rsid w:val="005032BE"/>
    <w:rsid w:val="005033EE"/>
    <w:rsid w:val="0050344D"/>
    <w:rsid w:val="0050377B"/>
    <w:rsid w:val="005038A7"/>
    <w:rsid w:val="0050398B"/>
    <w:rsid w:val="00503AE0"/>
    <w:rsid w:val="00503B04"/>
    <w:rsid w:val="00503DAD"/>
    <w:rsid w:val="00503FAD"/>
    <w:rsid w:val="00504265"/>
    <w:rsid w:val="00504340"/>
    <w:rsid w:val="0050436B"/>
    <w:rsid w:val="00504639"/>
    <w:rsid w:val="0050470C"/>
    <w:rsid w:val="005047A1"/>
    <w:rsid w:val="00504AC2"/>
    <w:rsid w:val="00504AC9"/>
    <w:rsid w:val="00504BF5"/>
    <w:rsid w:val="00504C77"/>
    <w:rsid w:val="00504CBB"/>
    <w:rsid w:val="00504D9B"/>
    <w:rsid w:val="00504DE2"/>
    <w:rsid w:val="00504F81"/>
    <w:rsid w:val="00504F91"/>
    <w:rsid w:val="0050547E"/>
    <w:rsid w:val="005055D4"/>
    <w:rsid w:val="005056E6"/>
    <w:rsid w:val="005057C5"/>
    <w:rsid w:val="005057FB"/>
    <w:rsid w:val="0050595A"/>
    <w:rsid w:val="00505A2A"/>
    <w:rsid w:val="00505B7C"/>
    <w:rsid w:val="00505DA4"/>
    <w:rsid w:val="00505E28"/>
    <w:rsid w:val="00505E39"/>
    <w:rsid w:val="00505E5C"/>
    <w:rsid w:val="0050610F"/>
    <w:rsid w:val="0050614B"/>
    <w:rsid w:val="0050639D"/>
    <w:rsid w:val="005063A6"/>
    <w:rsid w:val="0050642B"/>
    <w:rsid w:val="005064CB"/>
    <w:rsid w:val="00506571"/>
    <w:rsid w:val="00506656"/>
    <w:rsid w:val="0050680A"/>
    <w:rsid w:val="005068F0"/>
    <w:rsid w:val="00506A28"/>
    <w:rsid w:val="00506A8D"/>
    <w:rsid w:val="00506B00"/>
    <w:rsid w:val="00506C2E"/>
    <w:rsid w:val="00506D5A"/>
    <w:rsid w:val="00506DD7"/>
    <w:rsid w:val="00506E9D"/>
    <w:rsid w:val="005074C9"/>
    <w:rsid w:val="00507754"/>
    <w:rsid w:val="00507B38"/>
    <w:rsid w:val="00507CAF"/>
    <w:rsid w:val="00507FAF"/>
    <w:rsid w:val="00510157"/>
    <w:rsid w:val="00510374"/>
    <w:rsid w:val="005103BB"/>
    <w:rsid w:val="00510444"/>
    <w:rsid w:val="0051054B"/>
    <w:rsid w:val="00510924"/>
    <w:rsid w:val="00510BED"/>
    <w:rsid w:val="005113A2"/>
    <w:rsid w:val="00511599"/>
    <w:rsid w:val="0051163C"/>
    <w:rsid w:val="0051180D"/>
    <w:rsid w:val="005119D6"/>
    <w:rsid w:val="00511E67"/>
    <w:rsid w:val="0051225C"/>
    <w:rsid w:val="00512747"/>
    <w:rsid w:val="005128B9"/>
    <w:rsid w:val="00512A7B"/>
    <w:rsid w:val="00512C1D"/>
    <w:rsid w:val="00512CB1"/>
    <w:rsid w:val="00512D39"/>
    <w:rsid w:val="00512DBF"/>
    <w:rsid w:val="0051301F"/>
    <w:rsid w:val="005135C0"/>
    <w:rsid w:val="005137DC"/>
    <w:rsid w:val="00513B8C"/>
    <w:rsid w:val="00513F8F"/>
    <w:rsid w:val="005147E7"/>
    <w:rsid w:val="005149A2"/>
    <w:rsid w:val="00514B16"/>
    <w:rsid w:val="00514CEE"/>
    <w:rsid w:val="005150E4"/>
    <w:rsid w:val="00515207"/>
    <w:rsid w:val="00515507"/>
    <w:rsid w:val="00515708"/>
    <w:rsid w:val="00515746"/>
    <w:rsid w:val="00515907"/>
    <w:rsid w:val="00515AA5"/>
    <w:rsid w:val="00515B12"/>
    <w:rsid w:val="00515E2B"/>
    <w:rsid w:val="00515ECA"/>
    <w:rsid w:val="0051630F"/>
    <w:rsid w:val="00516AC2"/>
    <w:rsid w:val="00516AE9"/>
    <w:rsid w:val="00516B96"/>
    <w:rsid w:val="00516E87"/>
    <w:rsid w:val="00516E9E"/>
    <w:rsid w:val="00516F96"/>
    <w:rsid w:val="005171B6"/>
    <w:rsid w:val="005172AA"/>
    <w:rsid w:val="005173A4"/>
    <w:rsid w:val="005173E1"/>
    <w:rsid w:val="0051743B"/>
    <w:rsid w:val="00517913"/>
    <w:rsid w:val="005179DC"/>
    <w:rsid w:val="0052001B"/>
    <w:rsid w:val="005207BE"/>
    <w:rsid w:val="00520AE3"/>
    <w:rsid w:val="00521294"/>
    <w:rsid w:val="00521622"/>
    <w:rsid w:val="00521769"/>
    <w:rsid w:val="00521AAC"/>
    <w:rsid w:val="00521C5E"/>
    <w:rsid w:val="00521D24"/>
    <w:rsid w:val="00521D65"/>
    <w:rsid w:val="005221A4"/>
    <w:rsid w:val="00522483"/>
    <w:rsid w:val="00522965"/>
    <w:rsid w:val="00522AFD"/>
    <w:rsid w:val="00522D49"/>
    <w:rsid w:val="00523072"/>
    <w:rsid w:val="00523083"/>
    <w:rsid w:val="005230FB"/>
    <w:rsid w:val="00523366"/>
    <w:rsid w:val="005233A5"/>
    <w:rsid w:val="005234CA"/>
    <w:rsid w:val="005236F0"/>
    <w:rsid w:val="0052381F"/>
    <w:rsid w:val="00523E18"/>
    <w:rsid w:val="00523F32"/>
    <w:rsid w:val="00524092"/>
    <w:rsid w:val="00524160"/>
    <w:rsid w:val="0052422C"/>
    <w:rsid w:val="005243E3"/>
    <w:rsid w:val="005244D5"/>
    <w:rsid w:val="0052483D"/>
    <w:rsid w:val="005249E0"/>
    <w:rsid w:val="00524AD1"/>
    <w:rsid w:val="00524AE9"/>
    <w:rsid w:val="00524D58"/>
    <w:rsid w:val="00524DB3"/>
    <w:rsid w:val="00524E6A"/>
    <w:rsid w:val="00524EF9"/>
    <w:rsid w:val="00525176"/>
    <w:rsid w:val="005251DA"/>
    <w:rsid w:val="00525407"/>
    <w:rsid w:val="005254A3"/>
    <w:rsid w:val="005255B0"/>
    <w:rsid w:val="00525F71"/>
    <w:rsid w:val="00526270"/>
    <w:rsid w:val="005262A5"/>
    <w:rsid w:val="005269C2"/>
    <w:rsid w:val="005269E4"/>
    <w:rsid w:val="00526A5E"/>
    <w:rsid w:val="00526C8A"/>
    <w:rsid w:val="00526CB0"/>
    <w:rsid w:val="00526E77"/>
    <w:rsid w:val="005270E4"/>
    <w:rsid w:val="005272A8"/>
    <w:rsid w:val="00527489"/>
    <w:rsid w:val="00527656"/>
    <w:rsid w:val="00527860"/>
    <w:rsid w:val="00527A58"/>
    <w:rsid w:val="00527AD6"/>
    <w:rsid w:val="00527AF6"/>
    <w:rsid w:val="00527D25"/>
    <w:rsid w:val="005300D9"/>
    <w:rsid w:val="0053012B"/>
    <w:rsid w:val="0053033F"/>
    <w:rsid w:val="005305B9"/>
    <w:rsid w:val="0053066C"/>
    <w:rsid w:val="0053073F"/>
    <w:rsid w:val="0053084A"/>
    <w:rsid w:val="00530AFD"/>
    <w:rsid w:val="00530ED0"/>
    <w:rsid w:val="00531187"/>
    <w:rsid w:val="00531562"/>
    <w:rsid w:val="00531607"/>
    <w:rsid w:val="0053166B"/>
    <w:rsid w:val="005316BE"/>
    <w:rsid w:val="005316CE"/>
    <w:rsid w:val="0053173A"/>
    <w:rsid w:val="00531824"/>
    <w:rsid w:val="00531AF4"/>
    <w:rsid w:val="00531EA2"/>
    <w:rsid w:val="00531F71"/>
    <w:rsid w:val="00531F77"/>
    <w:rsid w:val="00532086"/>
    <w:rsid w:val="005320AF"/>
    <w:rsid w:val="00532292"/>
    <w:rsid w:val="005322A0"/>
    <w:rsid w:val="00532462"/>
    <w:rsid w:val="00532528"/>
    <w:rsid w:val="005328D8"/>
    <w:rsid w:val="005329B3"/>
    <w:rsid w:val="00532B16"/>
    <w:rsid w:val="00532C9D"/>
    <w:rsid w:val="0053313F"/>
    <w:rsid w:val="00533215"/>
    <w:rsid w:val="00533436"/>
    <w:rsid w:val="00533474"/>
    <w:rsid w:val="005334E4"/>
    <w:rsid w:val="005336E2"/>
    <w:rsid w:val="00533A5B"/>
    <w:rsid w:val="00533C61"/>
    <w:rsid w:val="00533F4E"/>
    <w:rsid w:val="00534079"/>
    <w:rsid w:val="00534086"/>
    <w:rsid w:val="00534439"/>
    <w:rsid w:val="0053447E"/>
    <w:rsid w:val="005347FB"/>
    <w:rsid w:val="0053485C"/>
    <w:rsid w:val="00534963"/>
    <w:rsid w:val="005349EB"/>
    <w:rsid w:val="00534AA6"/>
    <w:rsid w:val="00534C83"/>
    <w:rsid w:val="00534CEA"/>
    <w:rsid w:val="00534EE4"/>
    <w:rsid w:val="005350D4"/>
    <w:rsid w:val="0053510B"/>
    <w:rsid w:val="00535211"/>
    <w:rsid w:val="005352B9"/>
    <w:rsid w:val="005352E4"/>
    <w:rsid w:val="005356D4"/>
    <w:rsid w:val="00535756"/>
    <w:rsid w:val="005358FE"/>
    <w:rsid w:val="00535A27"/>
    <w:rsid w:val="00535B60"/>
    <w:rsid w:val="00535B74"/>
    <w:rsid w:val="005367AA"/>
    <w:rsid w:val="00536A7B"/>
    <w:rsid w:val="00536AEE"/>
    <w:rsid w:val="00536D1E"/>
    <w:rsid w:val="00536D39"/>
    <w:rsid w:val="00536D47"/>
    <w:rsid w:val="00536FD7"/>
    <w:rsid w:val="0053707D"/>
    <w:rsid w:val="00537092"/>
    <w:rsid w:val="00537640"/>
    <w:rsid w:val="0053782E"/>
    <w:rsid w:val="00537896"/>
    <w:rsid w:val="00537989"/>
    <w:rsid w:val="00537BE9"/>
    <w:rsid w:val="00537E0E"/>
    <w:rsid w:val="00537E56"/>
    <w:rsid w:val="00537F0B"/>
    <w:rsid w:val="00537F99"/>
    <w:rsid w:val="00540055"/>
    <w:rsid w:val="00540147"/>
    <w:rsid w:val="00540172"/>
    <w:rsid w:val="0054037E"/>
    <w:rsid w:val="00540613"/>
    <w:rsid w:val="00540725"/>
    <w:rsid w:val="00540925"/>
    <w:rsid w:val="00540B80"/>
    <w:rsid w:val="00540C7A"/>
    <w:rsid w:val="00540DA2"/>
    <w:rsid w:val="005412D8"/>
    <w:rsid w:val="005414B5"/>
    <w:rsid w:val="00541768"/>
    <w:rsid w:val="005417A0"/>
    <w:rsid w:val="0054183A"/>
    <w:rsid w:val="00541D0D"/>
    <w:rsid w:val="00541D11"/>
    <w:rsid w:val="00541E2B"/>
    <w:rsid w:val="00542140"/>
    <w:rsid w:val="00542154"/>
    <w:rsid w:val="0054246C"/>
    <w:rsid w:val="0054293C"/>
    <w:rsid w:val="00542C9E"/>
    <w:rsid w:val="00542E5F"/>
    <w:rsid w:val="00542FBA"/>
    <w:rsid w:val="00543044"/>
    <w:rsid w:val="00543083"/>
    <w:rsid w:val="005432E7"/>
    <w:rsid w:val="0054348B"/>
    <w:rsid w:val="005436D7"/>
    <w:rsid w:val="00543703"/>
    <w:rsid w:val="00543A06"/>
    <w:rsid w:val="00543A66"/>
    <w:rsid w:val="00543A83"/>
    <w:rsid w:val="00543EBF"/>
    <w:rsid w:val="00543FA3"/>
    <w:rsid w:val="00543FEC"/>
    <w:rsid w:val="005445EB"/>
    <w:rsid w:val="00544B86"/>
    <w:rsid w:val="00544FBC"/>
    <w:rsid w:val="00545069"/>
    <w:rsid w:val="005450C4"/>
    <w:rsid w:val="0054518F"/>
    <w:rsid w:val="005452C0"/>
    <w:rsid w:val="005453BA"/>
    <w:rsid w:val="005454AA"/>
    <w:rsid w:val="0054556F"/>
    <w:rsid w:val="005456AD"/>
    <w:rsid w:val="005457B1"/>
    <w:rsid w:val="00545A27"/>
    <w:rsid w:val="00545B46"/>
    <w:rsid w:val="00545C3D"/>
    <w:rsid w:val="00545DAE"/>
    <w:rsid w:val="00545E6A"/>
    <w:rsid w:val="0054616C"/>
    <w:rsid w:val="00546310"/>
    <w:rsid w:val="005464EC"/>
    <w:rsid w:val="005466B9"/>
    <w:rsid w:val="00546738"/>
    <w:rsid w:val="005467D6"/>
    <w:rsid w:val="00546942"/>
    <w:rsid w:val="005469B9"/>
    <w:rsid w:val="00546C5E"/>
    <w:rsid w:val="00546D63"/>
    <w:rsid w:val="0054704D"/>
    <w:rsid w:val="005471A3"/>
    <w:rsid w:val="0054746A"/>
    <w:rsid w:val="005474C6"/>
    <w:rsid w:val="00547612"/>
    <w:rsid w:val="00547696"/>
    <w:rsid w:val="00547B9C"/>
    <w:rsid w:val="00547D9B"/>
    <w:rsid w:val="00547DF6"/>
    <w:rsid w:val="00547E68"/>
    <w:rsid w:val="00547F14"/>
    <w:rsid w:val="00550155"/>
    <w:rsid w:val="0055049D"/>
    <w:rsid w:val="005504B6"/>
    <w:rsid w:val="0055052C"/>
    <w:rsid w:val="0055088A"/>
    <w:rsid w:val="00550D6F"/>
    <w:rsid w:val="00550F23"/>
    <w:rsid w:val="005511B1"/>
    <w:rsid w:val="005511CB"/>
    <w:rsid w:val="005511D4"/>
    <w:rsid w:val="00551248"/>
    <w:rsid w:val="00551288"/>
    <w:rsid w:val="00551593"/>
    <w:rsid w:val="00551691"/>
    <w:rsid w:val="00551868"/>
    <w:rsid w:val="005519BC"/>
    <w:rsid w:val="00551AFC"/>
    <w:rsid w:val="00551E52"/>
    <w:rsid w:val="00551EBD"/>
    <w:rsid w:val="00552038"/>
    <w:rsid w:val="0055233E"/>
    <w:rsid w:val="005524E1"/>
    <w:rsid w:val="00552569"/>
    <w:rsid w:val="005528E1"/>
    <w:rsid w:val="00552A32"/>
    <w:rsid w:val="00552AAD"/>
    <w:rsid w:val="00552AFD"/>
    <w:rsid w:val="00552B4F"/>
    <w:rsid w:val="00552D78"/>
    <w:rsid w:val="00552E20"/>
    <w:rsid w:val="00552F50"/>
    <w:rsid w:val="00552FF4"/>
    <w:rsid w:val="005530EF"/>
    <w:rsid w:val="00553823"/>
    <w:rsid w:val="00553856"/>
    <w:rsid w:val="00553A48"/>
    <w:rsid w:val="00553ABB"/>
    <w:rsid w:val="00553C82"/>
    <w:rsid w:val="00553EAC"/>
    <w:rsid w:val="00553F1A"/>
    <w:rsid w:val="0055410A"/>
    <w:rsid w:val="00554206"/>
    <w:rsid w:val="0055423D"/>
    <w:rsid w:val="00554305"/>
    <w:rsid w:val="00554498"/>
    <w:rsid w:val="005546A4"/>
    <w:rsid w:val="005546BB"/>
    <w:rsid w:val="00554737"/>
    <w:rsid w:val="005547CB"/>
    <w:rsid w:val="005549B2"/>
    <w:rsid w:val="00554D38"/>
    <w:rsid w:val="00554DF7"/>
    <w:rsid w:val="005552B9"/>
    <w:rsid w:val="00555520"/>
    <w:rsid w:val="00555603"/>
    <w:rsid w:val="00555713"/>
    <w:rsid w:val="00555772"/>
    <w:rsid w:val="00555817"/>
    <w:rsid w:val="00555D6F"/>
    <w:rsid w:val="00555E29"/>
    <w:rsid w:val="00556027"/>
    <w:rsid w:val="00556380"/>
    <w:rsid w:val="00556446"/>
    <w:rsid w:val="00556680"/>
    <w:rsid w:val="005566E6"/>
    <w:rsid w:val="005567BF"/>
    <w:rsid w:val="005569D2"/>
    <w:rsid w:val="00556BF7"/>
    <w:rsid w:val="00556CAA"/>
    <w:rsid w:val="00556F48"/>
    <w:rsid w:val="005570E7"/>
    <w:rsid w:val="0055718D"/>
    <w:rsid w:val="00557464"/>
    <w:rsid w:val="0055771C"/>
    <w:rsid w:val="00557A2C"/>
    <w:rsid w:val="00557CAB"/>
    <w:rsid w:val="00557D87"/>
    <w:rsid w:val="00560571"/>
    <w:rsid w:val="00560637"/>
    <w:rsid w:val="00560AC9"/>
    <w:rsid w:val="00560E36"/>
    <w:rsid w:val="00560E6E"/>
    <w:rsid w:val="00560F3F"/>
    <w:rsid w:val="0056114B"/>
    <w:rsid w:val="005611F7"/>
    <w:rsid w:val="00561250"/>
    <w:rsid w:val="0056134D"/>
    <w:rsid w:val="00561421"/>
    <w:rsid w:val="005618C8"/>
    <w:rsid w:val="00561A95"/>
    <w:rsid w:val="00561BF6"/>
    <w:rsid w:val="00561D1E"/>
    <w:rsid w:val="00561E60"/>
    <w:rsid w:val="00562757"/>
    <w:rsid w:val="005627C0"/>
    <w:rsid w:val="0056285C"/>
    <w:rsid w:val="00562915"/>
    <w:rsid w:val="00562BE6"/>
    <w:rsid w:val="00562CCB"/>
    <w:rsid w:val="00562CDC"/>
    <w:rsid w:val="00563048"/>
    <w:rsid w:val="00563507"/>
    <w:rsid w:val="00563FD2"/>
    <w:rsid w:val="00564202"/>
    <w:rsid w:val="0056434D"/>
    <w:rsid w:val="00564597"/>
    <w:rsid w:val="005646BB"/>
    <w:rsid w:val="005648A6"/>
    <w:rsid w:val="00564903"/>
    <w:rsid w:val="005649E3"/>
    <w:rsid w:val="00564B83"/>
    <w:rsid w:val="00564E6A"/>
    <w:rsid w:val="00564EB9"/>
    <w:rsid w:val="00564FB1"/>
    <w:rsid w:val="005653BF"/>
    <w:rsid w:val="0056541A"/>
    <w:rsid w:val="005654B4"/>
    <w:rsid w:val="00565F5A"/>
    <w:rsid w:val="005660B0"/>
    <w:rsid w:val="00566F5A"/>
    <w:rsid w:val="0056704C"/>
    <w:rsid w:val="00567051"/>
    <w:rsid w:val="00567191"/>
    <w:rsid w:val="0056719E"/>
    <w:rsid w:val="00567518"/>
    <w:rsid w:val="00567657"/>
    <w:rsid w:val="005676F8"/>
    <w:rsid w:val="0056785E"/>
    <w:rsid w:val="00567B3B"/>
    <w:rsid w:val="00567B75"/>
    <w:rsid w:val="00567B9D"/>
    <w:rsid w:val="00567C60"/>
    <w:rsid w:val="005701C5"/>
    <w:rsid w:val="0057021C"/>
    <w:rsid w:val="00570227"/>
    <w:rsid w:val="0057025F"/>
    <w:rsid w:val="005703E3"/>
    <w:rsid w:val="00570409"/>
    <w:rsid w:val="0057043D"/>
    <w:rsid w:val="00570475"/>
    <w:rsid w:val="0057052C"/>
    <w:rsid w:val="0057054C"/>
    <w:rsid w:val="00570764"/>
    <w:rsid w:val="0057088B"/>
    <w:rsid w:val="005708C3"/>
    <w:rsid w:val="005708C6"/>
    <w:rsid w:val="00570AD7"/>
    <w:rsid w:val="00570B26"/>
    <w:rsid w:val="00570B44"/>
    <w:rsid w:val="00570B4B"/>
    <w:rsid w:val="00570C83"/>
    <w:rsid w:val="00570D43"/>
    <w:rsid w:val="00570FDE"/>
    <w:rsid w:val="0057126C"/>
    <w:rsid w:val="00571358"/>
    <w:rsid w:val="00571382"/>
    <w:rsid w:val="005713B8"/>
    <w:rsid w:val="00571416"/>
    <w:rsid w:val="0057144F"/>
    <w:rsid w:val="005717A2"/>
    <w:rsid w:val="0057186D"/>
    <w:rsid w:val="005719F4"/>
    <w:rsid w:val="00571A0C"/>
    <w:rsid w:val="00571B71"/>
    <w:rsid w:val="00572467"/>
    <w:rsid w:val="005724FE"/>
    <w:rsid w:val="00572583"/>
    <w:rsid w:val="005725AE"/>
    <w:rsid w:val="00572643"/>
    <w:rsid w:val="005727BD"/>
    <w:rsid w:val="005727FA"/>
    <w:rsid w:val="00572945"/>
    <w:rsid w:val="00572995"/>
    <w:rsid w:val="00572CD6"/>
    <w:rsid w:val="00572F26"/>
    <w:rsid w:val="005730FF"/>
    <w:rsid w:val="00573169"/>
    <w:rsid w:val="0057354F"/>
    <w:rsid w:val="00573599"/>
    <w:rsid w:val="0057380A"/>
    <w:rsid w:val="00573BB0"/>
    <w:rsid w:val="00573D2B"/>
    <w:rsid w:val="00573F24"/>
    <w:rsid w:val="00574167"/>
    <w:rsid w:val="005742F7"/>
    <w:rsid w:val="00574553"/>
    <w:rsid w:val="0057459B"/>
    <w:rsid w:val="00574767"/>
    <w:rsid w:val="00574B3F"/>
    <w:rsid w:val="00574D14"/>
    <w:rsid w:val="00574FDC"/>
    <w:rsid w:val="005753DB"/>
    <w:rsid w:val="005756BD"/>
    <w:rsid w:val="005759B2"/>
    <w:rsid w:val="00575E41"/>
    <w:rsid w:val="005760C5"/>
    <w:rsid w:val="0057633D"/>
    <w:rsid w:val="005763A6"/>
    <w:rsid w:val="00576592"/>
    <w:rsid w:val="005766EA"/>
    <w:rsid w:val="005769AE"/>
    <w:rsid w:val="00576A37"/>
    <w:rsid w:val="00576B38"/>
    <w:rsid w:val="00576B97"/>
    <w:rsid w:val="00576FC8"/>
    <w:rsid w:val="00577368"/>
    <w:rsid w:val="005773FF"/>
    <w:rsid w:val="00577540"/>
    <w:rsid w:val="00577773"/>
    <w:rsid w:val="005777AC"/>
    <w:rsid w:val="0057793E"/>
    <w:rsid w:val="00577EB4"/>
    <w:rsid w:val="005800E1"/>
    <w:rsid w:val="00580109"/>
    <w:rsid w:val="005803DA"/>
    <w:rsid w:val="0058045F"/>
    <w:rsid w:val="005805D7"/>
    <w:rsid w:val="00580B76"/>
    <w:rsid w:val="00580BD3"/>
    <w:rsid w:val="00580DF5"/>
    <w:rsid w:val="00580F72"/>
    <w:rsid w:val="00581081"/>
    <w:rsid w:val="005815D2"/>
    <w:rsid w:val="005818D4"/>
    <w:rsid w:val="005819D7"/>
    <w:rsid w:val="00581AB8"/>
    <w:rsid w:val="00581C6E"/>
    <w:rsid w:val="00581C98"/>
    <w:rsid w:val="00581ECA"/>
    <w:rsid w:val="00581F40"/>
    <w:rsid w:val="00582120"/>
    <w:rsid w:val="0058237A"/>
    <w:rsid w:val="005824E2"/>
    <w:rsid w:val="005829CC"/>
    <w:rsid w:val="00582E3D"/>
    <w:rsid w:val="00583147"/>
    <w:rsid w:val="005836D0"/>
    <w:rsid w:val="005837E9"/>
    <w:rsid w:val="00583DEF"/>
    <w:rsid w:val="00583E78"/>
    <w:rsid w:val="005840B1"/>
    <w:rsid w:val="00584281"/>
    <w:rsid w:val="00584496"/>
    <w:rsid w:val="0058482D"/>
    <w:rsid w:val="005848A5"/>
    <w:rsid w:val="00584C53"/>
    <w:rsid w:val="00584F6E"/>
    <w:rsid w:val="00584FAE"/>
    <w:rsid w:val="005852AA"/>
    <w:rsid w:val="00585534"/>
    <w:rsid w:val="00585867"/>
    <w:rsid w:val="00585931"/>
    <w:rsid w:val="00585A58"/>
    <w:rsid w:val="00585C3A"/>
    <w:rsid w:val="00585D2C"/>
    <w:rsid w:val="00586013"/>
    <w:rsid w:val="0058628A"/>
    <w:rsid w:val="0058663E"/>
    <w:rsid w:val="005866CD"/>
    <w:rsid w:val="00586827"/>
    <w:rsid w:val="0058683F"/>
    <w:rsid w:val="00586B34"/>
    <w:rsid w:val="00586EEF"/>
    <w:rsid w:val="00587117"/>
    <w:rsid w:val="005872A9"/>
    <w:rsid w:val="0058759B"/>
    <w:rsid w:val="0058764D"/>
    <w:rsid w:val="005876DD"/>
    <w:rsid w:val="005878F5"/>
    <w:rsid w:val="005879E5"/>
    <w:rsid w:val="00587AF2"/>
    <w:rsid w:val="00587F91"/>
    <w:rsid w:val="0059027C"/>
    <w:rsid w:val="005906AB"/>
    <w:rsid w:val="00590743"/>
    <w:rsid w:val="0059081B"/>
    <w:rsid w:val="005909AD"/>
    <w:rsid w:val="00590A68"/>
    <w:rsid w:val="00590BF6"/>
    <w:rsid w:val="00590FB5"/>
    <w:rsid w:val="00591063"/>
    <w:rsid w:val="005910CB"/>
    <w:rsid w:val="0059121A"/>
    <w:rsid w:val="0059141C"/>
    <w:rsid w:val="0059144D"/>
    <w:rsid w:val="00591AD9"/>
    <w:rsid w:val="00591B9C"/>
    <w:rsid w:val="00591CF5"/>
    <w:rsid w:val="005920E4"/>
    <w:rsid w:val="00592160"/>
    <w:rsid w:val="005923C9"/>
    <w:rsid w:val="0059242C"/>
    <w:rsid w:val="005926AB"/>
    <w:rsid w:val="0059284F"/>
    <w:rsid w:val="00592E68"/>
    <w:rsid w:val="0059323A"/>
    <w:rsid w:val="00593447"/>
    <w:rsid w:val="005937D1"/>
    <w:rsid w:val="00593A3E"/>
    <w:rsid w:val="00593B1A"/>
    <w:rsid w:val="00593EDF"/>
    <w:rsid w:val="00594111"/>
    <w:rsid w:val="00594131"/>
    <w:rsid w:val="005941FB"/>
    <w:rsid w:val="005943C6"/>
    <w:rsid w:val="00594646"/>
    <w:rsid w:val="00594692"/>
    <w:rsid w:val="005946E2"/>
    <w:rsid w:val="00594762"/>
    <w:rsid w:val="0059486C"/>
    <w:rsid w:val="00594ABF"/>
    <w:rsid w:val="00594C02"/>
    <w:rsid w:val="00594E33"/>
    <w:rsid w:val="00594FBB"/>
    <w:rsid w:val="005952EA"/>
    <w:rsid w:val="00595308"/>
    <w:rsid w:val="00595600"/>
    <w:rsid w:val="00595777"/>
    <w:rsid w:val="005957BB"/>
    <w:rsid w:val="00595D0D"/>
    <w:rsid w:val="00595DA2"/>
    <w:rsid w:val="00595E51"/>
    <w:rsid w:val="00595E99"/>
    <w:rsid w:val="00596308"/>
    <w:rsid w:val="005968C4"/>
    <w:rsid w:val="00596D26"/>
    <w:rsid w:val="0059715B"/>
    <w:rsid w:val="00597605"/>
    <w:rsid w:val="00597834"/>
    <w:rsid w:val="005978AF"/>
    <w:rsid w:val="00597A36"/>
    <w:rsid w:val="00597ABD"/>
    <w:rsid w:val="00597D73"/>
    <w:rsid w:val="00597D8C"/>
    <w:rsid w:val="00597DF6"/>
    <w:rsid w:val="005A0274"/>
    <w:rsid w:val="005A02E2"/>
    <w:rsid w:val="005A049F"/>
    <w:rsid w:val="005A04E7"/>
    <w:rsid w:val="005A050C"/>
    <w:rsid w:val="005A0590"/>
    <w:rsid w:val="005A05C6"/>
    <w:rsid w:val="005A05F6"/>
    <w:rsid w:val="005A0623"/>
    <w:rsid w:val="005A0753"/>
    <w:rsid w:val="005A0854"/>
    <w:rsid w:val="005A09B1"/>
    <w:rsid w:val="005A0B2A"/>
    <w:rsid w:val="005A0BEC"/>
    <w:rsid w:val="005A0CB6"/>
    <w:rsid w:val="005A0D0D"/>
    <w:rsid w:val="005A0E15"/>
    <w:rsid w:val="005A0E88"/>
    <w:rsid w:val="005A0EFD"/>
    <w:rsid w:val="005A0F7B"/>
    <w:rsid w:val="005A1007"/>
    <w:rsid w:val="005A1014"/>
    <w:rsid w:val="005A1062"/>
    <w:rsid w:val="005A1242"/>
    <w:rsid w:val="005A14AD"/>
    <w:rsid w:val="005A171B"/>
    <w:rsid w:val="005A18F9"/>
    <w:rsid w:val="005A1AA7"/>
    <w:rsid w:val="005A1BAF"/>
    <w:rsid w:val="005A1C03"/>
    <w:rsid w:val="005A1CC6"/>
    <w:rsid w:val="005A200C"/>
    <w:rsid w:val="005A2229"/>
    <w:rsid w:val="005A23BE"/>
    <w:rsid w:val="005A2422"/>
    <w:rsid w:val="005A243D"/>
    <w:rsid w:val="005A2A99"/>
    <w:rsid w:val="005A305F"/>
    <w:rsid w:val="005A320D"/>
    <w:rsid w:val="005A3215"/>
    <w:rsid w:val="005A3520"/>
    <w:rsid w:val="005A36DF"/>
    <w:rsid w:val="005A36E3"/>
    <w:rsid w:val="005A37BB"/>
    <w:rsid w:val="005A39D1"/>
    <w:rsid w:val="005A3A31"/>
    <w:rsid w:val="005A3A39"/>
    <w:rsid w:val="005A3E31"/>
    <w:rsid w:val="005A40D5"/>
    <w:rsid w:val="005A40E7"/>
    <w:rsid w:val="005A416C"/>
    <w:rsid w:val="005A4215"/>
    <w:rsid w:val="005A43AF"/>
    <w:rsid w:val="005A44A5"/>
    <w:rsid w:val="005A45E2"/>
    <w:rsid w:val="005A4668"/>
    <w:rsid w:val="005A4762"/>
    <w:rsid w:val="005A47D2"/>
    <w:rsid w:val="005A4867"/>
    <w:rsid w:val="005A4971"/>
    <w:rsid w:val="005A50FF"/>
    <w:rsid w:val="005A5487"/>
    <w:rsid w:val="005A588D"/>
    <w:rsid w:val="005A59CF"/>
    <w:rsid w:val="005A5A96"/>
    <w:rsid w:val="005A5BFE"/>
    <w:rsid w:val="005A5C55"/>
    <w:rsid w:val="005A5E09"/>
    <w:rsid w:val="005A5EFB"/>
    <w:rsid w:val="005A6223"/>
    <w:rsid w:val="005A6425"/>
    <w:rsid w:val="005A654C"/>
    <w:rsid w:val="005A6608"/>
    <w:rsid w:val="005A6955"/>
    <w:rsid w:val="005A6A3A"/>
    <w:rsid w:val="005A6E87"/>
    <w:rsid w:val="005A7848"/>
    <w:rsid w:val="005A7854"/>
    <w:rsid w:val="005A7AEE"/>
    <w:rsid w:val="005A7DBE"/>
    <w:rsid w:val="005A7F72"/>
    <w:rsid w:val="005B0095"/>
    <w:rsid w:val="005B0505"/>
    <w:rsid w:val="005B0862"/>
    <w:rsid w:val="005B0A7D"/>
    <w:rsid w:val="005B0B23"/>
    <w:rsid w:val="005B0B45"/>
    <w:rsid w:val="005B0BB9"/>
    <w:rsid w:val="005B0E61"/>
    <w:rsid w:val="005B0F18"/>
    <w:rsid w:val="005B0FEF"/>
    <w:rsid w:val="005B105B"/>
    <w:rsid w:val="005B10F2"/>
    <w:rsid w:val="005B1197"/>
    <w:rsid w:val="005B131D"/>
    <w:rsid w:val="005B152E"/>
    <w:rsid w:val="005B16CC"/>
    <w:rsid w:val="005B1706"/>
    <w:rsid w:val="005B170B"/>
    <w:rsid w:val="005B18BB"/>
    <w:rsid w:val="005B220A"/>
    <w:rsid w:val="005B24B4"/>
    <w:rsid w:val="005B25FB"/>
    <w:rsid w:val="005B26CB"/>
    <w:rsid w:val="005B2899"/>
    <w:rsid w:val="005B2A4A"/>
    <w:rsid w:val="005B2DA2"/>
    <w:rsid w:val="005B2EB8"/>
    <w:rsid w:val="005B2FBA"/>
    <w:rsid w:val="005B348D"/>
    <w:rsid w:val="005B350D"/>
    <w:rsid w:val="005B355C"/>
    <w:rsid w:val="005B3A7E"/>
    <w:rsid w:val="005B3AD2"/>
    <w:rsid w:val="005B3C7C"/>
    <w:rsid w:val="005B3E36"/>
    <w:rsid w:val="005B3E70"/>
    <w:rsid w:val="005B3F1E"/>
    <w:rsid w:val="005B411A"/>
    <w:rsid w:val="005B4184"/>
    <w:rsid w:val="005B475F"/>
    <w:rsid w:val="005B4911"/>
    <w:rsid w:val="005B49CB"/>
    <w:rsid w:val="005B4C5C"/>
    <w:rsid w:val="005B4C80"/>
    <w:rsid w:val="005B4C83"/>
    <w:rsid w:val="005B4DFF"/>
    <w:rsid w:val="005B4E83"/>
    <w:rsid w:val="005B507E"/>
    <w:rsid w:val="005B5082"/>
    <w:rsid w:val="005B50EF"/>
    <w:rsid w:val="005B5152"/>
    <w:rsid w:val="005B5425"/>
    <w:rsid w:val="005B54FE"/>
    <w:rsid w:val="005B5524"/>
    <w:rsid w:val="005B5A40"/>
    <w:rsid w:val="005B5A55"/>
    <w:rsid w:val="005B5CE4"/>
    <w:rsid w:val="005B5FC4"/>
    <w:rsid w:val="005B602B"/>
    <w:rsid w:val="005B605A"/>
    <w:rsid w:val="005B6353"/>
    <w:rsid w:val="005B6692"/>
    <w:rsid w:val="005B68EB"/>
    <w:rsid w:val="005B697C"/>
    <w:rsid w:val="005B69B2"/>
    <w:rsid w:val="005B6A5A"/>
    <w:rsid w:val="005B6B79"/>
    <w:rsid w:val="005B6C4A"/>
    <w:rsid w:val="005B6FAE"/>
    <w:rsid w:val="005B703E"/>
    <w:rsid w:val="005B7553"/>
    <w:rsid w:val="005B7824"/>
    <w:rsid w:val="005B7847"/>
    <w:rsid w:val="005B793C"/>
    <w:rsid w:val="005B7A4C"/>
    <w:rsid w:val="005B7A5C"/>
    <w:rsid w:val="005B7E5C"/>
    <w:rsid w:val="005C001C"/>
    <w:rsid w:val="005C01BD"/>
    <w:rsid w:val="005C02F0"/>
    <w:rsid w:val="005C0625"/>
    <w:rsid w:val="005C06CF"/>
    <w:rsid w:val="005C083F"/>
    <w:rsid w:val="005C0904"/>
    <w:rsid w:val="005C0908"/>
    <w:rsid w:val="005C09BF"/>
    <w:rsid w:val="005C0D61"/>
    <w:rsid w:val="005C0DDE"/>
    <w:rsid w:val="005C1225"/>
    <w:rsid w:val="005C132F"/>
    <w:rsid w:val="005C1752"/>
    <w:rsid w:val="005C1A3A"/>
    <w:rsid w:val="005C1BF2"/>
    <w:rsid w:val="005C1CB3"/>
    <w:rsid w:val="005C2144"/>
    <w:rsid w:val="005C23C7"/>
    <w:rsid w:val="005C247C"/>
    <w:rsid w:val="005C247F"/>
    <w:rsid w:val="005C2557"/>
    <w:rsid w:val="005C2589"/>
    <w:rsid w:val="005C25F5"/>
    <w:rsid w:val="005C281E"/>
    <w:rsid w:val="005C2D32"/>
    <w:rsid w:val="005C2ECA"/>
    <w:rsid w:val="005C33CA"/>
    <w:rsid w:val="005C376D"/>
    <w:rsid w:val="005C3BBA"/>
    <w:rsid w:val="005C3C25"/>
    <w:rsid w:val="005C3D96"/>
    <w:rsid w:val="005C4159"/>
    <w:rsid w:val="005C416D"/>
    <w:rsid w:val="005C4282"/>
    <w:rsid w:val="005C461F"/>
    <w:rsid w:val="005C4706"/>
    <w:rsid w:val="005C4A71"/>
    <w:rsid w:val="005C4B4D"/>
    <w:rsid w:val="005C4DE3"/>
    <w:rsid w:val="005C5024"/>
    <w:rsid w:val="005C5372"/>
    <w:rsid w:val="005C5379"/>
    <w:rsid w:val="005C5425"/>
    <w:rsid w:val="005C5548"/>
    <w:rsid w:val="005C5659"/>
    <w:rsid w:val="005C5734"/>
    <w:rsid w:val="005C5849"/>
    <w:rsid w:val="005C59A9"/>
    <w:rsid w:val="005C5A28"/>
    <w:rsid w:val="005C5D74"/>
    <w:rsid w:val="005C5EC4"/>
    <w:rsid w:val="005C5F1E"/>
    <w:rsid w:val="005C60E8"/>
    <w:rsid w:val="005C6222"/>
    <w:rsid w:val="005C6228"/>
    <w:rsid w:val="005C6424"/>
    <w:rsid w:val="005C6659"/>
    <w:rsid w:val="005C6B26"/>
    <w:rsid w:val="005C6EF6"/>
    <w:rsid w:val="005C6F04"/>
    <w:rsid w:val="005C7408"/>
    <w:rsid w:val="005C7453"/>
    <w:rsid w:val="005C74A7"/>
    <w:rsid w:val="005C75B3"/>
    <w:rsid w:val="005C7709"/>
    <w:rsid w:val="005C772B"/>
    <w:rsid w:val="005C7A54"/>
    <w:rsid w:val="005C7CAD"/>
    <w:rsid w:val="005C7CB8"/>
    <w:rsid w:val="005C7CF2"/>
    <w:rsid w:val="005C7E82"/>
    <w:rsid w:val="005C7ED0"/>
    <w:rsid w:val="005C7EF8"/>
    <w:rsid w:val="005D00F0"/>
    <w:rsid w:val="005D01A8"/>
    <w:rsid w:val="005D02FA"/>
    <w:rsid w:val="005D047B"/>
    <w:rsid w:val="005D072F"/>
    <w:rsid w:val="005D0790"/>
    <w:rsid w:val="005D0A2A"/>
    <w:rsid w:val="005D0AE5"/>
    <w:rsid w:val="005D0D3E"/>
    <w:rsid w:val="005D0DBA"/>
    <w:rsid w:val="005D1672"/>
    <w:rsid w:val="005D17BF"/>
    <w:rsid w:val="005D18B1"/>
    <w:rsid w:val="005D196C"/>
    <w:rsid w:val="005D19EB"/>
    <w:rsid w:val="005D1F1C"/>
    <w:rsid w:val="005D20FC"/>
    <w:rsid w:val="005D24A2"/>
    <w:rsid w:val="005D25D7"/>
    <w:rsid w:val="005D280D"/>
    <w:rsid w:val="005D2A49"/>
    <w:rsid w:val="005D2C7B"/>
    <w:rsid w:val="005D2CB0"/>
    <w:rsid w:val="005D2E18"/>
    <w:rsid w:val="005D2EE8"/>
    <w:rsid w:val="005D2FDF"/>
    <w:rsid w:val="005D3534"/>
    <w:rsid w:val="005D3707"/>
    <w:rsid w:val="005D382F"/>
    <w:rsid w:val="005D3AA0"/>
    <w:rsid w:val="005D3AF0"/>
    <w:rsid w:val="005D3BFD"/>
    <w:rsid w:val="005D465C"/>
    <w:rsid w:val="005D46C9"/>
    <w:rsid w:val="005D46D4"/>
    <w:rsid w:val="005D46E9"/>
    <w:rsid w:val="005D476A"/>
    <w:rsid w:val="005D4B17"/>
    <w:rsid w:val="005D4C54"/>
    <w:rsid w:val="005D5012"/>
    <w:rsid w:val="005D55C9"/>
    <w:rsid w:val="005D569B"/>
    <w:rsid w:val="005D5B0C"/>
    <w:rsid w:val="005D5B66"/>
    <w:rsid w:val="005D5CC1"/>
    <w:rsid w:val="005D5DAF"/>
    <w:rsid w:val="005D5DC6"/>
    <w:rsid w:val="005D5E0B"/>
    <w:rsid w:val="005D5E46"/>
    <w:rsid w:val="005D5EE5"/>
    <w:rsid w:val="005D5F02"/>
    <w:rsid w:val="005D609E"/>
    <w:rsid w:val="005D6129"/>
    <w:rsid w:val="005D64A5"/>
    <w:rsid w:val="005D6859"/>
    <w:rsid w:val="005D68B8"/>
    <w:rsid w:val="005D6929"/>
    <w:rsid w:val="005D6A28"/>
    <w:rsid w:val="005D6B30"/>
    <w:rsid w:val="005D6E1C"/>
    <w:rsid w:val="005D7458"/>
    <w:rsid w:val="005D74B7"/>
    <w:rsid w:val="005D7539"/>
    <w:rsid w:val="005D759A"/>
    <w:rsid w:val="005D76F4"/>
    <w:rsid w:val="005D7ACD"/>
    <w:rsid w:val="005D7CA8"/>
    <w:rsid w:val="005D7E04"/>
    <w:rsid w:val="005D7EE2"/>
    <w:rsid w:val="005E0082"/>
    <w:rsid w:val="005E0428"/>
    <w:rsid w:val="005E06E1"/>
    <w:rsid w:val="005E0762"/>
    <w:rsid w:val="005E0869"/>
    <w:rsid w:val="005E0899"/>
    <w:rsid w:val="005E0AAA"/>
    <w:rsid w:val="005E0CB1"/>
    <w:rsid w:val="005E0F3C"/>
    <w:rsid w:val="005E11FB"/>
    <w:rsid w:val="005E1393"/>
    <w:rsid w:val="005E1411"/>
    <w:rsid w:val="005E1556"/>
    <w:rsid w:val="005E179E"/>
    <w:rsid w:val="005E1810"/>
    <w:rsid w:val="005E1B7E"/>
    <w:rsid w:val="005E1C46"/>
    <w:rsid w:val="005E1E68"/>
    <w:rsid w:val="005E2836"/>
    <w:rsid w:val="005E2CC3"/>
    <w:rsid w:val="005E2D0B"/>
    <w:rsid w:val="005E2E6C"/>
    <w:rsid w:val="005E2E84"/>
    <w:rsid w:val="005E2ED6"/>
    <w:rsid w:val="005E3035"/>
    <w:rsid w:val="005E35FD"/>
    <w:rsid w:val="005E383F"/>
    <w:rsid w:val="005E396B"/>
    <w:rsid w:val="005E3A62"/>
    <w:rsid w:val="005E3A84"/>
    <w:rsid w:val="005E3B77"/>
    <w:rsid w:val="005E3DD8"/>
    <w:rsid w:val="005E3EEC"/>
    <w:rsid w:val="005E3F4A"/>
    <w:rsid w:val="005E3FE7"/>
    <w:rsid w:val="005E4064"/>
    <w:rsid w:val="005E414B"/>
    <w:rsid w:val="005E430E"/>
    <w:rsid w:val="005E4656"/>
    <w:rsid w:val="005E46FA"/>
    <w:rsid w:val="005E4824"/>
    <w:rsid w:val="005E48F7"/>
    <w:rsid w:val="005E4C25"/>
    <w:rsid w:val="005E4CCB"/>
    <w:rsid w:val="005E4E67"/>
    <w:rsid w:val="005E4F8B"/>
    <w:rsid w:val="005E50A1"/>
    <w:rsid w:val="005E50C5"/>
    <w:rsid w:val="005E50ED"/>
    <w:rsid w:val="005E5242"/>
    <w:rsid w:val="005E5563"/>
    <w:rsid w:val="005E5854"/>
    <w:rsid w:val="005E59C5"/>
    <w:rsid w:val="005E5AE7"/>
    <w:rsid w:val="005E5E74"/>
    <w:rsid w:val="005E5F6C"/>
    <w:rsid w:val="005E6207"/>
    <w:rsid w:val="005E66AC"/>
    <w:rsid w:val="005E66F1"/>
    <w:rsid w:val="005E6718"/>
    <w:rsid w:val="005E6AFB"/>
    <w:rsid w:val="005E6C10"/>
    <w:rsid w:val="005E6DC8"/>
    <w:rsid w:val="005E6EA6"/>
    <w:rsid w:val="005E7087"/>
    <w:rsid w:val="005E7698"/>
    <w:rsid w:val="005E7849"/>
    <w:rsid w:val="005E7888"/>
    <w:rsid w:val="005E7A8C"/>
    <w:rsid w:val="005E7FF6"/>
    <w:rsid w:val="005F00CC"/>
    <w:rsid w:val="005F02AE"/>
    <w:rsid w:val="005F0304"/>
    <w:rsid w:val="005F06FA"/>
    <w:rsid w:val="005F06FD"/>
    <w:rsid w:val="005F089B"/>
    <w:rsid w:val="005F096A"/>
    <w:rsid w:val="005F0AB9"/>
    <w:rsid w:val="005F0B1C"/>
    <w:rsid w:val="005F0B22"/>
    <w:rsid w:val="005F0B38"/>
    <w:rsid w:val="005F0B4C"/>
    <w:rsid w:val="005F0B53"/>
    <w:rsid w:val="005F0C46"/>
    <w:rsid w:val="005F0E0C"/>
    <w:rsid w:val="005F0F29"/>
    <w:rsid w:val="005F0F79"/>
    <w:rsid w:val="005F14D7"/>
    <w:rsid w:val="005F16D6"/>
    <w:rsid w:val="005F18A4"/>
    <w:rsid w:val="005F1B61"/>
    <w:rsid w:val="005F1BB2"/>
    <w:rsid w:val="005F1FE4"/>
    <w:rsid w:val="005F2528"/>
    <w:rsid w:val="005F2566"/>
    <w:rsid w:val="005F2A26"/>
    <w:rsid w:val="005F2C90"/>
    <w:rsid w:val="005F3597"/>
    <w:rsid w:val="005F369B"/>
    <w:rsid w:val="005F3955"/>
    <w:rsid w:val="005F3BFB"/>
    <w:rsid w:val="005F3E95"/>
    <w:rsid w:val="005F3E9C"/>
    <w:rsid w:val="005F3EFA"/>
    <w:rsid w:val="005F3F2C"/>
    <w:rsid w:val="005F3F7F"/>
    <w:rsid w:val="005F3FA4"/>
    <w:rsid w:val="005F4077"/>
    <w:rsid w:val="005F40E5"/>
    <w:rsid w:val="005F419B"/>
    <w:rsid w:val="005F4427"/>
    <w:rsid w:val="005F46D9"/>
    <w:rsid w:val="005F4950"/>
    <w:rsid w:val="005F49AD"/>
    <w:rsid w:val="005F4D16"/>
    <w:rsid w:val="005F4E9C"/>
    <w:rsid w:val="005F523F"/>
    <w:rsid w:val="005F5362"/>
    <w:rsid w:val="005F547B"/>
    <w:rsid w:val="005F556F"/>
    <w:rsid w:val="005F5766"/>
    <w:rsid w:val="005F58A9"/>
    <w:rsid w:val="005F5998"/>
    <w:rsid w:val="005F5C3D"/>
    <w:rsid w:val="005F5E9B"/>
    <w:rsid w:val="005F5FF5"/>
    <w:rsid w:val="005F6150"/>
    <w:rsid w:val="005F63EC"/>
    <w:rsid w:val="005F660A"/>
    <w:rsid w:val="005F6674"/>
    <w:rsid w:val="005F6697"/>
    <w:rsid w:val="005F6698"/>
    <w:rsid w:val="005F69DD"/>
    <w:rsid w:val="005F6CA5"/>
    <w:rsid w:val="005F6CC9"/>
    <w:rsid w:val="005F6EF0"/>
    <w:rsid w:val="005F6F60"/>
    <w:rsid w:val="005F6F9C"/>
    <w:rsid w:val="005F6FFC"/>
    <w:rsid w:val="005F745E"/>
    <w:rsid w:val="005F75E7"/>
    <w:rsid w:val="005F7696"/>
    <w:rsid w:val="005F785B"/>
    <w:rsid w:val="005F7AC5"/>
    <w:rsid w:val="005F7CC1"/>
    <w:rsid w:val="005F7D98"/>
    <w:rsid w:val="005F7E0E"/>
    <w:rsid w:val="00600056"/>
    <w:rsid w:val="0060031E"/>
    <w:rsid w:val="006004DE"/>
    <w:rsid w:val="00600593"/>
    <w:rsid w:val="00600AA2"/>
    <w:rsid w:val="00600AAB"/>
    <w:rsid w:val="00600AD5"/>
    <w:rsid w:val="00600B6C"/>
    <w:rsid w:val="00600FF6"/>
    <w:rsid w:val="00601072"/>
    <w:rsid w:val="00601097"/>
    <w:rsid w:val="0060144E"/>
    <w:rsid w:val="00601A59"/>
    <w:rsid w:val="00601BD6"/>
    <w:rsid w:val="00601BE3"/>
    <w:rsid w:val="00601CD1"/>
    <w:rsid w:val="00601DDB"/>
    <w:rsid w:val="00601FCD"/>
    <w:rsid w:val="00602354"/>
    <w:rsid w:val="0060254B"/>
    <w:rsid w:val="0060261A"/>
    <w:rsid w:val="0060268D"/>
    <w:rsid w:val="006027D5"/>
    <w:rsid w:val="00602DE5"/>
    <w:rsid w:val="0060305B"/>
    <w:rsid w:val="00603675"/>
    <w:rsid w:val="00603816"/>
    <w:rsid w:val="006039C5"/>
    <w:rsid w:val="00603B1B"/>
    <w:rsid w:val="00603D30"/>
    <w:rsid w:val="00604002"/>
    <w:rsid w:val="006043D7"/>
    <w:rsid w:val="00604433"/>
    <w:rsid w:val="00604594"/>
    <w:rsid w:val="00604708"/>
    <w:rsid w:val="00604A11"/>
    <w:rsid w:val="00604C06"/>
    <w:rsid w:val="00604CFF"/>
    <w:rsid w:val="0060507A"/>
    <w:rsid w:val="00605399"/>
    <w:rsid w:val="006054EE"/>
    <w:rsid w:val="006057D8"/>
    <w:rsid w:val="0060591D"/>
    <w:rsid w:val="006059EC"/>
    <w:rsid w:val="00605A02"/>
    <w:rsid w:val="00605A2D"/>
    <w:rsid w:val="00605A5D"/>
    <w:rsid w:val="00605B5D"/>
    <w:rsid w:val="00605B62"/>
    <w:rsid w:val="006064EF"/>
    <w:rsid w:val="00606984"/>
    <w:rsid w:val="00606D69"/>
    <w:rsid w:val="00606EB5"/>
    <w:rsid w:val="0060718B"/>
    <w:rsid w:val="006074B1"/>
    <w:rsid w:val="006074C5"/>
    <w:rsid w:val="00607ADE"/>
    <w:rsid w:val="00607B14"/>
    <w:rsid w:val="00607D56"/>
    <w:rsid w:val="00607D71"/>
    <w:rsid w:val="00607E68"/>
    <w:rsid w:val="0061007C"/>
    <w:rsid w:val="006100FA"/>
    <w:rsid w:val="00610224"/>
    <w:rsid w:val="006102C6"/>
    <w:rsid w:val="006103F0"/>
    <w:rsid w:val="0061045E"/>
    <w:rsid w:val="006106F1"/>
    <w:rsid w:val="0061073C"/>
    <w:rsid w:val="0061073E"/>
    <w:rsid w:val="0061080E"/>
    <w:rsid w:val="00610971"/>
    <w:rsid w:val="00610AFA"/>
    <w:rsid w:val="00610B78"/>
    <w:rsid w:val="00610D1E"/>
    <w:rsid w:val="00610F3D"/>
    <w:rsid w:val="006113A9"/>
    <w:rsid w:val="00611816"/>
    <w:rsid w:val="00611876"/>
    <w:rsid w:val="006119C6"/>
    <w:rsid w:val="00611A2B"/>
    <w:rsid w:val="00611C39"/>
    <w:rsid w:val="00611C82"/>
    <w:rsid w:val="00611CFA"/>
    <w:rsid w:val="006123BB"/>
    <w:rsid w:val="006125A3"/>
    <w:rsid w:val="006125DB"/>
    <w:rsid w:val="00612A88"/>
    <w:rsid w:val="00612B6D"/>
    <w:rsid w:val="00612C73"/>
    <w:rsid w:val="00612D80"/>
    <w:rsid w:val="00612D99"/>
    <w:rsid w:val="00612E96"/>
    <w:rsid w:val="00613203"/>
    <w:rsid w:val="0061335A"/>
    <w:rsid w:val="006133A2"/>
    <w:rsid w:val="006133C8"/>
    <w:rsid w:val="006134CE"/>
    <w:rsid w:val="00613610"/>
    <w:rsid w:val="006138D8"/>
    <w:rsid w:val="00613A55"/>
    <w:rsid w:val="00614016"/>
    <w:rsid w:val="00614064"/>
    <w:rsid w:val="006141C4"/>
    <w:rsid w:val="006141D8"/>
    <w:rsid w:val="0061422E"/>
    <w:rsid w:val="00614375"/>
    <w:rsid w:val="00614458"/>
    <w:rsid w:val="006144B0"/>
    <w:rsid w:val="0061481D"/>
    <w:rsid w:val="00614991"/>
    <w:rsid w:val="00614BDD"/>
    <w:rsid w:val="00614C2F"/>
    <w:rsid w:val="00614CB4"/>
    <w:rsid w:val="00614CD9"/>
    <w:rsid w:val="00614D07"/>
    <w:rsid w:val="00614D1E"/>
    <w:rsid w:val="00614E35"/>
    <w:rsid w:val="0061507B"/>
    <w:rsid w:val="0061513A"/>
    <w:rsid w:val="0061524B"/>
    <w:rsid w:val="00615581"/>
    <w:rsid w:val="0061565F"/>
    <w:rsid w:val="006159FA"/>
    <w:rsid w:val="00615A66"/>
    <w:rsid w:val="00615BDB"/>
    <w:rsid w:val="00615CC4"/>
    <w:rsid w:val="00615E25"/>
    <w:rsid w:val="00615FC0"/>
    <w:rsid w:val="006162D2"/>
    <w:rsid w:val="006165C6"/>
    <w:rsid w:val="006166E2"/>
    <w:rsid w:val="00616885"/>
    <w:rsid w:val="00616F90"/>
    <w:rsid w:val="0061717B"/>
    <w:rsid w:val="0061717F"/>
    <w:rsid w:val="006174E4"/>
    <w:rsid w:val="006175CF"/>
    <w:rsid w:val="006178DD"/>
    <w:rsid w:val="00617B93"/>
    <w:rsid w:val="00617F40"/>
    <w:rsid w:val="00620020"/>
    <w:rsid w:val="00620049"/>
    <w:rsid w:val="00620132"/>
    <w:rsid w:val="00620179"/>
    <w:rsid w:val="006201A2"/>
    <w:rsid w:val="006201CD"/>
    <w:rsid w:val="006201F0"/>
    <w:rsid w:val="006201F5"/>
    <w:rsid w:val="00620254"/>
    <w:rsid w:val="00620346"/>
    <w:rsid w:val="00620422"/>
    <w:rsid w:val="00620570"/>
    <w:rsid w:val="006205EA"/>
    <w:rsid w:val="00620686"/>
    <w:rsid w:val="00620721"/>
    <w:rsid w:val="006209E8"/>
    <w:rsid w:val="00620C4D"/>
    <w:rsid w:val="00621B6A"/>
    <w:rsid w:val="00621C0B"/>
    <w:rsid w:val="00621C72"/>
    <w:rsid w:val="00621CAD"/>
    <w:rsid w:val="00621DB8"/>
    <w:rsid w:val="006227ED"/>
    <w:rsid w:val="0062290F"/>
    <w:rsid w:val="00622FF3"/>
    <w:rsid w:val="0062315F"/>
    <w:rsid w:val="0062328C"/>
    <w:rsid w:val="00623367"/>
    <w:rsid w:val="00623427"/>
    <w:rsid w:val="00623503"/>
    <w:rsid w:val="006236E1"/>
    <w:rsid w:val="00623881"/>
    <w:rsid w:val="00623AEB"/>
    <w:rsid w:val="00623C03"/>
    <w:rsid w:val="00623E4E"/>
    <w:rsid w:val="00623F49"/>
    <w:rsid w:val="00623F95"/>
    <w:rsid w:val="00624210"/>
    <w:rsid w:val="006243E1"/>
    <w:rsid w:val="0062440F"/>
    <w:rsid w:val="00624500"/>
    <w:rsid w:val="00624613"/>
    <w:rsid w:val="0062477A"/>
    <w:rsid w:val="00624C2C"/>
    <w:rsid w:val="00624C6E"/>
    <w:rsid w:val="00624C97"/>
    <w:rsid w:val="00624DD3"/>
    <w:rsid w:val="00624FB3"/>
    <w:rsid w:val="006250ED"/>
    <w:rsid w:val="00625191"/>
    <w:rsid w:val="006254FE"/>
    <w:rsid w:val="00625678"/>
    <w:rsid w:val="006257BB"/>
    <w:rsid w:val="006257C2"/>
    <w:rsid w:val="00625B24"/>
    <w:rsid w:val="00625CA5"/>
    <w:rsid w:val="00625E16"/>
    <w:rsid w:val="00626447"/>
    <w:rsid w:val="0062657C"/>
    <w:rsid w:val="00626C25"/>
    <w:rsid w:val="00626E64"/>
    <w:rsid w:val="0062725A"/>
    <w:rsid w:val="0062729E"/>
    <w:rsid w:val="00627338"/>
    <w:rsid w:val="0062744F"/>
    <w:rsid w:val="0062795C"/>
    <w:rsid w:val="00627BA3"/>
    <w:rsid w:val="00627C39"/>
    <w:rsid w:val="00627CD1"/>
    <w:rsid w:val="00627E44"/>
    <w:rsid w:val="006300D7"/>
    <w:rsid w:val="00630333"/>
    <w:rsid w:val="0063059D"/>
    <w:rsid w:val="006306C3"/>
    <w:rsid w:val="006307C7"/>
    <w:rsid w:val="0063082D"/>
    <w:rsid w:val="006308E7"/>
    <w:rsid w:val="00630A21"/>
    <w:rsid w:val="00630B9E"/>
    <w:rsid w:val="00631007"/>
    <w:rsid w:val="006311DF"/>
    <w:rsid w:val="006312B2"/>
    <w:rsid w:val="00631826"/>
    <w:rsid w:val="00631C5B"/>
    <w:rsid w:val="00632027"/>
    <w:rsid w:val="00632170"/>
    <w:rsid w:val="00632343"/>
    <w:rsid w:val="0063262E"/>
    <w:rsid w:val="006326BC"/>
    <w:rsid w:val="00632763"/>
    <w:rsid w:val="00632927"/>
    <w:rsid w:val="00632A0E"/>
    <w:rsid w:val="00632A4C"/>
    <w:rsid w:val="00632DA0"/>
    <w:rsid w:val="00632EEF"/>
    <w:rsid w:val="00633046"/>
    <w:rsid w:val="0063305B"/>
    <w:rsid w:val="0063338B"/>
    <w:rsid w:val="006334C8"/>
    <w:rsid w:val="0063381E"/>
    <w:rsid w:val="0063393F"/>
    <w:rsid w:val="00633951"/>
    <w:rsid w:val="00633965"/>
    <w:rsid w:val="00633A29"/>
    <w:rsid w:val="00633A3A"/>
    <w:rsid w:val="00633B5E"/>
    <w:rsid w:val="00633C0A"/>
    <w:rsid w:val="00633ED3"/>
    <w:rsid w:val="0063405E"/>
    <w:rsid w:val="006341AD"/>
    <w:rsid w:val="006341FE"/>
    <w:rsid w:val="00634328"/>
    <w:rsid w:val="006346F1"/>
    <w:rsid w:val="00634718"/>
    <w:rsid w:val="00634751"/>
    <w:rsid w:val="006347F5"/>
    <w:rsid w:val="006349ED"/>
    <w:rsid w:val="006349F6"/>
    <w:rsid w:val="00634DC1"/>
    <w:rsid w:val="00634FCD"/>
    <w:rsid w:val="0063505C"/>
    <w:rsid w:val="00635131"/>
    <w:rsid w:val="006352D5"/>
    <w:rsid w:val="006353D0"/>
    <w:rsid w:val="006354A5"/>
    <w:rsid w:val="006356B8"/>
    <w:rsid w:val="0063582A"/>
    <w:rsid w:val="00635849"/>
    <w:rsid w:val="00635EDC"/>
    <w:rsid w:val="00635F56"/>
    <w:rsid w:val="00635F8B"/>
    <w:rsid w:val="00636094"/>
    <w:rsid w:val="0063633A"/>
    <w:rsid w:val="0063650D"/>
    <w:rsid w:val="00636943"/>
    <w:rsid w:val="006369A3"/>
    <w:rsid w:val="00636A76"/>
    <w:rsid w:val="00636E7F"/>
    <w:rsid w:val="00636F7C"/>
    <w:rsid w:val="00637088"/>
    <w:rsid w:val="0063708A"/>
    <w:rsid w:val="006371C7"/>
    <w:rsid w:val="0063720A"/>
    <w:rsid w:val="00637369"/>
    <w:rsid w:val="006373C7"/>
    <w:rsid w:val="00637513"/>
    <w:rsid w:val="006378E9"/>
    <w:rsid w:val="00637B0B"/>
    <w:rsid w:val="00637CE8"/>
    <w:rsid w:val="00637DDD"/>
    <w:rsid w:val="00637E00"/>
    <w:rsid w:val="00637EF5"/>
    <w:rsid w:val="00640014"/>
    <w:rsid w:val="006401C6"/>
    <w:rsid w:val="00640207"/>
    <w:rsid w:val="00640222"/>
    <w:rsid w:val="0064037D"/>
    <w:rsid w:val="006409F3"/>
    <w:rsid w:val="00640A98"/>
    <w:rsid w:val="00640AA2"/>
    <w:rsid w:val="00640E9C"/>
    <w:rsid w:val="00640EBE"/>
    <w:rsid w:val="00640EFC"/>
    <w:rsid w:val="00640FED"/>
    <w:rsid w:val="00641061"/>
    <w:rsid w:val="00641067"/>
    <w:rsid w:val="006411DF"/>
    <w:rsid w:val="006411F3"/>
    <w:rsid w:val="0064152B"/>
    <w:rsid w:val="006419ED"/>
    <w:rsid w:val="00641CE8"/>
    <w:rsid w:val="00641D92"/>
    <w:rsid w:val="00641E5D"/>
    <w:rsid w:val="00642143"/>
    <w:rsid w:val="006427DE"/>
    <w:rsid w:val="006428B1"/>
    <w:rsid w:val="00642A22"/>
    <w:rsid w:val="00642C85"/>
    <w:rsid w:val="00642D10"/>
    <w:rsid w:val="00642E65"/>
    <w:rsid w:val="0064320A"/>
    <w:rsid w:val="0064360E"/>
    <w:rsid w:val="00643769"/>
    <w:rsid w:val="00643891"/>
    <w:rsid w:val="00643908"/>
    <w:rsid w:val="00643BD9"/>
    <w:rsid w:val="00643BE2"/>
    <w:rsid w:val="00643CB4"/>
    <w:rsid w:val="00643DCD"/>
    <w:rsid w:val="00644200"/>
    <w:rsid w:val="0064428B"/>
    <w:rsid w:val="00644511"/>
    <w:rsid w:val="0064472F"/>
    <w:rsid w:val="0064486C"/>
    <w:rsid w:val="006448CE"/>
    <w:rsid w:val="006449B7"/>
    <w:rsid w:val="006449C6"/>
    <w:rsid w:val="00644AB3"/>
    <w:rsid w:val="00644AC3"/>
    <w:rsid w:val="00644ACB"/>
    <w:rsid w:val="00644BF1"/>
    <w:rsid w:val="00644E60"/>
    <w:rsid w:val="00645084"/>
    <w:rsid w:val="00645190"/>
    <w:rsid w:val="00645835"/>
    <w:rsid w:val="006458CA"/>
    <w:rsid w:val="00645ACC"/>
    <w:rsid w:val="00645C50"/>
    <w:rsid w:val="0064604A"/>
    <w:rsid w:val="0064612B"/>
    <w:rsid w:val="0064655B"/>
    <w:rsid w:val="006466B5"/>
    <w:rsid w:val="00646CE1"/>
    <w:rsid w:val="00646E9B"/>
    <w:rsid w:val="006476A6"/>
    <w:rsid w:val="006477A7"/>
    <w:rsid w:val="006477AF"/>
    <w:rsid w:val="006477DF"/>
    <w:rsid w:val="006479D7"/>
    <w:rsid w:val="00647A1B"/>
    <w:rsid w:val="00647C88"/>
    <w:rsid w:val="00647CB3"/>
    <w:rsid w:val="00650150"/>
    <w:rsid w:val="00650854"/>
    <w:rsid w:val="00650D1E"/>
    <w:rsid w:val="00650D3F"/>
    <w:rsid w:val="00650EB8"/>
    <w:rsid w:val="00650F7C"/>
    <w:rsid w:val="00650FBE"/>
    <w:rsid w:val="006511AE"/>
    <w:rsid w:val="0065124D"/>
    <w:rsid w:val="006513B4"/>
    <w:rsid w:val="006513D5"/>
    <w:rsid w:val="006518B1"/>
    <w:rsid w:val="006519CF"/>
    <w:rsid w:val="00651AD3"/>
    <w:rsid w:val="00651B74"/>
    <w:rsid w:val="00651B99"/>
    <w:rsid w:val="00651FA0"/>
    <w:rsid w:val="00652085"/>
    <w:rsid w:val="0065219A"/>
    <w:rsid w:val="00652599"/>
    <w:rsid w:val="006528A9"/>
    <w:rsid w:val="00653217"/>
    <w:rsid w:val="00653273"/>
    <w:rsid w:val="00653280"/>
    <w:rsid w:val="006533A1"/>
    <w:rsid w:val="00653423"/>
    <w:rsid w:val="00653470"/>
    <w:rsid w:val="00653ED7"/>
    <w:rsid w:val="00653FED"/>
    <w:rsid w:val="00654149"/>
    <w:rsid w:val="0065424F"/>
    <w:rsid w:val="006543B8"/>
    <w:rsid w:val="006544F6"/>
    <w:rsid w:val="0065465B"/>
    <w:rsid w:val="00654760"/>
    <w:rsid w:val="006547CC"/>
    <w:rsid w:val="00654CF4"/>
    <w:rsid w:val="00654DAA"/>
    <w:rsid w:val="00654E85"/>
    <w:rsid w:val="00655070"/>
    <w:rsid w:val="00655223"/>
    <w:rsid w:val="00655272"/>
    <w:rsid w:val="0065560D"/>
    <w:rsid w:val="00655780"/>
    <w:rsid w:val="0065594D"/>
    <w:rsid w:val="00655E88"/>
    <w:rsid w:val="00656084"/>
    <w:rsid w:val="006561FF"/>
    <w:rsid w:val="00656589"/>
    <w:rsid w:val="00656BDF"/>
    <w:rsid w:val="00656BF9"/>
    <w:rsid w:val="00656C17"/>
    <w:rsid w:val="00656D6F"/>
    <w:rsid w:val="00656ECF"/>
    <w:rsid w:val="00657005"/>
    <w:rsid w:val="006570C8"/>
    <w:rsid w:val="006572FB"/>
    <w:rsid w:val="0065740C"/>
    <w:rsid w:val="00657588"/>
    <w:rsid w:val="006578D9"/>
    <w:rsid w:val="00657D4D"/>
    <w:rsid w:val="00657EF3"/>
    <w:rsid w:val="00657F67"/>
    <w:rsid w:val="006603CD"/>
    <w:rsid w:val="006604E8"/>
    <w:rsid w:val="006605DC"/>
    <w:rsid w:val="006607C9"/>
    <w:rsid w:val="0066092F"/>
    <w:rsid w:val="00660B35"/>
    <w:rsid w:val="00660DC0"/>
    <w:rsid w:val="00661111"/>
    <w:rsid w:val="0066146F"/>
    <w:rsid w:val="00661621"/>
    <w:rsid w:val="00661636"/>
    <w:rsid w:val="00661886"/>
    <w:rsid w:val="00661A21"/>
    <w:rsid w:val="00661C08"/>
    <w:rsid w:val="00661C4E"/>
    <w:rsid w:val="00661CC2"/>
    <w:rsid w:val="00661E2B"/>
    <w:rsid w:val="00661E4E"/>
    <w:rsid w:val="00662166"/>
    <w:rsid w:val="006622B7"/>
    <w:rsid w:val="0066235A"/>
    <w:rsid w:val="0066257D"/>
    <w:rsid w:val="00662BC3"/>
    <w:rsid w:val="00662C87"/>
    <w:rsid w:val="00662EC6"/>
    <w:rsid w:val="00662FA2"/>
    <w:rsid w:val="0066310A"/>
    <w:rsid w:val="0066325B"/>
    <w:rsid w:val="00663562"/>
    <w:rsid w:val="006635DC"/>
    <w:rsid w:val="0066369A"/>
    <w:rsid w:val="006638DF"/>
    <w:rsid w:val="00663908"/>
    <w:rsid w:val="00663AE3"/>
    <w:rsid w:val="00663DAB"/>
    <w:rsid w:val="00664071"/>
    <w:rsid w:val="00664293"/>
    <w:rsid w:val="0066438D"/>
    <w:rsid w:val="00664559"/>
    <w:rsid w:val="00664678"/>
    <w:rsid w:val="006646F4"/>
    <w:rsid w:val="00664768"/>
    <w:rsid w:val="006647C5"/>
    <w:rsid w:val="006649BB"/>
    <w:rsid w:val="006649D7"/>
    <w:rsid w:val="00665229"/>
    <w:rsid w:val="00665316"/>
    <w:rsid w:val="006654E8"/>
    <w:rsid w:val="00665604"/>
    <w:rsid w:val="0066568F"/>
    <w:rsid w:val="006656F4"/>
    <w:rsid w:val="00665CCE"/>
    <w:rsid w:val="00665DDB"/>
    <w:rsid w:val="00666008"/>
    <w:rsid w:val="0066611A"/>
    <w:rsid w:val="006667A6"/>
    <w:rsid w:val="0066686D"/>
    <w:rsid w:val="00666CCC"/>
    <w:rsid w:val="00666E49"/>
    <w:rsid w:val="00666FDF"/>
    <w:rsid w:val="0066704A"/>
    <w:rsid w:val="00667183"/>
    <w:rsid w:val="006671B0"/>
    <w:rsid w:val="006672FC"/>
    <w:rsid w:val="00667378"/>
    <w:rsid w:val="0066745C"/>
    <w:rsid w:val="00667537"/>
    <w:rsid w:val="00667A27"/>
    <w:rsid w:val="00667ABE"/>
    <w:rsid w:val="00667B0D"/>
    <w:rsid w:val="00667B43"/>
    <w:rsid w:val="00667BC3"/>
    <w:rsid w:val="00667E47"/>
    <w:rsid w:val="00667F45"/>
    <w:rsid w:val="00670204"/>
    <w:rsid w:val="00670284"/>
    <w:rsid w:val="00670290"/>
    <w:rsid w:val="00670429"/>
    <w:rsid w:val="006704BF"/>
    <w:rsid w:val="00670646"/>
    <w:rsid w:val="00670AD6"/>
    <w:rsid w:val="00670BFF"/>
    <w:rsid w:val="00670ECD"/>
    <w:rsid w:val="00671010"/>
    <w:rsid w:val="0067106A"/>
    <w:rsid w:val="00671213"/>
    <w:rsid w:val="00671621"/>
    <w:rsid w:val="006716DC"/>
    <w:rsid w:val="00671B4F"/>
    <w:rsid w:val="00671C1F"/>
    <w:rsid w:val="00671C79"/>
    <w:rsid w:val="00671E40"/>
    <w:rsid w:val="00671F03"/>
    <w:rsid w:val="006723CD"/>
    <w:rsid w:val="0067252A"/>
    <w:rsid w:val="00672565"/>
    <w:rsid w:val="006725CC"/>
    <w:rsid w:val="0067273D"/>
    <w:rsid w:val="00672793"/>
    <w:rsid w:val="00672966"/>
    <w:rsid w:val="00672C97"/>
    <w:rsid w:val="00672E5D"/>
    <w:rsid w:val="006731DF"/>
    <w:rsid w:val="006733B2"/>
    <w:rsid w:val="00673594"/>
    <w:rsid w:val="006735BC"/>
    <w:rsid w:val="00673BDE"/>
    <w:rsid w:val="00673E7E"/>
    <w:rsid w:val="00673EB7"/>
    <w:rsid w:val="00673FBF"/>
    <w:rsid w:val="00674081"/>
    <w:rsid w:val="006740F1"/>
    <w:rsid w:val="0067439E"/>
    <w:rsid w:val="00674460"/>
    <w:rsid w:val="006754D4"/>
    <w:rsid w:val="00675652"/>
    <w:rsid w:val="006758E5"/>
    <w:rsid w:val="00675B15"/>
    <w:rsid w:val="00675C1A"/>
    <w:rsid w:val="00675C2E"/>
    <w:rsid w:val="00675DA0"/>
    <w:rsid w:val="00675ECB"/>
    <w:rsid w:val="00676407"/>
    <w:rsid w:val="0067649C"/>
    <w:rsid w:val="00676506"/>
    <w:rsid w:val="006765BA"/>
    <w:rsid w:val="0067663F"/>
    <w:rsid w:val="006766D0"/>
    <w:rsid w:val="006767B8"/>
    <w:rsid w:val="006768F3"/>
    <w:rsid w:val="00676DCB"/>
    <w:rsid w:val="00677725"/>
    <w:rsid w:val="006779A2"/>
    <w:rsid w:val="00677D0D"/>
    <w:rsid w:val="00677DF4"/>
    <w:rsid w:val="00677F10"/>
    <w:rsid w:val="0068013A"/>
    <w:rsid w:val="0068043D"/>
    <w:rsid w:val="00680A97"/>
    <w:rsid w:val="00680B09"/>
    <w:rsid w:val="00680BB9"/>
    <w:rsid w:val="00680E08"/>
    <w:rsid w:val="00680F30"/>
    <w:rsid w:val="00680F72"/>
    <w:rsid w:val="00680F81"/>
    <w:rsid w:val="0068102D"/>
    <w:rsid w:val="00681254"/>
    <w:rsid w:val="00681307"/>
    <w:rsid w:val="006813E1"/>
    <w:rsid w:val="00681432"/>
    <w:rsid w:val="006815B8"/>
    <w:rsid w:val="00681972"/>
    <w:rsid w:val="006819A7"/>
    <w:rsid w:val="00681CE3"/>
    <w:rsid w:val="006820C0"/>
    <w:rsid w:val="00682160"/>
    <w:rsid w:val="0068226B"/>
    <w:rsid w:val="00682508"/>
    <w:rsid w:val="00682B77"/>
    <w:rsid w:val="00682CBB"/>
    <w:rsid w:val="00682E47"/>
    <w:rsid w:val="00682ED3"/>
    <w:rsid w:val="00682F2B"/>
    <w:rsid w:val="00683120"/>
    <w:rsid w:val="006834F0"/>
    <w:rsid w:val="00683769"/>
    <w:rsid w:val="00683C2D"/>
    <w:rsid w:val="00683D0C"/>
    <w:rsid w:val="00683D7F"/>
    <w:rsid w:val="00683E9E"/>
    <w:rsid w:val="00684258"/>
    <w:rsid w:val="0068437D"/>
    <w:rsid w:val="0068457A"/>
    <w:rsid w:val="006845C9"/>
    <w:rsid w:val="006848AF"/>
    <w:rsid w:val="006848E7"/>
    <w:rsid w:val="00684C1D"/>
    <w:rsid w:val="00684C91"/>
    <w:rsid w:val="00685115"/>
    <w:rsid w:val="006853FF"/>
    <w:rsid w:val="00685610"/>
    <w:rsid w:val="00685725"/>
    <w:rsid w:val="00685834"/>
    <w:rsid w:val="00685D3B"/>
    <w:rsid w:val="00685DB7"/>
    <w:rsid w:val="00685E34"/>
    <w:rsid w:val="00685EB6"/>
    <w:rsid w:val="0068623E"/>
    <w:rsid w:val="0068629C"/>
    <w:rsid w:val="00686366"/>
    <w:rsid w:val="006863E5"/>
    <w:rsid w:val="00686456"/>
    <w:rsid w:val="0068653A"/>
    <w:rsid w:val="00686768"/>
    <w:rsid w:val="0068696A"/>
    <w:rsid w:val="00686A14"/>
    <w:rsid w:val="00686DD3"/>
    <w:rsid w:val="00686FAD"/>
    <w:rsid w:val="0068720D"/>
    <w:rsid w:val="0068721F"/>
    <w:rsid w:val="00687339"/>
    <w:rsid w:val="006874AE"/>
    <w:rsid w:val="00687599"/>
    <w:rsid w:val="0068767C"/>
    <w:rsid w:val="006878B2"/>
    <w:rsid w:val="00687A10"/>
    <w:rsid w:val="00687A5F"/>
    <w:rsid w:val="00687B8B"/>
    <w:rsid w:val="00687D88"/>
    <w:rsid w:val="00690109"/>
    <w:rsid w:val="006903AF"/>
    <w:rsid w:val="0069081E"/>
    <w:rsid w:val="00690926"/>
    <w:rsid w:val="00690A6D"/>
    <w:rsid w:val="00690D12"/>
    <w:rsid w:val="00690F0E"/>
    <w:rsid w:val="00691590"/>
    <w:rsid w:val="006919C5"/>
    <w:rsid w:val="00691E00"/>
    <w:rsid w:val="00691F47"/>
    <w:rsid w:val="0069200B"/>
    <w:rsid w:val="0069204F"/>
    <w:rsid w:val="006923E5"/>
    <w:rsid w:val="00692799"/>
    <w:rsid w:val="006927F0"/>
    <w:rsid w:val="00692A0D"/>
    <w:rsid w:val="00692BDC"/>
    <w:rsid w:val="00692D44"/>
    <w:rsid w:val="00693077"/>
    <w:rsid w:val="00693295"/>
    <w:rsid w:val="00693529"/>
    <w:rsid w:val="006935E1"/>
    <w:rsid w:val="00693A5C"/>
    <w:rsid w:val="00693AE5"/>
    <w:rsid w:val="00693EB0"/>
    <w:rsid w:val="00693F0A"/>
    <w:rsid w:val="0069447C"/>
    <w:rsid w:val="00694583"/>
    <w:rsid w:val="006945BE"/>
    <w:rsid w:val="0069463D"/>
    <w:rsid w:val="006948A0"/>
    <w:rsid w:val="006949AD"/>
    <w:rsid w:val="00694BA7"/>
    <w:rsid w:val="00694E1F"/>
    <w:rsid w:val="006951A8"/>
    <w:rsid w:val="00695434"/>
    <w:rsid w:val="00695884"/>
    <w:rsid w:val="006958D6"/>
    <w:rsid w:val="00695A07"/>
    <w:rsid w:val="00695A0F"/>
    <w:rsid w:val="00695E47"/>
    <w:rsid w:val="00696244"/>
    <w:rsid w:val="006963FC"/>
    <w:rsid w:val="006964CF"/>
    <w:rsid w:val="006966CE"/>
    <w:rsid w:val="00696738"/>
    <w:rsid w:val="0069681E"/>
    <w:rsid w:val="006969C2"/>
    <w:rsid w:val="006969D6"/>
    <w:rsid w:val="00696AE4"/>
    <w:rsid w:val="00696B6A"/>
    <w:rsid w:val="00696C0A"/>
    <w:rsid w:val="00696CC9"/>
    <w:rsid w:val="00696D4E"/>
    <w:rsid w:val="00696D7E"/>
    <w:rsid w:val="00696DD1"/>
    <w:rsid w:val="00697181"/>
    <w:rsid w:val="00697409"/>
    <w:rsid w:val="0069755C"/>
    <w:rsid w:val="00697782"/>
    <w:rsid w:val="006977CA"/>
    <w:rsid w:val="00697927"/>
    <w:rsid w:val="00697949"/>
    <w:rsid w:val="006979DC"/>
    <w:rsid w:val="00697BF0"/>
    <w:rsid w:val="00697C2C"/>
    <w:rsid w:val="00697E0B"/>
    <w:rsid w:val="00697F71"/>
    <w:rsid w:val="006A0067"/>
    <w:rsid w:val="006A04D8"/>
    <w:rsid w:val="006A05EF"/>
    <w:rsid w:val="006A0717"/>
    <w:rsid w:val="006A0781"/>
    <w:rsid w:val="006A08E3"/>
    <w:rsid w:val="006A0907"/>
    <w:rsid w:val="006A0942"/>
    <w:rsid w:val="006A0960"/>
    <w:rsid w:val="006A0C16"/>
    <w:rsid w:val="006A0D18"/>
    <w:rsid w:val="006A0F64"/>
    <w:rsid w:val="006A1067"/>
    <w:rsid w:val="006A150F"/>
    <w:rsid w:val="006A1773"/>
    <w:rsid w:val="006A17BB"/>
    <w:rsid w:val="006A1867"/>
    <w:rsid w:val="006A188F"/>
    <w:rsid w:val="006A18DD"/>
    <w:rsid w:val="006A20BD"/>
    <w:rsid w:val="006A211A"/>
    <w:rsid w:val="006A2286"/>
    <w:rsid w:val="006A2312"/>
    <w:rsid w:val="006A2347"/>
    <w:rsid w:val="006A23E1"/>
    <w:rsid w:val="006A2495"/>
    <w:rsid w:val="006A24B3"/>
    <w:rsid w:val="006A26AC"/>
    <w:rsid w:val="006A272B"/>
    <w:rsid w:val="006A2AEE"/>
    <w:rsid w:val="006A2BF5"/>
    <w:rsid w:val="006A2D0E"/>
    <w:rsid w:val="006A2E53"/>
    <w:rsid w:val="006A2E66"/>
    <w:rsid w:val="006A2EFF"/>
    <w:rsid w:val="006A3227"/>
    <w:rsid w:val="006A3275"/>
    <w:rsid w:val="006A3297"/>
    <w:rsid w:val="006A32EB"/>
    <w:rsid w:val="006A3396"/>
    <w:rsid w:val="006A3513"/>
    <w:rsid w:val="006A3A18"/>
    <w:rsid w:val="006A3E74"/>
    <w:rsid w:val="006A3F94"/>
    <w:rsid w:val="006A4003"/>
    <w:rsid w:val="006A40D0"/>
    <w:rsid w:val="006A4113"/>
    <w:rsid w:val="006A42B5"/>
    <w:rsid w:val="006A4447"/>
    <w:rsid w:val="006A44BC"/>
    <w:rsid w:val="006A4917"/>
    <w:rsid w:val="006A49B5"/>
    <w:rsid w:val="006A4B8E"/>
    <w:rsid w:val="006A4DFF"/>
    <w:rsid w:val="006A4F81"/>
    <w:rsid w:val="006A4FF3"/>
    <w:rsid w:val="006A500D"/>
    <w:rsid w:val="006A5551"/>
    <w:rsid w:val="006A581F"/>
    <w:rsid w:val="006A5A45"/>
    <w:rsid w:val="006A5C57"/>
    <w:rsid w:val="006A5CA3"/>
    <w:rsid w:val="006A5D5C"/>
    <w:rsid w:val="006A5E26"/>
    <w:rsid w:val="006A6081"/>
    <w:rsid w:val="006A60E4"/>
    <w:rsid w:val="006A674A"/>
    <w:rsid w:val="006A6871"/>
    <w:rsid w:val="006A6987"/>
    <w:rsid w:val="006A6B3F"/>
    <w:rsid w:val="006A6B69"/>
    <w:rsid w:val="006A6CDB"/>
    <w:rsid w:val="006A6FE9"/>
    <w:rsid w:val="006A74C0"/>
    <w:rsid w:val="006A7574"/>
    <w:rsid w:val="006A78D9"/>
    <w:rsid w:val="006A7AC4"/>
    <w:rsid w:val="006A7BDA"/>
    <w:rsid w:val="006B01EB"/>
    <w:rsid w:val="006B0215"/>
    <w:rsid w:val="006B027E"/>
    <w:rsid w:val="006B0489"/>
    <w:rsid w:val="006B05F5"/>
    <w:rsid w:val="006B085C"/>
    <w:rsid w:val="006B0A30"/>
    <w:rsid w:val="006B0AD6"/>
    <w:rsid w:val="006B0ADA"/>
    <w:rsid w:val="006B0C07"/>
    <w:rsid w:val="006B0C75"/>
    <w:rsid w:val="006B0D2D"/>
    <w:rsid w:val="006B0F39"/>
    <w:rsid w:val="006B0F87"/>
    <w:rsid w:val="006B1193"/>
    <w:rsid w:val="006B1213"/>
    <w:rsid w:val="006B1289"/>
    <w:rsid w:val="006B163E"/>
    <w:rsid w:val="006B166D"/>
    <w:rsid w:val="006B17FC"/>
    <w:rsid w:val="006B19B2"/>
    <w:rsid w:val="006B1A07"/>
    <w:rsid w:val="006B1DA2"/>
    <w:rsid w:val="006B1F5F"/>
    <w:rsid w:val="006B1FE8"/>
    <w:rsid w:val="006B2008"/>
    <w:rsid w:val="006B20B1"/>
    <w:rsid w:val="006B21E9"/>
    <w:rsid w:val="006B242D"/>
    <w:rsid w:val="006B2431"/>
    <w:rsid w:val="006B24E6"/>
    <w:rsid w:val="006B290F"/>
    <w:rsid w:val="006B2AAF"/>
    <w:rsid w:val="006B2F3A"/>
    <w:rsid w:val="006B308D"/>
    <w:rsid w:val="006B373C"/>
    <w:rsid w:val="006B3765"/>
    <w:rsid w:val="006B3789"/>
    <w:rsid w:val="006B393F"/>
    <w:rsid w:val="006B3DB1"/>
    <w:rsid w:val="006B3E55"/>
    <w:rsid w:val="006B3EA5"/>
    <w:rsid w:val="006B401E"/>
    <w:rsid w:val="006B4928"/>
    <w:rsid w:val="006B4D17"/>
    <w:rsid w:val="006B4D6D"/>
    <w:rsid w:val="006B5111"/>
    <w:rsid w:val="006B572C"/>
    <w:rsid w:val="006B6346"/>
    <w:rsid w:val="006B63A4"/>
    <w:rsid w:val="006B662F"/>
    <w:rsid w:val="006B66BC"/>
    <w:rsid w:val="006B6778"/>
    <w:rsid w:val="006B6788"/>
    <w:rsid w:val="006B68AC"/>
    <w:rsid w:val="006B6AD0"/>
    <w:rsid w:val="006B6B52"/>
    <w:rsid w:val="006B6BA3"/>
    <w:rsid w:val="006B6C68"/>
    <w:rsid w:val="006B6C83"/>
    <w:rsid w:val="006B6C95"/>
    <w:rsid w:val="006B6D11"/>
    <w:rsid w:val="006B725C"/>
    <w:rsid w:val="006B7864"/>
    <w:rsid w:val="006B7873"/>
    <w:rsid w:val="006B7D6A"/>
    <w:rsid w:val="006C02AC"/>
    <w:rsid w:val="006C03B2"/>
    <w:rsid w:val="006C0482"/>
    <w:rsid w:val="006C04CC"/>
    <w:rsid w:val="006C0576"/>
    <w:rsid w:val="006C09DD"/>
    <w:rsid w:val="006C0A9A"/>
    <w:rsid w:val="006C0AD7"/>
    <w:rsid w:val="006C0B08"/>
    <w:rsid w:val="006C0B36"/>
    <w:rsid w:val="006C0D23"/>
    <w:rsid w:val="006C1142"/>
    <w:rsid w:val="006C1610"/>
    <w:rsid w:val="006C1A29"/>
    <w:rsid w:val="006C1B3F"/>
    <w:rsid w:val="006C1F4D"/>
    <w:rsid w:val="006C1F77"/>
    <w:rsid w:val="006C2238"/>
    <w:rsid w:val="006C22BD"/>
    <w:rsid w:val="006C2388"/>
    <w:rsid w:val="006C250A"/>
    <w:rsid w:val="006C2604"/>
    <w:rsid w:val="006C2646"/>
    <w:rsid w:val="006C2C28"/>
    <w:rsid w:val="006C2D39"/>
    <w:rsid w:val="006C30C3"/>
    <w:rsid w:val="006C31E9"/>
    <w:rsid w:val="006C3309"/>
    <w:rsid w:val="006C375B"/>
    <w:rsid w:val="006C38BC"/>
    <w:rsid w:val="006C3A8F"/>
    <w:rsid w:val="006C3EB2"/>
    <w:rsid w:val="006C3ECF"/>
    <w:rsid w:val="006C3F53"/>
    <w:rsid w:val="006C3F91"/>
    <w:rsid w:val="006C3FF3"/>
    <w:rsid w:val="006C410A"/>
    <w:rsid w:val="006C4343"/>
    <w:rsid w:val="006C44D3"/>
    <w:rsid w:val="006C4595"/>
    <w:rsid w:val="006C45C1"/>
    <w:rsid w:val="006C4AED"/>
    <w:rsid w:val="006C4B11"/>
    <w:rsid w:val="006C4D35"/>
    <w:rsid w:val="006C4D69"/>
    <w:rsid w:val="006C4E89"/>
    <w:rsid w:val="006C4FD4"/>
    <w:rsid w:val="006C5000"/>
    <w:rsid w:val="006C5093"/>
    <w:rsid w:val="006C50C3"/>
    <w:rsid w:val="006C5427"/>
    <w:rsid w:val="006C54AC"/>
    <w:rsid w:val="006C566C"/>
    <w:rsid w:val="006C57EC"/>
    <w:rsid w:val="006C59D0"/>
    <w:rsid w:val="006C5C20"/>
    <w:rsid w:val="006C5DC7"/>
    <w:rsid w:val="006C5F8F"/>
    <w:rsid w:val="006C5FF1"/>
    <w:rsid w:val="006C5FFE"/>
    <w:rsid w:val="006C6287"/>
    <w:rsid w:val="006C6438"/>
    <w:rsid w:val="006C6527"/>
    <w:rsid w:val="006C6584"/>
    <w:rsid w:val="006C677C"/>
    <w:rsid w:val="006C67CA"/>
    <w:rsid w:val="006C67E1"/>
    <w:rsid w:val="006C6DDC"/>
    <w:rsid w:val="006C6E92"/>
    <w:rsid w:val="006C6F16"/>
    <w:rsid w:val="006C70DA"/>
    <w:rsid w:val="006C71A1"/>
    <w:rsid w:val="006C75C9"/>
    <w:rsid w:val="006C7709"/>
    <w:rsid w:val="006C78D5"/>
    <w:rsid w:val="006C7CAC"/>
    <w:rsid w:val="006C7E94"/>
    <w:rsid w:val="006C7FB9"/>
    <w:rsid w:val="006D0142"/>
    <w:rsid w:val="006D03B0"/>
    <w:rsid w:val="006D05B9"/>
    <w:rsid w:val="006D0660"/>
    <w:rsid w:val="006D0706"/>
    <w:rsid w:val="006D073A"/>
    <w:rsid w:val="006D07F3"/>
    <w:rsid w:val="006D0846"/>
    <w:rsid w:val="006D0C09"/>
    <w:rsid w:val="006D0C67"/>
    <w:rsid w:val="006D0EBC"/>
    <w:rsid w:val="006D10D6"/>
    <w:rsid w:val="006D1349"/>
    <w:rsid w:val="006D1790"/>
    <w:rsid w:val="006D17D7"/>
    <w:rsid w:val="006D1863"/>
    <w:rsid w:val="006D190F"/>
    <w:rsid w:val="006D1A23"/>
    <w:rsid w:val="006D1B83"/>
    <w:rsid w:val="006D1B93"/>
    <w:rsid w:val="006D1BE5"/>
    <w:rsid w:val="006D1CD5"/>
    <w:rsid w:val="006D1D0D"/>
    <w:rsid w:val="006D1D4D"/>
    <w:rsid w:val="006D1DAC"/>
    <w:rsid w:val="006D1DFA"/>
    <w:rsid w:val="006D1F1A"/>
    <w:rsid w:val="006D2039"/>
    <w:rsid w:val="006D21FF"/>
    <w:rsid w:val="006D23C8"/>
    <w:rsid w:val="006D241A"/>
    <w:rsid w:val="006D25E4"/>
    <w:rsid w:val="006D262A"/>
    <w:rsid w:val="006D2654"/>
    <w:rsid w:val="006D272A"/>
    <w:rsid w:val="006D27A4"/>
    <w:rsid w:val="006D2928"/>
    <w:rsid w:val="006D2B3C"/>
    <w:rsid w:val="006D3111"/>
    <w:rsid w:val="006D31AF"/>
    <w:rsid w:val="006D31DD"/>
    <w:rsid w:val="006D350D"/>
    <w:rsid w:val="006D35CD"/>
    <w:rsid w:val="006D3799"/>
    <w:rsid w:val="006D3B42"/>
    <w:rsid w:val="006D3C05"/>
    <w:rsid w:val="006D3D01"/>
    <w:rsid w:val="006D3F33"/>
    <w:rsid w:val="006D4040"/>
    <w:rsid w:val="006D4131"/>
    <w:rsid w:val="006D4133"/>
    <w:rsid w:val="006D419F"/>
    <w:rsid w:val="006D41FD"/>
    <w:rsid w:val="006D4373"/>
    <w:rsid w:val="006D44BD"/>
    <w:rsid w:val="006D4617"/>
    <w:rsid w:val="006D4761"/>
    <w:rsid w:val="006D4835"/>
    <w:rsid w:val="006D492A"/>
    <w:rsid w:val="006D493C"/>
    <w:rsid w:val="006D4B00"/>
    <w:rsid w:val="006D4C61"/>
    <w:rsid w:val="006D4EBD"/>
    <w:rsid w:val="006D4FC1"/>
    <w:rsid w:val="006D511A"/>
    <w:rsid w:val="006D51C4"/>
    <w:rsid w:val="006D5457"/>
    <w:rsid w:val="006D54C5"/>
    <w:rsid w:val="006D59BF"/>
    <w:rsid w:val="006D5A62"/>
    <w:rsid w:val="006D5A98"/>
    <w:rsid w:val="006D5EC2"/>
    <w:rsid w:val="006D5FEF"/>
    <w:rsid w:val="006D6275"/>
    <w:rsid w:val="006D649C"/>
    <w:rsid w:val="006D667A"/>
    <w:rsid w:val="006D6B45"/>
    <w:rsid w:val="006D7018"/>
    <w:rsid w:val="006D71D8"/>
    <w:rsid w:val="006D7282"/>
    <w:rsid w:val="006D72E1"/>
    <w:rsid w:val="006D7423"/>
    <w:rsid w:val="006D74C9"/>
    <w:rsid w:val="006D7598"/>
    <w:rsid w:val="006D772B"/>
    <w:rsid w:val="006D7B93"/>
    <w:rsid w:val="006D7BBD"/>
    <w:rsid w:val="006D7C30"/>
    <w:rsid w:val="006D7D69"/>
    <w:rsid w:val="006D7DAD"/>
    <w:rsid w:val="006D7EC6"/>
    <w:rsid w:val="006D7F8B"/>
    <w:rsid w:val="006E00C6"/>
    <w:rsid w:val="006E00C8"/>
    <w:rsid w:val="006E0116"/>
    <w:rsid w:val="006E0234"/>
    <w:rsid w:val="006E026A"/>
    <w:rsid w:val="006E0566"/>
    <w:rsid w:val="006E076B"/>
    <w:rsid w:val="006E0990"/>
    <w:rsid w:val="006E0B16"/>
    <w:rsid w:val="006E0C09"/>
    <w:rsid w:val="006E0DEC"/>
    <w:rsid w:val="006E1135"/>
    <w:rsid w:val="006E1437"/>
    <w:rsid w:val="006E1469"/>
    <w:rsid w:val="006E1554"/>
    <w:rsid w:val="006E15A0"/>
    <w:rsid w:val="006E176F"/>
    <w:rsid w:val="006E1783"/>
    <w:rsid w:val="006E1A01"/>
    <w:rsid w:val="006E1A68"/>
    <w:rsid w:val="006E1C34"/>
    <w:rsid w:val="006E1E45"/>
    <w:rsid w:val="006E1E73"/>
    <w:rsid w:val="006E22CC"/>
    <w:rsid w:val="006E2375"/>
    <w:rsid w:val="006E26EE"/>
    <w:rsid w:val="006E27CB"/>
    <w:rsid w:val="006E2C89"/>
    <w:rsid w:val="006E2D1D"/>
    <w:rsid w:val="006E30C9"/>
    <w:rsid w:val="006E332A"/>
    <w:rsid w:val="006E3A94"/>
    <w:rsid w:val="006E3BE4"/>
    <w:rsid w:val="006E3D3A"/>
    <w:rsid w:val="006E3D43"/>
    <w:rsid w:val="006E4646"/>
    <w:rsid w:val="006E49DD"/>
    <w:rsid w:val="006E4FBD"/>
    <w:rsid w:val="006E4FEE"/>
    <w:rsid w:val="006E512D"/>
    <w:rsid w:val="006E5268"/>
    <w:rsid w:val="006E5477"/>
    <w:rsid w:val="006E554E"/>
    <w:rsid w:val="006E56CD"/>
    <w:rsid w:val="006E5ADB"/>
    <w:rsid w:val="006E5AFE"/>
    <w:rsid w:val="006E62E5"/>
    <w:rsid w:val="006E67DC"/>
    <w:rsid w:val="006E696A"/>
    <w:rsid w:val="006E6C33"/>
    <w:rsid w:val="006E6F03"/>
    <w:rsid w:val="006E718D"/>
    <w:rsid w:val="006E71A8"/>
    <w:rsid w:val="006E7429"/>
    <w:rsid w:val="006E7496"/>
    <w:rsid w:val="006E76CE"/>
    <w:rsid w:val="006E783D"/>
    <w:rsid w:val="006E7883"/>
    <w:rsid w:val="006E7969"/>
    <w:rsid w:val="006E7C6C"/>
    <w:rsid w:val="006E7CA4"/>
    <w:rsid w:val="006E7DBA"/>
    <w:rsid w:val="006E7E49"/>
    <w:rsid w:val="006E7F71"/>
    <w:rsid w:val="006F0198"/>
    <w:rsid w:val="006F0209"/>
    <w:rsid w:val="006F0418"/>
    <w:rsid w:val="006F053A"/>
    <w:rsid w:val="006F05C2"/>
    <w:rsid w:val="006F090B"/>
    <w:rsid w:val="006F0C12"/>
    <w:rsid w:val="006F0DB2"/>
    <w:rsid w:val="006F0E07"/>
    <w:rsid w:val="006F0E38"/>
    <w:rsid w:val="006F0EB1"/>
    <w:rsid w:val="006F1213"/>
    <w:rsid w:val="006F1C26"/>
    <w:rsid w:val="006F1CD8"/>
    <w:rsid w:val="006F1D86"/>
    <w:rsid w:val="006F1DAF"/>
    <w:rsid w:val="006F1E30"/>
    <w:rsid w:val="006F2051"/>
    <w:rsid w:val="006F20A5"/>
    <w:rsid w:val="006F20A6"/>
    <w:rsid w:val="006F2211"/>
    <w:rsid w:val="006F251E"/>
    <w:rsid w:val="006F291E"/>
    <w:rsid w:val="006F2FFF"/>
    <w:rsid w:val="006F3052"/>
    <w:rsid w:val="006F3066"/>
    <w:rsid w:val="006F314D"/>
    <w:rsid w:val="006F34F8"/>
    <w:rsid w:val="006F36C4"/>
    <w:rsid w:val="006F38F2"/>
    <w:rsid w:val="006F3B01"/>
    <w:rsid w:val="006F3C66"/>
    <w:rsid w:val="006F4002"/>
    <w:rsid w:val="006F4189"/>
    <w:rsid w:val="006F41A7"/>
    <w:rsid w:val="006F4464"/>
    <w:rsid w:val="006F4609"/>
    <w:rsid w:val="006F468E"/>
    <w:rsid w:val="006F4695"/>
    <w:rsid w:val="006F4869"/>
    <w:rsid w:val="006F4B21"/>
    <w:rsid w:val="006F5386"/>
    <w:rsid w:val="006F54EC"/>
    <w:rsid w:val="006F5529"/>
    <w:rsid w:val="006F557B"/>
    <w:rsid w:val="006F557C"/>
    <w:rsid w:val="006F5674"/>
    <w:rsid w:val="006F59B1"/>
    <w:rsid w:val="006F5B41"/>
    <w:rsid w:val="006F5B7A"/>
    <w:rsid w:val="006F5DF1"/>
    <w:rsid w:val="006F5E50"/>
    <w:rsid w:val="006F6668"/>
    <w:rsid w:val="006F6689"/>
    <w:rsid w:val="006F6740"/>
    <w:rsid w:val="006F6DE7"/>
    <w:rsid w:val="006F6F6A"/>
    <w:rsid w:val="006F6FEA"/>
    <w:rsid w:val="006F70E1"/>
    <w:rsid w:val="006F7427"/>
    <w:rsid w:val="006F746D"/>
    <w:rsid w:val="006F74FB"/>
    <w:rsid w:val="006F7795"/>
    <w:rsid w:val="006F7A92"/>
    <w:rsid w:val="006F7B9F"/>
    <w:rsid w:val="006F7DAF"/>
    <w:rsid w:val="006F7E42"/>
    <w:rsid w:val="006F7F66"/>
    <w:rsid w:val="00700042"/>
    <w:rsid w:val="0070013F"/>
    <w:rsid w:val="0070023A"/>
    <w:rsid w:val="007004DE"/>
    <w:rsid w:val="0070063F"/>
    <w:rsid w:val="0070124B"/>
    <w:rsid w:val="0070140B"/>
    <w:rsid w:val="007014C7"/>
    <w:rsid w:val="007017EA"/>
    <w:rsid w:val="0070181F"/>
    <w:rsid w:val="0070193E"/>
    <w:rsid w:val="007019E9"/>
    <w:rsid w:val="00701B27"/>
    <w:rsid w:val="00701F97"/>
    <w:rsid w:val="00702079"/>
    <w:rsid w:val="00702107"/>
    <w:rsid w:val="00702758"/>
    <w:rsid w:val="007029C4"/>
    <w:rsid w:val="00702BCE"/>
    <w:rsid w:val="00702CD3"/>
    <w:rsid w:val="00702D27"/>
    <w:rsid w:val="00702D52"/>
    <w:rsid w:val="007032E6"/>
    <w:rsid w:val="007034CF"/>
    <w:rsid w:val="007036E5"/>
    <w:rsid w:val="0070393B"/>
    <w:rsid w:val="00703B9A"/>
    <w:rsid w:val="00703D8A"/>
    <w:rsid w:val="0070405B"/>
    <w:rsid w:val="00704123"/>
    <w:rsid w:val="0070430B"/>
    <w:rsid w:val="00704423"/>
    <w:rsid w:val="00704641"/>
    <w:rsid w:val="007047A7"/>
    <w:rsid w:val="00704945"/>
    <w:rsid w:val="00704CB1"/>
    <w:rsid w:val="00704DD7"/>
    <w:rsid w:val="00704F0F"/>
    <w:rsid w:val="007050A6"/>
    <w:rsid w:val="00705186"/>
    <w:rsid w:val="007051D6"/>
    <w:rsid w:val="007053C0"/>
    <w:rsid w:val="007055D9"/>
    <w:rsid w:val="007056ED"/>
    <w:rsid w:val="00705D28"/>
    <w:rsid w:val="00705D5D"/>
    <w:rsid w:val="00705F1E"/>
    <w:rsid w:val="00705F73"/>
    <w:rsid w:val="00706126"/>
    <w:rsid w:val="007062C8"/>
    <w:rsid w:val="00706622"/>
    <w:rsid w:val="007067D1"/>
    <w:rsid w:val="00706943"/>
    <w:rsid w:val="00706A71"/>
    <w:rsid w:val="00706AC2"/>
    <w:rsid w:val="00706D30"/>
    <w:rsid w:val="00706FA3"/>
    <w:rsid w:val="00707132"/>
    <w:rsid w:val="00707376"/>
    <w:rsid w:val="0070743B"/>
    <w:rsid w:val="0070775C"/>
    <w:rsid w:val="00707984"/>
    <w:rsid w:val="00707BB8"/>
    <w:rsid w:val="00707CC2"/>
    <w:rsid w:val="00707D77"/>
    <w:rsid w:val="00707EA8"/>
    <w:rsid w:val="00707EC9"/>
    <w:rsid w:val="0071011B"/>
    <w:rsid w:val="007101EE"/>
    <w:rsid w:val="00710347"/>
    <w:rsid w:val="007103FA"/>
    <w:rsid w:val="0071086A"/>
    <w:rsid w:val="00710870"/>
    <w:rsid w:val="00710994"/>
    <w:rsid w:val="007109CD"/>
    <w:rsid w:val="00710A3E"/>
    <w:rsid w:val="00710D33"/>
    <w:rsid w:val="00710DB9"/>
    <w:rsid w:val="00710DF3"/>
    <w:rsid w:val="00711003"/>
    <w:rsid w:val="00711099"/>
    <w:rsid w:val="0071127B"/>
    <w:rsid w:val="007115E3"/>
    <w:rsid w:val="007116A9"/>
    <w:rsid w:val="00711760"/>
    <w:rsid w:val="00711783"/>
    <w:rsid w:val="007118BE"/>
    <w:rsid w:val="007118BF"/>
    <w:rsid w:val="0071196B"/>
    <w:rsid w:val="00711A0F"/>
    <w:rsid w:val="00711A5E"/>
    <w:rsid w:val="00711AE4"/>
    <w:rsid w:val="00711B2B"/>
    <w:rsid w:val="00711B30"/>
    <w:rsid w:val="00711D10"/>
    <w:rsid w:val="00711D73"/>
    <w:rsid w:val="00712202"/>
    <w:rsid w:val="007124A7"/>
    <w:rsid w:val="007127E2"/>
    <w:rsid w:val="007129EB"/>
    <w:rsid w:val="00712A0F"/>
    <w:rsid w:val="00712DB7"/>
    <w:rsid w:val="00712ED8"/>
    <w:rsid w:val="00712FDB"/>
    <w:rsid w:val="0071305B"/>
    <w:rsid w:val="007131B0"/>
    <w:rsid w:val="00713603"/>
    <w:rsid w:val="0071371F"/>
    <w:rsid w:val="0071374D"/>
    <w:rsid w:val="00713D66"/>
    <w:rsid w:val="00713DD7"/>
    <w:rsid w:val="00714065"/>
    <w:rsid w:val="00714133"/>
    <w:rsid w:val="00714157"/>
    <w:rsid w:val="00714186"/>
    <w:rsid w:val="00714312"/>
    <w:rsid w:val="0071468F"/>
    <w:rsid w:val="00714796"/>
    <w:rsid w:val="00714826"/>
    <w:rsid w:val="00714AD2"/>
    <w:rsid w:val="00714D6A"/>
    <w:rsid w:val="00714F45"/>
    <w:rsid w:val="00714FD0"/>
    <w:rsid w:val="0071545A"/>
    <w:rsid w:val="007154FD"/>
    <w:rsid w:val="00715B2B"/>
    <w:rsid w:val="00715B4D"/>
    <w:rsid w:val="00715CC6"/>
    <w:rsid w:val="00715D39"/>
    <w:rsid w:val="00715F49"/>
    <w:rsid w:val="00716037"/>
    <w:rsid w:val="007160CF"/>
    <w:rsid w:val="00716324"/>
    <w:rsid w:val="007163BF"/>
    <w:rsid w:val="0071649C"/>
    <w:rsid w:val="0071657E"/>
    <w:rsid w:val="007167A4"/>
    <w:rsid w:val="00716B63"/>
    <w:rsid w:val="00716FC0"/>
    <w:rsid w:val="00717060"/>
    <w:rsid w:val="00717267"/>
    <w:rsid w:val="007175BB"/>
    <w:rsid w:val="0071775C"/>
    <w:rsid w:val="00717890"/>
    <w:rsid w:val="007178EE"/>
    <w:rsid w:val="007178FB"/>
    <w:rsid w:val="00717C0A"/>
    <w:rsid w:val="00717C8C"/>
    <w:rsid w:val="00717CDF"/>
    <w:rsid w:val="007205FC"/>
    <w:rsid w:val="00720759"/>
    <w:rsid w:val="00720940"/>
    <w:rsid w:val="00720A0C"/>
    <w:rsid w:val="00720C1F"/>
    <w:rsid w:val="00720EB0"/>
    <w:rsid w:val="00721114"/>
    <w:rsid w:val="007215A9"/>
    <w:rsid w:val="0072165F"/>
    <w:rsid w:val="007216B7"/>
    <w:rsid w:val="0072190B"/>
    <w:rsid w:val="00721B24"/>
    <w:rsid w:val="00721C7B"/>
    <w:rsid w:val="00721CB7"/>
    <w:rsid w:val="00721DB3"/>
    <w:rsid w:val="00721E1D"/>
    <w:rsid w:val="00721F73"/>
    <w:rsid w:val="00722260"/>
    <w:rsid w:val="007222DD"/>
    <w:rsid w:val="007223AF"/>
    <w:rsid w:val="007227B0"/>
    <w:rsid w:val="007229BA"/>
    <w:rsid w:val="00722B61"/>
    <w:rsid w:val="00722B72"/>
    <w:rsid w:val="00722BD3"/>
    <w:rsid w:val="00722C04"/>
    <w:rsid w:val="00722DB1"/>
    <w:rsid w:val="00722E31"/>
    <w:rsid w:val="00723099"/>
    <w:rsid w:val="007231D3"/>
    <w:rsid w:val="00723307"/>
    <w:rsid w:val="007233B6"/>
    <w:rsid w:val="00723498"/>
    <w:rsid w:val="0072350B"/>
    <w:rsid w:val="00723780"/>
    <w:rsid w:val="007238B7"/>
    <w:rsid w:val="007238F1"/>
    <w:rsid w:val="00723B10"/>
    <w:rsid w:val="00723C58"/>
    <w:rsid w:val="007242E3"/>
    <w:rsid w:val="00724426"/>
    <w:rsid w:val="00724437"/>
    <w:rsid w:val="007244BA"/>
    <w:rsid w:val="007245F9"/>
    <w:rsid w:val="0072461A"/>
    <w:rsid w:val="007248B6"/>
    <w:rsid w:val="00724B0E"/>
    <w:rsid w:val="00724C2A"/>
    <w:rsid w:val="00725068"/>
    <w:rsid w:val="00725071"/>
    <w:rsid w:val="007250CD"/>
    <w:rsid w:val="0072519C"/>
    <w:rsid w:val="0072560E"/>
    <w:rsid w:val="00725CB6"/>
    <w:rsid w:val="00725CDC"/>
    <w:rsid w:val="00725D7D"/>
    <w:rsid w:val="00726281"/>
    <w:rsid w:val="007262FE"/>
    <w:rsid w:val="0072650B"/>
    <w:rsid w:val="00726537"/>
    <w:rsid w:val="0072665F"/>
    <w:rsid w:val="00726B2A"/>
    <w:rsid w:val="00726BA2"/>
    <w:rsid w:val="007273EC"/>
    <w:rsid w:val="007273FE"/>
    <w:rsid w:val="00727614"/>
    <w:rsid w:val="007279F1"/>
    <w:rsid w:val="00727E9F"/>
    <w:rsid w:val="0073030C"/>
    <w:rsid w:val="0073098A"/>
    <w:rsid w:val="00730BC4"/>
    <w:rsid w:val="00730F12"/>
    <w:rsid w:val="007310E2"/>
    <w:rsid w:val="0073128B"/>
    <w:rsid w:val="00731294"/>
    <w:rsid w:val="00731470"/>
    <w:rsid w:val="0073150C"/>
    <w:rsid w:val="0073171A"/>
    <w:rsid w:val="00731A22"/>
    <w:rsid w:val="007323DF"/>
    <w:rsid w:val="007325D3"/>
    <w:rsid w:val="00732885"/>
    <w:rsid w:val="00732BA4"/>
    <w:rsid w:val="007330DB"/>
    <w:rsid w:val="00733858"/>
    <w:rsid w:val="007338AC"/>
    <w:rsid w:val="007339D8"/>
    <w:rsid w:val="00733A80"/>
    <w:rsid w:val="00733D2E"/>
    <w:rsid w:val="00733D60"/>
    <w:rsid w:val="00733FBF"/>
    <w:rsid w:val="007341FF"/>
    <w:rsid w:val="00734690"/>
    <w:rsid w:val="0073487C"/>
    <w:rsid w:val="0073497A"/>
    <w:rsid w:val="00735174"/>
    <w:rsid w:val="007351F6"/>
    <w:rsid w:val="007352BF"/>
    <w:rsid w:val="00735314"/>
    <w:rsid w:val="0073532A"/>
    <w:rsid w:val="007358AC"/>
    <w:rsid w:val="00735A60"/>
    <w:rsid w:val="00735AB8"/>
    <w:rsid w:val="00735B91"/>
    <w:rsid w:val="00735E35"/>
    <w:rsid w:val="007360A6"/>
    <w:rsid w:val="007361A3"/>
    <w:rsid w:val="0073637C"/>
    <w:rsid w:val="00736565"/>
    <w:rsid w:val="00736886"/>
    <w:rsid w:val="00736A6D"/>
    <w:rsid w:val="00736B2D"/>
    <w:rsid w:val="00736BE9"/>
    <w:rsid w:val="00736C3A"/>
    <w:rsid w:val="00736D7B"/>
    <w:rsid w:val="00736E2A"/>
    <w:rsid w:val="007370B7"/>
    <w:rsid w:val="00737302"/>
    <w:rsid w:val="0073739A"/>
    <w:rsid w:val="0073748E"/>
    <w:rsid w:val="007377ED"/>
    <w:rsid w:val="007379C8"/>
    <w:rsid w:val="00737C35"/>
    <w:rsid w:val="00737C64"/>
    <w:rsid w:val="00737E43"/>
    <w:rsid w:val="00737FC0"/>
    <w:rsid w:val="0074056B"/>
    <w:rsid w:val="007406A2"/>
    <w:rsid w:val="007406C0"/>
    <w:rsid w:val="007407C9"/>
    <w:rsid w:val="007407F3"/>
    <w:rsid w:val="00740866"/>
    <w:rsid w:val="00740AC1"/>
    <w:rsid w:val="00740B5C"/>
    <w:rsid w:val="00740BF9"/>
    <w:rsid w:val="00740E20"/>
    <w:rsid w:val="0074108B"/>
    <w:rsid w:val="00741311"/>
    <w:rsid w:val="00741434"/>
    <w:rsid w:val="00741455"/>
    <w:rsid w:val="007415B6"/>
    <w:rsid w:val="00741A56"/>
    <w:rsid w:val="00741F95"/>
    <w:rsid w:val="00741FB8"/>
    <w:rsid w:val="007420C9"/>
    <w:rsid w:val="007420F1"/>
    <w:rsid w:val="00742170"/>
    <w:rsid w:val="00742695"/>
    <w:rsid w:val="00742A51"/>
    <w:rsid w:val="00742B44"/>
    <w:rsid w:val="00742E8F"/>
    <w:rsid w:val="00743004"/>
    <w:rsid w:val="007430B8"/>
    <w:rsid w:val="00743468"/>
    <w:rsid w:val="007435CB"/>
    <w:rsid w:val="00743640"/>
    <w:rsid w:val="007436B1"/>
    <w:rsid w:val="007436D5"/>
    <w:rsid w:val="00743867"/>
    <w:rsid w:val="00743FB5"/>
    <w:rsid w:val="00744055"/>
    <w:rsid w:val="0074443A"/>
    <w:rsid w:val="0074453A"/>
    <w:rsid w:val="0074475B"/>
    <w:rsid w:val="00744E4F"/>
    <w:rsid w:val="0074544C"/>
    <w:rsid w:val="00745461"/>
    <w:rsid w:val="0074576E"/>
    <w:rsid w:val="007458E7"/>
    <w:rsid w:val="00745A11"/>
    <w:rsid w:val="00745CF2"/>
    <w:rsid w:val="00745D31"/>
    <w:rsid w:val="00745EBB"/>
    <w:rsid w:val="00746167"/>
    <w:rsid w:val="00746199"/>
    <w:rsid w:val="00746B2B"/>
    <w:rsid w:val="00746BBC"/>
    <w:rsid w:val="00746E94"/>
    <w:rsid w:val="00747129"/>
    <w:rsid w:val="00747265"/>
    <w:rsid w:val="00747446"/>
    <w:rsid w:val="007477E6"/>
    <w:rsid w:val="00747B64"/>
    <w:rsid w:val="00747BD8"/>
    <w:rsid w:val="00747E94"/>
    <w:rsid w:val="00747F05"/>
    <w:rsid w:val="00747F85"/>
    <w:rsid w:val="00750326"/>
    <w:rsid w:val="0075038A"/>
    <w:rsid w:val="007503B7"/>
    <w:rsid w:val="00750529"/>
    <w:rsid w:val="00750763"/>
    <w:rsid w:val="0075076E"/>
    <w:rsid w:val="007509F9"/>
    <w:rsid w:val="00750B49"/>
    <w:rsid w:val="00751348"/>
    <w:rsid w:val="0075135F"/>
    <w:rsid w:val="00751386"/>
    <w:rsid w:val="007513B4"/>
    <w:rsid w:val="0075142E"/>
    <w:rsid w:val="007515B0"/>
    <w:rsid w:val="00751655"/>
    <w:rsid w:val="007519D2"/>
    <w:rsid w:val="00751F76"/>
    <w:rsid w:val="007521E8"/>
    <w:rsid w:val="0075242A"/>
    <w:rsid w:val="00752497"/>
    <w:rsid w:val="007524E2"/>
    <w:rsid w:val="00752CA7"/>
    <w:rsid w:val="00752D94"/>
    <w:rsid w:val="00752E29"/>
    <w:rsid w:val="00752FE7"/>
    <w:rsid w:val="0075362F"/>
    <w:rsid w:val="007538EE"/>
    <w:rsid w:val="00753BCB"/>
    <w:rsid w:val="00753C06"/>
    <w:rsid w:val="00753D66"/>
    <w:rsid w:val="00753F01"/>
    <w:rsid w:val="0075412E"/>
    <w:rsid w:val="00754280"/>
    <w:rsid w:val="007542C3"/>
    <w:rsid w:val="007542FD"/>
    <w:rsid w:val="007544CD"/>
    <w:rsid w:val="00754637"/>
    <w:rsid w:val="00754747"/>
    <w:rsid w:val="00754920"/>
    <w:rsid w:val="00754BCA"/>
    <w:rsid w:val="00754D64"/>
    <w:rsid w:val="00754D87"/>
    <w:rsid w:val="00754E71"/>
    <w:rsid w:val="00754F1F"/>
    <w:rsid w:val="00754FCC"/>
    <w:rsid w:val="00755203"/>
    <w:rsid w:val="00755420"/>
    <w:rsid w:val="00755559"/>
    <w:rsid w:val="0075563F"/>
    <w:rsid w:val="007556AB"/>
    <w:rsid w:val="00755ABB"/>
    <w:rsid w:val="00755B06"/>
    <w:rsid w:val="00755D41"/>
    <w:rsid w:val="00755E06"/>
    <w:rsid w:val="00755F8B"/>
    <w:rsid w:val="007560DF"/>
    <w:rsid w:val="007562DC"/>
    <w:rsid w:val="0075638E"/>
    <w:rsid w:val="007565D0"/>
    <w:rsid w:val="007565E2"/>
    <w:rsid w:val="00756938"/>
    <w:rsid w:val="00756F15"/>
    <w:rsid w:val="00756F1E"/>
    <w:rsid w:val="007570A4"/>
    <w:rsid w:val="00757282"/>
    <w:rsid w:val="007572E9"/>
    <w:rsid w:val="00757475"/>
    <w:rsid w:val="00757713"/>
    <w:rsid w:val="007579F6"/>
    <w:rsid w:val="00757A61"/>
    <w:rsid w:val="00757C04"/>
    <w:rsid w:val="00757CD9"/>
    <w:rsid w:val="00757E8E"/>
    <w:rsid w:val="00757FE8"/>
    <w:rsid w:val="007600CF"/>
    <w:rsid w:val="0076015A"/>
    <w:rsid w:val="0076031F"/>
    <w:rsid w:val="00760756"/>
    <w:rsid w:val="00760B29"/>
    <w:rsid w:val="00760D79"/>
    <w:rsid w:val="00760F71"/>
    <w:rsid w:val="0076100F"/>
    <w:rsid w:val="0076116A"/>
    <w:rsid w:val="0076131E"/>
    <w:rsid w:val="007613AF"/>
    <w:rsid w:val="0076145C"/>
    <w:rsid w:val="00761493"/>
    <w:rsid w:val="00761651"/>
    <w:rsid w:val="007617D1"/>
    <w:rsid w:val="00761838"/>
    <w:rsid w:val="007619A0"/>
    <w:rsid w:val="007619FB"/>
    <w:rsid w:val="00761A37"/>
    <w:rsid w:val="00761B00"/>
    <w:rsid w:val="0076200C"/>
    <w:rsid w:val="0076248F"/>
    <w:rsid w:val="007624A2"/>
    <w:rsid w:val="00762531"/>
    <w:rsid w:val="007628F2"/>
    <w:rsid w:val="00762924"/>
    <w:rsid w:val="0076295C"/>
    <w:rsid w:val="00762A95"/>
    <w:rsid w:val="00762B16"/>
    <w:rsid w:val="00762FA7"/>
    <w:rsid w:val="00763055"/>
    <w:rsid w:val="00763098"/>
    <w:rsid w:val="00763209"/>
    <w:rsid w:val="007632D6"/>
    <w:rsid w:val="00763432"/>
    <w:rsid w:val="00763448"/>
    <w:rsid w:val="00763582"/>
    <w:rsid w:val="007635EE"/>
    <w:rsid w:val="00763658"/>
    <w:rsid w:val="00763848"/>
    <w:rsid w:val="00763D61"/>
    <w:rsid w:val="00763D64"/>
    <w:rsid w:val="00763E60"/>
    <w:rsid w:val="00763EB7"/>
    <w:rsid w:val="00764043"/>
    <w:rsid w:val="00764611"/>
    <w:rsid w:val="007647B2"/>
    <w:rsid w:val="00764AAE"/>
    <w:rsid w:val="00764B51"/>
    <w:rsid w:val="00764B54"/>
    <w:rsid w:val="00764EB8"/>
    <w:rsid w:val="00765098"/>
    <w:rsid w:val="007650A8"/>
    <w:rsid w:val="0076539C"/>
    <w:rsid w:val="00765832"/>
    <w:rsid w:val="00765FDC"/>
    <w:rsid w:val="0076605A"/>
    <w:rsid w:val="007661A7"/>
    <w:rsid w:val="007663A3"/>
    <w:rsid w:val="007663DE"/>
    <w:rsid w:val="007663F7"/>
    <w:rsid w:val="00766559"/>
    <w:rsid w:val="0076664A"/>
    <w:rsid w:val="007667A7"/>
    <w:rsid w:val="007669EF"/>
    <w:rsid w:val="00766B0E"/>
    <w:rsid w:val="00766BFB"/>
    <w:rsid w:val="00766E6E"/>
    <w:rsid w:val="00766ED2"/>
    <w:rsid w:val="00766FD1"/>
    <w:rsid w:val="0076714D"/>
    <w:rsid w:val="007671FF"/>
    <w:rsid w:val="0076731C"/>
    <w:rsid w:val="007673EE"/>
    <w:rsid w:val="0076747C"/>
    <w:rsid w:val="007674C6"/>
    <w:rsid w:val="00767703"/>
    <w:rsid w:val="007678B6"/>
    <w:rsid w:val="00767B17"/>
    <w:rsid w:val="00767C9A"/>
    <w:rsid w:val="007700C8"/>
    <w:rsid w:val="0077016E"/>
    <w:rsid w:val="00770171"/>
    <w:rsid w:val="00770201"/>
    <w:rsid w:val="007703B1"/>
    <w:rsid w:val="00770750"/>
    <w:rsid w:val="007708D5"/>
    <w:rsid w:val="007709EC"/>
    <w:rsid w:val="00770B09"/>
    <w:rsid w:val="00770CEE"/>
    <w:rsid w:val="00770DEA"/>
    <w:rsid w:val="00770E96"/>
    <w:rsid w:val="00770FF1"/>
    <w:rsid w:val="0077106B"/>
    <w:rsid w:val="007716E9"/>
    <w:rsid w:val="00771791"/>
    <w:rsid w:val="007718EB"/>
    <w:rsid w:val="00771B75"/>
    <w:rsid w:val="00771D1C"/>
    <w:rsid w:val="00771FD3"/>
    <w:rsid w:val="007721AD"/>
    <w:rsid w:val="00772232"/>
    <w:rsid w:val="007722B4"/>
    <w:rsid w:val="0077246B"/>
    <w:rsid w:val="00772499"/>
    <w:rsid w:val="007724A0"/>
    <w:rsid w:val="007724D3"/>
    <w:rsid w:val="00772672"/>
    <w:rsid w:val="007728F4"/>
    <w:rsid w:val="007729A6"/>
    <w:rsid w:val="007729ED"/>
    <w:rsid w:val="00772A15"/>
    <w:rsid w:val="00772A84"/>
    <w:rsid w:val="00772AC0"/>
    <w:rsid w:val="00772C91"/>
    <w:rsid w:val="00772D15"/>
    <w:rsid w:val="00772DC3"/>
    <w:rsid w:val="00772F3E"/>
    <w:rsid w:val="007730FB"/>
    <w:rsid w:val="007733C4"/>
    <w:rsid w:val="007734B0"/>
    <w:rsid w:val="00773D0B"/>
    <w:rsid w:val="00773EC7"/>
    <w:rsid w:val="00773FC1"/>
    <w:rsid w:val="007741F2"/>
    <w:rsid w:val="0077435D"/>
    <w:rsid w:val="007743A1"/>
    <w:rsid w:val="007744EF"/>
    <w:rsid w:val="007749AE"/>
    <w:rsid w:val="00775022"/>
    <w:rsid w:val="007757D8"/>
    <w:rsid w:val="0077582F"/>
    <w:rsid w:val="0077592A"/>
    <w:rsid w:val="00775A14"/>
    <w:rsid w:val="00775BAA"/>
    <w:rsid w:val="00775BB2"/>
    <w:rsid w:val="00775EFD"/>
    <w:rsid w:val="00775F11"/>
    <w:rsid w:val="007760F9"/>
    <w:rsid w:val="00776351"/>
    <w:rsid w:val="00776679"/>
    <w:rsid w:val="007766FD"/>
    <w:rsid w:val="007768F2"/>
    <w:rsid w:val="00776C10"/>
    <w:rsid w:val="00776E9E"/>
    <w:rsid w:val="00776F98"/>
    <w:rsid w:val="00777053"/>
    <w:rsid w:val="0077741C"/>
    <w:rsid w:val="007774FE"/>
    <w:rsid w:val="007775DE"/>
    <w:rsid w:val="00777B46"/>
    <w:rsid w:val="00777EA0"/>
    <w:rsid w:val="00777EE9"/>
    <w:rsid w:val="0078062F"/>
    <w:rsid w:val="00780980"/>
    <w:rsid w:val="00780987"/>
    <w:rsid w:val="007809E1"/>
    <w:rsid w:val="00780A03"/>
    <w:rsid w:val="00780AAB"/>
    <w:rsid w:val="00780AF4"/>
    <w:rsid w:val="00780E50"/>
    <w:rsid w:val="00780F3D"/>
    <w:rsid w:val="0078146E"/>
    <w:rsid w:val="0078165E"/>
    <w:rsid w:val="007816FD"/>
    <w:rsid w:val="00781B9A"/>
    <w:rsid w:val="00781BC7"/>
    <w:rsid w:val="00781DAD"/>
    <w:rsid w:val="00781E18"/>
    <w:rsid w:val="00781E60"/>
    <w:rsid w:val="0078223E"/>
    <w:rsid w:val="0078243D"/>
    <w:rsid w:val="007827B3"/>
    <w:rsid w:val="00782D8A"/>
    <w:rsid w:val="00782FBA"/>
    <w:rsid w:val="007833C3"/>
    <w:rsid w:val="007834C2"/>
    <w:rsid w:val="007837BE"/>
    <w:rsid w:val="0078380D"/>
    <w:rsid w:val="00783A45"/>
    <w:rsid w:val="00783E76"/>
    <w:rsid w:val="00783F61"/>
    <w:rsid w:val="00784112"/>
    <w:rsid w:val="007842FE"/>
    <w:rsid w:val="0078440C"/>
    <w:rsid w:val="0078441A"/>
    <w:rsid w:val="00784702"/>
    <w:rsid w:val="0078470D"/>
    <w:rsid w:val="007848B7"/>
    <w:rsid w:val="00784B48"/>
    <w:rsid w:val="00784C31"/>
    <w:rsid w:val="00784EA1"/>
    <w:rsid w:val="00784ECF"/>
    <w:rsid w:val="00784FC7"/>
    <w:rsid w:val="007852BF"/>
    <w:rsid w:val="007852EC"/>
    <w:rsid w:val="00785496"/>
    <w:rsid w:val="007859E1"/>
    <w:rsid w:val="00785D5A"/>
    <w:rsid w:val="00785D7F"/>
    <w:rsid w:val="00785E31"/>
    <w:rsid w:val="007861D1"/>
    <w:rsid w:val="00786272"/>
    <w:rsid w:val="007864B2"/>
    <w:rsid w:val="00786545"/>
    <w:rsid w:val="007865D6"/>
    <w:rsid w:val="00786620"/>
    <w:rsid w:val="0078681A"/>
    <w:rsid w:val="007868B7"/>
    <w:rsid w:val="00786A00"/>
    <w:rsid w:val="00786BC0"/>
    <w:rsid w:val="00786E51"/>
    <w:rsid w:val="00786FE9"/>
    <w:rsid w:val="0078720E"/>
    <w:rsid w:val="007875E7"/>
    <w:rsid w:val="007875F3"/>
    <w:rsid w:val="00787642"/>
    <w:rsid w:val="00787736"/>
    <w:rsid w:val="007877B9"/>
    <w:rsid w:val="007878C2"/>
    <w:rsid w:val="00787A55"/>
    <w:rsid w:val="00787C9B"/>
    <w:rsid w:val="00787F5D"/>
    <w:rsid w:val="00787FF1"/>
    <w:rsid w:val="00790409"/>
    <w:rsid w:val="0079045A"/>
    <w:rsid w:val="00790F46"/>
    <w:rsid w:val="0079113A"/>
    <w:rsid w:val="00791190"/>
    <w:rsid w:val="007916D2"/>
    <w:rsid w:val="00791866"/>
    <w:rsid w:val="00791ADE"/>
    <w:rsid w:val="00791B4B"/>
    <w:rsid w:val="00791BE9"/>
    <w:rsid w:val="00791BEA"/>
    <w:rsid w:val="00791E44"/>
    <w:rsid w:val="007926A6"/>
    <w:rsid w:val="007926B7"/>
    <w:rsid w:val="00792AD3"/>
    <w:rsid w:val="00792B7F"/>
    <w:rsid w:val="00792ECC"/>
    <w:rsid w:val="00793066"/>
    <w:rsid w:val="0079309D"/>
    <w:rsid w:val="007932FE"/>
    <w:rsid w:val="00793703"/>
    <w:rsid w:val="00793774"/>
    <w:rsid w:val="007937A7"/>
    <w:rsid w:val="00793901"/>
    <w:rsid w:val="007939C7"/>
    <w:rsid w:val="00793F44"/>
    <w:rsid w:val="00793F70"/>
    <w:rsid w:val="00794601"/>
    <w:rsid w:val="007947D4"/>
    <w:rsid w:val="007947FB"/>
    <w:rsid w:val="007949DF"/>
    <w:rsid w:val="00794DFE"/>
    <w:rsid w:val="00794E67"/>
    <w:rsid w:val="007950DA"/>
    <w:rsid w:val="007954AC"/>
    <w:rsid w:val="00795804"/>
    <w:rsid w:val="00795809"/>
    <w:rsid w:val="007959A6"/>
    <w:rsid w:val="00795BA6"/>
    <w:rsid w:val="00795C33"/>
    <w:rsid w:val="00795E30"/>
    <w:rsid w:val="0079601B"/>
    <w:rsid w:val="007962E1"/>
    <w:rsid w:val="0079694C"/>
    <w:rsid w:val="00796B15"/>
    <w:rsid w:val="00796E1C"/>
    <w:rsid w:val="00797000"/>
    <w:rsid w:val="007973B3"/>
    <w:rsid w:val="00797433"/>
    <w:rsid w:val="00797895"/>
    <w:rsid w:val="007979D5"/>
    <w:rsid w:val="00797CD7"/>
    <w:rsid w:val="00797DAA"/>
    <w:rsid w:val="00797FCF"/>
    <w:rsid w:val="007A001F"/>
    <w:rsid w:val="007A0520"/>
    <w:rsid w:val="007A0616"/>
    <w:rsid w:val="007A0B3F"/>
    <w:rsid w:val="007A0BDA"/>
    <w:rsid w:val="007A0CDD"/>
    <w:rsid w:val="007A0CE1"/>
    <w:rsid w:val="007A0D0D"/>
    <w:rsid w:val="007A0DAC"/>
    <w:rsid w:val="007A0EBA"/>
    <w:rsid w:val="007A1189"/>
    <w:rsid w:val="007A15BA"/>
    <w:rsid w:val="007A169D"/>
    <w:rsid w:val="007A16E9"/>
    <w:rsid w:val="007A1B63"/>
    <w:rsid w:val="007A1B6C"/>
    <w:rsid w:val="007A1D8B"/>
    <w:rsid w:val="007A1ED1"/>
    <w:rsid w:val="007A2105"/>
    <w:rsid w:val="007A22D6"/>
    <w:rsid w:val="007A2652"/>
    <w:rsid w:val="007A26B5"/>
    <w:rsid w:val="007A2AF7"/>
    <w:rsid w:val="007A2B25"/>
    <w:rsid w:val="007A2B54"/>
    <w:rsid w:val="007A2BFF"/>
    <w:rsid w:val="007A2C7B"/>
    <w:rsid w:val="007A2D56"/>
    <w:rsid w:val="007A32DA"/>
    <w:rsid w:val="007A32E9"/>
    <w:rsid w:val="007A3395"/>
    <w:rsid w:val="007A33B4"/>
    <w:rsid w:val="007A33B5"/>
    <w:rsid w:val="007A3505"/>
    <w:rsid w:val="007A39A9"/>
    <w:rsid w:val="007A3A46"/>
    <w:rsid w:val="007A3BF2"/>
    <w:rsid w:val="007A3FD2"/>
    <w:rsid w:val="007A4338"/>
    <w:rsid w:val="007A452E"/>
    <w:rsid w:val="007A45C7"/>
    <w:rsid w:val="007A4710"/>
    <w:rsid w:val="007A4AF1"/>
    <w:rsid w:val="007A4D64"/>
    <w:rsid w:val="007A4E65"/>
    <w:rsid w:val="007A502A"/>
    <w:rsid w:val="007A5288"/>
    <w:rsid w:val="007A56FF"/>
    <w:rsid w:val="007A5B2D"/>
    <w:rsid w:val="007A5C80"/>
    <w:rsid w:val="007A5EA0"/>
    <w:rsid w:val="007A5F87"/>
    <w:rsid w:val="007A6053"/>
    <w:rsid w:val="007A618D"/>
    <w:rsid w:val="007A61E1"/>
    <w:rsid w:val="007A6256"/>
    <w:rsid w:val="007A6333"/>
    <w:rsid w:val="007A6477"/>
    <w:rsid w:val="007A650C"/>
    <w:rsid w:val="007A6909"/>
    <w:rsid w:val="007A6A76"/>
    <w:rsid w:val="007A6B4C"/>
    <w:rsid w:val="007A6D83"/>
    <w:rsid w:val="007A6E3E"/>
    <w:rsid w:val="007A7228"/>
    <w:rsid w:val="007A72B2"/>
    <w:rsid w:val="007A7305"/>
    <w:rsid w:val="007A73BA"/>
    <w:rsid w:val="007A75A3"/>
    <w:rsid w:val="007A7AD5"/>
    <w:rsid w:val="007A7B3F"/>
    <w:rsid w:val="007A7BAE"/>
    <w:rsid w:val="007A7DB8"/>
    <w:rsid w:val="007A7E07"/>
    <w:rsid w:val="007A7FF8"/>
    <w:rsid w:val="007B0176"/>
    <w:rsid w:val="007B017E"/>
    <w:rsid w:val="007B0253"/>
    <w:rsid w:val="007B0398"/>
    <w:rsid w:val="007B04BA"/>
    <w:rsid w:val="007B073B"/>
    <w:rsid w:val="007B1061"/>
    <w:rsid w:val="007B1389"/>
    <w:rsid w:val="007B1548"/>
    <w:rsid w:val="007B1861"/>
    <w:rsid w:val="007B1A46"/>
    <w:rsid w:val="007B1B91"/>
    <w:rsid w:val="007B1F9A"/>
    <w:rsid w:val="007B2029"/>
    <w:rsid w:val="007B2074"/>
    <w:rsid w:val="007B213F"/>
    <w:rsid w:val="007B2638"/>
    <w:rsid w:val="007B28F2"/>
    <w:rsid w:val="007B2BB1"/>
    <w:rsid w:val="007B2C44"/>
    <w:rsid w:val="007B2FE7"/>
    <w:rsid w:val="007B2FFB"/>
    <w:rsid w:val="007B309F"/>
    <w:rsid w:val="007B3476"/>
    <w:rsid w:val="007B3515"/>
    <w:rsid w:val="007B3522"/>
    <w:rsid w:val="007B3BC0"/>
    <w:rsid w:val="007B3CE4"/>
    <w:rsid w:val="007B3E0C"/>
    <w:rsid w:val="007B3FF9"/>
    <w:rsid w:val="007B448A"/>
    <w:rsid w:val="007B44DC"/>
    <w:rsid w:val="007B4543"/>
    <w:rsid w:val="007B4937"/>
    <w:rsid w:val="007B4B00"/>
    <w:rsid w:val="007B4C4D"/>
    <w:rsid w:val="007B4D3D"/>
    <w:rsid w:val="007B5180"/>
    <w:rsid w:val="007B5383"/>
    <w:rsid w:val="007B54C2"/>
    <w:rsid w:val="007B550D"/>
    <w:rsid w:val="007B5849"/>
    <w:rsid w:val="007B5987"/>
    <w:rsid w:val="007B5A66"/>
    <w:rsid w:val="007B615B"/>
    <w:rsid w:val="007B6215"/>
    <w:rsid w:val="007B630D"/>
    <w:rsid w:val="007B69C9"/>
    <w:rsid w:val="007B7199"/>
    <w:rsid w:val="007B7410"/>
    <w:rsid w:val="007B778A"/>
    <w:rsid w:val="007B77FB"/>
    <w:rsid w:val="007B78A3"/>
    <w:rsid w:val="007B7B12"/>
    <w:rsid w:val="007B7BBC"/>
    <w:rsid w:val="007B7C15"/>
    <w:rsid w:val="007B7D58"/>
    <w:rsid w:val="007B7E59"/>
    <w:rsid w:val="007B7EAB"/>
    <w:rsid w:val="007C02E4"/>
    <w:rsid w:val="007C0474"/>
    <w:rsid w:val="007C0880"/>
    <w:rsid w:val="007C0AE5"/>
    <w:rsid w:val="007C0AE9"/>
    <w:rsid w:val="007C0BD2"/>
    <w:rsid w:val="007C0F3A"/>
    <w:rsid w:val="007C0FA1"/>
    <w:rsid w:val="007C1065"/>
    <w:rsid w:val="007C107C"/>
    <w:rsid w:val="007C1249"/>
    <w:rsid w:val="007C1328"/>
    <w:rsid w:val="007C1389"/>
    <w:rsid w:val="007C14BD"/>
    <w:rsid w:val="007C1537"/>
    <w:rsid w:val="007C1840"/>
    <w:rsid w:val="007C198E"/>
    <w:rsid w:val="007C1AF2"/>
    <w:rsid w:val="007C1B94"/>
    <w:rsid w:val="007C1C1B"/>
    <w:rsid w:val="007C1CE2"/>
    <w:rsid w:val="007C1DFC"/>
    <w:rsid w:val="007C1E04"/>
    <w:rsid w:val="007C26FF"/>
    <w:rsid w:val="007C2810"/>
    <w:rsid w:val="007C2886"/>
    <w:rsid w:val="007C2A0E"/>
    <w:rsid w:val="007C2A39"/>
    <w:rsid w:val="007C2AAF"/>
    <w:rsid w:val="007C2AB5"/>
    <w:rsid w:val="007C2CB1"/>
    <w:rsid w:val="007C2E92"/>
    <w:rsid w:val="007C2F2E"/>
    <w:rsid w:val="007C301B"/>
    <w:rsid w:val="007C3045"/>
    <w:rsid w:val="007C32C4"/>
    <w:rsid w:val="007C3577"/>
    <w:rsid w:val="007C3BEC"/>
    <w:rsid w:val="007C3C91"/>
    <w:rsid w:val="007C3D88"/>
    <w:rsid w:val="007C3EE5"/>
    <w:rsid w:val="007C3F14"/>
    <w:rsid w:val="007C450E"/>
    <w:rsid w:val="007C45E5"/>
    <w:rsid w:val="007C4789"/>
    <w:rsid w:val="007C4A00"/>
    <w:rsid w:val="007C4EA4"/>
    <w:rsid w:val="007C4F27"/>
    <w:rsid w:val="007C508D"/>
    <w:rsid w:val="007C50D1"/>
    <w:rsid w:val="007C515A"/>
    <w:rsid w:val="007C52ED"/>
    <w:rsid w:val="007C52F0"/>
    <w:rsid w:val="007C56CE"/>
    <w:rsid w:val="007C57CB"/>
    <w:rsid w:val="007C586D"/>
    <w:rsid w:val="007C5B2E"/>
    <w:rsid w:val="007C5CE6"/>
    <w:rsid w:val="007C5D05"/>
    <w:rsid w:val="007C5D51"/>
    <w:rsid w:val="007C5DB6"/>
    <w:rsid w:val="007C5F57"/>
    <w:rsid w:val="007C6025"/>
    <w:rsid w:val="007C6191"/>
    <w:rsid w:val="007C62F0"/>
    <w:rsid w:val="007C64BC"/>
    <w:rsid w:val="007C67FA"/>
    <w:rsid w:val="007C6939"/>
    <w:rsid w:val="007C6940"/>
    <w:rsid w:val="007C6941"/>
    <w:rsid w:val="007C6AD5"/>
    <w:rsid w:val="007C6D8A"/>
    <w:rsid w:val="007C6E75"/>
    <w:rsid w:val="007C6FFC"/>
    <w:rsid w:val="007C7578"/>
    <w:rsid w:val="007C76C9"/>
    <w:rsid w:val="007C779D"/>
    <w:rsid w:val="007C7974"/>
    <w:rsid w:val="007C7B0F"/>
    <w:rsid w:val="007C7BC8"/>
    <w:rsid w:val="007C7C4E"/>
    <w:rsid w:val="007C7EF3"/>
    <w:rsid w:val="007D020B"/>
    <w:rsid w:val="007D02A6"/>
    <w:rsid w:val="007D0390"/>
    <w:rsid w:val="007D0645"/>
    <w:rsid w:val="007D06AF"/>
    <w:rsid w:val="007D098C"/>
    <w:rsid w:val="007D0AD1"/>
    <w:rsid w:val="007D11B6"/>
    <w:rsid w:val="007D11BD"/>
    <w:rsid w:val="007D149C"/>
    <w:rsid w:val="007D163B"/>
    <w:rsid w:val="007D1A4A"/>
    <w:rsid w:val="007D1A90"/>
    <w:rsid w:val="007D1AA4"/>
    <w:rsid w:val="007D1AAB"/>
    <w:rsid w:val="007D1B7C"/>
    <w:rsid w:val="007D1DBF"/>
    <w:rsid w:val="007D214A"/>
    <w:rsid w:val="007D22B9"/>
    <w:rsid w:val="007D2D98"/>
    <w:rsid w:val="007D2E05"/>
    <w:rsid w:val="007D2EE7"/>
    <w:rsid w:val="007D2F3D"/>
    <w:rsid w:val="007D3020"/>
    <w:rsid w:val="007D30B1"/>
    <w:rsid w:val="007D30D6"/>
    <w:rsid w:val="007D32E4"/>
    <w:rsid w:val="007D357E"/>
    <w:rsid w:val="007D376D"/>
    <w:rsid w:val="007D3889"/>
    <w:rsid w:val="007D39D7"/>
    <w:rsid w:val="007D3B42"/>
    <w:rsid w:val="007D3BC3"/>
    <w:rsid w:val="007D3BF8"/>
    <w:rsid w:val="007D4134"/>
    <w:rsid w:val="007D42CB"/>
    <w:rsid w:val="007D478D"/>
    <w:rsid w:val="007D4834"/>
    <w:rsid w:val="007D4838"/>
    <w:rsid w:val="007D487A"/>
    <w:rsid w:val="007D489E"/>
    <w:rsid w:val="007D4956"/>
    <w:rsid w:val="007D4AEC"/>
    <w:rsid w:val="007D4B00"/>
    <w:rsid w:val="007D4B5E"/>
    <w:rsid w:val="007D4B72"/>
    <w:rsid w:val="007D4FF2"/>
    <w:rsid w:val="007D5033"/>
    <w:rsid w:val="007D512C"/>
    <w:rsid w:val="007D519E"/>
    <w:rsid w:val="007D526F"/>
    <w:rsid w:val="007D52D8"/>
    <w:rsid w:val="007D531E"/>
    <w:rsid w:val="007D58A9"/>
    <w:rsid w:val="007D5AB2"/>
    <w:rsid w:val="007D5CFA"/>
    <w:rsid w:val="007D5DC5"/>
    <w:rsid w:val="007D5E2A"/>
    <w:rsid w:val="007D5E36"/>
    <w:rsid w:val="007D60F9"/>
    <w:rsid w:val="007D61CB"/>
    <w:rsid w:val="007D6310"/>
    <w:rsid w:val="007D6325"/>
    <w:rsid w:val="007D63ED"/>
    <w:rsid w:val="007D673F"/>
    <w:rsid w:val="007D684D"/>
    <w:rsid w:val="007D68F4"/>
    <w:rsid w:val="007D6906"/>
    <w:rsid w:val="007D6AA1"/>
    <w:rsid w:val="007D6CE5"/>
    <w:rsid w:val="007D6E4A"/>
    <w:rsid w:val="007D6E59"/>
    <w:rsid w:val="007D6E8A"/>
    <w:rsid w:val="007D6EF0"/>
    <w:rsid w:val="007D7042"/>
    <w:rsid w:val="007D7059"/>
    <w:rsid w:val="007D7199"/>
    <w:rsid w:val="007D737A"/>
    <w:rsid w:val="007D74D4"/>
    <w:rsid w:val="007D7522"/>
    <w:rsid w:val="007D7698"/>
    <w:rsid w:val="007D783C"/>
    <w:rsid w:val="007D793C"/>
    <w:rsid w:val="007D7BD1"/>
    <w:rsid w:val="007E0162"/>
    <w:rsid w:val="007E05CC"/>
    <w:rsid w:val="007E078D"/>
    <w:rsid w:val="007E08F5"/>
    <w:rsid w:val="007E0986"/>
    <w:rsid w:val="007E0C8C"/>
    <w:rsid w:val="007E0F5A"/>
    <w:rsid w:val="007E122E"/>
    <w:rsid w:val="007E13D8"/>
    <w:rsid w:val="007E1479"/>
    <w:rsid w:val="007E1A55"/>
    <w:rsid w:val="007E1CB1"/>
    <w:rsid w:val="007E1D35"/>
    <w:rsid w:val="007E1EBF"/>
    <w:rsid w:val="007E1FA7"/>
    <w:rsid w:val="007E201B"/>
    <w:rsid w:val="007E2146"/>
    <w:rsid w:val="007E24C4"/>
    <w:rsid w:val="007E2661"/>
    <w:rsid w:val="007E2B64"/>
    <w:rsid w:val="007E2B9D"/>
    <w:rsid w:val="007E2BFB"/>
    <w:rsid w:val="007E3182"/>
    <w:rsid w:val="007E31FF"/>
    <w:rsid w:val="007E328C"/>
    <w:rsid w:val="007E36F8"/>
    <w:rsid w:val="007E3B56"/>
    <w:rsid w:val="007E3BAB"/>
    <w:rsid w:val="007E3D23"/>
    <w:rsid w:val="007E4070"/>
    <w:rsid w:val="007E42F2"/>
    <w:rsid w:val="007E4797"/>
    <w:rsid w:val="007E48CD"/>
    <w:rsid w:val="007E48E4"/>
    <w:rsid w:val="007E492A"/>
    <w:rsid w:val="007E4C90"/>
    <w:rsid w:val="007E4D54"/>
    <w:rsid w:val="007E531F"/>
    <w:rsid w:val="007E55B1"/>
    <w:rsid w:val="007E5634"/>
    <w:rsid w:val="007E564F"/>
    <w:rsid w:val="007E5D16"/>
    <w:rsid w:val="007E5DCD"/>
    <w:rsid w:val="007E5FFD"/>
    <w:rsid w:val="007E602C"/>
    <w:rsid w:val="007E6239"/>
    <w:rsid w:val="007E66F7"/>
    <w:rsid w:val="007E6735"/>
    <w:rsid w:val="007E67F4"/>
    <w:rsid w:val="007E6ACB"/>
    <w:rsid w:val="007E6F8D"/>
    <w:rsid w:val="007E70FF"/>
    <w:rsid w:val="007E732A"/>
    <w:rsid w:val="007E732E"/>
    <w:rsid w:val="007E739C"/>
    <w:rsid w:val="007E741E"/>
    <w:rsid w:val="007E75B6"/>
    <w:rsid w:val="007E7818"/>
    <w:rsid w:val="007E796F"/>
    <w:rsid w:val="007E79F1"/>
    <w:rsid w:val="007E7A84"/>
    <w:rsid w:val="007E7B2B"/>
    <w:rsid w:val="007E7CAD"/>
    <w:rsid w:val="007E7E6F"/>
    <w:rsid w:val="007E7EA5"/>
    <w:rsid w:val="007F019E"/>
    <w:rsid w:val="007F05E0"/>
    <w:rsid w:val="007F0B77"/>
    <w:rsid w:val="007F0B82"/>
    <w:rsid w:val="007F0CDB"/>
    <w:rsid w:val="007F0DD3"/>
    <w:rsid w:val="007F0FAC"/>
    <w:rsid w:val="007F1083"/>
    <w:rsid w:val="007F1145"/>
    <w:rsid w:val="007F169B"/>
    <w:rsid w:val="007F18C0"/>
    <w:rsid w:val="007F2477"/>
    <w:rsid w:val="007F2DBB"/>
    <w:rsid w:val="007F2ED4"/>
    <w:rsid w:val="007F327B"/>
    <w:rsid w:val="007F3595"/>
    <w:rsid w:val="007F35B2"/>
    <w:rsid w:val="007F363C"/>
    <w:rsid w:val="007F3960"/>
    <w:rsid w:val="007F3B00"/>
    <w:rsid w:val="007F3FB0"/>
    <w:rsid w:val="007F43A9"/>
    <w:rsid w:val="007F451D"/>
    <w:rsid w:val="007F4E33"/>
    <w:rsid w:val="007F542A"/>
    <w:rsid w:val="007F54CD"/>
    <w:rsid w:val="007F5605"/>
    <w:rsid w:val="007F5608"/>
    <w:rsid w:val="007F5874"/>
    <w:rsid w:val="007F587B"/>
    <w:rsid w:val="007F5BD3"/>
    <w:rsid w:val="007F5C79"/>
    <w:rsid w:val="007F5D4A"/>
    <w:rsid w:val="007F5DB6"/>
    <w:rsid w:val="007F5DB7"/>
    <w:rsid w:val="007F5FE9"/>
    <w:rsid w:val="007F6562"/>
    <w:rsid w:val="007F65F2"/>
    <w:rsid w:val="007F6689"/>
    <w:rsid w:val="007F6772"/>
    <w:rsid w:val="007F6A48"/>
    <w:rsid w:val="007F6A9C"/>
    <w:rsid w:val="007F6AD2"/>
    <w:rsid w:val="007F6B71"/>
    <w:rsid w:val="007F6CBA"/>
    <w:rsid w:val="007F6D44"/>
    <w:rsid w:val="007F70D6"/>
    <w:rsid w:val="007F7237"/>
    <w:rsid w:val="007F731B"/>
    <w:rsid w:val="007F7733"/>
    <w:rsid w:val="007F7864"/>
    <w:rsid w:val="007F795B"/>
    <w:rsid w:val="007F7D0A"/>
    <w:rsid w:val="007F7D55"/>
    <w:rsid w:val="007F7FB8"/>
    <w:rsid w:val="007F7FE6"/>
    <w:rsid w:val="00800104"/>
    <w:rsid w:val="00800184"/>
    <w:rsid w:val="00800312"/>
    <w:rsid w:val="00800387"/>
    <w:rsid w:val="00800994"/>
    <w:rsid w:val="00800D5F"/>
    <w:rsid w:val="008013B8"/>
    <w:rsid w:val="00801589"/>
    <w:rsid w:val="008016C8"/>
    <w:rsid w:val="0080179D"/>
    <w:rsid w:val="008017E8"/>
    <w:rsid w:val="00801838"/>
    <w:rsid w:val="008018DC"/>
    <w:rsid w:val="00801992"/>
    <w:rsid w:val="00801A81"/>
    <w:rsid w:val="00801DF5"/>
    <w:rsid w:val="00801FCB"/>
    <w:rsid w:val="0080212F"/>
    <w:rsid w:val="00802152"/>
    <w:rsid w:val="00802410"/>
    <w:rsid w:val="00802491"/>
    <w:rsid w:val="008024A9"/>
    <w:rsid w:val="008024B9"/>
    <w:rsid w:val="0080270F"/>
    <w:rsid w:val="00802AA7"/>
    <w:rsid w:val="00802B6A"/>
    <w:rsid w:val="00802FDA"/>
    <w:rsid w:val="00802FE8"/>
    <w:rsid w:val="0080303D"/>
    <w:rsid w:val="00803160"/>
    <w:rsid w:val="008034FE"/>
    <w:rsid w:val="008035D5"/>
    <w:rsid w:val="008035F5"/>
    <w:rsid w:val="008036F8"/>
    <w:rsid w:val="008037EB"/>
    <w:rsid w:val="0080397E"/>
    <w:rsid w:val="00803C97"/>
    <w:rsid w:val="00803D3E"/>
    <w:rsid w:val="00803E2E"/>
    <w:rsid w:val="00803E89"/>
    <w:rsid w:val="00803FD6"/>
    <w:rsid w:val="00804119"/>
    <w:rsid w:val="008041E1"/>
    <w:rsid w:val="0080440A"/>
    <w:rsid w:val="00804867"/>
    <w:rsid w:val="00804896"/>
    <w:rsid w:val="008048F3"/>
    <w:rsid w:val="00804B2F"/>
    <w:rsid w:val="00804C2A"/>
    <w:rsid w:val="00804D80"/>
    <w:rsid w:val="00804FA1"/>
    <w:rsid w:val="00805067"/>
    <w:rsid w:val="008050E9"/>
    <w:rsid w:val="00805190"/>
    <w:rsid w:val="008053AD"/>
    <w:rsid w:val="008054B9"/>
    <w:rsid w:val="00805858"/>
    <w:rsid w:val="0080590B"/>
    <w:rsid w:val="00805ACE"/>
    <w:rsid w:val="00805C1F"/>
    <w:rsid w:val="00805D11"/>
    <w:rsid w:val="00805F40"/>
    <w:rsid w:val="0080656E"/>
    <w:rsid w:val="00806979"/>
    <w:rsid w:val="0080699F"/>
    <w:rsid w:val="00806B40"/>
    <w:rsid w:val="00806C0A"/>
    <w:rsid w:val="00806D24"/>
    <w:rsid w:val="00806D29"/>
    <w:rsid w:val="00806F5E"/>
    <w:rsid w:val="00807001"/>
    <w:rsid w:val="0080725E"/>
    <w:rsid w:val="008072DE"/>
    <w:rsid w:val="00807365"/>
    <w:rsid w:val="0080770D"/>
    <w:rsid w:val="00807B29"/>
    <w:rsid w:val="00807D28"/>
    <w:rsid w:val="00807D5E"/>
    <w:rsid w:val="00807D73"/>
    <w:rsid w:val="00807E1B"/>
    <w:rsid w:val="00807F25"/>
    <w:rsid w:val="00807F7B"/>
    <w:rsid w:val="0081006B"/>
    <w:rsid w:val="008100D3"/>
    <w:rsid w:val="0081012C"/>
    <w:rsid w:val="008103A7"/>
    <w:rsid w:val="00810629"/>
    <w:rsid w:val="00810636"/>
    <w:rsid w:val="00810AA6"/>
    <w:rsid w:val="00810DE9"/>
    <w:rsid w:val="00810EAE"/>
    <w:rsid w:val="00811036"/>
    <w:rsid w:val="00811417"/>
    <w:rsid w:val="008114C3"/>
    <w:rsid w:val="00812027"/>
    <w:rsid w:val="008121EB"/>
    <w:rsid w:val="00812237"/>
    <w:rsid w:val="008123D5"/>
    <w:rsid w:val="008124FE"/>
    <w:rsid w:val="0081269A"/>
    <w:rsid w:val="008127B0"/>
    <w:rsid w:val="00812FC7"/>
    <w:rsid w:val="00812FE3"/>
    <w:rsid w:val="0081307B"/>
    <w:rsid w:val="00813672"/>
    <w:rsid w:val="00813CE0"/>
    <w:rsid w:val="00813D05"/>
    <w:rsid w:val="00813D2B"/>
    <w:rsid w:val="00813FE6"/>
    <w:rsid w:val="00814072"/>
    <w:rsid w:val="008142CD"/>
    <w:rsid w:val="008142EB"/>
    <w:rsid w:val="0081433F"/>
    <w:rsid w:val="00814500"/>
    <w:rsid w:val="0081470B"/>
    <w:rsid w:val="0081481D"/>
    <w:rsid w:val="008149A8"/>
    <w:rsid w:val="00814B38"/>
    <w:rsid w:val="00814B65"/>
    <w:rsid w:val="00814B81"/>
    <w:rsid w:val="00814BD6"/>
    <w:rsid w:val="00814D2B"/>
    <w:rsid w:val="00814DC7"/>
    <w:rsid w:val="0081529F"/>
    <w:rsid w:val="008153F0"/>
    <w:rsid w:val="008154B6"/>
    <w:rsid w:val="008154CB"/>
    <w:rsid w:val="0081557A"/>
    <w:rsid w:val="008155E8"/>
    <w:rsid w:val="00815706"/>
    <w:rsid w:val="00815998"/>
    <w:rsid w:val="00815D64"/>
    <w:rsid w:val="00816292"/>
    <w:rsid w:val="00816428"/>
    <w:rsid w:val="00816896"/>
    <w:rsid w:val="008168F7"/>
    <w:rsid w:val="00816A54"/>
    <w:rsid w:val="00816B97"/>
    <w:rsid w:val="00816D94"/>
    <w:rsid w:val="00816D9C"/>
    <w:rsid w:val="00817151"/>
    <w:rsid w:val="0081745E"/>
    <w:rsid w:val="00817822"/>
    <w:rsid w:val="0081787C"/>
    <w:rsid w:val="00817B1F"/>
    <w:rsid w:val="00817B8F"/>
    <w:rsid w:val="00817C96"/>
    <w:rsid w:val="00817CB0"/>
    <w:rsid w:val="00817CD5"/>
    <w:rsid w:val="00817CD6"/>
    <w:rsid w:val="00817CFA"/>
    <w:rsid w:val="00817D2A"/>
    <w:rsid w:val="00817DF1"/>
    <w:rsid w:val="00817F27"/>
    <w:rsid w:val="00820042"/>
    <w:rsid w:val="008207D7"/>
    <w:rsid w:val="00820A96"/>
    <w:rsid w:val="00820C15"/>
    <w:rsid w:val="00820C9E"/>
    <w:rsid w:val="0082106F"/>
    <w:rsid w:val="008210B6"/>
    <w:rsid w:val="008216E2"/>
    <w:rsid w:val="0082172C"/>
    <w:rsid w:val="008219C7"/>
    <w:rsid w:val="00821A22"/>
    <w:rsid w:val="00821DC0"/>
    <w:rsid w:val="00821E1F"/>
    <w:rsid w:val="00822131"/>
    <w:rsid w:val="0082236E"/>
    <w:rsid w:val="00822423"/>
    <w:rsid w:val="00822544"/>
    <w:rsid w:val="008226F8"/>
    <w:rsid w:val="00822976"/>
    <w:rsid w:val="00822E7E"/>
    <w:rsid w:val="00823335"/>
    <w:rsid w:val="008235E4"/>
    <w:rsid w:val="008236CD"/>
    <w:rsid w:val="008237B2"/>
    <w:rsid w:val="00823800"/>
    <w:rsid w:val="0082389C"/>
    <w:rsid w:val="00823A26"/>
    <w:rsid w:val="00823B2A"/>
    <w:rsid w:val="00823ED0"/>
    <w:rsid w:val="00823F61"/>
    <w:rsid w:val="0082403D"/>
    <w:rsid w:val="0082449E"/>
    <w:rsid w:val="008244D9"/>
    <w:rsid w:val="008247A4"/>
    <w:rsid w:val="008249DE"/>
    <w:rsid w:val="008249FF"/>
    <w:rsid w:val="00824D55"/>
    <w:rsid w:val="00824F69"/>
    <w:rsid w:val="008251D2"/>
    <w:rsid w:val="008251EC"/>
    <w:rsid w:val="00825511"/>
    <w:rsid w:val="00825558"/>
    <w:rsid w:val="0082555B"/>
    <w:rsid w:val="00825642"/>
    <w:rsid w:val="00825659"/>
    <w:rsid w:val="00825681"/>
    <w:rsid w:val="00825693"/>
    <w:rsid w:val="00825B99"/>
    <w:rsid w:val="00825CE9"/>
    <w:rsid w:val="00825E7E"/>
    <w:rsid w:val="00825EEF"/>
    <w:rsid w:val="00825F7B"/>
    <w:rsid w:val="00826068"/>
    <w:rsid w:val="0082618F"/>
    <w:rsid w:val="00826204"/>
    <w:rsid w:val="008263E0"/>
    <w:rsid w:val="00826498"/>
    <w:rsid w:val="0082655A"/>
    <w:rsid w:val="00826797"/>
    <w:rsid w:val="0082679C"/>
    <w:rsid w:val="00826962"/>
    <w:rsid w:val="00826BF9"/>
    <w:rsid w:val="00826C40"/>
    <w:rsid w:val="00826D90"/>
    <w:rsid w:val="00826FF0"/>
    <w:rsid w:val="00827015"/>
    <w:rsid w:val="008270BE"/>
    <w:rsid w:val="008270E7"/>
    <w:rsid w:val="00827109"/>
    <w:rsid w:val="008272E9"/>
    <w:rsid w:val="00827899"/>
    <w:rsid w:val="00827A41"/>
    <w:rsid w:val="00827AF3"/>
    <w:rsid w:val="008301C9"/>
    <w:rsid w:val="008304E7"/>
    <w:rsid w:val="00830519"/>
    <w:rsid w:val="0083073E"/>
    <w:rsid w:val="008309AD"/>
    <w:rsid w:val="00830CF4"/>
    <w:rsid w:val="008312A9"/>
    <w:rsid w:val="0083146C"/>
    <w:rsid w:val="008316A4"/>
    <w:rsid w:val="0083179C"/>
    <w:rsid w:val="00831819"/>
    <w:rsid w:val="008318B9"/>
    <w:rsid w:val="00831AB2"/>
    <w:rsid w:val="00831B01"/>
    <w:rsid w:val="00832142"/>
    <w:rsid w:val="0083232F"/>
    <w:rsid w:val="00832465"/>
    <w:rsid w:val="00832828"/>
    <w:rsid w:val="0083291B"/>
    <w:rsid w:val="00832AB1"/>
    <w:rsid w:val="00832C18"/>
    <w:rsid w:val="00832CAF"/>
    <w:rsid w:val="0083302C"/>
    <w:rsid w:val="0083311A"/>
    <w:rsid w:val="0083326A"/>
    <w:rsid w:val="00833651"/>
    <w:rsid w:val="00833854"/>
    <w:rsid w:val="00833889"/>
    <w:rsid w:val="0083417A"/>
    <w:rsid w:val="00834463"/>
    <w:rsid w:val="00834483"/>
    <w:rsid w:val="00834512"/>
    <w:rsid w:val="008349E7"/>
    <w:rsid w:val="00834A4F"/>
    <w:rsid w:val="00834D81"/>
    <w:rsid w:val="00834E90"/>
    <w:rsid w:val="0083502E"/>
    <w:rsid w:val="008350E9"/>
    <w:rsid w:val="0083520F"/>
    <w:rsid w:val="0083535F"/>
    <w:rsid w:val="0083542B"/>
    <w:rsid w:val="008354E7"/>
    <w:rsid w:val="008356B8"/>
    <w:rsid w:val="008357EC"/>
    <w:rsid w:val="00835B82"/>
    <w:rsid w:val="00835BF7"/>
    <w:rsid w:val="00835C13"/>
    <w:rsid w:val="00835D34"/>
    <w:rsid w:val="00835F1B"/>
    <w:rsid w:val="00835F39"/>
    <w:rsid w:val="00835FFF"/>
    <w:rsid w:val="00836089"/>
    <w:rsid w:val="00836133"/>
    <w:rsid w:val="0083657B"/>
    <w:rsid w:val="0083668C"/>
    <w:rsid w:val="00836B5B"/>
    <w:rsid w:val="008372D4"/>
    <w:rsid w:val="00837452"/>
    <w:rsid w:val="008374E0"/>
    <w:rsid w:val="0083768C"/>
    <w:rsid w:val="008378B2"/>
    <w:rsid w:val="00837CE8"/>
    <w:rsid w:val="00837E87"/>
    <w:rsid w:val="00840188"/>
    <w:rsid w:val="008401C3"/>
    <w:rsid w:val="008403BA"/>
    <w:rsid w:val="0084041F"/>
    <w:rsid w:val="008404D7"/>
    <w:rsid w:val="00840634"/>
    <w:rsid w:val="00840A56"/>
    <w:rsid w:val="00840A68"/>
    <w:rsid w:val="00840A83"/>
    <w:rsid w:val="00840D46"/>
    <w:rsid w:val="00840F19"/>
    <w:rsid w:val="00840FF6"/>
    <w:rsid w:val="00841315"/>
    <w:rsid w:val="00841321"/>
    <w:rsid w:val="00841573"/>
    <w:rsid w:val="0084182E"/>
    <w:rsid w:val="008419A1"/>
    <w:rsid w:val="00841AF1"/>
    <w:rsid w:val="00841C08"/>
    <w:rsid w:val="00841DCA"/>
    <w:rsid w:val="00841EE6"/>
    <w:rsid w:val="00841FA0"/>
    <w:rsid w:val="00841FB4"/>
    <w:rsid w:val="00842061"/>
    <w:rsid w:val="0084244F"/>
    <w:rsid w:val="0084263E"/>
    <w:rsid w:val="0084296C"/>
    <w:rsid w:val="00842B39"/>
    <w:rsid w:val="00842B49"/>
    <w:rsid w:val="00842DB7"/>
    <w:rsid w:val="008430BD"/>
    <w:rsid w:val="0084338C"/>
    <w:rsid w:val="008435C7"/>
    <w:rsid w:val="00843766"/>
    <w:rsid w:val="0084387F"/>
    <w:rsid w:val="00843AA1"/>
    <w:rsid w:val="00843AFD"/>
    <w:rsid w:val="00843B2C"/>
    <w:rsid w:val="0084425B"/>
    <w:rsid w:val="00844302"/>
    <w:rsid w:val="008444E3"/>
    <w:rsid w:val="008444F8"/>
    <w:rsid w:val="008445D2"/>
    <w:rsid w:val="00844750"/>
    <w:rsid w:val="00844864"/>
    <w:rsid w:val="00844B27"/>
    <w:rsid w:val="00844FF1"/>
    <w:rsid w:val="008450F6"/>
    <w:rsid w:val="008451AB"/>
    <w:rsid w:val="0084566B"/>
    <w:rsid w:val="00845917"/>
    <w:rsid w:val="00845A92"/>
    <w:rsid w:val="00845F51"/>
    <w:rsid w:val="00845F78"/>
    <w:rsid w:val="00845F9F"/>
    <w:rsid w:val="00845FF5"/>
    <w:rsid w:val="00846106"/>
    <w:rsid w:val="00846273"/>
    <w:rsid w:val="00846467"/>
    <w:rsid w:val="008464AE"/>
    <w:rsid w:val="00846520"/>
    <w:rsid w:val="00846661"/>
    <w:rsid w:val="00846AC4"/>
    <w:rsid w:val="00846C77"/>
    <w:rsid w:val="00846E99"/>
    <w:rsid w:val="00846FBF"/>
    <w:rsid w:val="008470AE"/>
    <w:rsid w:val="008471B0"/>
    <w:rsid w:val="00847436"/>
    <w:rsid w:val="00847964"/>
    <w:rsid w:val="00847991"/>
    <w:rsid w:val="00847BD1"/>
    <w:rsid w:val="00847C4E"/>
    <w:rsid w:val="00847D07"/>
    <w:rsid w:val="00847F69"/>
    <w:rsid w:val="00847F8C"/>
    <w:rsid w:val="008501DB"/>
    <w:rsid w:val="008503DF"/>
    <w:rsid w:val="008504B4"/>
    <w:rsid w:val="008504BA"/>
    <w:rsid w:val="008507C9"/>
    <w:rsid w:val="00850988"/>
    <w:rsid w:val="00850AE8"/>
    <w:rsid w:val="00850B13"/>
    <w:rsid w:val="00850B1B"/>
    <w:rsid w:val="00851845"/>
    <w:rsid w:val="00851983"/>
    <w:rsid w:val="008519A6"/>
    <w:rsid w:val="00851A55"/>
    <w:rsid w:val="00851AB9"/>
    <w:rsid w:val="00851B22"/>
    <w:rsid w:val="00851DB4"/>
    <w:rsid w:val="00852338"/>
    <w:rsid w:val="00852AA6"/>
    <w:rsid w:val="00852C80"/>
    <w:rsid w:val="008531B8"/>
    <w:rsid w:val="008531F1"/>
    <w:rsid w:val="00853301"/>
    <w:rsid w:val="0085333E"/>
    <w:rsid w:val="00853710"/>
    <w:rsid w:val="00853794"/>
    <w:rsid w:val="00853837"/>
    <w:rsid w:val="00853C45"/>
    <w:rsid w:val="00853CD1"/>
    <w:rsid w:val="00853E20"/>
    <w:rsid w:val="00854090"/>
    <w:rsid w:val="008540C8"/>
    <w:rsid w:val="0085465C"/>
    <w:rsid w:val="00854741"/>
    <w:rsid w:val="00854983"/>
    <w:rsid w:val="00854A91"/>
    <w:rsid w:val="00854AAB"/>
    <w:rsid w:val="00854B73"/>
    <w:rsid w:val="00854B83"/>
    <w:rsid w:val="00854E0E"/>
    <w:rsid w:val="00854F11"/>
    <w:rsid w:val="00855862"/>
    <w:rsid w:val="00855AD4"/>
    <w:rsid w:val="00855B5B"/>
    <w:rsid w:val="008561BB"/>
    <w:rsid w:val="00856214"/>
    <w:rsid w:val="00856301"/>
    <w:rsid w:val="0085632D"/>
    <w:rsid w:val="0085663F"/>
    <w:rsid w:val="00856701"/>
    <w:rsid w:val="008567F5"/>
    <w:rsid w:val="0085682C"/>
    <w:rsid w:val="008569DF"/>
    <w:rsid w:val="00856D2B"/>
    <w:rsid w:val="00856D93"/>
    <w:rsid w:val="00856E4A"/>
    <w:rsid w:val="0085701C"/>
    <w:rsid w:val="0085722A"/>
    <w:rsid w:val="00857686"/>
    <w:rsid w:val="00857B0A"/>
    <w:rsid w:val="00857C34"/>
    <w:rsid w:val="008600FD"/>
    <w:rsid w:val="0086010E"/>
    <w:rsid w:val="00860141"/>
    <w:rsid w:val="0086037F"/>
    <w:rsid w:val="008604E6"/>
    <w:rsid w:val="0086067F"/>
    <w:rsid w:val="00860690"/>
    <w:rsid w:val="00860840"/>
    <w:rsid w:val="008609D2"/>
    <w:rsid w:val="00860B2C"/>
    <w:rsid w:val="00860BAC"/>
    <w:rsid w:val="00860BB2"/>
    <w:rsid w:val="00861164"/>
    <w:rsid w:val="008611A3"/>
    <w:rsid w:val="00861206"/>
    <w:rsid w:val="008612DB"/>
    <w:rsid w:val="008613A0"/>
    <w:rsid w:val="008616FB"/>
    <w:rsid w:val="00861750"/>
    <w:rsid w:val="008617B9"/>
    <w:rsid w:val="00861B41"/>
    <w:rsid w:val="00861B97"/>
    <w:rsid w:val="00861D65"/>
    <w:rsid w:val="00861DA1"/>
    <w:rsid w:val="008620C2"/>
    <w:rsid w:val="0086210A"/>
    <w:rsid w:val="00862173"/>
    <w:rsid w:val="00862202"/>
    <w:rsid w:val="00862290"/>
    <w:rsid w:val="0086234B"/>
    <w:rsid w:val="008623C1"/>
    <w:rsid w:val="00862558"/>
    <w:rsid w:val="0086260E"/>
    <w:rsid w:val="008626B0"/>
    <w:rsid w:val="00862789"/>
    <w:rsid w:val="00862988"/>
    <w:rsid w:val="008629C5"/>
    <w:rsid w:val="00862A4E"/>
    <w:rsid w:val="00862BA2"/>
    <w:rsid w:val="00862C16"/>
    <w:rsid w:val="00863096"/>
    <w:rsid w:val="008633F6"/>
    <w:rsid w:val="00863479"/>
    <w:rsid w:val="00863AA0"/>
    <w:rsid w:val="00863AA3"/>
    <w:rsid w:val="00863D14"/>
    <w:rsid w:val="00863DFD"/>
    <w:rsid w:val="00864134"/>
    <w:rsid w:val="008647D8"/>
    <w:rsid w:val="0086481A"/>
    <w:rsid w:val="00864827"/>
    <w:rsid w:val="00864A9F"/>
    <w:rsid w:val="00864C02"/>
    <w:rsid w:val="00864DF9"/>
    <w:rsid w:val="00864FEA"/>
    <w:rsid w:val="00864FF6"/>
    <w:rsid w:val="008650AB"/>
    <w:rsid w:val="0086554B"/>
    <w:rsid w:val="008655A0"/>
    <w:rsid w:val="00865696"/>
    <w:rsid w:val="008657C2"/>
    <w:rsid w:val="008659F2"/>
    <w:rsid w:val="00865D02"/>
    <w:rsid w:val="00865D4C"/>
    <w:rsid w:val="00865DE1"/>
    <w:rsid w:val="0086608E"/>
    <w:rsid w:val="00866328"/>
    <w:rsid w:val="00866619"/>
    <w:rsid w:val="00866A9D"/>
    <w:rsid w:val="00866BD0"/>
    <w:rsid w:val="00866BFD"/>
    <w:rsid w:val="00866D02"/>
    <w:rsid w:val="00866FEA"/>
    <w:rsid w:val="008670D0"/>
    <w:rsid w:val="00867255"/>
    <w:rsid w:val="00867340"/>
    <w:rsid w:val="008678F0"/>
    <w:rsid w:val="00867AE4"/>
    <w:rsid w:val="00867E39"/>
    <w:rsid w:val="00867F57"/>
    <w:rsid w:val="00870018"/>
    <w:rsid w:val="00870533"/>
    <w:rsid w:val="008705A2"/>
    <w:rsid w:val="008705A9"/>
    <w:rsid w:val="008705F9"/>
    <w:rsid w:val="008706AC"/>
    <w:rsid w:val="0087074F"/>
    <w:rsid w:val="00870793"/>
    <w:rsid w:val="00870869"/>
    <w:rsid w:val="00870A1C"/>
    <w:rsid w:val="00870A5F"/>
    <w:rsid w:val="00870B48"/>
    <w:rsid w:val="00870C55"/>
    <w:rsid w:val="00870CBF"/>
    <w:rsid w:val="00871029"/>
    <w:rsid w:val="00871096"/>
    <w:rsid w:val="008710F4"/>
    <w:rsid w:val="00871171"/>
    <w:rsid w:val="008711F8"/>
    <w:rsid w:val="00871372"/>
    <w:rsid w:val="008713F0"/>
    <w:rsid w:val="00871932"/>
    <w:rsid w:val="00871D14"/>
    <w:rsid w:val="0087218F"/>
    <w:rsid w:val="00872269"/>
    <w:rsid w:val="008722B0"/>
    <w:rsid w:val="0087250F"/>
    <w:rsid w:val="00872C7C"/>
    <w:rsid w:val="00872D63"/>
    <w:rsid w:val="00872E0F"/>
    <w:rsid w:val="00872F20"/>
    <w:rsid w:val="00872F39"/>
    <w:rsid w:val="008730A9"/>
    <w:rsid w:val="008731FA"/>
    <w:rsid w:val="00873463"/>
    <w:rsid w:val="008734E7"/>
    <w:rsid w:val="0087375B"/>
    <w:rsid w:val="00873771"/>
    <w:rsid w:val="008739D7"/>
    <w:rsid w:val="00873BF0"/>
    <w:rsid w:val="00873C85"/>
    <w:rsid w:val="00873EAF"/>
    <w:rsid w:val="00873F8A"/>
    <w:rsid w:val="0087421C"/>
    <w:rsid w:val="0087423A"/>
    <w:rsid w:val="008742C0"/>
    <w:rsid w:val="008742CE"/>
    <w:rsid w:val="00874A6D"/>
    <w:rsid w:val="00874E33"/>
    <w:rsid w:val="00874F90"/>
    <w:rsid w:val="00874FAC"/>
    <w:rsid w:val="0087504C"/>
    <w:rsid w:val="008753B6"/>
    <w:rsid w:val="008756BF"/>
    <w:rsid w:val="008756C7"/>
    <w:rsid w:val="00875755"/>
    <w:rsid w:val="00875905"/>
    <w:rsid w:val="00875BB4"/>
    <w:rsid w:val="00875BC6"/>
    <w:rsid w:val="00875F79"/>
    <w:rsid w:val="00875FBD"/>
    <w:rsid w:val="00875FEF"/>
    <w:rsid w:val="00876292"/>
    <w:rsid w:val="00876363"/>
    <w:rsid w:val="00876A88"/>
    <w:rsid w:val="00876AC7"/>
    <w:rsid w:val="00876CC0"/>
    <w:rsid w:val="00876E54"/>
    <w:rsid w:val="00877104"/>
    <w:rsid w:val="00877192"/>
    <w:rsid w:val="0087763F"/>
    <w:rsid w:val="008777DD"/>
    <w:rsid w:val="00877839"/>
    <w:rsid w:val="00877C45"/>
    <w:rsid w:val="00877C52"/>
    <w:rsid w:val="00877C57"/>
    <w:rsid w:val="00877FA3"/>
    <w:rsid w:val="00880295"/>
    <w:rsid w:val="008804C9"/>
    <w:rsid w:val="008804DA"/>
    <w:rsid w:val="008805CF"/>
    <w:rsid w:val="00880695"/>
    <w:rsid w:val="00880CE0"/>
    <w:rsid w:val="00880D84"/>
    <w:rsid w:val="00880E95"/>
    <w:rsid w:val="00880FE1"/>
    <w:rsid w:val="008810DF"/>
    <w:rsid w:val="008810FA"/>
    <w:rsid w:val="00881183"/>
    <w:rsid w:val="00881346"/>
    <w:rsid w:val="0088140E"/>
    <w:rsid w:val="00881411"/>
    <w:rsid w:val="0088145A"/>
    <w:rsid w:val="00881475"/>
    <w:rsid w:val="008815D5"/>
    <w:rsid w:val="0088166E"/>
    <w:rsid w:val="00881842"/>
    <w:rsid w:val="008819A5"/>
    <w:rsid w:val="00881A5D"/>
    <w:rsid w:val="00881A82"/>
    <w:rsid w:val="00881B88"/>
    <w:rsid w:val="00881F28"/>
    <w:rsid w:val="0088206A"/>
    <w:rsid w:val="008820C1"/>
    <w:rsid w:val="00882508"/>
    <w:rsid w:val="0088266D"/>
    <w:rsid w:val="008827E1"/>
    <w:rsid w:val="0088289D"/>
    <w:rsid w:val="008829DC"/>
    <w:rsid w:val="00882BB1"/>
    <w:rsid w:val="00883004"/>
    <w:rsid w:val="008832CC"/>
    <w:rsid w:val="008832D8"/>
    <w:rsid w:val="0088347B"/>
    <w:rsid w:val="008839D5"/>
    <w:rsid w:val="00883CFF"/>
    <w:rsid w:val="00883D0C"/>
    <w:rsid w:val="00883ED6"/>
    <w:rsid w:val="00883FB8"/>
    <w:rsid w:val="00883FE4"/>
    <w:rsid w:val="00884255"/>
    <w:rsid w:val="0088425B"/>
    <w:rsid w:val="0088486F"/>
    <w:rsid w:val="008849A2"/>
    <w:rsid w:val="00884A16"/>
    <w:rsid w:val="00884AD8"/>
    <w:rsid w:val="00884B42"/>
    <w:rsid w:val="00884B78"/>
    <w:rsid w:val="00884CDF"/>
    <w:rsid w:val="00885186"/>
    <w:rsid w:val="00885460"/>
    <w:rsid w:val="0088579F"/>
    <w:rsid w:val="00885848"/>
    <w:rsid w:val="008859EE"/>
    <w:rsid w:val="00885AC8"/>
    <w:rsid w:val="00885C5B"/>
    <w:rsid w:val="00885CF4"/>
    <w:rsid w:val="00885D5D"/>
    <w:rsid w:val="00885DBC"/>
    <w:rsid w:val="00885EC9"/>
    <w:rsid w:val="00885F46"/>
    <w:rsid w:val="00885F7A"/>
    <w:rsid w:val="0088611A"/>
    <w:rsid w:val="008861CE"/>
    <w:rsid w:val="008861E7"/>
    <w:rsid w:val="00886223"/>
    <w:rsid w:val="0088651F"/>
    <w:rsid w:val="0088657C"/>
    <w:rsid w:val="00886838"/>
    <w:rsid w:val="008868F1"/>
    <w:rsid w:val="00886AA9"/>
    <w:rsid w:val="00886ADB"/>
    <w:rsid w:val="008870BE"/>
    <w:rsid w:val="008876DF"/>
    <w:rsid w:val="00887771"/>
    <w:rsid w:val="00887A2C"/>
    <w:rsid w:val="00887C68"/>
    <w:rsid w:val="00887FEF"/>
    <w:rsid w:val="0089015D"/>
    <w:rsid w:val="00890450"/>
    <w:rsid w:val="0089073B"/>
    <w:rsid w:val="008907B2"/>
    <w:rsid w:val="008908DD"/>
    <w:rsid w:val="00890B12"/>
    <w:rsid w:val="00890BCD"/>
    <w:rsid w:val="00890E0D"/>
    <w:rsid w:val="00890F04"/>
    <w:rsid w:val="00890FBE"/>
    <w:rsid w:val="008916A1"/>
    <w:rsid w:val="0089193F"/>
    <w:rsid w:val="00891A6E"/>
    <w:rsid w:val="00891ACB"/>
    <w:rsid w:val="00891BE8"/>
    <w:rsid w:val="00891DA9"/>
    <w:rsid w:val="00891E7D"/>
    <w:rsid w:val="00891F63"/>
    <w:rsid w:val="00891FB7"/>
    <w:rsid w:val="00891FFF"/>
    <w:rsid w:val="00892152"/>
    <w:rsid w:val="00892253"/>
    <w:rsid w:val="008922DF"/>
    <w:rsid w:val="0089258B"/>
    <w:rsid w:val="00892953"/>
    <w:rsid w:val="00892BB0"/>
    <w:rsid w:val="00892EFA"/>
    <w:rsid w:val="00893024"/>
    <w:rsid w:val="0089320E"/>
    <w:rsid w:val="008932D1"/>
    <w:rsid w:val="008935EA"/>
    <w:rsid w:val="00893762"/>
    <w:rsid w:val="008939C4"/>
    <w:rsid w:val="00893AC9"/>
    <w:rsid w:val="00893AEF"/>
    <w:rsid w:val="00893B3B"/>
    <w:rsid w:val="00893BA4"/>
    <w:rsid w:val="00893D22"/>
    <w:rsid w:val="00893DA7"/>
    <w:rsid w:val="00893DB3"/>
    <w:rsid w:val="00894098"/>
    <w:rsid w:val="00894285"/>
    <w:rsid w:val="00894460"/>
    <w:rsid w:val="00894641"/>
    <w:rsid w:val="00894861"/>
    <w:rsid w:val="008948A0"/>
    <w:rsid w:val="00894A2E"/>
    <w:rsid w:val="00894ADC"/>
    <w:rsid w:val="00894BEF"/>
    <w:rsid w:val="00894BF5"/>
    <w:rsid w:val="00894F98"/>
    <w:rsid w:val="00895032"/>
    <w:rsid w:val="0089515B"/>
    <w:rsid w:val="00895243"/>
    <w:rsid w:val="00895A0C"/>
    <w:rsid w:val="00895C37"/>
    <w:rsid w:val="008961A5"/>
    <w:rsid w:val="00896345"/>
    <w:rsid w:val="008964E2"/>
    <w:rsid w:val="008966DA"/>
    <w:rsid w:val="008967A8"/>
    <w:rsid w:val="00896820"/>
    <w:rsid w:val="0089699C"/>
    <w:rsid w:val="00896D10"/>
    <w:rsid w:val="00896DF5"/>
    <w:rsid w:val="00896FD8"/>
    <w:rsid w:val="00897082"/>
    <w:rsid w:val="008970F6"/>
    <w:rsid w:val="0089711E"/>
    <w:rsid w:val="008972CB"/>
    <w:rsid w:val="008975C4"/>
    <w:rsid w:val="00897948"/>
    <w:rsid w:val="00897CF2"/>
    <w:rsid w:val="00897E2D"/>
    <w:rsid w:val="00897E9D"/>
    <w:rsid w:val="00897FA7"/>
    <w:rsid w:val="008A0173"/>
    <w:rsid w:val="008A018B"/>
    <w:rsid w:val="008A0339"/>
    <w:rsid w:val="008A03A0"/>
    <w:rsid w:val="008A0473"/>
    <w:rsid w:val="008A04C7"/>
    <w:rsid w:val="008A08B2"/>
    <w:rsid w:val="008A0BE4"/>
    <w:rsid w:val="008A0E1B"/>
    <w:rsid w:val="008A12E8"/>
    <w:rsid w:val="008A12FF"/>
    <w:rsid w:val="008A15C2"/>
    <w:rsid w:val="008A18BF"/>
    <w:rsid w:val="008A1C65"/>
    <w:rsid w:val="008A1DC2"/>
    <w:rsid w:val="008A1EA1"/>
    <w:rsid w:val="008A1F8B"/>
    <w:rsid w:val="008A1FBC"/>
    <w:rsid w:val="008A22C7"/>
    <w:rsid w:val="008A24BD"/>
    <w:rsid w:val="008A294D"/>
    <w:rsid w:val="008A2AAE"/>
    <w:rsid w:val="008A2EAA"/>
    <w:rsid w:val="008A2EEF"/>
    <w:rsid w:val="008A2F26"/>
    <w:rsid w:val="008A2F37"/>
    <w:rsid w:val="008A3057"/>
    <w:rsid w:val="008A33B0"/>
    <w:rsid w:val="008A3551"/>
    <w:rsid w:val="008A35AE"/>
    <w:rsid w:val="008A3619"/>
    <w:rsid w:val="008A36ED"/>
    <w:rsid w:val="008A3898"/>
    <w:rsid w:val="008A3FC5"/>
    <w:rsid w:val="008A42D8"/>
    <w:rsid w:val="008A4541"/>
    <w:rsid w:val="008A457F"/>
    <w:rsid w:val="008A4DAC"/>
    <w:rsid w:val="008A4E04"/>
    <w:rsid w:val="008A5065"/>
    <w:rsid w:val="008A507E"/>
    <w:rsid w:val="008A5083"/>
    <w:rsid w:val="008A53C3"/>
    <w:rsid w:val="008A59E9"/>
    <w:rsid w:val="008A5FB3"/>
    <w:rsid w:val="008A62D3"/>
    <w:rsid w:val="008A631F"/>
    <w:rsid w:val="008A65B2"/>
    <w:rsid w:val="008A668F"/>
    <w:rsid w:val="008A6C0D"/>
    <w:rsid w:val="008A6F7D"/>
    <w:rsid w:val="008A6F9D"/>
    <w:rsid w:val="008A72A4"/>
    <w:rsid w:val="008A74E1"/>
    <w:rsid w:val="008A758D"/>
    <w:rsid w:val="008A75B1"/>
    <w:rsid w:val="008A75C5"/>
    <w:rsid w:val="008A7669"/>
    <w:rsid w:val="008A76CB"/>
    <w:rsid w:val="008A77A3"/>
    <w:rsid w:val="008A7819"/>
    <w:rsid w:val="008A7B15"/>
    <w:rsid w:val="008A7B51"/>
    <w:rsid w:val="008B00DC"/>
    <w:rsid w:val="008B01A2"/>
    <w:rsid w:val="008B0677"/>
    <w:rsid w:val="008B07C2"/>
    <w:rsid w:val="008B097E"/>
    <w:rsid w:val="008B0CD0"/>
    <w:rsid w:val="008B0D18"/>
    <w:rsid w:val="008B0F9B"/>
    <w:rsid w:val="008B10C2"/>
    <w:rsid w:val="008B112F"/>
    <w:rsid w:val="008B12C6"/>
    <w:rsid w:val="008B130E"/>
    <w:rsid w:val="008B138A"/>
    <w:rsid w:val="008B1651"/>
    <w:rsid w:val="008B175A"/>
    <w:rsid w:val="008B182D"/>
    <w:rsid w:val="008B1850"/>
    <w:rsid w:val="008B18CE"/>
    <w:rsid w:val="008B19D2"/>
    <w:rsid w:val="008B1C17"/>
    <w:rsid w:val="008B2052"/>
    <w:rsid w:val="008B215B"/>
    <w:rsid w:val="008B21F5"/>
    <w:rsid w:val="008B269F"/>
    <w:rsid w:val="008B2873"/>
    <w:rsid w:val="008B28D3"/>
    <w:rsid w:val="008B2A0D"/>
    <w:rsid w:val="008B2A2E"/>
    <w:rsid w:val="008B2AB2"/>
    <w:rsid w:val="008B2D1D"/>
    <w:rsid w:val="008B2DEB"/>
    <w:rsid w:val="008B2E02"/>
    <w:rsid w:val="008B2FB3"/>
    <w:rsid w:val="008B3128"/>
    <w:rsid w:val="008B3526"/>
    <w:rsid w:val="008B3627"/>
    <w:rsid w:val="008B376A"/>
    <w:rsid w:val="008B3779"/>
    <w:rsid w:val="008B3867"/>
    <w:rsid w:val="008B3B11"/>
    <w:rsid w:val="008B3B65"/>
    <w:rsid w:val="008B3C04"/>
    <w:rsid w:val="008B3E81"/>
    <w:rsid w:val="008B3FC9"/>
    <w:rsid w:val="008B3FF2"/>
    <w:rsid w:val="008B41EF"/>
    <w:rsid w:val="008B4230"/>
    <w:rsid w:val="008B447F"/>
    <w:rsid w:val="008B4497"/>
    <w:rsid w:val="008B44A9"/>
    <w:rsid w:val="008B4A4A"/>
    <w:rsid w:val="008B4B0D"/>
    <w:rsid w:val="008B4B33"/>
    <w:rsid w:val="008B4E5E"/>
    <w:rsid w:val="008B5254"/>
    <w:rsid w:val="008B5448"/>
    <w:rsid w:val="008B5577"/>
    <w:rsid w:val="008B5ACB"/>
    <w:rsid w:val="008B5BCC"/>
    <w:rsid w:val="008B5CB3"/>
    <w:rsid w:val="008B5E15"/>
    <w:rsid w:val="008B60ED"/>
    <w:rsid w:val="008B664E"/>
    <w:rsid w:val="008B66A6"/>
    <w:rsid w:val="008B66CB"/>
    <w:rsid w:val="008B6E5C"/>
    <w:rsid w:val="008B6EEA"/>
    <w:rsid w:val="008B704E"/>
    <w:rsid w:val="008B7072"/>
    <w:rsid w:val="008B71DE"/>
    <w:rsid w:val="008B7533"/>
    <w:rsid w:val="008B77A8"/>
    <w:rsid w:val="008B77EF"/>
    <w:rsid w:val="008B793A"/>
    <w:rsid w:val="008B7E71"/>
    <w:rsid w:val="008C0547"/>
    <w:rsid w:val="008C08AD"/>
    <w:rsid w:val="008C0BBE"/>
    <w:rsid w:val="008C0D75"/>
    <w:rsid w:val="008C1161"/>
    <w:rsid w:val="008C119E"/>
    <w:rsid w:val="008C1286"/>
    <w:rsid w:val="008C14F9"/>
    <w:rsid w:val="008C15C2"/>
    <w:rsid w:val="008C170A"/>
    <w:rsid w:val="008C1C56"/>
    <w:rsid w:val="008C2135"/>
    <w:rsid w:val="008C21EC"/>
    <w:rsid w:val="008C2236"/>
    <w:rsid w:val="008C2426"/>
    <w:rsid w:val="008C2453"/>
    <w:rsid w:val="008C256C"/>
    <w:rsid w:val="008C26B4"/>
    <w:rsid w:val="008C2767"/>
    <w:rsid w:val="008C27CD"/>
    <w:rsid w:val="008C28BF"/>
    <w:rsid w:val="008C28E7"/>
    <w:rsid w:val="008C294F"/>
    <w:rsid w:val="008C2B29"/>
    <w:rsid w:val="008C2B67"/>
    <w:rsid w:val="008C2BC8"/>
    <w:rsid w:val="008C3208"/>
    <w:rsid w:val="008C3466"/>
    <w:rsid w:val="008C378B"/>
    <w:rsid w:val="008C37DA"/>
    <w:rsid w:val="008C3811"/>
    <w:rsid w:val="008C385A"/>
    <w:rsid w:val="008C390A"/>
    <w:rsid w:val="008C3DD2"/>
    <w:rsid w:val="008C4273"/>
    <w:rsid w:val="008C450D"/>
    <w:rsid w:val="008C47A4"/>
    <w:rsid w:val="008C4B47"/>
    <w:rsid w:val="008C5242"/>
    <w:rsid w:val="008C5260"/>
    <w:rsid w:val="008C570A"/>
    <w:rsid w:val="008C5905"/>
    <w:rsid w:val="008C59D5"/>
    <w:rsid w:val="008C5B10"/>
    <w:rsid w:val="008C5C1E"/>
    <w:rsid w:val="008C5F43"/>
    <w:rsid w:val="008C5FA3"/>
    <w:rsid w:val="008C620D"/>
    <w:rsid w:val="008C6970"/>
    <w:rsid w:val="008C69DC"/>
    <w:rsid w:val="008C6C7A"/>
    <w:rsid w:val="008C6D71"/>
    <w:rsid w:val="008C6F4F"/>
    <w:rsid w:val="008C6F9B"/>
    <w:rsid w:val="008C6FA2"/>
    <w:rsid w:val="008C7113"/>
    <w:rsid w:val="008C7245"/>
    <w:rsid w:val="008C74CC"/>
    <w:rsid w:val="008C76D5"/>
    <w:rsid w:val="008C78D7"/>
    <w:rsid w:val="008C7D79"/>
    <w:rsid w:val="008C7E86"/>
    <w:rsid w:val="008C7F77"/>
    <w:rsid w:val="008D00E3"/>
    <w:rsid w:val="008D0459"/>
    <w:rsid w:val="008D05D2"/>
    <w:rsid w:val="008D069D"/>
    <w:rsid w:val="008D0A7A"/>
    <w:rsid w:val="008D0B27"/>
    <w:rsid w:val="008D0D5D"/>
    <w:rsid w:val="008D0DF4"/>
    <w:rsid w:val="008D1051"/>
    <w:rsid w:val="008D10E9"/>
    <w:rsid w:val="008D13DC"/>
    <w:rsid w:val="008D149D"/>
    <w:rsid w:val="008D1880"/>
    <w:rsid w:val="008D1E23"/>
    <w:rsid w:val="008D2209"/>
    <w:rsid w:val="008D2381"/>
    <w:rsid w:val="008D2461"/>
    <w:rsid w:val="008D2523"/>
    <w:rsid w:val="008D2739"/>
    <w:rsid w:val="008D29D2"/>
    <w:rsid w:val="008D2BB3"/>
    <w:rsid w:val="008D2E71"/>
    <w:rsid w:val="008D2FFD"/>
    <w:rsid w:val="008D3018"/>
    <w:rsid w:val="008D3188"/>
    <w:rsid w:val="008D3208"/>
    <w:rsid w:val="008D3604"/>
    <w:rsid w:val="008D394C"/>
    <w:rsid w:val="008D399A"/>
    <w:rsid w:val="008D3F5B"/>
    <w:rsid w:val="008D3FE0"/>
    <w:rsid w:val="008D428F"/>
    <w:rsid w:val="008D42C0"/>
    <w:rsid w:val="008D4318"/>
    <w:rsid w:val="008D43FC"/>
    <w:rsid w:val="008D453F"/>
    <w:rsid w:val="008D465D"/>
    <w:rsid w:val="008D48FB"/>
    <w:rsid w:val="008D4E41"/>
    <w:rsid w:val="008D508F"/>
    <w:rsid w:val="008D509D"/>
    <w:rsid w:val="008D5293"/>
    <w:rsid w:val="008D538D"/>
    <w:rsid w:val="008D55A8"/>
    <w:rsid w:val="008D5879"/>
    <w:rsid w:val="008D592F"/>
    <w:rsid w:val="008D5955"/>
    <w:rsid w:val="008D5A3E"/>
    <w:rsid w:val="008D5C7E"/>
    <w:rsid w:val="008D5D90"/>
    <w:rsid w:val="008D5FCD"/>
    <w:rsid w:val="008D624C"/>
    <w:rsid w:val="008D6255"/>
    <w:rsid w:val="008D65B3"/>
    <w:rsid w:val="008D6733"/>
    <w:rsid w:val="008D6755"/>
    <w:rsid w:val="008D67AD"/>
    <w:rsid w:val="008D6939"/>
    <w:rsid w:val="008D6BDB"/>
    <w:rsid w:val="008D6CB3"/>
    <w:rsid w:val="008D6DCC"/>
    <w:rsid w:val="008D6E17"/>
    <w:rsid w:val="008D6E70"/>
    <w:rsid w:val="008D6F90"/>
    <w:rsid w:val="008D7066"/>
    <w:rsid w:val="008D7554"/>
    <w:rsid w:val="008D75BC"/>
    <w:rsid w:val="008D7615"/>
    <w:rsid w:val="008D76A0"/>
    <w:rsid w:val="008D7787"/>
    <w:rsid w:val="008D77F9"/>
    <w:rsid w:val="008D7907"/>
    <w:rsid w:val="008D7AE2"/>
    <w:rsid w:val="008D7BF0"/>
    <w:rsid w:val="008D7DEB"/>
    <w:rsid w:val="008D7F20"/>
    <w:rsid w:val="008E00CC"/>
    <w:rsid w:val="008E026E"/>
    <w:rsid w:val="008E04B5"/>
    <w:rsid w:val="008E074C"/>
    <w:rsid w:val="008E0B90"/>
    <w:rsid w:val="008E0CDD"/>
    <w:rsid w:val="008E0E89"/>
    <w:rsid w:val="008E0E8C"/>
    <w:rsid w:val="008E0F18"/>
    <w:rsid w:val="008E1217"/>
    <w:rsid w:val="008E13C3"/>
    <w:rsid w:val="008E1477"/>
    <w:rsid w:val="008E15AC"/>
    <w:rsid w:val="008E173A"/>
    <w:rsid w:val="008E1B6C"/>
    <w:rsid w:val="008E1F51"/>
    <w:rsid w:val="008E1FDF"/>
    <w:rsid w:val="008E204A"/>
    <w:rsid w:val="008E2051"/>
    <w:rsid w:val="008E20D6"/>
    <w:rsid w:val="008E20EC"/>
    <w:rsid w:val="008E225F"/>
    <w:rsid w:val="008E24E0"/>
    <w:rsid w:val="008E2562"/>
    <w:rsid w:val="008E27EF"/>
    <w:rsid w:val="008E2B47"/>
    <w:rsid w:val="008E2E73"/>
    <w:rsid w:val="008E2E8C"/>
    <w:rsid w:val="008E36DF"/>
    <w:rsid w:val="008E3753"/>
    <w:rsid w:val="008E378A"/>
    <w:rsid w:val="008E3BF3"/>
    <w:rsid w:val="008E3C69"/>
    <w:rsid w:val="008E3D3C"/>
    <w:rsid w:val="008E3F52"/>
    <w:rsid w:val="008E3FA8"/>
    <w:rsid w:val="008E409D"/>
    <w:rsid w:val="008E412D"/>
    <w:rsid w:val="008E451A"/>
    <w:rsid w:val="008E48FD"/>
    <w:rsid w:val="008E4AAE"/>
    <w:rsid w:val="008E4C2D"/>
    <w:rsid w:val="008E4CA5"/>
    <w:rsid w:val="008E4E1F"/>
    <w:rsid w:val="008E4E8E"/>
    <w:rsid w:val="008E4F9E"/>
    <w:rsid w:val="008E5002"/>
    <w:rsid w:val="008E52DD"/>
    <w:rsid w:val="008E5412"/>
    <w:rsid w:val="008E55D3"/>
    <w:rsid w:val="008E5625"/>
    <w:rsid w:val="008E5B5F"/>
    <w:rsid w:val="008E5D5A"/>
    <w:rsid w:val="008E5F2B"/>
    <w:rsid w:val="008E61CF"/>
    <w:rsid w:val="008E624A"/>
    <w:rsid w:val="008E643B"/>
    <w:rsid w:val="008E6788"/>
    <w:rsid w:val="008E68CE"/>
    <w:rsid w:val="008E6C7C"/>
    <w:rsid w:val="008E700E"/>
    <w:rsid w:val="008E71BB"/>
    <w:rsid w:val="008E7431"/>
    <w:rsid w:val="008E743E"/>
    <w:rsid w:val="008E7611"/>
    <w:rsid w:val="008E7684"/>
    <w:rsid w:val="008E76C6"/>
    <w:rsid w:val="008E79F4"/>
    <w:rsid w:val="008E7A8A"/>
    <w:rsid w:val="008E7DB3"/>
    <w:rsid w:val="008E7F9D"/>
    <w:rsid w:val="008F005E"/>
    <w:rsid w:val="008F0090"/>
    <w:rsid w:val="008F01AB"/>
    <w:rsid w:val="008F01F8"/>
    <w:rsid w:val="008F044C"/>
    <w:rsid w:val="008F0460"/>
    <w:rsid w:val="008F0658"/>
    <w:rsid w:val="008F0687"/>
    <w:rsid w:val="008F06E5"/>
    <w:rsid w:val="008F0822"/>
    <w:rsid w:val="008F095A"/>
    <w:rsid w:val="008F097C"/>
    <w:rsid w:val="008F0A28"/>
    <w:rsid w:val="008F0BA6"/>
    <w:rsid w:val="008F0BB8"/>
    <w:rsid w:val="008F0E76"/>
    <w:rsid w:val="008F0FC8"/>
    <w:rsid w:val="008F1926"/>
    <w:rsid w:val="008F1A1A"/>
    <w:rsid w:val="008F1A62"/>
    <w:rsid w:val="008F1CF8"/>
    <w:rsid w:val="008F2201"/>
    <w:rsid w:val="008F22C2"/>
    <w:rsid w:val="008F23C2"/>
    <w:rsid w:val="008F2610"/>
    <w:rsid w:val="008F265F"/>
    <w:rsid w:val="008F293B"/>
    <w:rsid w:val="008F2A33"/>
    <w:rsid w:val="008F2A8C"/>
    <w:rsid w:val="008F2E7F"/>
    <w:rsid w:val="008F2F88"/>
    <w:rsid w:val="008F3069"/>
    <w:rsid w:val="008F3174"/>
    <w:rsid w:val="008F3184"/>
    <w:rsid w:val="008F3289"/>
    <w:rsid w:val="008F35F6"/>
    <w:rsid w:val="008F37E2"/>
    <w:rsid w:val="008F3B64"/>
    <w:rsid w:val="008F3BB1"/>
    <w:rsid w:val="008F3D2D"/>
    <w:rsid w:val="008F3D7C"/>
    <w:rsid w:val="008F3DC9"/>
    <w:rsid w:val="008F3E09"/>
    <w:rsid w:val="008F3FDD"/>
    <w:rsid w:val="008F402A"/>
    <w:rsid w:val="008F4107"/>
    <w:rsid w:val="008F425F"/>
    <w:rsid w:val="008F439C"/>
    <w:rsid w:val="008F4643"/>
    <w:rsid w:val="008F46E2"/>
    <w:rsid w:val="008F4B0F"/>
    <w:rsid w:val="008F4BFE"/>
    <w:rsid w:val="008F4DD5"/>
    <w:rsid w:val="008F4E3F"/>
    <w:rsid w:val="008F5272"/>
    <w:rsid w:val="008F52CA"/>
    <w:rsid w:val="008F5406"/>
    <w:rsid w:val="008F5474"/>
    <w:rsid w:val="008F5660"/>
    <w:rsid w:val="008F5866"/>
    <w:rsid w:val="008F595E"/>
    <w:rsid w:val="008F5B1F"/>
    <w:rsid w:val="008F5C4A"/>
    <w:rsid w:val="008F5F06"/>
    <w:rsid w:val="008F6132"/>
    <w:rsid w:val="008F6188"/>
    <w:rsid w:val="008F63BA"/>
    <w:rsid w:val="008F6487"/>
    <w:rsid w:val="008F650B"/>
    <w:rsid w:val="008F6649"/>
    <w:rsid w:val="008F677D"/>
    <w:rsid w:val="008F692B"/>
    <w:rsid w:val="008F6CD1"/>
    <w:rsid w:val="008F6FBB"/>
    <w:rsid w:val="008F7088"/>
    <w:rsid w:val="008F721F"/>
    <w:rsid w:val="008F7365"/>
    <w:rsid w:val="008F74A4"/>
    <w:rsid w:val="008F7508"/>
    <w:rsid w:val="008F7886"/>
    <w:rsid w:val="008F7BD6"/>
    <w:rsid w:val="008F7CEF"/>
    <w:rsid w:val="008F7DBB"/>
    <w:rsid w:val="009000FD"/>
    <w:rsid w:val="009002C4"/>
    <w:rsid w:val="00900B17"/>
    <w:rsid w:val="00900B60"/>
    <w:rsid w:val="00900BD0"/>
    <w:rsid w:val="00900C96"/>
    <w:rsid w:val="00900DDE"/>
    <w:rsid w:val="00900DF1"/>
    <w:rsid w:val="00900E2E"/>
    <w:rsid w:val="00900E8C"/>
    <w:rsid w:val="00900F1D"/>
    <w:rsid w:val="00900F56"/>
    <w:rsid w:val="0090101E"/>
    <w:rsid w:val="009011F3"/>
    <w:rsid w:val="0090126D"/>
    <w:rsid w:val="009012ED"/>
    <w:rsid w:val="00901837"/>
    <w:rsid w:val="00901845"/>
    <w:rsid w:val="009018F1"/>
    <w:rsid w:val="00901A2A"/>
    <w:rsid w:val="00901ADD"/>
    <w:rsid w:val="00901EDD"/>
    <w:rsid w:val="009021E7"/>
    <w:rsid w:val="0090223C"/>
    <w:rsid w:val="009022BC"/>
    <w:rsid w:val="0090255A"/>
    <w:rsid w:val="00902686"/>
    <w:rsid w:val="00902734"/>
    <w:rsid w:val="00902800"/>
    <w:rsid w:val="0090298F"/>
    <w:rsid w:val="00902B9F"/>
    <w:rsid w:val="00903281"/>
    <w:rsid w:val="009034E3"/>
    <w:rsid w:val="0090358F"/>
    <w:rsid w:val="009036BA"/>
    <w:rsid w:val="00903AD5"/>
    <w:rsid w:val="00903CBC"/>
    <w:rsid w:val="00903F0F"/>
    <w:rsid w:val="00903F59"/>
    <w:rsid w:val="0090413F"/>
    <w:rsid w:val="0090421A"/>
    <w:rsid w:val="009045C7"/>
    <w:rsid w:val="0090480E"/>
    <w:rsid w:val="00904A62"/>
    <w:rsid w:val="00904B6D"/>
    <w:rsid w:val="00904D35"/>
    <w:rsid w:val="00904D3D"/>
    <w:rsid w:val="00904E71"/>
    <w:rsid w:val="0090505B"/>
    <w:rsid w:val="00905137"/>
    <w:rsid w:val="009053F9"/>
    <w:rsid w:val="00905518"/>
    <w:rsid w:val="00905661"/>
    <w:rsid w:val="009056FA"/>
    <w:rsid w:val="0090598A"/>
    <w:rsid w:val="00905A06"/>
    <w:rsid w:val="00905A3D"/>
    <w:rsid w:val="00905F49"/>
    <w:rsid w:val="00906100"/>
    <w:rsid w:val="009063DB"/>
    <w:rsid w:val="00906468"/>
    <w:rsid w:val="009064F9"/>
    <w:rsid w:val="009065A3"/>
    <w:rsid w:val="009065E7"/>
    <w:rsid w:val="0090662A"/>
    <w:rsid w:val="0090664B"/>
    <w:rsid w:val="009067B8"/>
    <w:rsid w:val="00906AC8"/>
    <w:rsid w:val="00906EED"/>
    <w:rsid w:val="00907071"/>
    <w:rsid w:val="0090715C"/>
    <w:rsid w:val="009072BA"/>
    <w:rsid w:val="00907308"/>
    <w:rsid w:val="009076AC"/>
    <w:rsid w:val="0090776D"/>
    <w:rsid w:val="00907BEE"/>
    <w:rsid w:val="00907BF1"/>
    <w:rsid w:val="0091037A"/>
    <w:rsid w:val="009104D7"/>
    <w:rsid w:val="00910629"/>
    <w:rsid w:val="00910874"/>
    <w:rsid w:val="009108A7"/>
    <w:rsid w:val="00910AB1"/>
    <w:rsid w:val="00910AD0"/>
    <w:rsid w:val="00910BD3"/>
    <w:rsid w:val="00910E1A"/>
    <w:rsid w:val="00911036"/>
    <w:rsid w:val="00911A5A"/>
    <w:rsid w:val="00911BF9"/>
    <w:rsid w:val="00911DA8"/>
    <w:rsid w:val="00911E1A"/>
    <w:rsid w:val="009120DE"/>
    <w:rsid w:val="00912245"/>
    <w:rsid w:val="0091225D"/>
    <w:rsid w:val="009123B9"/>
    <w:rsid w:val="00912A63"/>
    <w:rsid w:val="00912A96"/>
    <w:rsid w:val="00912E4E"/>
    <w:rsid w:val="00912F6D"/>
    <w:rsid w:val="0091319B"/>
    <w:rsid w:val="00913439"/>
    <w:rsid w:val="009136E4"/>
    <w:rsid w:val="009138F3"/>
    <w:rsid w:val="00913AF7"/>
    <w:rsid w:val="00913B67"/>
    <w:rsid w:val="00913BEF"/>
    <w:rsid w:val="00913C97"/>
    <w:rsid w:val="00913DA7"/>
    <w:rsid w:val="00913EF8"/>
    <w:rsid w:val="00913F4C"/>
    <w:rsid w:val="0091404B"/>
    <w:rsid w:val="00914127"/>
    <w:rsid w:val="00914215"/>
    <w:rsid w:val="0091423A"/>
    <w:rsid w:val="00914445"/>
    <w:rsid w:val="009148A3"/>
    <w:rsid w:val="00914A5D"/>
    <w:rsid w:val="00915032"/>
    <w:rsid w:val="00915143"/>
    <w:rsid w:val="009151C0"/>
    <w:rsid w:val="0091537E"/>
    <w:rsid w:val="00915399"/>
    <w:rsid w:val="009154BD"/>
    <w:rsid w:val="00915650"/>
    <w:rsid w:val="009159C0"/>
    <w:rsid w:val="009159E5"/>
    <w:rsid w:val="00915D49"/>
    <w:rsid w:val="00915D92"/>
    <w:rsid w:val="00915F7F"/>
    <w:rsid w:val="0091610F"/>
    <w:rsid w:val="009161BA"/>
    <w:rsid w:val="0091688A"/>
    <w:rsid w:val="00917517"/>
    <w:rsid w:val="00917DEB"/>
    <w:rsid w:val="009206E8"/>
    <w:rsid w:val="0092078E"/>
    <w:rsid w:val="009207AA"/>
    <w:rsid w:val="00920848"/>
    <w:rsid w:val="009208C1"/>
    <w:rsid w:val="009208F1"/>
    <w:rsid w:val="00920993"/>
    <w:rsid w:val="00920A60"/>
    <w:rsid w:val="00920FB2"/>
    <w:rsid w:val="0092139C"/>
    <w:rsid w:val="009216BF"/>
    <w:rsid w:val="009217CC"/>
    <w:rsid w:val="009218D2"/>
    <w:rsid w:val="009218E8"/>
    <w:rsid w:val="00921A44"/>
    <w:rsid w:val="00921A74"/>
    <w:rsid w:val="00921BCD"/>
    <w:rsid w:val="00921C9F"/>
    <w:rsid w:val="00921E12"/>
    <w:rsid w:val="00921ED5"/>
    <w:rsid w:val="00921FA1"/>
    <w:rsid w:val="009225B6"/>
    <w:rsid w:val="009227A3"/>
    <w:rsid w:val="00922F4F"/>
    <w:rsid w:val="00923151"/>
    <w:rsid w:val="0092328C"/>
    <w:rsid w:val="009235CF"/>
    <w:rsid w:val="00923821"/>
    <w:rsid w:val="00923953"/>
    <w:rsid w:val="00923A13"/>
    <w:rsid w:val="00923B27"/>
    <w:rsid w:val="00923B7D"/>
    <w:rsid w:val="00923CC7"/>
    <w:rsid w:val="00923D7D"/>
    <w:rsid w:val="00923ED4"/>
    <w:rsid w:val="00924108"/>
    <w:rsid w:val="0092416F"/>
    <w:rsid w:val="0092422F"/>
    <w:rsid w:val="009243B7"/>
    <w:rsid w:val="009248E9"/>
    <w:rsid w:val="00924D2B"/>
    <w:rsid w:val="00924D62"/>
    <w:rsid w:val="00925054"/>
    <w:rsid w:val="0092507E"/>
    <w:rsid w:val="009250C2"/>
    <w:rsid w:val="00925267"/>
    <w:rsid w:val="009253AB"/>
    <w:rsid w:val="00925415"/>
    <w:rsid w:val="009256CF"/>
    <w:rsid w:val="00925836"/>
    <w:rsid w:val="00925A3C"/>
    <w:rsid w:val="00925B66"/>
    <w:rsid w:val="00925CC5"/>
    <w:rsid w:val="00925DD1"/>
    <w:rsid w:val="009260EC"/>
    <w:rsid w:val="00926264"/>
    <w:rsid w:val="00926422"/>
    <w:rsid w:val="00926595"/>
    <w:rsid w:val="009265BC"/>
    <w:rsid w:val="009265EE"/>
    <w:rsid w:val="0092698B"/>
    <w:rsid w:val="009269EB"/>
    <w:rsid w:val="00926B07"/>
    <w:rsid w:val="00926B9C"/>
    <w:rsid w:val="00926D98"/>
    <w:rsid w:val="00926DBF"/>
    <w:rsid w:val="00927064"/>
    <w:rsid w:val="00927341"/>
    <w:rsid w:val="009273A4"/>
    <w:rsid w:val="00927522"/>
    <w:rsid w:val="0092784B"/>
    <w:rsid w:val="009279AF"/>
    <w:rsid w:val="00927C42"/>
    <w:rsid w:val="00927DD5"/>
    <w:rsid w:val="00927FF1"/>
    <w:rsid w:val="009300D9"/>
    <w:rsid w:val="0093011E"/>
    <w:rsid w:val="009301E4"/>
    <w:rsid w:val="00930305"/>
    <w:rsid w:val="0093063D"/>
    <w:rsid w:val="00930A2E"/>
    <w:rsid w:val="00930BD1"/>
    <w:rsid w:val="00930E72"/>
    <w:rsid w:val="00931285"/>
    <w:rsid w:val="0093135E"/>
    <w:rsid w:val="0093146D"/>
    <w:rsid w:val="0093173B"/>
    <w:rsid w:val="00931B2E"/>
    <w:rsid w:val="00931DF8"/>
    <w:rsid w:val="00932109"/>
    <w:rsid w:val="009322AC"/>
    <w:rsid w:val="00932388"/>
    <w:rsid w:val="00932438"/>
    <w:rsid w:val="009324B1"/>
    <w:rsid w:val="009326B1"/>
    <w:rsid w:val="009327B5"/>
    <w:rsid w:val="00932A20"/>
    <w:rsid w:val="00932A63"/>
    <w:rsid w:val="00932B71"/>
    <w:rsid w:val="00932B8A"/>
    <w:rsid w:val="00932F9D"/>
    <w:rsid w:val="009330F7"/>
    <w:rsid w:val="0093319A"/>
    <w:rsid w:val="009332BB"/>
    <w:rsid w:val="00933435"/>
    <w:rsid w:val="009338CA"/>
    <w:rsid w:val="00933D61"/>
    <w:rsid w:val="00933DE4"/>
    <w:rsid w:val="00933EC7"/>
    <w:rsid w:val="00933F10"/>
    <w:rsid w:val="00934044"/>
    <w:rsid w:val="009340BF"/>
    <w:rsid w:val="00934760"/>
    <w:rsid w:val="00934AEC"/>
    <w:rsid w:val="00934D36"/>
    <w:rsid w:val="00934FFD"/>
    <w:rsid w:val="0093524A"/>
    <w:rsid w:val="009352A7"/>
    <w:rsid w:val="00935323"/>
    <w:rsid w:val="00935601"/>
    <w:rsid w:val="00935675"/>
    <w:rsid w:val="009356B5"/>
    <w:rsid w:val="009359C0"/>
    <w:rsid w:val="00935B52"/>
    <w:rsid w:val="00935CC5"/>
    <w:rsid w:val="009360F7"/>
    <w:rsid w:val="0093611A"/>
    <w:rsid w:val="009362AF"/>
    <w:rsid w:val="0093634D"/>
    <w:rsid w:val="00936438"/>
    <w:rsid w:val="009366D8"/>
    <w:rsid w:val="009367ED"/>
    <w:rsid w:val="00936B94"/>
    <w:rsid w:val="00936D07"/>
    <w:rsid w:val="009370A6"/>
    <w:rsid w:val="009370E5"/>
    <w:rsid w:val="0093718F"/>
    <w:rsid w:val="009371E8"/>
    <w:rsid w:val="00937317"/>
    <w:rsid w:val="009373C5"/>
    <w:rsid w:val="009374B2"/>
    <w:rsid w:val="0093762B"/>
    <w:rsid w:val="00937AC7"/>
    <w:rsid w:val="00937C56"/>
    <w:rsid w:val="00937C70"/>
    <w:rsid w:val="00937D15"/>
    <w:rsid w:val="00940598"/>
    <w:rsid w:val="0094070A"/>
    <w:rsid w:val="00940A5D"/>
    <w:rsid w:val="00940BCB"/>
    <w:rsid w:val="00940D85"/>
    <w:rsid w:val="00940DF4"/>
    <w:rsid w:val="00940FB5"/>
    <w:rsid w:val="00941259"/>
    <w:rsid w:val="0094148B"/>
    <w:rsid w:val="009414AF"/>
    <w:rsid w:val="00941813"/>
    <w:rsid w:val="00941A1C"/>
    <w:rsid w:val="00941B97"/>
    <w:rsid w:val="00941BCD"/>
    <w:rsid w:val="009421B3"/>
    <w:rsid w:val="009421E1"/>
    <w:rsid w:val="00942354"/>
    <w:rsid w:val="00942444"/>
    <w:rsid w:val="00942485"/>
    <w:rsid w:val="009427A4"/>
    <w:rsid w:val="00942A73"/>
    <w:rsid w:val="00942BB8"/>
    <w:rsid w:val="00942DDD"/>
    <w:rsid w:val="00942E21"/>
    <w:rsid w:val="00942E85"/>
    <w:rsid w:val="00942EF9"/>
    <w:rsid w:val="0094335F"/>
    <w:rsid w:val="0094355D"/>
    <w:rsid w:val="0094374D"/>
    <w:rsid w:val="0094376F"/>
    <w:rsid w:val="009441A4"/>
    <w:rsid w:val="00944202"/>
    <w:rsid w:val="00944335"/>
    <w:rsid w:val="00944464"/>
    <w:rsid w:val="00944686"/>
    <w:rsid w:val="0094484A"/>
    <w:rsid w:val="00944AF4"/>
    <w:rsid w:val="00944B36"/>
    <w:rsid w:val="00944E5B"/>
    <w:rsid w:val="00945131"/>
    <w:rsid w:val="009453F9"/>
    <w:rsid w:val="009456BC"/>
    <w:rsid w:val="0094573A"/>
    <w:rsid w:val="00945907"/>
    <w:rsid w:val="00945A9C"/>
    <w:rsid w:val="00945C10"/>
    <w:rsid w:val="00945C56"/>
    <w:rsid w:val="00945E1B"/>
    <w:rsid w:val="00945E49"/>
    <w:rsid w:val="00946266"/>
    <w:rsid w:val="009462A3"/>
    <w:rsid w:val="009462B3"/>
    <w:rsid w:val="009462D8"/>
    <w:rsid w:val="0094632B"/>
    <w:rsid w:val="00946388"/>
    <w:rsid w:val="009464A5"/>
    <w:rsid w:val="0094663A"/>
    <w:rsid w:val="0094672F"/>
    <w:rsid w:val="00946818"/>
    <w:rsid w:val="00946AA5"/>
    <w:rsid w:val="00946B38"/>
    <w:rsid w:val="00946C4B"/>
    <w:rsid w:val="0094703A"/>
    <w:rsid w:val="009471F1"/>
    <w:rsid w:val="0094736A"/>
    <w:rsid w:val="0094753B"/>
    <w:rsid w:val="009477C1"/>
    <w:rsid w:val="009478ED"/>
    <w:rsid w:val="009479E5"/>
    <w:rsid w:val="00947A29"/>
    <w:rsid w:val="00947C0A"/>
    <w:rsid w:val="00950558"/>
    <w:rsid w:val="0095067B"/>
    <w:rsid w:val="00950781"/>
    <w:rsid w:val="009509D7"/>
    <w:rsid w:val="00950B09"/>
    <w:rsid w:val="00950D85"/>
    <w:rsid w:val="00950DD1"/>
    <w:rsid w:val="00950FFB"/>
    <w:rsid w:val="0095124D"/>
    <w:rsid w:val="0095130F"/>
    <w:rsid w:val="00951417"/>
    <w:rsid w:val="0095154C"/>
    <w:rsid w:val="009515E1"/>
    <w:rsid w:val="0095183E"/>
    <w:rsid w:val="00951894"/>
    <w:rsid w:val="00951995"/>
    <w:rsid w:val="00951AC5"/>
    <w:rsid w:val="00951C7E"/>
    <w:rsid w:val="00951CF6"/>
    <w:rsid w:val="00951D5F"/>
    <w:rsid w:val="00951F13"/>
    <w:rsid w:val="00952070"/>
    <w:rsid w:val="0095236D"/>
    <w:rsid w:val="00952555"/>
    <w:rsid w:val="0095261D"/>
    <w:rsid w:val="00952735"/>
    <w:rsid w:val="00952ACA"/>
    <w:rsid w:val="00952C54"/>
    <w:rsid w:val="00952C70"/>
    <w:rsid w:val="009531EE"/>
    <w:rsid w:val="00953424"/>
    <w:rsid w:val="00953436"/>
    <w:rsid w:val="0095348B"/>
    <w:rsid w:val="009534FC"/>
    <w:rsid w:val="009537A7"/>
    <w:rsid w:val="00953943"/>
    <w:rsid w:val="00953AC8"/>
    <w:rsid w:val="00953B1F"/>
    <w:rsid w:val="00953C21"/>
    <w:rsid w:val="00953C45"/>
    <w:rsid w:val="009543BB"/>
    <w:rsid w:val="009548C3"/>
    <w:rsid w:val="00954E67"/>
    <w:rsid w:val="0095506D"/>
    <w:rsid w:val="009550FF"/>
    <w:rsid w:val="009551B9"/>
    <w:rsid w:val="00955242"/>
    <w:rsid w:val="00955292"/>
    <w:rsid w:val="00955394"/>
    <w:rsid w:val="00955545"/>
    <w:rsid w:val="009555E2"/>
    <w:rsid w:val="00955641"/>
    <w:rsid w:val="00955767"/>
    <w:rsid w:val="009557DF"/>
    <w:rsid w:val="00955A2E"/>
    <w:rsid w:val="00955B1F"/>
    <w:rsid w:val="00955B45"/>
    <w:rsid w:val="00955D2B"/>
    <w:rsid w:val="00955D6A"/>
    <w:rsid w:val="00955E8D"/>
    <w:rsid w:val="00956101"/>
    <w:rsid w:val="0095631B"/>
    <w:rsid w:val="0095651F"/>
    <w:rsid w:val="009567F3"/>
    <w:rsid w:val="00956957"/>
    <w:rsid w:val="00956F49"/>
    <w:rsid w:val="009573C6"/>
    <w:rsid w:val="00957487"/>
    <w:rsid w:val="009576DF"/>
    <w:rsid w:val="00957B6B"/>
    <w:rsid w:val="00957C7D"/>
    <w:rsid w:val="00957D9C"/>
    <w:rsid w:val="00957E93"/>
    <w:rsid w:val="00957FF4"/>
    <w:rsid w:val="0096001B"/>
    <w:rsid w:val="00960085"/>
    <w:rsid w:val="00960238"/>
    <w:rsid w:val="009602C8"/>
    <w:rsid w:val="009603AB"/>
    <w:rsid w:val="00960471"/>
    <w:rsid w:val="00960475"/>
    <w:rsid w:val="00960479"/>
    <w:rsid w:val="0096069E"/>
    <w:rsid w:val="009607AF"/>
    <w:rsid w:val="00960903"/>
    <w:rsid w:val="0096091D"/>
    <w:rsid w:val="00960A88"/>
    <w:rsid w:val="00960AA7"/>
    <w:rsid w:val="00960B75"/>
    <w:rsid w:val="00960BE1"/>
    <w:rsid w:val="00960C68"/>
    <w:rsid w:val="00960CB6"/>
    <w:rsid w:val="00960D27"/>
    <w:rsid w:val="00961023"/>
    <w:rsid w:val="0096128F"/>
    <w:rsid w:val="009612F1"/>
    <w:rsid w:val="009615B0"/>
    <w:rsid w:val="0096165D"/>
    <w:rsid w:val="009616BC"/>
    <w:rsid w:val="009616FA"/>
    <w:rsid w:val="00961734"/>
    <w:rsid w:val="009619BD"/>
    <w:rsid w:val="00961A61"/>
    <w:rsid w:val="00961DE3"/>
    <w:rsid w:val="00961E6D"/>
    <w:rsid w:val="00961F21"/>
    <w:rsid w:val="009620ED"/>
    <w:rsid w:val="009621FF"/>
    <w:rsid w:val="0096266E"/>
    <w:rsid w:val="00962724"/>
    <w:rsid w:val="00962858"/>
    <w:rsid w:val="00962861"/>
    <w:rsid w:val="0096288F"/>
    <w:rsid w:val="009634B1"/>
    <w:rsid w:val="009635C9"/>
    <w:rsid w:val="009636FC"/>
    <w:rsid w:val="0096392B"/>
    <w:rsid w:val="0096397B"/>
    <w:rsid w:val="009641ED"/>
    <w:rsid w:val="009643C9"/>
    <w:rsid w:val="00964521"/>
    <w:rsid w:val="00964633"/>
    <w:rsid w:val="009646AD"/>
    <w:rsid w:val="00964DE4"/>
    <w:rsid w:val="00964E34"/>
    <w:rsid w:val="00964E3C"/>
    <w:rsid w:val="00964E69"/>
    <w:rsid w:val="00964F31"/>
    <w:rsid w:val="0096504D"/>
    <w:rsid w:val="00965144"/>
    <w:rsid w:val="0096521F"/>
    <w:rsid w:val="0096538E"/>
    <w:rsid w:val="009654F0"/>
    <w:rsid w:val="0096572B"/>
    <w:rsid w:val="009659EA"/>
    <w:rsid w:val="00965ED7"/>
    <w:rsid w:val="0096637B"/>
    <w:rsid w:val="009664DB"/>
    <w:rsid w:val="00966626"/>
    <w:rsid w:val="0096691D"/>
    <w:rsid w:val="00966E67"/>
    <w:rsid w:val="00966EC4"/>
    <w:rsid w:val="00966ED6"/>
    <w:rsid w:val="009672E8"/>
    <w:rsid w:val="0096766C"/>
    <w:rsid w:val="009676A7"/>
    <w:rsid w:val="00967851"/>
    <w:rsid w:val="0096786B"/>
    <w:rsid w:val="0096792C"/>
    <w:rsid w:val="00967A60"/>
    <w:rsid w:val="00967AEF"/>
    <w:rsid w:val="00967C30"/>
    <w:rsid w:val="00967CB9"/>
    <w:rsid w:val="00967D2D"/>
    <w:rsid w:val="0097042F"/>
    <w:rsid w:val="0097043C"/>
    <w:rsid w:val="00970A61"/>
    <w:rsid w:val="00970CC9"/>
    <w:rsid w:val="00970F00"/>
    <w:rsid w:val="00970F7A"/>
    <w:rsid w:val="00970FC9"/>
    <w:rsid w:val="00970FE3"/>
    <w:rsid w:val="00971071"/>
    <w:rsid w:val="0097128F"/>
    <w:rsid w:val="00971747"/>
    <w:rsid w:val="0097192B"/>
    <w:rsid w:val="00971A14"/>
    <w:rsid w:val="00971C7D"/>
    <w:rsid w:val="00971D87"/>
    <w:rsid w:val="00971EC5"/>
    <w:rsid w:val="00971F42"/>
    <w:rsid w:val="00971F6B"/>
    <w:rsid w:val="00971FC7"/>
    <w:rsid w:val="00971FCC"/>
    <w:rsid w:val="00972562"/>
    <w:rsid w:val="0097281F"/>
    <w:rsid w:val="0097285C"/>
    <w:rsid w:val="0097298A"/>
    <w:rsid w:val="00972BB7"/>
    <w:rsid w:val="00972C06"/>
    <w:rsid w:val="00972F4C"/>
    <w:rsid w:val="00972FEB"/>
    <w:rsid w:val="00973257"/>
    <w:rsid w:val="00973388"/>
    <w:rsid w:val="009733F7"/>
    <w:rsid w:val="00973592"/>
    <w:rsid w:val="00973790"/>
    <w:rsid w:val="0097383E"/>
    <w:rsid w:val="00973848"/>
    <w:rsid w:val="009738E5"/>
    <w:rsid w:val="00973913"/>
    <w:rsid w:val="00973B62"/>
    <w:rsid w:val="00973BE1"/>
    <w:rsid w:val="00973CB1"/>
    <w:rsid w:val="00973D45"/>
    <w:rsid w:val="00973F29"/>
    <w:rsid w:val="009740EF"/>
    <w:rsid w:val="00974182"/>
    <w:rsid w:val="009744FB"/>
    <w:rsid w:val="009744FF"/>
    <w:rsid w:val="00974520"/>
    <w:rsid w:val="00974783"/>
    <w:rsid w:val="009747F5"/>
    <w:rsid w:val="00974AB0"/>
    <w:rsid w:val="00974B1C"/>
    <w:rsid w:val="00974B9F"/>
    <w:rsid w:val="00974EBD"/>
    <w:rsid w:val="00974FB0"/>
    <w:rsid w:val="009751BA"/>
    <w:rsid w:val="00975339"/>
    <w:rsid w:val="00975358"/>
    <w:rsid w:val="0097539E"/>
    <w:rsid w:val="009753FC"/>
    <w:rsid w:val="0097566B"/>
    <w:rsid w:val="00975705"/>
    <w:rsid w:val="0097577E"/>
    <w:rsid w:val="0097584F"/>
    <w:rsid w:val="00975C8A"/>
    <w:rsid w:val="00975CDE"/>
    <w:rsid w:val="009763D0"/>
    <w:rsid w:val="00976446"/>
    <w:rsid w:val="009764DA"/>
    <w:rsid w:val="009764E0"/>
    <w:rsid w:val="00976570"/>
    <w:rsid w:val="009765CF"/>
    <w:rsid w:val="00976989"/>
    <w:rsid w:val="00976D1B"/>
    <w:rsid w:val="00976EDB"/>
    <w:rsid w:val="00976F07"/>
    <w:rsid w:val="00976FFB"/>
    <w:rsid w:val="00977685"/>
    <w:rsid w:val="00977852"/>
    <w:rsid w:val="009778AB"/>
    <w:rsid w:val="00980069"/>
    <w:rsid w:val="00980222"/>
    <w:rsid w:val="00980299"/>
    <w:rsid w:val="00980403"/>
    <w:rsid w:val="009804CB"/>
    <w:rsid w:val="00980921"/>
    <w:rsid w:val="009809DD"/>
    <w:rsid w:val="00980ACA"/>
    <w:rsid w:val="00980E02"/>
    <w:rsid w:val="00980F14"/>
    <w:rsid w:val="009816DD"/>
    <w:rsid w:val="009819C9"/>
    <w:rsid w:val="00981A03"/>
    <w:rsid w:val="00981A76"/>
    <w:rsid w:val="00981BAF"/>
    <w:rsid w:val="00981C3B"/>
    <w:rsid w:val="00981CFE"/>
    <w:rsid w:val="00981D02"/>
    <w:rsid w:val="00982314"/>
    <w:rsid w:val="009823D0"/>
    <w:rsid w:val="00982768"/>
    <w:rsid w:val="00982773"/>
    <w:rsid w:val="009827F6"/>
    <w:rsid w:val="009829D8"/>
    <w:rsid w:val="00982AB4"/>
    <w:rsid w:val="00982B3C"/>
    <w:rsid w:val="00982D6C"/>
    <w:rsid w:val="00982E67"/>
    <w:rsid w:val="00983007"/>
    <w:rsid w:val="00983061"/>
    <w:rsid w:val="00983223"/>
    <w:rsid w:val="00983271"/>
    <w:rsid w:val="009832E9"/>
    <w:rsid w:val="0098345B"/>
    <w:rsid w:val="009834AF"/>
    <w:rsid w:val="00983543"/>
    <w:rsid w:val="00983568"/>
    <w:rsid w:val="009836A9"/>
    <w:rsid w:val="009838A2"/>
    <w:rsid w:val="009838CE"/>
    <w:rsid w:val="00983B9C"/>
    <w:rsid w:val="00983BD1"/>
    <w:rsid w:val="00983C41"/>
    <w:rsid w:val="00984206"/>
    <w:rsid w:val="00984217"/>
    <w:rsid w:val="00984642"/>
    <w:rsid w:val="00984661"/>
    <w:rsid w:val="00984692"/>
    <w:rsid w:val="009848A4"/>
    <w:rsid w:val="00984C8E"/>
    <w:rsid w:val="00984DAC"/>
    <w:rsid w:val="00984E5C"/>
    <w:rsid w:val="0098511E"/>
    <w:rsid w:val="00985133"/>
    <w:rsid w:val="0098541D"/>
    <w:rsid w:val="00985A84"/>
    <w:rsid w:val="00985B04"/>
    <w:rsid w:val="00985BA2"/>
    <w:rsid w:val="00985CA4"/>
    <w:rsid w:val="00986956"/>
    <w:rsid w:val="00986B31"/>
    <w:rsid w:val="00986C85"/>
    <w:rsid w:val="00987032"/>
    <w:rsid w:val="009873AF"/>
    <w:rsid w:val="00987404"/>
    <w:rsid w:val="009874EE"/>
    <w:rsid w:val="009875A6"/>
    <w:rsid w:val="009876A0"/>
    <w:rsid w:val="009876CB"/>
    <w:rsid w:val="009879B5"/>
    <w:rsid w:val="009879F4"/>
    <w:rsid w:val="00987A56"/>
    <w:rsid w:val="00987E33"/>
    <w:rsid w:val="0099005F"/>
    <w:rsid w:val="0099028B"/>
    <w:rsid w:val="009902EF"/>
    <w:rsid w:val="00990479"/>
    <w:rsid w:val="00990573"/>
    <w:rsid w:val="0099062C"/>
    <w:rsid w:val="009908F7"/>
    <w:rsid w:val="009909BD"/>
    <w:rsid w:val="009909D1"/>
    <w:rsid w:val="00990DD7"/>
    <w:rsid w:val="00990E93"/>
    <w:rsid w:val="0099132E"/>
    <w:rsid w:val="009913F5"/>
    <w:rsid w:val="0099155F"/>
    <w:rsid w:val="009917F3"/>
    <w:rsid w:val="0099183B"/>
    <w:rsid w:val="00991ABC"/>
    <w:rsid w:val="00991E9B"/>
    <w:rsid w:val="00991F39"/>
    <w:rsid w:val="009920E1"/>
    <w:rsid w:val="009920FE"/>
    <w:rsid w:val="0099211A"/>
    <w:rsid w:val="00992303"/>
    <w:rsid w:val="00992624"/>
    <w:rsid w:val="009927C4"/>
    <w:rsid w:val="00992A4E"/>
    <w:rsid w:val="00992AFB"/>
    <w:rsid w:val="00992CCF"/>
    <w:rsid w:val="00993075"/>
    <w:rsid w:val="009930C0"/>
    <w:rsid w:val="0099318E"/>
    <w:rsid w:val="0099324C"/>
    <w:rsid w:val="00993627"/>
    <w:rsid w:val="0099367D"/>
    <w:rsid w:val="009936F0"/>
    <w:rsid w:val="00993B9D"/>
    <w:rsid w:val="00993CA3"/>
    <w:rsid w:val="00993DCA"/>
    <w:rsid w:val="00993E42"/>
    <w:rsid w:val="009940AB"/>
    <w:rsid w:val="009942ED"/>
    <w:rsid w:val="009946C0"/>
    <w:rsid w:val="0099488D"/>
    <w:rsid w:val="00994941"/>
    <w:rsid w:val="00994B6C"/>
    <w:rsid w:val="00994D59"/>
    <w:rsid w:val="00994E01"/>
    <w:rsid w:val="00994FED"/>
    <w:rsid w:val="009951AB"/>
    <w:rsid w:val="0099531F"/>
    <w:rsid w:val="00995360"/>
    <w:rsid w:val="009954AD"/>
    <w:rsid w:val="00995CDB"/>
    <w:rsid w:val="00996487"/>
    <w:rsid w:val="00996575"/>
    <w:rsid w:val="009967A1"/>
    <w:rsid w:val="0099685D"/>
    <w:rsid w:val="00996A8B"/>
    <w:rsid w:val="00996BBC"/>
    <w:rsid w:val="00996CD4"/>
    <w:rsid w:val="0099731A"/>
    <w:rsid w:val="0099743F"/>
    <w:rsid w:val="009975D0"/>
    <w:rsid w:val="0099798E"/>
    <w:rsid w:val="009979D6"/>
    <w:rsid w:val="00997CA3"/>
    <w:rsid w:val="009A0212"/>
    <w:rsid w:val="009A031F"/>
    <w:rsid w:val="009A035A"/>
    <w:rsid w:val="009A0927"/>
    <w:rsid w:val="009A0BEC"/>
    <w:rsid w:val="009A0C1F"/>
    <w:rsid w:val="009A0E44"/>
    <w:rsid w:val="009A0F78"/>
    <w:rsid w:val="009A0FF3"/>
    <w:rsid w:val="009A12A5"/>
    <w:rsid w:val="009A12CB"/>
    <w:rsid w:val="009A18A3"/>
    <w:rsid w:val="009A1DFF"/>
    <w:rsid w:val="009A20E5"/>
    <w:rsid w:val="009A2144"/>
    <w:rsid w:val="009A246A"/>
    <w:rsid w:val="009A2523"/>
    <w:rsid w:val="009A253F"/>
    <w:rsid w:val="009A27F5"/>
    <w:rsid w:val="009A293E"/>
    <w:rsid w:val="009A2AA0"/>
    <w:rsid w:val="009A303F"/>
    <w:rsid w:val="009A3183"/>
    <w:rsid w:val="009A32D7"/>
    <w:rsid w:val="009A3409"/>
    <w:rsid w:val="009A3576"/>
    <w:rsid w:val="009A35EF"/>
    <w:rsid w:val="009A38B4"/>
    <w:rsid w:val="009A3A11"/>
    <w:rsid w:val="009A3A6D"/>
    <w:rsid w:val="009A3AB5"/>
    <w:rsid w:val="009A3BA5"/>
    <w:rsid w:val="009A3FC8"/>
    <w:rsid w:val="009A41D1"/>
    <w:rsid w:val="009A4318"/>
    <w:rsid w:val="009A4AA9"/>
    <w:rsid w:val="009A516A"/>
    <w:rsid w:val="009A553D"/>
    <w:rsid w:val="009A557B"/>
    <w:rsid w:val="009A56A7"/>
    <w:rsid w:val="009A57D8"/>
    <w:rsid w:val="009A5C40"/>
    <w:rsid w:val="009A6127"/>
    <w:rsid w:val="009A61FF"/>
    <w:rsid w:val="009A62DC"/>
    <w:rsid w:val="009A637B"/>
    <w:rsid w:val="009A6456"/>
    <w:rsid w:val="009A66F1"/>
    <w:rsid w:val="009A679A"/>
    <w:rsid w:val="009A697C"/>
    <w:rsid w:val="009A6C74"/>
    <w:rsid w:val="009A6DCC"/>
    <w:rsid w:val="009A6EE7"/>
    <w:rsid w:val="009A6FE3"/>
    <w:rsid w:val="009A7056"/>
    <w:rsid w:val="009A7154"/>
    <w:rsid w:val="009A7650"/>
    <w:rsid w:val="009A787A"/>
    <w:rsid w:val="009A78D1"/>
    <w:rsid w:val="009A7CA4"/>
    <w:rsid w:val="009A7DFB"/>
    <w:rsid w:val="009A7E08"/>
    <w:rsid w:val="009A7E8D"/>
    <w:rsid w:val="009B003C"/>
    <w:rsid w:val="009B00D2"/>
    <w:rsid w:val="009B05FF"/>
    <w:rsid w:val="009B0C0C"/>
    <w:rsid w:val="009B0D73"/>
    <w:rsid w:val="009B104F"/>
    <w:rsid w:val="009B10CB"/>
    <w:rsid w:val="009B149F"/>
    <w:rsid w:val="009B1823"/>
    <w:rsid w:val="009B186A"/>
    <w:rsid w:val="009B1D78"/>
    <w:rsid w:val="009B2378"/>
    <w:rsid w:val="009B237B"/>
    <w:rsid w:val="009B2477"/>
    <w:rsid w:val="009B2890"/>
    <w:rsid w:val="009B29AB"/>
    <w:rsid w:val="009B2E47"/>
    <w:rsid w:val="009B2F12"/>
    <w:rsid w:val="009B2FB0"/>
    <w:rsid w:val="009B303E"/>
    <w:rsid w:val="009B316B"/>
    <w:rsid w:val="009B367E"/>
    <w:rsid w:val="009B3685"/>
    <w:rsid w:val="009B3745"/>
    <w:rsid w:val="009B384D"/>
    <w:rsid w:val="009B3B56"/>
    <w:rsid w:val="009B3BBF"/>
    <w:rsid w:val="009B3C79"/>
    <w:rsid w:val="009B3D38"/>
    <w:rsid w:val="009B3D47"/>
    <w:rsid w:val="009B3D7D"/>
    <w:rsid w:val="009B4182"/>
    <w:rsid w:val="009B4250"/>
    <w:rsid w:val="009B4725"/>
    <w:rsid w:val="009B4821"/>
    <w:rsid w:val="009B4B42"/>
    <w:rsid w:val="009B4C1C"/>
    <w:rsid w:val="009B4C24"/>
    <w:rsid w:val="009B4F33"/>
    <w:rsid w:val="009B4FAE"/>
    <w:rsid w:val="009B50D4"/>
    <w:rsid w:val="009B538B"/>
    <w:rsid w:val="009B55C3"/>
    <w:rsid w:val="009B5821"/>
    <w:rsid w:val="009B5993"/>
    <w:rsid w:val="009B5B32"/>
    <w:rsid w:val="009B5EB5"/>
    <w:rsid w:val="009B5F8E"/>
    <w:rsid w:val="009B60D5"/>
    <w:rsid w:val="009B6277"/>
    <w:rsid w:val="009B668D"/>
    <w:rsid w:val="009B693E"/>
    <w:rsid w:val="009B6B68"/>
    <w:rsid w:val="009B6E2A"/>
    <w:rsid w:val="009B6EA1"/>
    <w:rsid w:val="009B6EB3"/>
    <w:rsid w:val="009B70E9"/>
    <w:rsid w:val="009B72F9"/>
    <w:rsid w:val="009B7477"/>
    <w:rsid w:val="009B7564"/>
    <w:rsid w:val="009B79B2"/>
    <w:rsid w:val="009B7B87"/>
    <w:rsid w:val="009B7BB7"/>
    <w:rsid w:val="009B7D17"/>
    <w:rsid w:val="009B7FFA"/>
    <w:rsid w:val="009C00EF"/>
    <w:rsid w:val="009C062C"/>
    <w:rsid w:val="009C07A8"/>
    <w:rsid w:val="009C07E6"/>
    <w:rsid w:val="009C07FE"/>
    <w:rsid w:val="009C0BC1"/>
    <w:rsid w:val="009C0DBE"/>
    <w:rsid w:val="009C10CA"/>
    <w:rsid w:val="009C11C4"/>
    <w:rsid w:val="009C12D5"/>
    <w:rsid w:val="009C13E1"/>
    <w:rsid w:val="009C13E7"/>
    <w:rsid w:val="009C14F6"/>
    <w:rsid w:val="009C16DF"/>
    <w:rsid w:val="009C18E1"/>
    <w:rsid w:val="009C19BC"/>
    <w:rsid w:val="009C19D2"/>
    <w:rsid w:val="009C1BF9"/>
    <w:rsid w:val="009C1D14"/>
    <w:rsid w:val="009C1D4B"/>
    <w:rsid w:val="009C1DED"/>
    <w:rsid w:val="009C1E0C"/>
    <w:rsid w:val="009C23B8"/>
    <w:rsid w:val="009C27B0"/>
    <w:rsid w:val="009C281C"/>
    <w:rsid w:val="009C2AB0"/>
    <w:rsid w:val="009C2AE2"/>
    <w:rsid w:val="009C2B3A"/>
    <w:rsid w:val="009C3179"/>
    <w:rsid w:val="009C3244"/>
    <w:rsid w:val="009C361D"/>
    <w:rsid w:val="009C3671"/>
    <w:rsid w:val="009C3905"/>
    <w:rsid w:val="009C3969"/>
    <w:rsid w:val="009C3A99"/>
    <w:rsid w:val="009C3D88"/>
    <w:rsid w:val="009C3E03"/>
    <w:rsid w:val="009C42A3"/>
    <w:rsid w:val="009C435F"/>
    <w:rsid w:val="009C4927"/>
    <w:rsid w:val="009C4A40"/>
    <w:rsid w:val="009C4B76"/>
    <w:rsid w:val="009C4B78"/>
    <w:rsid w:val="009C4D08"/>
    <w:rsid w:val="009C4DA5"/>
    <w:rsid w:val="009C520B"/>
    <w:rsid w:val="009C56A9"/>
    <w:rsid w:val="009C5785"/>
    <w:rsid w:val="009C5874"/>
    <w:rsid w:val="009C5AD8"/>
    <w:rsid w:val="009C5C33"/>
    <w:rsid w:val="009C5F45"/>
    <w:rsid w:val="009C610E"/>
    <w:rsid w:val="009C6768"/>
    <w:rsid w:val="009C6894"/>
    <w:rsid w:val="009C6B3B"/>
    <w:rsid w:val="009C6B7B"/>
    <w:rsid w:val="009C6E93"/>
    <w:rsid w:val="009C7168"/>
    <w:rsid w:val="009C73C4"/>
    <w:rsid w:val="009C76F4"/>
    <w:rsid w:val="009C7BAF"/>
    <w:rsid w:val="009C7C91"/>
    <w:rsid w:val="009C7CE4"/>
    <w:rsid w:val="009C7EE2"/>
    <w:rsid w:val="009C7F47"/>
    <w:rsid w:val="009D0142"/>
    <w:rsid w:val="009D0258"/>
    <w:rsid w:val="009D0361"/>
    <w:rsid w:val="009D03D2"/>
    <w:rsid w:val="009D03F5"/>
    <w:rsid w:val="009D0441"/>
    <w:rsid w:val="009D0720"/>
    <w:rsid w:val="009D0C8D"/>
    <w:rsid w:val="009D1342"/>
    <w:rsid w:val="009D15EA"/>
    <w:rsid w:val="009D170D"/>
    <w:rsid w:val="009D187B"/>
    <w:rsid w:val="009D19AF"/>
    <w:rsid w:val="009D1ABF"/>
    <w:rsid w:val="009D1ED3"/>
    <w:rsid w:val="009D1F69"/>
    <w:rsid w:val="009D2118"/>
    <w:rsid w:val="009D22EA"/>
    <w:rsid w:val="009D2453"/>
    <w:rsid w:val="009D278A"/>
    <w:rsid w:val="009D2931"/>
    <w:rsid w:val="009D2CDE"/>
    <w:rsid w:val="009D2E8D"/>
    <w:rsid w:val="009D33F8"/>
    <w:rsid w:val="009D3542"/>
    <w:rsid w:val="009D357D"/>
    <w:rsid w:val="009D394E"/>
    <w:rsid w:val="009D3EE1"/>
    <w:rsid w:val="009D40C3"/>
    <w:rsid w:val="009D4208"/>
    <w:rsid w:val="009D422B"/>
    <w:rsid w:val="009D4303"/>
    <w:rsid w:val="009D478C"/>
    <w:rsid w:val="009D4996"/>
    <w:rsid w:val="009D49A4"/>
    <w:rsid w:val="009D4A8E"/>
    <w:rsid w:val="009D4DA3"/>
    <w:rsid w:val="009D4DEE"/>
    <w:rsid w:val="009D4EC4"/>
    <w:rsid w:val="009D4F83"/>
    <w:rsid w:val="009D5626"/>
    <w:rsid w:val="009D585E"/>
    <w:rsid w:val="009D5A7A"/>
    <w:rsid w:val="009D5A8D"/>
    <w:rsid w:val="009D5B04"/>
    <w:rsid w:val="009D5BBF"/>
    <w:rsid w:val="009D5F0B"/>
    <w:rsid w:val="009D600E"/>
    <w:rsid w:val="009D610C"/>
    <w:rsid w:val="009D62E7"/>
    <w:rsid w:val="009D6624"/>
    <w:rsid w:val="009D67D5"/>
    <w:rsid w:val="009D6A7B"/>
    <w:rsid w:val="009D6AD1"/>
    <w:rsid w:val="009D6BF6"/>
    <w:rsid w:val="009D6D66"/>
    <w:rsid w:val="009D6EEF"/>
    <w:rsid w:val="009D6F4D"/>
    <w:rsid w:val="009D75A4"/>
    <w:rsid w:val="009D785E"/>
    <w:rsid w:val="009D7C9F"/>
    <w:rsid w:val="009D7EAB"/>
    <w:rsid w:val="009D7EEE"/>
    <w:rsid w:val="009E00DD"/>
    <w:rsid w:val="009E0374"/>
    <w:rsid w:val="009E03D6"/>
    <w:rsid w:val="009E04A9"/>
    <w:rsid w:val="009E04FB"/>
    <w:rsid w:val="009E0544"/>
    <w:rsid w:val="009E067F"/>
    <w:rsid w:val="009E0871"/>
    <w:rsid w:val="009E0B73"/>
    <w:rsid w:val="009E1137"/>
    <w:rsid w:val="009E1279"/>
    <w:rsid w:val="009E145B"/>
    <w:rsid w:val="009E176B"/>
    <w:rsid w:val="009E1979"/>
    <w:rsid w:val="009E1A37"/>
    <w:rsid w:val="009E1BEB"/>
    <w:rsid w:val="009E1E00"/>
    <w:rsid w:val="009E1E2C"/>
    <w:rsid w:val="009E1F70"/>
    <w:rsid w:val="009E21A4"/>
    <w:rsid w:val="009E230B"/>
    <w:rsid w:val="009E23A1"/>
    <w:rsid w:val="009E24C0"/>
    <w:rsid w:val="009E275F"/>
    <w:rsid w:val="009E27C4"/>
    <w:rsid w:val="009E2989"/>
    <w:rsid w:val="009E2BE6"/>
    <w:rsid w:val="009E2DD3"/>
    <w:rsid w:val="009E2EAE"/>
    <w:rsid w:val="009E2F97"/>
    <w:rsid w:val="009E333E"/>
    <w:rsid w:val="009E3644"/>
    <w:rsid w:val="009E3790"/>
    <w:rsid w:val="009E3C31"/>
    <w:rsid w:val="009E3DC7"/>
    <w:rsid w:val="009E40AC"/>
    <w:rsid w:val="009E445F"/>
    <w:rsid w:val="009E457F"/>
    <w:rsid w:val="009E478C"/>
    <w:rsid w:val="009E4B78"/>
    <w:rsid w:val="009E4D43"/>
    <w:rsid w:val="009E4EC6"/>
    <w:rsid w:val="009E4F2D"/>
    <w:rsid w:val="009E4FCC"/>
    <w:rsid w:val="009E5143"/>
    <w:rsid w:val="009E55C7"/>
    <w:rsid w:val="009E5640"/>
    <w:rsid w:val="009E5656"/>
    <w:rsid w:val="009E5AB4"/>
    <w:rsid w:val="009E63E8"/>
    <w:rsid w:val="009E6406"/>
    <w:rsid w:val="009E641D"/>
    <w:rsid w:val="009E687B"/>
    <w:rsid w:val="009E6A44"/>
    <w:rsid w:val="009E6A64"/>
    <w:rsid w:val="009E6FBA"/>
    <w:rsid w:val="009E6FC8"/>
    <w:rsid w:val="009E70D2"/>
    <w:rsid w:val="009E723D"/>
    <w:rsid w:val="009E7426"/>
    <w:rsid w:val="009E7789"/>
    <w:rsid w:val="009E7A90"/>
    <w:rsid w:val="009E7E9B"/>
    <w:rsid w:val="009F0019"/>
    <w:rsid w:val="009F0095"/>
    <w:rsid w:val="009F0109"/>
    <w:rsid w:val="009F0114"/>
    <w:rsid w:val="009F0258"/>
    <w:rsid w:val="009F02E1"/>
    <w:rsid w:val="009F056D"/>
    <w:rsid w:val="009F07FC"/>
    <w:rsid w:val="009F0992"/>
    <w:rsid w:val="009F0C0B"/>
    <w:rsid w:val="009F0CD1"/>
    <w:rsid w:val="009F0DC9"/>
    <w:rsid w:val="009F15BF"/>
    <w:rsid w:val="009F15F1"/>
    <w:rsid w:val="009F187B"/>
    <w:rsid w:val="009F1933"/>
    <w:rsid w:val="009F269C"/>
    <w:rsid w:val="009F26FE"/>
    <w:rsid w:val="009F2722"/>
    <w:rsid w:val="009F2A94"/>
    <w:rsid w:val="009F2AAF"/>
    <w:rsid w:val="009F2B4F"/>
    <w:rsid w:val="009F2E7E"/>
    <w:rsid w:val="009F2F4A"/>
    <w:rsid w:val="009F37D4"/>
    <w:rsid w:val="009F394A"/>
    <w:rsid w:val="009F3A4B"/>
    <w:rsid w:val="009F4196"/>
    <w:rsid w:val="009F41E1"/>
    <w:rsid w:val="009F4375"/>
    <w:rsid w:val="009F43CD"/>
    <w:rsid w:val="009F4411"/>
    <w:rsid w:val="009F4499"/>
    <w:rsid w:val="009F483A"/>
    <w:rsid w:val="009F4849"/>
    <w:rsid w:val="009F4BA5"/>
    <w:rsid w:val="009F4C38"/>
    <w:rsid w:val="009F4F05"/>
    <w:rsid w:val="009F4F98"/>
    <w:rsid w:val="009F5350"/>
    <w:rsid w:val="009F54D3"/>
    <w:rsid w:val="009F5534"/>
    <w:rsid w:val="009F5606"/>
    <w:rsid w:val="009F58D3"/>
    <w:rsid w:val="009F5AA2"/>
    <w:rsid w:val="009F5CA4"/>
    <w:rsid w:val="009F5F8A"/>
    <w:rsid w:val="009F6410"/>
    <w:rsid w:val="009F6457"/>
    <w:rsid w:val="009F64E1"/>
    <w:rsid w:val="009F686F"/>
    <w:rsid w:val="009F6D34"/>
    <w:rsid w:val="009F6E05"/>
    <w:rsid w:val="009F6F16"/>
    <w:rsid w:val="009F7169"/>
    <w:rsid w:val="009F7492"/>
    <w:rsid w:val="009F74C8"/>
    <w:rsid w:val="009F74D1"/>
    <w:rsid w:val="009F759F"/>
    <w:rsid w:val="009F7883"/>
    <w:rsid w:val="009F79BE"/>
    <w:rsid w:val="009F7C12"/>
    <w:rsid w:val="009F7DC5"/>
    <w:rsid w:val="00A0018E"/>
    <w:rsid w:val="00A0074F"/>
    <w:rsid w:val="00A00820"/>
    <w:rsid w:val="00A00968"/>
    <w:rsid w:val="00A00AFB"/>
    <w:rsid w:val="00A00B60"/>
    <w:rsid w:val="00A00B75"/>
    <w:rsid w:val="00A00B8B"/>
    <w:rsid w:val="00A00D24"/>
    <w:rsid w:val="00A00D28"/>
    <w:rsid w:val="00A00FC9"/>
    <w:rsid w:val="00A01006"/>
    <w:rsid w:val="00A01470"/>
    <w:rsid w:val="00A01CAC"/>
    <w:rsid w:val="00A01E2A"/>
    <w:rsid w:val="00A01E90"/>
    <w:rsid w:val="00A02532"/>
    <w:rsid w:val="00A02B26"/>
    <w:rsid w:val="00A02BEC"/>
    <w:rsid w:val="00A02C96"/>
    <w:rsid w:val="00A02D52"/>
    <w:rsid w:val="00A02DCD"/>
    <w:rsid w:val="00A02E5B"/>
    <w:rsid w:val="00A02EBB"/>
    <w:rsid w:val="00A02F0D"/>
    <w:rsid w:val="00A02FBC"/>
    <w:rsid w:val="00A03914"/>
    <w:rsid w:val="00A03A1D"/>
    <w:rsid w:val="00A03CC3"/>
    <w:rsid w:val="00A03F60"/>
    <w:rsid w:val="00A043B9"/>
    <w:rsid w:val="00A04541"/>
    <w:rsid w:val="00A04734"/>
    <w:rsid w:val="00A047DB"/>
    <w:rsid w:val="00A04822"/>
    <w:rsid w:val="00A04A92"/>
    <w:rsid w:val="00A04DB3"/>
    <w:rsid w:val="00A04E65"/>
    <w:rsid w:val="00A0559E"/>
    <w:rsid w:val="00A059B2"/>
    <w:rsid w:val="00A05A1F"/>
    <w:rsid w:val="00A05AA6"/>
    <w:rsid w:val="00A05B31"/>
    <w:rsid w:val="00A05BD0"/>
    <w:rsid w:val="00A05CA5"/>
    <w:rsid w:val="00A05CEA"/>
    <w:rsid w:val="00A05DFF"/>
    <w:rsid w:val="00A05F56"/>
    <w:rsid w:val="00A05F94"/>
    <w:rsid w:val="00A06201"/>
    <w:rsid w:val="00A062EA"/>
    <w:rsid w:val="00A06384"/>
    <w:rsid w:val="00A0648C"/>
    <w:rsid w:val="00A06597"/>
    <w:rsid w:val="00A065F5"/>
    <w:rsid w:val="00A068D2"/>
    <w:rsid w:val="00A06A6C"/>
    <w:rsid w:val="00A06ABB"/>
    <w:rsid w:val="00A06ACB"/>
    <w:rsid w:val="00A06EBD"/>
    <w:rsid w:val="00A06F4C"/>
    <w:rsid w:val="00A06F57"/>
    <w:rsid w:val="00A06FF5"/>
    <w:rsid w:val="00A07065"/>
    <w:rsid w:val="00A0724E"/>
    <w:rsid w:val="00A07594"/>
    <w:rsid w:val="00A07654"/>
    <w:rsid w:val="00A07656"/>
    <w:rsid w:val="00A07B16"/>
    <w:rsid w:val="00A07D81"/>
    <w:rsid w:val="00A07F72"/>
    <w:rsid w:val="00A1005D"/>
    <w:rsid w:val="00A10230"/>
    <w:rsid w:val="00A10458"/>
    <w:rsid w:val="00A10538"/>
    <w:rsid w:val="00A105DB"/>
    <w:rsid w:val="00A106FE"/>
    <w:rsid w:val="00A107A5"/>
    <w:rsid w:val="00A107B6"/>
    <w:rsid w:val="00A10B48"/>
    <w:rsid w:val="00A1109F"/>
    <w:rsid w:val="00A11200"/>
    <w:rsid w:val="00A11301"/>
    <w:rsid w:val="00A114B5"/>
    <w:rsid w:val="00A115BF"/>
    <w:rsid w:val="00A11977"/>
    <w:rsid w:val="00A1197E"/>
    <w:rsid w:val="00A11A89"/>
    <w:rsid w:val="00A11ACA"/>
    <w:rsid w:val="00A11E0F"/>
    <w:rsid w:val="00A11FAA"/>
    <w:rsid w:val="00A12206"/>
    <w:rsid w:val="00A12301"/>
    <w:rsid w:val="00A12673"/>
    <w:rsid w:val="00A12730"/>
    <w:rsid w:val="00A12929"/>
    <w:rsid w:val="00A12A73"/>
    <w:rsid w:val="00A12BEE"/>
    <w:rsid w:val="00A12EE8"/>
    <w:rsid w:val="00A13033"/>
    <w:rsid w:val="00A1304E"/>
    <w:rsid w:val="00A131A4"/>
    <w:rsid w:val="00A13299"/>
    <w:rsid w:val="00A133FC"/>
    <w:rsid w:val="00A13448"/>
    <w:rsid w:val="00A13715"/>
    <w:rsid w:val="00A13738"/>
    <w:rsid w:val="00A13968"/>
    <w:rsid w:val="00A13B10"/>
    <w:rsid w:val="00A13B24"/>
    <w:rsid w:val="00A13CF1"/>
    <w:rsid w:val="00A13DBD"/>
    <w:rsid w:val="00A145D0"/>
    <w:rsid w:val="00A15061"/>
    <w:rsid w:val="00A1508D"/>
    <w:rsid w:val="00A152EA"/>
    <w:rsid w:val="00A15361"/>
    <w:rsid w:val="00A153A1"/>
    <w:rsid w:val="00A153D3"/>
    <w:rsid w:val="00A15455"/>
    <w:rsid w:val="00A15633"/>
    <w:rsid w:val="00A156B2"/>
    <w:rsid w:val="00A157EC"/>
    <w:rsid w:val="00A158D3"/>
    <w:rsid w:val="00A15D3E"/>
    <w:rsid w:val="00A15F2F"/>
    <w:rsid w:val="00A15F96"/>
    <w:rsid w:val="00A16150"/>
    <w:rsid w:val="00A162C0"/>
    <w:rsid w:val="00A16366"/>
    <w:rsid w:val="00A1636F"/>
    <w:rsid w:val="00A163A7"/>
    <w:rsid w:val="00A163EC"/>
    <w:rsid w:val="00A16510"/>
    <w:rsid w:val="00A1686F"/>
    <w:rsid w:val="00A1695D"/>
    <w:rsid w:val="00A16B51"/>
    <w:rsid w:val="00A16C89"/>
    <w:rsid w:val="00A16D5B"/>
    <w:rsid w:val="00A16E2B"/>
    <w:rsid w:val="00A16F11"/>
    <w:rsid w:val="00A16F52"/>
    <w:rsid w:val="00A17049"/>
    <w:rsid w:val="00A17180"/>
    <w:rsid w:val="00A172B6"/>
    <w:rsid w:val="00A17345"/>
    <w:rsid w:val="00A17611"/>
    <w:rsid w:val="00A17648"/>
    <w:rsid w:val="00A1789B"/>
    <w:rsid w:val="00A178DC"/>
    <w:rsid w:val="00A179B7"/>
    <w:rsid w:val="00A179CC"/>
    <w:rsid w:val="00A17E0D"/>
    <w:rsid w:val="00A17F82"/>
    <w:rsid w:val="00A17FA0"/>
    <w:rsid w:val="00A20232"/>
    <w:rsid w:val="00A202C9"/>
    <w:rsid w:val="00A205BF"/>
    <w:rsid w:val="00A205D4"/>
    <w:rsid w:val="00A20A21"/>
    <w:rsid w:val="00A20A55"/>
    <w:rsid w:val="00A2104B"/>
    <w:rsid w:val="00A210E9"/>
    <w:rsid w:val="00A2114D"/>
    <w:rsid w:val="00A212CB"/>
    <w:rsid w:val="00A21529"/>
    <w:rsid w:val="00A21816"/>
    <w:rsid w:val="00A218AE"/>
    <w:rsid w:val="00A21A9D"/>
    <w:rsid w:val="00A21AAA"/>
    <w:rsid w:val="00A21E51"/>
    <w:rsid w:val="00A22040"/>
    <w:rsid w:val="00A2208A"/>
    <w:rsid w:val="00A22132"/>
    <w:rsid w:val="00A22207"/>
    <w:rsid w:val="00A22664"/>
    <w:rsid w:val="00A22698"/>
    <w:rsid w:val="00A226B3"/>
    <w:rsid w:val="00A2274C"/>
    <w:rsid w:val="00A2291E"/>
    <w:rsid w:val="00A229D8"/>
    <w:rsid w:val="00A22BB5"/>
    <w:rsid w:val="00A22EE6"/>
    <w:rsid w:val="00A22F36"/>
    <w:rsid w:val="00A2322D"/>
    <w:rsid w:val="00A23243"/>
    <w:rsid w:val="00A23590"/>
    <w:rsid w:val="00A236E9"/>
    <w:rsid w:val="00A23919"/>
    <w:rsid w:val="00A23921"/>
    <w:rsid w:val="00A23B3B"/>
    <w:rsid w:val="00A23C4F"/>
    <w:rsid w:val="00A23E0D"/>
    <w:rsid w:val="00A24002"/>
    <w:rsid w:val="00A240BF"/>
    <w:rsid w:val="00A242ED"/>
    <w:rsid w:val="00A24454"/>
    <w:rsid w:val="00A24595"/>
    <w:rsid w:val="00A2470A"/>
    <w:rsid w:val="00A2481C"/>
    <w:rsid w:val="00A2482B"/>
    <w:rsid w:val="00A24CCF"/>
    <w:rsid w:val="00A24FB9"/>
    <w:rsid w:val="00A250B3"/>
    <w:rsid w:val="00A25139"/>
    <w:rsid w:val="00A2519F"/>
    <w:rsid w:val="00A25296"/>
    <w:rsid w:val="00A253C6"/>
    <w:rsid w:val="00A2585A"/>
    <w:rsid w:val="00A25A35"/>
    <w:rsid w:val="00A25A7C"/>
    <w:rsid w:val="00A25C21"/>
    <w:rsid w:val="00A25C9D"/>
    <w:rsid w:val="00A25E3B"/>
    <w:rsid w:val="00A25E44"/>
    <w:rsid w:val="00A261E4"/>
    <w:rsid w:val="00A2654B"/>
    <w:rsid w:val="00A265D9"/>
    <w:rsid w:val="00A26709"/>
    <w:rsid w:val="00A267F7"/>
    <w:rsid w:val="00A26883"/>
    <w:rsid w:val="00A26B00"/>
    <w:rsid w:val="00A26BDA"/>
    <w:rsid w:val="00A26C1E"/>
    <w:rsid w:val="00A26D60"/>
    <w:rsid w:val="00A26DB6"/>
    <w:rsid w:val="00A26EE0"/>
    <w:rsid w:val="00A2702B"/>
    <w:rsid w:val="00A270E0"/>
    <w:rsid w:val="00A270EC"/>
    <w:rsid w:val="00A270FA"/>
    <w:rsid w:val="00A27261"/>
    <w:rsid w:val="00A273EE"/>
    <w:rsid w:val="00A27449"/>
    <w:rsid w:val="00A275B7"/>
    <w:rsid w:val="00A27681"/>
    <w:rsid w:val="00A279DC"/>
    <w:rsid w:val="00A27BCF"/>
    <w:rsid w:val="00A27CE9"/>
    <w:rsid w:val="00A27EDA"/>
    <w:rsid w:val="00A300C6"/>
    <w:rsid w:val="00A303B8"/>
    <w:rsid w:val="00A30703"/>
    <w:rsid w:val="00A30BAE"/>
    <w:rsid w:val="00A30C4A"/>
    <w:rsid w:val="00A30D9A"/>
    <w:rsid w:val="00A31171"/>
    <w:rsid w:val="00A3135B"/>
    <w:rsid w:val="00A313D0"/>
    <w:rsid w:val="00A314A9"/>
    <w:rsid w:val="00A31591"/>
    <w:rsid w:val="00A318E8"/>
    <w:rsid w:val="00A318EA"/>
    <w:rsid w:val="00A31932"/>
    <w:rsid w:val="00A31E88"/>
    <w:rsid w:val="00A321EE"/>
    <w:rsid w:val="00A3226E"/>
    <w:rsid w:val="00A32284"/>
    <w:rsid w:val="00A325C2"/>
    <w:rsid w:val="00A325CC"/>
    <w:rsid w:val="00A32638"/>
    <w:rsid w:val="00A32690"/>
    <w:rsid w:val="00A327E2"/>
    <w:rsid w:val="00A329BB"/>
    <w:rsid w:val="00A32AAB"/>
    <w:rsid w:val="00A32C34"/>
    <w:rsid w:val="00A32C37"/>
    <w:rsid w:val="00A32C62"/>
    <w:rsid w:val="00A32E39"/>
    <w:rsid w:val="00A32EEB"/>
    <w:rsid w:val="00A3331F"/>
    <w:rsid w:val="00A33501"/>
    <w:rsid w:val="00A33733"/>
    <w:rsid w:val="00A337E6"/>
    <w:rsid w:val="00A3393A"/>
    <w:rsid w:val="00A33CAA"/>
    <w:rsid w:val="00A34685"/>
    <w:rsid w:val="00A34766"/>
    <w:rsid w:val="00A349F9"/>
    <w:rsid w:val="00A34D92"/>
    <w:rsid w:val="00A34DA0"/>
    <w:rsid w:val="00A34FE1"/>
    <w:rsid w:val="00A35984"/>
    <w:rsid w:val="00A35A0B"/>
    <w:rsid w:val="00A35BD0"/>
    <w:rsid w:val="00A3616C"/>
    <w:rsid w:val="00A36204"/>
    <w:rsid w:val="00A362CB"/>
    <w:rsid w:val="00A3653E"/>
    <w:rsid w:val="00A366DE"/>
    <w:rsid w:val="00A366F1"/>
    <w:rsid w:val="00A36898"/>
    <w:rsid w:val="00A368E3"/>
    <w:rsid w:val="00A36E49"/>
    <w:rsid w:val="00A37413"/>
    <w:rsid w:val="00A3747D"/>
    <w:rsid w:val="00A379B3"/>
    <w:rsid w:val="00A379EA"/>
    <w:rsid w:val="00A37A59"/>
    <w:rsid w:val="00A37DE0"/>
    <w:rsid w:val="00A37E05"/>
    <w:rsid w:val="00A37F3D"/>
    <w:rsid w:val="00A40531"/>
    <w:rsid w:val="00A40660"/>
    <w:rsid w:val="00A40A56"/>
    <w:rsid w:val="00A40C1E"/>
    <w:rsid w:val="00A40E04"/>
    <w:rsid w:val="00A40F21"/>
    <w:rsid w:val="00A414DF"/>
    <w:rsid w:val="00A41821"/>
    <w:rsid w:val="00A4186C"/>
    <w:rsid w:val="00A419E5"/>
    <w:rsid w:val="00A41C5C"/>
    <w:rsid w:val="00A41DE3"/>
    <w:rsid w:val="00A41EF0"/>
    <w:rsid w:val="00A41F3C"/>
    <w:rsid w:val="00A42185"/>
    <w:rsid w:val="00A422A2"/>
    <w:rsid w:val="00A422FB"/>
    <w:rsid w:val="00A42659"/>
    <w:rsid w:val="00A426F2"/>
    <w:rsid w:val="00A429B0"/>
    <w:rsid w:val="00A42B87"/>
    <w:rsid w:val="00A42B99"/>
    <w:rsid w:val="00A431AC"/>
    <w:rsid w:val="00A431CB"/>
    <w:rsid w:val="00A4339C"/>
    <w:rsid w:val="00A435CA"/>
    <w:rsid w:val="00A4392A"/>
    <w:rsid w:val="00A43963"/>
    <w:rsid w:val="00A43C0D"/>
    <w:rsid w:val="00A43E83"/>
    <w:rsid w:val="00A43EA2"/>
    <w:rsid w:val="00A44034"/>
    <w:rsid w:val="00A4424E"/>
    <w:rsid w:val="00A442E8"/>
    <w:rsid w:val="00A44882"/>
    <w:rsid w:val="00A44C32"/>
    <w:rsid w:val="00A44E28"/>
    <w:rsid w:val="00A44F39"/>
    <w:rsid w:val="00A45371"/>
    <w:rsid w:val="00A453D4"/>
    <w:rsid w:val="00A456C8"/>
    <w:rsid w:val="00A456E8"/>
    <w:rsid w:val="00A4570E"/>
    <w:rsid w:val="00A45786"/>
    <w:rsid w:val="00A4579D"/>
    <w:rsid w:val="00A4599D"/>
    <w:rsid w:val="00A45A3B"/>
    <w:rsid w:val="00A45ADB"/>
    <w:rsid w:val="00A45B0F"/>
    <w:rsid w:val="00A45C5B"/>
    <w:rsid w:val="00A45EFA"/>
    <w:rsid w:val="00A461B0"/>
    <w:rsid w:val="00A46287"/>
    <w:rsid w:val="00A46451"/>
    <w:rsid w:val="00A46AE4"/>
    <w:rsid w:val="00A46F21"/>
    <w:rsid w:val="00A46FAD"/>
    <w:rsid w:val="00A46FDE"/>
    <w:rsid w:val="00A471EB"/>
    <w:rsid w:val="00A47600"/>
    <w:rsid w:val="00A47B4B"/>
    <w:rsid w:val="00A47E70"/>
    <w:rsid w:val="00A5044D"/>
    <w:rsid w:val="00A50B00"/>
    <w:rsid w:val="00A50D49"/>
    <w:rsid w:val="00A50EE3"/>
    <w:rsid w:val="00A50F6E"/>
    <w:rsid w:val="00A51189"/>
    <w:rsid w:val="00A511A6"/>
    <w:rsid w:val="00A511FB"/>
    <w:rsid w:val="00A514EB"/>
    <w:rsid w:val="00A51AB8"/>
    <w:rsid w:val="00A51B1A"/>
    <w:rsid w:val="00A521E0"/>
    <w:rsid w:val="00A524C8"/>
    <w:rsid w:val="00A5291D"/>
    <w:rsid w:val="00A52EDB"/>
    <w:rsid w:val="00A52F46"/>
    <w:rsid w:val="00A532E0"/>
    <w:rsid w:val="00A538A4"/>
    <w:rsid w:val="00A538B2"/>
    <w:rsid w:val="00A53B48"/>
    <w:rsid w:val="00A53B69"/>
    <w:rsid w:val="00A53C4D"/>
    <w:rsid w:val="00A53E73"/>
    <w:rsid w:val="00A5429E"/>
    <w:rsid w:val="00A545AC"/>
    <w:rsid w:val="00A54A5A"/>
    <w:rsid w:val="00A54A90"/>
    <w:rsid w:val="00A54B0B"/>
    <w:rsid w:val="00A54D0F"/>
    <w:rsid w:val="00A54D16"/>
    <w:rsid w:val="00A54D29"/>
    <w:rsid w:val="00A54E6B"/>
    <w:rsid w:val="00A55116"/>
    <w:rsid w:val="00A55147"/>
    <w:rsid w:val="00A552C5"/>
    <w:rsid w:val="00A553DF"/>
    <w:rsid w:val="00A55530"/>
    <w:rsid w:val="00A5579B"/>
    <w:rsid w:val="00A557FA"/>
    <w:rsid w:val="00A55877"/>
    <w:rsid w:val="00A558FD"/>
    <w:rsid w:val="00A55AF1"/>
    <w:rsid w:val="00A55BB7"/>
    <w:rsid w:val="00A55E76"/>
    <w:rsid w:val="00A55FF1"/>
    <w:rsid w:val="00A562AB"/>
    <w:rsid w:val="00A5630F"/>
    <w:rsid w:val="00A5637C"/>
    <w:rsid w:val="00A56449"/>
    <w:rsid w:val="00A565DC"/>
    <w:rsid w:val="00A565FD"/>
    <w:rsid w:val="00A5665E"/>
    <w:rsid w:val="00A56735"/>
    <w:rsid w:val="00A5698C"/>
    <w:rsid w:val="00A56C2C"/>
    <w:rsid w:val="00A5702D"/>
    <w:rsid w:val="00A57311"/>
    <w:rsid w:val="00A57396"/>
    <w:rsid w:val="00A57480"/>
    <w:rsid w:val="00A575CB"/>
    <w:rsid w:val="00A57784"/>
    <w:rsid w:val="00A578A4"/>
    <w:rsid w:val="00A578FA"/>
    <w:rsid w:val="00A57BD6"/>
    <w:rsid w:val="00A57EC0"/>
    <w:rsid w:val="00A57F96"/>
    <w:rsid w:val="00A6012C"/>
    <w:rsid w:val="00A6058C"/>
    <w:rsid w:val="00A605A1"/>
    <w:rsid w:val="00A605FD"/>
    <w:rsid w:val="00A60645"/>
    <w:rsid w:val="00A6065A"/>
    <w:rsid w:val="00A606AC"/>
    <w:rsid w:val="00A6082F"/>
    <w:rsid w:val="00A609BC"/>
    <w:rsid w:val="00A60A37"/>
    <w:rsid w:val="00A60B4F"/>
    <w:rsid w:val="00A60D64"/>
    <w:rsid w:val="00A60E20"/>
    <w:rsid w:val="00A60EBB"/>
    <w:rsid w:val="00A60F53"/>
    <w:rsid w:val="00A61386"/>
    <w:rsid w:val="00A61396"/>
    <w:rsid w:val="00A615A0"/>
    <w:rsid w:val="00A615A2"/>
    <w:rsid w:val="00A615AF"/>
    <w:rsid w:val="00A61828"/>
    <w:rsid w:val="00A61850"/>
    <w:rsid w:val="00A6189D"/>
    <w:rsid w:val="00A61ACA"/>
    <w:rsid w:val="00A61ADE"/>
    <w:rsid w:val="00A61F65"/>
    <w:rsid w:val="00A621F3"/>
    <w:rsid w:val="00A622BE"/>
    <w:rsid w:val="00A623EB"/>
    <w:rsid w:val="00A623EF"/>
    <w:rsid w:val="00A62454"/>
    <w:rsid w:val="00A625E8"/>
    <w:rsid w:val="00A62757"/>
    <w:rsid w:val="00A627E0"/>
    <w:rsid w:val="00A62953"/>
    <w:rsid w:val="00A629F4"/>
    <w:rsid w:val="00A62DC0"/>
    <w:rsid w:val="00A63244"/>
    <w:rsid w:val="00A6340E"/>
    <w:rsid w:val="00A6367F"/>
    <w:rsid w:val="00A63872"/>
    <w:rsid w:val="00A639B3"/>
    <w:rsid w:val="00A63A0B"/>
    <w:rsid w:val="00A63A37"/>
    <w:rsid w:val="00A63BC8"/>
    <w:rsid w:val="00A64196"/>
    <w:rsid w:val="00A6471F"/>
    <w:rsid w:val="00A647A9"/>
    <w:rsid w:val="00A649B4"/>
    <w:rsid w:val="00A64A91"/>
    <w:rsid w:val="00A64BC7"/>
    <w:rsid w:val="00A64E92"/>
    <w:rsid w:val="00A64EB1"/>
    <w:rsid w:val="00A64ED6"/>
    <w:rsid w:val="00A6538C"/>
    <w:rsid w:val="00A65417"/>
    <w:rsid w:val="00A65492"/>
    <w:rsid w:val="00A6553F"/>
    <w:rsid w:val="00A655C8"/>
    <w:rsid w:val="00A65607"/>
    <w:rsid w:val="00A6563A"/>
    <w:rsid w:val="00A65673"/>
    <w:rsid w:val="00A657CF"/>
    <w:rsid w:val="00A65AD6"/>
    <w:rsid w:val="00A65C72"/>
    <w:rsid w:val="00A65D97"/>
    <w:rsid w:val="00A65DC8"/>
    <w:rsid w:val="00A65FBF"/>
    <w:rsid w:val="00A66119"/>
    <w:rsid w:val="00A6635C"/>
    <w:rsid w:val="00A6636E"/>
    <w:rsid w:val="00A66851"/>
    <w:rsid w:val="00A669D6"/>
    <w:rsid w:val="00A66F75"/>
    <w:rsid w:val="00A67196"/>
    <w:rsid w:val="00A673F6"/>
    <w:rsid w:val="00A6743F"/>
    <w:rsid w:val="00A67792"/>
    <w:rsid w:val="00A677C1"/>
    <w:rsid w:val="00A6798F"/>
    <w:rsid w:val="00A67A8E"/>
    <w:rsid w:val="00A67AC6"/>
    <w:rsid w:val="00A67B8C"/>
    <w:rsid w:val="00A67DE5"/>
    <w:rsid w:val="00A705C2"/>
    <w:rsid w:val="00A70A35"/>
    <w:rsid w:val="00A70C31"/>
    <w:rsid w:val="00A70F07"/>
    <w:rsid w:val="00A71349"/>
    <w:rsid w:val="00A71382"/>
    <w:rsid w:val="00A7141F"/>
    <w:rsid w:val="00A7152B"/>
    <w:rsid w:val="00A71792"/>
    <w:rsid w:val="00A71845"/>
    <w:rsid w:val="00A718F4"/>
    <w:rsid w:val="00A71A2B"/>
    <w:rsid w:val="00A71C58"/>
    <w:rsid w:val="00A71D6B"/>
    <w:rsid w:val="00A71F00"/>
    <w:rsid w:val="00A71F3D"/>
    <w:rsid w:val="00A7217D"/>
    <w:rsid w:val="00A725A0"/>
    <w:rsid w:val="00A726A3"/>
    <w:rsid w:val="00A726DE"/>
    <w:rsid w:val="00A72CF7"/>
    <w:rsid w:val="00A73242"/>
    <w:rsid w:val="00A73873"/>
    <w:rsid w:val="00A739AB"/>
    <w:rsid w:val="00A73C62"/>
    <w:rsid w:val="00A73C95"/>
    <w:rsid w:val="00A73D4C"/>
    <w:rsid w:val="00A73E00"/>
    <w:rsid w:val="00A742F1"/>
    <w:rsid w:val="00A743FB"/>
    <w:rsid w:val="00A744A2"/>
    <w:rsid w:val="00A74598"/>
    <w:rsid w:val="00A745D9"/>
    <w:rsid w:val="00A748D8"/>
    <w:rsid w:val="00A74B80"/>
    <w:rsid w:val="00A74E04"/>
    <w:rsid w:val="00A74F6C"/>
    <w:rsid w:val="00A750FC"/>
    <w:rsid w:val="00A75212"/>
    <w:rsid w:val="00A7538B"/>
    <w:rsid w:val="00A753F7"/>
    <w:rsid w:val="00A756F4"/>
    <w:rsid w:val="00A758D1"/>
    <w:rsid w:val="00A75920"/>
    <w:rsid w:val="00A75DE7"/>
    <w:rsid w:val="00A76219"/>
    <w:rsid w:val="00A7634B"/>
    <w:rsid w:val="00A764B9"/>
    <w:rsid w:val="00A76696"/>
    <w:rsid w:val="00A7687F"/>
    <w:rsid w:val="00A7688E"/>
    <w:rsid w:val="00A768E3"/>
    <w:rsid w:val="00A76A52"/>
    <w:rsid w:val="00A76BF2"/>
    <w:rsid w:val="00A7707F"/>
    <w:rsid w:val="00A770A5"/>
    <w:rsid w:val="00A77190"/>
    <w:rsid w:val="00A7735F"/>
    <w:rsid w:val="00A775DD"/>
    <w:rsid w:val="00A7771C"/>
    <w:rsid w:val="00A77F03"/>
    <w:rsid w:val="00A80341"/>
    <w:rsid w:val="00A80446"/>
    <w:rsid w:val="00A806D6"/>
    <w:rsid w:val="00A80722"/>
    <w:rsid w:val="00A8115F"/>
    <w:rsid w:val="00A81322"/>
    <w:rsid w:val="00A8135C"/>
    <w:rsid w:val="00A81549"/>
    <w:rsid w:val="00A815AF"/>
    <w:rsid w:val="00A81633"/>
    <w:rsid w:val="00A81694"/>
    <w:rsid w:val="00A81880"/>
    <w:rsid w:val="00A81930"/>
    <w:rsid w:val="00A8193A"/>
    <w:rsid w:val="00A81A2A"/>
    <w:rsid w:val="00A81C24"/>
    <w:rsid w:val="00A81D9B"/>
    <w:rsid w:val="00A81F60"/>
    <w:rsid w:val="00A81FB6"/>
    <w:rsid w:val="00A8213A"/>
    <w:rsid w:val="00A821B1"/>
    <w:rsid w:val="00A8221B"/>
    <w:rsid w:val="00A82508"/>
    <w:rsid w:val="00A82754"/>
    <w:rsid w:val="00A82C1E"/>
    <w:rsid w:val="00A82DDC"/>
    <w:rsid w:val="00A831F0"/>
    <w:rsid w:val="00A83309"/>
    <w:rsid w:val="00A8344C"/>
    <w:rsid w:val="00A836B3"/>
    <w:rsid w:val="00A83BF1"/>
    <w:rsid w:val="00A83CA0"/>
    <w:rsid w:val="00A84119"/>
    <w:rsid w:val="00A8419F"/>
    <w:rsid w:val="00A841ED"/>
    <w:rsid w:val="00A84298"/>
    <w:rsid w:val="00A842BE"/>
    <w:rsid w:val="00A843CC"/>
    <w:rsid w:val="00A844CE"/>
    <w:rsid w:val="00A8492E"/>
    <w:rsid w:val="00A84A50"/>
    <w:rsid w:val="00A84C9D"/>
    <w:rsid w:val="00A84EBF"/>
    <w:rsid w:val="00A84FAD"/>
    <w:rsid w:val="00A85237"/>
    <w:rsid w:val="00A8523D"/>
    <w:rsid w:val="00A85456"/>
    <w:rsid w:val="00A85661"/>
    <w:rsid w:val="00A8568E"/>
    <w:rsid w:val="00A85A62"/>
    <w:rsid w:val="00A85D98"/>
    <w:rsid w:val="00A85E1A"/>
    <w:rsid w:val="00A85FBB"/>
    <w:rsid w:val="00A85FFF"/>
    <w:rsid w:val="00A86752"/>
    <w:rsid w:val="00A867E7"/>
    <w:rsid w:val="00A86BAA"/>
    <w:rsid w:val="00A86F5D"/>
    <w:rsid w:val="00A86F67"/>
    <w:rsid w:val="00A86FEF"/>
    <w:rsid w:val="00A8706A"/>
    <w:rsid w:val="00A873D1"/>
    <w:rsid w:val="00A87482"/>
    <w:rsid w:val="00A87B8E"/>
    <w:rsid w:val="00A87F4E"/>
    <w:rsid w:val="00A90043"/>
    <w:rsid w:val="00A90134"/>
    <w:rsid w:val="00A901CB"/>
    <w:rsid w:val="00A905F1"/>
    <w:rsid w:val="00A906E1"/>
    <w:rsid w:val="00A90A34"/>
    <w:rsid w:val="00A90BDB"/>
    <w:rsid w:val="00A90E27"/>
    <w:rsid w:val="00A90EA4"/>
    <w:rsid w:val="00A91218"/>
    <w:rsid w:val="00A9130E"/>
    <w:rsid w:val="00A91469"/>
    <w:rsid w:val="00A9164F"/>
    <w:rsid w:val="00A919D9"/>
    <w:rsid w:val="00A919E4"/>
    <w:rsid w:val="00A91C88"/>
    <w:rsid w:val="00A91F3E"/>
    <w:rsid w:val="00A9209E"/>
    <w:rsid w:val="00A921D7"/>
    <w:rsid w:val="00A9227F"/>
    <w:rsid w:val="00A922E1"/>
    <w:rsid w:val="00A92457"/>
    <w:rsid w:val="00A92646"/>
    <w:rsid w:val="00A9266D"/>
    <w:rsid w:val="00A927EE"/>
    <w:rsid w:val="00A928C5"/>
    <w:rsid w:val="00A9293F"/>
    <w:rsid w:val="00A92A1F"/>
    <w:rsid w:val="00A92B81"/>
    <w:rsid w:val="00A92B84"/>
    <w:rsid w:val="00A92DD1"/>
    <w:rsid w:val="00A932F0"/>
    <w:rsid w:val="00A934F0"/>
    <w:rsid w:val="00A934FE"/>
    <w:rsid w:val="00A93800"/>
    <w:rsid w:val="00A938E5"/>
    <w:rsid w:val="00A93942"/>
    <w:rsid w:val="00A93BDA"/>
    <w:rsid w:val="00A93E34"/>
    <w:rsid w:val="00A93F9F"/>
    <w:rsid w:val="00A93FAE"/>
    <w:rsid w:val="00A940D2"/>
    <w:rsid w:val="00A946D8"/>
    <w:rsid w:val="00A946E7"/>
    <w:rsid w:val="00A94954"/>
    <w:rsid w:val="00A94A70"/>
    <w:rsid w:val="00A94BB8"/>
    <w:rsid w:val="00A94C46"/>
    <w:rsid w:val="00A94EEB"/>
    <w:rsid w:val="00A9505F"/>
    <w:rsid w:val="00A9508C"/>
    <w:rsid w:val="00A9526D"/>
    <w:rsid w:val="00A95313"/>
    <w:rsid w:val="00A95457"/>
    <w:rsid w:val="00A954C4"/>
    <w:rsid w:val="00A955BD"/>
    <w:rsid w:val="00A95684"/>
    <w:rsid w:val="00A95974"/>
    <w:rsid w:val="00A95977"/>
    <w:rsid w:val="00A95A3E"/>
    <w:rsid w:val="00A95CB5"/>
    <w:rsid w:val="00A95F2C"/>
    <w:rsid w:val="00A96058"/>
    <w:rsid w:val="00A96191"/>
    <w:rsid w:val="00A964EC"/>
    <w:rsid w:val="00A96704"/>
    <w:rsid w:val="00A9692B"/>
    <w:rsid w:val="00A96AC4"/>
    <w:rsid w:val="00A96CF6"/>
    <w:rsid w:val="00A96D7E"/>
    <w:rsid w:val="00A96EF1"/>
    <w:rsid w:val="00A96F09"/>
    <w:rsid w:val="00A9706F"/>
    <w:rsid w:val="00A97168"/>
    <w:rsid w:val="00A971CC"/>
    <w:rsid w:val="00A9727C"/>
    <w:rsid w:val="00A97666"/>
    <w:rsid w:val="00A97B83"/>
    <w:rsid w:val="00A97B8C"/>
    <w:rsid w:val="00A97DBD"/>
    <w:rsid w:val="00A97EF9"/>
    <w:rsid w:val="00AA0003"/>
    <w:rsid w:val="00AA0267"/>
    <w:rsid w:val="00AA06B2"/>
    <w:rsid w:val="00AA0973"/>
    <w:rsid w:val="00AA0B43"/>
    <w:rsid w:val="00AA0D9A"/>
    <w:rsid w:val="00AA0EBD"/>
    <w:rsid w:val="00AA1264"/>
    <w:rsid w:val="00AA142F"/>
    <w:rsid w:val="00AA148E"/>
    <w:rsid w:val="00AA158B"/>
    <w:rsid w:val="00AA1740"/>
    <w:rsid w:val="00AA1787"/>
    <w:rsid w:val="00AA1AAE"/>
    <w:rsid w:val="00AA1AB8"/>
    <w:rsid w:val="00AA1B8C"/>
    <w:rsid w:val="00AA1D12"/>
    <w:rsid w:val="00AA1E35"/>
    <w:rsid w:val="00AA1EEC"/>
    <w:rsid w:val="00AA210C"/>
    <w:rsid w:val="00AA224E"/>
    <w:rsid w:val="00AA29A8"/>
    <w:rsid w:val="00AA29F2"/>
    <w:rsid w:val="00AA2A1B"/>
    <w:rsid w:val="00AA2BAD"/>
    <w:rsid w:val="00AA2CD8"/>
    <w:rsid w:val="00AA304E"/>
    <w:rsid w:val="00AA30A2"/>
    <w:rsid w:val="00AA3362"/>
    <w:rsid w:val="00AA3992"/>
    <w:rsid w:val="00AA3AD2"/>
    <w:rsid w:val="00AA3B45"/>
    <w:rsid w:val="00AA3FE7"/>
    <w:rsid w:val="00AA438E"/>
    <w:rsid w:val="00AA44AF"/>
    <w:rsid w:val="00AA461D"/>
    <w:rsid w:val="00AA4A81"/>
    <w:rsid w:val="00AA4C09"/>
    <w:rsid w:val="00AA4EA3"/>
    <w:rsid w:val="00AA4F41"/>
    <w:rsid w:val="00AA5584"/>
    <w:rsid w:val="00AA55C7"/>
    <w:rsid w:val="00AA576F"/>
    <w:rsid w:val="00AA5785"/>
    <w:rsid w:val="00AA6026"/>
    <w:rsid w:val="00AA616B"/>
    <w:rsid w:val="00AA6206"/>
    <w:rsid w:val="00AA630A"/>
    <w:rsid w:val="00AA6353"/>
    <w:rsid w:val="00AA65F9"/>
    <w:rsid w:val="00AA697B"/>
    <w:rsid w:val="00AA69EF"/>
    <w:rsid w:val="00AA6F21"/>
    <w:rsid w:val="00AA6F9A"/>
    <w:rsid w:val="00AA6FCC"/>
    <w:rsid w:val="00AA73F7"/>
    <w:rsid w:val="00AA7703"/>
    <w:rsid w:val="00AA77B4"/>
    <w:rsid w:val="00AA7997"/>
    <w:rsid w:val="00AA7C4F"/>
    <w:rsid w:val="00AB001C"/>
    <w:rsid w:val="00AB02C8"/>
    <w:rsid w:val="00AB02F6"/>
    <w:rsid w:val="00AB047B"/>
    <w:rsid w:val="00AB05BC"/>
    <w:rsid w:val="00AB06B8"/>
    <w:rsid w:val="00AB06E6"/>
    <w:rsid w:val="00AB0783"/>
    <w:rsid w:val="00AB0A16"/>
    <w:rsid w:val="00AB0ADE"/>
    <w:rsid w:val="00AB0B59"/>
    <w:rsid w:val="00AB0CA0"/>
    <w:rsid w:val="00AB0E43"/>
    <w:rsid w:val="00AB102D"/>
    <w:rsid w:val="00AB16E6"/>
    <w:rsid w:val="00AB1705"/>
    <w:rsid w:val="00AB1787"/>
    <w:rsid w:val="00AB1A33"/>
    <w:rsid w:val="00AB1C44"/>
    <w:rsid w:val="00AB1CF3"/>
    <w:rsid w:val="00AB2369"/>
    <w:rsid w:val="00AB24DB"/>
    <w:rsid w:val="00AB2857"/>
    <w:rsid w:val="00AB2B50"/>
    <w:rsid w:val="00AB2EB7"/>
    <w:rsid w:val="00AB3108"/>
    <w:rsid w:val="00AB321E"/>
    <w:rsid w:val="00AB3299"/>
    <w:rsid w:val="00AB32A9"/>
    <w:rsid w:val="00AB3418"/>
    <w:rsid w:val="00AB3491"/>
    <w:rsid w:val="00AB3536"/>
    <w:rsid w:val="00AB3AA1"/>
    <w:rsid w:val="00AB3E16"/>
    <w:rsid w:val="00AB3E3E"/>
    <w:rsid w:val="00AB3E95"/>
    <w:rsid w:val="00AB3F13"/>
    <w:rsid w:val="00AB4157"/>
    <w:rsid w:val="00AB42FF"/>
    <w:rsid w:val="00AB4300"/>
    <w:rsid w:val="00AB47FD"/>
    <w:rsid w:val="00AB4873"/>
    <w:rsid w:val="00AB4C5D"/>
    <w:rsid w:val="00AB513E"/>
    <w:rsid w:val="00AB51DA"/>
    <w:rsid w:val="00AB53BA"/>
    <w:rsid w:val="00AB574B"/>
    <w:rsid w:val="00AB579B"/>
    <w:rsid w:val="00AB57AD"/>
    <w:rsid w:val="00AB583A"/>
    <w:rsid w:val="00AB5D07"/>
    <w:rsid w:val="00AB6305"/>
    <w:rsid w:val="00AB6346"/>
    <w:rsid w:val="00AB635B"/>
    <w:rsid w:val="00AB642C"/>
    <w:rsid w:val="00AB644A"/>
    <w:rsid w:val="00AB6458"/>
    <w:rsid w:val="00AB652C"/>
    <w:rsid w:val="00AB66C7"/>
    <w:rsid w:val="00AB68D7"/>
    <w:rsid w:val="00AB6A8A"/>
    <w:rsid w:val="00AB6CA0"/>
    <w:rsid w:val="00AB6DEF"/>
    <w:rsid w:val="00AB7239"/>
    <w:rsid w:val="00AB7429"/>
    <w:rsid w:val="00AB7551"/>
    <w:rsid w:val="00AB7554"/>
    <w:rsid w:val="00AB76D5"/>
    <w:rsid w:val="00AB7787"/>
    <w:rsid w:val="00AB78AC"/>
    <w:rsid w:val="00AB7913"/>
    <w:rsid w:val="00AB7CF5"/>
    <w:rsid w:val="00AC0169"/>
    <w:rsid w:val="00AC01FA"/>
    <w:rsid w:val="00AC028F"/>
    <w:rsid w:val="00AC04AC"/>
    <w:rsid w:val="00AC058A"/>
    <w:rsid w:val="00AC0605"/>
    <w:rsid w:val="00AC0693"/>
    <w:rsid w:val="00AC0746"/>
    <w:rsid w:val="00AC0747"/>
    <w:rsid w:val="00AC08C8"/>
    <w:rsid w:val="00AC090D"/>
    <w:rsid w:val="00AC097D"/>
    <w:rsid w:val="00AC0ACC"/>
    <w:rsid w:val="00AC0BB0"/>
    <w:rsid w:val="00AC0C66"/>
    <w:rsid w:val="00AC0CC3"/>
    <w:rsid w:val="00AC1111"/>
    <w:rsid w:val="00AC126A"/>
    <w:rsid w:val="00AC1281"/>
    <w:rsid w:val="00AC131B"/>
    <w:rsid w:val="00AC1333"/>
    <w:rsid w:val="00AC1399"/>
    <w:rsid w:val="00AC1510"/>
    <w:rsid w:val="00AC153E"/>
    <w:rsid w:val="00AC1B9A"/>
    <w:rsid w:val="00AC1F7C"/>
    <w:rsid w:val="00AC21BA"/>
    <w:rsid w:val="00AC22C7"/>
    <w:rsid w:val="00AC2408"/>
    <w:rsid w:val="00AC254F"/>
    <w:rsid w:val="00AC26C7"/>
    <w:rsid w:val="00AC27BA"/>
    <w:rsid w:val="00AC2B9B"/>
    <w:rsid w:val="00AC2BB8"/>
    <w:rsid w:val="00AC2D4E"/>
    <w:rsid w:val="00AC3084"/>
    <w:rsid w:val="00AC31E0"/>
    <w:rsid w:val="00AC322B"/>
    <w:rsid w:val="00AC3381"/>
    <w:rsid w:val="00AC3431"/>
    <w:rsid w:val="00AC366A"/>
    <w:rsid w:val="00AC38E9"/>
    <w:rsid w:val="00AC3D07"/>
    <w:rsid w:val="00AC45D6"/>
    <w:rsid w:val="00AC48CE"/>
    <w:rsid w:val="00AC4D1B"/>
    <w:rsid w:val="00AC4D53"/>
    <w:rsid w:val="00AC4D9E"/>
    <w:rsid w:val="00AC4E2E"/>
    <w:rsid w:val="00AC4FF3"/>
    <w:rsid w:val="00AC5027"/>
    <w:rsid w:val="00AC545C"/>
    <w:rsid w:val="00AC54A5"/>
    <w:rsid w:val="00AC550A"/>
    <w:rsid w:val="00AC5616"/>
    <w:rsid w:val="00AC57F0"/>
    <w:rsid w:val="00AC5C2A"/>
    <w:rsid w:val="00AC61B3"/>
    <w:rsid w:val="00AC63F4"/>
    <w:rsid w:val="00AC6490"/>
    <w:rsid w:val="00AC6786"/>
    <w:rsid w:val="00AC6A5E"/>
    <w:rsid w:val="00AC6BCF"/>
    <w:rsid w:val="00AC6D28"/>
    <w:rsid w:val="00AC6D7D"/>
    <w:rsid w:val="00AC6DD1"/>
    <w:rsid w:val="00AC7470"/>
    <w:rsid w:val="00AC759B"/>
    <w:rsid w:val="00AC7DE9"/>
    <w:rsid w:val="00AC7F50"/>
    <w:rsid w:val="00AC7F89"/>
    <w:rsid w:val="00AD08DD"/>
    <w:rsid w:val="00AD0E15"/>
    <w:rsid w:val="00AD0E8D"/>
    <w:rsid w:val="00AD10B7"/>
    <w:rsid w:val="00AD12BD"/>
    <w:rsid w:val="00AD14DE"/>
    <w:rsid w:val="00AD1557"/>
    <w:rsid w:val="00AD163D"/>
    <w:rsid w:val="00AD1860"/>
    <w:rsid w:val="00AD193E"/>
    <w:rsid w:val="00AD1A97"/>
    <w:rsid w:val="00AD1B21"/>
    <w:rsid w:val="00AD1BF0"/>
    <w:rsid w:val="00AD1DFE"/>
    <w:rsid w:val="00AD1EFE"/>
    <w:rsid w:val="00AD1F06"/>
    <w:rsid w:val="00AD1F53"/>
    <w:rsid w:val="00AD20D4"/>
    <w:rsid w:val="00AD2211"/>
    <w:rsid w:val="00AD2226"/>
    <w:rsid w:val="00AD223A"/>
    <w:rsid w:val="00AD23B4"/>
    <w:rsid w:val="00AD23E9"/>
    <w:rsid w:val="00AD284F"/>
    <w:rsid w:val="00AD288C"/>
    <w:rsid w:val="00AD2ACB"/>
    <w:rsid w:val="00AD2BB9"/>
    <w:rsid w:val="00AD2C1B"/>
    <w:rsid w:val="00AD2D96"/>
    <w:rsid w:val="00AD3042"/>
    <w:rsid w:val="00AD3047"/>
    <w:rsid w:val="00AD31A9"/>
    <w:rsid w:val="00AD32CD"/>
    <w:rsid w:val="00AD33C3"/>
    <w:rsid w:val="00AD34A1"/>
    <w:rsid w:val="00AD3761"/>
    <w:rsid w:val="00AD379F"/>
    <w:rsid w:val="00AD3935"/>
    <w:rsid w:val="00AD394D"/>
    <w:rsid w:val="00AD3B13"/>
    <w:rsid w:val="00AD3B2E"/>
    <w:rsid w:val="00AD3BEC"/>
    <w:rsid w:val="00AD3DF3"/>
    <w:rsid w:val="00AD40B9"/>
    <w:rsid w:val="00AD4153"/>
    <w:rsid w:val="00AD41A7"/>
    <w:rsid w:val="00AD4597"/>
    <w:rsid w:val="00AD4718"/>
    <w:rsid w:val="00AD48F9"/>
    <w:rsid w:val="00AD4C34"/>
    <w:rsid w:val="00AD4EA7"/>
    <w:rsid w:val="00AD4FA4"/>
    <w:rsid w:val="00AD523C"/>
    <w:rsid w:val="00AD57E1"/>
    <w:rsid w:val="00AD5F7C"/>
    <w:rsid w:val="00AD615C"/>
    <w:rsid w:val="00AD638F"/>
    <w:rsid w:val="00AD6687"/>
    <w:rsid w:val="00AD6980"/>
    <w:rsid w:val="00AD6C7F"/>
    <w:rsid w:val="00AD70C9"/>
    <w:rsid w:val="00AD732B"/>
    <w:rsid w:val="00AD733F"/>
    <w:rsid w:val="00AD752C"/>
    <w:rsid w:val="00AD75A6"/>
    <w:rsid w:val="00AD7807"/>
    <w:rsid w:val="00AD7927"/>
    <w:rsid w:val="00AD7971"/>
    <w:rsid w:val="00AD7AEB"/>
    <w:rsid w:val="00AD7C4F"/>
    <w:rsid w:val="00AD7E17"/>
    <w:rsid w:val="00AD7E3C"/>
    <w:rsid w:val="00AD7F61"/>
    <w:rsid w:val="00AE0160"/>
    <w:rsid w:val="00AE02BF"/>
    <w:rsid w:val="00AE042A"/>
    <w:rsid w:val="00AE04AA"/>
    <w:rsid w:val="00AE07F6"/>
    <w:rsid w:val="00AE0D23"/>
    <w:rsid w:val="00AE0E9E"/>
    <w:rsid w:val="00AE0EA9"/>
    <w:rsid w:val="00AE1119"/>
    <w:rsid w:val="00AE11B6"/>
    <w:rsid w:val="00AE14B7"/>
    <w:rsid w:val="00AE15B3"/>
    <w:rsid w:val="00AE19D1"/>
    <w:rsid w:val="00AE1A42"/>
    <w:rsid w:val="00AE1EC5"/>
    <w:rsid w:val="00AE1F77"/>
    <w:rsid w:val="00AE2205"/>
    <w:rsid w:val="00AE22E5"/>
    <w:rsid w:val="00AE232B"/>
    <w:rsid w:val="00AE24BD"/>
    <w:rsid w:val="00AE26F5"/>
    <w:rsid w:val="00AE2968"/>
    <w:rsid w:val="00AE2A9D"/>
    <w:rsid w:val="00AE2BCD"/>
    <w:rsid w:val="00AE2C9E"/>
    <w:rsid w:val="00AE3004"/>
    <w:rsid w:val="00AE34EC"/>
    <w:rsid w:val="00AE3626"/>
    <w:rsid w:val="00AE3627"/>
    <w:rsid w:val="00AE3839"/>
    <w:rsid w:val="00AE384B"/>
    <w:rsid w:val="00AE3AF4"/>
    <w:rsid w:val="00AE3C4D"/>
    <w:rsid w:val="00AE3E55"/>
    <w:rsid w:val="00AE4001"/>
    <w:rsid w:val="00AE42D1"/>
    <w:rsid w:val="00AE4557"/>
    <w:rsid w:val="00AE4578"/>
    <w:rsid w:val="00AE4704"/>
    <w:rsid w:val="00AE47AB"/>
    <w:rsid w:val="00AE47FE"/>
    <w:rsid w:val="00AE487D"/>
    <w:rsid w:val="00AE4A1F"/>
    <w:rsid w:val="00AE4C55"/>
    <w:rsid w:val="00AE4C6D"/>
    <w:rsid w:val="00AE4F01"/>
    <w:rsid w:val="00AE5349"/>
    <w:rsid w:val="00AE5373"/>
    <w:rsid w:val="00AE53BE"/>
    <w:rsid w:val="00AE5440"/>
    <w:rsid w:val="00AE5A2A"/>
    <w:rsid w:val="00AE5B0B"/>
    <w:rsid w:val="00AE5C22"/>
    <w:rsid w:val="00AE5E95"/>
    <w:rsid w:val="00AE6223"/>
    <w:rsid w:val="00AE6433"/>
    <w:rsid w:val="00AE6584"/>
    <w:rsid w:val="00AE6614"/>
    <w:rsid w:val="00AE69BD"/>
    <w:rsid w:val="00AE6AF7"/>
    <w:rsid w:val="00AE6B3D"/>
    <w:rsid w:val="00AE6B87"/>
    <w:rsid w:val="00AE6D12"/>
    <w:rsid w:val="00AE6F7C"/>
    <w:rsid w:val="00AE721D"/>
    <w:rsid w:val="00AE723D"/>
    <w:rsid w:val="00AE7751"/>
    <w:rsid w:val="00AE780C"/>
    <w:rsid w:val="00AE7992"/>
    <w:rsid w:val="00AE7BBF"/>
    <w:rsid w:val="00AE7C98"/>
    <w:rsid w:val="00AF0017"/>
    <w:rsid w:val="00AF0311"/>
    <w:rsid w:val="00AF04CF"/>
    <w:rsid w:val="00AF0A85"/>
    <w:rsid w:val="00AF0AB0"/>
    <w:rsid w:val="00AF0DC4"/>
    <w:rsid w:val="00AF0FFE"/>
    <w:rsid w:val="00AF1157"/>
    <w:rsid w:val="00AF11C0"/>
    <w:rsid w:val="00AF1414"/>
    <w:rsid w:val="00AF15C3"/>
    <w:rsid w:val="00AF19CD"/>
    <w:rsid w:val="00AF1A5A"/>
    <w:rsid w:val="00AF1A89"/>
    <w:rsid w:val="00AF1EBC"/>
    <w:rsid w:val="00AF1F85"/>
    <w:rsid w:val="00AF20BA"/>
    <w:rsid w:val="00AF2104"/>
    <w:rsid w:val="00AF21BB"/>
    <w:rsid w:val="00AF22A8"/>
    <w:rsid w:val="00AF235A"/>
    <w:rsid w:val="00AF23EC"/>
    <w:rsid w:val="00AF25F3"/>
    <w:rsid w:val="00AF26E6"/>
    <w:rsid w:val="00AF28B0"/>
    <w:rsid w:val="00AF2990"/>
    <w:rsid w:val="00AF2A7C"/>
    <w:rsid w:val="00AF2AF6"/>
    <w:rsid w:val="00AF2D8A"/>
    <w:rsid w:val="00AF2DE0"/>
    <w:rsid w:val="00AF2DED"/>
    <w:rsid w:val="00AF2F07"/>
    <w:rsid w:val="00AF310F"/>
    <w:rsid w:val="00AF315C"/>
    <w:rsid w:val="00AF3560"/>
    <w:rsid w:val="00AF3C80"/>
    <w:rsid w:val="00AF3C8C"/>
    <w:rsid w:val="00AF3F35"/>
    <w:rsid w:val="00AF404A"/>
    <w:rsid w:val="00AF4064"/>
    <w:rsid w:val="00AF4095"/>
    <w:rsid w:val="00AF41FC"/>
    <w:rsid w:val="00AF436E"/>
    <w:rsid w:val="00AF4447"/>
    <w:rsid w:val="00AF457C"/>
    <w:rsid w:val="00AF4AA1"/>
    <w:rsid w:val="00AF4ABD"/>
    <w:rsid w:val="00AF4B46"/>
    <w:rsid w:val="00AF4BB9"/>
    <w:rsid w:val="00AF4BBF"/>
    <w:rsid w:val="00AF507B"/>
    <w:rsid w:val="00AF5120"/>
    <w:rsid w:val="00AF52C3"/>
    <w:rsid w:val="00AF5363"/>
    <w:rsid w:val="00AF54FE"/>
    <w:rsid w:val="00AF57D5"/>
    <w:rsid w:val="00AF58F2"/>
    <w:rsid w:val="00AF5F78"/>
    <w:rsid w:val="00AF63A9"/>
    <w:rsid w:val="00AF6591"/>
    <w:rsid w:val="00AF66F1"/>
    <w:rsid w:val="00AF6A76"/>
    <w:rsid w:val="00AF6AA4"/>
    <w:rsid w:val="00AF6B1B"/>
    <w:rsid w:val="00AF6D5A"/>
    <w:rsid w:val="00AF71CA"/>
    <w:rsid w:val="00AF72F7"/>
    <w:rsid w:val="00AF7363"/>
    <w:rsid w:val="00AF738A"/>
    <w:rsid w:val="00AF782A"/>
    <w:rsid w:val="00AF7925"/>
    <w:rsid w:val="00AF79DD"/>
    <w:rsid w:val="00AF7B10"/>
    <w:rsid w:val="00AF7F09"/>
    <w:rsid w:val="00AF7F0E"/>
    <w:rsid w:val="00B0001C"/>
    <w:rsid w:val="00B00114"/>
    <w:rsid w:val="00B002BA"/>
    <w:rsid w:val="00B00306"/>
    <w:rsid w:val="00B00698"/>
    <w:rsid w:val="00B00704"/>
    <w:rsid w:val="00B00D62"/>
    <w:rsid w:val="00B00E18"/>
    <w:rsid w:val="00B00F2C"/>
    <w:rsid w:val="00B010D3"/>
    <w:rsid w:val="00B01119"/>
    <w:rsid w:val="00B01283"/>
    <w:rsid w:val="00B01676"/>
    <w:rsid w:val="00B01AB2"/>
    <w:rsid w:val="00B01CC2"/>
    <w:rsid w:val="00B01F0D"/>
    <w:rsid w:val="00B02014"/>
    <w:rsid w:val="00B0226D"/>
    <w:rsid w:val="00B023FC"/>
    <w:rsid w:val="00B02405"/>
    <w:rsid w:val="00B02429"/>
    <w:rsid w:val="00B02562"/>
    <w:rsid w:val="00B02744"/>
    <w:rsid w:val="00B0280E"/>
    <w:rsid w:val="00B029E8"/>
    <w:rsid w:val="00B02A4C"/>
    <w:rsid w:val="00B02AD0"/>
    <w:rsid w:val="00B02EC8"/>
    <w:rsid w:val="00B02EEB"/>
    <w:rsid w:val="00B03101"/>
    <w:rsid w:val="00B03352"/>
    <w:rsid w:val="00B034B1"/>
    <w:rsid w:val="00B039CE"/>
    <w:rsid w:val="00B03BB8"/>
    <w:rsid w:val="00B03D26"/>
    <w:rsid w:val="00B0418A"/>
    <w:rsid w:val="00B04451"/>
    <w:rsid w:val="00B04A6A"/>
    <w:rsid w:val="00B04AA7"/>
    <w:rsid w:val="00B04AD7"/>
    <w:rsid w:val="00B04BD4"/>
    <w:rsid w:val="00B04C20"/>
    <w:rsid w:val="00B04C69"/>
    <w:rsid w:val="00B04CF9"/>
    <w:rsid w:val="00B04D36"/>
    <w:rsid w:val="00B04F11"/>
    <w:rsid w:val="00B04F50"/>
    <w:rsid w:val="00B051B0"/>
    <w:rsid w:val="00B053E9"/>
    <w:rsid w:val="00B0540A"/>
    <w:rsid w:val="00B0542A"/>
    <w:rsid w:val="00B05688"/>
    <w:rsid w:val="00B056F0"/>
    <w:rsid w:val="00B0588E"/>
    <w:rsid w:val="00B05EF3"/>
    <w:rsid w:val="00B065D6"/>
    <w:rsid w:val="00B06771"/>
    <w:rsid w:val="00B06AA9"/>
    <w:rsid w:val="00B06C52"/>
    <w:rsid w:val="00B06C77"/>
    <w:rsid w:val="00B06DF1"/>
    <w:rsid w:val="00B06FDF"/>
    <w:rsid w:val="00B07390"/>
    <w:rsid w:val="00B075EC"/>
    <w:rsid w:val="00B076A7"/>
    <w:rsid w:val="00B076C4"/>
    <w:rsid w:val="00B078A7"/>
    <w:rsid w:val="00B07C35"/>
    <w:rsid w:val="00B07CBE"/>
    <w:rsid w:val="00B07EF0"/>
    <w:rsid w:val="00B10091"/>
    <w:rsid w:val="00B100F5"/>
    <w:rsid w:val="00B106A7"/>
    <w:rsid w:val="00B108ED"/>
    <w:rsid w:val="00B1090D"/>
    <w:rsid w:val="00B10931"/>
    <w:rsid w:val="00B1093D"/>
    <w:rsid w:val="00B109C7"/>
    <w:rsid w:val="00B10A03"/>
    <w:rsid w:val="00B10A04"/>
    <w:rsid w:val="00B10BE8"/>
    <w:rsid w:val="00B10D33"/>
    <w:rsid w:val="00B10DF3"/>
    <w:rsid w:val="00B10DF8"/>
    <w:rsid w:val="00B10E8C"/>
    <w:rsid w:val="00B10EAF"/>
    <w:rsid w:val="00B1167A"/>
    <w:rsid w:val="00B1184E"/>
    <w:rsid w:val="00B11882"/>
    <w:rsid w:val="00B11957"/>
    <w:rsid w:val="00B11CC7"/>
    <w:rsid w:val="00B11E29"/>
    <w:rsid w:val="00B11F58"/>
    <w:rsid w:val="00B12073"/>
    <w:rsid w:val="00B12603"/>
    <w:rsid w:val="00B12A8C"/>
    <w:rsid w:val="00B12BE6"/>
    <w:rsid w:val="00B12D83"/>
    <w:rsid w:val="00B12E12"/>
    <w:rsid w:val="00B13003"/>
    <w:rsid w:val="00B1374F"/>
    <w:rsid w:val="00B137BE"/>
    <w:rsid w:val="00B13829"/>
    <w:rsid w:val="00B13985"/>
    <w:rsid w:val="00B13B59"/>
    <w:rsid w:val="00B13D60"/>
    <w:rsid w:val="00B13F1F"/>
    <w:rsid w:val="00B14105"/>
    <w:rsid w:val="00B14251"/>
    <w:rsid w:val="00B147CC"/>
    <w:rsid w:val="00B14B1A"/>
    <w:rsid w:val="00B14F11"/>
    <w:rsid w:val="00B15017"/>
    <w:rsid w:val="00B15025"/>
    <w:rsid w:val="00B15141"/>
    <w:rsid w:val="00B151C6"/>
    <w:rsid w:val="00B1590A"/>
    <w:rsid w:val="00B15EB6"/>
    <w:rsid w:val="00B16325"/>
    <w:rsid w:val="00B1668D"/>
    <w:rsid w:val="00B166D2"/>
    <w:rsid w:val="00B1680F"/>
    <w:rsid w:val="00B16815"/>
    <w:rsid w:val="00B169CF"/>
    <w:rsid w:val="00B16B5F"/>
    <w:rsid w:val="00B16D08"/>
    <w:rsid w:val="00B16E56"/>
    <w:rsid w:val="00B17172"/>
    <w:rsid w:val="00B1736C"/>
    <w:rsid w:val="00B174D8"/>
    <w:rsid w:val="00B17744"/>
    <w:rsid w:val="00B17C16"/>
    <w:rsid w:val="00B17CDC"/>
    <w:rsid w:val="00B17D3E"/>
    <w:rsid w:val="00B17EE6"/>
    <w:rsid w:val="00B17FD1"/>
    <w:rsid w:val="00B20057"/>
    <w:rsid w:val="00B2014D"/>
    <w:rsid w:val="00B203BF"/>
    <w:rsid w:val="00B2043A"/>
    <w:rsid w:val="00B207A9"/>
    <w:rsid w:val="00B20CD7"/>
    <w:rsid w:val="00B20E2B"/>
    <w:rsid w:val="00B20F3D"/>
    <w:rsid w:val="00B21016"/>
    <w:rsid w:val="00B21172"/>
    <w:rsid w:val="00B215F9"/>
    <w:rsid w:val="00B217CD"/>
    <w:rsid w:val="00B2191E"/>
    <w:rsid w:val="00B21B67"/>
    <w:rsid w:val="00B21CA7"/>
    <w:rsid w:val="00B21EF8"/>
    <w:rsid w:val="00B22472"/>
    <w:rsid w:val="00B22CE7"/>
    <w:rsid w:val="00B2319A"/>
    <w:rsid w:val="00B232CB"/>
    <w:rsid w:val="00B233A9"/>
    <w:rsid w:val="00B23978"/>
    <w:rsid w:val="00B239CC"/>
    <w:rsid w:val="00B23C57"/>
    <w:rsid w:val="00B23D1C"/>
    <w:rsid w:val="00B23D83"/>
    <w:rsid w:val="00B23DEA"/>
    <w:rsid w:val="00B23E2E"/>
    <w:rsid w:val="00B24291"/>
    <w:rsid w:val="00B242FD"/>
    <w:rsid w:val="00B24489"/>
    <w:rsid w:val="00B245CE"/>
    <w:rsid w:val="00B246B1"/>
    <w:rsid w:val="00B246E4"/>
    <w:rsid w:val="00B24BB4"/>
    <w:rsid w:val="00B24F49"/>
    <w:rsid w:val="00B25461"/>
    <w:rsid w:val="00B25585"/>
    <w:rsid w:val="00B25624"/>
    <w:rsid w:val="00B2571D"/>
    <w:rsid w:val="00B257C2"/>
    <w:rsid w:val="00B25A0E"/>
    <w:rsid w:val="00B25A70"/>
    <w:rsid w:val="00B25BD8"/>
    <w:rsid w:val="00B25D2A"/>
    <w:rsid w:val="00B25E1D"/>
    <w:rsid w:val="00B25EDC"/>
    <w:rsid w:val="00B25F9A"/>
    <w:rsid w:val="00B26036"/>
    <w:rsid w:val="00B26104"/>
    <w:rsid w:val="00B2613A"/>
    <w:rsid w:val="00B261AA"/>
    <w:rsid w:val="00B263BE"/>
    <w:rsid w:val="00B2666E"/>
    <w:rsid w:val="00B269CE"/>
    <w:rsid w:val="00B26B0A"/>
    <w:rsid w:val="00B270F7"/>
    <w:rsid w:val="00B2757B"/>
    <w:rsid w:val="00B2786A"/>
    <w:rsid w:val="00B27966"/>
    <w:rsid w:val="00B27B52"/>
    <w:rsid w:val="00B27D54"/>
    <w:rsid w:val="00B30228"/>
    <w:rsid w:val="00B30874"/>
    <w:rsid w:val="00B3096C"/>
    <w:rsid w:val="00B30EB7"/>
    <w:rsid w:val="00B311C7"/>
    <w:rsid w:val="00B31504"/>
    <w:rsid w:val="00B315CB"/>
    <w:rsid w:val="00B317EB"/>
    <w:rsid w:val="00B31DDA"/>
    <w:rsid w:val="00B31E5F"/>
    <w:rsid w:val="00B320E2"/>
    <w:rsid w:val="00B322A7"/>
    <w:rsid w:val="00B32607"/>
    <w:rsid w:val="00B326BE"/>
    <w:rsid w:val="00B328F7"/>
    <w:rsid w:val="00B32B27"/>
    <w:rsid w:val="00B32B8B"/>
    <w:rsid w:val="00B32C9B"/>
    <w:rsid w:val="00B32D83"/>
    <w:rsid w:val="00B32EB5"/>
    <w:rsid w:val="00B32F7F"/>
    <w:rsid w:val="00B33126"/>
    <w:rsid w:val="00B33429"/>
    <w:rsid w:val="00B33452"/>
    <w:rsid w:val="00B33893"/>
    <w:rsid w:val="00B338CE"/>
    <w:rsid w:val="00B3396B"/>
    <w:rsid w:val="00B33EC3"/>
    <w:rsid w:val="00B33F7C"/>
    <w:rsid w:val="00B34390"/>
    <w:rsid w:val="00B343F1"/>
    <w:rsid w:val="00B3442C"/>
    <w:rsid w:val="00B35036"/>
    <w:rsid w:val="00B350EC"/>
    <w:rsid w:val="00B35383"/>
    <w:rsid w:val="00B3539A"/>
    <w:rsid w:val="00B3540B"/>
    <w:rsid w:val="00B35939"/>
    <w:rsid w:val="00B35B39"/>
    <w:rsid w:val="00B35CB3"/>
    <w:rsid w:val="00B35F5E"/>
    <w:rsid w:val="00B35F8E"/>
    <w:rsid w:val="00B3620F"/>
    <w:rsid w:val="00B36216"/>
    <w:rsid w:val="00B36229"/>
    <w:rsid w:val="00B36963"/>
    <w:rsid w:val="00B36E68"/>
    <w:rsid w:val="00B36EF2"/>
    <w:rsid w:val="00B37188"/>
    <w:rsid w:val="00B3721D"/>
    <w:rsid w:val="00B372A0"/>
    <w:rsid w:val="00B37B5B"/>
    <w:rsid w:val="00B4003E"/>
    <w:rsid w:val="00B401A0"/>
    <w:rsid w:val="00B40292"/>
    <w:rsid w:val="00B402FC"/>
    <w:rsid w:val="00B405D2"/>
    <w:rsid w:val="00B406B2"/>
    <w:rsid w:val="00B40B4C"/>
    <w:rsid w:val="00B40D73"/>
    <w:rsid w:val="00B40E26"/>
    <w:rsid w:val="00B4106E"/>
    <w:rsid w:val="00B4110D"/>
    <w:rsid w:val="00B411A3"/>
    <w:rsid w:val="00B412CB"/>
    <w:rsid w:val="00B416D8"/>
    <w:rsid w:val="00B417AB"/>
    <w:rsid w:val="00B417D6"/>
    <w:rsid w:val="00B418BD"/>
    <w:rsid w:val="00B4198F"/>
    <w:rsid w:val="00B41AEF"/>
    <w:rsid w:val="00B41B34"/>
    <w:rsid w:val="00B41C07"/>
    <w:rsid w:val="00B41C2C"/>
    <w:rsid w:val="00B41DF1"/>
    <w:rsid w:val="00B42283"/>
    <w:rsid w:val="00B425D3"/>
    <w:rsid w:val="00B42879"/>
    <w:rsid w:val="00B430D3"/>
    <w:rsid w:val="00B431E0"/>
    <w:rsid w:val="00B437BD"/>
    <w:rsid w:val="00B43868"/>
    <w:rsid w:val="00B4386E"/>
    <w:rsid w:val="00B43923"/>
    <w:rsid w:val="00B43985"/>
    <w:rsid w:val="00B439FA"/>
    <w:rsid w:val="00B43B21"/>
    <w:rsid w:val="00B43D4D"/>
    <w:rsid w:val="00B43D7C"/>
    <w:rsid w:val="00B440CF"/>
    <w:rsid w:val="00B4418B"/>
    <w:rsid w:val="00B443C5"/>
    <w:rsid w:val="00B44453"/>
    <w:rsid w:val="00B44515"/>
    <w:rsid w:val="00B446E1"/>
    <w:rsid w:val="00B4485B"/>
    <w:rsid w:val="00B451CE"/>
    <w:rsid w:val="00B453AD"/>
    <w:rsid w:val="00B457F0"/>
    <w:rsid w:val="00B45A61"/>
    <w:rsid w:val="00B45AC0"/>
    <w:rsid w:val="00B45CE3"/>
    <w:rsid w:val="00B45F31"/>
    <w:rsid w:val="00B46501"/>
    <w:rsid w:val="00B46D6D"/>
    <w:rsid w:val="00B46F0C"/>
    <w:rsid w:val="00B4726F"/>
    <w:rsid w:val="00B472CD"/>
    <w:rsid w:val="00B47784"/>
    <w:rsid w:val="00B477A6"/>
    <w:rsid w:val="00B4783F"/>
    <w:rsid w:val="00B47858"/>
    <w:rsid w:val="00B479E2"/>
    <w:rsid w:val="00B47BEB"/>
    <w:rsid w:val="00B47C8A"/>
    <w:rsid w:val="00B47CEF"/>
    <w:rsid w:val="00B500A9"/>
    <w:rsid w:val="00B50261"/>
    <w:rsid w:val="00B504F7"/>
    <w:rsid w:val="00B50772"/>
    <w:rsid w:val="00B50810"/>
    <w:rsid w:val="00B50933"/>
    <w:rsid w:val="00B509C0"/>
    <w:rsid w:val="00B50E09"/>
    <w:rsid w:val="00B50F89"/>
    <w:rsid w:val="00B51107"/>
    <w:rsid w:val="00B51420"/>
    <w:rsid w:val="00B51496"/>
    <w:rsid w:val="00B51526"/>
    <w:rsid w:val="00B517F1"/>
    <w:rsid w:val="00B518C8"/>
    <w:rsid w:val="00B51A40"/>
    <w:rsid w:val="00B51E07"/>
    <w:rsid w:val="00B52066"/>
    <w:rsid w:val="00B522EA"/>
    <w:rsid w:val="00B5238F"/>
    <w:rsid w:val="00B52530"/>
    <w:rsid w:val="00B529F2"/>
    <w:rsid w:val="00B52EC8"/>
    <w:rsid w:val="00B530E4"/>
    <w:rsid w:val="00B532A0"/>
    <w:rsid w:val="00B534CA"/>
    <w:rsid w:val="00B53640"/>
    <w:rsid w:val="00B5370C"/>
    <w:rsid w:val="00B53740"/>
    <w:rsid w:val="00B53865"/>
    <w:rsid w:val="00B538FF"/>
    <w:rsid w:val="00B53D0D"/>
    <w:rsid w:val="00B53EF5"/>
    <w:rsid w:val="00B542BA"/>
    <w:rsid w:val="00B54381"/>
    <w:rsid w:val="00B546B4"/>
    <w:rsid w:val="00B54989"/>
    <w:rsid w:val="00B54B1B"/>
    <w:rsid w:val="00B54B4E"/>
    <w:rsid w:val="00B54CC5"/>
    <w:rsid w:val="00B54F3C"/>
    <w:rsid w:val="00B55169"/>
    <w:rsid w:val="00B551E8"/>
    <w:rsid w:val="00B553CF"/>
    <w:rsid w:val="00B555B8"/>
    <w:rsid w:val="00B55ACA"/>
    <w:rsid w:val="00B55B3B"/>
    <w:rsid w:val="00B55EA1"/>
    <w:rsid w:val="00B561BD"/>
    <w:rsid w:val="00B566E0"/>
    <w:rsid w:val="00B5685D"/>
    <w:rsid w:val="00B56B1E"/>
    <w:rsid w:val="00B56E91"/>
    <w:rsid w:val="00B56F22"/>
    <w:rsid w:val="00B574BA"/>
    <w:rsid w:val="00B57523"/>
    <w:rsid w:val="00B57861"/>
    <w:rsid w:val="00B57D65"/>
    <w:rsid w:val="00B60016"/>
    <w:rsid w:val="00B600DA"/>
    <w:rsid w:val="00B60407"/>
    <w:rsid w:val="00B6059C"/>
    <w:rsid w:val="00B6079B"/>
    <w:rsid w:val="00B607B2"/>
    <w:rsid w:val="00B60859"/>
    <w:rsid w:val="00B6091E"/>
    <w:rsid w:val="00B609F0"/>
    <w:rsid w:val="00B60CC2"/>
    <w:rsid w:val="00B60E6E"/>
    <w:rsid w:val="00B6112B"/>
    <w:rsid w:val="00B6112D"/>
    <w:rsid w:val="00B6156C"/>
    <w:rsid w:val="00B61712"/>
    <w:rsid w:val="00B6181D"/>
    <w:rsid w:val="00B619AF"/>
    <w:rsid w:val="00B61B7A"/>
    <w:rsid w:val="00B61B85"/>
    <w:rsid w:val="00B61CFF"/>
    <w:rsid w:val="00B61DD4"/>
    <w:rsid w:val="00B61F08"/>
    <w:rsid w:val="00B61F70"/>
    <w:rsid w:val="00B6237B"/>
    <w:rsid w:val="00B62477"/>
    <w:rsid w:val="00B62818"/>
    <w:rsid w:val="00B62894"/>
    <w:rsid w:val="00B62A18"/>
    <w:rsid w:val="00B62D33"/>
    <w:rsid w:val="00B63573"/>
    <w:rsid w:val="00B63870"/>
    <w:rsid w:val="00B6396B"/>
    <w:rsid w:val="00B63D6E"/>
    <w:rsid w:val="00B63F75"/>
    <w:rsid w:val="00B63FC4"/>
    <w:rsid w:val="00B640AB"/>
    <w:rsid w:val="00B64124"/>
    <w:rsid w:val="00B642E7"/>
    <w:rsid w:val="00B64398"/>
    <w:rsid w:val="00B64484"/>
    <w:rsid w:val="00B645F8"/>
    <w:rsid w:val="00B6478F"/>
    <w:rsid w:val="00B647F7"/>
    <w:rsid w:val="00B648B6"/>
    <w:rsid w:val="00B64A44"/>
    <w:rsid w:val="00B64CD1"/>
    <w:rsid w:val="00B64CF7"/>
    <w:rsid w:val="00B652B0"/>
    <w:rsid w:val="00B652DA"/>
    <w:rsid w:val="00B6538D"/>
    <w:rsid w:val="00B653BC"/>
    <w:rsid w:val="00B65771"/>
    <w:rsid w:val="00B65911"/>
    <w:rsid w:val="00B659EA"/>
    <w:rsid w:val="00B65D2F"/>
    <w:rsid w:val="00B660B1"/>
    <w:rsid w:val="00B66192"/>
    <w:rsid w:val="00B663C7"/>
    <w:rsid w:val="00B664EC"/>
    <w:rsid w:val="00B665AA"/>
    <w:rsid w:val="00B66801"/>
    <w:rsid w:val="00B668B4"/>
    <w:rsid w:val="00B668C4"/>
    <w:rsid w:val="00B66ABB"/>
    <w:rsid w:val="00B66D16"/>
    <w:rsid w:val="00B66FFC"/>
    <w:rsid w:val="00B6735C"/>
    <w:rsid w:val="00B6753E"/>
    <w:rsid w:val="00B675C1"/>
    <w:rsid w:val="00B675DF"/>
    <w:rsid w:val="00B6776B"/>
    <w:rsid w:val="00B678CC"/>
    <w:rsid w:val="00B6796C"/>
    <w:rsid w:val="00B67B2B"/>
    <w:rsid w:val="00B7021B"/>
    <w:rsid w:val="00B7029C"/>
    <w:rsid w:val="00B70333"/>
    <w:rsid w:val="00B70602"/>
    <w:rsid w:val="00B70A49"/>
    <w:rsid w:val="00B70BC4"/>
    <w:rsid w:val="00B70E40"/>
    <w:rsid w:val="00B70EDB"/>
    <w:rsid w:val="00B71379"/>
    <w:rsid w:val="00B717A2"/>
    <w:rsid w:val="00B71A31"/>
    <w:rsid w:val="00B71A5D"/>
    <w:rsid w:val="00B71F3C"/>
    <w:rsid w:val="00B7263D"/>
    <w:rsid w:val="00B7273B"/>
    <w:rsid w:val="00B727B8"/>
    <w:rsid w:val="00B72ED3"/>
    <w:rsid w:val="00B73453"/>
    <w:rsid w:val="00B73636"/>
    <w:rsid w:val="00B7376C"/>
    <w:rsid w:val="00B737C7"/>
    <w:rsid w:val="00B73D76"/>
    <w:rsid w:val="00B73E00"/>
    <w:rsid w:val="00B73E31"/>
    <w:rsid w:val="00B74019"/>
    <w:rsid w:val="00B74A0D"/>
    <w:rsid w:val="00B74A22"/>
    <w:rsid w:val="00B74BF0"/>
    <w:rsid w:val="00B74BFB"/>
    <w:rsid w:val="00B74CBC"/>
    <w:rsid w:val="00B74EC0"/>
    <w:rsid w:val="00B74FA6"/>
    <w:rsid w:val="00B7507C"/>
    <w:rsid w:val="00B750D4"/>
    <w:rsid w:val="00B75542"/>
    <w:rsid w:val="00B75667"/>
    <w:rsid w:val="00B7573F"/>
    <w:rsid w:val="00B75766"/>
    <w:rsid w:val="00B75A29"/>
    <w:rsid w:val="00B75A5C"/>
    <w:rsid w:val="00B75B6D"/>
    <w:rsid w:val="00B7604F"/>
    <w:rsid w:val="00B7646F"/>
    <w:rsid w:val="00B77062"/>
    <w:rsid w:val="00B7709F"/>
    <w:rsid w:val="00B770A1"/>
    <w:rsid w:val="00B77104"/>
    <w:rsid w:val="00B7727F"/>
    <w:rsid w:val="00B77405"/>
    <w:rsid w:val="00B77445"/>
    <w:rsid w:val="00B774CC"/>
    <w:rsid w:val="00B7772D"/>
    <w:rsid w:val="00B779BA"/>
    <w:rsid w:val="00B77B57"/>
    <w:rsid w:val="00B77D8A"/>
    <w:rsid w:val="00B80405"/>
    <w:rsid w:val="00B80425"/>
    <w:rsid w:val="00B8053A"/>
    <w:rsid w:val="00B80795"/>
    <w:rsid w:val="00B808D3"/>
    <w:rsid w:val="00B809CB"/>
    <w:rsid w:val="00B80A00"/>
    <w:rsid w:val="00B80AA9"/>
    <w:rsid w:val="00B80B39"/>
    <w:rsid w:val="00B80F5B"/>
    <w:rsid w:val="00B81578"/>
    <w:rsid w:val="00B8158B"/>
    <w:rsid w:val="00B8166A"/>
    <w:rsid w:val="00B81684"/>
    <w:rsid w:val="00B817F4"/>
    <w:rsid w:val="00B81F1C"/>
    <w:rsid w:val="00B820AE"/>
    <w:rsid w:val="00B821AB"/>
    <w:rsid w:val="00B82411"/>
    <w:rsid w:val="00B8241C"/>
    <w:rsid w:val="00B828DB"/>
    <w:rsid w:val="00B82A8C"/>
    <w:rsid w:val="00B82D92"/>
    <w:rsid w:val="00B82DD8"/>
    <w:rsid w:val="00B830F7"/>
    <w:rsid w:val="00B8321E"/>
    <w:rsid w:val="00B8359A"/>
    <w:rsid w:val="00B83646"/>
    <w:rsid w:val="00B837F5"/>
    <w:rsid w:val="00B83AC3"/>
    <w:rsid w:val="00B83DAC"/>
    <w:rsid w:val="00B83DF6"/>
    <w:rsid w:val="00B8460D"/>
    <w:rsid w:val="00B8489E"/>
    <w:rsid w:val="00B84BE8"/>
    <w:rsid w:val="00B855A8"/>
    <w:rsid w:val="00B8580D"/>
    <w:rsid w:val="00B85837"/>
    <w:rsid w:val="00B85DE9"/>
    <w:rsid w:val="00B85F67"/>
    <w:rsid w:val="00B862F5"/>
    <w:rsid w:val="00B86557"/>
    <w:rsid w:val="00B865D4"/>
    <w:rsid w:val="00B8684E"/>
    <w:rsid w:val="00B8692F"/>
    <w:rsid w:val="00B86A12"/>
    <w:rsid w:val="00B86D40"/>
    <w:rsid w:val="00B86D87"/>
    <w:rsid w:val="00B86D88"/>
    <w:rsid w:val="00B86E3C"/>
    <w:rsid w:val="00B87324"/>
    <w:rsid w:val="00B87441"/>
    <w:rsid w:val="00B875CF"/>
    <w:rsid w:val="00B87809"/>
    <w:rsid w:val="00B87886"/>
    <w:rsid w:val="00B87B65"/>
    <w:rsid w:val="00B87C60"/>
    <w:rsid w:val="00B87F42"/>
    <w:rsid w:val="00B90118"/>
    <w:rsid w:val="00B90165"/>
    <w:rsid w:val="00B90615"/>
    <w:rsid w:val="00B9076E"/>
    <w:rsid w:val="00B908ED"/>
    <w:rsid w:val="00B90D42"/>
    <w:rsid w:val="00B90E35"/>
    <w:rsid w:val="00B90EBD"/>
    <w:rsid w:val="00B911CF"/>
    <w:rsid w:val="00B91356"/>
    <w:rsid w:val="00B914E1"/>
    <w:rsid w:val="00B916F9"/>
    <w:rsid w:val="00B9177C"/>
    <w:rsid w:val="00B91E9D"/>
    <w:rsid w:val="00B922C4"/>
    <w:rsid w:val="00B926E0"/>
    <w:rsid w:val="00B92811"/>
    <w:rsid w:val="00B92AD4"/>
    <w:rsid w:val="00B92BF1"/>
    <w:rsid w:val="00B92E6D"/>
    <w:rsid w:val="00B92EDA"/>
    <w:rsid w:val="00B93267"/>
    <w:rsid w:val="00B932E1"/>
    <w:rsid w:val="00B93377"/>
    <w:rsid w:val="00B93630"/>
    <w:rsid w:val="00B93667"/>
    <w:rsid w:val="00B937C4"/>
    <w:rsid w:val="00B937D9"/>
    <w:rsid w:val="00B93C36"/>
    <w:rsid w:val="00B93E6D"/>
    <w:rsid w:val="00B93FC8"/>
    <w:rsid w:val="00B94054"/>
    <w:rsid w:val="00B941AA"/>
    <w:rsid w:val="00B94253"/>
    <w:rsid w:val="00B9436E"/>
    <w:rsid w:val="00B94415"/>
    <w:rsid w:val="00B944BE"/>
    <w:rsid w:val="00B9462E"/>
    <w:rsid w:val="00B946E7"/>
    <w:rsid w:val="00B94759"/>
    <w:rsid w:val="00B94A0D"/>
    <w:rsid w:val="00B94D49"/>
    <w:rsid w:val="00B950E8"/>
    <w:rsid w:val="00B95372"/>
    <w:rsid w:val="00B95446"/>
    <w:rsid w:val="00B954FC"/>
    <w:rsid w:val="00B95760"/>
    <w:rsid w:val="00B95A04"/>
    <w:rsid w:val="00B95C49"/>
    <w:rsid w:val="00B95CD1"/>
    <w:rsid w:val="00B95D6B"/>
    <w:rsid w:val="00B95EEF"/>
    <w:rsid w:val="00B95FD7"/>
    <w:rsid w:val="00B96228"/>
    <w:rsid w:val="00B96313"/>
    <w:rsid w:val="00B963B7"/>
    <w:rsid w:val="00B9698B"/>
    <w:rsid w:val="00B96BEC"/>
    <w:rsid w:val="00B96CF0"/>
    <w:rsid w:val="00B96DA2"/>
    <w:rsid w:val="00B97017"/>
    <w:rsid w:val="00B97059"/>
    <w:rsid w:val="00B97079"/>
    <w:rsid w:val="00B970FE"/>
    <w:rsid w:val="00B9718D"/>
    <w:rsid w:val="00B976E3"/>
    <w:rsid w:val="00B977E6"/>
    <w:rsid w:val="00B97B89"/>
    <w:rsid w:val="00B97F8D"/>
    <w:rsid w:val="00BA0342"/>
    <w:rsid w:val="00BA035F"/>
    <w:rsid w:val="00BA047F"/>
    <w:rsid w:val="00BA065C"/>
    <w:rsid w:val="00BA067F"/>
    <w:rsid w:val="00BA0875"/>
    <w:rsid w:val="00BA08C8"/>
    <w:rsid w:val="00BA0A73"/>
    <w:rsid w:val="00BA0E93"/>
    <w:rsid w:val="00BA0F0C"/>
    <w:rsid w:val="00BA131B"/>
    <w:rsid w:val="00BA13A9"/>
    <w:rsid w:val="00BA13E0"/>
    <w:rsid w:val="00BA152D"/>
    <w:rsid w:val="00BA1659"/>
    <w:rsid w:val="00BA1704"/>
    <w:rsid w:val="00BA17C4"/>
    <w:rsid w:val="00BA18AB"/>
    <w:rsid w:val="00BA1A82"/>
    <w:rsid w:val="00BA1C82"/>
    <w:rsid w:val="00BA2440"/>
    <w:rsid w:val="00BA270E"/>
    <w:rsid w:val="00BA2729"/>
    <w:rsid w:val="00BA2773"/>
    <w:rsid w:val="00BA283C"/>
    <w:rsid w:val="00BA2923"/>
    <w:rsid w:val="00BA2AEB"/>
    <w:rsid w:val="00BA2B41"/>
    <w:rsid w:val="00BA2E92"/>
    <w:rsid w:val="00BA2F25"/>
    <w:rsid w:val="00BA2FE1"/>
    <w:rsid w:val="00BA3603"/>
    <w:rsid w:val="00BA388C"/>
    <w:rsid w:val="00BA3974"/>
    <w:rsid w:val="00BA3ABB"/>
    <w:rsid w:val="00BA3C13"/>
    <w:rsid w:val="00BA3CC9"/>
    <w:rsid w:val="00BA3D2F"/>
    <w:rsid w:val="00BA3EA3"/>
    <w:rsid w:val="00BA3F29"/>
    <w:rsid w:val="00BA40BE"/>
    <w:rsid w:val="00BA4355"/>
    <w:rsid w:val="00BA4437"/>
    <w:rsid w:val="00BA44A9"/>
    <w:rsid w:val="00BA46AB"/>
    <w:rsid w:val="00BA48E0"/>
    <w:rsid w:val="00BA4A5C"/>
    <w:rsid w:val="00BA4B2B"/>
    <w:rsid w:val="00BA4CF4"/>
    <w:rsid w:val="00BA4EBA"/>
    <w:rsid w:val="00BA535B"/>
    <w:rsid w:val="00BA54FB"/>
    <w:rsid w:val="00BA5A25"/>
    <w:rsid w:val="00BA5C97"/>
    <w:rsid w:val="00BA5EFB"/>
    <w:rsid w:val="00BA6003"/>
    <w:rsid w:val="00BA659A"/>
    <w:rsid w:val="00BA68C1"/>
    <w:rsid w:val="00BA6D50"/>
    <w:rsid w:val="00BA6F03"/>
    <w:rsid w:val="00BA6F3E"/>
    <w:rsid w:val="00BA6F9C"/>
    <w:rsid w:val="00BA712E"/>
    <w:rsid w:val="00BA732D"/>
    <w:rsid w:val="00BA7423"/>
    <w:rsid w:val="00BA7688"/>
    <w:rsid w:val="00BA7926"/>
    <w:rsid w:val="00BA7CCD"/>
    <w:rsid w:val="00BA7EB0"/>
    <w:rsid w:val="00BA7F19"/>
    <w:rsid w:val="00BA7F71"/>
    <w:rsid w:val="00BB008F"/>
    <w:rsid w:val="00BB022D"/>
    <w:rsid w:val="00BB0323"/>
    <w:rsid w:val="00BB0528"/>
    <w:rsid w:val="00BB0709"/>
    <w:rsid w:val="00BB070E"/>
    <w:rsid w:val="00BB0A7C"/>
    <w:rsid w:val="00BB0D75"/>
    <w:rsid w:val="00BB0DA9"/>
    <w:rsid w:val="00BB0DD7"/>
    <w:rsid w:val="00BB1271"/>
    <w:rsid w:val="00BB1286"/>
    <w:rsid w:val="00BB135C"/>
    <w:rsid w:val="00BB1485"/>
    <w:rsid w:val="00BB16D2"/>
    <w:rsid w:val="00BB18D5"/>
    <w:rsid w:val="00BB19A4"/>
    <w:rsid w:val="00BB19E1"/>
    <w:rsid w:val="00BB1C4F"/>
    <w:rsid w:val="00BB20E7"/>
    <w:rsid w:val="00BB225D"/>
    <w:rsid w:val="00BB24F1"/>
    <w:rsid w:val="00BB2516"/>
    <w:rsid w:val="00BB277B"/>
    <w:rsid w:val="00BB2835"/>
    <w:rsid w:val="00BB284D"/>
    <w:rsid w:val="00BB2A82"/>
    <w:rsid w:val="00BB2A9C"/>
    <w:rsid w:val="00BB2C7D"/>
    <w:rsid w:val="00BB3398"/>
    <w:rsid w:val="00BB3636"/>
    <w:rsid w:val="00BB365A"/>
    <w:rsid w:val="00BB37B0"/>
    <w:rsid w:val="00BB37B4"/>
    <w:rsid w:val="00BB3846"/>
    <w:rsid w:val="00BB3A9E"/>
    <w:rsid w:val="00BB3C95"/>
    <w:rsid w:val="00BB3D91"/>
    <w:rsid w:val="00BB3F4C"/>
    <w:rsid w:val="00BB4398"/>
    <w:rsid w:val="00BB46A9"/>
    <w:rsid w:val="00BB47A0"/>
    <w:rsid w:val="00BB4A42"/>
    <w:rsid w:val="00BB4FBF"/>
    <w:rsid w:val="00BB5075"/>
    <w:rsid w:val="00BB5321"/>
    <w:rsid w:val="00BB56F2"/>
    <w:rsid w:val="00BB57E0"/>
    <w:rsid w:val="00BB5846"/>
    <w:rsid w:val="00BB595A"/>
    <w:rsid w:val="00BB59CA"/>
    <w:rsid w:val="00BB61DC"/>
    <w:rsid w:val="00BB6258"/>
    <w:rsid w:val="00BB63E7"/>
    <w:rsid w:val="00BB6431"/>
    <w:rsid w:val="00BB645D"/>
    <w:rsid w:val="00BB6472"/>
    <w:rsid w:val="00BB647E"/>
    <w:rsid w:val="00BB6514"/>
    <w:rsid w:val="00BB6695"/>
    <w:rsid w:val="00BB6813"/>
    <w:rsid w:val="00BB688A"/>
    <w:rsid w:val="00BB69F7"/>
    <w:rsid w:val="00BB6CCA"/>
    <w:rsid w:val="00BB6DDF"/>
    <w:rsid w:val="00BB6E39"/>
    <w:rsid w:val="00BB6FC8"/>
    <w:rsid w:val="00BB706E"/>
    <w:rsid w:val="00BB71EC"/>
    <w:rsid w:val="00BB724B"/>
    <w:rsid w:val="00BB740F"/>
    <w:rsid w:val="00BB75F5"/>
    <w:rsid w:val="00BB77CB"/>
    <w:rsid w:val="00BB7BEB"/>
    <w:rsid w:val="00BB7DB1"/>
    <w:rsid w:val="00BC0329"/>
    <w:rsid w:val="00BC04F7"/>
    <w:rsid w:val="00BC09D7"/>
    <w:rsid w:val="00BC0AE6"/>
    <w:rsid w:val="00BC0DA4"/>
    <w:rsid w:val="00BC0E34"/>
    <w:rsid w:val="00BC0E7C"/>
    <w:rsid w:val="00BC1036"/>
    <w:rsid w:val="00BC11D3"/>
    <w:rsid w:val="00BC1381"/>
    <w:rsid w:val="00BC13D8"/>
    <w:rsid w:val="00BC1511"/>
    <w:rsid w:val="00BC16BF"/>
    <w:rsid w:val="00BC1958"/>
    <w:rsid w:val="00BC1B4B"/>
    <w:rsid w:val="00BC1C2E"/>
    <w:rsid w:val="00BC1D3A"/>
    <w:rsid w:val="00BC201A"/>
    <w:rsid w:val="00BC2088"/>
    <w:rsid w:val="00BC210B"/>
    <w:rsid w:val="00BC21DE"/>
    <w:rsid w:val="00BC2701"/>
    <w:rsid w:val="00BC2BC7"/>
    <w:rsid w:val="00BC2CB2"/>
    <w:rsid w:val="00BC2CE3"/>
    <w:rsid w:val="00BC2ED9"/>
    <w:rsid w:val="00BC2F45"/>
    <w:rsid w:val="00BC3291"/>
    <w:rsid w:val="00BC344E"/>
    <w:rsid w:val="00BC3450"/>
    <w:rsid w:val="00BC38B8"/>
    <w:rsid w:val="00BC3CF8"/>
    <w:rsid w:val="00BC4133"/>
    <w:rsid w:val="00BC434D"/>
    <w:rsid w:val="00BC43D4"/>
    <w:rsid w:val="00BC4A3D"/>
    <w:rsid w:val="00BC4B9C"/>
    <w:rsid w:val="00BC4DE8"/>
    <w:rsid w:val="00BC5181"/>
    <w:rsid w:val="00BC53BC"/>
    <w:rsid w:val="00BC540E"/>
    <w:rsid w:val="00BC56C1"/>
    <w:rsid w:val="00BC59C4"/>
    <w:rsid w:val="00BC5CE2"/>
    <w:rsid w:val="00BC615A"/>
    <w:rsid w:val="00BC642E"/>
    <w:rsid w:val="00BC66B4"/>
    <w:rsid w:val="00BC6742"/>
    <w:rsid w:val="00BC6A6C"/>
    <w:rsid w:val="00BC6FC9"/>
    <w:rsid w:val="00BC71C5"/>
    <w:rsid w:val="00BC7470"/>
    <w:rsid w:val="00BC7659"/>
    <w:rsid w:val="00BC791C"/>
    <w:rsid w:val="00BC7997"/>
    <w:rsid w:val="00BC7A42"/>
    <w:rsid w:val="00BC7E6E"/>
    <w:rsid w:val="00BC7E75"/>
    <w:rsid w:val="00BD00AC"/>
    <w:rsid w:val="00BD013E"/>
    <w:rsid w:val="00BD01EC"/>
    <w:rsid w:val="00BD0383"/>
    <w:rsid w:val="00BD06D3"/>
    <w:rsid w:val="00BD06DC"/>
    <w:rsid w:val="00BD082C"/>
    <w:rsid w:val="00BD086B"/>
    <w:rsid w:val="00BD097C"/>
    <w:rsid w:val="00BD0BFB"/>
    <w:rsid w:val="00BD0CC9"/>
    <w:rsid w:val="00BD0FC4"/>
    <w:rsid w:val="00BD1122"/>
    <w:rsid w:val="00BD1136"/>
    <w:rsid w:val="00BD13ED"/>
    <w:rsid w:val="00BD140B"/>
    <w:rsid w:val="00BD141C"/>
    <w:rsid w:val="00BD1749"/>
    <w:rsid w:val="00BD19F9"/>
    <w:rsid w:val="00BD1B84"/>
    <w:rsid w:val="00BD1C15"/>
    <w:rsid w:val="00BD1C42"/>
    <w:rsid w:val="00BD1C81"/>
    <w:rsid w:val="00BD20E6"/>
    <w:rsid w:val="00BD238C"/>
    <w:rsid w:val="00BD24B5"/>
    <w:rsid w:val="00BD2507"/>
    <w:rsid w:val="00BD28A6"/>
    <w:rsid w:val="00BD2A08"/>
    <w:rsid w:val="00BD2A1C"/>
    <w:rsid w:val="00BD2BC8"/>
    <w:rsid w:val="00BD2F35"/>
    <w:rsid w:val="00BD2F55"/>
    <w:rsid w:val="00BD3107"/>
    <w:rsid w:val="00BD355D"/>
    <w:rsid w:val="00BD37CA"/>
    <w:rsid w:val="00BD3837"/>
    <w:rsid w:val="00BD385B"/>
    <w:rsid w:val="00BD386B"/>
    <w:rsid w:val="00BD3965"/>
    <w:rsid w:val="00BD3986"/>
    <w:rsid w:val="00BD3C17"/>
    <w:rsid w:val="00BD3C69"/>
    <w:rsid w:val="00BD3D7A"/>
    <w:rsid w:val="00BD4355"/>
    <w:rsid w:val="00BD44F2"/>
    <w:rsid w:val="00BD4585"/>
    <w:rsid w:val="00BD4A64"/>
    <w:rsid w:val="00BD4D0D"/>
    <w:rsid w:val="00BD5602"/>
    <w:rsid w:val="00BD5892"/>
    <w:rsid w:val="00BD5A26"/>
    <w:rsid w:val="00BD5A6A"/>
    <w:rsid w:val="00BD5A74"/>
    <w:rsid w:val="00BD5D4D"/>
    <w:rsid w:val="00BD5D58"/>
    <w:rsid w:val="00BD614C"/>
    <w:rsid w:val="00BD637B"/>
    <w:rsid w:val="00BD6509"/>
    <w:rsid w:val="00BD6685"/>
    <w:rsid w:val="00BD6718"/>
    <w:rsid w:val="00BD67C8"/>
    <w:rsid w:val="00BD686D"/>
    <w:rsid w:val="00BD689C"/>
    <w:rsid w:val="00BD6909"/>
    <w:rsid w:val="00BD69C4"/>
    <w:rsid w:val="00BD6A12"/>
    <w:rsid w:val="00BD6A22"/>
    <w:rsid w:val="00BD6AC8"/>
    <w:rsid w:val="00BD711B"/>
    <w:rsid w:val="00BD74D8"/>
    <w:rsid w:val="00BD76E0"/>
    <w:rsid w:val="00BD78B8"/>
    <w:rsid w:val="00BD7A82"/>
    <w:rsid w:val="00BD7B05"/>
    <w:rsid w:val="00BD7C5B"/>
    <w:rsid w:val="00BD7E3F"/>
    <w:rsid w:val="00BD7F9E"/>
    <w:rsid w:val="00BD7FF4"/>
    <w:rsid w:val="00BE0666"/>
    <w:rsid w:val="00BE072F"/>
    <w:rsid w:val="00BE0BDA"/>
    <w:rsid w:val="00BE0C3B"/>
    <w:rsid w:val="00BE1398"/>
    <w:rsid w:val="00BE13B8"/>
    <w:rsid w:val="00BE16A5"/>
    <w:rsid w:val="00BE191B"/>
    <w:rsid w:val="00BE197A"/>
    <w:rsid w:val="00BE1A06"/>
    <w:rsid w:val="00BE1B7B"/>
    <w:rsid w:val="00BE1F4E"/>
    <w:rsid w:val="00BE21D5"/>
    <w:rsid w:val="00BE2337"/>
    <w:rsid w:val="00BE27BD"/>
    <w:rsid w:val="00BE2AD1"/>
    <w:rsid w:val="00BE2BA9"/>
    <w:rsid w:val="00BE2CC1"/>
    <w:rsid w:val="00BE2E99"/>
    <w:rsid w:val="00BE2F6C"/>
    <w:rsid w:val="00BE31F3"/>
    <w:rsid w:val="00BE38E3"/>
    <w:rsid w:val="00BE3AFA"/>
    <w:rsid w:val="00BE3B9A"/>
    <w:rsid w:val="00BE3E90"/>
    <w:rsid w:val="00BE3F52"/>
    <w:rsid w:val="00BE403F"/>
    <w:rsid w:val="00BE4371"/>
    <w:rsid w:val="00BE44BF"/>
    <w:rsid w:val="00BE45C1"/>
    <w:rsid w:val="00BE4685"/>
    <w:rsid w:val="00BE4F02"/>
    <w:rsid w:val="00BE51C7"/>
    <w:rsid w:val="00BE5222"/>
    <w:rsid w:val="00BE5284"/>
    <w:rsid w:val="00BE5320"/>
    <w:rsid w:val="00BE5346"/>
    <w:rsid w:val="00BE5515"/>
    <w:rsid w:val="00BE5613"/>
    <w:rsid w:val="00BE564C"/>
    <w:rsid w:val="00BE56D2"/>
    <w:rsid w:val="00BE5813"/>
    <w:rsid w:val="00BE595C"/>
    <w:rsid w:val="00BE5C7E"/>
    <w:rsid w:val="00BE5CD9"/>
    <w:rsid w:val="00BE5F9C"/>
    <w:rsid w:val="00BE6358"/>
    <w:rsid w:val="00BE635A"/>
    <w:rsid w:val="00BE65B3"/>
    <w:rsid w:val="00BE669C"/>
    <w:rsid w:val="00BE68B9"/>
    <w:rsid w:val="00BE6A4C"/>
    <w:rsid w:val="00BE6F68"/>
    <w:rsid w:val="00BE7198"/>
    <w:rsid w:val="00BE71AF"/>
    <w:rsid w:val="00BE7265"/>
    <w:rsid w:val="00BE744E"/>
    <w:rsid w:val="00BE7584"/>
    <w:rsid w:val="00BE7AA8"/>
    <w:rsid w:val="00BE7B27"/>
    <w:rsid w:val="00BE7B34"/>
    <w:rsid w:val="00BE7CA1"/>
    <w:rsid w:val="00BE7E49"/>
    <w:rsid w:val="00BF00F7"/>
    <w:rsid w:val="00BF02E6"/>
    <w:rsid w:val="00BF0450"/>
    <w:rsid w:val="00BF0A66"/>
    <w:rsid w:val="00BF1040"/>
    <w:rsid w:val="00BF10D2"/>
    <w:rsid w:val="00BF10D6"/>
    <w:rsid w:val="00BF10EE"/>
    <w:rsid w:val="00BF120B"/>
    <w:rsid w:val="00BF12E8"/>
    <w:rsid w:val="00BF1309"/>
    <w:rsid w:val="00BF138C"/>
    <w:rsid w:val="00BF13A3"/>
    <w:rsid w:val="00BF16B5"/>
    <w:rsid w:val="00BF1740"/>
    <w:rsid w:val="00BF17E0"/>
    <w:rsid w:val="00BF1872"/>
    <w:rsid w:val="00BF18B9"/>
    <w:rsid w:val="00BF199A"/>
    <w:rsid w:val="00BF1B70"/>
    <w:rsid w:val="00BF1BF0"/>
    <w:rsid w:val="00BF1DC2"/>
    <w:rsid w:val="00BF21BE"/>
    <w:rsid w:val="00BF220D"/>
    <w:rsid w:val="00BF2484"/>
    <w:rsid w:val="00BF273B"/>
    <w:rsid w:val="00BF2817"/>
    <w:rsid w:val="00BF29CE"/>
    <w:rsid w:val="00BF2A4B"/>
    <w:rsid w:val="00BF2B79"/>
    <w:rsid w:val="00BF2C65"/>
    <w:rsid w:val="00BF31CB"/>
    <w:rsid w:val="00BF3321"/>
    <w:rsid w:val="00BF383E"/>
    <w:rsid w:val="00BF39DA"/>
    <w:rsid w:val="00BF3AE6"/>
    <w:rsid w:val="00BF3C10"/>
    <w:rsid w:val="00BF408F"/>
    <w:rsid w:val="00BF443C"/>
    <w:rsid w:val="00BF4592"/>
    <w:rsid w:val="00BF46F1"/>
    <w:rsid w:val="00BF4869"/>
    <w:rsid w:val="00BF4923"/>
    <w:rsid w:val="00BF492D"/>
    <w:rsid w:val="00BF4A86"/>
    <w:rsid w:val="00BF4B69"/>
    <w:rsid w:val="00BF4C7E"/>
    <w:rsid w:val="00BF4F9B"/>
    <w:rsid w:val="00BF50C6"/>
    <w:rsid w:val="00BF5212"/>
    <w:rsid w:val="00BF5350"/>
    <w:rsid w:val="00BF5401"/>
    <w:rsid w:val="00BF5540"/>
    <w:rsid w:val="00BF55D0"/>
    <w:rsid w:val="00BF5623"/>
    <w:rsid w:val="00BF56A8"/>
    <w:rsid w:val="00BF577B"/>
    <w:rsid w:val="00BF5CE2"/>
    <w:rsid w:val="00BF5E08"/>
    <w:rsid w:val="00BF608F"/>
    <w:rsid w:val="00BF60E3"/>
    <w:rsid w:val="00BF6151"/>
    <w:rsid w:val="00BF6597"/>
    <w:rsid w:val="00BF65C9"/>
    <w:rsid w:val="00BF66D7"/>
    <w:rsid w:val="00BF6892"/>
    <w:rsid w:val="00BF6FBF"/>
    <w:rsid w:val="00BF70A1"/>
    <w:rsid w:val="00BF70F8"/>
    <w:rsid w:val="00BF71BE"/>
    <w:rsid w:val="00BF723F"/>
    <w:rsid w:val="00BF7320"/>
    <w:rsid w:val="00BF7671"/>
    <w:rsid w:val="00BF7CDD"/>
    <w:rsid w:val="00BF7CE6"/>
    <w:rsid w:val="00BF7D43"/>
    <w:rsid w:val="00BF7DB5"/>
    <w:rsid w:val="00BF7F43"/>
    <w:rsid w:val="00C0063E"/>
    <w:rsid w:val="00C006F2"/>
    <w:rsid w:val="00C007CA"/>
    <w:rsid w:val="00C0089F"/>
    <w:rsid w:val="00C00A21"/>
    <w:rsid w:val="00C00E8F"/>
    <w:rsid w:val="00C00F1A"/>
    <w:rsid w:val="00C010F5"/>
    <w:rsid w:val="00C01622"/>
    <w:rsid w:val="00C01835"/>
    <w:rsid w:val="00C01A1D"/>
    <w:rsid w:val="00C01AA5"/>
    <w:rsid w:val="00C01DFD"/>
    <w:rsid w:val="00C0210F"/>
    <w:rsid w:val="00C02192"/>
    <w:rsid w:val="00C023CE"/>
    <w:rsid w:val="00C02491"/>
    <w:rsid w:val="00C02743"/>
    <w:rsid w:val="00C0279C"/>
    <w:rsid w:val="00C02C95"/>
    <w:rsid w:val="00C02CA9"/>
    <w:rsid w:val="00C02CDE"/>
    <w:rsid w:val="00C02EBD"/>
    <w:rsid w:val="00C03096"/>
    <w:rsid w:val="00C03444"/>
    <w:rsid w:val="00C0370C"/>
    <w:rsid w:val="00C03B7B"/>
    <w:rsid w:val="00C03C30"/>
    <w:rsid w:val="00C03CB2"/>
    <w:rsid w:val="00C03D93"/>
    <w:rsid w:val="00C0405C"/>
    <w:rsid w:val="00C04289"/>
    <w:rsid w:val="00C04339"/>
    <w:rsid w:val="00C047CE"/>
    <w:rsid w:val="00C04822"/>
    <w:rsid w:val="00C049C8"/>
    <w:rsid w:val="00C04C02"/>
    <w:rsid w:val="00C04C6C"/>
    <w:rsid w:val="00C04DE2"/>
    <w:rsid w:val="00C04E72"/>
    <w:rsid w:val="00C05029"/>
    <w:rsid w:val="00C0502D"/>
    <w:rsid w:val="00C0531F"/>
    <w:rsid w:val="00C05395"/>
    <w:rsid w:val="00C056B0"/>
    <w:rsid w:val="00C057E0"/>
    <w:rsid w:val="00C05863"/>
    <w:rsid w:val="00C05C20"/>
    <w:rsid w:val="00C05D67"/>
    <w:rsid w:val="00C05F76"/>
    <w:rsid w:val="00C06031"/>
    <w:rsid w:val="00C06066"/>
    <w:rsid w:val="00C0648A"/>
    <w:rsid w:val="00C066EC"/>
    <w:rsid w:val="00C067A4"/>
    <w:rsid w:val="00C06D4D"/>
    <w:rsid w:val="00C06F8C"/>
    <w:rsid w:val="00C07120"/>
    <w:rsid w:val="00C07470"/>
    <w:rsid w:val="00C078DC"/>
    <w:rsid w:val="00C07A6C"/>
    <w:rsid w:val="00C07A84"/>
    <w:rsid w:val="00C07AE3"/>
    <w:rsid w:val="00C07AE4"/>
    <w:rsid w:val="00C07AE7"/>
    <w:rsid w:val="00C07C5C"/>
    <w:rsid w:val="00C07CAC"/>
    <w:rsid w:val="00C1023B"/>
    <w:rsid w:val="00C102BD"/>
    <w:rsid w:val="00C104CE"/>
    <w:rsid w:val="00C10599"/>
    <w:rsid w:val="00C108FB"/>
    <w:rsid w:val="00C10F46"/>
    <w:rsid w:val="00C1114F"/>
    <w:rsid w:val="00C11183"/>
    <w:rsid w:val="00C11197"/>
    <w:rsid w:val="00C1157C"/>
    <w:rsid w:val="00C11610"/>
    <w:rsid w:val="00C11672"/>
    <w:rsid w:val="00C11840"/>
    <w:rsid w:val="00C11C33"/>
    <w:rsid w:val="00C11C73"/>
    <w:rsid w:val="00C11FE5"/>
    <w:rsid w:val="00C11FF6"/>
    <w:rsid w:val="00C12068"/>
    <w:rsid w:val="00C12255"/>
    <w:rsid w:val="00C129DC"/>
    <w:rsid w:val="00C12EB5"/>
    <w:rsid w:val="00C130D5"/>
    <w:rsid w:val="00C1310F"/>
    <w:rsid w:val="00C1328A"/>
    <w:rsid w:val="00C13504"/>
    <w:rsid w:val="00C13564"/>
    <w:rsid w:val="00C135EC"/>
    <w:rsid w:val="00C13744"/>
    <w:rsid w:val="00C13C8A"/>
    <w:rsid w:val="00C13C96"/>
    <w:rsid w:val="00C13D75"/>
    <w:rsid w:val="00C13F22"/>
    <w:rsid w:val="00C140FE"/>
    <w:rsid w:val="00C1412F"/>
    <w:rsid w:val="00C14243"/>
    <w:rsid w:val="00C14346"/>
    <w:rsid w:val="00C1444E"/>
    <w:rsid w:val="00C14534"/>
    <w:rsid w:val="00C14691"/>
    <w:rsid w:val="00C146DB"/>
    <w:rsid w:val="00C14C8D"/>
    <w:rsid w:val="00C14DEF"/>
    <w:rsid w:val="00C14EF8"/>
    <w:rsid w:val="00C15135"/>
    <w:rsid w:val="00C153CF"/>
    <w:rsid w:val="00C15562"/>
    <w:rsid w:val="00C159ED"/>
    <w:rsid w:val="00C15AB3"/>
    <w:rsid w:val="00C15C69"/>
    <w:rsid w:val="00C15CD5"/>
    <w:rsid w:val="00C15D01"/>
    <w:rsid w:val="00C16386"/>
    <w:rsid w:val="00C1646F"/>
    <w:rsid w:val="00C1657A"/>
    <w:rsid w:val="00C165C6"/>
    <w:rsid w:val="00C1662C"/>
    <w:rsid w:val="00C16813"/>
    <w:rsid w:val="00C16885"/>
    <w:rsid w:val="00C16A59"/>
    <w:rsid w:val="00C16B16"/>
    <w:rsid w:val="00C16C11"/>
    <w:rsid w:val="00C16CE3"/>
    <w:rsid w:val="00C16D46"/>
    <w:rsid w:val="00C16E6A"/>
    <w:rsid w:val="00C16E7C"/>
    <w:rsid w:val="00C16F0F"/>
    <w:rsid w:val="00C17099"/>
    <w:rsid w:val="00C170AE"/>
    <w:rsid w:val="00C1728C"/>
    <w:rsid w:val="00C172D3"/>
    <w:rsid w:val="00C172D5"/>
    <w:rsid w:val="00C173EB"/>
    <w:rsid w:val="00C1747E"/>
    <w:rsid w:val="00C17593"/>
    <w:rsid w:val="00C1766D"/>
    <w:rsid w:val="00C176B6"/>
    <w:rsid w:val="00C17749"/>
    <w:rsid w:val="00C17D7E"/>
    <w:rsid w:val="00C17D89"/>
    <w:rsid w:val="00C17DD7"/>
    <w:rsid w:val="00C20061"/>
    <w:rsid w:val="00C202D5"/>
    <w:rsid w:val="00C202D8"/>
    <w:rsid w:val="00C203B5"/>
    <w:rsid w:val="00C2046F"/>
    <w:rsid w:val="00C2068D"/>
    <w:rsid w:val="00C206C4"/>
    <w:rsid w:val="00C206EC"/>
    <w:rsid w:val="00C20A5E"/>
    <w:rsid w:val="00C20B7B"/>
    <w:rsid w:val="00C20C07"/>
    <w:rsid w:val="00C20C1F"/>
    <w:rsid w:val="00C20DD5"/>
    <w:rsid w:val="00C20F2A"/>
    <w:rsid w:val="00C21985"/>
    <w:rsid w:val="00C21A79"/>
    <w:rsid w:val="00C21D7B"/>
    <w:rsid w:val="00C220C9"/>
    <w:rsid w:val="00C224EC"/>
    <w:rsid w:val="00C226A2"/>
    <w:rsid w:val="00C226CE"/>
    <w:rsid w:val="00C2295D"/>
    <w:rsid w:val="00C22C69"/>
    <w:rsid w:val="00C22C78"/>
    <w:rsid w:val="00C22F9A"/>
    <w:rsid w:val="00C232DD"/>
    <w:rsid w:val="00C23452"/>
    <w:rsid w:val="00C23FCD"/>
    <w:rsid w:val="00C2423A"/>
    <w:rsid w:val="00C244D8"/>
    <w:rsid w:val="00C245A5"/>
    <w:rsid w:val="00C2465D"/>
    <w:rsid w:val="00C246A5"/>
    <w:rsid w:val="00C24789"/>
    <w:rsid w:val="00C24EE5"/>
    <w:rsid w:val="00C250A4"/>
    <w:rsid w:val="00C250CF"/>
    <w:rsid w:val="00C25175"/>
    <w:rsid w:val="00C2544D"/>
    <w:rsid w:val="00C258FD"/>
    <w:rsid w:val="00C2626B"/>
    <w:rsid w:val="00C265D5"/>
    <w:rsid w:val="00C2664D"/>
    <w:rsid w:val="00C26871"/>
    <w:rsid w:val="00C2691E"/>
    <w:rsid w:val="00C2695A"/>
    <w:rsid w:val="00C26EB2"/>
    <w:rsid w:val="00C26EF6"/>
    <w:rsid w:val="00C27013"/>
    <w:rsid w:val="00C2708A"/>
    <w:rsid w:val="00C270A3"/>
    <w:rsid w:val="00C27156"/>
    <w:rsid w:val="00C274BE"/>
    <w:rsid w:val="00C27553"/>
    <w:rsid w:val="00C275D9"/>
    <w:rsid w:val="00C2769D"/>
    <w:rsid w:val="00C27B30"/>
    <w:rsid w:val="00C27CD4"/>
    <w:rsid w:val="00C27E49"/>
    <w:rsid w:val="00C30302"/>
    <w:rsid w:val="00C30479"/>
    <w:rsid w:val="00C30621"/>
    <w:rsid w:val="00C30776"/>
    <w:rsid w:val="00C307FA"/>
    <w:rsid w:val="00C30832"/>
    <w:rsid w:val="00C30B20"/>
    <w:rsid w:val="00C30C47"/>
    <w:rsid w:val="00C30C4B"/>
    <w:rsid w:val="00C30D3F"/>
    <w:rsid w:val="00C30D51"/>
    <w:rsid w:val="00C30DAA"/>
    <w:rsid w:val="00C30F1F"/>
    <w:rsid w:val="00C30FB5"/>
    <w:rsid w:val="00C31089"/>
    <w:rsid w:val="00C312A3"/>
    <w:rsid w:val="00C3143D"/>
    <w:rsid w:val="00C314DF"/>
    <w:rsid w:val="00C315D4"/>
    <w:rsid w:val="00C3175A"/>
    <w:rsid w:val="00C3199B"/>
    <w:rsid w:val="00C319A2"/>
    <w:rsid w:val="00C319A3"/>
    <w:rsid w:val="00C31B49"/>
    <w:rsid w:val="00C3208A"/>
    <w:rsid w:val="00C32318"/>
    <w:rsid w:val="00C323EC"/>
    <w:rsid w:val="00C32663"/>
    <w:rsid w:val="00C32698"/>
    <w:rsid w:val="00C3292E"/>
    <w:rsid w:val="00C32A4A"/>
    <w:rsid w:val="00C32BB7"/>
    <w:rsid w:val="00C32C04"/>
    <w:rsid w:val="00C32CCE"/>
    <w:rsid w:val="00C32F16"/>
    <w:rsid w:val="00C331A0"/>
    <w:rsid w:val="00C331F8"/>
    <w:rsid w:val="00C334CA"/>
    <w:rsid w:val="00C337D9"/>
    <w:rsid w:val="00C337EC"/>
    <w:rsid w:val="00C339DE"/>
    <w:rsid w:val="00C33AA7"/>
    <w:rsid w:val="00C33DC1"/>
    <w:rsid w:val="00C33DCE"/>
    <w:rsid w:val="00C33E0E"/>
    <w:rsid w:val="00C34044"/>
    <w:rsid w:val="00C34291"/>
    <w:rsid w:val="00C3463A"/>
    <w:rsid w:val="00C346BB"/>
    <w:rsid w:val="00C346C1"/>
    <w:rsid w:val="00C34A34"/>
    <w:rsid w:val="00C34BDB"/>
    <w:rsid w:val="00C34C05"/>
    <w:rsid w:val="00C34C54"/>
    <w:rsid w:val="00C34CB6"/>
    <w:rsid w:val="00C34D4B"/>
    <w:rsid w:val="00C34E4B"/>
    <w:rsid w:val="00C34F16"/>
    <w:rsid w:val="00C35652"/>
    <w:rsid w:val="00C3566B"/>
    <w:rsid w:val="00C35A82"/>
    <w:rsid w:val="00C35B23"/>
    <w:rsid w:val="00C36050"/>
    <w:rsid w:val="00C361A6"/>
    <w:rsid w:val="00C361B0"/>
    <w:rsid w:val="00C36427"/>
    <w:rsid w:val="00C36687"/>
    <w:rsid w:val="00C367B9"/>
    <w:rsid w:val="00C3697D"/>
    <w:rsid w:val="00C36DAD"/>
    <w:rsid w:val="00C36FAE"/>
    <w:rsid w:val="00C37050"/>
    <w:rsid w:val="00C371A5"/>
    <w:rsid w:val="00C376A6"/>
    <w:rsid w:val="00C3781B"/>
    <w:rsid w:val="00C37885"/>
    <w:rsid w:val="00C3788D"/>
    <w:rsid w:val="00C37B3D"/>
    <w:rsid w:val="00C37CA6"/>
    <w:rsid w:val="00C37CDF"/>
    <w:rsid w:val="00C37F3C"/>
    <w:rsid w:val="00C37F8D"/>
    <w:rsid w:val="00C40036"/>
    <w:rsid w:val="00C40064"/>
    <w:rsid w:val="00C4018E"/>
    <w:rsid w:val="00C40213"/>
    <w:rsid w:val="00C404D5"/>
    <w:rsid w:val="00C40A26"/>
    <w:rsid w:val="00C40A7A"/>
    <w:rsid w:val="00C40B7D"/>
    <w:rsid w:val="00C40CD4"/>
    <w:rsid w:val="00C40CEB"/>
    <w:rsid w:val="00C40CEC"/>
    <w:rsid w:val="00C40D3D"/>
    <w:rsid w:val="00C41057"/>
    <w:rsid w:val="00C411E2"/>
    <w:rsid w:val="00C4139A"/>
    <w:rsid w:val="00C41595"/>
    <w:rsid w:val="00C41677"/>
    <w:rsid w:val="00C418B6"/>
    <w:rsid w:val="00C41B77"/>
    <w:rsid w:val="00C41D81"/>
    <w:rsid w:val="00C41E36"/>
    <w:rsid w:val="00C41E8D"/>
    <w:rsid w:val="00C42123"/>
    <w:rsid w:val="00C42130"/>
    <w:rsid w:val="00C42178"/>
    <w:rsid w:val="00C42562"/>
    <w:rsid w:val="00C42784"/>
    <w:rsid w:val="00C429A7"/>
    <w:rsid w:val="00C429E1"/>
    <w:rsid w:val="00C42D83"/>
    <w:rsid w:val="00C43315"/>
    <w:rsid w:val="00C4336B"/>
    <w:rsid w:val="00C436C0"/>
    <w:rsid w:val="00C43761"/>
    <w:rsid w:val="00C437AA"/>
    <w:rsid w:val="00C437EE"/>
    <w:rsid w:val="00C439F0"/>
    <w:rsid w:val="00C43CE7"/>
    <w:rsid w:val="00C43D65"/>
    <w:rsid w:val="00C43FFB"/>
    <w:rsid w:val="00C44189"/>
    <w:rsid w:val="00C4460A"/>
    <w:rsid w:val="00C447FB"/>
    <w:rsid w:val="00C44C16"/>
    <w:rsid w:val="00C44F95"/>
    <w:rsid w:val="00C44F96"/>
    <w:rsid w:val="00C44FF2"/>
    <w:rsid w:val="00C45249"/>
    <w:rsid w:val="00C4535D"/>
    <w:rsid w:val="00C45363"/>
    <w:rsid w:val="00C45744"/>
    <w:rsid w:val="00C4587D"/>
    <w:rsid w:val="00C459F1"/>
    <w:rsid w:val="00C45C66"/>
    <w:rsid w:val="00C45DAF"/>
    <w:rsid w:val="00C45DB8"/>
    <w:rsid w:val="00C45EA7"/>
    <w:rsid w:val="00C46261"/>
    <w:rsid w:val="00C465DE"/>
    <w:rsid w:val="00C46757"/>
    <w:rsid w:val="00C46B59"/>
    <w:rsid w:val="00C46CDB"/>
    <w:rsid w:val="00C46E97"/>
    <w:rsid w:val="00C46EFB"/>
    <w:rsid w:val="00C47053"/>
    <w:rsid w:val="00C470AA"/>
    <w:rsid w:val="00C4715D"/>
    <w:rsid w:val="00C47349"/>
    <w:rsid w:val="00C473D9"/>
    <w:rsid w:val="00C474FB"/>
    <w:rsid w:val="00C4790F"/>
    <w:rsid w:val="00C47AE8"/>
    <w:rsid w:val="00C47B93"/>
    <w:rsid w:val="00C47BDE"/>
    <w:rsid w:val="00C47BFA"/>
    <w:rsid w:val="00C47C82"/>
    <w:rsid w:val="00C47EC4"/>
    <w:rsid w:val="00C5060F"/>
    <w:rsid w:val="00C50691"/>
    <w:rsid w:val="00C5080A"/>
    <w:rsid w:val="00C508B7"/>
    <w:rsid w:val="00C50983"/>
    <w:rsid w:val="00C509D3"/>
    <w:rsid w:val="00C50B20"/>
    <w:rsid w:val="00C50DD7"/>
    <w:rsid w:val="00C5125B"/>
    <w:rsid w:val="00C513B0"/>
    <w:rsid w:val="00C51510"/>
    <w:rsid w:val="00C515AD"/>
    <w:rsid w:val="00C51696"/>
    <w:rsid w:val="00C516A9"/>
    <w:rsid w:val="00C5193F"/>
    <w:rsid w:val="00C5197E"/>
    <w:rsid w:val="00C51BBE"/>
    <w:rsid w:val="00C51D11"/>
    <w:rsid w:val="00C51D30"/>
    <w:rsid w:val="00C51E2B"/>
    <w:rsid w:val="00C51F21"/>
    <w:rsid w:val="00C5211C"/>
    <w:rsid w:val="00C521CD"/>
    <w:rsid w:val="00C5230C"/>
    <w:rsid w:val="00C52481"/>
    <w:rsid w:val="00C5257E"/>
    <w:rsid w:val="00C5288C"/>
    <w:rsid w:val="00C5296F"/>
    <w:rsid w:val="00C52A31"/>
    <w:rsid w:val="00C52DFD"/>
    <w:rsid w:val="00C52ED2"/>
    <w:rsid w:val="00C52FE8"/>
    <w:rsid w:val="00C5311B"/>
    <w:rsid w:val="00C531B4"/>
    <w:rsid w:val="00C532EB"/>
    <w:rsid w:val="00C532F9"/>
    <w:rsid w:val="00C534C1"/>
    <w:rsid w:val="00C53BD6"/>
    <w:rsid w:val="00C53BFF"/>
    <w:rsid w:val="00C53C3B"/>
    <w:rsid w:val="00C53E1F"/>
    <w:rsid w:val="00C53E22"/>
    <w:rsid w:val="00C54287"/>
    <w:rsid w:val="00C54A3F"/>
    <w:rsid w:val="00C54C14"/>
    <w:rsid w:val="00C54C62"/>
    <w:rsid w:val="00C54CBD"/>
    <w:rsid w:val="00C54CDD"/>
    <w:rsid w:val="00C5589B"/>
    <w:rsid w:val="00C55A58"/>
    <w:rsid w:val="00C55C9B"/>
    <w:rsid w:val="00C55CF4"/>
    <w:rsid w:val="00C55E23"/>
    <w:rsid w:val="00C560F9"/>
    <w:rsid w:val="00C562A2"/>
    <w:rsid w:val="00C56353"/>
    <w:rsid w:val="00C5638E"/>
    <w:rsid w:val="00C567B6"/>
    <w:rsid w:val="00C56918"/>
    <w:rsid w:val="00C569CA"/>
    <w:rsid w:val="00C56AD2"/>
    <w:rsid w:val="00C5733A"/>
    <w:rsid w:val="00C57B1C"/>
    <w:rsid w:val="00C57CC6"/>
    <w:rsid w:val="00C57D43"/>
    <w:rsid w:val="00C57DA7"/>
    <w:rsid w:val="00C57EE9"/>
    <w:rsid w:val="00C6008F"/>
    <w:rsid w:val="00C601EB"/>
    <w:rsid w:val="00C602D4"/>
    <w:rsid w:val="00C602DB"/>
    <w:rsid w:val="00C60439"/>
    <w:rsid w:val="00C605AC"/>
    <w:rsid w:val="00C60708"/>
    <w:rsid w:val="00C60EC1"/>
    <w:rsid w:val="00C61353"/>
    <w:rsid w:val="00C613E1"/>
    <w:rsid w:val="00C619CD"/>
    <w:rsid w:val="00C61B5A"/>
    <w:rsid w:val="00C61D30"/>
    <w:rsid w:val="00C61EE5"/>
    <w:rsid w:val="00C61F64"/>
    <w:rsid w:val="00C62027"/>
    <w:rsid w:val="00C62435"/>
    <w:rsid w:val="00C62997"/>
    <w:rsid w:val="00C629DB"/>
    <w:rsid w:val="00C62D63"/>
    <w:rsid w:val="00C62DD8"/>
    <w:rsid w:val="00C630B4"/>
    <w:rsid w:val="00C6311E"/>
    <w:rsid w:val="00C63152"/>
    <w:rsid w:val="00C633AB"/>
    <w:rsid w:val="00C6343A"/>
    <w:rsid w:val="00C636B0"/>
    <w:rsid w:val="00C63BA9"/>
    <w:rsid w:val="00C6452F"/>
    <w:rsid w:val="00C64798"/>
    <w:rsid w:val="00C6480B"/>
    <w:rsid w:val="00C64849"/>
    <w:rsid w:val="00C648BC"/>
    <w:rsid w:val="00C648C5"/>
    <w:rsid w:val="00C649D6"/>
    <w:rsid w:val="00C65086"/>
    <w:rsid w:val="00C65333"/>
    <w:rsid w:val="00C65445"/>
    <w:rsid w:val="00C6560B"/>
    <w:rsid w:val="00C6560D"/>
    <w:rsid w:val="00C65A27"/>
    <w:rsid w:val="00C65A91"/>
    <w:rsid w:val="00C65ADD"/>
    <w:rsid w:val="00C65D24"/>
    <w:rsid w:val="00C65D9E"/>
    <w:rsid w:val="00C65E0D"/>
    <w:rsid w:val="00C65EE7"/>
    <w:rsid w:val="00C65F58"/>
    <w:rsid w:val="00C65FFD"/>
    <w:rsid w:val="00C66296"/>
    <w:rsid w:val="00C66338"/>
    <w:rsid w:val="00C664E9"/>
    <w:rsid w:val="00C66571"/>
    <w:rsid w:val="00C6666C"/>
    <w:rsid w:val="00C666DB"/>
    <w:rsid w:val="00C6679F"/>
    <w:rsid w:val="00C667C3"/>
    <w:rsid w:val="00C667F6"/>
    <w:rsid w:val="00C66B6C"/>
    <w:rsid w:val="00C66C34"/>
    <w:rsid w:val="00C67044"/>
    <w:rsid w:val="00C670CF"/>
    <w:rsid w:val="00C675BA"/>
    <w:rsid w:val="00C6774B"/>
    <w:rsid w:val="00C67AB9"/>
    <w:rsid w:val="00C67AE7"/>
    <w:rsid w:val="00C67E2A"/>
    <w:rsid w:val="00C67F34"/>
    <w:rsid w:val="00C67F67"/>
    <w:rsid w:val="00C67FD8"/>
    <w:rsid w:val="00C70208"/>
    <w:rsid w:val="00C70223"/>
    <w:rsid w:val="00C70366"/>
    <w:rsid w:val="00C7040D"/>
    <w:rsid w:val="00C70526"/>
    <w:rsid w:val="00C7068E"/>
    <w:rsid w:val="00C70B8C"/>
    <w:rsid w:val="00C70BD1"/>
    <w:rsid w:val="00C70E4B"/>
    <w:rsid w:val="00C7110A"/>
    <w:rsid w:val="00C71327"/>
    <w:rsid w:val="00C71468"/>
    <w:rsid w:val="00C719D9"/>
    <w:rsid w:val="00C7210D"/>
    <w:rsid w:val="00C72361"/>
    <w:rsid w:val="00C723AF"/>
    <w:rsid w:val="00C723CA"/>
    <w:rsid w:val="00C72C63"/>
    <w:rsid w:val="00C72CA7"/>
    <w:rsid w:val="00C72EF5"/>
    <w:rsid w:val="00C72F3E"/>
    <w:rsid w:val="00C731FE"/>
    <w:rsid w:val="00C7322E"/>
    <w:rsid w:val="00C7330C"/>
    <w:rsid w:val="00C733ED"/>
    <w:rsid w:val="00C7357D"/>
    <w:rsid w:val="00C738D2"/>
    <w:rsid w:val="00C73BC2"/>
    <w:rsid w:val="00C73BF6"/>
    <w:rsid w:val="00C73C1B"/>
    <w:rsid w:val="00C73C83"/>
    <w:rsid w:val="00C73CF4"/>
    <w:rsid w:val="00C74157"/>
    <w:rsid w:val="00C7422B"/>
    <w:rsid w:val="00C7448E"/>
    <w:rsid w:val="00C7456E"/>
    <w:rsid w:val="00C74779"/>
    <w:rsid w:val="00C7480E"/>
    <w:rsid w:val="00C74859"/>
    <w:rsid w:val="00C748E2"/>
    <w:rsid w:val="00C74B2A"/>
    <w:rsid w:val="00C74DFE"/>
    <w:rsid w:val="00C74E97"/>
    <w:rsid w:val="00C75004"/>
    <w:rsid w:val="00C750E7"/>
    <w:rsid w:val="00C75126"/>
    <w:rsid w:val="00C755E8"/>
    <w:rsid w:val="00C75880"/>
    <w:rsid w:val="00C75970"/>
    <w:rsid w:val="00C75AC4"/>
    <w:rsid w:val="00C75B36"/>
    <w:rsid w:val="00C75BC0"/>
    <w:rsid w:val="00C75BD0"/>
    <w:rsid w:val="00C75C9D"/>
    <w:rsid w:val="00C76360"/>
    <w:rsid w:val="00C763E5"/>
    <w:rsid w:val="00C76433"/>
    <w:rsid w:val="00C764B2"/>
    <w:rsid w:val="00C76656"/>
    <w:rsid w:val="00C76877"/>
    <w:rsid w:val="00C76952"/>
    <w:rsid w:val="00C76AE7"/>
    <w:rsid w:val="00C76CA4"/>
    <w:rsid w:val="00C771D7"/>
    <w:rsid w:val="00C7731D"/>
    <w:rsid w:val="00C7788D"/>
    <w:rsid w:val="00C7799E"/>
    <w:rsid w:val="00C77FAE"/>
    <w:rsid w:val="00C802EA"/>
    <w:rsid w:val="00C80340"/>
    <w:rsid w:val="00C80441"/>
    <w:rsid w:val="00C80483"/>
    <w:rsid w:val="00C80547"/>
    <w:rsid w:val="00C807C5"/>
    <w:rsid w:val="00C80851"/>
    <w:rsid w:val="00C808BB"/>
    <w:rsid w:val="00C80A80"/>
    <w:rsid w:val="00C80B99"/>
    <w:rsid w:val="00C80DB5"/>
    <w:rsid w:val="00C80EAB"/>
    <w:rsid w:val="00C81020"/>
    <w:rsid w:val="00C814CE"/>
    <w:rsid w:val="00C817C3"/>
    <w:rsid w:val="00C8198E"/>
    <w:rsid w:val="00C81ADC"/>
    <w:rsid w:val="00C81B30"/>
    <w:rsid w:val="00C81D5E"/>
    <w:rsid w:val="00C81F23"/>
    <w:rsid w:val="00C82017"/>
    <w:rsid w:val="00C8218C"/>
    <w:rsid w:val="00C8220B"/>
    <w:rsid w:val="00C8225A"/>
    <w:rsid w:val="00C82387"/>
    <w:rsid w:val="00C823D0"/>
    <w:rsid w:val="00C82417"/>
    <w:rsid w:val="00C824BC"/>
    <w:rsid w:val="00C82501"/>
    <w:rsid w:val="00C82C7C"/>
    <w:rsid w:val="00C82CC4"/>
    <w:rsid w:val="00C83012"/>
    <w:rsid w:val="00C831FC"/>
    <w:rsid w:val="00C8395C"/>
    <w:rsid w:val="00C83B5A"/>
    <w:rsid w:val="00C83BE6"/>
    <w:rsid w:val="00C83D50"/>
    <w:rsid w:val="00C83D72"/>
    <w:rsid w:val="00C83E22"/>
    <w:rsid w:val="00C83E3A"/>
    <w:rsid w:val="00C84231"/>
    <w:rsid w:val="00C846CF"/>
    <w:rsid w:val="00C84703"/>
    <w:rsid w:val="00C847C8"/>
    <w:rsid w:val="00C848D0"/>
    <w:rsid w:val="00C84B9E"/>
    <w:rsid w:val="00C84CD6"/>
    <w:rsid w:val="00C84D5A"/>
    <w:rsid w:val="00C85034"/>
    <w:rsid w:val="00C8534D"/>
    <w:rsid w:val="00C853ED"/>
    <w:rsid w:val="00C85460"/>
    <w:rsid w:val="00C8559B"/>
    <w:rsid w:val="00C85942"/>
    <w:rsid w:val="00C85F12"/>
    <w:rsid w:val="00C86256"/>
    <w:rsid w:val="00C86379"/>
    <w:rsid w:val="00C864DB"/>
    <w:rsid w:val="00C8669B"/>
    <w:rsid w:val="00C86B7C"/>
    <w:rsid w:val="00C870BA"/>
    <w:rsid w:val="00C8781D"/>
    <w:rsid w:val="00C878E9"/>
    <w:rsid w:val="00C87AF9"/>
    <w:rsid w:val="00C87C2F"/>
    <w:rsid w:val="00C87DD4"/>
    <w:rsid w:val="00C87E27"/>
    <w:rsid w:val="00C87E9E"/>
    <w:rsid w:val="00C901A9"/>
    <w:rsid w:val="00C901C5"/>
    <w:rsid w:val="00C9047A"/>
    <w:rsid w:val="00C905AC"/>
    <w:rsid w:val="00C9065E"/>
    <w:rsid w:val="00C908EB"/>
    <w:rsid w:val="00C90915"/>
    <w:rsid w:val="00C90954"/>
    <w:rsid w:val="00C90AC8"/>
    <w:rsid w:val="00C90B43"/>
    <w:rsid w:val="00C90C36"/>
    <w:rsid w:val="00C90C65"/>
    <w:rsid w:val="00C90C82"/>
    <w:rsid w:val="00C90F7A"/>
    <w:rsid w:val="00C91015"/>
    <w:rsid w:val="00C910D3"/>
    <w:rsid w:val="00C911EF"/>
    <w:rsid w:val="00C91257"/>
    <w:rsid w:val="00C9127F"/>
    <w:rsid w:val="00C91347"/>
    <w:rsid w:val="00C91766"/>
    <w:rsid w:val="00C91AD6"/>
    <w:rsid w:val="00C91CFB"/>
    <w:rsid w:val="00C91FAC"/>
    <w:rsid w:val="00C91FB9"/>
    <w:rsid w:val="00C9204D"/>
    <w:rsid w:val="00C9220C"/>
    <w:rsid w:val="00C922C5"/>
    <w:rsid w:val="00C9230A"/>
    <w:rsid w:val="00C9234D"/>
    <w:rsid w:val="00C92352"/>
    <w:rsid w:val="00C923B7"/>
    <w:rsid w:val="00C92671"/>
    <w:rsid w:val="00C92709"/>
    <w:rsid w:val="00C92732"/>
    <w:rsid w:val="00C927AB"/>
    <w:rsid w:val="00C92803"/>
    <w:rsid w:val="00C92C2A"/>
    <w:rsid w:val="00C93032"/>
    <w:rsid w:val="00C930E4"/>
    <w:rsid w:val="00C930EE"/>
    <w:rsid w:val="00C9318C"/>
    <w:rsid w:val="00C93297"/>
    <w:rsid w:val="00C932D9"/>
    <w:rsid w:val="00C93543"/>
    <w:rsid w:val="00C93A20"/>
    <w:rsid w:val="00C93BDA"/>
    <w:rsid w:val="00C93DF4"/>
    <w:rsid w:val="00C93EA7"/>
    <w:rsid w:val="00C942D3"/>
    <w:rsid w:val="00C94530"/>
    <w:rsid w:val="00C945E7"/>
    <w:rsid w:val="00C945EC"/>
    <w:rsid w:val="00C94B58"/>
    <w:rsid w:val="00C94BBA"/>
    <w:rsid w:val="00C94E45"/>
    <w:rsid w:val="00C95300"/>
    <w:rsid w:val="00C95548"/>
    <w:rsid w:val="00C9558D"/>
    <w:rsid w:val="00C955F6"/>
    <w:rsid w:val="00C95656"/>
    <w:rsid w:val="00C956FA"/>
    <w:rsid w:val="00C95730"/>
    <w:rsid w:val="00C95962"/>
    <w:rsid w:val="00C959AA"/>
    <w:rsid w:val="00C95EC0"/>
    <w:rsid w:val="00C95FA4"/>
    <w:rsid w:val="00C961B6"/>
    <w:rsid w:val="00C961C2"/>
    <w:rsid w:val="00C9635F"/>
    <w:rsid w:val="00C963BA"/>
    <w:rsid w:val="00C963E1"/>
    <w:rsid w:val="00C965AD"/>
    <w:rsid w:val="00C9669B"/>
    <w:rsid w:val="00C9676C"/>
    <w:rsid w:val="00C968B6"/>
    <w:rsid w:val="00C96A24"/>
    <w:rsid w:val="00C96D37"/>
    <w:rsid w:val="00C96D71"/>
    <w:rsid w:val="00C96E3B"/>
    <w:rsid w:val="00C96EF7"/>
    <w:rsid w:val="00C96EF8"/>
    <w:rsid w:val="00C96F89"/>
    <w:rsid w:val="00C96FE0"/>
    <w:rsid w:val="00C971EC"/>
    <w:rsid w:val="00C97572"/>
    <w:rsid w:val="00C97655"/>
    <w:rsid w:val="00C9785E"/>
    <w:rsid w:val="00C97AF1"/>
    <w:rsid w:val="00C97BC8"/>
    <w:rsid w:val="00C97D73"/>
    <w:rsid w:val="00C97D77"/>
    <w:rsid w:val="00CA096D"/>
    <w:rsid w:val="00CA09AA"/>
    <w:rsid w:val="00CA0A6F"/>
    <w:rsid w:val="00CA0CA7"/>
    <w:rsid w:val="00CA0F24"/>
    <w:rsid w:val="00CA0FCC"/>
    <w:rsid w:val="00CA114D"/>
    <w:rsid w:val="00CA1225"/>
    <w:rsid w:val="00CA1257"/>
    <w:rsid w:val="00CA15DD"/>
    <w:rsid w:val="00CA15E7"/>
    <w:rsid w:val="00CA18D2"/>
    <w:rsid w:val="00CA1A90"/>
    <w:rsid w:val="00CA1D63"/>
    <w:rsid w:val="00CA21AF"/>
    <w:rsid w:val="00CA2480"/>
    <w:rsid w:val="00CA2881"/>
    <w:rsid w:val="00CA2919"/>
    <w:rsid w:val="00CA2C56"/>
    <w:rsid w:val="00CA2E79"/>
    <w:rsid w:val="00CA3091"/>
    <w:rsid w:val="00CA30E3"/>
    <w:rsid w:val="00CA35D0"/>
    <w:rsid w:val="00CA3C88"/>
    <w:rsid w:val="00CA4050"/>
    <w:rsid w:val="00CA409B"/>
    <w:rsid w:val="00CA41D8"/>
    <w:rsid w:val="00CA4572"/>
    <w:rsid w:val="00CA49C0"/>
    <w:rsid w:val="00CA4A24"/>
    <w:rsid w:val="00CA4A3F"/>
    <w:rsid w:val="00CA4C14"/>
    <w:rsid w:val="00CA4D35"/>
    <w:rsid w:val="00CA4F58"/>
    <w:rsid w:val="00CA4F78"/>
    <w:rsid w:val="00CA51A0"/>
    <w:rsid w:val="00CA5409"/>
    <w:rsid w:val="00CA5605"/>
    <w:rsid w:val="00CA5847"/>
    <w:rsid w:val="00CA5DA3"/>
    <w:rsid w:val="00CA613E"/>
    <w:rsid w:val="00CA6156"/>
    <w:rsid w:val="00CA6164"/>
    <w:rsid w:val="00CA619D"/>
    <w:rsid w:val="00CA649B"/>
    <w:rsid w:val="00CA6735"/>
    <w:rsid w:val="00CA6BDF"/>
    <w:rsid w:val="00CA6D66"/>
    <w:rsid w:val="00CA704F"/>
    <w:rsid w:val="00CA7239"/>
    <w:rsid w:val="00CA73B4"/>
    <w:rsid w:val="00CA7E66"/>
    <w:rsid w:val="00CB00D4"/>
    <w:rsid w:val="00CB010F"/>
    <w:rsid w:val="00CB01BC"/>
    <w:rsid w:val="00CB03CF"/>
    <w:rsid w:val="00CB047F"/>
    <w:rsid w:val="00CB0858"/>
    <w:rsid w:val="00CB0988"/>
    <w:rsid w:val="00CB0BF5"/>
    <w:rsid w:val="00CB0D1E"/>
    <w:rsid w:val="00CB0E11"/>
    <w:rsid w:val="00CB0ECA"/>
    <w:rsid w:val="00CB11BD"/>
    <w:rsid w:val="00CB1331"/>
    <w:rsid w:val="00CB1368"/>
    <w:rsid w:val="00CB167F"/>
    <w:rsid w:val="00CB1696"/>
    <w:rsid w:val="00CB16D7"/>
    <w:rsid w:val="00CB1818"/>
    <w:rsid w:val="00CB193C"/>
    <w:rsid w:val="00CB19B5"/>
    <w:rsid w:val="00CB1A82"/>
    <w:rsid w:val="00CB1C10"/>
    <w:rsid w:val="00CB1D83"/>
    <w:rsid w:val="00CB1F2A"/>
    <w:rsid w:val="00CB2020"/>
    <w:rsid w:val="00CB203E"/>
    <w:rsid w:val="00CB2704"/>
    <w:rsid w:val="00CB299C"/>
    <w:rsid w:val="00CB2AA7"/>
    <w:rsid w:val="00CB2BBA"/>
    <w:rsid w:val="00CB2C08"/>
    <w:rsid w:val="00CB2DCD"/>
    <w:rsid w:val="00CB2DF4"/>
    <w:rsid w:val="00CB2FC1"/>
    <w:rsid w:val="00CB33BE"/>
    <w:rsid w:val="00CB35ED"/>
    <w:rsid w:val="00CB36CB"/>
    <w:rsid w:val="00CB397C"/>
    <w:rsid w:val="00CB39EB"/>
    <w:rsid w:val="00CB3B03"/>
    <w:rsid w:val="00CB3C63"/>
    <w:rsid w:val="00CB40A0"/>
    <w:rsid w:val="00CB40B7"/>
    <w:rsid w:val="00CB41E7"/>
    <w:rsid w:val="00CB44A7"/>
    <w:rsid w:val="00CB480A"/>
    <w:rsid w:val="00CB49C7"/>
    <w:rsid w:val="00CB4A0A"/>
    <w:rsid w:val="00CB4B72"/>
    <w:rsid w:val="00CB4C0F"/>
    <w:rsid w:val="00CB4E5C"/>
    <w:rsid w:val="00CB4FA5"/>
    <w:rsid w:val="00CB5008"/>
    <w:rsid w:val="00CB5017"/>
    <w:rsid w:val="00CB5215"/>
    <w:rsid w:val="00CB53FB"/>
    <w:rsid w:val="00CB551A"/>
    <w:rsid w:val="00CB58DD"/>
    <w:rsid w:val="00CB59D5"/>
    <w:rsid w:val="00CB5C79"/>
    <w:rsid w:val="00CB60D4"/>
    <w:rsid w:val="00CB6343"/>
    <w:rsid w:val="00CB6517"/>
    <w:rsid w:val="00CB65EC"/>
    <w:rsid w:val="00CB6934"/>
    <w:rsid w:val="00CB69A1"/>
    <w:rsid w:val="00CB6A76"/>
    <w:rsid w:val="00CB6B63"/>
    <w:rsid w:val="00CB6B8A"/>
    <w:rsid w:val="00CB75BF"/>
    <w:rsid w:val="00CB7648"/>
    <w:rsid w:val="00CB798C"/>
    <w:rsid w:val="00CB79A4"/>
    <w:rsid w:val="00CB7B6B"/>
    <w:rsid w:val="00CB7F5F"/>
    <w:rsid w:val="00CC00B7"/>
    <w:rsid w:val="00CC034B"/>
    <w:rsid w:val="00CC06FE"/>
    <w:rsid w:val="00CC07BA"/>
    <w:rsid w:val="00CC0970"/>
    <w:rsid w:val="00CC099A"/>
    <w:rsid w:val="00CC0AA7"/>
    <w:rsid w:val="00CC0B44"/>
    <w:rsid w:val="00CC0B4E"/>
    <w:rsid w:val="00CC0E56"/>
    <w:rsid w:val="00CC1555"/>
    <w:rsid w:val="00CC15EC"/>
    <w:rsid w:val="00CC1691"/>
    <w:rsid w:val="00CC172A"/>
    <w:rsid w:val="00CC1861"/>
    <w:rsid w:val="00CC18EA"/>
    <w:rsid w:val="00CC1A18"/>
    <w:rsid w:val="00CC1CAB"/>
    <w:rsid w:val="00CC1D2E"/>
    <w:rsid w:val="00CC1E3E"/>
    <w:rsid w:val="00CC1E40"/>
    <w:rsid w:val="00CC2040"/>
    <w:rsid w:val="00CC21E2"/>
    <w:rsid w:val="00CC224C"/>
    <w:rsid w:val="00CC2390"/>
    <w:rsid w:val="00CC27F5"/>
    <w:rsid w:val="00CC29D2"/>
    <w:rsid w:val="00CC2A9E"/>
    <w:rsid w:val="00CC2D18"/>
    <w:rsid w:val="00CC2EFE"/>
    <w:rsid w:val="00CC2FA7"/>
    <w:rsid w:val="00CC32B0"/>
    <w:rsid w:val="00CC33DE"/>
    <w:rsid w:val="00CC3571"/>
    <w:rsid w:val="00CC3BFF"/>
    <w:rsid w:val="00CC3D8D"/>
    <w:rsid w:val="00CC3E8C"/>
    <w:rsid w:val="00CC400F"/>
    <w:rsid w:val="00CC4365"/>
    <w:rsid w:val="00CC443A"/>
    <w:rsid w:val="00CC45A4"/>
    <w:rsid w:val="00CC45FF"/>
    <w:rsid w:val="00CC4600"/>
    <w:rsid w:val="00CC46EF"/>
    <w:rsid w:val="00CC481D"/>
    <w:rsid w:val="00CC48CA"/>
    <w:rsid w:val="00CC49F2"/>
    <w:rsid w:val="00CC4C5E"/>
    <w:rsid w:val="00CC4CB5"/>
    <w:rsid w:val="00CC4CD7"/>
    <w:rsid w:val="00CC4CE9"/>
    <w:rsid w:val="00CC4E6B"/>
    <w:rsid w:val="00CC4EF6"/>
    <w:rsid w:val="00CC4F58"/>
    <w:rsid w:val="00CC5313"/>
    <w:rsid w:val="00CC53AB"/>
    <w:rsid w:val="00CC53B5"/>
    <w:rsid w:val="00CC57AE"/>
    <w:rsid w:val="00CC5A63"/>
    <w:rsid w:val="00CC5CDC"/>
    <w:rsid w:val="00CC5F02"/>
    <w:rsid w:val="00CC606C"/>
    <w:rsid w:val="00CC6193"/>
    <w:rsid w:val="00CC620F"/>
    <w:rsid w:val="00CC625A"/>
    <w:rsid w:val="00CC63E9"/>
    <w:rsid w:val="00CC6933"/>
    <w:rsid w:val="00CC6BFA"/>
    <w:rsid w:val="00CC7025"/>
    <w:rsid w:val="00CC7116"/>
    <w:rsid w:val="00CC728B"/>
    <w:rsid w:val="00CC7356"/>
    <w:rsid w:val="00CC74D5"/>
    <w:rsid w:val="00CC7936"/>
    <w:rsid w:val="00CC7A6D"/>
    <w:rsid w:val="00CC7D0D"/>
    <w:rsid w:val="00CC7D19"/>
    <w:rsid w:val="00CC7DF5"/>
    <w:rsid w:val="00CD0247"/>
    <w:rsid w:val="00CD03B4"/>
    <w:rsid w:val="00CD041E"/>
    <w:rsid w:val="00CD04B6"/>
    <w:rsid w:val="00CD06B8"/>
    <w:rsid w:val="00CD0740"/>
    <w:rsid w:val="00CD0768"/>
    <w:rsid w:val="00CD0785"/>
    <w:rsid w:val="00CD0B87"/>
    <w:rsid w:val="00CD0E79"/>
    <w:rsid w:val="00CD1287"/>
    <w:rsid w:val="00CD14CB"/>
    <w:rsid w:val="00CD179D"/>
    <w:rsid w:val="00CD1DDD"/>
    <w:rsid w:val="00CD1E74"/>
    <w:rsid w:val="00CD209B"/>
    <w:rsid w:val="00CD2197"/>
    <w:rsid w:val="00CD225E"/>
    <w:rsid w:val="00CD2585"/>
    <w:rsid w:val="00CD26E3"/>
    <w:rsid w:val="00CD283A"/>
    <w:rsid w:val="00CD2F18"/>
    <w:rsid w:val="00CD2F3F"/>
    <w:rsid w:val="00CD309B"/>
    <w:rsid w:val="00CD3122"/>
    <w:rsid w:val="00CD325D"/>
    <w:rsid w:val="00CD3372"/>
    <w:rsid w:val="00CD3421"/>
    <w:rsid w:val="00CD3513"/>
    <w:rsid w:val="00CD3725"/>
    <w:rsid w:val="00CD398E"/>
    <w:rsid w:val="00CD3B95"/>
    <w:rsid w:val="00CD3C3B"/>
    <w:rsid w:val="00CD3D0C"/>
    <w:rsid w:val="00CD3D4B"/>
    <w:rsid w:val="00CD3F09"/>
    <w:rsid w:val="00CD3FAF"/>
    <w:rsid w:val="00CD4101"/>
    <w:rsid w:val="00CD4152"/>
    <w:rsid w:val="00CD492B"/>
    <w:rsid w:val="00CD4F84"/>
    <w:rsid w:val="00CD55D5"/>
    <w:rsid w:val="00CD58CF"/>
    <w:rsid w:val="00CD58F7"/>
    <w:rsid w:val="00CD5ADA"/>
    <w:rsid w:val="00CD5B55"/>
    <w:rsid w:val="00CD5B6D"/>
    <w:rsid w:val="00CD5B9D"/>
    <w:rsid w:val="00CD5C02"/>
    <w:rsid w:val="00CD5F80"/>
    <w:rsid w:val="00CD61E3"/>
    <w:rsid w:val="00CD65D9"/>
    <w:rsid w:val="00CD6823"/>
    <w:rsid w:val="00CD6D63"/>
    <w:rsid w:val="00CD6E0B"/>
    <w:rsid w:val="00CD7053"/>
    <w:rsid w:val="00CD707E"/>
    <w:rsid w:val="00CD74FC"/>
    <w:rsid w:val="00CD758F"/>
    <w:rsid w:val="00CD7806"/>
    <w:rsid w:val="00CD787F"/>
    <w:rsid w:val="00CD794D"/>
    <w:rsid w:val="00CD7A0E"/>
    <w:rsid w:val="00CD7A86"/>
    <w:rsid w:val="00CE0016"/>
    <w:rsid w:val="00CE00C9"/>
    <w:rsid w:val="00CE025E"/>
    <w:rsid w:val="00CE030D"/>
    <w:rsid w:val="00CE03B6"/>
    <w:rsid w:val="00CE0423"/>
    <w:rsid w:val="00CE05F2"/>
    <w:rsid w:val="00CE0633"/>
    <w:rsid w:val="00CE064D"/>
    <w:rsid w:val="00CE06E2"/>
    <w:rsid w:val="00CE0B7A"/>
    <w:rsid w:val="00CE0BA3"/>
    <w:rsid w:val="00CE0CBF"/>
    <w:rsid w:val="00CE0DF8"/>
    <w:rsid w:val="00CE0ED8"/>
    <w:rsid w:val="00CE0F12"/>
    <w:rsid w:val="00CE112E"/>
    <w:rsid w:val="00CE1225"/>
    <w:rsid w:val="00CE132D"/>
    <w:rsid w:val="00CE143E"/>
    <w:rsid w:val="00CE19D1"/>
    <w:rsid w:val="00CE19F2"/>
    <w:rsid w:val="00CE1E73"/>
    <w:rsid w:val="00CE2282"/>
    <w:rsid w:val="00CE253D"/>
    <w:rsid w:val="00CE260B"/>
    <w:rsid w:val="00CE2858"/>
    <w:rsid w:val="00CE285F"/>
    <w:rsid w:val="00CE296E"/>
    <w:rsid w:val="00CE2B34"/>
    <w:rsid w:val="00CE2CE7"/>
    <w:rsid w:val="00CE3257"/>
    <w:rsid w:val="00CE3330"/>
    <w:rsid w:val="00CE33C1"/>
    <w:rsid w:val="00CE38AA"/>
    <w:rsid w:val="00CE3B14"/>
    <w:rsid w:val="00CE3CDC"/>
    <w:rsid w:val="00CE3D16"/>
    <w:rsid w:val="00CE3D41"/>
    <w:rsid w:val="00CE3DDB"/>
    <w:rsid w:val="00CE3F59"/>
    <w:rsid w:val="00CE3FBA"/>
    <w:rsid w:val="00CE410D"/>
    <w:rsid w:val="00CE4455"/>
    <w:rsid w:val="00CE47ED"/>
    <w:rsid w:val="00CE4BD7"/>
    <w:rsid w:val="00CE4EDB"/>
    <w:rsid w:val="00CE4EE0"/>
    <w:rsid w:val="00CE4FA2"/>
    <w:rsid w:val="00CE50F4"/>
    <w:rsid w:val="00CE5386"/>
    <w:rsid w:val="00CE53A7"/>
    <w:rsid w:val="00CE53DF"/>
    <w:rsid w:val="00CE580B"/>
    <w:rsid w:val="00CE5E50"/>
    <w:rsid w:val="00CE5F4D"/>
    <w:rsid w:val="00CE630B"/>
    <w:rsid w:val="00CE6869"/>
    <w:rsid w:val="00CE69F3"/>
    <w:rsid w:val="00CE6A73"/>
    <w:rsid w:val="00CE6AD5"/>
    <w:rsid w:val="00CE6CBA"/>
    <w:rsid w:val="00CE6DD0"/>
    <w:rsid w:val="00CE6E24"/>
    <w:rsid w:val="00CE7005"/>
    <w:rsid w:val="00CE7299"/>
    <w:rsid w:val="00CE7392"/>
    <w:rsid w:val="00CE76B5"/>
    <w:rsid w:val="00CE76BD"/>
    <w:rsid w:val="00CE781A"/>
    <w:rsid w:val="00CE79AB"/>
    <w:rsid w:val="00CE7CE3"/>
    <w:rsid w:val="00CE7EA1"/>
    <w:rsid w:val="00CF0131"/>
    <w:rsid w:val="00CF02AC"/>
    <w:rsid w:val="00CF047F"/>
    <w:rsid w:val="00CF057C"/>
    <w:rsid w:val="00CF0617"/>
    <w:rsid w:val="00CF069C"/>
    <w:rsid w:val="00CF06E6"/>
    <w:rsid w:val="00CF0E97"/>
    <w:rsid w:val="00CF1571"/>
    <w:rsid w:val="00CF18AB"/>
    <w:rsid w:val="00CF18C3"/>
    <w:rsid w:val="00CF1AA6"/>
    <w:rsid w:val="00CF1C27"/>
    <w:rsid w:val="00CF1D83"/>
    <w:rsid w:val="00CF1E2B"/>
    <w:rsid w:val="00CF20C8"/>
    <w:rsid w:val="00CF20FB"/>
    <w:rsid w:val="00CF23EB"/>
    <w:rsid w:val="00CF2639"/>
    <w:rsid w:val="00CF29E8"/>
    <w:rsid w:val="00CF2EF5"/>
    <w:rsid w:val="00CF2FBF"/>
    <w:rsid w:val="00CF3148"/>
    <w:rsid w:val="00CF3249"/>
    <w:rsid w:val="00CF33BA"/>
    <w:rsid w:val="00CF3539"/>
    <w:rsid w:val="00CF3916"/>
    <w:rsid w:val="00CF3AC0"/>
    <w:rsid w:val="00CF3D5A"/>
    <w:rsid w:val="00CF3DC0"/>
    <w:rsid w:val="00CF3E2B"/>
    <w:rsid w:val="00CF3F01"/>
    <w:rsid w:val="00CF3F0E"/>
    <w:rsid w:val="00CF4050"/>
    <w:rsid w:val="00CF40CF"/>
    <w:rsid w:val="00CF41AE"/>
    <w:rsid w:val="00CF429A"/>
    <w:rsid w:val="00CF44DD"/>
    <w:rsid w:val="00CF467B"/>
    <w:rsid w:val="00CF4740"/>
    <w:rsid w:val="00CF495B"/>
    <w:rsid w:val="00CF4B3B"/>
    <w:rsid w:val="00CF4F02"/>
    <w:rsid w:val="00CF4F88"/>
    <w:rsid w:val="00CF52EF"/>
    <w:rsid w:val="00CF5BA6"/>
    <w:rsid w:val="00CF5C8E"/>
    <w:rsid w:val="00CF5EA1"/>
    <w:rsid w:val="00CF5EE9"/>
    <w:rsid w:val="00CF6053"/>
    <w:rsid w:val="00CF605A"/>
    <w:rsid w:val="00CF61A3"/>
    <w:rsid w:val="00CF61D1"/>
    <w:rsid w:val="00CF6441"/>
    <w:rsid w:val="00CF64E3"/>
    <w:rsid w:val="00CF6646"/>
    <w:rsid w:val="00CF6684"/>
    <w:rsid w:val="00CF66DE"/>
    <w:rsid w:val="00CF6721"/>
    <w:rsid w:val="00CF6742"/>
    <w:rsid w:val="00CF6848"/>
    <w:rsid w:val="00CF688A"/>
    <w:rsid w:val="00CF6AC0"/>
    <w:rsid w:val="00CF6AF3"/>
    <w:rsid w:val="00CF6C9A"/>
    <w:rsid w:val="00CF6E59"/>
    <w:rsid w:val="00CF72FB"/>
    <w:rsid w:val="00CF74F6"/>
    <w:rsid w:val="00CF7643"/>
    <w:rsid w:val="00CF76AE"/>
    <w:rsid w:val="00CF777A"/>
    <w:rsid w:val="00CF7B11"/>
    <w:rsid w:val="00CF7CCF"/>
    <w:rsid w:val="00CF7D8D"/>
    <w:rsid w:val="00D0033A"/>
    <w:rsid w:val="00D00406"/>
    <w:rsid w:val="00D00522"/>
    <w:rsid w:val="00D0089B"/>
    <w:rsid w:val="00D0097B"/>
    <w:rsid w:val="00D00B22"/>
    <w:rsid w:val="00D00D33"/>
    <w:rsid w:val="00D00D81"/>
    <w:rsid w:val="00D00E4A"/>
    <w:rsid w:val="00D00F58"/>
    <w:rsid w:val="00D00FCA"/>
    <w:rsid w:val="00D012FF"/>
    <w:rsid w:val="00D016F0"/>
    <w:rsid w:val="00D01752"/>
    <w:rsid w:val="00D017EE"/>
    <w:rsid w:val="00D018B5"/>
    <w:rsid w:val="00D01B82"/>
    <w:rsid w:val="00D01C36"/>
    <w:rsid w:val="00D01C73"/>
    <w:rsid w:val="00D01DA2"/>
    <w:rsid w:val="00D01E1C"/>
    <w:rsid w:val="00D02074"/>
    <w:rsid w:val="00D0234F"/>
    <w:rsid w:val="00D02369"/>
    <w:rsid w:val="00D0246A"/>
    <w:rsid w:val="00D02683"/>
    <w:rsid w:val="00D02691"/>
    <w:rsid w:val="00D027C3"/>
    <w:rsid w:val="00D02964"/>
    <w:rsid w:val="00D02A3E"/>
    <w:rsid w:val="00D02AFC"/>
    <w:rsid w:val="00D02C00"/>
    <w:rsid w:val="00D02C36"/>
    <w:rsid w:val="00D02CBB"/>
    <w:rsid w:val="00D02DB5"/>
    <w:rsid w:val="00D02E17"/>
    <w:rsid w:val="00D02ED5"/>
    <w:rsid w:val="00D02F2F"/>
    <w:rsid w:val="00D0308E"/>
    <w:rsid w:val="00D0321D"/>
    <w:rsid w:val="00D03241"/>
    <w:rsid w:val="00D033FE"/>
    <w:rsid w:val="00D03798"/>
    <w:rsid w:val="00D03A4A"/>
    <w:rsid w:val="00D03DAE"/>
    <w:rsid w:val="00D03F39"/>
    <w:rsid w:val="00D040BD"/>
    <w:rsid w:val="00D0460E"/>
    <w:rsid w:val="00D04A63"/>
    <w:rsid w:val="00D04FC8"/>
    <w:rsid w:val="00D050BA"/>
    <w:rsid w:val="00D052DF"/>
    <w:rsid w:val="00D05B47"/>
    <w:rsid w:val="00D05BDD"/>
    <w:rsid w:val="00D05C61"/>
    <w:rsid w:val="00D05CA9"/>
    <w:rsid w:val="00D05F62"/>
    <w:rsid w:val="00D05FD4"/>
    <w:rsid w:val="00D06088"/>
    <w:rsid w:val="00D06372"/>
    <w:rsid w:val="00D0675C"/>
    <w:rsid w:val="00D06800"/>
    <w:rsid w:val="00D06B22"/>
    <w:rsid w:val="00D06DED"/>
    <w:rsid w:val="00D070AD"/>
    <w:rsid w:val="00D073D1"/>
    <w:rsid w:val="00D078A7"/>
    <w:rsid w:val="00D078A9"/>
    <w:rsid w:val="00D078C9"/>
    <w:rsid w:val="00D07AF8"/>
    <w:rsid w:val="00D07D73"/>
    <w:rsid w:val="00D07DCA"/>
    <w:rsid w:val="00D07E5F"/>
    <w:rsid w:val="00D101D2"/>
    <w:rsid w:val="00D1023A"/>
    <w:rsid w:val="00D10439"/>
    <w:rsid w:val="00D10697"/>
    <w:rsid w:val="00D10993"/>
    <w:rsid w:val="00D10A74"/>
    <w:rsid w:val="00D10A7E"/>
    <w:rsid w:val="00D10D35"/>
    <w:rsid w:val="00D10D83"/>
    <w:rsid w:val="00D10E42"/>
    <w:rsid w:val="00D110EE"/>
    <w:rsid w:val="00D11488"/>
    <w:rsid w:val="00D11672"/>
    <w:rsid w:val="00D116E9"/>
    <w:rsid w:val="00D11873"/>
    <w:rsid w:val="00D118F6"/>
    <w:rsid w:val="00D11A5A"/>
    <w:rsid w:val="00D11A8F"/>
    <w:rsid w:val="00D11AA7"/>
    <w:rsid w:val="00D11EA8"/>
    <w:rsid w:val="00D11FAE"/>
    <w:rsid w:val="00D11FBA"/>
    <w:rsid w:val="00D120A4"/>
    <w:rsid w:val="00D12371"/>
    <w:rsid w:val="00D123E7"/>
    <w:rsid w:val="00D12440"/>
    <w:rsid w:val="00D1249E"/>
    <w:rsid w:val="00D126D5"/>
    <w:rsid w:val="00D126E6"/>
    <w:rsid w:val="00D126F8"/>
    <w:rsid w:val="00D12826"/>
    <w:rsid w:val="00D12835"/>
    <w:rsid w:val="00D12843"/>
    <w:rsid w:val="00D128F5"/>
    <w:rsid w:val="00D12B75"/>
    <w:rsid w:val="00D12CB4"/>
    <w:rsid w:val="00D1303E"/>
    <w:rsid w:val="00D13451"/>
    <w:rsid w:val="00D13820"/>
    <w:rsid w:val="00D13880"/>
    <w:rsid w:val="00D13BBC"/>
    <w:rsid w:val="00D13D7B"/>
    <w:rsid w:val="00D13D83"/>
    <w:rsid w:val="00D13DE5"/>
    <w:rsid w:val="00D13F9F"/>
    <w:rsid w:val="00D1404F"/>
    <w:rsid w:val="00D14204"/>
    <w:rsid w:val="00D143F2"/>
    <w:rsid w:val="00D1454C"/>
    <w:rsid w:val="00D14ACB"/>
    <w:rsid w:val="00D14E61"/>
    <w:rsid w:val="00D14F1F"/>
    <w:rsid w:val="00D15172"/>
    <w:rsid w:val="00D1552A"/>
    <w:rsid w:val="00D15574"/>
    <w:rsid w:val="00D15643"/>
    <w:rsid w:val="00D1598B"/>
    <w:rsid w:val="00D15C60"/>
    <w:rsid w:val="00D15D9D"/>
    <w:rsid w:val="00D15E52"/>
    <w:rsid w:val="00D15FDE"/>
    <w:rsid w:val="00D1624D"/>
    <w:rsid w:val="00D16596"/>
    <w:rsid w:val="00D16B78"/>
    <w:rsid w:val="00D17541"/>
    <w:rsid w:val="00D17869"/>
    <w:rsid w:val="00D178C1"/>
    <w:rsid w:val="00D17907"/>
    <w:rsid w:val="00D1792B"/>
    <w:rsid w:val="00D17A69"/>
    <w:rsid w:val="00D17AF1"/>
    <w:rsid w:val="00D17F37"/>
    <w:rsid w:val="00D201B7"/>
    <w:rsid w:val="00D202D3"/>
    <w:rsid w:val="00D204CE"/>
    <w:rsid w:val="00D2065D"/>
    <w:rsid w:val="00D20689"/>
    <w:rsid w:val="00D20728"/>
    <w:rsid w:val="00D20C06"/>
    <w:rsid w:val="00D20CFE"/>
    <w:rsid w:val="00D20D27"/>
    <w:rsid w:val="00D21253"/>
    <w:rsid w:val="00D21525"/>
    <w:rsid w:val="00D216CD"/>
    <w:rsid w:val="00D2171B"/>
    <w:rsid w:val="00D217CE"/>
    <w:rsid w:val="00D21935"/>
    <w:rsid w:val="00D21A77"/>
    <w:rsid w:val="00D21C75"/>
    <w:rsid w:val="00D21E67"/>
    <w:rsid w:val="00D22148"/>
    <w:rsid w:val="00D2239F"/>
    <w:rsid w:val="00D22406"/>
    <w:rsid w:val="00D22426"/>
    <w:rsid w:val="00D22803"/>
    <w:rsid w:val="00D22871"/>
    <w:rsid w:val="00D229A3"/>
    <w:rsid w:val="00D22ACD"/>
    <w:rsid w:val="00D22D40"/>
    <w:rsid w:val="00D22ED1"/>
    <w:rsid w:val="00D2348D"/>
    <w:rsid w:val="00D23556"/>
    <w:rsid w:val="00D238FC"/>
    <w:rsid w:val="00D239F9"/>
    <w:rsid w:val="00D23A1F"/>
    <w:rsid w:val="00D23B2F"/>
    <w:rsid w:val="00D23B89"/>
    <w:rsid w:val="00D23C50"/>
    <w:rsid w:val="00D23CE2"/>
    <w:rsid w:val="00D243D3"/>
    <w:rsid w:val="00D244C5"/>
    <w:rsid w:val="00D244C6"/>
    <w:rsid w:val="00D244D5"/>
    <w:rsid w:val="00D24613"/>
    <w:rsid w:val="00D2495E"/>
    <w:rsid w:val="00D24BA0"/>
    <w:rsid w:val="00D24D04"/>
    <w:rsid w:val="00D2513B"/>
    <w:rsid w:val="00D2560D"/>
    <w:rsid w:val="00D25618"/>
    <w:rsid w:val="00D25866"/>
    <w:rsid w:val="00D25A61"/>
    <w:rsid w:val="00D25DC0"/>
    <w:rsid w:val="00D25E03"/>
    <w:rsid w:val="00D25E45"/>
    <w:rsid w:val="00D261FB"/>
    <w:rsid w:val="00D26283"/>
    <w:rsid w:val="00D263B5"/>
    <w:rsid w:val="00D26586"/>
    <w:rsid w:val="00D2664C"/>
    <w:rsid w:val="00D2670D"/>
    <w:rsid w:val="00D2671C"/>
    <w:rsid w:val="00D26AA4"/>
    <w:rsid w:val="00D26B2E"/>
    <w:rsid w:val="00D26B5F"/>
    <w:rsid w:val="00D26BF6"/>
    <w:rsid w:val="00D26DBE"/>
    <w:rsid w:val="00D26FD7"/>
    <w:rsid w:val="00D27022"/>
    <w:rsid w:val="00D271FD"/>
    <w:rsid w:val="00D27313"/>
    <w:rsid w:val="00D27463"/>
    <w:rsid w:val="00D27677"/>
    <w:rsid w:val="00D27A8D"/>
    <w:rsid w:val="00D27AAD"/>
    <w:rsid w:val="00D27F01"/>
    <w:rsid w:val="00D27FE0"/>
    <w:rsid w:val="00D3013B"/>
    <w:rsid w:val="00D30373"/>
    <w:rsid w:val="00D3047D"/>
    <w:rsid w:val="00D309B2"/>
    <w:rsid w:val="00D309D3"/>
    <w:rsid w:val="00D30AB5"/>
    <w:rsid w:val="00D30C46"/>
    <w:rsid w:val="00D30F0B"/>
    <w:rsid w:val="00D30FC7"/>
    <w:rsid w:val="00D3100F"/>
    <w:rsid w:val="00D31114"/>
    <w:rsid w:val="00D31B9F"/>
    <w:rsid w:val="00D31BEA"/>
    <w:rsid w:val="00D31C6E"/>
    <w:rsid w:val="00D31F92"/>
    <w:rsid w:val="00D32088"/>
    <w:rsid w:val="00D32347"/>
    <w:rsid w:val="00D328C9"/>
    <w:rsid w:val="00D32CA3"/>
    <w:rsid w:val="00D33313"/>
    <w:rsid w:val="00D33379"/>
    <w:rsid w:val="00D333D7"/>
    <w:rsid w:val="00D33410"/>
    <w:rsid w:val="00D33418"/>
    <w:rsid w:val="00D33458"/>
    <w:rsid w:val="00D33501"/>
    <w:rsid w:val="00D33614"/>
    <w:rsid w:val="00D33639"/>
    <w:rsid w:val="00D33AF5"/>
    <w:rsid w:val="00D33AFC"/>
    <w:rsid w:val="00D33C0E"/>
    <w:rsid w:val="00D33F60"/>
    <w:rsid w:val="00D3406B"/>
    <w:rsid w:val="00D3410B"/>
    <w:rsid w:val="00D34355"/>
    <w:rsid w:val="00D3445D"/>
    <w:rsid w:val="00D344C9"/>
    <w:rsid w:val="00D346CC"/>
    <w:rsid w:val="00D34708"/>
    <w:rsid w:val="00D34965"/>
    <w:rsid w:val="00D34B62"/>
    <w:rsid w:val="00D34E1E"/>
    <w:rsid w:val="00D353EA"/>
    <w:rsid w:val="00D355EA"/>
    <w:rsid w:val="00D358B2"/>
    <w:rsid w:val="00D358C1"/>
    <w:rsid w:val="00D359BB"/>
    <w:rsid w:val="00D35B22"/>
    <w:rsid w:val="00D35F31"/>
    <w:rsid w:val="00D3609F"/>
    <w:rsid w:val="00D3610A"/>
    <w:rsid w:val="00D3625B"/>
    <w:rsid w:val="00D36521"/>
    <w:rsid w:val="00D36664"/>
    <w:rsid w:val="00D366C8"/>
    <w:rsid w:val="00D367C5"/>
    <w:rsid w:val="00D368C6"/>
    <w:rsid w:val="00D36C8E"/>
    <w:rsid w:val="00D36D5A"/>
    <w:rsid w:val="00D37263"/>
    <w:rsid w:val="00D37A26"/>
    <w:rsid w:val="00D37BD5"/>
    <w:rsid w:val="00D37C2D"/>
    <w:rsid w:val="00D37C41"/>
    <w:rsid w:val="00D37C54"/>
    <w:rsid w:val="00D37F6A"/>
    <w:rsid w:val="00D400A2"/>
    <w:rsid w:val="00D40109"/>
    <w:rsid w:val="00D40429"/>
    <w:rsid w:val="00D404CE"/>
    <w:rsid w:val="00D4051C"/>
    <w:rsid w:val="00D40D79"/>
    <w:rsid w:val="00D40E25"/>
    <w:rsid w:val="00D40E78"/>
    <w:rsid w:val="00D40F5C"/>
    <w:rsid w:val="00D41009"/>
    <w:rsid w:val="00D410BC"/>
    <w:rsid w:val="00D4113A"/>
    <w:rsid w:val="00D4119D"/>
    <w:rsid w:val="00D412BD"/>
    <w:rsid w:val="00D413A4"/>
    <w:rsid w:val="00D41901"/>
    <w:rsid w:val="00D41CD0"/>
    <w:rsid w:val="00D41CE6"/>
    <w:rsid w:val="00D41F8E"/>
    <w:rsid w:val="00D420F8"/>
    <w:rsid w:val="00D42151"/>
    <w:rsid w:val="00D421D9"/>
    <w:rsid w:val="00D42223"/>
    <w:rsid w:val="00D422E4"/>
    <w:rsid w:val="00D42330"/>
    <w:rsid w:val="00D424E7"/>
    <w:rsid w:val="00D426FB"/>
    <w:rsid w:val="00D42822"/>
    <w:rsid w:val="00D429AA"/>
    <w:rsid w:val="00D42B71"/>
    <w:rsid w:val="00D42D5D"/>
    <w:rsid w:val="00D42FEC"/>
    <w:rsid w:val="00D43403"/>
    <w:rsid w:val="00D435D5"/>
    <w:rsid w:val="00D43888"/>
    <w:rsid w:val="00D43B02"/>
    <w:rsid w:val="00D4429F"/>
    <w:rsid w:val="00D44388"/>
    <w:rsid w:val="00D444E6"/>
    <w:rsid w:val="00D445BC"/>
    <w:rsid w:val="00D445E3"/>
    <w:rsid w:val="00D44A5C"/>
    <w:rsid w:val="00D44C04"/>
    <w:rsid w:val="00D44C28"/>
    <w:rsid w:val="00D44CE4"/>
    <w:rsid w:val="00D44EA0"/>
    <w:rsid w:val="00D453D3"/>
    <w:rsid w:val="00D455DB"/>
    <w:rsid w:val="00D4584E"/>
    <w:rsid w:val="00D45B68"/>
    <w:rsid w:val="00D45FB4"/>
    <w:rsid w:val="00D45FEE"/>
    <w:rsid w:val="00D46593"/>
    <w:rsid w:val="00D466E5"/>
    <w:rsid w:val="00D467C7"/>
    <w:rsid w:val="00D4688E"/>
    <w:rsid w:val="00D46B5E"/>
    <w:rsid w:val="00D46E06"/>
    <w:rsid w:val="00D46F2D"/>
    <w:rsid w:val="00D4702D"/>
    <w:rsid w:val="00D47156"/>
    <w:rsid w:val="00D471EF"/>
    <w:rsid w:val="00D47268"/>
    <w:rsid w:val="00D475CC"/>
    <w:rsid w:val="00D477E2"/>
    <w:rsid w:val="00D4785C"/>
    <w:rsid w:val="00D4787B"/>
    <w:rsid w:val="00D47A34"/>
    <w:rsid w:val="00D47CAC"/>
    <w:rsid w:val="00D50256"/>
    <w:rsid w:val="00D5044A"/>
    <w:rsid w:val="00D505E5"/>
    <w:rsid w:val="00D50AE9"/>
    <w:rsid w:val="00D50C82"/>
    <w:rsid w:val="00D50F95"/>
    <w:rsid w:val="00D5102A"/>
    <w:rsid w:val="00D5120D"/>
    <w:rsid w:val="00D512D1"/>
    <w:rsid w:val="00D512F5"/>
    <w:rsid w:val="00D513F0"/>
    <w:rsid w:val="00D5144F"/>
    <w:rsid w:val="00D51565"/>
    <w:rsid w:val="00D51AAF"/>
    <w:rsid w:val="00D51F47"/>
    <w:rsid w:val="00D51F84"/>
    <w:rsid w:val="00D52200"/>
    <w:rsid w:val="00D52400"/>
    <w:rsid w:val="00D524C7"/>
    <w:rsid w:val="00D527A2"/>
    <w:rsid w:val="00D52A9A"/>
    <w:rsid w:val="00D52BED"/>
    <w:rsid w:val="00D52D75"/>
    <w:rsid w:val="00D52D92"/>
    <w:rsid w:val="00D52E1D"/>
    <w:rsid w:val="00D53621"/>
    <w:rsid w:val="00D536A8"/>
    <w:rsid w:val="00D53768"/>
    <w:rsid w:val="00D537B0"/>
    <w:rsid w:val="00D53B6E"/>
    <w:rsid w:val="00D53DB5"/>
    <w:rsid w:val="00D53E1B"/>
    <w:rsid w:val="00D53EE6"/>
    <w:rsid w:val="00D5419B"/>
    <w:rsid w:val="00D54370"/>
    <w:rsid w:val="00D5438E"/>
    <w:rsid w:val="00D544A5"/>
    <w:rsid w:val="00D54696"/>
    <w:rsid w:val="00D546E6"/>
    <w:rsid w:val="00D5483F"/>
    <w:rsid w:val="00D54B92"/>
    <w:rsid w:val="00D54C59"/>
    <w:rsid w:val="00D54CA0"/>
    <w:rsid w:val="00D54CB9"/>
    <w:rsid w:val="00D54D6E"/>
    <w:rsid w:val="00D54D88"/>
    <w:rsid w:val="00D54EFA"/>
    <w:rsid w:val="00D54FE9"/>
    <w:rsid w:val="00D5508C"/>
    <w:rsid w:val="00D551C3"/>
    <w:rsid w:val="00D5521C"/>
    <w:rsid w:val="00D554A7"/>
    <w:rsid w:val="00D554E6"/>
    <w:rsid w:val="00D55723"/>
    <w:rsid w:val="00D557D4"/>
    <w:rsid w:val="00D5584D"/>
    <w:rsid w:val="00D5591D"/>
    <w:rsid w:val="00D55987"/>
    <w:rsid w:val="00D55AC2"/>
    <w:rsid w:val="00D55B68"/>
    <w:rsid w:val="00D55BD5"/>
    <w:rsid w:val="00D55BF7"/>
    <w:rsid w:val="00D55C37"/>
    <w:rsid w:val="00D562E7"/>
    <w:rsid w:val="00D56330"/>
    <w:rsid w:val="00D563C2"/>
    <w:rsid w:val="00D5647F"/>
    <w:rsid w:val="00D5649C"/>
    <w:rsid w:val="00D56810"/>
    <w:rsid w:val="00D56C31"/>
    <w:rsid w:val="00D56D40"/>
    <w:rsid w:val="00D56D65"/>
    <w:rsid w:val="00D56DA6"/>
    <w:rsid w:val="00D56E9A"/>
    <w:rsid w:val="00D57063"/>
    <w:rsid w:val="00D572B2"/>
    <w:rsid w:val="00D5731F"/>
    <w:rsid w:val="00D5768E"/>
    <w:rsid w:val="00D57743"/>
    <w:rsid w:val="00D5778F"/>
    <w:rsid w:val="00D57809"/>
    <w:rsid w:val="00D57AC0"/>
    <w:rsid w:val="00D57BAE"/>
    <w:rsid w:val="00D57C20"/>
    <w:rsid w:val="00D57DA6"/>
    <w:rsid w:val="00D57F0A"/>
    <w:rsid w:val="00D57F97"/>
    <w:rsid w:val="00D600F6"/>
    <w:rsid w:val="00D60207"/>
    <w:rsid w:val="00D6041F"/>
    <w:rsid w:val="00D60BCB"/>
    <w:rsid w:val="00D60C1A"/>
    <w:rsid w:val="00D60CB2"/>
    <w:rsid w:val="00D60D0D"/>
    <w:rsid w:val="00D60DD4"/>
    <w:rsid w:val="00D61044"/>
    <w:rsid w:val="00D610FA"/>
    <w:rsid w:val="00D6164E"/>
    <w:rsid w:val="00D61681"/>
    <w:rsid w:val="00D61697"/>
    <w:rsid w:val="00D61977"/>
    <w:rsid w:val="00D61B68"/>
    <w:rsid w:val="00D61C24"/>
    <w:rsid w:val="00D61CDD"/>
    <w:rsid w:val="00D62243"/>
    <w:rsid w:val="00D62383"/>
    <w:rsid w:val="00D623E0"/>
    <w:rsid w:val="00D6278F"/>
    <w:rsid w:val="00D6288F"/>
    <w:rsid w:val="00D62949"/>
    <w:rsid w:val="00D629D3"/>
    <w:rsid w:val="00D62CC2"/>
    <w:rsid w:val="00D62CF5"/>
    <w:rsid w:val="00D62DEC"/>
    <w:rsid w:val="00D62E00"/>
    <w:rsid w:val="00D631A0"/>
    <w:rsid w:val="00D632F3"/>
    <w:rsid w:val="00D63424"/>
    <w:rsid w:val="00D63546"/>
    <w:rsid w:val="00D63BAD"/>
    <w:rsid w:val="00D63FF0"/>
    <w:rsid w:val="00D6410E"/>
    <w:rsid w:val="00D6420A"/>
    <w:rsid w:val="00D6447E"/>
    <w:rsid w:val="00D645BF"/>
    <w:rsid w:val="00D647B0"/>
    <w:rsid w:val="00D647F9"/>
    <w:rsid w:val="00D64816"/>
    <w:rsid w:val="00D6485C"/>
    <w:rsid w:val="00D64870"/>
    <w:rsid w:val="00D64A63"/>
    <w:rsid w:val="00D64AB7"/>
    <w:rsid w:val="00D64CB8"/>
    <w:rsid w:val="00D64D27"/>
    <w:rsid w:val="00D6501C"/>
    <w:rsid w:val="00D65404"/>
    <w:rsid w:val="00D6553C"/>
    <w:rsid w:val="00D6575A"/>
    <w:rsid w:val="00D65837"/>
    <w:rsid w:val="00D6598E"/>
    <w:rsid w:val="00D65BD1"/>
    <w:rsid w:val="00D65DD6"/>
    <w:rsid w:val="00D65DF2"/>
    <w:rsid w:val="00D66008"/>
    <w:rsid w:val="00D66022"/>
    <w:rsid w:val="00D66065"/>
    <w:rsid w:val="00D66751"/>
    <w:rsid w:val="00D66934"/>
    <w:rsid w:val="00D66C66"/>
    <w:rsid w:val="00D66CE6"/>
    <w:rsid w:val="00D66CEF"/>
    <w:rsid w:val="00D66DAA"/>
    <w:rsid w:val="00D66F09"/>
    <w:rsid w:val="00D66FBB"/>
    <w:rsid w:val="00D671E4"/>
    <w:rsid w:val="00D671EF"/>
    <w:rsid w:val="00D67551"/>
    <w:rsid w:val="00D67888"/>
    <w:rsid w:val="00D678AA"/>
    <w:rsid w:val="00D700E4"/>
    <w:rsid w:val="00D7010A"/>
    <w:rsid w:val="00D7040B"/>
    <w:rsid w:val="00D705F7"/>
    <w:rsid w:val="00D7066F"/>
    <w:rsid w:val="00D707A5"/>
    <w:rsid w:val="00D70A16"/>
    <w:rsid w:val="00D70A1D"/>
    <w:rsid w:val="00D70B5B"/>
    <w:rsid w:val="00D70F5E"/>
    <w:rsid w:val="00D70F6A"/>
    <w:rsid w:val="00D70F87"/>
    <w:rsid w:val="00D7123A"/>
    <w:rsid w:val="00D713D5"/>
    <w:rsid w:val="00D71571"/>
    <w:rsid w:val="00D7157C"/>
    <w:rsid w:val="00D71707"/>
    <w:rsid w:val="00D71B94"/>
    <w:rsid w:val="00D71BD5"/>
    <w:rsid w:val="00D71D32"/>
    <w:rsid w:val="00D72265"/>
    <w:rsid w:val="00D72633"/>
    <w:rsid w:val="00D727BE"/>
    <w:rsid w:val="00D72BDC"/>
    <w:rsid w:val="00D72C25"/>
    <w:rsid w:val="00D72E16"/>
    <w:rsid w:val="00D72E82"/>
    <w:rsid w:val="00D73118"/>
    <w:rsid w:val="00D732D6"/>
    <w:rsid w:val="00D73347"/>
    <w:rsid w:val="00D733E8"/>
    <w:rsid w:val="00D7364D"/>
    <w:rsid w:val="00D73A3C"/>
    <w:rsid w:val="00D73A6B"/>
    <w:rsid w:val="00D73CCE"/>
    <w:rsid w:val="00D73DAD"/>
    <w:rsid w:val="00D73E0D"/>
    <w:rsid w:val="00D73F76"/>
    <w:rsid w:val="00D740E7"/>
    <w:rsid w:val="00D74461"/>
    <w:rsid w:val="00D74469"/>
    <w:rsid w:val="00D748E1"/>
    <w:rsid w:val="00D74992"/>
    <w:rsid w:val="00D74AF7"/>
    <w:rsid w:val="00D74B95"/>
    <w:rsid w:val="00D74C7B"/>
    <w:rsid w:val="00D74D94"/>
    <w:rsid w:val="00D74E61"/>
    <w:rsid w:val="00D74EEE"/>
    <w:rsid w:val="00D74F86"/>
    <w:rsid w:val="00D7505F"/>
    <w:rsid w:val="00D75199"/>
    <w:rsid w:val="00D75277"/>
    <w:rsid w:val="00D75484"/>
    <w:rsid w:val="00D755A0"/>
    <w:rsid w:val="00D75628"/>
    <w:rsid w:val="00D75843"/>
    <w:rsid w:val="00D758A1"/>
    <w:rsid w:val="00D75DCE"/>
    <w:rsid w:val="00D75E85"/>
    <w:rsid w:val="00D75F68"/>
    <w:rsid w:val="00D76299"/>
    <w:rsid w:val="00D7643F"/>
    <w:rsid w:val="00D768A7"/>
    <w:rsid w:val="00D769F0"/>
    <w:rsid w:val="00D76D6D"/>
    <w:rsid w:val="00D76E0D"/>
    <w:rsid w:val="00D76E83"/>
    <w:rsid w:val="00D77197"/>
    <w:rsid w:val="00D771C9"/>
    <w:rsid w:val="00D77565"/>
    <w:rsid w:val="00D77704"/>
    <w:rsid w:val="00D77A7E"/>
    <w:rsid w:val="00D80069"/>
    <w:rsid w:val="00D800A1"/>
    <w:rsid w:val="00D8036A"/>
    <w:rsid w:val="00D804D6"/>
    <w:rsid w:val="00D808F6"/>
    <w:rsid w:val="00D8090F"/>
    <w:rsid w:val="00D80AB8"/>
    <w:rsid w:val="00D80ADF"/>
    <w:rsid w:val="00D80BE9"/>
    <w:rsid w:val="00D80C93"/>
    <w:rsid w:val="00D80CCB"/>
    <w:rsid w:val="00D81189"/>
    <w:rsid w:val="00D81307"/>
    <w:rsid w:val="00D81465"/>
    <w:rsid w:val="00D817FD"/>
    <w:rsid w:val="00D81F6B"/>
    <w:rsid w:val="00D820F3"/>
    <w:rsid w:val="00D82175"/>
    <w:rsid w:val="00D8226A"/>
    <w:rsid w:val="00D829AC"/>
    <w:rsid w:val="00D82AA1"/>
    <w:rsid w:val="00D82B59"/>
    <w:rsid w:val="00D82D76"/>
    <w:rsid w:val="00D83401"/>
    <w:rsid w:val="00D834B9"/>
    <w:rsid w:val="00D8364A"/>
    <w:rsid w:val="00D83651"/>
    <w:rsid w:val="00D8373E"/>
    <w:rsid w:val="00D83850"/>
    <w:rsid w:val="00D83EA3"/>
    <w:rsid w:val="00D84052"/>
    <w:rsid w:val="00D84268"/>
    <w:rsid w:val="00D84278"/>
    <w:rsid w:val="00D8469F"/>
    <w:rsid w:val="00D846C5"/>
    <w:rsid w:val="00D84779"/>
    <w:rsid w:val="00D847C6"/>
    <w:rsid w:val="00D854E4"/>
    <w:rsid w:val="00D85AB8"/>
    <w:rsid w:val="00D85ABC"/>
    <w:rsid w:val="00D85CB3"/>
    <w:rsid w:val="00D85E48"/>
    <w:rsid w:val="00D86A06"/>
    <w:rsid w:val="00D86AAD"/>
    <w:rsid w:val="00D86ACF"/>
    <w:rsid w:val="00D86B37"/>
    <w:rsid w:val="00D86BED"/>
    <w:rsid w:val="00D86EF6"/>
    <w:rsid w:val="00D8700D"/>
    <w:rsid w:val="00D87154"/>
    <w:rsid w:val="00D8733C"/>
    <w:rsid w:val="00D874CF"/>
    <w:rsid w:val="00D875E4"/>
    <w:rsid w:val="00D876E3"/>
    <w:rsid w:val="00D8778A"/>
    <w:rsid w:val="00D87CC5"/>
    <w:rsid w:val="00D87D59"/>
    <w:rsid w:val="00D87DBC"/>
    <w:rsid w:val="00D90223"/>
    <w:rsid w:val="00D90419"/>
    <w:rsid w:val="00D90685"/>
    <w:rsid w:val="00D906C8"/>
    <w:rsid w:val="00D9096B"/>
    <w:rsid w:val="00D90C0A"/>
    <w:rsid w:val="00D90D62"/>
    <w:rsid w:val="00D90ED9"/>
    <w:rsid w:val="00D91009"/>
    <w:rsid w:val="00D9120D"/>
    <w:rsid w:val="00D9126A"/>
    <w:rsid w:val="00D912DF"/>
    <w:rsid w:val="00D91351"/>
    <w:rsid w:val="00D9151F"/>
    <w:rsid w:val="00D91789"/>
    <w:rsid w:val="00D919F7"/>
    <w:rsid w:val="00D91AEE"/>
    <w:rsid w:val="00D91BAA"/>
    <w:rsid w:val="00D91BB0"/>
    <w:rsid w:val="00D91F8C"/>
    <w:rsid w:val="00D9202E"/>
    <w:rsid w:val="00D92265"/>
    <w:rsid w:val="00D92286"/>
    <w:rsid w:val="00D9230B"/>
    <w:rsid w:val="00D92558"/>
    <w:rsid w:val="00D92603"/>
    <w:rsid w:val="00D92633"/>
    <w:rsid w:val="00D926A9"/>
    <w:rsid w:val="00D927E0"/>
    <w:rsid w:val="00D92A40"/>
    <w:rsid w:val="00D92B0D"/>
    <w:rsid w:val="00D92CBC"/>
    <w:rsid w:val="00D92F52"/>
    <w:rsid w:val="00D92F53"/>
    <w:rsid w:val="00D92FD3"/>
    <w:rsid w:val="00D931F2"/>
    <w:rsid w:val="00D93249"/>
    <w:rsid w:val="00D935DC"/>
    <w:rsid w:val="00D9377A"/>
    <w:rsid w:val="00D93859"/>
    <w:rsid w:val="00D93877"/>
    <w:rsid w:val="00D938C1"/>
    <w:rsid w:val="00D938CE"/>
    <w:rsid w:val="00D93EC6"/>
    <w:rsid w:val="00D93EF4"/>
    <w:rsid w:val="00D943A1"/>
    <w:rsid w:val="00D945A8"/>
    <w:rsid w:val="00D94909"/>
    <w:rsid w:val="00D94B2F"/>
    <w:rsid w:val="00D94BB0"/>
    <w:rsid w:val="00D94DD4"/>
    <w:rsid w:val="00D94FF3"/>
    <w:rsid w:val="00D95322"/>
    <w:rsid w:val="00D955B0"/>
    <w:rsid w:val="00D957C0"/>
    <w:rsid w:val="00D95BC2"/>
    <w:rsid w:val="00D95BFF"/>
    <w:rsid w:val="00D95D63"/>
    <w:rsid w:val="00D95E4B"/>
    <w:rsid w:val="00D95F45"/>
    <w:rsid w:val="00D96496"/>
    <w:rsid w:val="00D96849"/>
    <w:rsid w:val="00D96A89"/>
    <w:rsid w:val="00D96AD5"/>
    <w:rsid w:val="00D96E49"/>
    <w:rsid w:val="00D970BF"/>
    <w:rsid w:val="00D9728F"/>
    <w:rsid w:val="00D9761F"/>
    <w:rsid w:val="00D9793D"/>
    <w:rsid w:val="00D97A69"/>
    <w:rsid w:val="00D97D08"/>
    <w:rsid w:val="00D97D53"/>
    <w:rsid w:val="00D97E86"/>
    <w:rsid w:val="00DA000D"/>
    <w:rsid w:val="00DA015E"/>
    <w:rsid w:val="00DA0182"/>
    <w:rsid w:val="00DA027B"/>
    <w:rsid w:val="00DA02EC"/>
    <w:rsid w:val="00DA032B"/>
    <w:rsid w:val="00DA037B"/>
    <w:rsid w:val="00DA03D3"/>
    <w:rsid w:val="00DA0B15"/>
    <w:rsid w:val="00DA0FC0"/>
    <w:rsid w:val="00DA1031"/>
    <w:rsid w:val="00DA10F6"/>
    <w:rsid w:val="00DA12B1"/>
    <w:rsid w:val="00DA1A70"/>
    <w:rsid w:val="00DA1BEE"/>
    <w:rsid w:val="00DA1D80"/>
    <w:rsid w:val="00DA2046"/>
    <w:rsid w:val="00DA2185"/>
    <w:rsid w:val="00DA2296"/>
    <w:rsid w:val="00DA23D2"/>
    <w:rsid w:val="00DA2934"/>
    <w:rsid w:val="00DA29C4"/>
    <w:rsid w:val="00DA29DE"/>
    <w:rsid w:val="00DA29E2"/>
    <w:rsid w:val="00DA2D90"/>
    <w:rsid w:val="00DA2E7A"/>
    <w:rsid w:val="00DA2E8A"/>
    <w:rsid w:val="00DA3234"/>
    <w:rsid w:val="00DA39AA"/>
    <w:rsid w:val="00DA3A26"/>
    <w:rsid w:val="00DA3B43"/>
    <w:rsid w:val="00DA3D97"/>
    <w:rsid w:val="00DA3F00"/>
    <w:rsid w:val="00DA3FAF"/>
    <w:rsid w:val="00DA4113"/>
    <w:rsid w:val="00DA431D"/>
    <w:rsid w:val="00DA43CA"/>
    <w:rsid w:val="00DA4562"/>
    <w:rsid w:val="00DA46E3"/>
    <w:rsid w:val="00DA492A"/>
    <w:rsid w:val="00DA49D8"/>
    <w:rsid w:val="00DA5AF2"/>
    <w:rsid w:val="00DA5C1E"/>
    <w:rsid w:val="00DA5CA9"/>
    <w:rsid w:val="00DA5D34"/>
    <w:rsid w:val="00DA5D63"/>
    <w:rsid w:val="00DA5E7E"/>
    <w:rsid w:val="00DA6B2E"/>
    <w:rsid w:val="00DA6B3F"/>
    <w:rsid w:val="00DA713B"/>
    <w:rsid w:val="00DA714A"/>
    <w:rsid w:val="00DA71AF"/>
    <w:rsid w:val="00DA727D"/>
    <w:rsid w:val="00DA74FC"/>
    <w:rsid w:val="00DA76A5"/>
    <w:rsid w:val="00DA78B1"/>
    <w:rsid w:val="00DA7A85"/>
    <w:rsid w:val="00DA7BA8"/>
    <w:rsid w:val="00DA7BC7"/>
    <w:rsid w:val="00DA7C1F"/>
    <w:rsid w:val="00DA7E4C"/>
    <w:rsid w:val="00DA7EC1"/>
    <w:rsid w:val="00DA7F8F"/>
    <w:rsid w:val="00DA7FBB"/>
    <w:rsid w:val="00DB0160"/>
    <w:rsid w:val="00DB029E"/>
    <w:rsid w:val="00DB02B8"/>
    <w:rsid w:val="00DB0339"/>
    <w:rsid w:val="00DB04F5"/>
    <w:rsid w:val="00DB0564"/>
    <w:rsid w:val="00DB0709"/>
    <w:rsid w:val="00DB0796"/>
    <w:rsid w:val="00DB0BEB"/>
    <w:rsid w:val="00DB0D5D"/>
    <w:rsid w:val="00DB0D97"/>
    <w:rsid w:val="00DB0FB9"/>
    <w:rsid w:val="00DB118D"/>
    <w:rsid w:val="00DB1539"/>
    <w:rsid w:val="00DB15F7"/>
    <w:rsid w:val="00DB1EF4"/>
    <w:rsid w:val="00DB1F98"/>
    <w:rsid w:val="00DB210A"/>
    <w:rsid w:val="00DB243E"/>
    <w:rsid w:val="00DB2557"/>
    <w:rsid w:val="00DB27E1"/>
    <w:rsid w:val="00DB298F"/>
    <w:rsid w:val="00DB2CDC"/>
    <w:rsid w:val="00DB2CF9"/>
    <w:rsid w:val="00DB2F94"/>
    <w:rsid w:val="00DB2FDC"/>
    <w:rsid w:val="00DB3520"/>
    <w:rsid w:val="00DB35C7"/>
    <w:rsid w:val="00DB3719"/>
    <w:rsid w:val="00DB39DE"/>
    <w:rsid w:val="00DB3D0B"/>
    <w:rsid w:val="00DB3D52"/>
    <w:rsid w:val="00DB42C3"/>
    <w:rsid w:val="00DB4322"/>
    <w:rsid w:val="00DB44FB"/>
    <w:rsid w:val="00DB452C"/>
    <w:rsid w:val="00DB4A98"/>
    <w:rsid w:val="00DB4E3B"/>
    <w:rsid w:val="00DB4E9D"/>
    <w:rsid w:val="00DB4F9D"/>
    <w:rsid w:val="00DB5010"/>
    <w:rsid w:val="00DB5799"/>
    <w:rsid w:val="00DB59B3"/>
    <w:rsid w:val="00DB5A21"/>
    <w:rsid w:val="00DB5DEB"/>
    <w:rsid w:val="00DB5EE5"/>
    <w:rsid w:val="00DB624D"/>
    <w:rsid w:val="00DB64BD"/>
    <w:rsid w:val="00DB64D9"/>
    <w:rsid w:val="00DB6681"/>
    <w:rsid w:val="00DB670D"/>
    <w:rsid w:val="00DB671F"/>
    <w:rsid w:val="00DB6927"/>
    <w:rsid w:val="00DB6F38"/>
    <w:rsid w:val="00DB6FDF"/>
    <w:rsid w:val="00DB70B3"/>
    <w:rsid w:val="00DB7241"/>
    <w:rsid w:val="00DB749A"/>
    <w:rsid w:val="00DB7533"/>
    <w:rsid w:val="00DB769B"/>
    <w:rsid w:val="00DB7871"/>
    <w:rsid w:val="00DB7A49"/>
    <w:rsid w:val="00DB7D69"/>
    <w:rsid w:val="00DB7E8C"/>
    <w:rsid w:val="00DC00C1"/>
    <w:rsid w:val="00DC027C"/>
    <w:rsid w:val="00DC0934"/>
    <w:rsid w:val="00DC0A0F"/>
    <w:rsid w:val="00DC0DC8"/>
    <w:rsid w:val="00DC0F93"/>
    <w:rsid w:val="00DC1249"/>
    <w:rsid w:val="00DC128A"/>
    <w:rsid w:val="00DC1384"/>
    <w:rsid w:val="00DC1479"/>
    <w:rsid w:val="00DC155A"/>
    <w:rsid w:val="00DC1624"/>
    <w:rsid w:val="00DC16D5"/>
    <w:rsid w:val="00DC16EE"/>
    <w:rsid w:val="00DC1763"/>
    <w:rsid w:val="00DC1AF5"/>
    <w:rsid w:val="00DC1F8E"/>
    <w:rsid w:val="00DC1FCC"/>
    <w:rsid w:val="00DC22B7"/>
    <w:rsid w:val="00DC249A"/>
    <w:rsid w:val="00DC257F"/>
    <w:rsid w:val="00DC2583"/>
    <w:rsid w:val="00DC2603"/>
    <w:rsid w:val="00DC2898"/>
    <w:rsid w:val="00DC28A6"/>
    <w:rsid w:val="00DC28EC"/>
    <w:rsid w:val="00DC2BA5"/>
    <w:rsid w:val="00DC301A"/>
    <w:rsid w:val="00DC32A9"/>
    <w:rsid w:val="00DC3390"/>
    <w:rsid w:val="00DC3417"/>
    <w:rsid w:val="00DC3922"/>
    <w:rsid w:val="00DC39EF"/>
    <w:rsid w:val="00DC3CEE"/>
    <w:rsid w:val="00DC3DE4"/>
    <w:rsid w:val="00DC3FA0"/>
    <w:rsid w:val="00DC4011"/>
    <w:rsid w:val="00DC41A5"/>
    <w:rsid w:val="00DC48FE"/>
    <w:rsid w:val="00DC4ADC"/>
    <w:rsid w:val="00DC4D82"/>
    <w:rsid w:val="00DC4E66"/>
    <w:rsid w:val="00DC5015"/>
    <w:rsid w:val="00DC522F"/>
    <w:rsid w:val="00DC588E"/>
    <w:rsid w:val="00DC5A30"/>
    <w:rsid w:val="00DC5DBA"/>
    <w:rsid w:val="00DC5E7A"/>
    <w:rsid w:val="00DC5FB0"/>
    <w:rsid w:val="00DC602C"/>
    <w:rsid w:val="00DC6035"/>
    <w:rsid w:val="00DC62B2"/>
    <w:rsid w:val="00DC6317"/>
    <w:rsid w:val="00DC63F7"/>
    <w:rsid w:val="00DC6549"/>
    <w:rsid w:val="00DC65D8"/>
    <w:rsid w:val="00DC6613"/>
    <w:rsid w:val="00DC683A"/>
    <w:rsid w:val="00DC6870"/>
    <w:rsid w:val="00DC69C6"/>
    <w:rsid w:val="00DC6A94"/>
    <w:rsid w:val="00DC6B88"/>
    <w:rsid w:val="00DC6E29"/>
    <w:rsid w:val="00DC7455"/>
    <w:rsid w:val="00DC7489"/>
    <w:rsid w:val="00DC7634"/>
    <w:rsid w:val="00DC7863"/>
    <w:rsid w:val="00DC7890"/>
    <w:rsid w:val="00DC79A3"/>
    <w:rsid w:val="00DC7B1B"/>
    <w:rsid w:val="00DC7B76"/>
    <w:rsid w:val="00DC7E92"/>
    <w:rsid w:val="00DC7F30"/>
    <w:rsid w:val="00DD02C4"/>
    <w:rsid w:val="00DD02DD"/>
    <w:rsid w:val="00DD044C"/>
    <w:rsid w:val="00DD04EA"/>
    <w:rsid w:val="00DD05FD"/>
    <w:rsid w:val="00DD06DF"/>
    <w:rsid w:val="00DD0995"/>
    <w:rsid w:val="00DD09DC"/>
    <w:rsid w:val="00DD128A"/>
    <w:rsid w:val="00DD12B1"/>
    <w:rsid w:val="00DD12B5"/>
    <w:rsid w:val="00DD13AD"/>
    <w:rsid w:val="00DD18BD"/>
    <w:rsid w:val="00DD1947"/>
    <w:rsid w:val="00DD19B5"/>
    <w:rsid w:val="00DD1A14"/>
    <w:rsid w:val="00DD1E75"/>
    <w:rsid w:val="00DD1ED7"/>
    <w:rsid w:val="00DD2010"/>
    <w:rsid w:val="00DD21ED"/>
    <w:rsid w:val="00DD242B"/>
    <w:rsid w:val="00DD272A"/>
    <w:rsid w:val="00DD2942"/>
    <w:rsid w:val="00DD2B20"/>
    <w:rsid w:val="00DD2D80"/>
    <w:rsid w:val="00DD2FE5"/>
    <w:rsid w:val="00DD302E"/>
    <w:rsid w:val="00DD31B4"/>
    <w:rsid w:val="00DD32DF"/>
    <w:rsid w:val="00DD3397"/>
    <w:rsid w:val="00DD3401"/>
    <w:rsid w:val="00DD3430"/>
    <w:rsid w:val="00DD3480"/>
    <w:rsid w:val="00DD3565"/>
    <w:rsid w:val="00DD3A64"/>
    <w:rsid w:val="00DD3AA9"/>
    <w:rsid w:val="00DD3ACD"/>
    <w:rsid w:val="00DD3E9D"/>
    <w:rsid w:val="00DD40AF"/>
    <w:rsid w:val="00DD420E"/>
    <w:rsid w:val="00DD47FD"/>
    <w:rsid w:val="00DD48A4"/>
    <w:rsid w:val="00DD49D3"/>
    <w:rsid w:val="00DD4D12"/>
    <w:rsid w:val="00DD4FC9"/>
    <w:rsid w:val="00DD50C9"/>
    <w:rsid w:val="00DD51D3"/>
    <w:rsid w:val="00DD55BA"/>
    <w:rsid w:val="00DD55EB"/>
    <w:rsid w:val="00DD5604"/>
    <w:rsid w:val="00DD5798"/>
    <w:rsid w:val="00DD59AB"/>
    <w:rsid w:val="00DD5C5F"/>
    <w:rsid w:val="00DD5CEF"/>
    <w:rsid w:val="00DD5E0E"/>
    <w:rsid w:val="00DD5FFE"/>
    <w:rsid w:val="00DD6396"/>
    <w:rsid w:val="00DD6769"/>
    <w:rsid w:val="00DD6C70"/>
    <w:rsid w:val="00DD6DA2"/>
    <w:rsid w:val="00DD761C"/>
    <w:rsid w:val="00DD7643"/>
    <w:rsid w:val="00DD7AE4"/>
    <w:rsid w:val="00DE0171"/>
    <w:rsid w:val="00DE0333"/>
    <w:rsid w:val="00DE0424"/>
    <w:rsid w:val="00DE0558"/>
    <w:rsid w:val="00DE067E"/>
    <w:rsid w:val="00DE088E"/>
    <w:rsid w:val="00DE08FE"/>
    <w:rsid w:val="00DE096A"/>
    <w:rsid w:val="00DE0B72"/>
    <w:rsid w:val="00DE0F87"/>
    <w:rsid w:val="00DE10D2"/>
    <w:rsid w:val="00DE128B"/>
    <w:rsid w:val="00DE14DB"/>
    <w:rsid w:val="00DE168C"/>
    <w:rsid w:val="00DE1799"/>
    <w:rsid w:val="00DE18A3"/>
    <w:rsid w:val="00DE2065"/>
    <w:rsid w:val="00DE20B4"/>
    <w:rsid w:val="00DE20FB"/>
    <w:rsid w:val="00DE21CF"/>
    <w:rsid w:val="00DE2280"/>
    <w:rsid w:val="00DE2538"/>
    <w:rsid w:val="00DE279F"/>
    <w:rsid w:val="00DE27D6"/>
    <w:rsid w:val="00DE280A"/>
    <w:rsid w:val="00DE2D3F"/>
    <w:rsid w:val="00DE2D4B"/>
    <w:rsid w:val="00DE2DDA"/>
    <w:rsid w:val="00DE30DE"/>
    <w:rsid w:val="00DE3250"/>
    <w:rsid w:val="00DE3442"/>
    <w:rsid w:val="00DE346D"/>
    <w:rsid w:val="00DE375D"/>
    <w:rsid w:val="00DE39AC"/>
    <w:rsid w:val="00DE3C70"/>
    <w:rsid w:val="00DE3E7C"/>
    <w:rsid w:val="00DE447E"/>
    <w:rsid w:val="00DE464E"/>
    <w:rsid w:val="00DE4664"/>
    <w:rsid w:val="00DE4811"/>
    <w:rsid w:val="00DE48BC"/>
    <w:rsid w:val="00DE4A10"/>
    <w:rsid w:val="00DE4B0C"/>
    <w:rsid w:val="00DE4B58"/>
    <w:rsid w:val="00DE5701"/>
    <w:rsid w:val="00DE5FDA"/>
    <w:rsid w:val="00DE6158"/>
    <w:rsid w:val="00DE61AA"/>
    <w:rsid w:val="00DE6346"/>
    <w:rsid w:val="00DE6515"/>
    <w:rsid w:val="00DE6A75"/>
    <w:rsid w:val="00DE6B15"/>
    <w:rsid w:val="00DE6C87"/>
    <w:rsid w:val="00DE6D46"/>
    <w:rsid w:val="00DE752E"/>
    <w:rsid w:val="00DE7756"/>
    <w:rsid w:val="00DE7793"/>
    <w:rsid w:val="00DE7ADB"/>
    <w:rsid w:val="00DE7AF4"/>
    <w:rsid w:val="00DE7CB8"/>
    <w:rsid w:val="00DE7D03"/>
    <w:rsid w:val="00DE7F45"/>
    <w:rsid w:val="00DF0056"/>
    <w:rsid w:val="00DF02EC"/>
    <w:rsid w:val="00DF0592"/>
    <w:rsid w:val="00DF060F"/>
    <w:rsid w:val="00DF0820"/>
    <w:rsid w:val="00DF0927"/>
    <w:rsid w:val="00DF0D33"/>
    <w:rsid w:val="00DF0E63"/>
    <w:rsid w:val="00DF12DC"/>
    <w:rsid w:val="00DF1300"/>
    <w:rsid w:val="00DF1358"/>
    <w:rsid w:val="00DF17B8"/>
    <w:rsid w:val="00DF17C1"/>
    <w:rsid w:val="00DF1913"/>
    <w:rsid w:val="00DF1EB6"/>
    <w:rsid w:val="00DF1EF4"/>
    <w:rsid w:val="00DF1FA6"/>
    <w:rsid w:val="00DF1FD6"/>
    <w:rsid w:val="00DF2088"/>
    <w:rsid w:val="00DF2155"/>
    <w:rsid w:val="00DF2225"/>
    <w:rsid w:val="00DF24EB"/>
    <w:rsid w:val="00DF25AA"/>
    <w:rsid w:val="00DF26D4"/>
    <w:rsid w:val="00DF2DCA"/>
    <w:rsid w:val="00DF2F06"/>
    <w:rsid w:val="00DF2F46"/>
    <w:rsid w:val="00DF32AF"/>
    <w:rsid w:val="00DF3307"/>
    <w:rsid w:val="00DF3344"/>
    <w:rsid w:val="00DF33D1"/>
    <w:rsid w:val="00DF34C9"/>
    <w:rsid w:val="00DF360E"/>
    <w:rsid w:val="00DF3623"/>
    <w:rsid w:val="00DF3A2C"/>
    <w:rsid w:val="00DF3BAF"/>
    <w:rsid w:val="00DF3E38"/>
    <w:rsid w:val="00DF4158"/>
    <w:rsid w:val="00DF41E3"/>
    <w:rsid w:val="00DF42E4"/>
    <w:rsid w:val="00DF4430"/>
    <w:rsid w:val="00DF4920"/>
    <w:rsid w:val="00DF4D55"/>
    <w:rsid w:val="00DF4DEA"/>
    <w:rsid w:val="00DF4E5A"/>
    <w:rsid w:val="00DF4F19"/>
    <w:rsid w:val="00DF5002"/>
    <w:rsid w:val="00DF506B"/>
    <w:rsid w:val="00DF5270"/>
    <w:rsid w:val="00DF5B25"/>
    <w:rsid w:val="00DF5B4C"/>
    <w:rsid w:val="00DF5C32"/>
    <w:rsid w:val="00DF5C89"/>
    <w:rsid w:val="00DF5E32"/>
    <w:rsid w:val="00DF5E58"/>
    <w:rsid w:val="00DF6014"/>
    <w:rsid w:val="00DF6145"/>
    <w:rsid w:val="00DF624A"/>
    <w:rsid w:val="00DF6531"/>
    <w:rsid w:val="00DF6824"/>
    <w:rsid w:val="00DF6987"/>
    <w:rsid w:val="00DF69A9"/>
    <w:rsid w:val="00DF6A83"/>
    <w:rsid w:val="00DF6D10"/>
    <w:rsid w:val="00DF6D26"/>
    <w:rsid w:val="00DF70C8"/>
    <w:rsid w:val="00DF7226"/>
    <w:rsid w:val="00DF7B42"/>
    <w:rsid w:val="00DF7BAC"/>
    <w:rsid w:val="00DF7BC3"/>
    <w:rsid w:val="00DF7CAA"/>
    <w:rsid w:val="00DF7E11"/>
    <w:rsid w:val="00E00368"/>
    <w:rsid w:val="00E0043B"/>
    <w:rsid w:val="00E005F5"/>
    <w:rsid w:val="00E0099B"/>
    <w:rsid w:val="00E009D7"/>
    <w:rsid w:val="00E00A07"/>
    <w:rsid w:val="00E00A92"/>
    <w:rsid w:val="00E00C03"/>
    <w:rsid w:val="00E00FC8"/>
    <w:rsid w:val="00E01065"/>
    <w:rsid w:val="00E01395"/>
    <w:rsid w:val="00E01534"/>
    <w:rsid w:val="00E0157F"/>
    <w:rsid w:val="00E016DD"/>
    <w:rsid w:val="00E01782"/>
    <w:rsid w:val="00E019EA"/>
    <w:rsid w:val="00E01A5C"/>
    <w:rsid w:val="00E01FAF"/>
    <w:rsid w:val="00E0205B"/>
    <w:rsid w:val="00E0237F"/>
    <w:rsid w:val="00E02577"/>
    <w:rsid w:val="00E028E6"/>
    <w:rsid w:val="00E02C20"/>
    <w:rsid w:val="00E02D98"/>
    <w:rsid w:val="00E030A7"/>
    <w:rsid w:val="00E0324B"/>
    <w:rsid w:val="00E0335A"/>
    <w:rsid w:val="00E03365"/>
    <w:rsid w:val="00E0345F"/>
    <w:rsid w:val="00E03792"/>
    <w:rsid w:val="00E037A3"/>
    <w:rsid w:val="00E03A5E"/>
    <w:rsid w:val="00E03B1D"/>
    <w:rsid w:val="00E03BEA"/>
    <w:rsid w:val="00E03E8D"/>
    <w:rsid w:val="00E0401E"/>
    <w:rsid w:val="00E0403C"/>
    <w:rsid w:val="00E0423E"/>
    <w:rsid w:val="00E0441B"/>
    <w:rsid w:val="00E04485"/>
    <w:rsid w:val="00E046C1"/>
    <w:rsid w:val="00E048DD"/>
    <w:rsid w:val="00E0499E"/>
    <w:rsid w:val="00E049EC"/>
    <w:rsid w:val="00E04AD6"/>
    <w:rsid w:val="00E04C8F"/>
    <w:rsid w:val="00E04EF0"/>
    <w:rsid w:val="00E0527A"/>
    <w:rsid w:val="00E05795"/>
    <w:rsid w:val="00E058EE"/>
    <w:rsid w:val="00E05A43"/>
    <w:rsid w:val="00E05DD8"/>
    <w:rsid w:val="00E05F28"/>
    <w:rsid w:val="00E05FA3"/>
    <w:rsid w:val="00E05FC4"/>
    <w:rsid w:val="00E06012"/>
    <w:rsid w:val="00E062EF"/>
    <w:rsid w:val="00E06977"/>
    <w:rsid w:val="00E06A62"/>
    <w:rsid w:val="00E06AF4"/>
    <w:rsid w:val="00E06B79"/>
    <w:rsid w:val="00E06DD7"/>
    <w:rsid w:val="00E06F6A"/>
    <w:rsid w:val="00E0737F"/>
    <w:rsid w:val="00E073C8"/>
    <w:rsid w:val="00E075B5"/>
    <w:rsid w:val="00E07686"/>
    <w:rsid w:val="00E07979"/>
    <w:rsid w:val="00E07A97"/>
    <w:rsid w:val="00E07B0D"/>
    <w:rsid w:val="00E07E45"/>
    <w:rsid w:val="00E07FED"/>
    <w:rsid w:val="00E1007C"/>
    <w:rsid w:val="00E101F9"/>
    <w:rsid w:val="00E102BD"/>
    <w:rsid w:val="00E1039D"/>
    <w:rsid w:val="00E103F8"/>
    <w:rsid w:val="00E104ED"/>
    <w:rsid w:val="00E10631"/>
    <w:rsid w:val="00E10A1A"/>
    <w:rsid w:val="00E10D6D"/>
    <w:rsid w:val="00E10EB7"/>
    <w:rsid w:val="00E11203"/>
    <w:rsid w:val="00E11353"/>
    <w:rsid w:val="00E11496"/>
    <w:rsid w:val="00E11531"/>
    <w:rsid w:val="00E11576"/>
    <w:rsid w:val="00E11C4B"/>
    <w:rsid w:val="00E11E92"/>
    <w:rsid w:val="00E11EB8"/>
    <w:rsid w:val="00E12234"/>
    <w:rsid w:val="00E123C5"/>
    <w:rsid w:val="00E1257D"/>
    <w:rsid w:val="00E1273A"/>
    <w:rsid w:val="00E12825"/>
    <w:rsid w:val="00E128EA"/>
    <w:rsid w:val="00E12933"/>
    <w:rsid w:val="00E12A5A"/>
    <w:rsid w:val="00E12AF0"/>
    <w:rsid w:val="00E12F10"/>
    <w:rsid w:val="00E13181"/>
    <w:rsid w:val="00E13381"/>
    <w:rsid w:val="00E136AE"/>
    <w:rsid w:val="00E139D0"/>
    <w:rsid w:val="00E13A9C"/>
    <w:rsid w:val="00E13C73"/>
    <w:rsid w:val="00E13FE2"/>
    <w:rsid w:val="00E1402D"/>
    <w:rsid w:val="00E14127"/>
    <w:rsid w:val="00E14204"/>
    <w:rsid w:val="00E143F1"/>
    <w:rsid w:val="00E145A7"/>
    <w:rsid w:val="00E145E0"/>
    <w:rsid w:val="00E1464C"/>
    <w:rsid w:val="00E14717"/>
    <w:rsid w:val="00E147E5"/>
    <w:rsid w:val="00E14913"/>
    <w:rsid w:val="00E149D5"/>
    <w:rsid w:val="00E14B6B"/>
    <w:rsid w:val="00E14FF9"/>
    <w:rsid w:val="00E150B1"/>
    <w:rsid w:val="00E151AC"/>
    <w:rsid w:val="00E15352"/>
    <w:rsid w:val="00E153A7"/>
    <w:rsid w:val="00E154A1"/>
    <w:rsid w:val="00E15975"/>
    <w:rsid w:val="00E15ED2"/>
    <w:rsid w:val="00E15F5D"/>
    <w:rsid w:val="00E1619A"/>
    <w:rsid w:val="00E161F4"/>
    <w:rsid w:val="00E164E8"/>
    <w:rsid w:val="00E1654E"/>
    <w:rsid w:val="00E165D8"/>
    <w:rsid w:val="00E166A7"/>
    <w:rsid w:val="00E16733"/>
    <w:rsid w:val="00E16767"/>
    <w:rsid w:val="00E167D4"/>
    <w:rsid w:val="00E168DC"/>
    <w:rsid w:val="00E168E5"/>
    <w:rsid w:val="00E170A7"/>
    <w:rsid w:val="00E170ED"/>
    <w:rsid w:val="00E1720F"/>
    <w:rsid w:val="00E172D5"/>
    <w:rsid w:val="00E175FF"/>
    <w:rsid w:val="00E17ACF"/>
    <w:rsid w:val="00E17C3F"/>
    <w:rsid w:val="00E17CFB"/>
    <w:rsid w:val="00E17D9D"/>
    <w:rsid w:val="00E20038"/>
    <w:rsid w:val="00E200EF"/>
    <w:rsid w:val="00E201E3"/>
    <w:rsid w:val="00E20661"/>
    <w:rsid w:val="00E206AE"/>
    <w:rsid w:val="00E206F2"/>
    <w:rsid w:val="00E20770"/>
    <w:rsid w:val="00E207EA"/>
    <w:rsid w:val="00E20855"/>
    <w:rsid w:val="00E20862"/>
    <w:rsid w:val="00E20AD1"/>
    <w:rsid w:val="00E20BA4"/>
    <w:rsid w:val="00E20C80"/>
    <w:rsid w:val="00E20DA8"/>
    <w:rsid w:val="00E214FB"/>
    <w:rsid w:val="00E21657"/>
    <w:rsid w:val="00E216A5"/>
    <w:rsid w:val="00E21772"/>
    <w:rsid w:val="00E217EC"/>
    <w:rsid w:val="00E222C6"/>
    <w:rsid w:val="00E224C9"/>
    <w:rsid w:val="00E22625"/>
    <w:rsid w:val="00E22785"/>
    <w:rsid w:val="00E2297B"/>
    <w:rsid w:val="00E229F7"/>
    <w:rsid w:val="00E22A10"/>
    <w:rsid w:val="00E22BC9"/>
    <w:rsid w:val="00E22BF5"/>
    <w:rsid w:val="00E22E2F"/>
    <w:rsid w:val="00E22EE3"/>
    <w:rsid w:val="00E23224"/>
    <w:rsid w:val="00E23241"/>
    <w:rsid w:val="00E23467"/>
    <w:rsid w:val="00E2354F"/>
    <w:rsid w:val="00E23613"/>
    <w:rsid w:val="00E2382B"/>
    <w:rsid w:val="00E23851"/>
    <w:rsid w:val="00E23999"/>
    <w:rsid w:val="00E23ACC"/>
    <w:rsid w:val="00E23ADB"/>
    <w:rsid w:val="00E23B24"/>
    <w:rsid w:val="00E23BC7"/>
    <w:rsid w:val="00E23BF7"/>
    <w:rsid w:val="00E24154"/>
    <w:rsid w:val="00E241D2"/>
    <w:rsid w:val="00E24252"/>
    <w:rsid w:val="00E24342"/>
    <w:rsid w:val="00E24553"/>
    <w:rsid w:val="00E24558"/>
    <w:rsid w:val="00E24711"/>
    <w:rsid w:val="00E24778"/>
    <w:rsid w:val="00E249DC"/>
    <w:rsid w:val="00E24B78"/>
    <w:rsid w:val="00E24D56"/>
    <w:rsid w:val="00E24EBE"/>
    <w:rsid w:val="00E24ECA"/>
    <w:rsid w:val="00E250DB"/>
    <w:rsid w:val="00E25119"/>
    <w:rsid w:val="00E25328"/>
    <w:rsid w:val="00E25334"/>
    <w:rsid w:val="00E2534B"/>
    <w:rsid w:val="00E253CF"/>
    <w:rsid w:val="00E2572C"/>
    <w:rsid w:val="00E25CB9"/>
    <w:rsid w:val="00E25F1D"/>
    <w:rsid w:val="00E25F49"/>
    <w:rsid w:val="00E2617B"/>
    <w:rsid w:val="00E26224"/>
    <w:rsid w:val="00E2634D"/>
    <w:rsid w:val="00E263BC"/>
    <w:rsid w:val="00E264AF"/>
    <w:rsid w:val="00E26728"/>
    <w:rsid w:val="00E2690E"/>
    <w:rsid w:val="00E26975"/>
    <w:rsid w:val="00E26998"/>
    <w:rsid w:val="00E26A3A"/>
    <w:rsid w:val="00E26C90"/>
    <w:rsid w:val="00E272FE"/>
    <w:rsid w:val="00E2735D"/>
    <w:rsid w:val="00E273C6"/>
    <w:rsid w:val="00E274BC"/>
    <w:rsid w:val="00E30063"/>
    <w:rsid w:val="00E300DF"/>
    <w:rsid w:val="00E3017C"/>
    <w:rsid w:val="00E30514"/>
    <w:rsid w:val="00E30517"/>
    <w:rsid w:val="00E3070A"/>
    <w:rsid w:val="00E30A72"/>
    <w:rsid w:val="00E30D17"/>
    <w:rsid w:val="00E30DB2"/>
    <w:rsid w:val="00E30E36"/>
    <w:rsid w:val="00E313B4"/>
    <w:rsid w:val="00E31506"/>
    <w:rsid w:val="00E3153B"/>
    <w:rsid w:val="00E315F0"/>
    <w:rsid w:val="00E3167F"/>
    <w:rsid w:val="00E31928"/>
    <w:rsid w:val="00E31AD5"/>
    <w:rsid w:val="00E31CBF"/>
    <w:rsid w:val="00E31D76"/>
    <w:rsid w:val="00E3200D"/>
    <w:rsid w:val="00E3208A"/>
    <w:rsid w:val="00E321C2"/>
    <w:rsid w:val="00E326BD"/>
    <w:rsid w:val="00E32721"/>
    <w:rsid w:val="00E328BA"/>
    <w:rsid w:val="00E32E0E"/>
    <w:rsid w:val="00E32E16"/>
    <w:rsid w:val="00E32EA1"/>
    <w:rsid w:val="00E3305B"/>
    <w:rsid w:val="00E33506"/>
    <w:rsid w:val="00E33802"/>
    <w:rsid w:val="00E33814"/>
    <w:rsid w:val="00E339C6"/>
    <w:rsid w:val="00E33B8C"/>
    <w:rsid w:val="00E33E4D"/>
    <w:rsid w:val="00E34025"/>
    <w:rsid w:val="00E3416E"/>
    <w:rsid w:val="00E343B5"/>
    <w:rsid w:val="00E3461D"/>
    <w:rsid w:val="00E3496B"/>
    <w:rsid w:val="00E3498B"/>
    <w:rsid w:val="00E34D5C"/>
    <w:rsid w:val="00E34D6F"/>
    <w:rsid w:val="00E34F08"/>
    <w:rsid w:val="00E35044"/>
    <w:rsid w:val="00E35623"/>
    <w:rsid w:val="00E35627"/>
    <w:rsid w:val="00E35698"/>
    <w:rsid w:val="00E35AC2"/>
    <w:rsid w:val="00E35B5D"/>
    <w:rsid w:val="00E35EB9"/>
    <w:rsid w:val="00E35F47"/>
    <w:rsid w:val="00E3610B"/>
    <w:rsid w:val="00E3638C"/>
    <w:rsid w:val="00E363B9"/>
    <w:rsid w:val="00E36400"/>
    <w:rsid w:val="00E3649A"/>
    <w:rsid w:val="00E36596"/>
    <w:rsid w:val="00E36720"/>
    <w:rsid w:val="00E368A4"/>
    <w:rsid w:val="00E36AED"/>
    <w:rsid w:val="00E36CFC"/>
    <w:rsid w:val="00E36F27"/>
    <w:rsid w:val="00E37346"/>
    <w:rsid w:val="00E374CD"/>
    <w:rsid w:val="00E3750B"/>
    <w:rsid w:val="00E377BF"/>
    <w:rsid w:val="00E37C25"/>
    <w:rsid w:val="00E402EC"/>
    <w:rsid w:val="00E40362"/>
    <w:rsid w:val="00E40382"/>
    <w:rsid w:val="00E40D2B"/>
    <w:rsid w:val="00E40EDA"/>
    <w:rsid w:val="00E41321"/>
    <w:rsid w:val="00E41542"/>
    <w:rsid w:val="00E415D2"/>
    <w:rsid w:val="00E4185E"/>
    <w:rsid w:val="00E41BAC"/>
    <w:rsid w:val="00E41CFF"/>
    <w:rsid w:val="00E41DC7"/>
    <w:rsid w:val="00E423C8"/>
    <w:rsid w:val="00E42532"/>
    <w:rsid w:val="00E4264C"/>
    <w:rsid w:val="00E428A1"/>
    <w:rsid w:val="00E428A4"/>
    <w:rsid w:val="00E42C1B"/>
    <w:rsid w:val="00E42D71"/>
    <w:rsid w:val="00E432AE"/>
    <w:rsid w:val="00E434D2"/>
    <w:rsid w:val="00E4356E"/>
    <w:rsid w:val="00E4364D"/>
    <w:rsid w:val="00E43B7E"/>
    <w:rsid w:val="00E43F1E"/>
    <w:rsid w:val="00E44360"/>
    <w:rsid w:val="00E44370"/>
    <w:rsid w:val="00E44486"/>
    <w:rsid w:val="00E4466A"/>
    <w:rsid w:val="00E447D5"/>
    <w:rsid w:val="00E448FA"/>
    <w:rsid w:val="00E45041"/>
    <w:rsid w:val="00E450D8"/>
    <w:rsid w:val="00E45268"/>
    <w:rsid w:val="00E452D0"/>
    <w:rsid w:val="00E4572E"/>
    <w:rsid w:val="00E459CE"/>
    <w:rsid w:val="00E45A9D"/>
    <w:rsid w:val="00E45EF2"/>
    <w:rsid w:val="00E45F22"/>
    <w:rsid w:val="00E460A1"/>
    <w:rsid w:val="00E46265"/>
    <w:rsid w:val="00E4640D"/>
    <w:rsid w:val="00E4655B"/>
    <w:rsid w:val="00E4697B"/>
    <w:rsid w:val="00E46A60"/>
    <w:rsid w:val="00E46AA9"/>
    <w:rsid w:val="00E46CC9"/>
    <w:rsid w:val="00E46ECC"/>
    <w:rsid w:val="00E46F7F"/>
    <w:rsid w:val="00E47615"/>
    <w:rsid w:val="00E478BB"/>
    <w:rsid w:val="00E47B73"/>
    <w:rsid w:val="00E47D5F"/>
    <w:rsid w:val="00E47D96"/>
    <w:rsid w:val="00E47F2B"/>
    <w:rsid w:val="00E503BE"/>
    <w:rsid w:val="00E503DF"/>
    <w:rsid w:val="00E508D6"/>
    <w:rsid w:val="00E50DDF"/>
    <w:rsid w:val="00E5139B"/>
    <w:rsid w:val="00E515A3"/>
    <w:rsid w:val="00E51B5C"/>
    <w:rsid w:val="00E51C4D"/>
    <w:rsid w:val="00E51D6D"/>
    <w:rsid w:val="00E51E23"/>
    <w:rsid w:val="00E521FF"/>
    <w:rsid w:val="00E523F3"/>
    <w:rsid w:val="00E527BF"/>
    <w:rsid w:val="00E52824"/>
    <w:rsid w:val="00E529E7"/>
    <w:rsid w:val="00E52CC5"/>
    <w:rsid w:val="00E52EF9"/>
    <w:rsid w:val="00E52F76"/>
    <w:rsid w:val="00E5315C"/>
    <w:rsid w:val="00E534EA"/>
    <w:rsid w:val="00E5350D"/>
    <w:rsid w:val="00E538E0"/>
    <w:rsid w:val="00E539E3"/>
    <w:rsid w:val="00E53C10"/>
    <w:rsid w:val="00E53DEC"/>
    <w:rsid w:val="00E5423F"/>
    <w:rsid w:val="00E5477E"/>
    <w:rsid w:val="00E547DF"/>
    <w:rsid w:val="00E54D33"/>
    <w:rsid w:val="00E54E41"/>
    <w:rsid w:val="00E55133"/>
    <w:rsid w:val="00E5566B"/>
    <w:rsid w:val="00E55809"/>
    <w:rsid w:val="00E56210"/>
    <w:rsid w:val="00E56310"/>
    <w:rsid w:val="00E56458"/>
    <w:rsid w:val="00E564C1"/>
    <w:rsid w:val="00E567E8"/>
    <w:rsid w:val="00E56D97"/>
    <w:rsid w:val="00E56E3C"/>
    <w:rsid w:val="00E56F3C"/>
    <w:rsid w:val="00E56F9C"/>
    <w:rsid w:val="00E56FBA"/>
    <w:rsid w:val="00E5709C"/>
    <w:rsid w:val="00E570F8"/>
    <w:rsid w:val="00E5711F"/>
    <w:rsid w:val="00E5781B"/>
    <w:rsid w:val="00E57A47"/>
    <w:rsid w:val="00E6000E"/>
    <w:rsid w:val="00E60050"/>
    <w:rsid w:val="00E6008B"/>
    <w:rsid w:val="00E6014B"/>
    <w:rsid w:val="00E6015F"/>
    <w:rsid w:val="00E602C9"/>
    <w:rsid w:val="00E60430"/>
    <w:rsid w:val="00E608B7"/>
    <w:rsid w:val="00E608E1"/>
    <w:rsid w:val="00E60933"/>
    <w:rsid w:val="00E60E12"/>
    <w:rsid w:val="00E60F80"/>
    <w:rsid w:val="00E61050"/>
    <w:rsid w:val="00E6134E"/>
    <w:rsid w:val="00E613CE"/>
    <w:rsid w:val="00E61414"/>
    <w:rsid w:val="00E61781"/>
    <w:rsid w:val="00E61A51"/>
    <w:rsid w:val="00E61C5E"/>
    <w:rsid w:val="00E61DAC"/>
    <w:rsid w:val="00E61F86"/>
    <w:rsid w:val="00E61FBC"/>
    <w:rsid w:val="00E621BE"/>
    <w:rsid w:val="00E62AF1"/>
    <w:rsid w:val="00E62AF2"/>
    <w:rsid w:val="00E62B92"/>
    <w:rsid w:val="00E62C38"/>
    <w:rsid w:val="00E62C6B"/>
    <w:rsid w:val="00E62DDA"/>
    <w:rsid w:val="00E630F7"/>
    <w:rsid w:val="00E6356A"/>
    <w:rsid w:val="00E636AB"/>
    <w:rsid w:val="00E6371D"/>
    <w:rsid w:val="00E63793"/>
    <w:rsid w:val="00E637E8"/>
    <w:rsid w:val="00E63A8C"/>
    <w:rsid w:val="00E63B4D"/>
    <w:rsid w:val="00E63E5E"/>
    <w:rsid w:val="00E643D0"/>
    <w:rsid w:val="00E64763"/>
    <w:rsid w:val="00E647DC"/>
    <w:rsid w:val="00E6484F"/>
    <w:rsid w:val="00E64A94"/>
    <w:rsid w:val="00E64B4F"/>
    <w:rsid w:val="00E64CEB"/>
    <w:rsid w:val="00E6504D"/>
    <w:rsid w:val="00E65A35"/>
    <w:rsid w:val="00E65A86"/>
    <w:rsid w:val="00E65C19"/>
    <w:rsid w:val="00E65D54"/>
    <w:rsid w:val="00E65E6B"/>
    <w:rsid w:val="00E65E7D"/>
    <w:rsid w:val="00E66035"/>
    <w:rsid w:val="00E6640D"/>
    <w:rsid w:val="00E666A1"/>
    <w:rsid w:val="00E6682F"/>
    <w:rsid w:val="00E66D49"/>
    <w:rsid w:val="00E66EFD"/>
    <w:rsid w:val="00E67493"/>
    <w:rsid w:val="00E67631"/>
    <w:rsid w:val="00E67CFC"/>
    <w:rsid w:val="00E67FAC"/>
    <w:rsid w:val="00E7027A"/>
    <w:rsid w:val="00E7041A"/>
    <w:rsid w:val="00E7046E"/>
    <w:rsid w:val="00E705A7"/>
    <w:rsid w:val="00E705E5"/>
    <w:rsid w:val="00E706D6"/>
    <w:rsid w:val="00E70B0C"/>
    <w:rsid w:val="00E70B99"/>
    <w:rsid w:val="00E713FE"/>
    <w:rsid w:val="00E715BA"/>
    <w:rsid w:val="00E71952"/>
    <w:rsid w:val="00E71DF1"/>
    <w:rsid w:val="00E71EDB"/>
    <w:rsid w:val="00E72220"/>
    <w:rsid w:val="00E72302"/>
    <w:rsid w:val="00E723D3"/>
    <w:rsid w:val="00E7242A"/>
    <w:rsid w:val="00E726E4"/>
    <w:rsid w:val="00E72737"/>
    <w:rsid w:val="00E7289F"/>
    <w:rsid w:val="00E72ABE"/>
    <w:rsid w:val="00E72AF1"/>
    <w:rsid w:val="00E72AF6"/>
    <w:rsid w:val="00E72BCC"/>
    <w:rsid w:val="00E72D6B"/>
    <w:rsid w:val="00E7335D"/>
    <w:rsid w:val="00E734E7"/>
    <w:rsid w:val="00E7381E"/>
    <w:rsid w:val="00E739A7"/>
    <w:rsid w:val="00E73C17"/>
    <w:rsid w:val="00E73C6C"/>
    <w:rsid w:val="00E73E01"/>
    <w:rsid w:val="00E7449A"/>
    <w:rsid w:val="00E7460F"/>
    <w:rsid w:val="00E746A9"/>
    <w:rsid w:val="00E7482E"/>
    <w:rsid w:val="00E7496D"/>
    <w:rsid w:val="00E74B5A"/>
    <w:rsid w:val="00E74CDB"/>
    <w:rsid w:val="00E74EC6"/>
    <w:rsid w:val="00E74F7C"/>
    <w:rsid w:val="00E7524F"/>
    <w:rsid w:val="00E7556D"/>
    <w:rsid w:val="00E755D3"/>
    <w:rsid w:val="00E755E1"/>
    <w:rsid w:val="00E75693"/>
    <w:rsid w:val="00E756FB"/>
    <w:rsid w:val="00E75772"/>
    <w:rsid w:val="00E75841"/>
    <w:rsid w:val="00E75A0E"/>
    <w:rsid w:val="00E75D0B"/>
    <w:rsid w:val="00E75EC7"/>
    <w:rsid w:val="00E76141"/>
    <w:rsid w:val="00E76270"/>
    <w:rsid w:val="00E768A6"/>
    <w:rsid w:val="00E76B45"/>
    <w:rsid w:val="00E77040"/>
    <w:rsid w:val="00E772C4"/>
    <w:rsid w:val="00E77324"/>
    <w:rsid w:val="00E7745F"/>
    <w:rsid w:val="00E77548"/>
    <w:rsid w:val="00E775CE"/>
    <w:rsid w:val="00E77655"/>
    <w:rsid w:val="00E776A1"/>
    <w:rsid w:val="00E7795B"/>
    <w:rsid w:val="00E77FD9"/>
    <w:rsid w:val="00E8016D"/>
    <w:rsid w:val="00E80CFC"/>
    <w:rsid w:val="00E80D92"/>
    <w:rsid w:val="00E810EC"/>
    <w:rsid w:val="00E8112C"/>
    <w:rsid w:val="00E81290"/>
    <w:rsid w:val="00E81587"/>
    <w:rsid w:val="00E81607"/>
    <w:rsid w:val="00E81938"/>
    <w:rsid w:val="00E81977"/>
    <w:rsid w:val="00E81A24"/>
    <w:rsid w:val="00E81CC7"/>
    <w:rsid w:val="00E81E52"/>
    <w:rsid w:val="00E81F26"/>
    <w:rsid w:val="00E820A5"/>
    <w:rsid w:val="00E823D2"/>
    <w:rsid w:val="00E825EB"/>
    <w:rsid w:val="00E82604"/>
    <w:rsid w:val="00E826C8"/>
    <w:rsid w:val="00E82819"/>
    <w:rsid w:val="00E82886"/>
    <w:rsid w:val="00E82907"/>
    <w:rsid w:val="00E8298E"/>
    <w:rsid w:val="00E82C7D"/>
    <w:rsid w:val="00E82EE0"/>
    <w:rsid w:val="00E83099"/>
    <w:rsid w:val="00E831D2"/>
    <w:rsid w:val="00E83280"/>
    <w:rsid w:val="00E832C9"/>
    <w:rsid w:val="00E833AC"/>
    <w:rsid w:val="00E8344D"/>
    <w:rsid w:val="00E83469"/>
    <w:rsid w:val="00E8350B"/>
    <w:rsid w:val="00E836D5"/>
    <w:rsid w:val="00E838D3"/>
    <w:rsid w:val="00E83BB7"/>
    <w:rsid w:val="00E83C7E"/>
    <w:rsid w:val="00E83E34"/>
    <w:rsid w:val="00E83E6E"/>
    <w:rsid w:val="00E8412F"/>
    <w:rsid w:val="00E843EF"/>
    <w:rsid w:val="00E844CB"/>
    <w:rsid w:val="00E84661"/>
    <w:rsid w:val="00E8479A"/>
    <w:rsid w:val="00E84917"/>
    <w:rsid w:val="00E84934"/>
    <w:rsid w:val="00E84A69"/>
    <w:rsid w:val="00E84DA5"/>
    <w:rsid w:val="00E84FF6"/>
    <w:rsid w:val="00E850B5"/>
    <w:rsid w:val="00E851B0"/>
    <w:rsid w:val="00E85229"/>
    <w:rsid w:val="00E85281"/>
    <w:rsid w:val="00E853AC"/>
    <w:rsid w:val="00E85483"/>
    <w:rsid w:val="00E8550F"/>
    <w:rsid w:val="00E856AE"/>
    <w:rsid w:val="00E85C2A"/>
    <w:rsid w:val="00E85D08"/>
    <w:rsid w:val="00E85D42"/>
    <w:rsid w:val="00E86057"/>
    <w:rsid w:val="00E8615D"/>
    <w:rsid w:val="00E861F7"/>
    <w:rsid w:val="00E864CA"/>
    <w:rsid w:val="00E86647"/>
    <w:rsid w:val="00E86807"/>
    <w:rsid w:val="00E86BF7"/>
    <w:rsid w:val="00E86C0C"/>
    <w:rsid w:val="00E86D87"/>
    <w:rsid w:val="00E86FA3"/>
    <w:rsid w:val="00E870D8"/>
    <w:rsid w:val="00E87182"/>
    <w:rsid w:val="00E87404"/>
    <w:rsid w:val="00E874B5"/>
    <w:rsid w:val="00E87874"/>
    <w:rsid w:val="00E879F0"/>
    <w:rsid w:val="00E87AE6"/>
    <w:rsid w:val="00E87BC7"/>
    <w:rsid w:val="00E87EB5"/>
    <w:rsid w:val="00E90095"/>
    <w:rsid w:val="00E9048A"/>
    <w:rsid w:val="00E9059C"/>
    <w:rsid w:val="00E90915"/>
    <w:rsid w:val="00E90AEE"/>
    <w:rsid w:val="00E90C8C"/>
    <w:rsid w:val="00E90F8D"/>
    <w:rsid w:val="00E90FB6"/>
    <w:rsid w:val="00E90FDD"/>
    <w:rsid w:val="00E91139"/>
    <w:rsid w:val="00E911B8"/>
    <w:rsid w:val="00E91246"/>
    <w:rsid w:val="00E915E1"/>
    <w:rsid w:val="00E919F0"/>
    <w:rsid w:val="00E91BF2"/>
    <w:rsid w:val="00E91DDE"/>
    <w:rsid w:val="00E91E61"/>
    <w:rsid w:val="00E920B8"/>
    <w:rsid w:val="00E9212E"/>
    <w:rsid w:val="00E921EB"/>
    <w:rsid w:val="00E92437"/>
    <w:rsid w:val="00E924C7"/>
    <w:rsid w:val="00E9281F"/>
    <w:rsid w:val="00E92C28"/>
    <w:rsid w:val="00E92C87"/>
    <w:rsid w:val="00E92F0A"/>
    <w:rsid w:val="00E93044"/>
    <w:rsid w:val="00E93110"/>
    <w:rsid w:val="00E93168"/>
    <w:rsid w:val="00E931B4"/>
    <w:rsid w:val="00E931DD"/>
    <w:rsid w:val="00E9320C"/>
    <w:rsid w:val="00E93402"/>
    <w:rsid w:val="00E9346A"/>
    <w:rsid w:val="00E934AA"/>
    <w:rsid w:val="00E938F7"/>
    <w:rsid w:val="00E939E4"/>
    <w:rsid w:val="00E93A7A"/>
    <w:rsid w:val="00E93B26"/>
    <w:rsid w:val="00E93B3D"/>
    <w:rsid w:val="00E93D80"/>
    <w:rsid w:val="00E94307"/>
    <w:rsid w:val="00E94352"/>
    <w:rsid w:val="00E94404"/>
    <w:rsid w:val="00E94455"/>
    <w:rsid w:val="00E94732"/>
    <w:rsid w:val="00E94762"/>
    <w:rsid w:val="00E949DE"/>
    <w:rsid w:val="00E94A6D"/>
    <w:rsid w:val="00E950A6"/>
    <w:rsid w:val="00E950C1"/>
    <w:rsid w:val="00E951A4"/>
    <w:rsid w:val="00E951A7"/>
    <w:rsid w:val="00E951D4"/>
    <w:rsid w:val="00E953E5"/>
    <w:rsid w:val="00E953FB"/>
    <w:rsid w:val="00E95501"/>
    <w:rsid w:val="00E95754"/>
    <w:rsid w:val="00E95755"/>
    <w:rsid w:val="00E95805"/>
    <w:rsid w:val="00E9583C"/>
    <w:rsid w:val="00E959A9"/>
    <w:rsid w:val="00E95A9A"/>
    <w:rsid w:val="00E95CEE"/>
    <w:rsid w:val="00E95D1D"/>
    <w:rsid w:val="00E95F76"/>
    <w:rsid w:val="00E9627E"/>
    <w:rsid w:val="00E9636E"/>
    <w:rsid w:val="00E96B8A"/>
    <w:rsid w:val="00E96C84"/>
    <w:rsid w:val="00E96F40"/>
    <w:rsid w:val="00E96FBC"/>
    <w:rsid w:val="00E9702D"/>
    <w:rsid w:val="00E970D1"/>
    <w:rsid w:val="00E970E8"/>
    <w:rsid w:val="00E97353"/>
    <w:rsid w:val="00E97372"/>
    <w:rsid w:val="00E9738B"/>
    <w:rsid w:val="00E97507"/>
    <w:rsid w:val="00E97512"/>
    <w:rsid w:val="00E97568"/>
    <w:rsid w:val="00E97928"/>
    <w:rsid w:val="00E97D23"/>
    <w:rsid w:val="00EA0281"/>
    <w:rsid w:val="00EA0942"/>
    <w:rsid w:val="00EA09C8"/>
    <w:rsid w:val="00EA09D5"/>
    <w:rsid w:val="00EA0BD3"/>
    <w:rsid w:val="00EA0BD4"/>
    <w:rsid w:val="00EA0BFA"/>
    <w:rsid w:val="00EA0E05"/>
    <w:rsid w:val="00EA0E10"/>
    <w:rsid w:val="00EA128E"/>
    <w:rsid w:val="00EA141D"/>
    <w:rsid w:val="00EA15F8"/>
    <w:rsid w:val="00EA162F"/>
    <w:rsid w:val="00EA166C"/>
    <w:rsid w:val="00EA16A1"/>
    <w:rsid w:val="00EA16F6"/>
    <w:rsid w:val="00EA1B4A"/>
    <w:rsid w:val="00EA1CC1"/>
    <w:rsid w:val="00EA1DBE"/>
    <w:rsid w:val="00EA200B"/>
    <w:rsid w:val="00EA2271"/>
    <w:rsid w:val="00EA24EA"/>
    <w:rsid w:val="00EA2585"/>
    <w:rsid w:val="00EA2598"/>
    <w:rsid w:val="00EA2730"/>
    <w:rsid w:val="00EA2863"/>
    <w:rsid w:val="00EA2879"/>
    <w:rsid w:val="00EA28D4"/>
    <w:rsid w:val="00EA2931"/>
    <w:rsid w:val="00EA29DF"/>
    <w:rsid w:val="00EA2A76"/>
    <w:rsid w:val="00EA2E0F"/>
    <w:rsid w:val="00EA3641"/>
    <w:rsid w:val="00EA3699"/>
    <w:rsid w:val="00EA36C3"/>
    <w:rsid w:val="00EA3A15"/>
    <w:rsid w:val="00EA3A77"/>
    <w:rsid w:val="00EA3C6B"/>
    <w:rsid w:val="00EA3D67"/>
    <w:rsid w:val="00EA3DB9"/>
    <w:rsid w:val="00EA3EAA"/>
    <w:rsid w:val="00EA3ECC"/>
    <w:rsid w:val="00EA41C2"/>
    <w:rsid w:val="00EA4372"/>
    <w:rsid w:val="00EA449A"/>
    <w:rsid w:val="00EA45CF"/>
    <w:rsid w:val="00EA475F"/>
    <w:rsid w:val="00EA4A36"/>
    <w:rsid w:val="00EA4B6A"/>
    <w:rsid w:val="00EA4EBA"/>
    <w:rsid w:val="00EA5029"/>
    <w:rsid w:val="00EA50CD"/>
    <w:rsid w:val="00EA526D"/>
    <w:rsid w:val="00EA5335"/>
    <w:rsid w:val="00EA53B3"/>
    <w:rsid w:val="00EA55DB"/>
    <w:rsid w:val="00EA5DF9"/>
    <w:rsid w:val="00EA5FCC"/>
    <w:rsid w:val="00EA630B"/>
    <w:rsid w:val="00EA6350"/>
    <w:rsid w:val="00EA66BA"/>
    <w:rsid w:val="00EA66FA"/>
    <w:rsid w:val="00EA69DE"/>
    <w:rsid w:val="00EA6D2A"/>
    <w:rsid w:val="00EA6DD9"/>
    <w:rsid w:val="00EA6E29"/>
    <w:rsid w:val="00EA6FAA"/>
    <w:rsid w:val="00EA7045"/>
    <w:rsid w:val="00EA71BF"/>
    <w:rsid w:val="00EA7339"/>
    <w:rsid w:val="00EA7356"/>
    <w:rsid w:val="00EA74DF"/>
    <w:rsid w:val="00EA7624"/>
    <w:rsid w:val="00EA77BF"/>
    <w:rsid w:val="00EA7815"/>
    <w:rsid w:val="00EA7A49"/>
    <w:rsid w:val="00EA7B1C"/>
    <w:rsid w:val="00EA7CE6"/>
    <w:rsid w:val="00EA7E15"/>
    <w:rsid w:val="00EA7E9E"/>
    <w:rsid w:val="00EA7EF5"/>
    <w:rsid w:val="00EA7F1F"/>
    <w:rsid w:val="00EB05DC"/>
    <w:rsid w:val="00EB09B2"/>
    <w:rsid w:val="00EB11F6"/>
    <w:rsid w:val="00EB12C6"/>
    <w:rsid w:val="00EB1326"/>
    <w:rsid w:val="00EB14F0"/>
    <w:rsid w:val="00EB1558"/>
    <w:rsid w:val="00EB1705"/>
    <w:rsid w:val="00EB17F3"/>
    <w:rsid w:val="00EB1AF8"/>
    <w:rsid w:val="00EB1EA7"/>
    <w:rsid w:val="00EB210F"/>
    <w:rsid w:val="00EB21C8"/>
    <w:rsid w:val="00EB21DC"/>
    <w:rsid w:val="00EB23E1"/>
    <w:rsid w:val="00EB2435"/>
    <w:rsid w:val="00EB269A"/>
    <w:rsid w:val="00EB2814"/>
    <w:rsid w:val="00EB2836"/>
    <w:rsid w:val="00EB2956"/>
    <w:rsid w:val="00EB296A"/>
    <w:rsid w:val="00EB2CD9"/>
    <w:rsid w:val="00EB31C6"/>
    <w:rsid w:val="00EB339E"/>
    <w:rsid w:val="00EB3495"/>
    <w:rsid w:val="00EB34D9"/>
    <w:rsid w:val="00EB3828"/>
    <w:rsid w:val="00EB3953"/>
    <w:rsid w:val="00EB3C60"/>
    <w:rsid w:val="00EB3C79"/>
    <w:rsid w:val="00EB3CD9"/>
    <w:rsid w:val="00EB3CE0"/>
    <w:rsid w:val="00EB3DB0"/>
    <w:rsid w:val="00EB4018"/>
    <w:rsid w:val="00EB410B"/>
    <w:rsid w:val="00EB4128"/>
    <w:rsid w:val="00EB4200"/>
    <w:rsid w:val="00EB42C8"/>
    <w:rsid w:val="00EB42D3"/>
    <w:rsid w:val="00EB42FC"/>
    <w:rsid w:val="00EB4384"/>
    <w:rsid w:val="00EB461B"/>
    <w:rsid w:val="00EB48DF"/>
    <w:rsid w:val="00EB48F4"/>
    <w:rsid w:val="00EB4996"/>
    <w:rsid w:val="00EB49AF"/>
    <w:rsid w:val="00EB4C96"/>
    <w:rsid w:val="00EB4DC3"/>
    <w:rsid w:val="00EB534C"/>
    <w:rsid w:val="00EB5499"/>
    <w:rsid w:val="00EB54C8"/>
    <w:rsid w:val="00EB55D2"/>
    <w:rsid w:val="00EB56E5"/>
    <w:rsid w:val="00EB599F"/>
    <w:rsid w:val="00EB5A08"/>
    <w:rsid w:val="00EB5C1E"/>
    <w:rsid w:val="00EB5C31"/>
    <w:rsid w:val="00EB5D33"/>
    <w:rsid w:val="00EB5FF7"/>
    <w:rsid w:val="00EB60AB"/>
    <w:rsid w:val="00EB60F1"/>
    <w:rsid w:val="00EB6112"/>
    <w:rsid w:val="00EB6721"/>
    <w:rsid w:val="00EB6A11"/>
    <w:rsid w:val="00EB6BAC"/>
    <w:rsid w:val="00EB6BD9"/>
    <w:rsid w:val="00EB6C53"/>
    <w:rsid w:val="00EB6DA6"/>
    <w:rsid w:val="00EB6E73"/>
    <w:rsid w:val="00EB720A"/>
    <w:rsid w:val="00EB727E"/>
    <w:rsid w:val="00EB749C"/>
    <w:rsid w:val="00EB7572"/>
    <w:rsid w:val="00EB7675"/>
    <w:rsid w:val="00EB7799"/>
    <w:rsid w:val="00EB7832"/>
    <w:rsid w:val="00EB7A7D"/>
    <w:rsid w:val="00EB7B45"/>
    <w:rsid w:val="00EB7C50"/>
    <w:rsid w:val="00EB7CE5"/>
    <w:rsid w:val="00EB7D1B"/>
    <w:rsid w:val="00EB7E4D"/>
    <w:rsid w:val="00EB7E97"/>
    <w:rsid w:val="00EB7FE8"/>
    <w:rsid w:val="00EC037A"/>
    <w:rsid w:val="00EC050E"/>
    <w:rsid w:val="00EC05B8"/>
    <w:rsid w:val="00EC06DE"/>
    <w:rsid w:val="00EC06F4"/>
    <w:rsid w:val="00EC0D15"/>
    <w:rsid w:val="00EC126F"/>
    <w:rsid w:val="00EC1679"/>
    <w:rsid w:val="00EC179F"/>
    <w:rsid w:val="00EC183D"/>
    <w:rsid w:val="00EC193B"/>
    <w:rsid w:val="00EC1D83"/>
    <w:rsid w:val="00EC1FE9"/>
    <w:rsid w:val="00EC2009"/>
    <w:rsid w:val="00EC277C"/>
    <w:rsid w:val="00EC28CD"/>
    <w:rsid w:val="00EC2915"/>
    <w:rsid w:val="00EC2AD2"/>
    <w:rsid w:val="00EC2C50"/>
    <w:rsid w:val="00EC2D52"/>
    <w:rsid w:val="00EC2E16"/>
    <w:rsid w:val="00EC2E21"/>
    <w:rsid w:val="00EC30FE"/>
    <w:rsid w:val="00EC3190"/>
    <w:rsid w:val="00EC31F3"/>
    <w:rsid w:val="00EC347E"/>
    <w:rsid w:val="00EC34C2"/>
    <w:rsid w:val="00EC36DD"/>
    <w:rsid w:val="00EC37C7"/>
    <w:rsid w:val="00EC39F6"/>
    <w:rsid w:val="00EC3D04"/>
    <w:rsid w:val="00EC3E81"/>
    <w:rsid w:val="00EC3EC8"/>
    <w:rsid w:val="00EC3EE6"/>
    <w:rsid w:val="00EC3F29"/>
    <w:rsid w:val="00EC3FE6"/>
    <w:rsid w:val="00EC40AC"/>
    <w:rsid w:val="00EC4277"/>
    <w:rsid w:val="00EC44E7"/>
    <w:rsid w:val="00EC467D"/>
    <w:rsid w:val="00EC46B2"/>
    <w:rsid w:val="00EC4C2C"/>
    <w:rsid w:val="00EC4D77"/>
    <w:rsid w:val="00EC4D7B"/>
    <w:rsid w:val="00EC4E2E"/>
    <w:rsid w:val="00EC4E88"/>
    <w:rsid w:val="00EC53E1"/>
    <w:rsid w:val="00EC542A"/>
    <w:rsid w:val="00EC555C"/>
    <w:rsid w:val="00EC5ADE"/>
    <w:rsid w:val="00EC5D94"/>
    <w:rsid w:val="00EC5F9D"/>
    <w:rsid w:val="00EC5FBD"/>
    <w:rsid w:val="00EC60A1"/>
    <w:rsid w:val="00EC614D"/>
    <w:rsid w:val="00EC6337"/>
    <w:rsid w:val="00EC6443"/>
    <w:rsid w:val="00EC6B7B"/>
    <w:rsid w:val="00EC6BB7"/>
    <w:rsid w:val="00EC6D68"/>
    <w:rsid w:val="00EC6D82"/>
    <w:rsid w:val="00EC6F44"/>
    <w:rsid w:val="00EC6F57"/>
    <w:rsid w:val="00EC7183"/>
    <w:rsid w:val="00EC71AB"/>
    <w:rsid w:val="00EC7404"/>
    <w:rsid w:val="00EC741E"/>
    <w:rsid w:val="00EC7A41"/>
    <w:rsid w:val="00EC7EE8"/>
    <w:rsid w:val="00ED071E"/>
    <w:rsid w:val="00ED07BB"/>
    <w:rsid w:val="00ED07E9"/>
    <w:rsid w:val="00ED0D66"/>
    <w:rsid w:val="00ED0D73"/>
    <w:rsid w:val="00ED0DE8"/>
    <w:rsid w:val="00ED0EB9"/>
    <w:rsid w:val="00ED0ED9"/>
    <w:rsid w:val="00ED1483"/>
    <w:rsid w:val="00ED1A21"/>
    <w:rsid w:val="00ED1A39"/>
    <w:rsid w:val="00ED1AB0"/>
    <w:rsid w:val="00ED1CD6"/>
    <w:rsid w:val="00ED1D2A"/>
    <w:rsid w:val="00ED2461"/>
    <w:rsid w:val="00ED27DD"/>
    <w:rsid w:val="00ED2804"/>
    <w:rsid w:val="00ED2A8D"/>
    <w:rsid w:val="00ED2C39"/>
    <w:rsid w:val="00ED2DDA"/>
    <w:rsid w:val="00ED2E86"/>
    <w:rsid w:val="00ED2FF1"/>
    <w:rsid w:val="00ED3207"/>
    <w:rsid w:val="00ED32E7"/>
    <w:rsid w:val="00ED341E"/>
    <w:rsid w:val="00ED3423"/>
    <w:rsid w:val="00ED352D"/>
    <w:rsid w:val="00ED3534"/>
    <w:rsid w:val="00ED3751"/>
    <w:rsid w:val="00ED3832"/>
    <w:rsid w:val="00ED38D7"/>
    <w:rsid w:val="00ED3B7D"/>
    <w:rsid w:val="00ED3CF6"/>
    <w:rsid w:val="00ED3DA3"/>
    <w:rsid w:val="00ED3F40"/>
    <w:rsid w:val="00ED40CC"/>
    <w:rsid w:val="00ED431C"/>
    <w:rsid w:val="00ED4834"/>
    <w:rsid w:val="00ED4B2F"/>
    <w:rsid w:val="00ED4C1F"/>
    <w:rsid w:val="00ED4DDF"/>
    <w:rsid w:val="00ED4E3C"/>
    <w:rsid w:val="00ED4EEA"/>
    <w:rsid w:val="00ED5016"/>
    <w:rsid w:val="00ED5033"/>
    <w:rsid w:val="00ED5122"/>
    <w:rsid w:val="00ED52FE"/>
    <w:rsid w:val="00ED54F7"/>
    <w:rsid w:val="00ED58F2"/>
    <w:rsid w:val="00ED5B48"/>
    <w:rsid w:val="00ED6100"/>
    <w:rsid w:val="00ED61C2"/>
    <w:rsid w:val="00ED6567"/>
    <w:rsid w:val="00ED65B6"/>
    <w:rsid w:val="00ED6A39"/>
    <w:rsid w:val="00ED6B38"/>
    <w:rsid w:val="00ED6D37"/>
    <w:rsid w:val="00ED6DAD"/>
    <w:rsid w:val="00ED6E4E"/>
    <w:rsid w:val="00ED75E5"/>
    <w:rsid w:val="00ED7601"/>
    <w:rsid w:val="00ED7A71"/>
    <w:rsid w:val="00ED7BAF"/>
    <w:rsid w:val="00EE0188"/>
    <w:rsid w:val="00EE0318"/>
    <w:rsid w:val="00EE037B"/>
    <w:rsid w:val="00EE03A8"/>
    <w:rsid w:val="00EE0417"/>
    <w:rsid w:val="00EE04C8"/>
    <w:rsid w:val="00EE07C8"/>
    <w:rsid w:val="00EE08BC"/>
    <w:rsid w:val="00EE0935"/>
    <w:rsid w:val="00EE09EA"/>
    <w:rsid w:val="00EE0A49"/>
    <w:rsid w:val="00EE1238"/>
    <w:rsid w:val="00EE12B0"/>
    <w:rsid w:val="00EE1425"/>
    <w:rsid w:val="00EE15CA"/>
    <w:rsid w:val="00EE16EF"/>
    <w:rsid w:val="00EE18BB"/>
    <w:rsid w:val="00EE1938"/>
    <w:rsid w:val="00EE1993"/>
    <w:rsid w:val="00EE1CDA"/>
    <w:rsid w:val="00EE21A1"/>
    <w:rsid w:val="00EE24B7"/>
    <w:rsid w:val="00EE24F6"/>
    <w:rsid w:val="00EE2741"/>
    <w:rsid w:val="00EE286B"/>
    <w:rsid w:val="00EE2AAB"/>
    <w:rsid w:val="00EE2BB3"/>
    <w:rsid w:val="00EE2D80"/>
    <w:rsid w:val="00EE3092"/>
    <w:rsid w:val="00EE3196"/>
    <w:rsid w:val="00EE3203"/>
    <w:rsid w:val="00EE3318"/>
    <w:rsid w:val="00EE334D"/>
    <w:rsid w:val="00EE33A6"/>
    <w:rsid w:val="00EE3890"/>
    <w:rsid w:val="00EE38A6"/>
    <w:rsid w:val="00EE398E"/>
    <w:rsid w:val="00EE3B5B"/>
    <w:rsid w:val="00EE3DCB"/>
    <w:rsid w:val="00EE42AA"/>
    <w:rsid w:val="00EE4315"/>
    <w:rsid w:val="00EE45F3"/>
    <w:rsid w:val="00EE4624"/>
    <w:rsid w:val="00EE4825"/>
    <w:rsid w:val="00EE4AA9"/>
    <w:rsid w:val="00EE4C09"/>
    <w:rsid w:val="00EE4C32"/>
    <w:rsid w:val="00EE5112"/>
    <w:rsid w:val="00EE539F"/>
    <w:rsid w:val="00EE53BA"/>
    <w:rsid w:val="00EE53DB"/>
    <w:rsid w:val="00EE5BC1"/>
    <w:rsid w:val="00EE5D83"/>
    <w:rsid w:val="00EE5D8B"/>
    <w:rsid w:val="00EE60C7"/>
    <w:rsid w:val="00EE62B4"/>
    <w:rsid w:val="00EE636D"/>
    <w:rsid w:val="00EE66B1"/>
    <w:rsid w:val="00EE67F9"/>
    <w:rsid w:val="00EE6964"/>
    <w:rsid w:val="00EE6E3B"/>
    <w:rsid w:val="00EE7245"/>
    <w:rsid w:val="00EE752C"/>
    <w:rsid w:val="00EE79A3"/>
    <w:rsid w:val="00EE7C9E"/>
    <w:rsid w:val="00EE7D91"/>
    <w:rsid w:val="00EE7ECE"/>
    <w:rsid w:val="00EE7F2E"/>
    <w:rsid w:val="00EE7FAF"/>
    <w:rsid w:val="00EF0165"/>
    <w:rsid w:val="00EF0177"/>
    <w:rsid w:val="00EF082A"/>
    <w:rsid w:val="00EF0900"/>
    <w:rsid w:val="00EF0A25"/>
    <w:rsid w:val="00EF0BE5"/>
    <w:rsid w:val="00EF0CF7"/>
    <w:rsid w:val="00EF0E24"/>
    <w:rsid w:val="00EF0E50"/>
    <w:rsid w:val="00EF0FF6"/>
    <w:rsid w:val="00EF16D6"/>
    <w:rsid w:val="00EF17D0"/>
    <w:rsid w:val="00EF1C92"/>
    <w:rsid w:val="00EF1DB4"/>
    <w:rsid w:val="00EF209D"/>
    <w:rsid w:val="00EF20FD"/>
    <w:rsid w:val="00EF2457"/>
    <w:rsid w:val="00EF24EE"/>
    <w:rsid w:val="00EF2786"/>
    <w:rsid w:val="00EF28E6"/>
    <w:rsid w:val="00EF293C"/>
    <w:rsid w:val="00EF2EEB"/>
    <w:rsid w:val="00EF32C3"/>
    <w:rsid w:val="00EF32EC"/>
    <w:rsid w:val="00EF344F"/>
    <w:rsid w:val="00EF347F"/>
    <w:rsid w:val="00EF34C8"/>
    <w:rsid w:val="00EF3A28"/>
    <w:rsid w:val="00EF3A3D"/>
    <w:rsid w:val="00EF3A4A"/>
    <w:rsid w:val="00EF3AFE"/>
    <w:rsid w:val="00EF3B28"/>
    <w:rsid w:val="00EF3CFF"/>
    <w:rsid w:val="00EF3D10"/>
    <w:rsid w:val="00EF3D41"/>
    <w:rsid w:val="00EF3D43"/>
    <w:rsid w:val="00EF3D83"/>
    <w:rsid w:val="00EF3E7D"/>
    <w:rsid w:val="00EF3EE0"/>
    <w:rsid w:val="00EF4079"/>
    <w:rsid w:val="00EF40A9"/>
    <w:rsid w:val="00EF427B"/>
    <w:rsid w:val="00EF43D8"/>
    <w:rsid w:val="00EF4684"/>
    <w:rsid w:val="00EF47B3"/>
    <w:rsid w:val="00EF47FC"/>
    <w:rsid w:val="00EF493B"/>
    <w:rsid w:val="00EF495A"/>
    <w:rsid w:val="00EF4A04"/>
    <w:rsid w:val="00EF4DA0"/>
    <w:rsid w:val="00EF4F28"/>
    <w:rsid w:val="00EF4F32"/>
    <w:rsid w:val="00EF5196"/>
    <w:rsid w:val="00EF5326"/>
    <w:rsid w:val="00EF57E6"/>
    <w:rsid w:val="00EF57F7"/>
    <w:rsid w:val="00EF5861"/>
    <w:rsid w:val="00EF5A91"/>
    <w:rsid w:val="00EF5AAD"/>
    <w:rsid w:val="00EF5AD3"/>
    <w:rsid w:val="00EF5B26"/>
    <w:rsid w:val="00EF5DAF"/>
    <w:rsid w:val="00EF5FAF"/>
    <w:rsid w:val="00EF61C2"/>
    <w:rsid w:val="00EF6569"/>
    <w:rsid w:val="00EF6C90"/>
    <w:rsid w:val="00EF6E18"/>
    <w:rsid w:val="00EF6EF5"/>
    <w:rsid w:val="00EF6F6C"/>
    <w:rsid w:val="00EF6F97"/>
    <w:rsid w:val="00EF6FB7"/>
    <w:rsid w:val="00EF71EE"/>
    <w:rsid w:val="00EF74C1"/>
    <w:rsid w:val="00EF7593"/>
    <w:rsid w:val="00EF7878"/>
    <w:rsid w:val="00EF7B6E"/>
    <w:rsid w:val="00EF7B87"/>
    <w:rsid w:val="00EF7D82"/>
    <w:rsid w:val="00EF7DDA"/>
    <w:rsid w:val="00EF7F14"/>
    <w:rsid w:val="00EF7F47"/>
    <w:rsid w:val="00F000F0"/>
    <w:rsid w:val="00F00180"/>
    <w:rsid w:val="00F004AB"/>
    <w:rsid w:val="00F0061A"/>
    <w:rsid w:val="00F006E4"/>
    <w:rsid w:val="00F00797"/>
    <w:rsid w:val="00F00923"/>
    <w:rsid w:val="00F00A21"/>
    <w:rsid w:val="00F00B27"/>
    <w:rsid w:val="00F00C9D"/>
    <w:rsid w:val="00F00FF1"/>
    <w:rsid w:val="00F0109A"/>
    <w:rsid w:val="00F01148"/>
    <w:rsid w:val="00F01571"/>
    <w:rsid w:val="00F0197D"/>
    <w:rsid w:val="00F01A58"/>
    <w:rsid w:val="00F01EA5"/>
    <w:rsid w:val="00F02159"/>
    <w:rsid w:val="00F021B1"/>
    <w:rsid w:val="00F023A1"/>
    <w:rsid w:val="00F026AE"/>
    <w:rsid w:val="00F027FF"/>
    <w:rsid w:val="00F02A76"/>
    <w:rsid w:val="00F02B5B"/>
    <w:rsid w:val="00F02F5D"/>
    <w:rsid w:val="00F0301D"/>
    <w:rsid w:val="00F032DF"/>
    <w:rsid w:val="00F034A2"/>
    <w:rsid w:val="00F034CE"/>
    <w:rsid w:val="00F0372A"/>
    <w:rsid w:val="00F037EF"/>
    <w:rsid w:val="00F0388F"/>
    <w:rsid w:val="00F03891"/>
    <w:rsid w:val="00F03C4C"/>
    <w:rsid w:val="00F03DAB"/>
    <w:rsid w:val="00F03ED2"/>
    <w:rsid w:val="00F040D5"/>
    <w:rsid w:val="00F04108"/>
    <w:rsid w:val="00F04126"/>
    <w:rsid w:val="00F046FD"/>
    <w:rsid w:val="00F048F6"/>
    <w:rsid w:val="00F0497A"/>
    <w:rsid w:val="00F049FC"/>
    <w:rsid w:val="00F04C44"/>
    <w:rsid w:val="00F04D51"/>
    <w:rsid w:val="00F04DD8"/>
    <w:rsid w:val="00F04EF3"/>
    <w:rsid w:val="00F05120"/>
    <w:rsid w:val="00F05158"/>
    <w:rsid w:val="00F0553E"/>
    <w:rsid w:val="00F056E6"/>
    <w:rsid w:val="00F059CF"/>
    <w:rsid w:val="00F05C50"/>
    <w:rsid w:val="00F05DA8"/>
    <w:rsid w:val="00F05EED"/>
    <w:rsid w:val="00F062D9"/>
    <w:rsid w:val="00F063F9"/>
    <w:rsid w:val="00F0684D"/>
    <w:rsid w:val="00F069E6"/>
    <w:rsid w:val="00F069F6"/>
    <w:rsid w:val="00F06F02"/>
    <w:rsid w:val="00F071B3"/>
    <w:rsid w:val="00F074E4"/>
    <w:rsid w:val="00F07A95"/>
    <w:rsid w:val="00F07B7F"/>
    <w:rsid w:val="00F07D29"/>
    <w:rsid w:val="00F101FA"/>
    <w:rsid w:val="00F10437"/>
    <w:rsid w:val="00F10465"/>
    <w:rsid w:val="00F10538"/>
    <w:rsid w:val="00F10864"/>
    <w:rsid w:val="00F108E6"/>
    <w:rsid w:val="00F10E93"/>
    <w:rsid w:val="00F11165"/>
    <w:rsid w:val="00F111A0"/>
    <w:rsid w:val="00F11490"/>
    <w:rsid w:val="00F114AF"/>
    <w:rsid w:val="00F114BF"/>
    <w:rsid w:val="00F11581"/>
    <w:rsid w:val="00F1165E"/>
    <w:rsid w:val="00F11824"/>
    <w:rsid w:val="00F119AA"/>
    <w:rsid w:val="00F11CF5"/>
    <w:rsid w:val="00F11E34"/>
    <w:rsid w:val="00F12074"/>
    <w:rsid w:val="00F1211F"/>
    <w:rsid w:val="00F121AD"/>
    <w:rsid w:val="00F1228D"/>
    <w:rsid w:val="00F12715"/>
    <w:rsid w:val="00F12B2C"/>
    <w:rsid w:val="00F12B3D"/>
    <w:rsid w:val="00F12F2E"/>
    <w:rsid w:val="00F12F48"/>
    <w:rsid w:val="00F131B6"/>
    <w:rsid w:val="00F13242"/>
    <w:rsid w:val="00F133A9"/>
    <w:rsid w:val="00F136B7"/>
    <w:rsid w:val="00F1397C"/>
    <w:rsid w:val="00F13A44"/>
    <w:rsid w:val="00F13B7B"/>
    <w:rsid w:val="00F13CC8"/>
    <w:rsid w:val="00F13D24"/>
    <w:rsid w:val="00F1403E"/>
    <w:rsid w:val="00F140FE"/>
    <w:rsid w:val="00F1415B"/>
    <w:rsid w:val="00F148FD"/>
    <w:rsid w:val="00F14C97"/>
    <w:rsid w:val="00F14D00"/>
    <w:rsid w:val="00F14E3B"/>
    <w:rsid w:val="00F14F1A"/>
    <w:rsid w:val="00F14F60"/>
    <w:rsid w:val="00F14FB4"/>
    <w:rsid w:val="00F15064"/>
    <w:rsid w:val="00F15427"/>
    <w:rsid w:val="00F15A78"/>
    <w:rsid w:val="00F15ACA"/>
    <w:rsid w:val="00F16165"/>
    <w:rsid w:val="00F163C0"/>
    <w:rsid w:val="00F16542"/>
    <w:rsid w:val="00F165FF"/>
    <w:rsid w:val="00F16772"/>
    <w:rsid w:val="00F16832"/>
    <w:rsid w:val="00F16BB1"/>
    <w:rsid w:val="00F16F86"/>
    <w:rsid w:val="00F17042"/>
    <w:rsid w:val="00F1735D"/>
    <w:rsid w:val="00F173E6"/>
    <w:rsid w:val="00F1741B"/>
    <w:rsid w:val="00F1748A"/>
    <w:rsid w:val="00F179F1"/>
    <w:rsid w:val="00F17A8F"/>
    <w:rsid w:val="00F17D56"/>
    <w:rsid w:val="00F20046"/>
    <w:rsid w:val="00F201B1"/>
    <w:rsid w:val="00F201D5"/>
    <w:rsid w:val="00F20242"/>
    <w:rsid w:val="00F2063A"/>
    <w:rsid w:val="00F206FE"/>
    <w:rsid w:val="00F208BE"/>
    <w:rsid w:val="00F208D3"/>
    <w:rsid w:val="00F20C8C"/>
    <w:rsid w:val="00F20F5B"/>
    <w:rsid w:val="00F20F6B"/>
    <w:rsid w:val="00F21048"/>
    <w:rsid w:val="00F210AB"/>
    <w:rsid w:val="00F212CE"/>
    <w:rsid w:val="00F214DB"/>
    <w:rsid w:val="00F2157F"/>
    <w:rsid w:val="00F215E3"/>
    <w:rsid w:val="00F215F3"/>
    <w:rsid w:val="00F21743"/>
    <w:rsid w:val="00F21758"/>
    <w:rsid w:val="00F21857"/>
    <w:rsid w:val="00F218EF"/>
    <w:rsid w:val="00F21B01"/>
    <w:rsid w:val="00F21DC3"/>
    <w:rsid w:val="00F21F61"/>
    <w:rsid w:val="00F21FF8"/>
    <w:rsid w:val="00F2200B"/>
    <w:rsid w:val="00F22057"/>
    <w:rsid w:val="00F2219A"/>
    <w:rsid w:val="00F22444"/>
    <w:rsid w:val="00F22459"/>
    <w:rsid w:val="00F22AC0"/>
    <w:rsid w:val="00F22BDC"/>
    <w:rsid w:val="00F22C96"/>
    <w:rsid w:val="00F22CB2"/>
    <w:rsid w:val="00F22D2F"/>
    <w:rsid w:val="00F22E9C"/>
    <w:rsid w:val="00F22FC1"/>
    <w:rsid w:val="00F23075"/>
    <w:rsid w:val="00F233C9"/>
    <w:rsid w:val="00F2357F"/>
    <w:rsid w:val="00F235E4"/>
    <w:rsid w:val="00F2379B"/>
    <w:rsid w:val="00F23BD0"/>
    <w:rsid w:val="00F23D7A"/>
    <w:rsid w:val="00F23DE1"/>
    <w:rsid w:val="00F23FCA"/>
    <w:rsid w:val="00F24109"/>
    <w:rsid w:val="00F242B9"/>
    <w:rsid w:val="00F2435A"/>
    <w:rsid w:val="00F243A8"/>
    <w:rsid w:val="00F2456B"/>
    <w:rsid w:val="00F2457D"/>
    <w:rsid w:val="00F2458D"/>
    <w:rsid w:val="00F24653"/>
    <w:rsid w:val="00F24698"/>
    <w:rsid w:val="00F246F5"/>
    <w:rsid w:val="00F249C1"/>
    <w:rsid w:val="00F24A57"/>
    <w:rsid w:val="00F24A75"/>
    <w:rsid w:val="00F24D96"/>
    <w:rsid w:val="00F24F4D"/>
    <w:rsid w:val="00F24FA0"/>
    <w:rsid w:val="00F25157"/>
    <w:rsid w:val="00F251D7"/>
    <w:rsid w:val="00F2579A"/>
    <w:rsid w:val="00F257A1"/>
    <w:rsid w:val="00F2591C"/>
    <w:rsid w:val="00F25EB4"/>
    <w:rsid w:val="00F25F0B"/>
    <w:rsid w:val="00F25F62"/>
    <w:rsid w:val="00F26093"/>
    <w:rsid w:val="00F2617C"/>
    <w:rsid w:val="00F2641C"/>
    <w:rsid w:val="00F2643A"/>
    <w:rsid w:val="00F26886"/>
    <w:rsid w:val="00F2699C"/>
    <w:rsid w:val="00F26D3C"/>
    <w:rsid w:val="00F27000"/>
    <w:rsid w:val="00F275EF"/>
    <w:rsid w:val="00F27B3F"/>
    <w:rsid w:val="00F27C61"/>
    <w:rsid w:val="00F27E0C"/>
    <w:rsid w:val="00F27F00"/>
    <w:rsid w:val="00F27FE1"/>
    <w:rsid w:val="00F3002F"/>
    <w:rsid w:val="00F30353"/>
    <w:rsid w:val="00F30358"/>
    <w:rsid w:val="00F30391"/>
    <w:rsid w:val="00F304ED"/>
    <w:rsid w:val="00F3075E"/>
    <w:rsid w:val="00F30765"/>
    <w:rsid w:val="00F308C0"/>
    <w:rsid w:val="00F30E30"/>
    <w:rsid w:val="00F3112C"/>
    <w:rsid w:val="00F314F2"/>
    <w:rsid w:val="00F31757"/>
    <w:rsid w:val="00F318E7"/>
    <w:rsid w:val="00F31A77"/>
    <w:rsid w:val="00F31D15"/>
    <w:rsid w:val="00F31ED8"/>
    <w:rsid w:val="00F31F17"/>
    <w:rsid w:val="00F3205F"/>
    <w:rsid w:val="00F3236F"/>
    <w:rsid w:val="00F32374"/>
    <w:rsid w:val="00F32714"/>
    <w:rsid w:val="00F32CC3"/>
    <w:rsid w:val="00F32CDC"/>
    <w:rsid w:val="00F32DD1"/>
    <w:rsid w:val="00F32F0E"/>
    <w:rsid w:val="00F32F3E"/>
    <w:rsid w:val="00F33038"/>
    <w:rsid w:val="00F3333E"/>
    <w:rsid w:val="00F333C7"/>
    <w:rsid w:val="00F335C9"/>
    <w:rsid w:val="00F3367C"/>
    <w:rsid w:val="00F33724"/>
    <w:rsid w:val="00F3383E"/>
    <w:rsid w:val="00F33C6C"/>
    <w:rsid w:val="00F33C72"/>
    <w:rsid w:val="00F3414A"/>
    <w:rsid w:val="00F34169"/>
    <w:rsid w:val="00F3427E"/>
    <w:rsid w:val="00F34286"/>
    <w:rsid w:val="00F342E5"/>
    <w:rsid w:val="00F346BC"/>
    <w:rsid w:val="00F34DD9"/>
    <w:rsid w:val="00F34E80"/>
    <w:rsid w:val="00F3518D"/>
    <w:rsid w:val="00F3521B"/>
    <w:rsid w:val="00F35561"/>
    <w:rsid w:val="00F355D6"/>
    <w:rsid w:val="00F35865"/>
    <w:rsid w:val="00F35A66"/>
    <w:rsid w:val="00F35BBE"/>
    <w:rsid w:val="00F35BE1"/>
    <w:rsid w:val="00F35E92"/>
    <w:rsid w:val="00F3601A"/>
    <w:rsid w:val="00F360A0"/>
    <w:rsid w:val="00F360BA"/>
    <w:rsid w:val="00F363AA"/>
    <w:rsid w:val="00F366CE"/>
    <w:rsid w:val="00F3684C"/>
    <w:rsid w:val="00F368A0"/>
    <w:rsid w:val="00F369FF"/>
    <w:rsid w:val="00F36BE1"/>
    <w:rsid w:val="00F36C37"/>
    <w:rsid w:val="00F37167"/>
    <w:rsid w:val="00F375CD"/>
    <w:rsid w:val="00F37647"/>
    <w:rsid w:val="00F3779C"/>
    <w:rsid w:val="00F377A2"/>
    <w:rsid w:val="00F37922"/>
    <w:rsid w:val="00F37AEF"/>
    <w:rsid w:val="00F37DC6"/>
    <w:rsid w:val="00F37DF9"/>
    <w:rsid w:val="00F401D9"/>
    <w:rsid w:val="00F404F1"/>
    <w:rsid w:val="00F4056F"/>
    <w:rsid w:val="00F407BD"/>
    <w:rsid w:val="00F40869"/>
    <w:rsid w:val="00F40CAC"/>
    <w:rsid w:val="00F40E49"/>
    <w:rsid w:val="00F41152"/>
    <w:rsid w:val="00F4164D"/>
    <w:rsid w:val="00F419C7"/>
    <w:rsid w:val="00F41A35"/>
    <w:rsid w:val="00F41BA4"/>
    <w:rsid w:val="00F41C5E"/>
    <w:rsid w:val="00F41D1F"/>
    <w:rsid w:val="00F41D83"/>
    <w:rsid w:val="00F41F1F"/>
    <w:rsid w:val="00F421A2"/>
    <w:rsid w:val="00F425D3"/>
    <w:rsid w:val="00F42910"/>
    <w:rsid w:val="00F42A46"/>
    <w:rsid w:val="00F42AC5"/>
    <w:rsid w:val="00F42C2B"/>
    <w:rsid w:val="00F43757"/>
    <w:rsid w:val="00F43941"/>
    <w:rsid w:val="00F43A29"/>
    <w:rsid w:val="00F4425D"/>
    <w:rsid w:val="00F44354"/>
    <w:rsid w:val="00F44410"/>
    <w:rsid w:val="00F44833"/>
    <w:rsid w:val="00F448FA"/>
    <w:rsid w:val="00F44A00"/>
    <w:rsid w:val="00F44B54"/>
    <w:rsid w:val="00F44F8E"/>
    <w:rsid w:val="00F4534E"/>
    <w:rsid w:val="00F45577"/>
    <w:rsid w:val="00F45A1E"/>
    <w:rsid w:val="00F45B82"/>
    <w:rsid w:val="00F4646B"/>
    <w:rsid w:val="00F46694"/>
    <w:rsid w:val="00F46706"/>
    <w:rsid w:val="00F467B0"/>
    <w:rsid w:val="00F4683A"/>
    <w:rsid w:val="00F46A99"/>
    <w:rsid w:val="00F46C92"/>
    <w:rsid w:val="00F46E13"/>
    <w:rsid w:val="00F46E40"/>
    <w:rsid w:val="00F46F8B"/>
    <w:rsid w:val="00F47132"/>
    <w:rsid w:val="00F472DA"/>
    <w:rsid w:val="00F473CC"/>
    <w:rsid w:val="00F47516"/>
    <w:rsid w:val="00F47728"/>
    <w:rsid w:val="00F47912"/>
    <w:rsid w:val="00F47AF4"/>
    <w:rsid w:val="00F47AFE"/>
    <w:rsid w:val="00F47CBA"/>
    <w:rsid w:val="00F47CF5"/>
    <w:rsid w:val="00F47D59"/>
    <w:rsid w:val="00F47E88"/>
    <w:rsid w:val="00F50020"/>
    <w:rsid w:val="00F5029E"/>
    <w:rsid w:val="00F50671"/>
    <w:rsid w:val="00F50849"/>
    <w:rsid w:val="00F50964"/>
    <w:rsid w:val="00F50EA8"/>
    <w:rsid w:val="00F51345"/>
    <w:rsid w:val="00F513BA"/>
    <w:rsid w:val="00F513FC"/>
    <w:rsid w:val="00F51447"/>
    <w:rsid w:val="00F514EF"/>
    <w:rsid w:val="00F5165F"/>
    <w:rsid w:val="00F516F4"/>
    <w:rsid w:val="00F517FC"/>
    <w:rsid w:val="00F51A2E"/>
    <w:rsid w:val="00F52177"/>
    <w:rsid w:val="00F5234E"/>
    <w:rsid w:val="00F52603"/>
    <w:rsid w:val="00F52756"/>
    <w:rsid w:val="00F528A1"/>
    <w:rsid w:val="00F52A47"/>
    <w:rsid w:val="00F52A4B"/>
    <w:rsid w:val="00F52C6C"/>
    <w:rsid w:val="00F52E16"/>
    <w:rsid w:val="00F52F50"/>
    <w:rsid w:val="00F52FA8"/>
    <w:rsid w:val="00F53076"/>
    <w:rsid w:val="00F530DF"/>
    <w:rsid w:val="00F532FD"/>
    <w:rsid w:val="00F538CD"/>
    <w:rsid w:val="00F53AD8"/>
    <w:rsid w:val="00F53CE1"/>
    <w:rsid w:val="00F54052"/>
    <w:rsid w:val="00F54192"/>
    <w:rsid w:val="00F541DF"/>
    <w:rsid w:val="00F5423F"/>
    <w:rsid w:val="00F542D8"/>
    <w:rsid w:val="00F543DD"/>
    <w:rsid w:val="00F54460"/>
    <w:rsid w:val="00F548C8"/>
    <w:rsid w:val="00F54B39"/>
    <w:rsid w:val="00F54DC2"/>
    <w:rsid w:val="00F54E4F"/>
    <w:rsid w:val="00F5504F"/>
    <w:rsid w:val="00F55151"/>
    <w:rsid w:val="00F55193"/>
    <w:rsid w:val="00F553D1"/>
    <w:rsid w:val="00F556DE"/>
    <w:rsid w:val="00F558D1"/>
    <w:rsid w:val="00F558E3"/>
    <w:rsid w:val="00F55A10"/>
    <w:rsid w:val="00F55AC5"/>
    <w:rsid w:val="00F564B4"/>
    <w:rsid w:val="00F569E5"/>
    <w:rsid w:val="00F56D31"/>
    <w:rsid w:val="00F57013"/>
    <w:rsid w:val="00F57183"/>
    <w:rsid w:val="00F5765A"/>
    <w:rsid w:val="00F579A0"/>
    <w:rsid w:val="00F57C72"/>
    <w:rsid w:val="00F57E51"/>
    <w:rsid w:val="00F57FCC"/>
    <w:rsid w:val="00F60056"/>
    <w:rsid w:val="00F6021A"/>
    <w:rsid w:val="00F6021F"/>
    <w:rsid w:val="00F603D7"/>
    <w:rsid w:val="00F607A9"/>
    <w:rsid w:val="00F60845"/>
    <w:rsid w:val="00F608F2"/>
    <w:rsid w:val="00F60ECA"/>
    <w:rsid w:val="00F61158"/>
    <w:rsid w:val="00F614D1"/>
    <w:rsid w:val="00F614DB"/>
    <w:rsid w:val="00F61564"/>
    <w:rsid w:val="00F61667"/>
    <w:rsid w:val="00F61A22"/>
    <w:rsid w:val="00F61A99"/>
    <w:rsid w:val="00F61C96"/>
    <w:rsid w:val="00F61FA9"/>
    <w:rsid w:val="00F61FDE"/>
    <w:rsid w:val="00F62143"/>
    <w:rsid w:val="00F62338"/>
    <w:rsid w:val="00F62377"/>
    <w:rsid w:val="00F62384"/>
    <w:rsid w:val="00F625B5"/>
    <w:rsid w:val="00F62862"/>
    <w:rsid w:val="00F629D5"/>
    <w:rsid w:val="00F62B6B"/>
    <w:rsid w:val="00F62B87"/>
    <w:rsid w:val="00F62FE3"/>
    <w:rsid w:val="00F63005"/>
    <w:rsid w:val="00F63019"/>
    <w:rsid w:val="00F63098"/>
    <w:rsid w:val="00F631D3"/>
    <w:rsid w:val="00F63289"/>
    <w:rsid w:val="00F632B7"/>
    <w:rsid w:val="00F636ED"/>
    <w:rsid w:val="00F63746"/>
    <w:rsid w:val="00F63993"/>
    <w:rsid w:val="00F639FA"/>
    <w:rsid w:val="00F63A49"/>
    <w:rsid w:val="00F63B3E"/>
    <w:rsid w:val="00F63B65"/>
    <w:rsid w:val="00F63C58"/>
    <w:rsid w:val="00F63CD2"/>
    <w:rsid w:val="00F63F71"/>
    <w:rsid w:val="00F6423B"/>
    <w:rsid w:val="00F6433C"/>
    <w:rsid w:val="00F64487"/>
    <w:rsid w:val="00F645C1"/>
    <w:rsid w:val="00F6471B"/>
    <w:rsid w:val="00F64826"/>
    <w:rsid w:val="00F648A2"/>
    <w:rsid w:val="00F64928"/>
    <w:rsid w:val="00F64966"/>
    <w:rsid w:val="00F64C34"/>
    <w:rsid w:val="00F65432"/>
    <w:rsid w:val="00F656AB"/>
    <w:rsid w:val="00F65920"/>
    <w:rsid w:val="00F65961"/>
    <w:rsid w:val="00F659A2"/>
    <w:rsid w:val="00F65A25"/>
    <w:rsid w:val="00F65B9D"/>
    <w:rsid w:val="00F65E8A"/>
    <w:rsid w:val="00F65E91"/>
    <w:rsid w:val="00F6607C"/>
    <w:rsid w:val="00F660AE"/>
    <w:rsid w:val="00F660B8"/>
    <w:rsid w:val="00F6617D"/>
    <w:rsid w:val="00F66562"/>
    <w:rsid w:val="00F66709"/>
    <w:rsid w:val="00F667E2"/>
    <w:rsid w:val="00F66894"/>
    <w:rsid w:val="00F6694A"/>
    <w:rsid w:val="00F669E3"/>
    <w:rsid w:val="00F66A6E"/>
    <w:rsid w:val="00F66AF7"/>
    <w:rsid w:val="00F66BFB"/>
    <w:rsid w:val="00F67011"/>
    <w:rsid w:val="00F672EB"/>
    <w:rsid w:val="00F6753C"/>
    <w:rsid w:val="00F67906"/>
    <w:rsid w:val="00F679E3"/>
    <w:rsid w:val="00F67A85"/>
    <w:rsid w:val="00F67B72"/>
    <w:rsid w:val="00F67D0D"/>
    <w:rsid w:val="00F67F45"/>
    <w:rsid w:val="00F67F70"/>
    <w:rsid w:val="00F70465"/>
    <w:rsid w:val="00F709A5"/>
    <w:rsid w:val="00F70A29"/>
    <w:rsid w:val="00F70C14"/>
    <w:rsid w:val="00F70C3C"/>
    <w:rsid w:val="00F70DE8"/>
    <w:rsid w:val="00F71026"/>
    <w:rsid w:val="00F71042"/>
    <w:rsid w:val="00F71075"/>
    <w:rsid w:val="00F710A0"/>
    <w:rsid w:val="00F710D9"/>
    <w:rsid w:val="00F7122C"/>
    <w:rsid w:val="00F71267"/>
    <w:rsid w:val="00F7143B"/>
    <w:rsid w:val="00F71604"/>
    <w:rsid w:val="00F7168B"/>
    <w:rsid w:val="00F71964"/>
    <w:rsid w:val="00F71976"/>
    <w:rsid w:val="00F71A17"/>
    <w:rsid w:val="00F71B09"/>
    <w:rsid w:val="00F71E06"/>
    <w:rsid w:val="00F71E4C"/>
    <w:rsid w:val="00F71F79"/>
    <w:rsid w:val="00F7219A"/>
    <w:rsid w:val="00F721A1"/>
    <w:rsid w:val="00F724E3"/>
    <w:rsid w:val="00F727AA"/>
    <w:rsid w:val="00F727D1"/>
    <w:rsid w:val="00F7295B"/>
    <w:rsid w:val="00F729A4"/>
    <w:rsid w:val="00F72C94"/>
    <w:rsid w:val="00F72E2A"/>
    <w:rsid w:val="00F73372"/>
    <w:rsid w:val="00F73B82"/>
    <w:rsid w:val="00F73E26"/>
    <w:rsid w:val="00F73F43"/>
    <w:rsid w:val="00F73FE3"/>
    <w:rsid w:val="00F74617"/>
    <w:rsid w:val="00F74664"/>
    <w:rsid w:val="00F74791"/>
    <w:rsid w:val="00F747EA"/>
    <w:rsid w:val="00F747FD"/>
    <w:rsid w:val="00F748C9"/>
    <w:rsid w:val="00F74A7A"/>
    <w:rsid w:val="00F74AB8"/>
    <w:rsid w:val="00F74FA2"/>
    <w:rsid w:val="00F75860"/>
    <w:rsid w:val="00F75C0B"/>
    <w:rsid w:val="00F75EB5"/>
    <w:rsid w:val="00F75EC6"/>
    <w:rsid w:val="00F7639F"/>
    <w:rsid w:val="00F763DF"/>
    <w:rsid w:val="00F7673D"/>
    <w:rsid w:val="00F767FC"/>
    <w:rsid w:val="00F7681F"/>
    <w:rsid w:val="00F76A26"/>
    <w:rsid w:val="00F76AA3"/>
    <w:rsid w:val="00F76C27"/>
    <w:rsid w:val="00F76C92"/>
    <w:rsid w:val="00F76D8D"/>
    <w:rsid w:val="00F76D99"/>
    <w:rsid w:val="00F77028"/>
    <w:rsid w:val="00F775D6"/>
    <w:rsid w:val="00F7792A"/>
    <w:rsid w:val="00F77BD4"/>
    <w:rsid w:val="00F77C47"/>
    <w:rsid w:val="00F77CFA"/>
    <w:rsid w:val="00F80064"/>
    <w:rsid w:val="00F802D3"/>
    <w:rsid w:val="00F80388"/>
    <w:rsid w:val="00F803E1"/>
    <w:rsid w:val="00F80798"/>
    <w:rsid w:val="00F80A32"/>
    <w:rsid w:val="00F80A9A"/>
    <w:rsid w:val="00F80A9D"/>
    <w:rsid w:val="00F80BC6"/>
    <w:rsid w:val="00F80CB8"/>
    <w:rsid w:val="00F80D8F"/>
    <w:rsid w:val="00F8116A"/>
    <w:rsid w:val="00F81311"/>
    <w:rsid w:val="00F813D8"/>
    <w:rsid w:val="00F8144B"/>
    <w:rsid w:val="00F81625"/>
    <w:rsid w:val="00F8167B"/>
    <w:rsid w:val="00F81A54"/>
    <w:rsid w:val="00F81A64"/>
    <w:rsid w:val="00F81CD3"/>
    <w:rsid w:val="00F81D69"/>
    <w:rsid w:val="00F81D9D"/>
    <w:rsid w:val="00F81E0E"/>
    <w:rsid w:val="00F81E29"/>
    <w:rsid w:val="00F81F25"/>
    <w:rsid w:val="00F8214A"/>
    <w:rsid w:val="00F82272"/>
    <w:rsid w:val="00F8242B"/>
    <w:rsid w:val="00F825FF"/>
    <w:rsid w:val="00F82733"/>
    <w:rsid w:val="00F82760"/>
    <w:rsid w:val="00F82A7D"/>
    <w:rsid w:val="00F82CDC"/>
    <w:rsid w:val="00F82D8E"/>
    <w:rsid w:val="00F82DDC"/>
    <w:rsid w:val="00F82E4A"/>
    <w:rsid w:val="00F83084"/>
    <w:rsid w:val="00F832C3"/>
    <w:rsid w:val="00F83301"/>
    <w:rsid w:val="00F837DD"/>
    <w:rsid w:val="00F83BC2"/>
    <w:rsid w:val="00F8404F"/>
    <w:rsid w:val="00F843ED"/>
    <w:rsid w:val="00F84411"/>
    <w:rsid w:val="00F849D7"/>
    <w:rsid w:val="00F84A2F"/>
    <w:rsid w:val="00F84BAB"/>
    <w:rsid w:val="00F84D11"/>
    <w:rsid w:val="00F84E10"/>
    <w:rsid w:val="00F84F36"/>
    <w:rsid w:val="00F850C3"/>
    <w:rsid w:val="00F850EB"/>
    <w:rsid w:val="00F85394"/>
    <w:rsid w:val="00F853A5"/>
    <w:rsid w:val="00F855CB"/>
    <w:rsid w:val="00F85724"/>
    <w:rsid w:val="00F85744"/>
    <w:rsid w:val="00F85C4D"/>
    <w:rsid w:val="00F86165"/>
    <w:rsid w:val="00F8624E"/>
    <w:rsid w:val="00F86290"/>
    <w:rsid w:val="00F862CA"/>
    <w:rsid w:val="00F86310"/>
    <w:rsid w:val="00F863EB"/>
    <w:rsid w:val="00F86B20"/>
    <w:rsid w:val="00F86B29"/>
    <w:rsid w:val="00F86C43"/>
    <w:rsid w:val="00F86F84"/>
    <w:rsid w:val="00F8718E"/>
    <w:rsid w:val="00F87201"/>
    <w:rsid w:val="00F87317"/>
    <w:rsid w:val="00F876AA"/>
    <w:rsid w:val="00F87930"/>
    <w:rsid w:val="00F879C6"/>
    <w:rsid w:val="00F87A79"/>
    <w:rsid w:val="00F87A8B"/>
    <w:rsid w:val="00F87B95"/>
    <w:rsid w:val="00F87C64"/>
    <w:rsid w:val="00F87D07"/>
    <w:rsid w:val="00F87D16"/>
    <w:rsid w:val="00F87FB2"/>
    <w:rsid w:val="00F900DD"/>
    <w:rsid w:val="00F901C2"/>
    <w:rsid w:val="00F902D2"/>
    <w:rsid w:val="00F90391"/>
    <w:rsid w:val="00F9046C"/>
    <w:rsid w:val="00F90728"/>
    <w:rsid w:val="00F90799"/>
    <w:rsid w:val="00F90856"/>
    <w:rsid w:val="00F90BE4"/>
    <w:rsid w:val="00F90C12"/>
    <w:rsid w:val="00F90C86"/>
    <w:rsid w:val="00F90F6C"/>
    <w:rsid w:val="00F90FD6"/>
    <w:rsid w:val="00F910E4"/>
    <w:rsid w:val="00F91127"/>
    <w:rsid w:val="00F914BA"/>
    <w:rsid w:val="00F915AB"/>
    <w:rsid w:val="00F91679"/>
    <w:rsid w:val="00F9174D"/>
    <w:rsid w:val="00F91906"/>
    <w:rsid w:val="00F91932"/>
    <w:rsid w:val="00F91978"/>
    <w:rsid w:val="00F91B40"/>
    <w:rsid w:val="00F91BC6"/>
    <w:rsid w:val="00F91CA2"/>
    <w:rsid w:val="00F91D83"/>
    <w:rsid w:val="00F91DAC"/>
    <w:rsid w:val="00F91E55"/>
    <w:rsid w:val="00F91E5C"/>
    <w:rsid w:val="00F92174"/>
    <w:rsid w:val="00F92360"/>
    <w:rsid w:val="00F923DB"/>
    <w:rsid w:val="00F92577"/>
    <w:rsid w:val="00F92595"/>
    <w:rsid w:val="00F92725"/>
    <w:rsid w:val="00F92835"/>
    <w:rsid w:val="00F92960"/>
    <w:rsid w:val="00F92A1A"/>
    <w:rsid w:val="00F92BDB"/>
    <w:rsid w:val="00F934B3"/>
    <w:rsid w:val="00F934E3"/>
    <w:rsid w:val="00F93580"/>
    <w:rsid w:val="00F939E7"/>
    <w:rsid w:val="00F939F5"/>
    <w:rsid w:val="00F93A3D"/>
    <w:rsid w:val="00F93A5F"/>
    <w:rsid w:val="00F93AD4"/>
    <w:rsid w:val="00F93DD4"/>
    <w:rsid w:val="00F93EDD"/>
    <w:rsid w:val="00F93F2D"/>
    <w:rsid w:val="00F94003"/>
    <w:rsid w:val="00F94339"/>
    <w:rsid w:val="00F9452D"/>
    <w:rsid w:val="00F945E2"/>
    <w:rsid w:val="00F94737"/>
    <w:rsid w:val="00F9488A"/>
    <w:rsid w:val="00F9495D"/>
    <w:rsid w:val="00F94A16"/>
    <w:rsid w:val="00F94B96"/>
    <w:rsid w:val="00F95013"/>
    <w:rsid w:val="00F95147"/>
    <w:rsid w:val="00F95196"/>
    <w:rsid w:val="00F951B3"/>
    <w:rsid w:val="00F951BD"/>
    <w:rsid w:val="00F95455"/>
    <w:rsid w:val="00F955AE"/>
    <w:rsid w:val="00F95622"/>
    <w:rsid w:val="00F9585E"/>
    <w:rsid w:val="00F958D2"/>
    <w:rsid w:val="00F9590D"/>
    <w:rsid w:val="00F95926"/>
    <w:rsid w:val="00F95B0C"/>
    <w:rsid w:val="00F95C82"/>
    <w:rsid w:val="00F95D79"/>
    <w:rsid w:val="00F962C5"/>
    <w:rsid w:val="00F9632C"/>
    <w:rsid w:val="00F9632D"/>
    <w:rsid w:val="00F963E4"/>
    <w:rsid w:val="00F96445"/>
    <w:rsid w:val="00F9644F"/>
    <w:rsid w:val="00F96479"/>
    <w:rsid w:val="00F965D4"/>
    <w:rsid w:val="00F965D9"/>
    <w:rsid w:val="00F9688F"/>
    <w:rsid w:val="00F968C7"/>
    <w:rsid w:val="00F96AD4"/>
    <w:rsid w:val="00F96C6D"/>
    <w:rsid w:val="00F96C7A"/>
    <w:rsid w:val="00F96CBE"/>
    <w:rsid w:val="00F96DB1"/>
    <w:rsid w:val="00F96E7C"/>
    <w:rsid w:val="00F96E92"/>
    <w:rsid w:val="00F96FD6"/>
    <w:rsid w:val="00F973FB"/>
    <w:rsid w:val="00F975B5"/>
    <w:rsid w:val="00F97666"/>
    <w:rsid w:val="00F97854"/>
    <w:rsid w:val="00F97BA5"/>
    <w:rsid w:val="00F97CD3"/>
    <w:rsid w:val="00F97F06"/>
    <w:rsid w:val="00FA0309"/>
    <w:rsid w:val="00FA0509"/>
    <w:rsid w:val="00FA078C"/>
    <w:rsid w:val="00FA0881"/>
    <w:rsid w:val="00FA0A19"/>
    <w:rsid w:val="00FA0BAF"/>
    <w:rsid w:val="00FA0D78"/>
    <w:rsid w:val="00FA0E7C"/>
    <w:rsid w:val="00FA0F87"/>
    <w:rsid w:val="00FA14B7"/>
    <w:rsid w:val="00FA17D6"/>
    <w:rsid w:val="00FA1A23"/>
    <w:rsid w:val="00FA1B1E"/>
    <w:rsid w:val="00FA1B47"/>
    <w:rsid w:val="00FA1CBF"/>
    <w:rsid w:val="00FA1D8F"/>
    <w:rsid w:val="00FA1D91"/>
    <w:rsid w:val="00FA1EB0"/>
    <w:rsid w:val="00FA2002"/>
    <w:rsid w:val="00FA2332"/>
    <w:rsid w:val="00FA2526"/>
    <w:rsid w:val="00FA2663"/>
    <w:rsid w:val="00FA2AB0"/>
    <w:rsid w:val="00FA3192"/>
    <w:rsid w:val="00FA33A2"/>
    <w:rsid w:val="00FA3871"/>
    <w:rsid w:val="00FA3ACB"/>
    <w:rsid w:val="00FA3C84"/>
    <w:rsid w:val="00FA3F34"/>
    <w:rsid w:val="00FA4011"/>
    <w:rsid w:val="00FA40FC"/>
    <w:rsid w:val="00FA4131"/>
    <w:rsid w:val="00FA45DE"/>
    <w:rsid w:val="00FA47F2"/>
    <w:rsid w:val="00FA48B5"/>
    <w:rsid w:val="00FA48C9"/>
    <w:rsid w:val="00FA48F1"/>
    <w:rsid w:val="00FA4C48"/>
    <w:rsid w:val="00FA4EDE"/>
    <w:rsid w:val="00FA4F6E"/>
    <w:rsid w:val="00FA50E8"/>
    <w:rsid w:val="00FA526F"/>
    <w:rsid w:val="00FA5371"/>
    <w:rsid w:val="00FA53C1"/>
    <w:rsid w:val="00FA5527"/>
    <w:rsid w:val="00FA558C"/>
    <w:rsid w:val="00FA5710"/>
    <w:rsid w:val="00FA5871"/>
    <w:rsid w:val="00FA589E"/>
    <w:rsid w:val="00FA5909"/>
    <w:rsid w:val="00FA5A23"/>
    <w:rsid w:val="00FA5A96"/>
    <w:rsid w:val="00FA5AD0"/>
    <w:rsid w:val="00FA5CB0"/>
    <w:rsid w:val="00FA5F05"/>
    <w:rsid w:val="00FA60E4"/>
    <w:rsid w:val="00FA612D"/>
    <w:rsid w:val="00FA6225"/>
    <w:rsid w:val="00FA64D5"/>
    <w:rsid w:val="00FA656D"/>
    <w:rsid w:val="00FA65C9"/>
    <w:rsid w:val="00FA6686"/>
    <w:rsid w:val="00FA688C"/>
    <w:rsid w:val="00FA6A8C"/>
    <w:rsid w:val="00FA6B61"/>
    <w:rsid w:val="00FA6D6C"/>
    <w:rsid w:val="00FA71E1"/>
    <w:rsid w:val="00FA7A20"/>
    <w:rsid w:val="00FA7AA6"/>
    <w:rsid w:val="00FA7C04"/>
    <w:rsid w:val="00FB0026"/>
    <w:rsid w:val="00FB01A1"/>
    <w:rsid w:val="00FB03F2"/>
    <w:rsid w:val="00FB0443"/>
    <w:rsid w:val="00FB04CD"/>
    <w:rsid w:val="00FB0540"/>
    <w:rsid w:val="00FB0576"/>
    <w:rsid w:val="00FB0607"/>
    <w:rsid w:val="00FB0ACE"/>
    <w:rsid w:val="00FB0BDA"/>
    <w:rsid w:val="00FB0DF3"/>
    <w:rsid w:val="00FB10EF"/>
    <w:rsid w:val="00FB1309"/>
    <w:rsid w:val="00FB13AF"/>
    <w:rsid w:val="00FB1471"/>
    <w:rsid w:val="00FB1526"/>
    <w:rsid w:val="00FB15D5"/>
    <w:rsid w:val="00FB163C"/>
    <w:rsid w:val="00FB16C9"/>
    <w:rsid w:val="00FB1809"/>
    <w:rsid w:val="00FB181A"/>
    <w:rsid w:val="00FB184A"/>
    <w:rsid w:val="00FB18E8"/>
    <w:rsid w:val="00FB19D8"/>
    <w:rsid w:val="00FB1CBE"/>
    <w:rsid w:val="00FB1CD2"/>
    <w:rsid w:val="00FB1DCE"/>
    <w:rsid w:val="00FB2103"/>
    <w:rsid w:val="00FB22E5"/>
    <w:rsid w:val="00FB2591"/>
    <w:rsid w:val="00FB27BF"/>
    <w:rsid w:val="00FB27CB"/>
    <w:rsid w:val="00FB2864"/>
    <w:rsid w:val="00FB292F"/>
    <w:rsid w:val="00FB298C"/>
    <w:rsid w:val="00FB2A7D"/>
    <w:rsid w:val="00FB2C1C"/>
    <w:rsid w:val="00FB2CEB"/>
    <w:rsid w:val="00FB2DDB"/>
    <w:rsid w:val="00FB2EC4"/>
    <w:rsid w:val="00FB2F85"/>
    <w:rsid w:val="00FB2F94"/>
    <w:rsid w:val="00FB3467"/>
    <w:rsid w:val="00FB3AE4"/>
    <w:rsid w:val="00FB3BD9"/>
    <w:rsid w:val="00FB3CD6"/>
    <w:rsid w:val="00FB4065"/>
    <w:rsid w:val="00FB426B"/>
    <w:rsid w:val="00FB4519"/>
    <w:rsid w:val="00FB4760"/>
    <w:rsid w:val="00FB47B5"/>
    <w:rsid w:val="00FB48C2"/>
    <w:rsid w:val="00FB4F3C"/>
    <w:rsid w:val="00FB5154"/>
    <w:rsid w:val="00FB51F5"/>
    <w:rsid w:val="00FB5201"/>
    <w:rsid w:val="00FB52FD"/>
    <w:rsid w:val="00FB57A7"/>
    <w:rsid w:val="00FB5A23"/>
    <w:rsid w:val="00FB5A53"/>
    <w:rsid w:val="00FB5A6F"/>
    <w:rsid w:val="00FB5D53"/>
    <w:rsid w:val="00FB5F30"/>
    <w:rsid w:val="00FB60D2"/>
    <w:rsid w:val="00FB62F2"/>
    <w:rsid w:val="00FB67CA"/>
    <w:rsid w:val="00FB688D"/>
    <w:rsid w:val="00FB6A49"/>
    <w:rsid w:val="00FB6C4B"/>
    <w:rsid w:val="00FB7284"/>
    <w:rsid w:val="00FB72CB"/>
    <w:rsid w:val="00FB7704"/>
    <w:rsid w:val="00FB77BB"/>
    <w:rsid w:val="00FB78E8"/>
    <w:rsid w:val="00FB7ABA"/>
    <w:rsid w:val="00FB7C38"/>
    <w:rsid w:val="00FC0038"/>
    <w:rsid w:val="00FC00E8"/>
    <w:rsid w:val="00FC0391"/>
    <w:rsid w:val="00FC062C"/>
    <w:rsid w:val="00FC0785"/>
    <w:rsid w:val="00FC08CC"/>
    <w:rsid w:val="00FC0962"/>
    <w:rsid w:val="00FC0AB4"/>
    <w:rsid w:val="00FC0B11"/>
    <w:rsid w:val="00FC0B9B"/>
    <w:rsid w:val="00FC0DC6"/>
    <w:rsid w:val="00FC0E12"/>
    <w:rsid w:val="00FC1190"/>
    <w:rsid w:val="00FC1535"/>
    <w:rsid w:val="00FC1616"/>
    <w:rsid w:val="00FC1859"/>
    <w:rsid w:val="00FC1A37"/>
    <w:rsid w:val="00FC1AB5"/>
    <w:rsid w:val="00FC1E51"/>
    <w:rsid w:val="00FC1F3F"/>
    <w:rsid w:val="00FC2078"/>
    <w:rsid w:val="00FC20A0"/>
    <w:rsid w:val="00FC22FE"/>
    <w:rsid w:val="00FC23FA"/>
    <w:rsid w:val="00FC2402"/>
    <w:rsid w:val="00FC2511"/>
    <w:rsid w:val="00FC2635"/>
    <w:rsid w:val="00FC2742"/>
    <w:rsid w:val="00FC27BB"/>
    <w:rsid w:val="00FC292D"/>
    <w:rsid w:val="00FC2FAC"/>
    <w:rsid w:val="00FC3169"/>
    <w:rsid w:val="00FC345B"/>
    <w:rsid w:val="00FC3651"/>
    <w:rsid w:val="00FC3661"/>
    <w:rsid w:val="00FC36C7"/>
    <w:rsid w:val="00FC37A1"/>
    <w:rsid w:val="00FC37F0"/>
    <w:rsid w:val="00FC3B07"/>
    <w:rsid w:val="00FC3B6C"/>
    <w:rsid w:val="00FC3BBC"/>
    <w:rsid w:val="00FC3EEB"/>
    <w:rsid w:val="00FC3F77"/>
    <w:rsid w:val="00FC4278"/>
    <w:rsid w:val="00FC42AB"/>
    <w:rsid w:val="00FC4423"/>
    <w:rsid w:val="00FC47AB"/>
    <w:rsid w:val="00FC47CD"/>
    <w:rsid w:val="00FC47D1"/>
    <w:rsid w:val="00FC4ADC"/>
    <w:rsid w:val="00FC4BFA"/>
    <w:rsid w:val="00FC4CA4"/>
    <w:rsid w:val="00FC4ED1"/>
    <w:rsid w:val="00FC4F3D"/>
    <w:rsid w:val="00FC4FE5"/>
    <w:rsid w:val="00FC5128"/>
    <w:rsid w:val="00FC545C"/>
    <w:rsid w:val="00FC553E"/>
    <w:rsid w:val="00FC57E6"/>
    <w:rsid w:val="00FC5A3E"/>
    <w:rsid w:val="00FC5D30"/>
    <w:rsid w:val="00FC5E5E"/>
    <w:rsid w:val="00FC5E87"/>
    <w:rsid w:val="00FC62BA"/>
    <w:rsid w:val="00FC65A0"/>
    <w:rsid w:val="00FC6B41"/>
    <w:rsid w:val="00FC6C12"/>
    <w:rsid w:val="00FC6D8C"/>
    <w:rsid w:val="00FC6D94"/>
    <w:rsid w:val="00FC6E38"/>
    <w:rsid w:val="00FC70D0"/>
    <w:rsid w:val="00FC75AE"/>
    <w:rsid w:val="00FC791E"/>
    <w:rsid w:val="00FC7F93"/>
    <w:rsid w:val="00FD0169"/>
    <w:rsid w:val="00FD02E5"/>
    <w:rsid w:val="00FD0422"/>
    <w:rsid w:val="00FD04AA"/>
    <w:rsid w:val="00FD0DBB"/>
    <w:rsid w:val="00FD1021"/>
    <w:rsid w:val="00FD10D2"/>
    <w:rsid w:val="00FD17E1"/>
    <w:rsid w:val="00FD1D46"/>
    <w:rsid w:val="00FD1E67"/>
    <w:rsid w:val="00FD1E86"/>
    <w:rsid w:val="00FD1E9D"/>
    <w:rsid w:val="00FD235B"/>
    <w:rsid w:val="00FD23A6"/>
    <w:rsid w:val="00FD23DA"/>
    <w:rsid w:val="00FD26F9"/>
    <w:rsid w:val="00FD2804"/>
    <w:rsid w:val="00FD282A"/>
    <w:rsid w:val="00FD2A71"/>
    <w:rsid w:val="00FD2C10"/>
    <w:rsid w:val="00FD3124"/>
    <w:rsid w:val="00FD3127"/>
    <w:rsid w:val="00FD35EE"/>
    <w:rsid w:val="00FD37A7"/>
    <w:rsid w:val="00FD3905"/>
    <w:rsid w:val="00FD3952"/>
    <w:rsid w:val="00FD4815"/>
    <w:rsid w:val="00FD4831"/>
    <w:rsid w:val="00FD48E3"/>
    <w:rsid w:val="00FD4A5F"/>
    <w:rsid w:val="00FD4CC0"/>
    <w:rsid w:val="00FD4EA1"/>
    <w:rsid w:val="00FD52B1"/>
    <w:rsid w:val="00FD549F"/>
    <w:rsid w:val="00FD55E1"/>
    <w:rsid w:val="00FD5999"/>
    <w:rsid w:val="00FD5EFC"/>
    <w:rsid w:val="00FD60D9"/>
    <w:rsid w:val="00FD6318"/>
    <w:rsid w:val="00FD66D0"/>
    <w:rsid w:val="00FD6A3D"/>
    <w:rsid w:val="00FD6AF1"/>
    <w:rsid w:val="00FD6D13"/>
    <w:rsid w:val="00FD6F9D"/>
    <w:rsid w:val="00FD72D9"/>
    <w:rsid w:val="00FD73A8"/>
    <w:rsid w:val="00FD73AE"/>
    <w:rsid w:val="00FD7586"/>
    <w:rsid w:val="00FD761A"/>
    <w:rsid w:val="00FD7BF8"/>
    <w:rsid w:val="00FD7D5A"/>
    <w:rsid w:val="00FD7D6B"/>
    <w:rsid w:val="00FE00DC"/>
    <w:rsid w:val="00FE032B"/>
    <w:rsid w:val="00FE0477"/>
    <w:rsid w:val="00FE0657"/>
    <w:rsid w:val="00FE0BA8"/>
    <w:rsid w:val="00FE0C5E"/>
    <w:rsid w:val="00FE15F5"/>
    <w:rsid w:val="00FE1719"/>
    <w:rsid w:val="00FE1728"/>
    <w:rsid w:val="00FE17A4"/>
    <w:rsid w:val="00FE1969"/>
    <w:rsid w:val="00FE1AC4"/>
    <w:rsid w:val="00FE1B27"/>
    <w:rsid w:val="00FE1E07"/>
    <w:rsid w:val="00FE1F78"/>
    <w:rsid w:val="00FE2215"/>
    <w:rsid w:val="00FE2225"/>
    <w:rsid w:val="00FE22FE"/>
    <w:rsid w:val="00FE271F"/>
    <w:rsid w:val="00FE2A81"/>
    <w:rsid w:val="00FE2B00"/>
    <w:rsid w:val="00FE2B7B"/>
    <w:rsid w:val="00FE2E86"/>
    <w:rsid w:val="00FE304B"/>
    <w:rsid w:val="00FE3100"/>
    <w:rsid w:val="00FE316A"/>
    <w:rsid w:val="00FE327F"/>
    <w:rsid w:val="00FE32E7"/>
    <w:rsid w:val="00FE333B"/>
    <w:rsid w:val="00FE3506"/>
    <w:rsid w:val="00FE3519"/>
    <w:rsid w:val="00FE35C1"/>
    <w:rsid w:val="00FE364B"/>
    <w:rsid w:val="00FE3768"/>
    <w:rsid w:val="00FE39C6"/>
    <w:rsid w:val="00FE3BC4"/>
    <w:rsid w:val="00FE3CFF"/>
    <w:rsid w:val="00FE3D47"/>
    <w:rsid w:val="00FE3FF3"/>
    <w:rsid w:val="00FE42C4"/>
    <w:rsid w:val="00FE47B0"/>
    <w:rsid w:val="00FE489A"/>
    <w:rsid w:val="00FE4CCF"/>
    <w:rsid w:val="00FE5172"/>
    <w:rsid w:val="00FE5236"/>
    <w:rsid w:val="00FE52FC"/>
    <w:rsid w:val="00FE53E0"/>
    <w:rsid w:val="00FE5462"/>
    <w:rsid w:val="00FE55EC"/>
    <w:rsid w:val="00FE5977"/>
    <w:rsid w:val="00FE5AA4"/>
    <w:rsid w:val="00FE5CB2"/>
    <w:rsid w:val="00FE5D37"/>
    <w:rsid w:val="00FE5E13"/>
    <w:rsid w:val="00FE5FBE"/>
    <w:rsid w:val="00FE611C"/>
    <w:rsid w:val="00FE65DB"/>
    <w:rsid w:val="00FE67A9"/>
    <w:rsid w:val="00FE6ABD"/>
    <w:rsid w:val="00FE6B79"/>
    <w:rsid w:val="00FE6DEC"/>
    <w:rsid w:val="00FE6F05"/>
    <w:rsid w:val="00FE70CB"/>
    <w:rsid w:val="00FE725B"/>
    <w:rsid w:val="00FE74E2"/>
    <w:rsid w:val="00FE74FC"/>
    <w:rsid w:val="00FE761D"/>
    <w:rsid w:val="00FE76F5"/>
    <w:rsid w:val="00FE76FA"/>
    <w:rsid w:val="00FE7A09"/>
    <w:rsid w:val="00FE7C5A"/>
    <w:rsid w:val="00FE7E20"/>
    <w:rsid w:val="00FF0151"/>
    <w:rsid w:val="00FF01C5"/>
    <w:rsid w:val="00FF01D5"/>
    <w:rsid w:val="00FF01EB"/>
    <w:rsid w:val="00FF0224"/>
    <w:rsid w:val="00FF0289"/>
    <w:rsid w:val="00FF02D6"/>
    <w:rsid w:val="00FF03B5"/>
    <w:rsid w:val="00FF05FA"/>
    <w:rsid w:val="00FF07E3"/>
    <w:rsid w:val="00FF0895"/>
    <w:rsid w:val="00FF08B6"/>
    <w:rsid w:val="00FF0961"/>
    <w:rsid w:val="00FF0BBB"/>
    <w:rsid w:val="00FF0CF5"/>
    <w:rsid w:val="00FF1455"/>
    <w:rsid w:val="00FF1709"/>
    <w:rsid w:val="00FF1716"/>
    <w:rsid w:val="00FF17CC"/>
    <w:rsid w:val="00FF1802"/>
    <w:rsid w:val="00FF1920"/>
    <w:rsid w:val="00FF19A4"/>
    <w:rsid w:val="00FF19FB"/>
    <w:rsid w:val="00FF1ACF"/>
    <w:rsid w:val="00FF29DC"/>
    <w:rsid w:val="00FF2A88"/>
    <w:rsid w:val="00FF2C90"/>
    <w:rsid w:val="00FF3013"/>
    <w:rsid w:val="00FF30EB"/>
    <w:rsid w:val="00FF313C"/>
    <w:rsid w:val="00FF317F"/>
    <w:rsid w:val="00FF33F7"/>
    <w:rsid w:val="00FF37C5"/>
    <w:rsid w:val="00FF3A12"/>
    <w:rsid w:val="00FF3B67"/>
    <w:rsid w:val="00FF3CD1"/>
    <w:rsid w:val="00FF3CFC"/>
    <w:rsid w:val="00FF42BF"/>
    <w:rsid w:val="00FF43AF"/>
    <w:rsid w:val="00FF48E0"/>
    <w:rsid w:val="00FF4B26"/>
    <w:rsid w:val="00FF4BAE"/>
    <w:rsid w:val="00FF4F62"/>
    <w:rsid w:val="00FF4FF7"/>
    <w:rsid w:val="00FF5026"/>
    <w:rsid w:val="00FF5107"/>
    <w:rsid w:val="00FF5173"/>
    <w:rsid w:val="00FF51D0"/>
    <w:rsid w:val="00FF52CC"/>
    <w:rsid w:val="00FF52E3"/>
    <w:rsid w:val="00FF5316"/>
    <w:rsid w:val="00FF5367"/>
    <w:rsid w:val="00FF5B08"/>
    <w:rsid w:val="00FF5D1A"/>
    <w:rsid w:val="00FF5EF2"/>
    <w:rsid w:val="00FF609A"/>
    <w:rsid w:val="00FF60C3"/>
    <w:rsid w:val="00FF60F9"/>
    <w:rsid w:val="00FF62C2"/>
    <w:rsid w:val="00FF6A0E"/>
    <w:rsid w:val="00FF6ACC"/>
    <w:rsid w:val="00FF6CF6"/>
    <w:rsid w:val="00FF6DBC"/>
    <w:rsid w:val="00FF6F13"/>
    <w:rsid w:val="00FF70CF"/>
    <w:rsid w:val="00FF72A3"/>
    <w:rsid w:val="00FF74BE"/>
    <w:rsid w:val="00FF78DB"/>
    <w:rsid w:val="00FF7A0C"/>
    <w:rsid w:val="00FF7B02"/>
    <w:rsid w:val="04071557"/>
    <w:rsid w:val="0414061E"/>
    <w:rsid w:val="0AD0027A"/>
    <w:rsid w:val="101DE8EC"/>
    <w:rsid w:val="10D307D5"/>
    <w:rsid w:val="12DE19EF"/>
    <w:rsid w:val="13386BD0"/>
    <w:rsid w:val="13E839CE"/>
    <w:rsid w:val="18E1A98E"/>
    <w:rsid w:val="1ABBEBB2"/>
    <w:rsid w:val="1B37CBB8"/>
    <w:rsid w:val="2047D2B7"/>
    <w:rsid w:val="21E2E2DF"/>
    <w:rsid w:val="22C6FD97"/>
    <w:rsid w:val="245A49F5"/>
    <w:rsid w:val="25E259A2"/>
    <w:rsid w:val="25EE2D88"/>
    <w:rsid w:val="282EC9C8"/>
    <w:rsid w:val="2B90E862"/>
    <w:rsid w:val="2BCDF1CB"/>
    <w:rsid w:val="2BD9C0BC"/>
    <w:rsid w:val="2D84D3B6"/>
    <w:rsid w:val="2F384225"/>
    <w:rsid w:val="2F3F0FDE"/>
    <w:rsid w:val="30E5E2FB"/>
    <w:rsid w:val="337CDD9D"/>
    <w:rsid w:val="35EC03C2"/>
    <w:rsid w:val="370788F7"/>
    <w:rsid w:val="389F1B67"/>
    <w:rsid w:val="396691B6"/>
    <w:rsid w:val="3AFE5530"/>
    <w:rsid w:val="3D458F08"/>
    <w:rsid w:val="3D66196B"/>
    <w:rsid w:val="3FA98D62"/>
    <w:rsid w:val="3FABA2B3"/>
    <w:rsid w:val="416AB372"/>
    <w:rsid w:val="446D69E4"/>
    <w:rsid w:val="502FCBBD"/>
    <w:rsid w:val="51B46083"/>
    <w:rsid w:val="54AF5C83"/>
    <w:rsid w:val="56C4444F"/>
    <w:rsid w:val="5B1C13E8"/>
    <w:rsid w:val="5F362C5E"/>
    <w:rsid w:val="60F1B163"/>
    <w:rsid w:val="62CF9502"/>
    <w:rsid w:val="630F65B7"/>
    <w:rsid w:val="638AF662"/>
    <w:rsid w:val="63AE5E08"/>
    <w:rsid w:val="648F1AD6"/>
    <w:rsid w:val="6698FF9E"/>
    <w:rsid w:val="6738B97E"/>
    <w:rsid w:val="692ADE6A"/>
    <w:rsid w:val="6B3C01F4"/>
    <w:rsid w:val="6EEA8A9C"/>
    <w:rsid w:val="7442A671"/>
    <w:rsid w:val="750DB1F4"/>
    <w:rsid w:val="797405CD"/>
    <w:rsid w:val="79B291FE"/>
    <w:rsid w:val="7C47816E"/>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7" fillcolor="white">
      <v:fill color="white"/>
      <v:textbox inset="5.85pt,.7pt,5.85pt,.7pt"/>
    </o:shapedefaults>
    <o:shapelayout v:ext="edit">
      <o:idmap v:ext="edit" data="2"/>
    </o:shapelayout>
  </w:shapeDefaults>
  <w:decimalSymbol w:val="."/>
  <w:listSeparator w:val=","/>
  <w14:docId w14:val="2AE0C7AF"/>
  <w15:docId w15:val="{7EFDA935-FB62-44F8-9F71-89FA98772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qFormat="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271C"/>
    <w:pPr>
      <w:overflowPunct w:val="0"/>
      <w:autoSpaceDE w:val="0"/>
      <w:autoSpaceDN w:val="0"/>
      <w:adjustRightInd w:val="0"/>
      <w:textAlignment w:val="baseline"/>
    </w:pPr>
    <w:rPr>
      <w:rFonts w:ascii="Times New Roman" w:hAnsi="Times New Roman"/>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1"/>
    <w:uiPriority w:val="9"/>
    <w:qFormat/>
    <w:pPr>
      <w:keepNext/>
      <w:keepLines/>
      <w:numPr>
        <w:numId w:val="85"/>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2"/>
    <w:uiPriority w:val="9"/>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pPr>
      <w:numPr>
        <w:ilvl w:val="3"/>
      </w:numPr>
      <w:outlineLvl w:val="3"/>
    </w:pPr>
    <w:rPr>
      <w:sz w:val="24"/>
    </w:rPr>
  </w:style>
  <w:style w:type="paragraph" w:styleId="Heading5">
    <w:name w:val="heading 5"/>
    <w:aliases w:val="H5"/>
    <w:basedOn w:val="Heading4"/>
    <w:next w:val="Normal"/>
    <w:link w:val="Heading5Char"/>
    <w:qFormat/>
    <w:pPr>
      <w:numPr>
        <w:ilvl w:val="4"/>
      </w:numPr>
      <w:outlineLvl w:val="4"/>
    </w:pPr>
    <w:rPr>
      <w:sz w:val="22"/>
    </w:rPr>
  </w:style>
  <w:style w:type="paragraph" w:styleId="Heading6">
    <w:name w:val="heading 6"/>
    <w:basedOn w:val="H6"/>
    <w:next w:val="Normal"/>
    <w:link w:val="Heading6Char"/>
    <w:uiPriority w:val="9"/>
    <w:qFormat/>
    <w:pPr>
      <w:numPr>
        <w:ilvl w:val="5"/>
      </w:numPr>
      <w:outlineLvl w:val="5"/>
    </w:pPr>
  </w:style>
  <w:style w:type="paragraph" w:styleId="Heading7">
    <w:name w:val="heading 7"/>
    <w:basedOn w:val="H6"/>
    <w:next w:val="Normal"/>
    <w:link w:val="Heading7Char"/>
    <w:uiPriority w:val="9"/>
    <w:qFormat/>
    <w:pPr>
      <w:numPr>
        <w:ilvl w:val="6"/>
      </w:numPr>
      <w:outlineLvl w:val="6"/>
    </w:pPr>
  </w:style>
  <w:style w:type="paragraph" w:styleId="Heading8">
    <w:name w:val="heading 8"/>
    <w:aliases w:val="Table Heading"/>
    <w:basedOn w:val="Heading1"/>
    <w:next w:val="Normal"/>
    <w:link w:val="Heading8Char"/>
    <w:qFormat/>
    <w:pPr>
      <w:numPr>
        <w:ilvl w:val="7"/>
      </w:numPr>
      <w:outlineLvl w:val="7"/>
    </w:pPr>
  </w:style>
  <w:style w:type="paragraph" w:styleId="Heading9">
    <w:name w:val="heading 9"/>
    <w:aliases w:val="Figure Heading,FH"/>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numPr>
        <w:ilvl w:val="0"/>
      </w:num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qFormat/>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tion Char,Caption Char1 Char,cap Char Char1,Caption Char Char1 Char,cap Char2,cap Char2 Char Char Char,cap1,cap2,cap11,cap Char Char Char Char Char,cap Char Char Char Char Char Char,条目"/>
    <w:basedOn w:val="Normal"/>
    <w:next w:val="Normal"/>
    <w:link w:val="CaptionChar1"/>
    <w:uiPriority w:val="99"/>
    <w:qFormat/>
    <w:pPr>
      <w:spacing w:before="120" w:after="120"/>
    </w:pPr>
    <w:rPr>
      <w:b/>
      <w:bCs/>
    </w:rPr>
  </w:style>
  <w:style w:type="paragraph" w:styleId="DocumentMap">
    <w:name w:val="Document Map"/>
    <w:basedOn w:val="Normal"/>
    <w:link w:val="DocumentMapChar"/>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aliases w:val="bt"/>
    <w:basedOn w:val="Normal"/>
    <w:link w:val="BodyTextChar"/>
    <w:qFormat/>
    <w:pPr>
      <w:spacing w:after="120"/>
      <w:jc w:val="both"/>
    </w:pPr>
    <w:rPr>
      <w:rFonts w:ascii="Times" w:hAnsi="Times"/>
      <w:szCs w:val="24"/>
    </w:rPr>
  </w:style>
  <w:style w:type="paragraph" w:styleId="PlainText">
    <w:name w:val="Plain Text"/>
    <w:basedOn w:val="Normal"/>
    <w:link w:val="PlainTextChar"/>
    <w:uiPriority w:val="99"/>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1"/>
      </w:numPr>
      <w:tabs>
        <w:tab w:val="left" w:pos="1209"/>
      </w:tabs>
      <w:ind w:left="1209"/>
    </w:pPr>
    <w:rPr>
      <w:rFonts w:eastAsia="MS Mincho"/>
      <w:lang w:val="en-GB" w:eastAsia="en-GB"/>
    </w:r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qFormat/>
    <w:pPr>
      <w:jc w:val="both"/>
    </w:pPr>
    <w:rPr>
      <w:rFonts w:eastAsia="Times New Roman"/>
      <w:lang w:val="en-GB"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val="en-GB" w:eastAsia="en-GB"/>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link w:val="FootnoteTextChar"/>
    <w:pPr>
      <w:keepLines/>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Title">
    <w:name w:val="Title"/>
    <w:basedOn w:val="Normal"/>
    <w:next w:val="Normal"/>
    <w:link w:val="TitleChar"/>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style>
  <w:style w:type="paragraph" w:customStyle="1" w:styleId="EW">
    <w:name w:val="EW"/>
    <w:basedOn w:val="EX"/>
  </w:style>
  <w:style w:type="paragraph" w:customStyle="1" w:styleId="EQ">
    <w:name w:val="EQ"/>
    <w:basedOn w:val="Normal"/>
    <w:next w:val="Normal"/>
    <w:link w:val="EQChar"/>
    <w:uiPriority w:val="99"/>
    <w:qFormat/>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qFormat/>
    <w:rPr>
      <w:rFonts w:ascii="Arial" w:hAnsi="Arial"/>
      <w:sz w:val="36"/>
      <w:lang w:val="en-GB" w:eastAsia="en-US"/>
    </w:rPr>
  </w:style>
  <w:style w:type="character" w:customStyle="1" w:styleId="Heading2Char2">
    <w:name w:val="Heading 2 Char2"/>
    <w:aliases w:val="H2 Char1,h2 Char1,Head2A Char,2 Char,UNDERRUBRIK 1-2 Char,DO NOT USE_h2 Char,h21 Char,Heading 2 Char Char,H2 Char Char,h2 Char Char,Header 2 Char,Header2 Char,22 Char,heading2 Char,2nd level Char,H21 Char,H22 Char,H23 Char,H24 Char"/>
    <w:link w:val="Heading2"/>
    <w:uiPriority w:val="9"/>
    <w:qFormat/>
    <w:rPr>
      <w:rFonts w:ascii="Arial"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qFormat/>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Pr>
      <w:rFonts w:ascii="Arial" w:hAnsi="Arial"/>
      <w:sz w:val="24"/>
      <w:lang w:val="en-GB" w:eastAsia="en-US"/>
    </w:rPr>
  </w:style>
  <w:style w:type="character" w:customStyle="1" w:styleId="Heading5Char">
    <w:name w:val="Heading 5 Char"/>
    <w:aliases w:val="H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リスト段落,列表段"/>
    <w:basedOn w:val="Normal"/>
    <w:link w:val="ListParagraphChar"/>
    <w:uiPriority w:val="34"/>
    <w:qFormat/>
    <w:pPr>
      <w:overflowPunct/>
      <w:autoSpaceDE/>
      <w:autoSpaceDN/>
      <w:adjustRightInd/>
      <w:ind w:left="720"/>
      <w:textAlignment w:val="auto"/>
    </w:pPr>
    <w:rPr>
      <w:rFonts w:eastAsia="Calibri"/>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qFormat/>
    <w:pPr>
      <w:numPr>
        <w:numId w:val="3"/>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eastAsia="en-US"/>
    </w:rPr>
  </w:style>
  <w:style w:type="character" w:customStyle="1" w:styleId="EQChar">
    <w:name w:val="EQ Char"/>
    <w:link w:val="EQ"/>
    <w:uiPriority w:val="99"/>
    <w:qFormat/>
    <w:rPr>
      <w:rFonts w:ascii="Times New Roman" w:hAnsi="Times New Roman"/>
      <w:lang w:eastAsia="en-US"/>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Normal"/>
    <w:qFormat/>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qFormat/>
    <w:rPr>
      <w:rFonts w:ascii="Times New Roman" w:hAnsi="Times New Roman"/>
      <w:b/>
      <w:bCs/>
      <w:lang w:eastAsia="zh-CN"/>
    </w:rPr>
  </w:style>
  <w:style w:type="character" w:customStyle="1" w:styleId="BalloonTextChar">
    <w:name w:val="Balloon Text Char"/>
    <w:link w:val="BalloonText"/>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val="en-GB" w:eastAsia="en-GB"/>
    </w:rPr>
  </w:style>
  <w:style w:type="paragraph" w:customStyle="1" w:styleId="INDENT2">
    <w:name w:val="INDENT2"/>
    <w:basedOn w:val="Normal"/>
    <w:qFormat/>
    <w:pPr>
      <w:ind w:left="1135" w:hanging="284"/>
    </w:pPr>
    <w:rPr>
      <w:rFonts w:eastAsia="Times New Roman"/>
      <w:lang w:val="en-GB" w:eastAsia="en-GB"/>
    </w:rPr>
  </w:style>
  <w:style w:type="paragraph" w:customStyle="1" w:styleId="INDENT3">
    <w:name w:val="INDENT3"/>
    <w:basedOn w:val="Normal"/>
    <w:qFormat/>
    <w:pPr>
      <w:ind w:left="1701" w:hanging="567"/>
    </w:pPr>
    <w:rPr>
      <w:rFonts w:eastAsia="Times New Roman"/>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qFormat/>
    <w:pPr>
      <w:keepNext/>
      <w:keepLines/>
    </w:pPr>
    <w:rPr>
      <w:rFonts w:eastAsia="Times New Roman"/>
      <w:b/>
      <w:lang w:val="en-GB"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qFormat/>
    <w:rPr>
      <w:rFonts w:ascii="Tahoma" w:hAnsi="Tahoma"/>
      <w:shd w:val="clear" w:color="auto" w:fill="000080"/>
      <w:lang w:eastAsia="en-US"/>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BodyTextChar">
    <w:name w:val="Body Text Char"/>
    <w:aliases w:val="bt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val="en-GB" w:eastAsia="en-GB"/>
    </w:rPr>
  </w:style>
  <w:style w:type="paragraph" w:customStyle="1" w:styleId="tabletext0">
    <w:name w:val="table text"/>
    <w:basedOn w:val="Normal"/>
    <w:next w:val="table"/>
    <w:qFormat/>
    <w:rPr>
      <w:rFonts w:eastAsia="MS Mincho"/>
      <w:i/>
      <w:lang w:val="en-GB" w:eastAsia="en-GB"/>
    </w:rPr>
  </w:style>
  <w:style w:type="paragraph" w:customStyle="1" w:styleId="HE">
    <w:name w:val="HE"/>
    <w:basedOn w:val="Normal"/>
    <w:qFormat/>
    <w:rPr>
      <w:rFonts w:eastAsia="MS Mincho"/>
      <w:b/>
      <w:lang w:val="en-GB" w:eastAsia="en-GB"/>
    </w:rPr>
  </w:style>
  <w:style w:type="paragraph" w:customStyle="1" w:styleId="berschrift1H1">
    <w:name w:val="Überschrift 1.H1"/>
    <w:basedOn w:val="Normal"/>
    <w:next w:val="Normal"/>
    <w:qFormat/>
    <w:pPr>
      <w:keepNext/>
      <w:keepLines/>
      <w:numPr>
        <w:numId w:val="4"/>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5"/>
      </w:numPr>
      <w:spacing w:after="120"/>
    </w:pPr>
    <w:rPr>
      <w:rFonts w:eastAsia="MS Mincho"/>
      <w:lang w:eastAsia="en-GB"/>
    </w:rPr>
  </w:style>
  <w:style w:type="paragraph" w:customStyle="1" w:styleId="textintend2">
    <w:name w:val="text intend 2"/>
    <w:basedOn w:val="text"/>
    <w:qFormat/>
    <w:pPr>
      <w:numPr>
        <w:numId w:val="6"/>
      </w:numPr>
      <w:spacing w:after="120"/>
    </w:pPr>
    <w:rPr>
      <w:rFonts w:eastAsia="MS Mincho"/>
      <w:lang w:eastAsia="en-GB"/>
    </w:rPr>
  </w:style>
  <w:style w:type="paragraph" w:customStyle="1" w:styleId="textintend3">
    <w:name w:val="text intend 3"/>
    <w:basedOn w:val="text"/>
    <w:qFormat/>
    <w:pPr>
      <w:numPr>
        <w:numId w:val="7"/>
      </w:numPr>
      <w:spacing w:after="120"/>
    </w:pPr>
    <w:rPr>
      <w:rFonts w:eastAsia="MS Mincho"/>
      <w:lang w:eastAsia="en-GB"/>
    </w:rPr>
  </w:style>
  <w:style w:type="paragraph" w:customStyle="1" w:styleId="normalpuce">
    <w:name w:val="normal puce"/>
    <w:basedOn w:val="Normal"/>
    <w:qFormat/>
    <w:pPr>
      <w:widowControl w:val="0"/>
      <w:numPr>
        <w:numId w:val="8"/>
      </w:numPr>
      <w:spacing w:before="60" w:after="60"/>
      <w:jc w:val="both"/>
    </w:pPr>
    <w:rPr>
      <w:rFonts w:eastAsia="MS Mincho"/>
      <w:lang w:val="en-GB" w:eastAsia="en-GB"/>
    </w:rPr>
  </w:style>
  <w:style w:type="paragraph" w:customStyle="1" w:styleId="TdocHeading1">
    <w:name w:val="Tdoc_Heading_1"/>
    <w:basedOn w:val="Heading1"/>
    <w:next w:val="Normal"/>
    <w:qFormat/>
    <w:pPr>
      <w:keepLines w:val="0"/>
      <w:numPr>
        <w:numId w:val="9"/>
      </w:numPr>
      <w:pBdr>
        <w:top w:val="none" w:sz="0" w:space="0" w:color="auto"/>
      </w:pBdr>
      <w:spacing w:after="0"/>
    </w:pPr>
    <w:rPr>
      <w:rFonts w:eastAsia="Times New Roman"/>
      <w:b/>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val="en-GB"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szCs w:val="24"/>
      <w:lang w:eastAsia="ja-JP"/>
    </w:rPr>
  </w:style>
  <w:style w:type="paragraph" w:customStyle="1" w:styleId="b10">
    <w:name w:val="b1"/>
    <w:basedOn w:val="Normal"/>
    <w:qFormat/>
    <w:pPr>
      <w:spacing w:before="100" w:beforeAutospacing="1" w:after="100" w:afterAutospacing="1"/>
    </w:pPr>
    <w:rPr>
      <w:rFonts w:eastAsia="Times New Roman"/>
      <w:sz w:val="24"/>
      <w:szCs w:val="24"/>
      <w:lang w:eastAsia="ja-JP"/>
    </w:rPr>
  </w:style>
  <w:style w:type="paragraph" w:customStyle="1" w:styleId="tah0">
    <w:name w:val="tah"/>
    <w:basedOn w:val="Normal"/>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aliases w:val="Table Heading Char"/>
    <w:link w:val="Heading8"/>
    <w:qFormat/>
    <w:rPr>
      <w:rFonts w:ascii="Arial" w:hAnsi="Arial"/>
      <w:sz w:val="36"/>
      <w:lang w:val="en-GB" w:eastAsia="en-US"/>
    </w:rPr>
  </w:style>
  <w:style w:type="character" w:customStyle="1" w:styleId="Heading9Char">
    <w:name w:val="Heading 9 Char"/>
    <w:aliases w:val="Figure Heading Char,FH Char"/>
    <w:link w:val="Heading9"/>
    <w:qFormat/>
    <w:rPr>
      <w:rFonts w:ascii="Arial" w:hAnsi="Arial"/>
      <w:sz w:val="36"/>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0"/>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0"/>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hAnsi="Times"/>
      <w:kern w:val="2"/>
      <w:sz w:val="24"/>
      <w:szCs w:val="24"/>
      <w:lang w:val="en-GB"/>
    </w:rPr>
  </w:style>
  <w:style w:type="paragraph" w:customStyle="1" w:styleId="bullet4">
    <w:name w:val="bullet4"/>
    <w:basedOn w:val="text"/>
    <w:qFormat/>
    <w:pPr>
      <w:numPr>
        <w:ilvl w:val="3"/>
        <w:numId w:val="1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1"/>
      </w:numPr>
      <w:overflowPunct/>
      <w:autoSpaceDE/>
      <w:autoSpaceDN/>
      <w:adjustRightInd/>
      <w:textAlignment w:val="auto"/>
    </w:pPr>
    <w:rPr>
      <w:rFonts w:eastAsia="MS Mincho"/>
      <w:sz w:val="24"/>
      <w:szCs w:val="24"/>
      <w:lang w:eastAsia="ja-JP"/>
    </w:rPr>
  </w:style>
  <w:style w:type="paragraph" w:customStyle="1" w:styleId="Comments">
    <w:name w:val="Comments"/>
    <w:basedOn w:val="Normal"/>
    <w:link w:val="CommentsChar"/>
    <w:qFormat/>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2"/>
      </w:numPr>
      <w:contextualSpacing/>
    </w:pPr>
    <w:rPr>
      <w:rFonts w:eastAsia="Times New Roman"/>
      <w:szCs w:val="24"/>
      <w:lang w:val="zh-CN" w:eastAsia="zh-CN"/>
    </w:rPr>
  </w:style>
  <w:style w:type="character" w:customStyle="1" w:styleId="bulletChar">
    <w:name w:val="bullet Char"/>
    <w:link w:val="bullet"/>
    <w:uiPriority w:val="99"/>
    <w:rPr>
      <w:rFonts w:ascii="Times New Roman" w:eastAsia="Times New Roman" w:hAnsi="Times New Roman"/>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qFormat/>
    <w:pPr>
      <w:numPr>
        <w:numId w:val="13"/>
      </w:numPr>
      <w:overflowPunct/>
      <w:autoSpaceDE/>
      <w:autoSpaceDN/>
      <w:adjustRightInd/>
      <w:spacing w:before="60"/>
      <w:textAlignment w:val="auto"/>
    </w:pPr>
    <w:rPr>
      <w:rFonts w:ascii="Arial" w:eastAsia="MS Mincho" w:hAnsi="Arial"/>
      <w:b/>
      <w:szCs w:val="24"/>
      <w:lang w:val="en-GB"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1">
    <w:name w:val="Caption Char1"/>
    <w:aliases w:val="cap Char1,cap Char Char,Caption Char Char,Caption Char1 Char Char,cap Char Char1 Char,Caption Char Char1 Char Char,cap Char2 Char,cap Char2 Char Char Char Char,cap1 Char,cap2 Char,cap11 Char,cap Char Char Char Char Char Char1,条目 Char"/>
    <w:link w:val="Caption"/>
    <w:uiPriority w:val="99"/>
    <w:rsid w:val="00B665AA"/>
    <w:rPr>
      <w:rFonts w:ascii="Times New Roman" w:hAnsi="Times New Roman"/>
      <w:b/>
      <w:bCs/>
      <w:lang w:eastAsia="en-US"/>
    </w:rPr>
  </w:style>
  <w:style w:type="paragraph" w:customStyle="1" w:styleId="0Maintext">
    <w:name w:val="0 Main text"/>
    <w:basedOn w:val="Normal"/>
    <w:link w:val="0MaintextChar"/>
    <w:qFormat/>
    <w:rsid w:val="00A05B31"/>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rsid w:val="00A05B31"/>
    <w:rPr>
      <w:rFonts w:ascii="Times New Roman" w:eastAsia="Times New Roman" w:hAnsi="Times New Roman" w:cs="Batang"/>
      <w:lang w:val="en-GB" w:eastAsia="en-US"/>
    </w:rPr>
  </w:style>
  <w:style w:type="paragraph" w:customStyle="1" w:styleId="12">
    <w:name w:val="스타일1"/>
    <w:basedOn w:val="Normal"/>
    <w:link w:val="1Char"/>
    <w:qFormat/>
    <w:rsid w:val="00A05B31"/>
    <w:pPr>
      <w:overflowPunct/>
      <w:autoSpaceDE/>
      <w:autoSpaceDN/>
      <w:adjustRightInd/>
      <w:spacing w:before="120" w:after="180"/>
      <w:ind w:leftChars="106" w:left="212"/>
      <w:jc w:val="both"/>
      <w:textAlignment w:val="auto"/>
    </w:pPr>
    <w:rPr>
      <w:rFonts w:eastAsia="Malgun Gothic"/>
      <w:b/>
      <w:i/>
      <w:kern w:val="2"/>
      <w:sz w:val="22"/>
      <w:szCs w:val="22"/>
      <w:lang w:eastAsia="ko-KR"/>
    </w:rPr>
  </w:style>
  <w:style w:type="character" w:customStyle="1" w:styleId="1Char">
    <w:name w:val="스타일1 Char"/>
    <w:basedOn w:val="DefaultParagraphFont"/>
    <w:link w:val="12"/>
    <w:rsid w:val="00A05B31"/>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rsid w:val="009B6B68"/>
    <w:rPr>
      <w:color w:val="2B579A"/>
      <w:shd w:val="clear" w:color="auto" w:fill="E6E6E6"/>
    </w:rPr>
  </w:style>
  <w:style w:type="paragraph" w:styleId="TableofFigures">
    <w:name w:val="table of figures"/>
    <w:basedOn w:val="BodyText"/>
    <w:next w:val="Normal"/>
    <w:uiPriority w:val="99"/>
    <w:rsid w:val="00B25624"/>
    <w:pPr>
      <w:widowControl w:val="0"/>
      <w:overflowPunct/>
      <w:autoSpaceDE/>
      <w:autoSpaceDN/>
      <w:adjustRightInd/>
      <w:ind w:left="1701" w:hanging="1701"/>
      <w:textAlignment w:val="auto"/>
    </w:pPr>
    <w:rPr>
      <w:rFonts w:asciiTheme="minorHAnsi" w:eastAsiaTheme="minorEastAsia" w:hAnsiTheme="minorHAnsi" w:cstheme="minorBidi"/>
      <w:b/>
      <w:kern w:val="2"/>
      <w:sz w:val="21"/>
      <w:szCs w:val="22"/>
      <w:lang w:eastAsia="zh-CN"/>
    </w:rPr>
  </w:style>
  <w:style w:type="paragraph" w:customStyle="1" w:styleId="paragraph">
    <w:name w:val="paragraph"/>
    <w:basedOn w:val="Normal"/>
    <w:rsid w:val="002F7BA2"/>
    <w:pPr>
      <w:overflowPunct/>
      <w:autoSpaceDE/>
      <w:autoSpaceDN/>
      <w:adjustRightInd/>
      <w:spacing w:before="100" w:beforeAutospacing="1" w:after="100" w:afterAutospacing="1"/>
      <w:textAlignment w:val="auto"/>
    </w:pPr>
    <w:rPr>
      <w:rFonts w:eastAsia="Times New Roman"/>
      <w:sz w:val="24"/>
      <w:szCs w:val="24"/>
      <w:lang w:val="en-GB" w:eastAsia="en-GB"/>
    </w:rPr>
  </w:style>
  <w:style w:type="character" w:customStyle="1" w:styleId="normaltextrun">
    <w:name w:val="normaltextrun"/>
    <w:basedOn w:val="DefaultParagraphFont"/>
    <w:rsid w:val="002F7BA2"/>
  </w:style>
  <w:style w:type="character" w:customStyle="1" w:styleId="eop">
    <w:name w:val="eop"/>
    <w:basedOn w:val="DefaultParagraphFont"/>
    <w:rsid w:val="002F7BA2"/>
  </w:style>
  <w:style w:type="character" w:customStyle="1" w:styleId="scxw2711696">
    <w:name w:val="scxw2711696"/>
    <w:basedOn w:val="DefaultParagraphFont"/>
    <w:rsid w:val="000353BF"/>
  </w:style>
  <w:style w:type="paragraph" w:customStyle="1" w:styleId="3GPPAgreements">
    <w:name w:val="3GPP Agreements"/>
    <w:basedOn w:val="Normal"/>
    <w:link w:val="3GPPAgreementsChar"/>
    <w:qFormat/>
    <w:rsid w:val="00457CDA"/>
    <w:pPr>
      <w:numPr>
        <w:numId w:val="54"/>
      </w:numPr>
      <w:spacing w:before="60" w:after="60"/>
      <w:jc w:val="both"/>
    </w:pPr>
    <w:rPr>
      <w:rFonts w:eastAsia="Times New Roman"/>
      <w:sz w:val="22"/>
      <w:lang w:eastAsia="zh-CN"/>
    </w:rPr>
  </w:style>
  <w:style w:type="character" w:customStyle="1" w:styleId="3GPPAgreementsChar">
    <w:name w:val="3GPP Agreements Char"/>
    <w:link w:val="3GPPAgreements"/>
    <w:qFormat/>
    <w:rsid w:val="00457CDA"/>
    <w:rPr>
      <w:rFonts w:ascii="Times New Roman" w:eastAsia="Times New Roman" w:hAnsi="Times New Roman"/>
      <w:sz w:val="22"/>
    </w:rPr>
  </w:style>
  <w:style w:type="paragraph" w:styleId="NoSpacing">
    <w:name w:val="No Spacing"/>
    <w:uiPriority w:val="1"/>
    <w:qFormat/>
    <w:rsid w:val="00AE042A"/>
    <w:rPr>
      <w:rFonts w:ascii="Calibri" w:hAnsi="Calibri"/>
      <w:sz w:val="22"/>
      <w:szCs w:val="22"/>
    </w:rPr>
  </w:style>
  <w:style w:type="table" w:customStyle="1" w:styleId="TableGrid7">
    <w:name w:val="Table Grid7"/>
    <w:basedOn w:val="TableNormal"/>
    <w:uiPriority w:val="99"/>
    <w:qFormat/>
    <w:rsid w:val="00051499"/>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Normal"/>
    <w:rsid w:val="009909D1"/>
    <w:pPr>
      <w:overflowPunct/>
      <w:autoSpaceDE/>
      <w:autoSpaceDN/>
      <w:adjustRightInd/>
      <w:ind w:left="840"/>
      <w:jc w:val="both"/>
      <w:textAlignment w:val="auto"/>
    </w:pPr>
    <w:rPr>
      <w:rFonts w:ascii="Yu Gothic" w:eastAsia="Yu Gothic" w:hAnsi="Yu Gothic" w:cs="Calibri"/>
      <w:sz w:val="21"/>
      <w:szCs w:val="21"/>
      <w:lang w:eastAsia="zh-CN"/>
    </w:rPr>
  </w:style>
  <w:style w:type="numbering" w:customStyle="1" w:styleId="13">
    <w:name w:val="无列表1"/>
    <w:next w:val="NoList"/>
    <w:uiPriority w:val="99"/>
    <w:semiHidden/>
    <w:unhideWhenUsed/>
    <w:rsid w:val="00160993"/>
  </w:style>
  <w:style w:type="paragraph" w:customStyle="1" w:styleId="TdocHeader1">
    <w:name w:val="Tdoc_Header_1"/>
    <w:basedOn w:val="Header"/>
    <w:rsid w:val="00160993"/>
  </w:style>
  <w:style w:type="paragraph" w:customStyle="1" w:styleId="TdocHeading2">
    <w:name w:val="Tdoc_Heading_2"/>
    <w:basedOn w:val="Normal"/>
    <w:rsid w:val="00160993"/>
    <w:pPr>
      <w:overflowPunct/>
      <w:autoSpaceDE/>
      <w:autoSpaceDN/>
      <w:adjustRightInd/>
      <w:textAlignment w:val="auto"/>
    </w:pPr>
    <w:rPr>
      <w:rFonts w:ascii="Times" w:eastAsia="Batang" w:hAnsi="Times"/>
      <w:szCs w:val="24"/>
      <w:lang w:val="en-GB"/>
    </w:rPr>
  </w:style>
  <w:style w:type="paragraph" w:customStyle="1" w:styleId="h1">
    <w:name w:val="h1"/>
    <w:basedOn w:val="Normal"/>
    <w:rsid w:val="00160993"/>
    <w:pPr>
      <w:overflowPunct/>
      <w:autoSpaceDE/>
      <w:autoSpaceDN/>
      <w:adjustRightInd/>
      <w:textAlignment w:val="auto"/>
    </w:pPr>
    <w:rPr>
      <w:rFonts w:ascii="Times" w:eastAsia="Batang" w:hAnsi="Times"/>
      <w:szCs w:val="24"/>
      <w:lang w:val="en-GB"/>
    </w:rPr>
  </w:style>
  <w:style w:type="table" w:customStyle="1" w:styleId="3">
    <w:name w:val="网格型3"/>
    <w:basedOn w:val="TableNormal"/>
    <w:next w:val="TableGrid"/>
    <w:uiPriority w:val="39"/>
    <w:qFormat/>
    <w:rsid w:val="00160993"/>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rsid w:val="0016099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3GPPNormalText">
    <w:name w:val="3GPP Normal Text"/>
    <w:basedOn w:val="BodyText"/>
    <w:link w:val="3GPPNormalTextChar"/>
    <w:qFormat/>
    <w:rsid w:val="00160993"/>
  </w:style>
  <w:style w:type="character" w:customStyle="1" w:styleId="3GPPNormalTextChar">
    <w:name w:val="3GPP Normal Text Char"/>
    <w:link w:val="3GPPNormalText"/>
    <w:rsid w:val="00160993"/>
    <w:rPr>
      <w:rFonts w:ascii="Times" w:hAnsi="Times"/>
      <w:szCs w:val="24"/>
      <w:lang w:eastAsia="en-US"/>
    </w:rPr>
  </w:style>
  <w:style w:type="paragraph" w:customStyle="1" w:styleId="Statement">
    <w:name w:val="Statement"/>
    <w:basedOn w:val="Normal"/>
    <w:rsid w:val="00160993"/>
    <w:pPr>
      <w:keepNext/>
      <w:overflowPunct/>
      <w:autoSpaceDE/>
      <w:autoSpaceDN/>
      <w:adjustRightInd/>
      <w:ind w:left="601" w:hanging="601"/>
      <w:textAlignment w:val="auto"/>
    </w:pPr>
    <w:rPr>
      <w:rFonts w:eastAsia="Batang"/>
      <w:b/>
      <w:i/>
      <w:szCs w:val="24"/>
      <w:lang w:eastAsia="ko-KR"/>
    </w:rPr>
  </w:style>
  <w:style w:type="character" w:customStyle="1" w:styleId="Alcatel-Lucent-4">
    <w:name w:val="Alcatel-Lucent-4"/>
    <w:semiHidden/>
    <w:rsid w:val="00160993"/>
    <w:rPr>
      <w:rFonts w:ascii="Arial" w:hAnsi="Arial" w:cs="Arial"/>
      <w:color w:val="auto"/>
      <w:sz w:val="20"/>
      <w:szCs w:val="20"/>
    </w:rPr>
  </w:style>
  <w:style w:type="numbering" w:customStyle="1" w:styleId="StyleBulleted">
    <w:name w:val="Style Bulleted"/>
    <w:rsid w:val="00160993"/>
    <w:pPr>
      <w:numPr>
        <w:numId w:val="102"/>
      </w:numPr>
    </w:pPr>
  </w:style>
  <w:style w:type="paragraph" w:customStyle="1" w:styleId="ZchnZchn">
    <w:name w:val="Zchn Zchn"/>
    <w:rsid w:val="00160993"/>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Normal"/>
    <w:qFormat/>
    <w:rsid w:val="00160993"/>
    <w:pPr>
      <w:overflowPunct/>
      <w:autoSpaceDE/>
      <w:autoSpaceDN/>
      <w:adjustRightInd/>
      <w:ind w:left="720"/>
      <w:contextualSpacing/>
      <w:textAlignment w:val="auto"/>
    </w:pPr>
    <w:rPr>
      <w:rFonts w:eastAsia="Times New Roman"/>
      <w:sz w:val="24"/>
      <w:szCs w:val="24"/>
      <w:lang w:eastAsia="zh-CN"/>
    </w:rPr>
  </w:style>
  <w:style w:type="paragraph" w:customStyle="1" w:styleId="StatementBody">
    <w:name w:val="Statement Body"/>
    <w:basedOn w:val="Normal"/>
    <w:link w:val="StatementBodyChar"/>
    <w:rsid w:val="00160993"/>
    <w:pPr>
      <w:numPr>
        <w:numId w:val="103"/>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StatementBodyChar">
    <w:name w:val="Statement Body Char"/>
    <w:link w:val="StatementBody"/>
    <w:rsid w:val="00160993"/>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Heading1"/>
    <w:rsid w:val="00160993"/>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160993"/>
    <w:rPr>
      <w:rFonts w:ascii="Arial" w:hAnsi="Arial" w:cs="Arial"/>
      <w:color w:val="auto"/>
      <w:sz w:val="20"/>
      <w:szCs w:val="20"/>
    </w:rPr>
  </w:style>
  <w:style w:type="character" w:styleId="UnresolvedMention">
    <w:name w:val="Unresolved Mention"/>
    <w:uiPriority w:val="99"/>
    <w:semiHidden/>
    <w:unhideWhenUsed/>
    <w:rsid w:val="00160993"/>
    <w:rPr>
      <w:color w:val="808080"/>
      <w:shd w:val="clear" w:color="auto" w:fill="E6E6E6"/>
    </w:rPr>
  </w:style>
  <w:style w:type="character" w:customStyle="1" w:styleId="5">
    <w:name w:val="(文字) (文字)5"/>
    <w:semiHidden/>
    <w:rsid w:val="00160993"/>
    <w:rPr>
      <w:rFonts w:ascii="Times New Roman" w:hAnsi="Times New Roman"/>
      <w:lang w:eastAsia="en-US"/>
    </w:rPr>
  </w:style>
  <w:style w:type="paragraph" w:customStyle="1" w:styleId="TableCell0">
    <w:name w:val="TableCell"/>
    <w:basedOn w:val="Normal"/>
    <w:qFormat/>
    <w:rsid w:val="00160993"/>
    <w:pPr>
      <w:overflowPunct/>
      <w:snapToGrid w:val="0"/>
      <w:spacing w:before="20" w:after="20"/>
      <w:textAlignment w:val="auto"/>
    </w:pPr>
    <w:rPr>
      <w:rFonts w:eastAsia="Times New Roman"/>
      <w:szCs w:val="21"/>
      <w:lang w:eastAsia="zh-CN"/>
    </w:rPr>
  </w:style>
  <w:style w:type="character" w:styleId="Strong">
    <w:name w:val="Strong"/>
    <w:uiPriority w:val="22"/>
    <w:qFormat/>
    <w:rsid w:val="00160993"/>
    <w:rPr>
      <w:b/>
      <w:bCs/>
    </w:rPr>
  </w:style>
  <w:style w:type="numbering" w:customStyle="1" w:styleId="StyleBulletedSymbolsymbolLeft025Hanging0">
    <w:name w:val="Style Bulleted Symbol (symbol) Left:  0.25&quot; Hanging:  0."/>
    <w:basedOn w:val="NoList"/>
    <w:rsid w:val="00160993"/>
    <w:pPr>
      <w:numPr>
        <w:numId w:val="107"/>
      </w:numPr>
    </w:pPr>
  </w:style>
  <w:style w:type="paragraph" w:customStyle="1" w:styleId="ListParagraph3">
    <w:name w:val="List Paragraph3"/>
    <w:basedOn w:val="Normal"/>
    <w:qFormat/>
    <w:rsid w:val="00160993"/>
    <w:pPr>
      <w:overflowPunct/>
      <w:autoSpaceDE/>
      <w:autoSpaceDN/>
      <w:adjustRightInd/>
      <w:ind w:left="720"/>
      <w:contextualSpacing/>
      <w:textAlignment w:val="auto"/>
    </w:pPr>
    <w:rPr>
      <w:rFonts w:eastAsia="Times New Roman"/>
      <w:sz w:val="24"/>
      <w:szCs w:val="24"/>
      <w:lang w:eastAsia="zh-CN"/>
    </w:rPr>
  </w:style>
  <w:style w:type="paragraph" w:customStyle="1" w:styleId="ListParagraph2">
    <w:name w:val="List Paragraph2"/>
    <w:basedOn w:val="Normal"/>
    <w:qFormat/>
    <w:rsid w:val="00160993"/>
    <w:pPr>
      <w:overflowPunct/>
      <w:autoSpaceDE/>
      <w:autoSpaceDN/>
      <w:adjustRightInd/>
      <w:ind w:left="720"/>
      <w:contextualSpacing/>
      <w:textAlignment w:val="auto"/>
    </w:pPr>
    <w:rPr>
      <w:rFonts w:eastAsia="Times New Roman"/>
      <w:sz w:val="24"/>
      <w:szCs w:val="24"/>
      <w:lang w:eastAsia="zh-CN"/>
    </w:rPr>
  </w:style>
  <w:style w:type="paragraph" w:customStyle="1" w:styleId="ListParagraph5">
    <w:name w:val="List Paragraph5"/>
    <w:basedOn w:val="Normal"/>
    <w:qFormat/>
    <w:rsid w:val="00160993"/>
    <w:pPr>
      <w:overflowPunct/>
      <w:autoSpaceDE/>
      <w:autoSpaceDN/>
      <w:adjustRightInd/>
      <w:ind w:left="720"/>
      <w:contextualSpacing/>
      <w:textAlignment w:val="auto"/>
    </w:pPr>
    <w:rPr>
      <w:rFonts w:eastAsia="Times New Roman"/>
      <w:sz w:val="24"/>
      <w:szCs w:val="24"/>
      <w:lang w:eastAsia="zh-CN"/>
    </w:rPr>
  </w:style>
  <w:style w:type="paragraph" w:customStyle="1" w:styleId="ListParagraph4">
    <w:name w:val="List Paragraph4"/>
    <w:basedOn w:val="Normal"/>
    <w:qFormat/>
    <w:rsid w:val="00160993"/>
    <w:pPr>
      <w:overflowPunct/>
      <w:autoSpaceDE/>
      <w:autoSpaceDN/>
      <w:adjustRightInd/>
      <w:ind w:left="720"/>
      <w:contextualSpacing/>
      <w:textAlignment w:val="auto"/>
    </w:pPr>
    <w:rPr>
      <w:rFonts w:eastAsia="Times New Roman"/>
      <w:sz w:val="24"/>
      <w:szCs w:val="24"/>
      <w:lang w:eastAsia="zh-CN"/>
    </w:rPr>
  </w:style>
  <w:style w:type="character" w:styleId="SubtleEmphasis">
    <w:name w:val="Subtle Emphasis"/>
    <w:uiPriority w:val="19"/>
    <w:qFormat/>
    <w:rsid w:val="00160993"/>
    <w:rPr>
      <w:i/>
      <w:iCs/>
      <w:color w:val="404040"/>
    </w:rPr>
  </w:style>
  <w:style w:type="character" w:customStyle="1" w:styleId="5Char">
    <w:name w:val="标题 5 Char"/>
    <w:aliases w:val="H5 Char1"/>
    <w:rsid w:val="00160993"/>
    <w:rPr>
      <w:rFonts w:ascii="Arial" w:hAnsi="Arial"/>
    </w:rPr>
  </w:style>
  <w:style w:type="paragraph" w:customStyle="1" w:styleId="62">
    <w:name w:val="标题 62"/>
    <w:basedOn w:val="Normal"/>
    <w:rsid w:val="00160993"/>
    <w:pPr>
      <w:tabs>
        <w:tab w:val="num" w:pos="1152"/>
      </w:tabs>
      <w:overflowPunct/>
      <w:autoSpaceDE/>
      <w:autoSpaceDN/>
      <w:adjustRightInd/>
      <w:textAlignment w:val="auto"/>
    </w:pPr>
    <w:rPr>
      <w:rFonts w:ascii="Times" w:eastAsia="MS PGothic" w:hAnsi="Times" w:cs="Times"/>
      <w:lang w:eastAsia="ja-JP"/>
    </w:rPr>
  </w:style>
  <w:style w:type="paragraph" w:customStyle="1" w:styleId="72">
    <w:name w:val="标题 72"/>
    <w:basedOn w:val="Normal"/>
    <w:rsid w:val="00160993"/>
    <w:pPr>
      <w:tabs>
        <w:tab w:val="num" w:pos="1296"/>
      </w:tabs>
      <w:overflowPunct/>
      <w:autoSpaceDE/>
      <w:autoSpaceDN/>
      <w:adjustRightInd/>
      <w:textAlignment w:val="auto"/>
    </w:pPr>
    <w:rPr>
      <w:rFonts w:ascii="Times" w:eastAsia="MS PGothic" w:hAnsi="Times" w:cs="Times"/>
      <w:lang w:eastAsia="ja-JP"/>
    </w:rPr>
  </w:style>
  <w:style w:type="paragraph" w:customStyle="1" w:styleId="3nobreakH3Underrubrik2h3MemoHeading3helloTitre">
    <w:name w:val="スタイル 見出し 3no breakH3Underrubrik2h3Memo Heading 3helloTitre ..."/>
    <w:basedOn w:val="Heading3"/>
    <w:rsid w:val="00160993"/>
    <w:pPr>
      <w:keepLines w:val="0"/>
      <w:numPr>
        <w:numId w:val="4"/>
      </w:numPr>
      <w:overflowPunct/>
      <w:autoSpaceDE/>
      <w:autoSpaceDN/>
      <w:adjustRightInd/>
      <w:spacing w:before="240" w:after="60"/>
      <w:textAlignment w:val="auto"/>
    </w:pPr>
    <w:rPr>
      <w:rFonts w:eastAsia="Batang"/>
      <w:b/>
      <w:sz w:val="20"/>
      <w:szCs w:val="26"/>
      <w:lang w:eastAsia="x-none"/>
    </w:rPr>
  </w:style>
  <w:style w:type="paragraph" w:customStyle="1" w:styleId="ListParagraph7">
    <w:name w:val="List Paragraph7"/>
    <w:basedOn w:val="Normal"/>
    <w:qFormat/>
    <w:rsid w:val="00160993"/>
    <w:pPr>
      <w:overflowPunct/>
      <w:autoSpaceDE/>
      <w:autoSpaceDN/>
      <w:adjustRightInd/>
      <w:ind w:left="720"/>
      <w:contextualSpacing/>
      <w:textAlignment w:val="auto"/>
    </w:pPr>
    <w:rPr>
      <w:rFonts w:eastAsia="Times New Roman"/>
      <w:sz w:val="24"/>
      <w:szCs w:val="24"/>
      <w:lang w:eastAsia="zh-CN"/>
    </w:rPr>
  </w:style>
  <w:style w:type="paragraph" w:customStyle="1" w:styleId="ListParagraph6">
    <w:name w:val="List Paragraph6"/>
    <w:basedOn w:val="Normal"/>
    <w:qFormat/>
    <w:rsid w:val="00160993"/>
    <w:pPr>
      <w:overflowPunct/>
      <w:autoSpaceDE/>
      <w:autoSpaceDN/>
      <w:adjustRightInd/>
      <w:ind w:left="720"/>
      <w:contextualSpacing/>
      <w:textAlignment w:val="auto"/>
    </w:pPr>
    <w:rPr>
      <w:rFonts w:eastAsia="Times New Roman"/>
      <w:sz w:val="24"/>
      <w:szCs w:val="24"/>
      <w:lang w:eastAsia="zh-CN"/>
    </w:rPr>
  </w:style>
  <w:style w:type="paragraph" w:customStyle="1" w:styleId="61">
    <w:name w:val="标题 61"/>
    <w:basedOn w:val="Normal"/>
    <w:rsid w:val="00160993"/>
    <w:pPr>
      <w:tabs>
        <w:tab w:val="num" w:pos="1152"/>
      </w:tabs>
      <w:overflowPunct/>
      <w:autoSpaceDE/>
      <w:autoSpaceDN/>
      <w:adjustRightInd/>
      <w:textAlignment w:val="auto"/>
    </w:pPr>
    <w:rPr>
      <w:rFonts w:ascii="Times" w:eastAsia="MS PGothic" w:hAnsi="Times" w:cs="Times"/>
      <w:lang w:eastAsia="ja-JP"/>
    </w:rPr>
  </w:style>
  <w:style w:type="paragraph" w:customStyle="1" w:styleId="ListParagraph8">
    <w:name w:val="List Paragraph8"/>
    <w:basedOn w:val="Normal"/>
    <w:qFormat/>
    <w:rsid w:val="00160993"/>
    <w:pPr>
      <w:overflowPunct/>
      <w:autoSpaceDE/>
      <w:autoSpaceDN/>
      <w:adjustRightInd/>
      <w:ind w:left="720"/>
      <w:contextualSpacing/>
      <w:textAlignment w:val="auto"/>
    </w:pPr>
    <w:rPr>
      <w:rFonts w:eastAsia="Times New Roman"/>
      <w:sz w:val="24"/>
      <w:szCs w:val="24"/>
      <w:lang w:eastAsia="zh-CN"/>
    </w:rPr>
  </w:style>
  <w:style w:type="paragraph" w:customStyle="1" w:styleId="StyleHeading1H1h1appheading1l1MemoHeading1h11h12h13h">
    <w:name w:val="Style Heading 1H1h1app heading 1l1Memo Heading 1h11h12h13h..."/>
    <w:basedOn w:val="Heading1"/>
    <w:rsid w:val="00160993"/>
    <w:pPr>
      <w:keepNext w:val="0"/>
      <w:keepLines w:val="0"/>
      <w:widowControl w:val="0"/>
      <w:numPr>
        <w:numId w:val="104"/>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
    <w:name w:val="标题 71"/>
    <w:basedOn w:val="Normal"/>
    <w:rsid w:val="00160993"/>
    <w:pPr>
      <w:tabs>
        <w:tab w:val="num" w:pos="1296"/>
      </w:tabs>
      <w:overflowPunct/>
      <w:autoSpaceDE/>
      <w:autoSpaceDN/>
      <w:adjustRightInd/>
      <w:textAlignment w:val="auto"/>
    </w:pPr>
    <w:rPr>
      <w:rFonts w:ascii="Times" w:eastAsia="MS PGothic" w:hAnsi="Times" w:cs="Times"/>
      <w:lang w:eastAsia="ja-JP"/>
    </w:rPr>
  </w:style>
  <w:style w:type="paragraph" w:customStyle="1" w:styleId="tac0">
    <w:name w:val="tac"/>
    <w:basedOn w:val="Normal"/>
    <w:rsid w:val="00160993"/>
    <w:pPr>
      <w:keepNext/>
      <w:overflowPunct/>
      <w:adjustRightInd/>
      <w:jc w:val="center"/>
      <w:textAlignment w:val="auto"/>
    </w:pPr>
    <w:rPr>
      <w:rFonts w:ascii="Arial" w:hAnsi="Arial" w:cs="Arial"/>
      <w:sz w:val="18"/>
      <w:szCs w:val="18"/>
      <w:lang w:eastAsia="zh-CN"/>
    </w:rPr>
  </w:style>
  <w:style w:type="paragraph" w:customStyle="1" w:styleId="th0">
    <w:name w:val="th"/>
    <w:basedOn w:val="Normal"/>
    <w:rsid w:val="00160993"/>
    <w:pPr>
      <w:keepNext/>
      <w:overflowPunct/>
      <w:adjustRightInd/>
      <w:spacing w:before="60" w:after="180"/>
      <w:jc w:val="center"/>
      <w:textAlignment w:val="auto"/>
    </w:pPr>
    <w:rPr>
      <w:rFonts w:ascii="Arial" w:hAnsi="Arial" w:cs="Arial"/>
      <w:b/>
      <w:bCs/>
      <w:lang w:eastAsia="zh-CN"/>
    </w:rPr>
  </w:style>
  <w:style w:type="paragraph" w:customStyle="1" w:styleId="IvDbodytext">
    <w:name w:val="IvD bodytext"/>
    <w:basedOn w:val="BodyText"/>
    <w:link w:val="IvDbodytextChar"/>
    <w:qFormat/>
    <w:rsid w:val="00160993"/>
  </w:style>
  <w:style w:type="character" w:customStyle="1" w:styleId="IvDbodytextChar">
    <w:name w:val="IvD bodytext Char"/>
    <w:link w:val="IvDbodytext"/>
    <w:rsid w:val="00160993"/>
    <w:rPr>
      <w:rFonts w:ascii="Times" w:hAnsi="Times"/>
      <w:szCs w:val="24"/>
      <w:lang w:eastAsia="en-US"/>
    </w:rPr>
  </w:style>
  <w:style w:type="paragraph" w:customStyle="1" w:styleId="4h4H4H41h41H42h42H43h43H411h411H421h421H44h2">
    <w:name w:val="スタイル 見出し 4h4H4H41h41H42h42H43h43H411h411H421h421H44h...2"/>
    <w:basedOn w:val="Heading4"/>
    <w:rsid w:val="00160993"/>
    <w:pPr>
      <w:keepLines w:val="0"/>
      <w:numPr>
        <w:numId w:val="4"/>
      </w:numPr>
      <w:overflowPunct/>
      <w:autoSpaceDE/>
      <w:autoSpaceDN/>
      <w:adjustRightInd/>
      <w:spacing w:before="240" w:after="60"/>
      <w:textAlignment w:val="auto"/>
    </w:pPr>
    <w:rPr>
      <w:rFonts w:eastAsia="MS Mincho"/>
      <w:b/>
      <w:i/>
      <w:iCs/>
      <w:color w:val="000000"/>
      <w:sz w:val="20"/>
      <w:szCs w:val="26"/>
      <w:lang w:eastAsia="x-none"/>
    </w:rPr>
  </w:style>
  <w:style w:type="character" w:customStyle="1" w:styleId="130">
    <w:name w:val="表 (青) 13 (文字)"/>
    <w:link w:val="ColorfulList-Accent1"/>
    <w:uiPriority w:val="34"/>
    <w:locked/>
    <w:rsid w:val="00160993"/>
    <w:rPr>
      <w:rFonts w:eastAsia="MS Gothic"/>
      <w:sz w:val="24"/>
      <w:szCs w:val="24"/>
      <w:lang w:val="en-GB" w:eastAsia="en-US"/>
    </w:rPr>
  </w:style>
  <w:style w:type="table" w:styleId="ColorfulList-Accent1">
    <w:name w:val="Colorful List Accent 1"/>
    <w:basedOn w:val="TableNormal"/>
    <w:link w:val="130"/>
    <w:uiPriority w:val="34"/>
    <w:rsid w:val="00160993"/>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160993"/>
    <w:pPr>
      <w:overflowPunct/>
      <w:autoSpaceDE/>
      <w:autoSpaceDN/>
      <w:snapToGrid w:val="0"/>
      <w:spacing w:beforeLines="50" w:before="120" w:after="100" w:afterAutospacing="1"/>
      <w:jc w:val="both"/>
      <w:textAlignment w:val="auto"/>
    </w:pPr>
    <w:rPr>
      <w:rFonts w:eastAsia="Batang"/>
      <w:b/>
      <w:snapToGrid w:val="0"/>
      <w:sz w:val="28"/>
      <w:lang w:val="en-GB" w:eastAsia="ko-KR"/>
    </w:rPr>
  </w:style>
  <w:style w:type="paragraph" w:customStyle="1" w:styleId="heading30">
    <w:name w:val="heading3"/>
    <w:basedOn w:val="Normal"/>
    <w:rsid w:val="00160993"/>
    <w:pPr>
      <w:keepNext/>
      <w:overflowPunct/>
      <w:autoSpaceDE/>
      <w:autoSpaceDN/>
      <w:adjustRightInd/>
      <w:spacing w:before="240" w:after="60"/>
      <w:ind w:left="720" w:hanging="720"/>
      <w:textAlignment w:val="auto"/>
    </w:pPr>
    <w:rPr>
      <w:rFonts w:ascii="Arial" w:eastAsia="MS PGothic" w:hAnsi="Arial" w:cs="Arial"/>
      <w:color w:val="000000"/>
      <w:lang w:eastAsia="ja-JP"/>
    </w:rPr>
  </w:style>
  <w:style w:type="paragraph" w:customStyle="1" w:styleId="heading40">
    <w:name w:val="heading4"/>
    <w:basedOn w:val="Normal"/>
    <w:rsid w:val="00160993"/>
    <w:pPr>
      <w:keepNext/>
      <w:overflowPunct/>
      <w:autoSpaceDE/>
      <w:autoSpaceDN/>
      <w:adjustRightInd/>
      <w:spacing w:before="240" w:after="60"/>
      <w:ind w:left="864" w:hanging="864"/>
      <w:textAlignment w:val="auto"/>
    </w:pPr>
    <w:rPr>
      <w:rFonts w:ascii="Arial" w:eastAsia="MS PGothic" w:hAnsi="Arial" w:cs="Arial"/>
      <w:i/>
      <w:iCs/>
      <w:color w:val="000000"/>
      <w:lang w:eastAsia="ja-JP"/>
    </w:rPr>
  </w:style>
  <w:style w:type="paragraph" w:customStyle="1" w:styleId="4h4H4H41h41H42h42H43h43H411h411H421h421H44h3">
    <w:name w:val="スタイル 見出し 4h4H4H41h41H42h42H43h43H411h411H421h421H44h...3"/>
    <w:basedOn w:val="Heading4"/>
    <w:rsid w:val="00160993"/>
    <w:pPr>
      <w:keepLines w:val="0"/>
      <w:numPr>
        <w:ilvl w:val="0"/>
        <w:numId w:val="0"/>
      </w:numPr>
      <w:tabs>
        <w:tab w:val="left" w:pos="1440"/>
      </w:tabs>
      <w:overflowPunct/>
      <w:autoSpaceDE/>
      <w:autoSpaceDN/>
      <w:adjustRightInd/>
      <w:spacing w:before="240" w:after="60"/>
      <w:ind w:left="735" w:hanging="735"/>
      <w:textAlignment w:val="auto"/>
    </w:pPr>
    <w:rPr>
      <w:b/>
      <w:i/>
      <w:iCs/>
      <w:sz w:val="20"/>
      <w:szCs w:val="26"/>
      <w:lang w:eastAsia="x-none"/>
    </w:rPr>
  </w:style>
  <w:style w:type="paragraph" w:customStyle="1" w:styleId="4h4H4H41h41H42h42H43h43H411h411H421h421H44h">
    <w:name w:val="スタイル 見出し 4h4H4H41h41H42h42H43h43H411h411H421h421H44h..."/>
    <w:basedOn w:val="Heading4"/>
    <w:rsid w:val="00160993"/>
    <w:pPr>
      <w:keepLines w:val="0"/>
      <w:numPr>
        <w:numId w:val="3"/>
      </w:numPr>
      <w:overflowPunct/>
      <w:autoSpaceDE/>
      <w:autoSpaceDN/>
      <w:adjustRightInd/>
      <w:spacing w:before="240" w:after="60"/>
      <w:textAlignment w:val="auto"/>
    </w:pPr>
    <w:rPr>
      <w:rFonts w:eastAsia="Batang"/>
      <w:b/>
      <w:i/>
      <w:iCs/>
      <w:sz w:val="20"/>
      <w:szCs w:val="26"/>
      <w:lang w:eastAsia="x-none"/>
    </w:rPr>
  </w:style>
  <w:style w:type="character" w:styleId="Mention">
    <w:name w:val="Mention"/>
    <w:uiPriority w:val="99"/>
    <w:semiHidden/>
    <w:unhideWhenUsed/>
    <w:rsid w:val="00160993"/>
    <w:rPr>
      <w:color w:val="2B579A"/>
      <w:shd w:val="clear" w:color="auto" w:fill="E6E6E6"/>
    </w:rPr>
  </w:style>
  <w:style w:type="paragraph" w:styleId="Revision">
    <w:name w:val="Revision"/>
    <w:hidden/>
    <w:uiPriority w:val="99"/>
    <w:semiHidden/>
    <w:rsid w:val="00160993"/>
    <w:pPr>
      <w:ind w:left="720" w:hanging="360"/>
    </w:pPr>
    <w:rPr>
      <w:rFonts w:ascii="Times" w:eastAsia="Batang" w:hAnsi="Times"/>
      <w:szCs w:val="24"/>
      <w:lang w:val="en-GB" w:eastAsia="en-US"/>
    </w:rPr>
  </w:style>
  <w:style w:type="paragraph" w:customStyle="1" w:styleId="xmsonormal">
    <w:name w:val="x_msonormal"/>
    <w:basedOn w:val="Normal"/>
    <w:rsid w:val="00160993"/>
    <w:pPr>
      <w:overflowPunct/>
      <w:autoSpaceDE/>
      <w:autoSpaceDN/>
      <w:adjustRightInd/>
      <w:textAlignment w:val="auto"/>
    </w:pPr>
    <w:rPr>
      <w:rFonts w:ascii="Calibri" w:eastAsia="Calibri" w:hAnsi="Calibri" w:cs="Calibri"/>
      <w:sz w:val="22"/>
      <w:szCs w:val="22"/>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60993"/>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60993"/>
    <w:rPr>
      <w:rFonts w:ascii="Arial" w:hAnsi="Arial"/>
      <w:b/>
      <w:i/>
      <w:szCs w:val="26"/>
      <w:lang w:val="en-GB" w:eastAsia="x-none"/>
    </w:rPr>
  </w:style>
  <w:style w:type="paragraph" w:customStyle="1" w:styleId="Paragraph0">
    <w:name w:val="Paragraph"/>
    <w:basedOn w:val="Normal"/>
    <w:link w:val="ParagraphChar"/>
    <w:qFormat/>
    <w:rsid w:val="00160993"/>
    <w:pPr>
      <w:overflowPunct/>
      <w:autoSpaceDE/>
      <w:autoSpaceDN/>
      <w:adjustRightInd/>
      <w:spacing w:before="220"/>
      <w:textAlignment w:val="auto"/>
    </w:pPr>
    <w:rPr>
      <w:sz w:val="22"/>
      <w:lang w:val="en-GB"/>
    </w:rPr>
  </w:style>
  <w:style w:type="character" w:customStyle="1" w:styleId="ParagraphChar">
    <w:name w:val="Paragraph Char"/>
    <w:link w:val="Paragraph0"/>
    <w:locked/>
    <w:rsid w:val="00160993"/>
    <w:rPr>
      <w:rFonts w:ascii="Times New Roman" w:hAnsi="Times New Roman"/>
      <w:sz w:val="22"/>
      <w:lang w:val="en-GB" w:eastAsia="en-US"/>
    </w:rPr>
  </w:style>
  <w:style w:type="character" w:customStyle="1" w:styleId="ColorfulList-Accent1Char">
    <w:name w:val="Colorful List - Accent 1 Char"/>
    <w:uiPriority w:val="34"/>
    <w:locked/>
    <w:rsid w:val="00160993"/>
    <w:rPr>
      <w:rFonts w:eastAsia="MS Gothic"/>
      <w:sz w:val="24"/>
      <w:szCs w:val="24"/>
      <w:lang w:eastAsia="en-US"/>
    </w:rPr>
  </w:style>
  <w:style w:type="paragraph" w:customStyle="1" w:styleId="maintext">
    <w:name w:val="main text"/>
    <w:basedOn w:val="Normal"/>
    <w:link w:val="maintextChar"/>
    <w:qFormat/>
    <w:rsid w:val="00160993"/>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160993"/>
    <w:rPr>
      <w:rFonts w:ascii="Times New Roman" w:eastAsia="Malgun Gothic" w:hAnsi="Times New Roman"/>
      <w:lang w:val="en-GB" w:eastAsia="ko-KR"/>
    </w:rPr>
  </w:style>
  <w:style w:type="table" w:styleId="GridTable4-Accent5">
    <w:name w:val="Grid Table 4 Accent 5"/>
    <w:basedOn w:val="TableNormal"/>
    <w:uiPriority w:val="49"/>
    <w:rsid w:val="00160993"/>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60993"/>
    <w:rPr>
      <w:color w:val="000000"/>
    </w:rPr>
  </w:style>
  <w:style w:type="numbering" w:customStyle="1" w:styleId="StyleBulletedSymbolsymbolLeft025Hanging025">
    <w:name w:val="Style Bulleted Symbol (symbol) Left:  0.25&quot; Hanging:  0.25&quot;"/>
    <w:basedOn w:val="NoList"/>
    <w:rsid w:val="00160993"/>
    <w:pPr>
      <w:numPr>
        <w:numId w:val="105"/>
      </w:numPr>
    </w:pPr>
  </w:style>
  <w:style w:type="numbering" w:customStyle="1" w:styleId="StyleBulletedSymbolsymbolLeft025Hanging0251">
    <w:name w:val="Style Bulleted Symbol (symbol) Left:  0.25&quot; Hanging:  0.25&quot;1"/>
    <w:basedOn w:val="NoList"/>
    <w:rsid w:val="00160993"/>
    <w:pPr>
      <w:numPr>
        <w:numId w:val="106"/>
      </w:numPr>
    </w:pPr>
  </w:style>
  <w:style w:type="numbering" w:customStyle="1" w:styleId="StyleBulletedSymbolsymbolLeft025Hanging0252">
    <w:name w:val="Style Bulleted Symbol (symbol) Left:  0.25&quot; Hanging:  0.25&quot;2"/>
    <w:basedOn w:val="NoList"/>
    <w:rsid w:val="00160993"/>
    <w:pPr>
      <w:numPr>
        <w:numId w:val="10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9367">
      <w:bodyDiv w:val="1"/>
      <w:marLeft w:val="0"/>
      <w:marRight w:val="0"/>
      <w:marTop w:val="0"/>
      <w:marBottom w:val="0"/>
      <w:divBdr>
        <w:top w:val="none" w:sz="0" w:space="0" w:color="auto"/>
        <w:left w:val="none" w:sz="0" w:space="0" w:color="auto"/>
        <w:bottom w:val="none" w:sz="0" w:space="0" w:color="auto"/>
        <w:right w:val="none" w:sz="0" w:space="0" w:color="auto"/>
      </w:divBdr>
    </w:div>
    <w:div w:id="7489919">
      <w:bodyDiv w:val="1"/>
      <w:marLeft w:val="0"/>
      <w:marRight w:val="0"/>
      <w:marTop w:val="0"/>
      <w:marBottom w:val="0"/>
      <w:divBdr>
        <w:top w:val="none" w:sz="0" w:space="0" w:color="auto"/>
        <w:left w:val="none" w:sz="0" w:space="0" w:color="auto"/>
        <w:bottom w:val="none" w:sz="0" w:space="0" w:color="auto"/>
        <w:right w:val="none" w:sz="0" w:space="0" w:color="auto"/>
      </w:divBdr>
    </w:div>
    <w:div w:id="10766983">
      <w:bodyDiv w:val="1"/>
      <w:marLeft w:val="0"/>
      <w:marRight w:val="0"/>
      <w:marTop w:val="0"/>
      <w:marBottom w:val="0"/>
      <w:divBdr>
        <w:top w:val="none" w:sz="0" w:space="0" w:color="auto"/>
        <w:left w:val="none" w:sz="0" w:space="0" w:color="auto"/>
        <w:bottom w:val="none" w:sz="0" w:space="0" w:color="auto"/>
        <w:right w:val="none" w:sz="0" w:space="0" w:color="auto"/>
      </w:divBdr>
    </w:div>
    <w:div w:id="12344439">
      <w:bodyDiv w:val="1"/>
      <w:marLeft w:val="0"/>
      <w:marRight w:val="0"/>
      <w:marTop w:val="0"/>
      <w:marBottom w:val="0"/>
      <w:divBdr>
        <w:top w:val="none" w:sz="0" w:space="0" w:color="auto"/>
        <w:left w:val="none" w:sz="0" w:space="0" w:color="auto"/>
        <w:bottom w:val="none" w:sz="0" w:space="0" w:color="auto"/>
        <w:right w:val="none" w:sz="0" w:space="0" w:color="auto"/>
      </w:divBdr>
    </w:div>
    <w:div w:id="16661272">
      <w:bodyDiv w:val="1"/>
      <w:marLeft w:val="0"/>
      <w:marRight w:val="0"/>
      <w:marTop w:val="0"/>
      <w:marBottom w:val="0"/>
      <w:divBdr>
        <w:top w:val="none" w:sz="0" w:space="0" w:color="auto"/>
        <w:left w:val="none" w:sz="0" w:space="0" w:color="auto"/>
        <w:bottom w:val="none" w:sz="0" w:space="0" w:color="auto"/>
        <w:right w:val="none" w:sz="0" w:space="0" w:color="auto"/>
      </w:divBdr>
    </w:div>
    <w:div w:id="25184025">
      <w:bodyDiv w:val="1"/>
      <w:marLeft w:val="0"/>
      <w:marRight w:val="0"/>
      <w:marTop w:val="0"/>
      <w:marBottom w:val="0"/>
      <w:divBdr>
        <w:top w:val="none" w:sz="0" w:space="0" w:color="auto"/>
        <w:left w:val="none" w:sz="0" w:space="0" w:color="auto"/>
        <w:bottom w:val="none" w:sz="0" w:space="0" w:color="auto"/>
        <w:right w:val="none" w:sz="0" w:space="0" w:color="auto"/>
      </w:divBdr>
    </w:div>
    <w:div w:id="25448148">
      <w:bodyDiv w:val="1"/>
      <w:marLeft w:val="0"/>
      <w:marRight w:val="0"/>
      <w:marTop w:val="0"/>
      <w:marBottom w:val="0"/>
      <w:divBdr>
        <w:top w:val="none" w:sz="0" w:space="0" w:color="auto"/>
        <w:left w:val="none" w:sz="0" w:space="0" w:color="auto"/>
        <w:bottom w:val="none" w:sz="0" w:space="0" w:color="auto"/>
        <w:right w:val="none" w:sz="0" w:space="0" w:color="auto"/>
      </w:divBdr>
    </w:div>
    <w:div w:id="27997964">
      <w:bodyDiv w:val="1"/>
      <w:marLeft w:val="0"/>
      <w:marRight w:val="0"/>
      <w:marTop w:val="0"/>
      <w:marBottom w:val="0"/>
      <w:divBdr>
        <w:top w:val="none" w:sz="0" w:space="0" w:color="auto"/>
        <w:left w:val="none" w:sz="0" w:space="0" w:color="auto"/>
        <w:bottom w:val="none" w:sz="0" w:space="0" w:color="auto"/>
        <w:right w:val="none" w:sz="0" w:space="0" w:color="auto"/>
      </w:divBdr>
    </w:div>
    <w:div w:id="29574379">
      <w:bodyDiv w:val="1"/>
      <w:marLeft w:val="0"/>
      <w:marRight w:val="0"/>
      <w:marTop w:val="0"/>
      <w:marBottom w:val="0"/>
      <w:divBdr>
        <w:top w:val="none" w:sz="0" w:space="0" w:color="auto"/>
        <w:left w:val="none" w:sz="0" w:space="0" w:color="auto"/>
        <w:bottom w:val="none" w:sz="0" w:space="0" w:color="auto"/>
        <w:right w:val="none" w:sz="0" w:space="0" w:color="auto"/>
      </w:divBdr>
    </w:div>
    <w:div w:id="32776987">
      <w:bodyDiv w:val="1"/>
      <w:marLeft w:val="0"/>
      <w:marRight w:val="0"/>
      <w:marTop w:val="0"/>
      <w:marBottom w:val="0"/>
      <w:divBdr>
        <w:top w:val="none" w:sz="0" w:space="0" w:color="auto"/>
        <w:left w:val="none" w:sz="0" w:space="0" w:color="auto"/>
        <w:bottom w:val="none" w:sz="0" w:space="0" w:color="auto"/>
        <w:right w:val="none" w:sz="0" w:space="0" w:color="auto"/>
      </w:divBdr>
    </w:div>
    <w:div w:id="33891384">
      <w:bodyDiv w:val="1"/>
      <w:marLeft w:val="0"/>
      <w:marRight w:val="0"/>
      <w:marTop w:val="0"/>
      <w:marBottom w:val="0"/>
      <w:divBdr>
        <w:top w:val="none" w:sz="0" w:space="0" w:color="auto"/>
        <w:left w:val="none" w:sz="0" w:space="0" w:color="auto"/>
        <w:bottom w:val="none" w:sz="0" w:space="0" w:color="auto"/>
        <w:right w:val="none" w:sz="0" w:space="0" w:color="auto"/>
      </w:divBdr>
    </w:div>
    <w:div w:id="39672428">
      <w:bodyDiv w:val="1"/>
      <w:marLeft w:val="0"/>
      <w:marRight w:val="0"/>
      <w:marTop w:val="0"/>
      <w:marBottom w:val="0"/>
      <w:divBdr>
        <w:top w:val="none" w:sz="0" w:space="0" w:color="auto"/>
        <w:left w:val="none" w:sz="0" w:space="0" w:color="auto"/>
        <w:bottom w:val="none" w:sz="0" w:space="0" w:color="auto"/>
        <w:right w:val="none" w:sz="0" w:space="0" w:color="auto"/>
      </w:divBdr>
    </w:div>
    <w:div w:id="47611288">
      <w:bodyDiv w:val="1"/>
      <w:marLeft w:val="0"/>
      <w:marRight w:val="0"/>
      <w:marTop w:val="0"/>
      <w:marBottom w:val="0"/>
      <w:divBdr>
        <w:top w:val="none" w:sz="0" w:space="0" w:color="auto"/>
        <w:left w:val="none" w:sz="0" w:space="0" w:color="auto"/>
        <w:bottom w:val="none" w:sz="0" w:space="0" w:color="auto"/>
        <w:right w:val="none" w:sz="0" w:space="0" w:color="auto"/>
      </w:divBdr>
    </w:div>
    <w:div w:id="48960263">
      <w:bodyDiv w:val="1"/>
      <w:marLeft w:val="0"/>
      <w:marRight w:val="0"/>
      <w:marTop w:val="0"/>
      <w:marBottom w:val="0"/>
      <w:divBdr>
        <w:top w:val="none" w:sz="0" w:space="0" w:color="auto"/>
        <w:left w:val="none" w:sz="0" w:space="0" w:color="auto"/>
        <w:bottom w:val="none" w:sz="0" w:space="0" w:color="auto"/>
        <w:right w:val="none" w:sz="0" w:space="0" w:color="auto"/>
      </w:divBdr>
    </w:div>
    <w:div w:id="53353711">
      <w:bodyDiv w:val="1"/>
      <w:marLeft w:val="0"/>
      <w:marRight w:val="0"/>
      <w:marTop w:val="0"/>
      <w:marBottom w:val="0"/>
      <w:divBdr>
        <w:top w:val="none" w:sz="0" w:space="0" w:color="auto"/>
        <w:left w:val="none" w:sz="0" w:space="0" w:color="auto"/>
        <w:bottom w:val="none" w:sz="0" w:space="0" w:color="auto"/>
        <w:right w:val="none" w:sz="0" w:space="0" w:color="auto"/>
      </w:divBdr>
    </w:div>
    <w:div w:id="56830307">
      <w:bodyDiv w:val="1"/>
      <w:marLeft w:val="0"/>
      <w:marRight w:val="0"/>
      <w:marTop w:val="0"/>
      <w:marBottom w:val="0"/>
      <w:divBdr>
        <w:top w:val="none" w:sz="0" w:space="0" w:color="auto"/>
        <w:left w:val="none" w:sz="0" w:space="0" w:color="auto"/>
        <w:bottom w:val="none" w:sz="0" w:space="0" w:color="auto"/>
        <w:right w:val="none" w:sz="0" w:space="0" w:color="auto"/>
      </w:divBdr>
    </w:div>
    <w:div w:id="57440467">
      <w:bodyDiv w:val="1"/>
      <w:marLeft w:val="0"/>
      <w:marRight w:val="0"/>
      <w:marTop w:val="0"/>
      <w:marBottom w:val="0"/>
      <w:divBdr>
        <w:top w:val="none" w:sz="0" w:space="0" w:color="auto"/>
        <w:left w:val="none" w:sz="0" w:space="0" w:color="auto"/>
        <w:bottom w:val="none" w:sz="0" w:space="0" w:color="auto"/>
        <w:right w:val="none" w:sz="0" w:space="0" w:color="auto"/>
      </w:divBdr>
    </w:div>
    <w:div w:id="58946215">
      <w:bodyDiv w:val="1"/>
      <w:marLeft w:val="0"/>
      <w:marRight w:val="0"/>
      <w:marTop w:val="0"/>
      <w:marBottom w:val="0"/>
      <w:divBdr>
        <w:top w:val="none" w:sz="0" w:space="0" w:color="auto"/>
        <w:left w:val="none" w:sz="0" w:space="0" w:color="auto"/>
        <w:bottom w:val="none" w:sz="0" w:space="0" w:color="auto"/>
        <w:right w:val="none" w:sz="0" w:space="0" w:color="auto"/>
      </w:divBdr>
    </w:div>
    <w:div w:id="61174462">
      <w:bodyDiv w:val="1"/>
      <w:marLeft w:val="0"/>
      <w:marRight w:val="0"/>
      <w:marTop w:val="0"/>
      <w:marBottom w:val="0"/>
      <w:divBdr>
        <w:top w:val="none" w:sz="0" w:space="0" w:color="auto"/>
        <w:left w:val="none" w:sz="0" w:space="0" w:color="auto"/>
        <w:bottom w:val="none" w:sz="0" w:space="0" w:color="auto"/>
        <w:right w:val="none" w:sz="0" w:space="0" w:color="auto"/>
      </w:divBdr>
    </w:div>
    <w:div w:id="63719619">
      <w:bodyDiv w:val="1"/>
      <w:marLeft w:val="0"/>
      <w:marRight w:val="0"/>
      <w:marTop w:val="0"/>
      <w:marBottom w:val="0"/>
      <w:divBdr>
        <w:top w:val="none" w:sz="0" w:space="0" w:color="auto"/>
        <w:left w:val="none" w:sz="0" w:space="0" w:color="auto"/>
        <w:bottom w:val="none" w:sz="0" w:space="0" w:color="auto"/>
        <w:right w:val="none" w:sz="0" w:space="0" w:color="auto"/>
      </w:divBdr>
    </w:div>
    <w:div w:id="64257652">
      <w:bodyDiv w:val="1"/>
      <w:marLeft w:val="0"/>
      <w:marRight w:val="0"/>
      <w:marTop w:val="0"/>
      <w:marBottom w:val="0"/>
      <w:divBdr>
        <w:top w:val="none" w:sz="0" w:space="0" w:color="auto"/>
        <w:left w:val="none" w:sz="0" w:space="0" w:color="auto"/>
        <w:bottom w:val="none" w:sz="0" w:space="0" w:color="auto"/>
        <w:right w:val="none" w:sz="0" w:space="0" w:color="auto"/>
      </w:divBdr>
    </w:div>
    <w:div w:id="65224002">
      <w:bodyDiv w:val="1"/>
      <w:marLeft w:val="0"/>
      <w:marRight w:val="0"/>
      <w:marTop w:val="0"/>
      <w:marBottom w:val="0"/>
      <w:divBdr>
        <w:top w:val="none" w:sz="0" w:space="0" w:color="auto"/>
        <w:left w:val="none" w:sz="0" w:space="0" w:color="auto"/>
        <w:bottom w:val="none" w:sz="0" w:space="0" w:color="auto"/>
        <w:right w:val="none" w:sz="0" w:space="0" w:color="auto"/>
      </w:divBdr>
    </w:div>
    <w:div w:id="68305810">
      <w:bodyDiv w:val="1"/>
      <w:marLeft w:val="0"/>
      <w:marRight w:val="0"/>
      <w:marTop w:val="0"/>
      <w:marBottom w:val="0"/>
      <w:divBdr>
        <w:top w:val="none" w:sz="0" w:space="0" w:color="auto"/>
        <w:left w:val="none" w:sz="0" w:space="0" w:color="auto"/>
        <w:bottom w:val="none" w:sz="0" w:space="0" w:color="auto"/>
        <w:right w:val="none" w:sz="0" w:space="0" w:color="auto"/>
      </w:divBdr>
    </w:div>
    <w:div w:id="70204232">
      <w:bodyDiv w:val="1"/>
      <w:marLeft w:val="0"/>
      <w:marRight w:val="0"/>
      <w:marTop w:val="0"/>
      <w:marBottom w:val="0"/>
      <w:divBdr>
        <w:top w:val="none" w:sz="0" w:space="0" w:color="auto"/>
        <w:left w:val="none" w:sz="0" w:space="0" w:color="auto"/>
        <w:bottom w:val="none" w:sz="0" w:space="0" w:color="auto"/>
        <w:right w:val="none" w:sz="0" w:space="0" w:color="auto"/>
      </w:divBdr>
    </w:div>
    <w:div w:id="76290632">
      <w:bodyDiv w:val="1"/>
      <w:marLeft w:val="0"/>
      <w:marRight w:val="0"/>
      <w:marTop w:val="0"/>
      <w:marBottom w:val="0"/>
      <w:divBdr>
        <w:top w:val="none" w:sz="0" w:space="0" w:color="auto"/>
        <w:left w:val="none" w:sz="0" w:space="0" w:color="auto"/>
        <w:bottom w:val="none" w:sz="0" w:space="0" w:color="auto"/>
        <w:right w:val="none" w:sz="0" w:space="0" w:color="auto"/>
      </w:divBdr>
    </w:div>
    <w:div w:id="78675335">
      <w:bodyDiv w:val="1"/>
      <w:marLeft w:val="0"/>
      <w:marRight w:val="0"/>
      <w:marTop w:val="0"/>
      <w:marBottom w:val="0"/>
      <w:divBdr>
        <w:top w:val="none" w:sz="0" w:space="0" w:color="auto"/>
        <w:left w:val="none" w:sz="0" w:space="0" w:color="auto"/>
        <w:bottom w:val="none" w:sz="0" w:space="0" w:color="auto"/>
        <w:right w:val="none" w:sz="0" w:space="0" w:color="auto"/>
      </w:divBdr>
    </w:div>
    <w:div w:id="79761651">
      <w:bodyDiv w:val="1"/>
      <w:marLeft w:val="0"/>
      <w:marRight w:val="0"/>
      <w:marTop w:val="0"/>
      <w:marBottom w:val="0"/>
      <w:divBdr>
        <w:top w:val="none" w:sz="0" w:space="0" w:color="auto"/>
        <w:left w:val="none" w:sz="0" w:space="0" w:color="auto"/>
        <w:bottom w:val="none" w:sz="0" w:space="0" w:color="auto"/>
        <w:right w:val="none" w:sz="0" w:space="0" w:color="auto"/>
      </w:divBdr>
    </w:div>
    <w:div w:id="92211734">
      <w:bodyDiv w:val="1"/>
      <w:marLeft w:val="0"/>
      <w:marRight w:val="0"/>
      <w:marTop w:val="0"/>
      <w:marBottom w:val="0"/>
      <w:divBdr>
        <w:top w:val="none" w:sz="0" w:space="0" w:color="auto"/>
        <w:left w:val="none" w:sz="0" w:space="0" w:color="auto"/>
        <w:bottom w:val="none" w:sz="0" w:space="0" w:color="auto"/>
        <w:right w:val="none" w:sz="0" w:space="0" w:color="auto"/>
      </w:divBdr>
    </w:div>
    <w:div w:id="93595361">
      <w:bodyDiv w:val="1"/>
      <w:marLeft w:val="0"/>
      <w:marRight w:val="0"/>
      <w:marTop w:val="0"/>
      <w:marBottom w:val="0"/>
      <w:divBdr>
        <w:top w:val="none" w:sz="0" w:space="0" w:color="auto"/>
        <w:left w:val="none" w:sz="0" w:space="0" w:color="auto"/>
        <w:bottom w:val="none" w:sz="0" w:space="0" w:color="auto"/>
        <w:right w:val="none" w:sz="0" w:space="0" w:color="auto"/>
      </w:divBdr>
    </w:div>
    <w:div w:id="93936577">
      <w:bodyDiv w:val="1"/>
      <w:marLeft w:val="0"/>
      <w:marRight w:val="0"/>
      <w:marTop w:val="0"/>
      <w:marBottom w:val="0"/>
      <w:divBdr>
        <w:top w:val="none" w:sz="0" w:space="0" w:color="auto"/>
        <w:left w:val="none" w:sz="0" w:space="0" w:color="auto"/>
        <w:bottom w:val="none" w:sz="0" w:space="0" w:color="auto"/>
        <w:right w:val="none" w:sz="0" w:space="0" w:color="auto"/>
      </w:divBdr>
    </w:div>
    <w:div w:id="97021228">
      <w:bodyDiv w:val="1"/>
      <w:marLeft w:val="0"/>
      <w:marRight w:val="0"/>
      <w:marTop w:val="0"/>
      <w:marBottom w:val="0"/>
      <w:divBdr>
        <w:top w:val="none" w:sz="0" w:space="0" w:color="auto"/>
        <w:left w:val="none" w:sz="0" w:space="0" w:color="auto"/>
        <w:bottom w:val="none" w:sz="0" w:space="0" w:color="auto"/>
        <w:right w:val="none" w:sz="0" w:space="0" w:color="auto"/>
      </w:divBdr>
    </w:div>
    <w:div w:id="97413651">
      <w:bodyDiv w:val="1"/>
      <w:marLeft w:val="0"/>
      <w:marRight w:val="0"/>
      <w:marTop w:val="0"/>
      <w:marBottom w:val="0"/>
      <w:divBdr>
        <w:top w:val="none" w:sz="0" w:space="0" w:color="auto"/>
        <w:left w:val="none" w:sz="0" w:space="0" w:color="auto"/>
        <w:bottom w:val="none" w:sz="0" w:space="0" w:color="auto"/>
        <w:right w:val="none" w:sz="0" w:space="0" w:color="auto"/>
      </w:divBdr>
    </w:div>
    <w:div w:id="109593636">
      <w:bodyDiv w:val="1"/>
      <w:marLeft w:val="0"/>
      <w:marRight w:val="0"/>
      <w:marTop w:val="0"/>
      <w:marBottom w:val="0"/>
      <w:divBdr>
        <w:top w:val="none" w:sz="0" w:space="0" w:color="auto"/>
        <w:left w:val="none" w:sz="0" w:space="0" w:color="auto"/>
        <w:bottom w:val="none" w:sz="0" w:space="0" w:color="auto"/>
        <w:right w:val="none" w:sz="0" w:space="0" w:color="auto"/>
      </w:divBdr>
    </w:div>
    <w:div w:id="118838210">
      <w:bodyDiv w:val="1"/>
      <w:marLeft w:val="0"/>
      <w:marRight w:val="0"/>
      <w:marTop w:val="0"/>
      <w:marBottom w:val="0"/>
      <w:divBdr>
        <w:top w:val="none" w:sz="0" w:space="0" w:color="auto"/>
        <w:left w:val="none" w:sz="0" w:space="0" w:color="auto"/>
        <w:bottom w:val="none" w:sz="0" w:space="0" w:color="auto"/>
        <w:right w:val="none" w:sz="0" w:space="0" w:color="auto"/>
      </w:divBdr>
    </w:div>
    <w:div w:id="123043595">
      <w:bodyDiv w:val="1"/>
      <w:marLeft w:val="0"/>
      <w:marRight w:val="0"/>
      <w:marTop w:val="0"/>
      <w:marBottom w:val="0"/>
      <w:divBdr>
        <w:top w:val="none" w:sz="0" w:space="0" w:color="auto"/>
        <w:left w:val="none" w:sz="0" w:space="0" w:color="auto"/>
        <w:bottom w:val="none" w:sz="0" w:space="0" w:color="auto"/>
        <w:right w:val="none" w:sz="0" w:space="0" w:color="auto"/>
      </w:divBdr>
    </w:div>
    <w:div w:id="126094617">
      <w:bodyDiv w:val="1"/>
      <w:marLeft w:val="0"/>
      <w:marRight w:val="0"/>
      <w:marTop w:val="0"/>
      <w:marBottom w:val="0"/>
      <w:divBdr>
        <w:top w:val="none" w:sz="0" w:space="0" w:color="auto"/>
        <w:left w:val="none" w:sz="0" w:space="0" w:color="auto"/>
        <w:bottom w:val="none" w:sz="0" w:space="0" w:color="auto"/>
        <w:right w:val="none" w:sz="0" w:space="0" w:color="auto"/>
      </w:divBdr>
    </w:div>
    <w:div w:id="131945600">
      <w:bodyDiv w:val="1"/>
      <w:marLeft w:val="0"/>
      <w:marRight w:val="0"/>
      <w:marTop w:val="0"/>
      <w:marBottom w:val="0"/>
      <w:divBdr>
        <w:top w:val="none" w:sz="0" w:space="0" w:color="auto"/>
        <w:left w:val="none" w:sz="0" w:space="0" w:color="auto"/>
        <w:bottom w:val="none" w:sz="0" w:space="0" w:color="auto"/>
        <w:right w:val="none" w:sz="0" w:space="0" w:color="auto"/>
      </w:divBdr>
    </w:div>
    <w:div w:id="136654862">
      <w:bodyDiv w:val="1"/>
      <w:marLeft w:val="0"/>
      <w:marRight w:val="0"/>
      <w:marTop w:val="0"/>
      <w:marBottom w:val="0"/>
      <w:divBdr>
        <w:top w:val="none" w:sz="0" w:space="0" w:color="auto"/>
        <w:left w:val="none" w:sz="0" w:space="0" w:color="auto"/>
        <w:bottom w:val="none" w:sz="0" w:space="0" w:color="auto"/>
        <w:right w:val="none" w:sz="0" w:space="0" w:color="auto"/>
      </w:divBdr>
    </w:div>
    <w:div w:id="142548630">
      <w:bodyDiv w:val="1"/>
      <w:marLeft w:val="0"/>
      <w:marRight w:val="0"/>
      <w:marTop w:val="0"/>
      <w:marBottom w:val="0"/>
      <w:divBdr>
        <w:top w:val="none" w:sz="0" w:space="0" w:color="auto"/>
        <w:left w:val="none" w:sz="0" w:space="0" w:color="auto"/>
        <w:bottom w:val="none" w:sz="0" w:space="0" w:color="auto"/>
        <w:right w:val="none" w:sz="0" w:space="0" w:color="auto"/>
      </w:divBdr>
    </w:div>
    <w:div w:id="146945887">
      <w:bodyDiv w:val="1"/>
      <w:marLeft w:val="0"/>
      <w:marRight w:val="0"/>
      <w:marTop w:val="0"/>
      <w:marBottom w:val="0"/>
      <w:divBdr>
        <w:top w:val="none" w:sz="0" w:space="0" w:color="auto"/>
        <w:left w:val="none" w:sz="0" w:space="0" w:color="auto"/>
        <w:bottom w:val="none" w:sz="0" w:space="0" w:color="auto"/>
        <w:right w:val="none" w:sz="0" w:space="0" w:color="auto"/>
      </w:divBdr>
    </w:div>
    <w:div w:id="150409940">
      <w:bodyDiv w:val="1"/>
      <w:marLeft w:val="0"/>
      <w:marRight w:val="0"/>
      <w:marTop w:val="0"/>
      <w:marBottom w:val="0"/>
      <w:divBdr>
        <w:top w:val="none" w:sz="0" w:space="0" w:color="auto"/>
        <w:left w:val="none" w:sz="0" w:space="0" w:color="auto"/>
        <w:bottom w:val="none" w:sz="0" w:space="0" w:color="auto"/>
        <w:right w:val="none" w:sz="0" w:space="0" w:color="auto"/>
      </w:divBdr>
      <w:divsChild>
        <w:div w:id="438450139">
          <w:marLeft w:val="0"/>
          <w:marRight w:val="0"/>
          <w:marTop w:val="0"/>
          <w:marBottom w:val="0"/>
          <w:divBdr>
            <w:top w:val="none" w:sz="0" w:space="0" w:color="auto"/>
            <w:left w:val="none" w:sz="0" w:space="0" w:color="auto"/>
            <w:bottom w:val="none" w:sz="0" w:space="0" w:color="auto"/>
            <w:right w:val="none" w:sz="0" w:space="0" w:color="auto"/>
          </w:divBdr>
          <w:divsChild>
            <w:div w:id="1605650147">
              <w:marLeft w:val="0"/>
              <w:marRight w:val="0"/>
              <w:marTop w:val="0"/>
              <w:marBottom w:val="0"/>
              <w:divBdr>
                <w:top w:val="none" w:sz="0" w:space="0" w:color="auto"/>
                <w:left w:val="none" w:sz="0" w:space="0" w:color="auto"/>
                <w:bottom w:val="none" w:sz="0" w:space="0" w:color="auto"/>
                <w:right w:val="none" w:sz="0" w:space="0" w:color="auto"/>
              </w:divBdr>
            </w:div>
          </w:divsChild>
        </w:div>
        <w:div w:id="756169911">
          <w:marLeft w:val="0"/>
          <w:marRight w:val="0"/>
          <w:marTop w:val="0"/>
          <w:marBottom w:val="0"/>
          <w:divBdr>
            <w:top w:val="none" w:sz="0" w:space="0" w:color="auto"/>
            <w:left w:val="none" w:sz="0" w:space="0" w:color="auto"/>
            <w:bottom w:val="none" w:sz="0" w:space="0" w:color="auto"/>
            <w:right w:val="none" w:sz="0" w:space="0" w:color="auto"/>
          </w:divBdr>
          <w:divsChild>
            <w:div w:id="76636458">
              <w:marLeft w:val="0"/>
              <w:marRight w:val="0"/>
              <w:marTop w:val="0"/>
              <w:marBottom w:val="0"/>
              <w:divBdr>
                <w:top w:val="none" w:sz="0" w:space="0" w:color="auto"/>
                <w:left w:val="none" w:sz="0" w:space="0" w:color="auto"/>
                <w:bottom w:val="none" w:sz="0" w:space="0" w:color="auto"/>
                <w:right w:val="none" w:sz="0" w:space="0" w:color="auto"/>
              </w:divBdr>
            </w:div>
            <w:div w:id="748119654">
              <w:marLeft w:val="0"/>
              <w:marRight w:val="0"/>
              <w:marTop w:val="0"/>
              <w:marBottom w:val="0"/>
              <w:divBdr>
                <w:top w:val="none" w:sz="0" w:space="0" w:color="auto"/>
                <w:left w:val="none" w:sz="0" w:space="0" w:color="auto"/>
                <w:bottom w:val="none" w:sz="0" w:space="0" w:color="auto"/>
                <w:right w:val="none" w:sz="0" w:space="0" w:color="auto"/>
              </w:divBdr>
            </w:div>
            <w:div w:id="194268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149027">
      <w:bodyDiv w:val="1"/>
      <w:marLeft w:val="0"/>
      <w:marRight w:val="0"/>
      <w:marTop w:val="0"/>
      <w:marBottom w:val="0"/>
      <w:divBdr>
        <w:top w:val="none" w:sz="0" w:space="0" w:color="auto"/>
        <w:left w:val="none" w:sz="0" w:space="0" w:color="auto"/>
        <w:bottom w:val="none" w:sz="0" w:space="0" w:color="auto"/>
        <w:right w:val="none" w:sz="0" w:space="0" w:color="auto"/>
      </w:divBdr>
    </w:div>
    <w:div w:id="155272218">
      <w:bodyDiv w:val="1"/>
      <w:marLeft w:val="0"/>
      <w:marRight w:val="0"/>
      <w:marTop w:val="0"/>
      <w:marBottom w:val="0"/>
      <w:divBdr>
        <w:top w:val="none" w:sz="0" w:space="0" w:color="auto"/>
        <w:left w:val="none" w:sz="0" w:space="0" w:color="auto"/>
        <w:bottom w:val="none" w:sz="0" w:space="0" w:color="auto"/>
        <w:right w:val="none" w:sz="0" w:space="0" w:color="auto"/>
      </w:divBdr>
    </w:div>
    <w:div w:id="168102904">
      <w:bodyDiv w:val="1"/>
      <w:marLeft w:val="0"/>
      <w:marRight w:val="0"/>
      <w:marTop w:val="0"/>
      <w:marBottom w:val="0"/>
      <w:divBdr>
        <w:top w:val="none" w:sz="0" w:space="0" w:color="auto"/>
        <w:left w:val="none" w:sz="0" w:space="0" w:color="auto"/>
        <w:bottom w:val="none" w:sz="0" w:space="0" w:color="auto"/>
        <w:right w:val="none" w:sz="0" w:space="0" w:color="auto"/>
      </w:divBdr>
    </w:div>
    <w:div w:id="175121828">
      <w:bodyDiv w:val="1"/>
      <w:marLeft w:val="0"/>
      <w:marRight w:val="0"/>
      <w:marTop w:val="0"/>
      <w:marBottom w:val="0"/>
      <w:divBdr>
        <w:top w:val="none" w:sz="0" w:space="0" w:color="auto"/>
        <w:left w:val="none" w:sz="0" w:space="0" w:color="auto"/>
        <w:bottom w:val="none" w:sz="0" w:space="0" w:color="auto"/>
        <w:right w:val="none" w:sz="0" w:space="0" w:color="auto"/>
      </w:divBdr>
    </w:div>
    <w:div w:id="176385748">
      <w:bodyDiv w:val="1"/>
      <w:marLeft w:val="0"/>
      <w:marRight w:val="0"/>
      <w:marTop w:val="0"/>
      <w:marBottom w:val="0"/>
      <w:divBdr>
        <w:top w:val="none" w:sz="0" w:space="0" w:color="auto"/>
        <w:left w:val="none" w:sz="0" w:space="0" w:color="auto"/>
        <w:bottom w:val="none" w:sz="0" w:space="0" w:color="auto"/>
        <w:right w:val="none" w:sz="0" w:space="0" w:color="auto"/>
      </w:divBdr>
    </w:div>
    <w:div w:id="177358274">
      <w:bodyDiv w:val="1"/>
      <w:marLeft w:val="0"/>
      <w:marRight w:val="0"/>
      <w:marTop w:val="0"/>
      <w:marBottom w:val="0"/>
      <w:divBdr>
        <w:top w:val="none" w:sz="0" w:space="0" w:color="auto"/>
        <w:left w:val="none" w:sz="0" w:space="0" w:color="auto"/>
        <w:bottom w:val="none" w:sz="0" w:space="0" w:color="auto"/>
        <w:right w:val="none" w:sz="0" w:space="0" w:color="auto"/>
      </w:divBdr>
    </w:div>
    <w:div w:id="178087021">
      <w:bodyDiv w:val="1"/>
      <w:marLeft w:val="0"/>
      <w:marRight w:val="0"/>
      <w:marTop w:val="0"/>
      <w:marBottom w:val="0"/>
      <w:divBdr>
        <w:top w:val="none" w:sz="0" w:space="0" w:color="auto"/>
        <w:left w:val="none" w:sz="0" w:space="0" w:color="auto"/>
        <w:bottom w:val="none" w:sz="0" w:space="0" w:color="auto"/>
        <w:right w:val="none" w:sz="0" w:space="0" w:color="auto"/>
      </w:divBdr>
    </w:div>
    <w:div w:id="182398956">
      <w:bodyDiv w:val="1"/>
      <w:marLeft w:val="0"/>
      <w:marRight w:val="0"/>
      <w:marTop w:val="0"/>
      <w:marBottom w:val="0"/>
      <w:divBdr>
        <w:top w:val="none" w:sz="0" w:space="0" w:color="auto"/>
        <w:left w:val="none" w:sz="0" w:space="0" w:color="auto"/>
        <w:bottom w:val="none" w:sz="0" w:space="0" w:color="auto"/>
        <w:right w:val="none" w:sz="0" w:space="0" w:color="auto"/>
      </w:divBdr>
    </w:div>
    <w:div w:id="182864963">
      <w:bodyDiv w:val="1"/>
      <w:marLeft w:val="0"/>
      <w:marRight w:val="0"/>
      <w:marTop w:val="0"/>
      <w:marBottom w:val="0"/>
      <w:divBdr>
        <w:top w:val="none" w:sz="0" w:space="0" w:color="auto"/>
        <w:left w:val="none" w:sz="0" w:space="0" w:color="auto"/>
        <w:bottom w:val="none" w:sz="0" w:space="0" w:color="auto"/>
        <w:right w:val="none" w:sz="0" w:space="0" w:color="auto"/>
      </w:divBdr>
    </w:div>
    <w:div w:id="184174069">
      <w:bodyDiv w:val="1"/>
      <w:marLeft w:val="0"/>
      <w:marRight w:val="0"/>
      <w:marTop w:val="0"/>
      <w:marBottom w:val="0"/>
      <w:divBdr>
        <w:top w:val="none" w:sz="0" w:space="0" w:color="auto"/>
        <w:left w:val="none" w:sz="0" w:space="0" w:color="auto"/>
        <w:bottom w:val="none" w:sz="0" w:space="0" w:color="auto"/>
        <w:right w:val="none" w:sz="0" w:space="0" w:color="auto"/>
      </w:divBdr>
    </w:div>
    <w:div w:id="195587126">
      <w:bodyDiv w:val="1"/>
      <w:marLeft w:val="0"/>
      <w:marRight w:val="0"/>
      <w:marTop w:val="0"/>
      <w:marBottom w:val="0"/>
      <w:divBdr>
        <w:top w:val="none" w:sz="0" w:space="0" w:color="auto"/>
        <w:left w:val="none" w:sz="0" w:space="0" w:color="auto"/>
        <w:bottom w:val="none" w:sz="0" w:space="0" w:color="auto"/>
        <w:right w:val="none" w:sz="0" w:space="0" w:color="auto"/>
      </w:divBdr>
    </w:div>
    <w:div w:id="196552970">
      <w:bodyDiv w:val="1"/>
      <w:marLeft w:val="0"/>
      <w:marRight w:val="0"/>
      <w:marTop w:val="0"/>
      <w:marBottom w:val="0"/>
      <w:divBdr>
        <w:top w:val="none" w:sz="0" w:space="0" w:color="auto"/>
        <w:left w:val="none" w:sz="0" w:space="0" w:color="auto"/>
        <w:bottom w:val="none" w:sz="0" w:space="0" w:color="auto"/>
        <w:right w:val="none" w:sz="0" w:space="0" w:color="auto"/>
      </w:divBdr>
    </w:div>
    <w:div w:id="199707721">
      <w:bodyDiv w:val="1"/>
      <w:marLeft w:val="0"/>
      <w:marRight w:val="0"/>
      <w:marTop w:val="0"/>
      <w:marBottom w:val="0"/>
      <w:divBdr>
        <w:top w:val="none" w:sz="0" w:space="0" w:color="auto"/>
        <w:left w:val="none" w:sz="0" w:space="0" w:color="auto"/>
        <w:bottom w:val="none" w:sz="0" w:space="0" w:color="auto"/>
        <w:right w:val="none" w:sz="0" w:space="0" w:color="auto"/>
      </w:divBdr>
    </w:div>
    <w:div w:id="201141061">
      <w:bodyDiv w:val="1"/>
      <w:marLeft w:val="0"/>
      <w:marRight w:val="0"/>
      <w:marTop w:val="0"/>
      <w:marBottom w:val="0"/>
      <w:divBdr>
        <w:top w:val="none" w:sz="0" w:space="0" w:color="auto"/>
        <w:left w:val="none" w:sz="0" w:space="0" w:color="auto"/>
        <w:bottom w:val="none" w:sz="0" w:space="0" w:color="auto"/>
        <w:right w:val="none" w:sz="0" w:space="0" w:color="auto"/>
      </w:divBdr>
    </w:div>
    <w:div w:id="218327988">
      <w:bodyDiv w:val="1"/>
      <w:marLeft w:val="0"/>
      <w:marRight w:val="0"/>
      <w:marTop w:val="0"/>
      <w:marBottom w:val="0"/>
      <w:divBdr>
        <w:top w:val="none" w:sz="0" w:space="0" w:color="auto"/>
        <w:left w:val="none" w:sz="0" w:space="0" w:color="auto"/>
        <w:bottom w:val="none" w:sz="0" w:space="0" w:color="auto"/>
        <w:right w:val="none" w:sz="0" w:space="0" w:color="auto"/>
      </w:divBdr>
    </w:div>
    <w:div w:id="219903408">
      <w:bodyDiv w:val="1"/>
      <w:marLeft w:val="0"/>
      <w:marRight w:val="0"/>
      <w:marTop w:val="0"/>
      <w:marBottom w:val="0"/>
      <w:divBdr>
        <w:top w:val="none" w:sz="0" w:space="0" w:color="auto"/>
        <w:left w:val="none" w:sz="0" w:space="0" w:color="auto"/>
        <w:bottom w:val="none" w:sz="0" w:space="0" w:color="auto"/>
        <w:right w:val="none" w:sz="0" w:space="0" w:color="auto"/>
      </w:divBdr>
    </w:div>
    <w:div w:id="221868343">
      <w:bodyDiv w:val="1"/>
      <w:marLeft w:val="0"/>
      <w:marRight w:val="0"/>
      <w:marTop w:val="0"/>
      <w:marBottom w:val="0"/>
      <w:divBdr>
        <w:top w:val="none" w:sz="0" w:space="0" w:color="auto"/>
        <w:left w:val="none" w:sz="0" w:space="0" w:color="auto"/>
        <w:bottom w:val="none" w:sz="0" w:space="0" w:color="auto"/>
        <w:right w:val="none" w:sz="0" w:space="0" w:color="auto"/>
      </w:divBdr>
    </w:div>
    <w:div w:id="230309949">
      <w:bodyDiv w:val="1"/>
      <w:marLeft w:val="0"/>
      <w:marRight w:val="0"/>
      <w:marTop w:val="0"/>
      <w:marBottom w:val="0"/>
      <w:divBdr>
        <w:top w:val="none" w:sz="0" w:space="0" w:color="auto"/>
        <w:left w:val="none" w:sz="0" w:space="0" w:color="auto"/>
        <w:bottom w:val="none" w:sz="0" w:space="0" w:color="auto"/>
        <w:right w:val="none" w:sz="0" w:space="0" w:color="auto"/>
      </w:divBdr>
    </w:div>
    <w:div w:id="231622189">
      <w:bodyDiv w:val="1"/>
      <w:marLeft w:val="0"/>
      <w:marRight w:val="0"/>
      <w:marTop w:val="0"/>
      <w:marBottom w:val="0"/>
      <w:divBdr>
        <w:top w:val="none" w:sz="0" w:space="0" w:color="auto"/>
        <w:left w:val="none" w:sz="0" w:space="0" w:color="auto"/>
        <w:bottom w:val="none" w:sz="0" w:space="0" w:color="auto"/>
        <w:right w:val="none" w:sz="0" w:space="0" w:color="auto"/>
      </w:divBdr>
    </w:div>
    <w:div w:id="239603230">
      <w:bodyDiv w:val="1"/>
      <w:marLeft w:val="0"/>
      <w:marRight w:val="0"/>
      <w:marTop w:val="0"/>
      <w:marBottom w:val="0"/>
      <w:divBdr>
        <w:top w:val="none" w:sz="0" w:space="0" w:color="auto"/>
        <w:left w:val="none" w:sz="0" w:space="0" w:color="auto"/>
        <w:bottom w:val="none" w:sz="0" w:space="0" w:color="auto"/>
        <w:right w:val="none" w:sz="0" w:space="0" w:color="auto"/>
      </w:divBdr>
    </w:div>
    <w:div w:id="240717270">
      <w:bodyDiv w:val="1"/>
      <w:marLeft w:val="0"/>
      <w:marRight w:val="0"/>
      <w:marTop w:val="0"/>
      <w:marBottom w:val="0"/>
      <w:divBdr>
        <w:top w:val="none" w:sz="0" w:space="0" w:color="auto"/>
        <w:left w:val="none" w:sz="0" w:space="0" w:color="auto"/>
        <w:bottom w:val="none" w:sz="0" w:space="0" w:color="auto"/>
        <w:right w:val="none" w:sz="0" w:space="0" w:color="auto"/>
      </w:divBdr>
    </w:div>
    <w:div w:id="242641257">
      <w:bodyDiv w:val="1"/>
      <w:marLeft w:val="0"/>
      <w:marRight w:val="0"/>
      <w:marTop w:val="0"/>
      <w:marBottom w:val="0"/>
      <w:divBdr>
        <w:top w:val="none" w:sz="0" w:space="0" w:color="auto"/>
        <w:left w:val="none" w:sz="0" w:space="0" w:color="auto"/>
        <w:bottom w:val="none" w:sz="0" w:space="0" w:color="auto"/>
        <w:right w:val="none" w:sz="0" w:space="0" w:color="auto"/>
      </w:divBdr>
    </w:div>
    <w:div w:id="244341406">
      <w:bodyDiv w:val="1"/>
      <w:marLeft w:val="0"/>
      <w:marRight w:val="0"/>
      <w:marTop w:val="0"/>
      <w:marBottom w:val="0"/>
      <w:divBdr>
        <w:top w:val="none" w:sz="0" w:space="0" w:color="auto"/>
        <w:left w:val="none" w:sz="0" w:space="0" w:color="auto"/>
        <w:bottom w:val="none" w:sz="0" w:space="0" w:color="auto"/>
        <w:right w:val="none" w:sz="0" w:space="0" w:color="auto"/>
      </w:divBdr>
    </w:div>
    <w:div w:id="244532730">
      <w:bodyDiv w:val="1"/>
      <w:marLeft w:val="0"/>
      <w:marRight w:val="0"/>
      <w:marTop w:val="0"/>
      <w:marBottom w:val="0"/>
      <w:divBdr>
        <w:top w:val="none" w:sz="0" w:space="0" w:color="auto"/>
        <w:left w:val="none" w:sz="0" w:space="0" w:color="auto"/>
        <w:bottom w:val="none" w:sz="0" w:space="0" w:color="auto"/>
        <w:right w:val="none" w:sz="0" w:space="0" w:color="auto"/>
      </w:divBdr>
    </w:div>
    <w:div w:id="248463024">
      <w:bodyDiv w:val="1"/>
      <w:marLeft w:val="0"/>
      <w:marRight w:val="0"/>
      <w:marTop w:val="0"/>
      <w:marBottom w:val="0"/>
      <w:divBdr>
        <w:top w:val="none" w:sz="0" w:space="0" w:color="auto"/>
        <w:left w:val="none" w:sz="0" w:space="0" w:color="auto"/>
        <w:bottom w:val="none" w:sz="0" w:space="0" w:color="auto"/>
        <w:right w:val="none" w:sz="0" w:space="0" w:color="auto"/>
      </w:divBdr>
    </w:div>
    <w:div w:id="263343414">
      <w:bodyDiv w:val="1"/>
      <w:marLeft w:val="0"/>
      <w:marRight w:val="0"/>
      <w:marTop w:val="0"/>
      <w:marBottom w:val="0"/>
      <w:divBdr>
        <w:top w:val="none" w:sz="0" w:space="0" w:color="auto"/>
        <w:left w:val="none" w:sz="0" w:space="0" w:color="auto"/>
        <w:bottom w:val="none" w:sz="0" w:space="0" w:color="auto"/>
        <w:right w:val="none" w:sz="0" w:space="0" w:color="auto"/>
      </w:divBdr>
    </w:div>
    <w:div w:id="263928199">
      <w:bodyDiv w:val="1"/>
      <w:marLeft w:val="0"/>
      <w:marRight w:val="0"/>
      <w:marTop w:val="0"/>
      <w:marBottom w:val="0"/>
      <w:divBdr>
        <w:top w:val="none" w:sz="0" w:space="0" w:color="auto"/>
        <w:left w:val="none" w:sz="0" w:space="0" w:color="auto"/>
        <w:bottom w:val="none" w:sz="0" w:space="0" w:color="auto"/>
        <w:right w:val="none" w:sz="0" w:space="0" w:color="auto"/>
      </w:divBdr>
    </w:div>
    <w:div w:id="269509885">
      <w:bodyDiv w:val="1"/>
      <w:marLeft w:val="0"/>
      <w:marRight w:val="0"/>
      <w:marTop w:val="0"/>
      <w:marBottom w:val="0"/>
      <w:divBdr>
        <w:top w:val="none" w:sz="0" w:space="0" w:color="auto"/>
        <w:left w:val="none" w:sz="0" w:space="0" w:color="auto"/>
        <w:bottom w:val="none" w:sz="0" w:space="0" w:color="auto"/>
        <w:right w:val="none" w:sz="0" w:space="0" w:color="auto"/>
      </w:divBdr>
    </w:div>
    <w:div w:id="273556786">
      <w:bodyDiv w:val="1"/>
      <w:marLeft w:val="0"/>
      <w:marRight w:val="0"/>
      <w:marTop w:val="0"/>
      <w:marBottom w:val="0"/>
      <w:divBdr>
        <w:top w:val="none" w:sz="0" w:space="0" w:color="auto"/>
        <w:left w:val="none" w:sz="0" w:space="0" w:color="auto"/>
        <w:bottom w:val="none" w:sz="0" w:space="0" w:color="auto"/>
        <w:right w:val="none" w:sz="0" w:space="0" w:color="auto"/>
      </w:divBdr>
    </w:div>
    <w:div w:id="274095648">
      <w:bodyDiv w:val="1"/>
      <w:marLeft w:val="0"/>
      <w:marRight w:val="0"/>
      <w:marTop w:val="0"/>
      <w:marBottom w:val="0"/>
      <w:divBdr>
        <w:top w:val="none" w:sz="0" w:space="0" w:color="auto"/>
        <w:left w:val="none" w:sz="0" w:space="0" w:color="auto"/>
        <w:bottom w:val="none" w:sz="0" w:space="0" w:color="auto"/>
        <w:right w:val="none" w:sz="0" w:space="0" w:color="auto"/>
      </w:divBdr>
    </w:div>
    <w:div w:id="277494776">
      <w:bodyDiv w:val="1"/>
      <w:marLeft w:val="0"/>
      <w:marRight w:val="0"/>
      <w:marTop w:val="0"/>
      <w:marBottom w:val="0"/>
      <w:divBdr>
        <w:top w:val="none" w:sz="0" w:space="0" w:color="auto"/>
        <w:left w:val="none" w:sz="0" w:space="0" w:color="auto"/>
        <w:bottom w:val="none" w:sz="0" w:space="0" w:color="auto"/>
        <w:right w:val="none" w:sz="0" w:space="0" w:color="auto"/>
      </w:divBdr>
    </w:div>
    <w:div w:id="279608802">
      <w:bodyDiv w:val="1"/>
      <w:marLeft w:val="0"/>
      <w:marRight w:val="0"/>
      <w:marTop w:val="0"/>
      <w:marBottom w:val="0"/>
      <w:divBdr>
        <w:top w:val="none" w:sz="0" w:space="0" w:color="auto"/>
        <w:left w:val="none" w:sz="0" w:space="0" w:color="auto"/>
        <w:bottom w:val="none" w:sz="0" w:space="0" w:color="auto"/>
        <w:right w:val="none" w:sz="0" w:space="0" w:color="auto"/>
      </w:divBdr>
    </w:div>
    <w:div w:id="283540930">
      <w:bodyDiv w:val="1"/>
      <w:marLeft w:val="0"/>
      <w:marRight w:val="0"/>
      <w:marTop w:val="0"/>
      <w:marBottom w:val="0"/>
      <w:divBdr>
        <w:top w:val="none" w:sz="0" w:space="0" w:color="auto"/>
        <w:left w:val="none" w:sz="0" w:space="0" w:color="auto"/>
        <w:bottom w:val="none" w:sz="0" w:space="0" w:color="auto"/>
        <w:right w:val="none" w:sz="0" w:space="0" w:color="auto"/>
      </w:divBdr>
    </w:div>
    <w:div w:id="286858526">
      <w:bodyDiv w:val="1"/>
      <w:marLeft w:val="0"/>
      <w:marRight w:val="0"/>
      <w:marTop w:val="0"/>
      <w:marBottom w:val="0"/>
      <w:divBdr>
        <w:top w:val="none" w:sz="0" w:space="0" w:color="auto"/>
        <w:left w:val="none" w:sz="0" w:space="0" w:color="auto"/>
        <w:bottom w:val="none" w:sz="0" w:space="0" w:color="auto"/>
        <w:right w:val="none" w:sz="0" w:space="0" w:color="auto"/>
      </w:divBdr>
    </w:div>
    <w:div w:id="290671159">
      <w:bodyDiv w:val="1"/>
      <w:marLeft w:val="0"/>
      <w:marRight w:val="0"/>
      <w:marTop w:val="0"/>
      <w:marBottom w:val="0"/>
      <w:divBdr>
        <w:top w:val="none" w:sz="0" w:space="0" w:color="auto"/>
        <w:left w:val="none" w:sz="0" w:space="0" w:color="auto"/>
        <w:bottom w:val="none" w:sz="0" w:space="0" w:color="auto"/>
        <w:right w:val="none" w:sz="0" w:space="0" w:color="auto"/>
      </w:divBdr>
    </w:div>
    <w:div w:id="294484786">
      <w:bodyDiv w:val="1"/>
      <w:marLeft w:val="0"/>
      <w:marRight w:val="0"/>
      <w:marTop w:val="0"/>
      <w:marBottom w:val="0"/>
      <w:divBdr>
        <w:top w:val="none" w:sz="0" w:space="0" w:color="auto"/>
        <w:left w:val="none" w:sz="0" w:space="0" w:color="auto"/>
        <w:bottom w:val="none" w:sz="0" w:space="0" w:color="auto"/>
        <w:right w:val="none" w:sz="0" w:space="0" w:color="auto"/>
      </w:divBdr>
    </w:div>
    <w:div w:id="295257894">
      <w:bodyDiv w:val="1"/>
      <w:marLeft w:val="0"/>
      <w:marRight w:val="0"/>
      <w:marTop w:val="0"/>
      <w:marBottom w:val="0"/>
      <w:divBdr>
        <w:top w:val="none" w:sz="0" w:space="0" w:color="auto"/>
        <w:left w:val="none" w:sz="0" w:space="0" w:color="auto"/>
        <w:bottom w:val="none" w:sz="0" w:space="0" w:color="auto"/>
        <w:right w:val="none" w:sz="0" w:space="0" w:color="auto"/>
      </w:divBdr>
    </w:div>
    <w:div w:id="302121526">
      <w:bodyDiv w:val="1"/>
      <w:marLeft w:val="0"/>
      <w:marRight w:val="0"/>
      <w:marTop w:val="0"/>
      <w:marBottom w:val="0"/>
      <w:divBdr>
        <w:top w:val="none" w:sz="0" w:space="0" w:color="auto"/>
        <w:left w:val="none" w:sz="0" w:space="0" w:color="auto"/>
        <w:bottom w:val="none" w:sz="0" w:space="0" w:color="auto"/>
        <w:right w:val="none" w:sz="0" w:space="0" w:color="auto"/>
      </w:divBdr>
    </w:div>
    <w:div w:id="309023484">
      <w:bodyDiv w:val="1"/>
      <w:marLeft w:val="0"/>
      <w:marRight w:val="0"/>
      <w:marTop w:val="0"/>
      <w:marBottom w:val="0"/>
      <w:divBdr>
        <w:top w:val="none" w:sz="0" w:space="0" w:color="auto"/>
        <w:left w:val="none" w:sz="0" w:space="0" w:color="auto"/>
        <w:bottom w:val="none" w:sz="0" w:space="0" w:color="auto"/>
        <w:right w:val="none" w:sz="0" w:space="0" w:color="auto"/>
      </w:divBdr>
    </w:div>
    <w:div w:id="309285069">
      <w:bodyDiv w:val="1"/>
      <w:marLeft w:val="0"/>
      <w:marRight w:val="0"/>
      <w:marTop w:val="0"/>
      <w:marBottom w:val="0"/>
      <w:divBdr>
        <w:top w:val="none" w:sz="0" w:space="0" w:color="auto"/>
        <w:left w:val="none" w:sz="0" w:space="0" w:color="auto"/>
        <w:bottom w:val="none" w:sz="0" w:space="0" w:color="auto"/>
        <w:right w:val="none" w:sz="0" w:space="0" w:color="auto"/>
      </w:divBdr>
    </w:div>
    <w:div w:id="313267954">
      <w:bodyDiv w:val="1"/>
      <w:marLeft w:val="0"/>
      <w:marRight w:val="0"/>
      <w:marTop w:val="0"/>
      <w:marBottom w:val="0"/>
      <w:divBdr>
        <w:top w:val="none" w:sz="0" w:space="0" w:color="auto"/>
        <w:left w:val="none" w:sz="0" w:space="0" w:color="auto"/>
        <w:bottom w:val="none" w:sz="0" w:space="0" w:color="auto"/>
        <w:right w:val="none" w:sz="0" w:space="0" w:color="auto"/>
      </w:divBdr>
    </w:div>
    <w:div w:id="321935090">
      <w:bodyDiv w:val="1"/>
      <w:marLeft w:val="0"/>
      <w:marRight w:val="0"/>
      <w:marTop w:val="0"/>
      <w:marBottom w:val="0"/>
      <w:divBdr>
        <w:top w:val="none" w:sz="0" w:space="0" w:color="auto"/>
        <w:left w:val="none" w:sz="0" w:space="0" w:color="auto"/>
        <w:bottom w:val="none" w:sz="0" w:space="0" w:color="auto"/>
        <w:right w:val="none" w:sz="0" w:space="0" w:color="auto"/>
      </w:divBdr>
    </w:div>
    <w:div w:id="325132507">
      <w:bodyDiv w:val="1"/>
      <w:marLeft w:val="0"/>
      <w:marRight w:val="0"/>
      <w:marTop w:val="0"/>
      <w:marBottom w:val="0"/>
      <w:divBdr>
        <w:top w:val="none" w:sz="0" w:space="0" w:color="auto"/>
        <w:left w:val="none" w:sz="0" w:space="0" w:color="auto"/>
        <w:bottom w:val="none" w:sz="0" w:space="0" w:color="auto"/>
        <w:right w:val="none" w:sz="0" w:space="0" w:color="auto"/>
      </w:divBdr>
    </w:div>
    <w:div w:id="325473928">
      <w:bodyDiv w:val="1"/>
      <w:marLeft w:val="0"/>
      <w:marRight w:val="0"/>
      <w:marTop w:val="0"/>
      <w:marBottom w:val="0"/>
      <w:divBdr>
        <w:top w:val="none" w:sz="0" w:space="0" w:color="auto"/>
        <w:left w:val="none" w:sz="0" w:space="0" w:color="auto"/>
        <w:bottom w:val="none" w:sz="0" w:space="0" w:color="auto"/>
        <w:right w:val="none" w:sz="0" w:space="0" w:color="auto"/>
      </w:divBdr>
    </w:div>
    <w:div w:id="327101440">
      <w:bodyDiv w:val="1"/>
      <w:marLeft w:val="0"/>
      <w:marRight w:val="0"/>
      <w:marTop w:val="0"/>
      <w:marBottom w:val="0"/>
      <w:divBdr>
        <w:top w:val="none" w:sz="0" w:space="0" w:color="auto"/>
        <w:left w:val="none" w:sz="0" w:space="0" w:color="auto"/>
        <w:bottom w:val="none" w:sz="0" w:space="0" w:color="auto"/>
        <w:right w:val="none" w:sz="0" w:space="0" w:color="auto"/>
      </w:divBdr>
    </w:div>
    <w:div w:id="330106739">
      <w:bodyDiv w:val="1"/>
      <w:marLeft w:val="0"/>
      <w:marRight w:val="0"/>
      <w:marTop w:val="0"/>
      <w:marBottom w:val="0"/>
      <w:divBdr>
        <w:top w:val="none" w:sz="0" w:space="0" w:color="auto"/>
        <w:left w:val="none" w:sz="0" w:space="0" w:color="auto"/>
        <w:bottom w:val="none" w:sz="0" w:space="0" w:color="auto"/>
        <w:right w:val="none" w:sz="0" w:space="0" w:color="auto"/>
      </w:divBdr>
    </w:div>
    <w:div w:id="331299639">
      <w:bodyDiv w:val="1"/>
      <w:marLeft w:val="0"/>
      <w:marRight w:val="0"/>
      <w:marTop w:val="0"/>
      <w:marBottom w:val="0"/>
      <w:divBdr>
        <w:top w:val="none" w:sz="0" w:space="0" w:color="auto"/>
        <w:left w:val="none" w:sz="0" w:space="0" w:color="auto"/>
        <w:bottom w:val="none" w:sz="0" w:space="0" w:color="auto"/>
        <w:right w:val="none" w:sz="0" w:space="0" w:color="auto"/>
      </w:divBdr>
    </w:div>
    <w:div w:id="332613370">
      <w:bodyDiv w:val="1"/>
      <w:marLeft w:val="0"/>
      <w:marRight w:val="0"/>
      <w:marTop w:val="0"/>
      <w:marBottom w:val="0"/>
      <w:divBdr>
        <w:top w:val="none" w:sz="0" w:space="0" w:color="auto"/>
        <w:left w:val="none" w:sz="0" w:space="0" w:color="auto"/>
        <w:bottom w:val="none" w:sz="0" w:space="0" w:color="auto"/>
        <w:right w:val="none" w:sz="0" w:space="0" w:color="auto"/>
      </w:divBdr>
    </w:div>
    <w:div w:id="332799889">
      <w:bodyDiv w:val="1"/>
      <w:marLeft w:val="0"/>
      <w:marRight w:val="0"/>
      <w:marTop w:val="0"/>
      <w:marBottom w:val="0"/>
      <w:divBdr>
        <w:top w:val="none" w:sz="0" w:space="0" w:color="auto"/>
        <w:left w:val="none" w:sz="0" w:space="0" w:color="auto"/>
        <w:bottom w:val="none" w:sz="0" w:space="0" w:color="auto"/>
        <w:right w:val="none" w:sz="0" w:space="0" w:color="auto"/>
      </w:divBdr>
    </w:div>
    <w:div w:id="334384528">
      <w:bodyDiv w:val="1"/>
      <w:marLeft w:val="0"/>
      <w:marRight w:val="0"/>
      <w:marTop w:val="0"/>
      <w:marBottom w:val="0"/>
      <w:divBdr>
        <w:top w:val="none" w:sz="0" w:space="0" w:color="auto"/>
        <w:left w:val="none" w:sz="0" w:space="0" w:color="auto"/>
        <w:bottom w:val="none" w:sz="0" w:space="0" w:color="auto"/>
        <w:right w:val="none" w:sz="0" w:space="0" w:color="auto"/>
      </w:divBdr>
    </w:div>
    <w:div w:id="338124676">
      <w:bodyDiv w:val="1"/>
      <w:marLeft w:val="0"/>
      <w:marRight w:val="0"/>
      <w:marTop w:val="0"/>
      <w:marBottom w:val="0"/>
      <w:divBdr>
        <w:top w:val="none" w:sz="0" w:space="0" w:color="auto"/>
        <w:left w:val="none" w:sz="0" w:space="0" w:color="auto"/>
        <w:bottom w:val="none" w:sz="0" w:space="0" w:color="auto"/>
        <w:right w:val="none" w:sz="0" w:space="0" w:color="auto"/>
      </w:divBdr>
    </w:div>
    <w:div w:id="344937567">
      <w:bodyDiv w:val="1"/>
      <w:marLeft w:val="0"/>
      <w:marRight w:val="0"/>
      <w:marTop w:val="0"/>
      <w:marBottom w:val="0"/>
      <w:divBdr>
        <w:top w:val="none" w:sz="0" w:space="0" w:color="auto"/>
        <w:left w:val="none" w:sz="0" w:space="0" w:color="auto"/>
        <w:bottom w:val="none" w:sz="0" w:space="0" w:color="auto"/>
        <w:right w:val="none" w:sz="0" w:space="0" w:color="auto"/>
      </w:divBdr>
    </w:div>
    <w:div w:id="352535589">
      <w:bodyDiv w:val="1"/>
      <w:marLeft w:val="0"/>
      <w:marRight w:val="0"/>
      <w:marTop w:val="0"/>
      <w:marBottom w:val="0"/>
      <w:divBdr>
        <w:top w:val="none" w:sz="0" w:space="0" w:color="auto"/>
        <w:left w:val="none" w:sz="0" w:space="0" w:color="auto"/>
        <w:bottom w:val="none" w:sz="0" w:space="0" w:color="auto"/>
        <w:right w:val="none" w:sz="0" w:space="0" w:color="auto"/>
      </w:divBdr>
    </w:div>
    <w:div w:id="353531704">
      <w:bodyDiv w:val="1"/>
      <w:marLeft w:val="0"/>
      <w:marRight w:val="0"/>
      <w:marTop w:val="0"/>
      <w:marBottom w:val="0"/>
      <w:divBdr>
        <w:top w:val="none" w:sz="0" w:space="0" w:color="auto"/>
        <w:left w:val="none" w:sz="0" w:space="0" w:color="auto"/>
        <w:bottom w:val="none" w:sz="0" w:space="0" w:color="auto"/>
        <w:right w:val="none" w:sz="0" w:space="0" w:color="auto"/>
      </w:divBdr>
    </w:div>
    <w:div w:id="362902685">
      <w:bodyDiv w:val="1"/>
      <w:marLeft w:val="0"/>
      <w:marRight w:val="0"/>
      <w:marTop w:val="0"/>
      <w:marBottom w:val="0"/>
      <w:divBdr>
        <w:top w:val="none" w:sz="0" w:space="0" w:color="auto"/>
        <w:left w:val="none" w:sz="0" w:space="0" w:color="auto"/>
        <w:bottom w:val="none" w:sz="0" w:space="0" w:color="auto"/>
        <w:right w:val="none" w:sz="0" w:space="0" w:color="auto"/>
      </w:divBdr>
    </w:div>
    <w:div w:id="366419565">
      <w:bodyDiv w:val="1"/>
      <w:marLeft w:val="0"/>
      <w:marRight w:val="0"/>
      <w:marTop w:val="0"/>
      <w:marBottom w:val="0"/>
      <w:divBdr>
        <w:top w:val="none" w:sz="0" w:space="0" w:color="auto"/>
        <w:left w:val="none" w:sz="0" w:space="0" w:color="auto"/>
        <w:bottom w:val="none" w:sz="0" w:space="0" w:color="auto"/>
        <w:right w:val="none" w:sz="0" w:space="0" w:color="auto"/>
      </w:divBdr>
    </w:div>
    <w:div w:id="367412330">
      <w:bodyDiv w:val="1"/>
      <w:marLeft w:val="0"/>
      <w:marRight w:val="0"/>
      <w:marTop w:val="0"/>
      <w:marBottom w:val="0"/>
      <w:divBdr>
        <w:top w:val="none" w:sz="0" w:space="0" w:color="auto"/>
        <w:left w:val="none" w:sz="0" w:space="0" w:color="auto"/>
        <w:bottom w:val="none" w:sz="0" w:space="0" w:color="auto"/>
        <w:right w:val="none" w:sz="0" w:space="0" w:color="auto"/>
      </w:divBdr>
    </w:div>
    <w:div w:id="373042805">
      <w:bodyDiv w:val="1"/>
      <w:marLeft w:val="0"/>
      <w:marRight w:val="0"/>
      <w:marTop w:val="0"/>
      <w:marBottom w:val="0"/>
      <w:divBdr>
        <w:top w:val="none" w:sz="0" w:space="0" w:color="auto"/>
        <w:left w:val="none" w:sz="0" w:space="0" w:color="auto"/>
        <w:bottom w:val="none" w:sz="0" w:space="0" w:color="auto"/>
        <w:right w:val="none" w:sz="0" w:space="0" w:color="auto"/>
      </w:divBdr>
    </w:div>
    <w:div w:id="374738936">
      <w:bodyDiv w:val="1"/>
      <w:marLeft w:val="0"/>
      <w:marRight w:val="0"/>
      <w:marTop w:val="0"/>
      <w:marBottom w:val="0"/>
      <w:divBdr>
        <w:top w:val="none" w:sz="0" w:space="0" w:color="auto"/>
        <w:left w:val="none" w:sz="0" w:space="0" w:color="auto"/>
        <w:bottom w:val="none" w:sz="0" w:space="0" w:color="auto"/>
        <w:right w:val="none" w:sz="0" w:space="0" w:color="auto"/>
      </w:divBdr>
    </w:div>
    <w:div w:id="377436730">
      <w:bodyDiv w:val="1"/>
      <w:marLeft w:val="0"/>
      <w:marRight w:val="0"/>
      <w:marTop w:val="0"/>
      <w:marBottom w:val="0"/>
      <w:divBdr>
        <w:top w:val="none" w:sz="0" w:space="0" w:color="auto"/>
        <w:left w:val="none" w:sz="0" w:space="0" w:color="auto"/>
        <w:bottom w:val="none" w:sz="0" w:space="0" w:color="auto"/>
        <w:right w:val="none" w:sz="0" w:space="0" w:color="auto"/>
      </w:divBdr>
    </w:div>
    <w:div w:id="379524846">
      <w:bodyDiv w:val="1"/>
      <w:marLeft w:val="0"/>
      <w:marRight w:val="0"/>
      <w:marTop w:val="0"/>
      <w:marBottom w:val="0"/>
      <w:divBdr>
        <w:top w:val="none" w:sz="0" w:space="0" w:color="auto"/>
        <w:left w:val="none" w:sz="0" w:space="0" w:color="auto"/>
        <w:bottom w:val="none" w:sz="0" w:space="0" w:color="auto"/>
        <w:right w:val="none" w:sz="0" w:space="0" w:color="auto"/>
      </w:divBdr>
    </w:div>
    <w:div w:id="382796569">
      <w:bodyDiv w:val="1"/>
      <w:marLeft w:val="0"/>
      <w:marRight w:val="0"/>
      <w:marTop w:val="0"/>
      <w:marBottom w:val="0"/>
      <w:divBdr>
        <w:top w:val="none" w:sz="0" w:space="0" w:color="auto"/>
        <w:left w:val="none" w:sz="0" w:space="0" w:color="auto"/>
        <w:bottom w:val="none" w:sz="0" w:space="0" w:color="auto"/>
        <w:right w:val="none" w:sz="0" w:space="0" w:color="auto"/>
      </w:divBdr>
    </w:div>
    <w:div w:id="385295844">
      <w:bodyDiv w:val="1"/>
      <w:marLeft w:val="0"/>
      <w:marRight w:val="0"/>
      <w:marTop w:val="0"/>
      <w:marBottom w:val="0"/>
      <w:divBdr>
        <w:top w:val="none" w:sz="0" w:space="0" w:color="auto"/>
        <w:left w:val="none" w:sz="0" w:space="0" w:color="auto"/>
        <w:bottom w:val="none" w:sz="0" w:space="0" w:color="auto"/>
        <w:right w:val="none" w:sz="0" w:space="0" w:color="auto"/>
      </w:divBdr>
    </w:div>
    <w:div w:id="389886394">
      <w:bodyDiv w:val="1"/>
      <w:marLeft w:val="0"/>
      <w:marRight w:val="0"/>
      <w:marTop w:val="0"/>
      <w:marBottom w:val="0"/>
      <w:divBdr>
        <w:top w:val="none" w:sz="0" w:space="0" w:color="auto"/>
        <w:left w:val="none" w:sz="0" w:space="0" w:color="auto"/>
        <w:bottom w:val="none" w:sz="0" w:space="0" w:color="auto"/>
        <w:right w:val="none" w:sz="0" w:space="0" w:color="auto"/>
      </w:divBdr>
    </w:div>
    <w:div w:id="392657811">
      <w:bodyDiv w:val="1"/>
      <w:marLeft w:val="0"/>
      <w:marRight w:val="0"/>
      <w:marTop w:val="0"/>
      <w:marBottom w:val="0"/>
      <w:divBdr>
        <w:top w:val="none" w:sz="0" w:space="0" w:color="auto"/>
        <w:left w:val="none" w:sz="0" w:space="0" w:color="auto"/>
        <w:bottom w:val="none" w:sz="0" w:space="0" w:color="auto"/>
        <w:right w:val="none" w:sz="0" w:space="0" w:color="auto"/>
      </w:divBdr>
    </w:div>
    <w:div w:id="399407177">
      <w:bodyDiv w:val="1"/>
      <w:marLeft w:val="0"/>
      <w:marRight w:val="0"/>
      <w:marTop w:val="0"/>
      <w:marBottom w:val="0"/>
      <w:divBdr>
        <w:top w:val="none" w:sz="0" w:space="0" w:color="auto"/>
        <w:left w:val="none" w:sz="0" w:space="0" w:color="auto"/>
        <w:bottom w:val="none" w:sz="0" w:space="0" w:color="auto"/>
        <w:right w:val="none" w:sz="0" w:space="0" w:color="auto"/>
      </w:divBdr>
    </w:div>
    <w:div w:id="401371440">
      <w:bodyDiv w:val="1"/>
      <w:marLeft w:val="0"/>
      <w:marRight w:val="0"/>
      <w:marTop w:val="0"/>
      <w:marBottom w:val="0"/>
      <w:divBdr>
        <w:top w:val="none" w:sz="0" w:space="0" w:color="auto"/>
        <w:left w:val="none" w:sz="0" w:space="0" w:color="auto"/>
        <w:bottom w:val="none" w:sz="0" w:space="0" w:color="auto"/>
        <w:right w:val="none" w:sz="0" w:space="0" w:color="auto"/>
      </w:divBdr>
    </w:div>
    <w:div w:id="414519713">
      <w:bodyDiv w:val="1"/>
      <w:marLeft w:val="0"/>
      <w:marRight w:val="0"/>
      <w:marTop w:val="0"/>
      <w:marBottom w:val="0"/>
      <w:divBdr>
        <w:top w:val="none" w:sz="0" w:space="0" w:color="auto"/>
        <w:left w:val="none" w:sz="0" w:space="0" w:color="auto"/>
        <w:bottom w:val="none" w:sz="0" w:space="0" w:color="auto"/>
        <w:right w:val="none" w:sz="0" w:space="0" w:color="auto"/>
      </w:divBdr>
    </w:div>
    <w:div w:id="414867412">
      <w:bodyDiv w:val="1"/>
      <w:marLeft w:val="0"/>
      <w:marRight w:val="0"/>
      <w:marTop w:val="0"/>
      <w:marBottom w:val="0"/>
      <w:divBdr>
        <w:top w:val="none" w:sz="0" w:space="0" w:color="auto"/>
        <w:left w:val="none" w:sz="0" w:space="0" w:color="auto"/>
        <w:bottom w:val="none" w:sz="0" w:space="0" w:color="auto"/>
        <w:right w:val="none" w:sz="0" w:space="0" w:color="auto"/>
      </w:divBdr>
    </w:div>
    <w:div w:id="422840976">
      <w:bodyDiv w:val="1"/>
      <w:marLeft w:val="0"/>
      <w:marRight w:val="0"/>
      <w:marTop w:val="0"/>
      <w:marBottom w:val="0"/>
      <w:divBdr>
        <w:top w:val="none" w:sz="0" w:space="0" w:color="auto"/>
        <w:left w:val="none" w:sz="0" w:space="0" w:color="auto"/>
        <w:bottom w:val="none" w:sz="0" w:space="0" w:color="auto"/>
        <w:right w:val="none" w:sz="0" w:space="0" w:color="auto"/>
      </w:divBdr>
    </w:div>
    <w:div w:id="426731241">
      <w:bodyDiv w:val="1"/>
      <w:marLeft w:val="0"/>
      <w:marRight w:val="0"/>
      <w:marTop w:val="0"/>
      <w:marBottom w:val="0"/>
      <w:divBdr>
        <w:top w:val="none" w:sz="0" w:space="0" w:color="auto"/>
        <w:left w:val="none" w:sz="0" w:space="0" w:color="auto"/>
        <w:bottom w:val="none" w:sz="0" w:space="0" w:color="auto"/>
        <w:right w:val="none" w:sz="0" w:space="0" w:color="auto"/>
      </w:divBdr>
    </w:div>
    <w:div w:id="436370994">
      <w:bodyDiv w:val="1"/>
      <w:marLeft w:val="0"/>
      <w:marRight w:val="0"/>
      <w:marTop w:val="0"/>
      <w:marBottom w:val="0"/>
      <w:divBdr>
        <w:top w:val="none" w:sz="0" w:space="0" w:color="auto"/>
        <w:left w:val="none" w:sz="0" w:space="0" w:color="auto"/>
        <w:bottom w:val="none" w:sz="0" w:space="0" w:color="auto"/>
        <w:right w:val="none" w:sz="0" w:space="0" w:color="auto"/>
      </w:divBdr>
    </w:div>
    <w:div w:id="453907982">
      <w:bodyDiv w:val="1"/>
      <w:marLeft w:val="0"/>
      <w:marRight w:val="0"/>
      <w:marTop w:val="0"/>
      <w:marBottom w:val="0"/>
      <w:divBdr>
        <w:top w:val="none" w:sz="0" w:space="0" w:color="auto"/>
        <w:left w:val="none" w:sz="0" w:space="0" w:color="auto"/>
        <w:bottom w:val="none" w:sz="0" w:space="0" w:color="auto"/>
        <w:right w:val="none" w:sz="0" w:space="0" w:color="auto"/>
      </w:divBdr>
    </w:div>
    <w:div w:id="459299444">
      <w:bodyDiv w:val="1"/>
      <w:marLeft w:val="0"/>
      <w:marRight w:val="0"/>
      <w:marTop w:val="0"/>
      <w:marBottom w:val="0"/>
      <w:divBdr>
        <w:top w:val="none" w:sz="0" w:space="0" w:color="auto"/>
        <w:left w:val="none" w:sz="0" w:space="0" w:color="auto"/>
        <w:bottom w:val="none" w:sz="0" w:space="0" w:color="auto"/>
        <w:right w:val="none" w:sz="0" w:space="0" w:color="auto"/>
      </w:divBdr>
    </w:div>
    <w:div w:id="460881374">
      <w:bodyDiv w:val="1"/>
      <w:marLeft w:val="0"/>
      <w:marRight w:val="0"/>
      <w:marTop w:val="0"/>
      <w:marBottom w:val="0"/>
      <w:divBdr>
        <w:top w:val="none" w:sz="0" w:space="0" w:color="auto"/>
        <w:left w:val="none" w:sz="0" w:space="0" w:color="auto"/>
        <w:bottom w:val="none" w:sz="0" w:space="0" w:color="auto"/>
        <w:right w:val="none" w:sz="0" w:space="0" w:color="auto"/>
      </w:divBdr>
    </w:div>
    <w:div w:id="464352569">
      <w:bodyDiv w:val="1"/>
      <w:marLeft w:val="0"/>
      <w:marRight w:val="0"/>
      <w:marTop w:val="0"/>
      <w:marBottom w:val="0"/>
      <w:divBdr>
        <w:top w:val="none" w:sz="0" w:space="0" w:color="auto"/>
        <w:left w:val="none" w:sz="0" w:space="0" w:color="auto"/>
        <w:bottom w:val="none" w:sz="0" w:space="0" w:color="auto"/>
        <w:right w:val="none" w:sz="0" w:space="0" w:color="auto"/>
      </w:divBdr>
    </w:div>
    <w:div w:id="467011495">
      <w:bodyDiv w:val="1"/>
      <w:marLeft w:val="0"/>
      <w:marRight w:val="0"/>
      <w:marTop w:val="0"/>
      <w:marBottom w:val="0"/>
      <w:divBdr>
        <w:top w:val="none" w:sz="0" w:space="0" w:color="auto"/>
        <w:left w:val="none" w:sz="0" w:space="0" w:color="auto"/>
        <w:bottom w:val="none" w:sz="0" w:space="0" w:color="auto"/>
        <w:right w:val="none" w:sz="0" w:space="0" w:color="auto"/>
      </w:divBdr>
    </w:div>
    <w:div w:id="467091433">
      <w:bodyDiv w:val="1"/>
      <w:marLeft w:val="0"/>
      <w:marRight w:val="0"/>
      <w:marTop w:val="0"/>
      <w:marBottom w:val="0"/>
      <w:divBdr>
        <w:top w:val="none" w:sz="0" w:space="0" w:color="auto"/>
        <w:left w:val="none" w:sz="0" w:space="0" w:color="auto"/>
        <w:bottom w:val="none" w:sz="0" w:space="0" w:color="auto"/>
        <w:right w:val="none" w:sz="0" w:space="0" w:color="auto"/>
      </w:divBdr>
    </w:div>
    <w:div w:id="471991354">
      <w:bodyDiv w:val="1"/>
      <w:marLeft w:val="0"/>
      <w:marRight w:val="0"/>
      <w:marTop w:val="0"/>
      <w:marBottom w:val="0"/>
      <w:divBdr>
        <w:top w:val="none" w:sz="0" w:space="0" w:color="auto"/>
        <w:left w:val="none" w:sz="0" w:space="0" w:color="auto"/>
        <w:bottom w:val="none" w:sz="0" w:space="0" w:color="auto"/>
        <w:right w:val="none" w:sz="0" w:space="0" w:color="auto"/>
      </w:divBdr>
    </w:div>
    <w:div w:id="475226851">
      <w:bodyDiv w:val="1"/>
      <w:marLeft w:val="0"/>
      <w:marRight w:val="0"/>
      <w:marTop w:val="0"/>
      <w:marBottom w:val="0"/>
      <w:divBdr>
        <w:top w:val="none" w:sz="0" w:space="0" w:color="auto"/>
        <w:left w:val="none" w:sz="0" w:space="0" w:color="auto"/>
        <w:bottom w:val="none" w:sz="0" w:space="0" w:color="auto"/>
        <w:right w:val="none" w:sz="0" w:space="0" w:color="auto"/>
      </w:divBdr>
    </w:div>
    <w:div w:id="476454234">
      <w:bodyDiv w:val="1"/>
      <w:marLeft w:val="0"/>
      <w:marRight w:val="0"/>
      <w:marTop w:val="0"/>
      <w:marBottom w:val="0"/>
      <w:divBdr>
        <w:top w:val="none" w:sz="0" w:space="0" w:color="auto"/>
        <w:left w:val="none" w:sz="0" w:space="0" w:color="auto"/>
        <w:bottom w:val="none" w:sz="0" w:space="0" w:color="auto"/>
        <w:right w:val="none" w:sz="0" w:space="0" w:color="auto"/>
      </w:divBdr>
    </w:div>
    <w:div w:id="479880720">
      <w:bodyDiv w:val="1"/>
      <w:marLeft w:val="0"/>
      <w:marRight w:val="0"/>
      <w:marTop w:val="0"/>
      <w:marBottom w:val="0"/>
      <w:divBdr>
        <w:top w:val="none" w:sz="0" w:space="0" w:color="auto"/>
        <w:left w:val="none" w:sz="0" w:space="0" w:color="auto"/>
        <w:bottom w:val="none" w:sz="0" w:space="0" w:color="auto"/>
        <w:right w:val="none" w:sz="0" w:space="0" w:color="auto"/>
      </w:divBdr>
      <w:divsChild>
        <w:div w:id="1771049352">
          <w:marLeft w:val="0"/>
          <w:marRight w:val="0"/>
          <w:marTop w:val="0"/>
          <w:marBottom w:val="0"/>
          <w:divBdr>
            <w:top w:val="none" w:sz="0" w:space="0" w:color="auto"/>
            <w:left w:val="none" w:sz="0" w:space="0" w:color="auto"/>
            <w:bottom w:val="none" w:sz="0" w:space="0" w:color="auto"/>
            <w:right w:val="none" w:sz="0" w:space="0" w:color="auto"/>
          </w:divBdr>
          <w:divsChild>
            <w:div w:id="359554331">
              <w:marLeft w:val="0"/>
              <w:marRight w:val="0"/>
              <w:marTop w:val="0"/>
              <w:marBottom w:val="0"/>
              <w:divBdr>
                <w:top w:val="none" w:sz="0" w:space="0" w:color="auto"/>
                <w:left w:val="none" w:sz="0" w:space="0" w:color="auto"/>
                <w:bottom w:val="none" w:sz="0" w:space="0" w:color="auto"/>
                <w:right w:val="none" w:sz="0" w:space="0" w:color="auto"/>
              </w:divBdr>
            </w:div>
          </w:divsChild>
        </w:div>
        <w:div w:id="1858696733">
          <w:marLeft w:val="0"/>
          <w:marRight w:val="0"/>
          <w:marTop w:val="0"/>
          <w:marBottom w:val="0"/>
          <w:divBdr>
            <w:top w:val="none" w:sz="0" w:space="0" w:color="auto"/>
            <w:left w:val="none" w:sz="0" w:space="0" w:color="auto"/>
            <w:bottom w:val="none" w:sz="0" w:space="0" w:color="auto"/>
            <w:right w:val="none" w:sz="0" w:space="0" w:color="auto"/>
          </w:divBdr>
          <w:divsChild>
            <w:div w:id="82606467">
              <w:marLeft w:val="0"/>
              <w:marRight w:val="0"/>
              <w:marTop w:val="0"/>
              <w:marBottom w:val="0"/>
              <w:divBdr>
                <w:top w:val="none" w:sz="0" w:space="0" w:color="auto"/>
                <w:left w:val="none" w:sz="0" w:space="0" w:color="auto"/>
                <w:bottom w:val="none" w:sz="0" w:space="0" w:color="auto"/>
                <w:right w:val="none" w:sz="0" w:space="0" w:color="auto"/>
              </w:divBdr>
            </w:div>
            <w:div w:id="137264978">
              <w:marLeft w:val="0"/>
              <w:marRight w:val="0"/>
              <w:marTop w:val="0"/>
              <w:marBottom w:val="0"/>
              <w:divBdr>
                <w:top w:val="none" w:sz="0" w:space="0" w:color="auto"/>
                <w:left w:val="none" w:sz="0" w:space="0" w:color="auto"/>
                <w:bottom w:val="none" w:sz="0" w:space="0" w:color="auto"/>
                <w:right w:val="none" w:sz="0" w:space="0" w:color="auto"/>
              </w:divBdr>
            </w:div>
            <w:div w:id="153956562">
              <w:marLeft w:val="0"/>
              <w:marRight w:val="0"/>
              <w:marTop w:val="0"/>
              <w:marBottom w:val="0"/>
              <w:divBdr>
                <w:top w:val="none" w:sz="0" w:space="0" w:color="auto"/>
                <w:left w:val="none" w:sz="0" w:space="0" w:color="auto"/>
                <w:bottom w:val="none" w:sz="0" w:space="0" w:color="auto"/>
                <w:right w:val="none" w:sz="0" w:space="0" w:color="auto"/>
              </w:divBdr>
            </w:div>
            <w:div w:id="399714721">
              <w:marLeft w:val="0"/>
              <w:marRight w:val="0"/>
              <w:marTop w:val="0"/>
              <w:marBottom w:val="0"/>
              <w:divBdr>
                <w:top w:val="none" w:sz="0" w:space="0" w:color="auto"/>
                <w:left w:val="none" w:sz="0" w:space="0" w:color="auto"/>
                <w:bottom w:val="none" w:sz="0" w:space="0" w:color="auto"/>
                <w:right w:val="none" w:sz="0" w:space="0" w:color="auto"/>
              </w:divBdr>
            </w:div>
            <w:div w:id="485249613">
              <w:marLeft w:val="0"/>
              <w:marRight w:val="0"/>
              <w:marTop w:val="0"/>
              <w:marBottom w:val="0"/>
              <w:divBdr>
                <w:top w:val="none" w:sz="0" w:space="0" w:color="auto"/>
                <w:left w:val="none" w:sz="0" w:space="0" w:color="auto"/>
                <w:bottom w:val="none" w:sz="0" w:space="0" w:color="auto"/>
                <w:right w:val="none" w:sz="0" w:space="0" w:color="auto"/>
              </w:divBdr>
            </w:div>
            <w:div w:id="506794345">
              <w:marLeft w:val="0"/>
              <w:marRight w:val="0"/>
              <w:marTop w:val="0"/>
              <w:marBottom w:val="0"/>
              <w:divBdr>
                <w:top w:val="none" w:sz="0" w:space="0" w:color="auto"/>
                <w:left w:val="none" w:sz="0" w:space="0" w:color="auto"/>
                <w:bottom w:val="none" w:sz="0" w:space="0" w:color="auto"/>
                <w:right w:val="none" w:sz="0" w:space="0" w:color="auto"/>
              </w:divBdr>
            </w:div>
            <w:div w:id="910232220">
              <w:marLeft w:val="0"/>
              <w:marRight w:val="0"/>
              <w:marTop w:val="0"/>
              <w:marBottom w:val="0"/>
              <w:divBdr>
                <w:top w:val="none" w:sz="0" w:space="0" w:color="auto"/>
                <w:left w:val="none" w:sz="0" w:space="0" w:color="auto"/>
                <w:bottom w:val="none" w:sz="0" w:space="0" w:color="auto"/>
                <w:right w:val="none" w:sz="0" w:space="0" w:color="auto"/>
              </w:divBdr>
            </w:div>
            <w:div w:id="1626500300">
              <w:marLeft w:val="0"/>
              <w:marRight w:val="0"/>
              <w:marTop w:val="0"/>
              <w:marBottom w:val="0"/>
              <w:divBdr>
                <w:top w:val="none" w:sz="0" w:space="0" w:color="auto"/>
                <w:left w:val="none" w:sz="0" w:space="0" w:color="auto"/>
                <w:bottom w:val="none" w:sz="0" w:space="0" w:color="auto"/>
                <w:right w:val="none" w:sz="0" w:space="0" w:color="auto"/>
              </w:divBdr>
            </w:div>
            <w:div w:id="1894193617">
              <w:marLeft w:val="0"/>
              <w:marRight w:val="0"/>
              <w:marTop w:val="0"/>
              <w:marBottom w:val="0"/>
              <w:divBdr>
                <w:top w:val="none" w:sz="0" w:space="0" w:color="auto"/>
                <w:left w:val="none" w:sz="0" w:space="0" w:color="auto"/>
                <w:bottom w:val="none" w:sz="0" w:space="0" w:color="auto"/>
                <w:right w:val="none" w:sz="0" w:space="0" w:color="auto"/>
              </w:divBdr>
            </w:div>
            <w:div w:id="1900940450">
              <w:marLeft w:val="0"/>
              <w:marRight w:val="0"/>
              <w:marTop w:val="0"/>
              <w:marBottom w:val="0"/>
              <w:divBdr>
                <w:top w:val="none" w:sz="0" w:space="0" w:color="auto"/>
                <w:left w:val="none" w:sz="0" w:space="0" w:color="auto"/>
                <w:bottom w:val="none" w:sz="0" w:space="0" w:color="auto"/>
                <w:right w:val="none" w:sz="0" w:space="0" w:color="auto"/>
              </w:divBdr>
            </w:div>
            <w:div w:id="2092464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5754128">
      <w:bodyDiv w:val="1"/>
      <w:marLeft w:val="0"/>
      <w:marRight w:val="0"/>
      <w:marTop w:val="0"/>
      <w:marBottom w:val="0"/>
      <w:divBdr>
        <w:top w:val="none" w:sz="0" w:space="0" w:color="auto"/>
        <w:left w:val="none" w:sz="0" w:space="0" w:color="auto"/>
        <w:bottom w:val="none" w:sz="0" w:space="0" w:color="auto"/>
        <w:right w:val="none" w:sz="0" w:space="0" w:color="auto"/>
      </w:divBdr>
    </w:div>
    <w:div w:id="489634177">
      <w:bodyDiv w:val="1"/>
      <w:marLeft w:val="0"/>
      <w:marRight w:val="0"/>
      <w:marTop w:val="0"/>
      <w:marBottom w:val="0"/>
      <w:divBdr>
        <w:top w:val="none" w:sz="0" w:space="0" w:color="auto"/>
        <w:left w:val="none" w:sz="0" w:space="0" w:color="auto"/>
        <w:bottom w:val="none" w:sz="0" w:space="0" w:color="auto"/>
        <w:right w:val="none" w:sz="0" w:space="0" w:color="auto"/>
      </w:divBdr>
    </w:div>
    <w:div w:id="499850493">
      <w:bodyDiv w:val="1"/>
      <w:marLeft w:val="0"/>
      <w:marRight w:val="0"/>
      <w:marTop w:val="0"/>
      <w:marBottom w:val="0"/>
      <w:divBdr>
        <w:top w:val="none" w:sz="0" w:space="0" w:color="auto"/>
        <w:left w:val="none" w:sz="0" w:space="0" w:color="auto"/>
        <w:bottom w:val="none" w:sz="0" w:space="0" w:color="auto"/>
        <w:right w:val="none" w:sz="0" w:space="0" w:color="auto"/>
      </w:divBdr>
    </w:div>
    <w:div w:id="500244031">
      <w:bodyDiv w:val="1"/>
      <w:marLeft w:val="0"/>
      <w:marRight w:val="0"/>
      <w:marTop w:val="0"/>
      <w:marBottom w:val="0"/>
      <w:divBdr>
        <w:top w:val="none" w:sz="0" w:space="0" w:color="auto"/>
        <w:left w:val="none" w:sz="0" w:space="0" w:color="auto"/>
        <w:bottom w:val="none" w:sz="0" w:space="0" w:color="auto"/>
        <w:right w:val="none" w:sz="0" w:space="0" w:color="auto"/>
      </w:divBdr>
      <w:divsChild>
        <w:div w:id="846209818">
          <w:marLeft w:val="0"/>
          <w:marRight w:val="0"/>
          <w:marTop w:val="0"/>
          <w:marBottom w:val="0"/>
          <w:divBdr>
            <w:top w:val="none" w:sz="0" w:space="0" w:color="auto"/>
            <w:left w:val="none" w:sz="0" w:space="0" w:color="auto"/>
            <w:bottom w:val="none" w:sz="0" w:space="0" w:color="auto"/>
            <w:right w:val="none" w:sz="0" w:space="0" w:color="auto"/>
          </w:divBdr>
          <w:divsChild>
            <w:div w:id="140193097">
              <w:marLeft w:val="0"/>
              <w:marRight w:val="0"/>
              <w:marTop w:val="0"/>
              <w:marBottom w:val="0"/>
              <w:divBdr>
                <w:top w:val="none" w:sz="0" w:space="0" w:color="auto"/>
                <w:left w:val="none" w:sz="0" w:space="0" w:color="auto"/>
                <w:bottom w:val="none" w:sz="0" w:space="0" w:color="auto"/>
                <w:right w:val="none" w:sz="0" w:space="0" w:color="auto"/>
              </w:divBdr>
              <w:divsChild>
                <w:div w:id="1049223">
                  <w:marLeft w:val="0"/>
                  <w:marRight w:val="0"/>
                  <w:marTop w:val="0"/>
                  <w:marBottom w:val="0"/>
                  <w:divBdr>
                    <w:top w:val="none" w:sz="0" w:space="0" w:color="auto"/>
                    <w:left w:val="none" w:sz="0" w:space="0" w:color="auto"/>
                    <w:bottom w:val="none" w:sz="0" w:space="0" w:color="auto"/>
                    <w:right w:val="none" w:sz="0" w:space="0" w:color="auto"/>
                  </w:divBdr>
                  <w:divsChild>
                    <w:div w:id="855341004">
                      <w:marLeft w:val="0"/>
                      <w:marRight w:val="0"/>
                      <w:marTop w:val="0"/>
                      <w:marBottom w:val="0"/>
                      <w:divBdr>
                        <w:top w:val="none" w:sz="0" w:space="0" w:color="auto"/>
                        <w:left w:val="none" w:sz="0" w:space="0" w:color="auto"/>
                        <w:bottom w:val="none" w:sz="0" w:space="0" w:color="auto"/>
                        <w:right w:val="none" w:sz="0" w:space="0" w:color="auto"/>
                      </w:divBdr>
                      <w:divsChild>
                        <w:div w:id="82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745092">
              <w:marLeft w:val="0"/>
              <w:marRight w:val="0"/>
              <w:marTop w:val="0"/>
              <w:marBottom w:val="0"/>
              <w:divBdr>
                <w:top w:val="none" w:sz="0" w:space="0" w:color="auto"/>
                <w:left w:val="none" w:sz="0" w:space="0" w:color="auto"/>
                <w:bottom w:val="none" w:sz="0" w:space="0" w:color="auto"/>
                <w:right w:val="none" w:sz="0" w:space="0" w:color="auto"/>
              </w:divBdr>
            </w:div>
            <w:div w:id="2099473160">
              <w:marLeft w:val="0"/>
              <w:marRight w:val="0"/>
              <w:marTop w:val="0"/>
              <w:marBottom w:val="0"/>
              <w:divBdr>
                <w:top w:val="none" w:sz="0" w:space="0" w:color="auto"/>
                <w:left w:val="none" w:sz="0" w:space="0" w:color="auto"/>
                <w:bottom w:val="none" w:sz="0" w:space="0" w:color="auto"/>
                <w:right w:val="none" w:sz="0" w:space="0" w:color="auto"/>
              </w:divBdr>
              <w:divsChild>
                <w:div w:id="1660959217">
                  <w:marLeft w:val="0"/>
                  <w:marRight w:val="0"/>
                  <w:marTop w:val="0"/>
                  <w:marBottom w:val="0"/>
                  <w:divBdr>
                    <w:top w:val="none" w:sz="0" w:space="0" w:color="auto"/>
                    <w:left w:val="none" w:sz="0" w:space="0" w:color="auto"/>
                    <w:bottom w:val="none" w:sz="0" w:space="0" w:color="auto"/>
                    <w:right w:val="none" w:sz="0" w:space="0" w:color="auto"/>
                  </w:divBdr>
                  <w:divsChild>
                    <w:div w:id="1118991821">
                      <w:marLeft w:val="0"/>
                      <w:marRight w:val="0"/>
                      <w:marTop w:val="0"/>
                      <w:marBottom w:val="0"/>
                      <w:divBdr>
                        <w:top w:val="none" w:sz="0" w:space="0" w:color="auto"/>
                        <w:left w:val="none" w:sz="0" w:space="0" w:color="auto"/>
                        <w:bottom w:val="none" w:sz="0" w:space="0" w:color="auto"/>
                        <w:right w:val="none" w:sz="0" w:space="0" w:color="auto"/>
                      </w:divBdr>
                      <w:divsChild>
                        <w:div w:id="71520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2091779">
      <w:bodyDiv w:val="1"/>
      <w:marLeft w:val="0"/>
      <w:marRight w:val="0"/>
      <w:marTop w:val="0"/>
      <w:marBottom w:val="0"/>
      <w:divBdr>
        <w:top w:val="none" w:sz="0" w:space="0" w:color="auto"/>
        <w:left w:val="none" w:sz="0" w:space="0" w:color="auto"/>
        <w:bottom w:val="none" w:sz="0" w:space="0" w:color="auto"/>
        <w:right w:val="none" w:sz="0" w:space="0" w:color="auto"/>
      </w:divBdr>
    </w:div>
    <w:div w:id="502168493">
      <w:bodyDiv w:val="1"/>
      <w:marLeft w:val="0"/>
      <w:marRight w:val="0"/>
      <w:marTop w:val="0"/>
      <w:marBottom w:val="0"/>
      <w:divBdr>
        <w:top w:val="none" w:sz="0" w:space="0" w:color="auto"/>
        <w:left w:val="none" w:sz="0" w:space="0" w:color="auto"/>
        <w:bottom w:val="none" w:sz="0" w:space="0" w:color="auto"/>
        <w:right w:val="none" w:sz="0" w:space="0" w:color="auto"/>
      </w:divBdr>
    </w:div>
    <w:div w:id="502743261">
      <w:bodyDiv w:val="1"/>
      <w:marLeft w:val="0"/>
      <w:marRight w:val="0"/>
      <w:marTop w:val="0"/>
      <w:marBottom w:val="0"/>
      <w:divBdr>
        <w:top w:val="none" w:sz="0" w:space="0" w:color="auto"/>
        <w:left w:val="none" w:sz="0" w:space="0" w:color="auto"/>
        <w:bottom w:val="none" w:sz="0" w:space="0" w:color="auto"/>
        <w:right w:val="none" w:sz="0" w:space="0" w:color="auto"/>
      </w:divBdr>
    </w:div>
    <w:div w:id="503588588">
      <w:bodyDiv w:val="1"/>
      <w:marLeft w:val="0"/>
      <w:marRight w:val="0"/>
      <w:marTop w:val="0"/>
      <w:marBottom w:val="0"/>
      <w:divBdr>
        <w:top w:val="none" w:sz="0" w:space="0" w:color="auto"/>
        <w:left w:val="none" w:sz="0" w:space="0" w:color="auto"/>
        <w:bottom w:val="none" w:sz="0" w:space="0" w:color="auto"/>
        <w:right w:val="none" w:sz="0" w:space="0" w:color="auto"/>
      </w:divBdr>
    </w:div>
    <w:div w:id="507211219">
      <w:bodyDiv w:val="1"/>
      <w:marLeft w:val="0"/>
      <w:marRight w:val="0"/>
      <w:marTop w:val="0"/>
      <w:marBottom w:val="0"/>
      <w:divBdr>
        <w:top w:val="none" w:sz="0" w:space="0" w:color="auto"/>
        <w:left w:val="none" w:sz="0" w:space="0" w:color="auto"/>
        <w:bottom w:val="none" w:sz="0" w:space="0" w:color="auto"/>
        <w:right w:val="none" w:sz="0" w:space="0" w:color="auto"/>
      </w:divBdr>
    </w:div>
    <w:div w:id="516312861">
      <w:bodyDiv w:val="1"/>
      <w:marLeft w:val="0"/>
      <w:marRight w:val="0"/>
      <w:marTop w:val="0"/>
      <w:marBottom w:val="0"/>
      <w:divBdr>
        <w:top w:val="none" w:sz="0" w:space="0" w:color="auto"/>
        <w:left w:val="none" w:sz="0" w:space="0" w:color="auto"/>
        <w:bottom w:val="none" w:sz="0" w:space="0" w:color="auto"/>
        <w:right w:val="none" w:sz="0" w:space="0" w:color="auto"/>
      </w:divBdr>
    </w:div>
    <w:div w:id="528836372">
      <w:bodyDiv w:val="1"/>
      <w:marLeft w:val="0"/>
      <w:marRight w:val="0"/>
      <w:marTop w:val="0"/>
      <w:marBottom w:val="0"/>
      <w:divBdr>
        <w:top w:val="none" w:sz="0" w:space="0" w:color="auto"/>
        <w:left w:val="none" w:sz="0" w:space="0" w:color="auto"/>
        <w:bottom w:val="none" w:sz="0" w:space="0" w:color="auto"/>
        <w:right w:val="none" w:sz="0" w:space="0" w:color="auto"/>
      </w:divBdr>
    </w:div>
    <w:div w:id="529607990">
      <w:bodyDiv w:val="1"/>
      <w:marLeft w:val="0"/>
      <w:marRight w:val="0"/>
      <w:marTop w:val="0"/>
      <w:marBottom w:val="0"/>
      <w:divBdr>
        <w:top w:val="none" w:sz="0" w:space="0" w:color="auto"/>
        <w:left w:val="none" w:sz="0" w:space="0" w:color="auto"/>
        <w:bottom w:val="none" w:sz="0" w:space="0" w:color="auto"/>
        <w:right w:val="none" w:sz="0" w:space="0" w:color="auto"/>
      </w:divBdr>
    </w:div>
    <w:div w:id="533613675">
      <w:bodyDiv w:val="1"/>
      <w:marLeft w:val="0"/>
      <w:marRight w:val="0"/>
      <w:marTop w:val="0"/>
      <w:marBottom w:val="0"/>
      <w:divBdr>
        <w:top w:val="none" w:sz="0" w:space="0" w:color="auto"/>
        <w:left w:val="none" w:sz="0" w:space="0" w:color="auto"/>
        <w:bottom w:val="none" w:sz="0" w:space="0" w:color="auto"/>
        <w:right w:val="none" w:sz="0" w:space="0" w:color="auto"/>
      </w:divBdr>
    </w:div>
    <w:div w:id="537162704">
      <w:bodyDiv w:val="1"/>
      <w:marLeft w:val="0"/>
      <w:marRight w:val="0"/>
      <w:marTop w:val="0"/>
      <w:marBottom w:val="0"/>
      <w:divBdr>
        <w:top w:val="none" w:sz="0" w:space="0" w:color="auto"/>
        <w:left w:val="none" w:sz="0" w:space="0" w:color="auto"/>
        <w:bottom w:val="none" w:sz="0" w:space="0" w:color="auto"/>
        <w:right w:val="none" w:sz="0" w:space="0" w:color="auto"/>
      </w:divBdr>
    </w:div>
    <w:div w:id="537932533">
      <w:bodyDiv w:val="1"/>
      <w:marLeft w:val="0"/>
      <w:marRight w:val="0"/>
      <w:marTop w:val="0"/>
      <w:marBottom w:val="0"/>
      <w:divBdr>
        <w:top w:val="none" w:sz="0" w:space="0" w:color="auto"/>
        <w:left w:val="none" w:sz="0" w:space="0" w:color="auto"/>
        <w:bottom w:val="none" w:sz="0" w:space="0" w:color="auto"/>
        <w:right w:val="none" w:sz="0" w:space="0" w:color="auto"/>
      </w:divBdr>
    </w:div>
    <w:div w:id="545410819">
      <w:bodyDiv w:val="1"/>
      <w:marLeft w:val="0"/>
      <w:marRight w:val="0"/>
      <w:marTop w:val="0"/>
      <w:marBottom w:val="0"/>
      <w:divBdr>
        <w:top w:val="none" w:sz="0" w:space="0" w:color="auto"/>
        <w:left w:val="none" w:sz="0" w:space="0" w:color="auto"/>
        <w:bottom w:val="none" w:sz="0" w:space="0" w:color="auto"/>
        <w:right w:val="none" w:sz="0" w:space="0" w:color="auto"/>
      </w:divBdr>
    </w:div>
    <w:div w:id="546646618">
      <w:bodyDiv w:val="1"/>
      <w:marLeft w:val="0"/>
      <w:marRight w:val="0"/>
      <w:marTop w:val="0"/>
      <w:marBottom w:val="0"/>
      <w:divBdr>
        <w:top w:val="none" w:sz="0" w:space="0" w:color="auto"/>
        <w:left w:val="none" w:sz="0" w:space="0" w:color="auto"/>
        <w:bottom w:val="none" w:sz="0" w:space="0" w:color="auto"/>
        <w:right w:val="none" w:sz="0" w:space="0" w:color="auto"/>
      </w:divBdr>
    </w:div>
    <w:div w:id="547497126">
      <w:bodyDiv w:val="1"/>
      <w:marLeft w:val="0"/>
      <w:marRight w:val="0"/>
      <w:marTop w:val="0"/>
      <w:marBottom w:val="0"/>
      <w:divBdr>
        <w:top w:val="none" w:sz="0" w:space="0" w:color="auto"/>
        <w:left w:val="none" w:sz="0" w:space="0" w:color="auto"/>
        <w:bottom w:val="none" w:sz="0" w:space="0" w:color="auto"/>
        <w:right w:val="none" w:sz="0" w:space="0" w:color="auto"/>
      </w:divBdr>
    </w:div>
    <w:div w:id="550699851">
      <w:bodyDiv w:val="1"/>
      <w:marLeft w:val="0"/>
      <w:marRight w:val="0"/>
      <w:marTop w:val="0"/>
      <w:marBottom w:val="0"/>
      <w:divBdr>
        <w:top w:val="none" w:sz="0" w:space="0" w:color="auto"/>
        <w:left w:val="none" w:sz="0" w:space="0" w:color="auto"/>
        <w:bottom w:val="none" w:sz="0" w:space="0" w:color="auto"/>
        <w:right w:val="none" w:sz="0" w:space="0" w:color="auto"/>
      </w:divBdr>
    </w:div>
    <w:div w:id="554270666">
      <w:bodyDiv w:val="1"/>
      <w:marLeft w:val="0"/>
      <w:marRight w:val="0"/>
      <w:marTop w:val="0"/>
      <w:marBottom w:val="0"/>
      <w:divBdr>
        <w:top w:val="none" w:sz="0" w:space="0" w:color="auto"/>
        <w:left w:val="none" w:sz="0" w:space="0" w:color="auto"/>
        <w:bottom w:val="none" w:sz="0" w:space="0" w:color="auto"/>
        <w:right w:val="none" w:sz="0" w:space="0" w:color="auto"/>
      </w:divBdr>
    </w:div>
    <w:div w:id="562638984">
      <w:bodyDiv w:val="1"/>
      <w:marLeft w:val="0"/>
      <w:marRight w:val="0"/>
      <w:marTop w:val="0"/>
      <w:marBottom w:val="0"/>
      <w:divBdr>
        <w:top w:val="none" w:sz="0" w:space="0" w:color="auto"/>
        <w:left w:val="none" w:sz="0" w:space="0" w:color="auto"/>
        <w:bottom w:val="none" w:sz="0" w:space="0" w:color="auto"/>
        <w:right w:val="none" w:sz="0" w:space="0" w:color="auto"/>
      </w:divBdr>
    </w:div>
    <w:div w:id="562838155">
      <w:bodyDiv w:val="1"/>
      <w:marLeft w:val="0"/>
      <w:marRight w:val="0"/>
      <w:marTop w:val="0"/>
      <w:marBottom w:val="0"/>
      <w:divBdr>
        <w:top w:val="none" w:sz="0" w:space="0" w:color="auto"/>
        <w:left w:val="none" w:sz="0" w:space="0" w:color="auto"/>
        <w:bottom w:val="none" w:sz="0" w:space="0" w:color="auto"/>
        <w:right w:val="none" w:sz="0" w:space="0" w:color="auto"/>
      </w:divBdr>
    </w:div>
    <w:div w:id="566765145">
      <w:bodyDiv w:val="1"/>
      <w:marLeft w:val="0"/>
      <w:marRight w:val="0"/>
      <w:marTop w:val="0"/>
      <w:marBottom w:val="0"/>
      <w:divBdr>
        <w:top w:val="none" w:sz="0" w:space="0" w:color="auto"/>
        <w:left w:val="none" w:sz="0" w:space="0" w:color="auto"/>
        <w:bottom w:val="none" w:sz="0" w:space="0" w:color="auto"/>
        <w:right w:val="none" w:sz="0" w:space="0" w:color="auto"/>
      </w:divBdr>
    </w:div>
    <w:div w:id="568421595">
      <w:bodyDiv w:val="1"/>
      <w:marLeft w:val="0"/>
      <w:marRight w:val="0"/>
      <w:marTop w:val="0"/>
      <w:marBottom w:val="0"/>
      <w:divBdr>
        <w:top w:val="none" w:sz="0" w:space="0" w:color="auto"/>
        <w:left w:val="none" w:sz="0" w:space="0" w:color="auto"/>
        <w:bottom w:val="none" w:sz="0" w:space="0" w:color="auto"/>
        <w:right w:val="none" w:sz="0" w:space="0" w:color="auto"/>
      </w:divBdr>
    </w:div>
    <w:div w:id="568929237">
      <w:bodyDiv w:val="1"/>
      <w:marLeft w:val="0"/>
      <w:marRight w:val="0"/>
      <w:marTop w:val="0"/>
      <w:marBottom w:val="0"/>
      <w:divBdr>
        <w:top w:val="none" w:sz="0" w:space="0" w:color="auto"/>
        <w:left w:val="none" w:sz="0" w:space="0" w:color="auto"/>
        <w:bottom w:val="none" w:sz="0" w:space="0" w:color="auto"/>
        <w:right w:val="none" w:sz="0" w:space="0" w:color="auto"/>
      </w:divBdr>
      <w:divsChild>
        <w:div w:id="816801690">
          <w:marLeft w:val="0"/>
          <w:marRight w:val="0"/>
          <w:marTop w:val="0"/>
          <w:marBottom w:val="0"/>
          <w:divBdr>
            <w:top w:val="none" w:sz="0" w:space="0" w:color="auto"/>
            <w:left w:val="none" w:sz="0" w:space="0" w:color="auto"/>
            <w:bottom w:val="none" w:sz="0" w:space="0" w:color="auto"/>
            <w:right w:val="none" w:sz="0" w:space="0" w:color="auto"/>
          </w:divBdr>
          <w:divsChild>
            <w:div w:id="547271">
              <w:marLeft w:val="0"/>
              <w:marRight w:val="0"/>
              <w:marTop w:val="0"/>
              <w:marBottom w:val="0"/>
              <w:divBdr>
                <w:top w:val="none" w:sz="0" w:space="0" w:color="auto"/>
                <w:left w:val="none" w:sz="0" w:space="0" w:color="auto"/>
                <w:bottom w:val="none" w:sz="0" w:space="0" w:color="auto"/>
                <w:right w:val="none" w:sz="0" w:space="0" w:color="auto"/>
              </w:divBdr>
            </w:div>
            <w:div w:id="154273383">
              <w:marLeft w:val="0"/>
              <w:marRight w:val="0"/>
              <w:marTop w:val="0"/>
              <w:marBottom w:val="0"/>
              <w:divBdr>
                <w:top w:val="none" w:sz="0" w:space="0" w:color="auto"/>
                <w:left w:val="none" w:sz="0" w:space="0" w:color="auto"/>
                <w:bottom w:val="none" w:sz="0" w:space="0" w:color="auto"/>
                <w:right w:val="none" w:sz="0" w:space="0" w:color="auto"/>
              </w:divBdr>
            </w:div>
            <w:div w:id="200437115">
              <w:marLeft w:val="0"/>
              <w:marRight w:val="0"/>
              <w:marTop w:val="0"/>
              <w:marBottom w:val="0"/>
              <w:divBdr>
                <w:top w:val="none" w:sz="0" w:space="0" w:color="auto"/>
                <w:left w:val="none" w:sz="0" w:space="0" w:color="auto"/>
                <w:bottom w:val="none" w:sz="0" w:space="0" w:color="auto"/>
                <w:right w:val="none" w:sz="0" w:space="0" w:color="auto"/>
              </w:divBdr>
            </w:div>
            <w:div w:id="353310960">
              <w:marLeft w:val="0"/>
              <w:marRight w:val="0"/>
              <w:marTop w:val="0"/>
              <w:marBottom w:val="0"/>
              <w:divBdr>
                <w:top w:val="none" w:sz="0" w:space="0" w:color="auto"/>
                <w:left w:val="none" w:sz="0" w:space="0" w:color="auto"/>
                <w:bottom w:val="none" w:sz="0" w:space="0" w:color="auto"/>
                <w:right w:val="none" w:sz="0" w:space="0" w:color="auto"/>
              </w:divBdr>
            </w:div>
            <w:div w:id="580063709">
              <w:marLeft w:val="0"/>
              <w:marRight w:val="0"/>
              <w:marTop w:val="0"/>
              <w:marBottom w:val="0"/>
              <w:divBdr>
                <w:top w:val="none" w:sz="0" w:space="0" w:color="auto"/>
                <w:left w:val="none" w:sz="0" w:space="0" w:color="auto"/>
                <w:bottom w:val="none" w:sz="0" w:space="0" w:color="auto"/>
                <w:right w:val="none" w:sz="0" w:space="0" w:color="auto"/>
              </w:divBdr>
            </w:div>
            <w:div w:id="860899642">
              <w:marLeft w:val="0"/>
              <w:marRight w:val="0"/>
              <w:marTop w:val="0"/>
              <w:marBottom w:val="0"/>
              <w:divBdr>
                <w:top w:val="none" w:sz="0" w:space="0" w:color="auto"/>
                <w:left w:val="none" w:sz="0" w:space="0" w:color="auto"/>
                <w:bottom w:val="none" w:sz="0" w:space="0" w:color="auto"/>
                <w:right w:val="none" w:sz="0" w:space="0" w:color="auto"/>
              </w:divBdr>
            </w:div>
            <w:div w:id="960452317">
              <w:marLeft w:val="0"/>
              <w:marRight w:val="0"/>
              <w:marTop w:val="0"/>
              <w:marBottom w:val="0"/>
              <w:divBdr>
                <w:top w:val="none" w:sz="0" w:space="0" w:color="auto"/>
                <w:left w:val="none" w:sz="0" w:space="0" w:color="auto"/>
                <w:bottom w:val="none" w:sz="0" w:space="0" w:color="auto"/>
                <w:right w:val="none" w:sz="0" w:space="0" w:color="auto"/>
              </w:divBdr>
            </w:div>
            <w:div w:id="1165362567">
              <w:marLeft w:val="0"/>
              <w:marRight w:val="0"/>
              <w:marTop w:val="0"/>
              <w:marBottom w:val="0"/>
              <w:divBdr>
                <w:top w:val="none" w:sz="0" w:space="0" w:color="auto"/>
                <w:left w:val="none" w:sz="0" w:space="0" w:color="auto"/>
                <w:bottom w:val="none" w:sz="0" w:space="0" w:color="auto"/>
                <w:right w:val="none" w:sz="0" w:space="0" w:color="auto"/>
              </w:divBdr>
            </w:div>
            <w:div w:id="1352143153">
              <w:marLeft w:val="0"/>
              <w:marRight w:val="0"/>
              <w:marTop w:val="0"/>
              <w:marBottom w:val="0"/>
              <w:divBdr>
                <w:top w:val="none" w:sz="0" w:space="0" w:color="auto"/>
                <w:left w:val="none" w:sz="0" w:space="0" w:color="auto"/>
                <w:bottom w:val="none" w:sz="0" w:space="0" w:color="auto"/>
                <w:right w:val="none" w:sz="0" w:space="0" w:color="auto"/>
              </w:divBdr>
            </w:div>
            <w:div w:id="1992366842">
              <w:marLeft w:val="0"/>
              <w:marRight w:val="0"/>
              <w:marTop w:val="0"/>
              <w:marBottom w:val="0"/>
              <w:divBdr>
                <w:top w:val="none" w:sz="0" w:space="0" w:color="auto"/>
                <w:left w:val="none" w:sz="0" w:space="0" w:color="auto"/>
                <w:bottom w:val="none" w:sz="0" w:space="0" w:color="auto"/>
                <w:right w:val="none" w:sz="0" w:space="0" w:color="auto"/>
              </w:divBdr>
            </w:div>
            <w:div w:id="2043626846">
              <w:marLeft w:val="0"/>
              <w:marRight w:val="0"/>
              <w:marTop w:val="0"/>
              <w:marBottom w:val="0"/>
              <w:divBdr>
                <w:top w:val="none" w:sz="0" w:space="0" w:color="auto"/>
                <w:left w:val="none" w:sz="0" w:space="0" w:color="auto"/>
                <w:bottom w:val="none" w:sz="0" w:space="0" w:color="auto"/>
                <w:right w:val="none" w:sz="0" w:space="0" w:color="auto"/>
              </w:divBdr>
            </w:div>
          </w:divsChild>
        </w:div>
        <w:div w:id="1107316287">
          <w:marLeft w:val="0"/>
          <w:marRight w:val="0"/>
          <w:marTop w:val="0"/>
          <w:marBottom w:val="0"/>
          <w:divBdr>
            <w:top w:val="none" w:sz="0" w:space="0" w:color="auto"/>
            <w:left w:val="none" w:sz="0" w:space="0" w:color="auto"/>
            <w:bottom w:val="none" w:sz="0" w:space="0" w:color="auto"/>
            <w:right w:val="none" w:sz="0" w:space="0" w:color="auto"/>
          </w:divBdr>
          <w:divsChild>
            <w:div w:id="18315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509714">
      <w:bodyDiv w:val="1"/>
      <w:marLeft w:val="0"/>
      <w:marRight w:val="0"/>
      <w:marTop w:val="0"/>
      <w:marBottom w:val="0"/>
      <w:divBdr>
        <w:top w:val="none" w:sz="0" w:space="0" w:color="auto"/>
        <w:left w:val="none" w:sz="0" w:space="0" w:color="auto"/>
        <w:bottom w:val="none" w:sz="0" w:space="0" w:color="auto"/>
        <w:right w:val="none" w:sz="0" w:space="0" w:color="auto"/>
      </w:divBdr>
    </w:div>
    <w:div w:id="578296685">
      <w:bodyDiv w:val="1"/>
      <w:marLeft w:val="0"/>
      <w:marRight w:val="0"/>
      <w:marTop w:val="0"/>
      <w:marBottom w:val="0"/>
      <w:divBdr>
        <w:top w:val="none" w:sz="0" w:space="0" w:color="auto"/>
        <w:left w:val="none" w:sz="0" w:space="0" w:color="auto"/>
        <w:bottom w:val="none" w:sz="0" w:space="0" w:color="auto"/>
        <w:right w:val="none" w:sz="0" w:space="0" w:color="auto"/>
      </w:divBdr>
    </w:div>
    <w:div w:id="579481241">
      <w:bodyDiv w:val="1"/>
      <w:marLeft w:val="0"/>
      <w:marRight w:val="0"/>
      <w:marTop w:val="0"/>
      <w:marBottom w:val="0"/>
      <w:divBdr>
        <w:top w:val="none" w:sz="0" w:space="0" w:color="auto"/>
        <w:left w:val="none" w:sz="0" w:space="0" w:color="auto"/>
        <w:bottom w:val="none" w:sz="0" w:space="0" w:color="auto"/>
        <w:right w:val="none" w:sz="0" w:space="0" w:color="auto"/>
      </w:divBdr>
    </w:div>
    <w:div w:id="579489570">
      <w:bodyDiv w:val="1"/>
      <w:marLeft w:val="0"/>
      <w:marRight w:val="0"/>
      <w:marTop w:val="0"/>
      <w:marBottom w:val="0"/>
      <w:divBdr>
        <w:top w:val="none" w:sz="0" w:space="0" w:color="auto"/>
        <w:left w:val="none" w:sz="0" w:space="0" w:color="auto"/>
        <w:bottom w:val="none" w:sz="0" w:space="0" w:color="auto"/>
        <w:right w:val="none" w:sz="0" w:space="0" w:color="auto"/>
      </w:divBdr>
    </w:div>
    <w:div w:id="610287598">
      <w:bodyDiv w:val="1"/>
      <w:marLeft w:val="0"/>
      <w:marRight w:val="0"/>
      <w:marTop w:val="0"/>
      <w:marBottom w:val="0"/>
      <w:divBdr>
        <w:top w:val="none" w:sz="0" w:space="0" w:color="auto"/>
        <w:left w:val="none" w:sz="0" w:space="0" w:color="auto"/>
        <w:bottom w:val="none" w:sz="0" w:space="0" w:color="auto"/>
        <w:right w:val="none" w:sz="0" w:space="0" w:color="auto"/>
      </w:divBdr>
    </w:div>
    <w:div w:id="614364402">
      <w:bodyDiv w:val="1"/>
      <w:marLeft w:val="0"/>
      <w:marRight w:val="0"/>
      <w:marTop w:val="0"/>
      <w:marBottom w:val="0"/>
      <w:divBdr>
        <w:top w:val="none" w:sz="0" w:space="0" w:color="auto"/>
        <w:left w:val="none" w:sz="0" w:space="0" w:color="auto"/>
        <w:bottom w:val="none" w:sz="0" w:space="0" w:color="auto"/>
        <w:right w:val="none" w:sz="0" w:space="0" w:color="auto"/>
      </w:divBdr>
    </w:div>
    <w:div w:id="614406887">
      <w:bodyDiv w:val="1"/>
      <w:marLeft w:val="0"/>
      <w:marRight w:val="0"/>
      <w:marTop w:val="0"/>
      <w:marBottom w:val="0"/>
      <w:divBdr>
        <w:top w:val="none" w:sz="0" w:space="0" w:color="auto"/>
        <w:left w:val="none" w:sz="0" w:space="0" w:color="auto"/>
        <w:bottom w:val="none" w:sz="0" w:space="0" w:color="auto"/>
        <w:right w:val="none" w:sz="0" w:space="0" w:color="auto"/>
      </w:divBdr>
    </w:div>
    <w:div w:id="616526072">
      <w:bodyDiv w:val="1"/>
      <w:marLeft w:val="0"/>
      <w:marRight w:val="0"/>
      <w:marTop w:val="0"/>
      <w:marBottom w:val="0"/>
      <w:divBdr>
        <w:top w:val="none" w:sz="0" w:space="0" w:color="auto"/>
        <w:left w:val="none" w:sz="0" w:space="0" w:color="auto"/>
        <w:bottom w:val="none" w:sz="0" w:space="0" w:color="auto"/>
        <w:right w:val="none" w:sz="0" w:space="0" w:color="auto"/>
      </w:divBdr>
    </w:div>
    <w:div w:id="622422861">
      <w:bodyDiv w:val="1"/>
      <w:marLeft w:val="0"/>
      <w:marRight w:val="0"/>
      <w:marTop w:val="0"/>
      <w:marBottom w:val="0"/>
      <w:divBdr>
        <w:top w:val="none" w:sz="0" w:space="0" w:color="auto"/>
        <w:left w:val="none" w:sz="0" w:space="0" w:color="auto"/>
        <w:bottom w:val="none" w:sz="0" w:space="0" w:color="auto"/>
        <w:right w:val="none" w:sz="0" w:space="0" w:color="auto"/>
      </w:divBdr>
    </w:div>
    <w:div w:id="623001940">
      <w:bodyDiv w:val="1"/>
      <w:marLeft w:val="0"/>
      <w:marRight w:val="0"/>
      <w:marTop w:val="0"/>
      <w:marBottom w:val="0"/>
      <w:divBdr>
        <w:top w:val="none" w:sz="0" w:space="0" w:color="auto"/>
        <w:left w:val="none" w:sz="0" w:space="0" w:color="auto"/>
        <w:bottom w:val="none" w:sz="0" w:space="0" w:color="auto"/>
        <w:right w:val="none" w:sz="0" w:space="0" w:color="auto"/>
      </w:divBdr>
    </w:div>
    <w:div w:id="624654859">
      <w:bodyDiv w:val="1"/>
      <w:marLeft w:val="0"/>
      <w:marRight w:val="0"/>
      <w:marTop w:val="0"/>
      <w:marBottom w:val="0"/>
      <w:divBdr>
        <w:top w:val="none" w:sz="0" w:space="0" w:color="auto"/>
        <w:left w:val="none" w:sz="0" w:space="0" w:color="auto"/>
        <w:bottom w:val="none" w:sz="0" w:space="0" w:color="auto"/>
        <w:right w:val="none" w:sz="0" w:space="0" w:color="auto"/>
      </w:divBdr>
    </w:div>
    <w:div w:id="626666057">
      <w:bodyDiv w:val="1"/>
      <w:marLeft w:val="0"/>
      <w:marRight w:val="0"/>
      <w:marTop w:val="0"/>
      <w:marBottom w:val="0"/>
      <w:divBdr>
        <w:top w:val="none" w:sz="0" w:space="0" w:color="auto"/>
        <w:left w:val="none" w:sz="0" w:space="0" w:color="auto"/>
        <w:bottom w:val="none" w:sz="0" w:space="0" w:color="auto"/>
        <w:right w:val="none" w:sz="0" w:space="0" w:color="auto"/>
      </w:divBdr>
    </w:div>
    <w:div w:id="639304285">
      <w:bodyDiv w:val="1"/>
      <w:marLeft w:val="0"/>
      <w:marRight w:val="0"/>
      <w:marTop w:val="0"/>
      <w:marBottom w:val="0"/>
      <w:divBdr>
        <w:top w:val="none" w:sz="0" w:space="0" w:color="auto"/>
        <w:left w:val="none" w:sz="0" w:space="0" w:color="auto"/>
        <w:bottom w:val="none" w:sz="0" w:space="0" w:color="auto"/>
        <w:right w:val="none" w:sz="0" w:space="0" w:color="auto"/>
      </w:divBdr>
    </w:div>
    <w:div w:id="640615466">
      <w:bodyDiv w:val="1"/>
      <w:marLeft w:val="0"/>
      <w:marRight w:val="0"/>
      <w:marTop w:val="0"/>
      <w:marBottom w:val="0"/>
      <w:divBdr>
        <w:top w:val="none" w:sz="0" w:space="0" w:color="auto"/>
        <w:left w:val="none" w:sz="0" w:space="0" w:color="auto"/>
        <w:bottom w:val="none" w:sz="0" w:space="0" w:color="auto"/>
        <w:right w:val="none" w:sz="0" w:space="0" w:color="auto"/>
      </w:divBdr>
    </w:div>
    <w:div w:id="649134529">
      <w:bodyDiv w:val="1"/>
      <w:marLeft w:val="0"/>
      <w:marRight w:val="0"/>
      <w:marTop w:val="0"/>
      <w:marBottom w:val="0"/>
      <w:divBdr>
        <w:top w:val="none" w:sz="0" w:space="0" w:color="auto"/>
        <w:left w:val="none" w:sz="0" w:space="0" w:color="auto"/>
        <w:bottom w:val="none" w:sz="0" w:space="0" w:color="auto"/>
        <w:right w:val="none" w:sz="0" w:space="0" w:color="auto"/>
      </w:divBdr>
    </w:div>
    <w:div w:id="656299920">
      <w:bodyDiv w:val="1"/>
      <w:marLeft w:val="0"/>
      <w:marRight w:val="0"/>
      <w:marTop w:val="0"/>
      <w:marBottom w:val="0"/>
      <w:divBdr>
        <w:top w:val="none" w:sz="0" w:space="0" w:color="auto"/>
        <w:left w:val="none" w:sz="0" w:space="0" w:color="auto"/>
        <w:bottom w:val="none" w:sz="0" w:space="0" w:color="auto"/>
        <w:right w:val="none" w:sz="0" w:space="0" w:color="auto"/>
      </w:divBdr>
    </w:div>
    <w:div w:id="667555855">
      <w:bodyDiv w:val="1"/>
      <w:marLeft w:val="0"/>
      <w:marRight w:val="0"/>
      <w:marTop w:val="0"/>
      <w:marBottom w:val="0"/>
      <w:divBdr>
        <w:top w:val="none" w:sz="0" w:space="0" w:color="auto"/>
        <w:left w:val="none" w:sz="0" w:space="0" w:color="auto"/>
        <w:bottom w:val="none" w:sz="0" w:space="0" w:color="auto"/>
        <w:right w:val="none" w:sz="0" w:space="0" w:color="auto"/>
      </w:divBdr>
    </w:div>
    <w:div w:id="671494272">
      <w:bodyDiv w:val="1"/>
      <w:marLeft w:val="0"/>
      <w:marRight w:val="0"/>
      <w:marTop w:val="0"/>
      <w:marBottom w:val="0"/>
      <w:divBdr>
        <w:top w:val="none" w:sz="0" w:space="0" w:color="auto"/>
        <w:left w:val="none" w:sz="0" w:space="0" w:color="auto"/>
        <w:bottom w:val="none" w:sz="0" w:space="0" w:color="auto"/>
        <w:right w:val="none" w:sz="0" w:space="0" w:color="auto"/>
      </w:divBdr>
    </w:div>
    <w:div w:id="679309654">
      <w:bodyDiv w:val="1"/>
      <w:marLeft w:val="0"/>
      <w:marRight w:val="0"/>
      <w:marTop w:val="0"/>
      <w:marBottom w:val="0"/>
      <w:divBdr>
        <w:top w:val="none" w:sz="0" w:space="0" w:color="auto"/>
        <w:left w:val="none" w:sz="0" w:space="0" w:color="auto"/>
        <w:bottom w:val="none" w:sz="0" w:space="0" w:color="auto"/>
        <w:right w:val="none" w:sz="0" w:space="0" w:color="auto"/>
      </w:divBdr>
    </w:div>
    <w:div w:id="679428972">
      <w:bodyDiv w:val="1"/>
      <w:marLeft w:val="0"/>
      <w:marRight w:val="0"/>
      <w:marTop w:val="0"/>
      <w:marBottom w:val="0"/>
      <w:divBdr>
        <w:top w:val="none" w:sz="0" w:space="0" w:color="auto"/>
        <w:left w:val="none" w:sz="0" w:space="0" w:color="auto"/>
        <w:bottom w:val="none" w:sz="0" w:space="0" w:color="auto"/>
        <w:right w:val="none" w:sz="0" w:space="0" w:color="auto"/>
      </w:divBdr>
    </w:div>
    <w:div w:id="692802939">
      <w:bodyDiv w:val="1"/>
      <w:marLeft w:val="0"/>
      <w:marRight w:val="0"/>
      <w:marTop w:val="0"/>
      <w:marBottom w:val="0"/>
      <w:divBdr>
        <w:top w:val="none" w:sz="0" w:space="0" w:color="auto"/>
        <w:left w:val="none" w:sz="0" w:space="0" w:color="auto"/>
        <w:bottom w:val="none" w:sz="0" w:space="0" w:color="auto"/>
        <w:right w:val="none" w:sz="0" w:space="0" w:color="auto"/>
      </w:divBdr>
    </w:div>
    <w:div w:id="700668168">
      <w:bodyDiv w:val="1"/>
      <w:marLeft w:val="0"/>
      <w:marRight w:val="0"/>
      <w:marTop w:val="0"/>
      <w:marBottom w:val="0"/>
      <w:divBdr>
        <w:top w:val="none" w:sz="0" w:space="0" w:color="auto"/>
        <w:left w:val="none" w:sz="0" w:space="0" w:color="auto"/>
        <w:bottom w:val="none" w:sz="0" w:space="0" w:color="auto"/>
        <w:right w:val="none" w:sz="0" w:space="0" w:color="auto"/>
      </w:divBdr>
    </w:div>
    <w:div w:id="707074587">
      <w:bodyDiv w:val="1"/>
      <w:marLeft w:val="0"/>
      <w:marRight w:val="0"/>
      <w:marTop w:val="0"/>
      <w:marBottom w:val="0"/>
      <w:divBdr>
        <w:top w:val="none" w:sz="0" w:space="0" w:color="auto"/>
        <w:left w:val="none" w:sz="0" w:space="0" w:color="auto"/>
        <w:bottom w:val="none" w:sz="0" w:space="0" w:color="auto"/>
        <w:right w:val="none" w:sz="0" w:space="0" w:color="auto"/>
      </w:divBdr>
    </w:div>
    <w:div w:id="707529245">
      <w:bodyDiv w:val="1"/>
      <w:marLeft w:val="0"/>
      <w:marRight w:val="0"/>
      <w:marTop w:val="0"/>
      <w:marBottom w:val="0"/>
      <w:divBdr>
        <w:top w:val="none" w:sz="0" w:space="0" w:color="auto"/>
        <w:left w:val="none" w:sz="0" w:space="0" w:color="auto"/>
        <w:bottom w:val="none" w:sz="0" w:space="0" w:color="auto"/>
        <w:right w:val="none" w:sz="0" w:space="0" w:color="auto"/>
      </w:divBdr>
    </w:div>
    <w:div w:id="708190808">
      <w:bodyDiv w:val="1"/>
      <w:marLeft w:val="0"/>
      <w:marRight w:val="0"/>
      <w:marTop w:val="0"/>
      <w:marBottom w:val="0"/>
      <w:divBdr>
        <w:top w:val="none" w:sz="0" w:space="0" w:color="auto"/>
        <w:left w:val="none" w:sz="0" w:space="0" w:color="auto"/>
        <w:bottom w:val="none" w:sz="0" w:space="0" w:color="auto"/>
        <w:right w:val="none" w:sz="0" w:space="0" w:color="auto"/>
      </w:divBdr>
    </w:div>
    <w:div w:id="710804482">
      <w:bodyDiv w:val="1"/>
      <w:marLeft w:val="0"/>
      <w:marRight w:val="0"/>
      <w:marTop w:val="0"/>
      <w:marBottom w:val="0"/>
      <w:divBdr>
        <w:top w:val="none" w:sz="0" w:space="0" w:color="auto"/>
        <w:left w:val="none" w:sz="0" w:space="0" w:color="auto"/>
        <w:bottom w:val="none" w:sz="0" w:space="0" w:color="auto"/>
        <w:right w:val="none" w:sz="0" w:space="0" w:color="auto"/>
      </w:divBdr>
    </w:div>
    <w:div w:id="717628357">
      <w:bodyDiv w:val="1"/>
      <w:marLeft w:val="0"/>
      <w:marRight w:val="0"/>
      <w:marTop w:val="0"/>
      <w:marBottom w:val="0"/>
      <w:divBdr>
        <w:top w:val="none" w:sz="0" w:space="0" w:color="auto"/>
        <w:left w:val="none" w:sz="0" w:space="0" w:color="auto"/>
        <w:bottom w:val="none" w:sz="0" w:space="0" w:color="auto"/>
        <w:right w:val="none" w:sz="0" w:space="0" w:color="auto"/>
      </w:divBdr>
    </w:div>
    <w:div w:id="719285598">
      <w:bodyDiv w:val="1"/>
      <w:marLeft w:val="0"/>
      <w:marRight w:val="0"/>
      <w:marTop w:val="0"/>
      <w:marBottom w:val="0"/>
      <w:divBdr>
        <w:top w:val="none" w:sz="0" w:space="0" w:color="auto"/>
        <w:left w:val="none" w:sz="0" w:space="0" w:color="auto"/>
        <w:bottom w:val="none" w:sz="0" w:space="0" w:color="auto"/>
        <w:right w:val="none" w:sz="0" w:space="0" w:color="auto"/>
      </w:divBdr>
    </w:div>
    <w:div w:id="727805012">
      <w:bodyDiv w:val="1"/>
      <w:marLeft w:val="0"/>
      <w:marRight w:val="0"/>
      <w:marTop w:val="0"/>
      <w:marBottom w:val="0"/>
      <w:divBdr>
        <w:top w:val="none" w:sz="0" w:space="0" w:color="auto"/>
        <w:left w:val="none" w:sz="0" w:space="0" w:color="auto"/>
        <w:bottom w:val="none" w:sz="0" w:space="0" w:color="auto"/>
        <w:right w:val="none" w:sz="0" w:space="0" w:color="auto"/>
      </w:divBdr>
    </w:div>
    <w:div w:id="727919182">
      <w:bodyDiv w:val="1"/>
      <w:marLeft w:val="0"/>
      <w:marRight w:val="0"/>
      <w:marTop w:val="0"/>
      <w:marBottom w:val="0"/>
      <w:divBdr>
        <w:top w:val="none" w:sz="0" w:space="0" w:color="auto"/>
        <w:left w:val="none" w:sz="0" w:space="0" w:color="auto"/>
        <w:bottom w:val="none" w:sz="0" w:space="0" w:color="auto"/>
        <w:right w:val="none" w:sz="0" w:space="0" w:color="auto"/>
      </w:divBdr>
    </w:div>
    <w:div w:id="729502596">
      <w:bodyDiv w:val="1"/>
      <w:marLeft w:val="0"/>
      <w:marRight w:val="0"/>
      <w:marTop w:val="0"/>
      <w:marBottom w:val="0"/>
      <w:divBdr>
        <w:top w:val="none" w:sz="0" w:space="0" w:color="auto"/>
        <w:left w:val="none" w:sz="0" w:space="0" w:color="auto"/>
        <w:bottom w:val="none" w:sz="0" w:space="0" w:color="auto"/>
        <w:right w:val="none" w:sz="0" w:space="0" w:color="auto"/>
      </w:divBdr>
    </w:div>
    <w:div w:id="731318292">
      <w:bodyDiv w:val="1"/>
      <w:marLeft w:val="0"/>
      <w:marRight w:val="0"/>
      <w:marTop w:val="0"/>
      <w:marBottom w:val="0"/>
      <w:divBdr>
        <w:top w:val="none" w:sz="0" w:space="0" w:color="auto"/>
        <w:left w:val="none" w:sz="0" w:space="0" w:color="auto"/>
        <w:bottom w:val="none" w:sz="0" w:space="0" w:color="auto"/>
        <w:right w:val="none" w:sz="0" w:space="0" w:color="auto"/>
      </w:divBdr>
    </w:div>
    <w:div w:id="731343296">
      <w:bodyDiv w:val="1"/>
      <w:marLeft w:val="0"/>
      <w:marRight w:val="0"/>
      <w:marTop w:val="0"/>
      <w:marBottom w:val="0"/>
      <w:divBdr>
        <w:top w:val="none" w:sz="0" w:space="0" w:color="auto"/>
        <w:left w:val="none" w:sz="0" w:space="0" w:color="auto"/>
        <w:bottom w:val="none" w:sz="0" w:space="0" w:color="auto"/>
        <w:right w:val="none" w:sz="0" w:space="0" w:color="auto"/>
      </w:divBdr>
    </w:div>
    <w:div w:id="733888831">
      <w:bodyDiv w:val="1"/>
      <w:marLeft w:val="0"/>
      <w:marRight w:val="0"/>
      <w:marTop w:val="0"/>
      <w:marBottom w:val="0"/>
      <w:divBdr>
        <w:top w:val="none" w:sz="0" w:space="0" w:color="auto"/>
        <w:left w:val="none" w:sz="0" w:space="0" w:color="auto"/>
        <w:bottom w:val="none" w:sz="0" w:space="0" w:color="auto"/>
        <w:right w:val="none" w:sz="0" w:space="0" w:color="auto"/>
      </w:divBdr>
    </w:div>
    <w:div w:id="739399964">
      <w:bodyDiv w:val="1"/>
      <w:marLeft w:val="0"/>
      <w:marRight w:val="0"/>
      <w:marTop w:val="0"/>
      <w:marBottom w:val="0"/>
      <w:divBdr>
        <w:top w:val="none" w:sz="0" w:space="0" w:color="auto"/>
        <w:left w:val="none" w:sz="0" w:space="0" w:color="auto"/>
        <w:bottom w:val="none" w:sz="0" w:space="0" w:color="auto"/>
        <w:right w:val="none" w:sz="0" w:space="0" w:color="auto"/>
      </w:divBdr>
    </w:div>
    <w:div w:id="747003030">
      <w:bodyDiv w:val="1"/>
      <w:marLeft w:val="0"/>
      <w:marRight w:val="0"/>
      <w:marTop w:val="0"/>
      <w:marBottom w:val="0"/>
      <w:divBdr>
        <w:top w:val="none" w:sz="0" w:space="0" w:color="auto"/>
        <w:left w:val="none" w:sz="0" w:space="0" w:color="auto"/>
        <w:bottom w:val="none" w:sz="0" w:space="0" w:color="auto"/>
        <w:right w:val="none" w:sz="0" w:space="0" w:color="auto"/>
      </w:divBdr>
    </w:div>
    <w:div w:id="747771994">
      <w:bodyDiv w:val="1"/>
      <w:marLeft w:val="0"/>
      <w:marRight w:val="0"/>
      <w:marTop w:val="0"/>
      <w:marBottom w:val="0"/>
      <w:divBdr>
        <w:top w:val="none" w:sz="0" w:space="0" w:color="auto"/>
        <w:left w:val="none" w:sz="0" w:space="0" w:color="auto"/>
        <w:bottom w:val="none" w:sz="0" w:space="0" w:color="auto"/>
        <w:right w:val="none" w:sz="0" w:space="0" w:color="auto"/>
      </w:divBdr>
    </w:div>
    <w:div w:id="750274835">
      <w:bodyDiv w:val="1"/>
      <w:marLeft w:val="0"/>
      <w:marRight w:val="0"/>
      <w:marTop w:val="0"/>
      <w:marBottom w:val="0"/>
      <w:divBdr>
        <w:top w:val="none" w:sz="0" w:space="0" w:color="auto"/>
        <w:left w:val="none" w:sz="0" w:space="0" w:color="auto"/>
        <w:bottom w:val="none" w:sz="0" w:space="0" w:color="auto"/>
        <w:right w:val="none" w:sz="0" w:space="0" w:color="auto"/>
      </w:divBdr>
    </w:div>
    <w:div w:id="760417641">
      <w:bodyDiv w:val="1"/>
      <w:marLeft w:val="0"/>
      <w:marRight w:val="0"/>
      <w:marTop w:val="0"/>
      <w:marBottom w:val="0"/>
      <w:divBdr>
        <w:top w:val="none" w:sz="0" w:space="0" w:color="auto"/>
        <w:left w:val="none" w:sz="0" w:space="0" w:color="auto"/>
        <w:bottom w:val="none" w:sz="0" w:space="0" w:color="auto"/>
        <w:right w:val="none" w:sz="0" w:space="0" w:color="auto"/>
      </w:divBdr>
    </w:div>
    <w:div w:id="773399997">
      <w:bodyDiv w:val="1"/>
      <w:marLeft w:val="0"/>
      <w:marRight w:val="0"/>
      <w:marTop w:val="0"/>
      <w:marBottom w:val="0"/>
      <w:divBdr>
        <w:top w:val="none" w:sz="0" w:space="0" w:color="auto"/>
        <w:left w:val="none" w:sz="0" w:space="0" w:color="auto"/>
        <w:bottom w:val="none" w:sz="0" w:space="0" w:color="auto"/>
        <w:right w:val="none" w:sz="0" w:space="0" w:color="auto"/>
      </w:divBdr>
    </w:div>
    <w:div w:id="778791070">
      <w:bodyDiv w:val="1"/>
      <w:marLeft w:val="0"/>
      <w:marRight w:val="0"/>
      <w:marTop w:val="0"/>
      <w:marBottom w:val="0"/>
      <w:divBdr>
        <w:top w:val="none" w:sz="0" w:space="0" w:color="auto"/>
        <w:left w:val="none" w:sz="0" w:space="0" w:color="auto"/>
        <w:bottom w:val="none" w:sz="0" w:space="0" w:color="auto"/>
        <w:right w:val="none" w:sz="0" w:space="0" w:color="auto"/>
      </w:divBdr>
    </w:div>
    <w:div w:id="788277465">
      <w:bodyDiv w:val="1"/>
      <w:marLeft w:val="0"/>
      <w:marRight w:val="0"/>
      <w:marTop w:val="0"/>
      <w:marBottom w:val="0"/>
      <w:divBdr>
        <w:top w:val="none" w:sz="0" w:space="0" w:color="auto"/>
        <w:left w:val="none" w:sz="0" w:space="0" w:color="auto"/>
        <w:bottom w:val="none" w:sz="0" w:space="0" w:color="auto"/>
        <w:right w:val="none" w:sz="0" w:space="0" w:color="auto"/>
      </w:divBdr>
    </w:div>
    <w:div w:id="790589799">
      <w:bodyDiv w:val="1"/>
      <w:marLeft w:val="0"/>
      <w:marRight w:val="0"/>
      <w:marTop w:val="0"/>
      <w:marBottom w:val="0"/>
      <w:divBdr>
        <w:top w:val="none" w:sz="0" w:space="0" w:color="auto"/>
        <w:left w:val="none" w:sz="0" w:space="0" w:color="auto"/>
        <w:bottom w:val="none" w:sz="0" w:space="0" w:color="auto"/>
        <w:right w:val="none" w:sz="0" w:space="0" w:color="auto"/>
      </w:divBdr>
    </w:div>
    <w:div w:id="791435586">
      <w:bodyDiv w:val="1"/>
      <w:marLeft w:val="0"/>
      <w:marRight w:val="0"/>
      <w:marTop w:val="0"/>
      <w:marBottom w:val="0"/>
      <w:divBdr>
        <w:top w:val="none" w:sz="0" w:space="0" w:color="auto"/>
        <w:left w:val="none" w:sz="0" w:space="0" w:color="auto"/>
        <w:bottom w:val="none" w:sz="0" w:space="0" w:color="auto"/>
        <w:right w:val="none" w:sz="0" w:space="0" w:color="auto"/>
      </w:divBdr>
    </w:div>
    <w:div w:id="793716916">
      <w:bodyDiv w:val="1"/>
      <w:marLeft w:val="0"/>
      <w:marRight w:val="0"/>
      <w:marTop w:val="0"/>
      <w:marBottom w:val="0"/>
      <w:divBdr>
        <w:top w:val="none" w:sz="0" w:space="0" w:color="auto"/>
        <w:left w:val="none" w:sz="0" w:space="0" w:color="auto"/>
        <w:bottom w:val="none" w:sz="0" w:space="0" w:color="auto"/>
        <w:right w:val="none" w:sz="0" w:space="0" w:color="auto"/>
      </w:divBdr>
    </w:div>
    <w:div w:id="801771348">
      <w:bodyDiv w:val="1"/>
      <w:marLeft w:val="0"/>
      <w:marRight w:val="0"/>
      <w:marTop w:val="0"/>
      <w:marBottom w:val="0"/>
      <w:divBdr>
        <w:top w:val="none" w:sz="0" w:space="0" w:color="auto"/>
        <w:left w:val="none" w:sz="0" w:space="0" w:color="auto"/>
        <w:bottom w:val="none" w:sz="0" w:space="0" w:color="auto"/>
        <w:right w:val="none" w:sz="0" w:space="0" w:color="auto"/>
      </w:divBdr>
    </w:div>
    <w:div w:id="803811548">
      <w:bodyDiv w:val="1"/>
      <w:marLeft w:val="0"/>
      <w:marRight w:val="0"/>
      <w:marTop w:val="0"/>
      <w:marBottom w:val="0"/>
      <w:divBdr>
        <w:top w:val="none" w:sz="0" w:space="0" w:color="auto"/>
        <w:left w:val="none" w:sz="0" w:space="0" w:color="auto"/>
        <w:bottom w:val="none" w:sz="0" w:space="0" w:color="auto"/>
        <w:right w:val="none" w:sz="0" w:space="0" w:color="auto"/>
      </w:divBdr>
    </w:div>
    <w:div w:id="806510724">
      <w:bodyDiv w:val="1"/>
      <w:marLeft w:val="0"/>
      <w:marRight w:val="0"/>
      <w:marTop w:val="0"/>
      <w:marBottom w:val="0"/>
      <w:divBdr>
        <w:top w:val="none" w:sz="0" w:space="0" w:color="auto"/>
        <w:left w:val="none" w:sz="0" w:space="0" w:color="auto"/>
        <w:bottom w:val="none" w:sz="0" w:space="0" w:color="auto"/>
        <w:right w:val="none" w:sz="0" w:space="0" w:color="auto"/>
      </w:divBdr>
    </w:div>
    <w:div w:id="806968544">
      <w:bodyDiv w:val="1"/>
      <w:marLeft w:val="0"/>
      <w:marRight w:val="0"/>
      <w:marTop w:val="0"/>
      <w:marBottom w:val="0"/>
      <w:divBdr>
        <w:top w:val="none" w:sz="0" w:space="0" w:color="auto"/>
        <w:left w:val="none" w:sz="0" w:space="0" w:color="auto"/>
        <w:bottom w:val="none" w:sz="0" w:space="0" w:color="auto"/>
        <w:right w:val="none" w:sz="0" w:space="0" w:color="auto"/>
      </w:divBdr>
    </w:div>
    <w:div w:id="813062397">
      <w:bodyDiv w:val="1"/>
      <w:marLeft w:val="0"/>
      <w:marRight w:val="0"/>
      <w:marTop w:val="0"/>
      <w:marBottom w:val="0"/>
      <w:divBdr>
        <w:top w:val="none" w:sz="0" w:space="0" w:color="auto"/>
        <w:left w:val="none" w:sz="0" w:space="0" w:color="auto"/>
        <w:bottom w:val="none" w:sz="0" w:space="0" w:color="auto"/>
        <w:right w:val="none" w:sz="0" w:space="0" w:color="auto"/>
      </w:divBdr>
    </w:div>
    <w:div w:id="814875733">
      <w:bodyDiv w:val="1"/>
      <w:marLeft w:val="0"/>
      <w:marRight w:val="0"/>
      <w:marTop w:val="0"/>
      <w:marBottom w:val="0"/>
      <w:divBdr>
        <w:top w:val="none" w:sz="0" w:space="0" w:color="auto"/>
        <w:left w:val="none" w:sz="0" w:space="0" w:color="auto"/>
        <w:bottom w:val="none" w:sz="0" w:space="0" w:color="auto"/>
        <w:right w:val="none" w:sz="0" w:space="0" w:color="auto"/>
      </w:divBdr>
    </w:div>
    <w:div w:id="816453853">
      <w:bodyDiv w:val="1"/>
      <w:marLeft w:val="0"/>
      <w:marRight w:val="0"/>
      <w:marTop w:val="0"/>
      <w:marBottom w:val="0"/>
      <w:divBdr>
        <w:top w:val="none" w:sz="0" w:space="0" w:color="auto"/>
        <w:left w:val="none" w:sz="0" w:space="0" w:color="auto"/>
        <w:bottom w:val="none" w:sz="0" w:space="0" w:color="auto"/>
        <w:right w:val="none" w:sz="0" w:space="0" w:color="auto"/>
      </w:divBdr>
    </w:div>
    <w:div w:id="817498212">
      <w:bodyDiv w:val="1"/>
      <w:marLeft w:val="0"/>
      <w:marRight w:val="0"/>
      <w:marTop w:val="0"/>
      <w:marBottom w:val="0"/>
      <w:divBdr>
        <w:top w:val="none" w:sz="0" w:space="0" w:color="auto"/>
        <w:left w:val="none" w:sz="0" w:space="0" w:color="auto"/>
        <w:bottom w:val="none" w:sz="0" w:space="0" w:color="auto"/>
        <w:right w:val="none" w:sz="0" w:space="0" w:color="auto"/>
      </w:divBdr>
    </w:div>
    <w:div w:id="821964380">
      <w:bodyDiv w:val="1"/>
      <w:marLeft w:val="0"/>
      <w:marRight w:val="0"/>
      <w:marTop w:val="0"/>
      <w:marBottom w:val="0"/>
      <w:divBdr>
        <w:top w:val="none" w:sz="0" w:space="0" w:color="auto"/>
        <w:left w:val="none" w:sz="0" w:space="0" w:color="auto"/>
        <w:bottom w:val="none" w:sz="0" w:space="0" w:color="auto"/>
        <w:right w:val="none" w:sz="0" w:space="0" w:color="auto"/>
      </w:divBdr>
    </w:div>
    <w:div w:id="822089499">
      <w:bodyDiv w:val="1"/>
      <w:marLeft w:val="0"/>
      <w:marRight w:val="0"/>
      <w:marTop w:val="0"/>
      <w:marBottom w:val="0"/>
      <w:divBdr>
        <w:top w:val="none" w:sz="0" w:space="0" w:color="auto"/>
        <w:left w:val="none" w:sz="0" w:space="0" w:color="auto"/>
        <w:bottom w:val="none" w:sz="0" w:space="0" w:color="auto"/>
        <w:right w:val="none" w:sz="0" w:space="0" w:color="auto"/>
      </w:divBdr>
    </w:div>
    <w:div w:id="827674431">
      <w:bodyDiv w:val="1"/>
      <w:marLeft w:val="0"/>
      <w:marRight w:val="0"/>
      <w:marTop w:val="0"/>
      <w:marBottom w:val="0"/>
      <w:divBdr>
        <w:top w:val="none" w:sz="0" w:space="0" w:color="auto"/>
        <w:left w:val="none" w:sz="0" w:space="0" w:color="auto"/>
        <w:bottom w:val="none" w:sz="0" w:space="0" w:color="auto"/>
        <w:right w:val="none" w:sz="0" w:space="0" w:color="auto"/>
      </w:divBdr>
    </w:div>
    <w:div w:id="831484771">
      <w:bodyDiv w:val="1"/>
      <w:marLeft w:val="0"/>
      <w:marRight w:val="0"/>
      <w:marTop w:val="0"/>
      <w:marBottom w:val="0"/>
      <w:divBdr>
        <w:top w:val="none" w:sz="0" w:space="0" w:color="auto"/>
        <w:left w:val="none" w:sz="0" w:space="0" w:color="auto"/>
        <w:bottom w:val="none" w:sz="0" w:space="0" w:color="auto"/>
        <w:right w:val="none" w:sz="0" w:space="0" w:color="auto"/>
      </w:divBdr>
    </w:div>
    <w:div w:id="854657298">
      <w:bodyDiv w:val="1"/>
      <w:marLeft w:val="0"/>
      <w:marRight w:val="0"/>
      <w:marTop w:val="0"/>
      <w:marBottom w:val="0"/>
      <w:divBdr>
        <w:top w:val="none" w:sz="0" w:space="0" w:color="auto"/>
        <w:left w:val="none" w:sz="0" w:space="0" w:color="auto"/>
        <w:bottom w:val="none" w:sz="0" w:space="0" w:color="auto"/>
        <w:right w:val="none" w:sz="0" w:space="0" w:color="auto"/>
      </w:divBdr>
    </w:div>
    <w:div w:id="855465774">
      <w:bodyDiv w:val="1"/>
      <w:marLeft w:val="0"/>
      <w:marRight w:val="0"/>
      <w:marTop w:val="0"/>
      <w:marBottom w:val="0"/>
      <w:divBdr>
        <w:top w:val="none" w:sz="0" w:space="0" w:color="auto"/>
        <w:left w:val="none" w:sz="0" w:space="0" w:color="auto"/>
        <w:bottom w:val="none" w:sz="0" w:space="0" w:color="auto"/>
        <w:right w:val="none" w:sz="0" w:space="0" w:color="auto"/>
      </w:divBdr>
    </w:div>
    <w:div w:id="865752350">
      <w:bodyDiv w:val="1"/>
      <w:marLeft w:val="0"/>
      <w:marRight w:val="0"/>
      <w:marTop w:val="0"/>
      <w:marBottom w:val="0"/>
      <w:divBdr>
        <w:top w:val="none" w:sz="0" w:space="0" w:color="auto"/>
        <w:left w:val="none" w:sz="0" w:space="0" w:color="auto"/>
        <w:bottom w:val="none" w:sz="0" w:space="0" w:color="auto"/>
        <w:right w:val="none" w:sz="0" w:space="0" w:color="auto"/>
      </w:divBdr>
    </w:div>
    <w:div w:id="871187913">
      <w:bodyDiv w:val="1"/>
      <w:marLeft w:val="0"/>
      <w:marRight w:val="0"/>
      <w:marTop w:val="0"/>
      <w:marBottom w:val="0"/>
      <w:divBdr>
        <w:top w:val="none" w:sz="0" w:space="0" w:color="auto"/>
        <w:left w:val="none" w:sz="0" w:space="0" w:color="auto"/>
        <w:bottom w:val="none" w:sz="0" w:space="0" w:color="auto"/>
        <w:right w:val="none" w:sz="0" w:space="0" w:color="auto"/>
      </w:divBdr>
    </w:div>
    <w:div w:id="873613663">
      <w:bodyDiv w:val="1"/>
      <w:marLeft w:val="0"/>
      <w:marRight w:val="0"/>
      <w:marTop w:val="0"/>
      <w:marBottom w:val="0"/>
      <w:divBdr>
        <w:top w:val="none" w:sz="0" w:space="0" w:color="auto"/>
        <w:left w:val="none" w:sz="0" w:space="0" w:color="auto"/>
        <w:bottom w:val="none" w:sz="0" w:space="0" w:color="auto"/>
        <w:right w:val="none" w:sz="0" w:space="0" w:color="auto"/>
      </w:divBdr>
    </w:div>
    <w:div w:id="874464610">
      <w:bodyDiv w:val="1"/>
      <w:marLeft w:val="0"/>
      <w:marRight w:val="0"/>
      <w:marTop w:val="0"/>
      <w:marBottom w:val="0"/>
      <w:divBdr>
        <w:top w:val="none" w:sz="0" w:space="0" w:color="auto"/>
        <w:left w:val="none" w:sz="0" w:space="0" w:color="auto"/>
        <w:bottom w:val="none" w:sz="0" w:space="0" w:color="auto"/>
        <w:right w:val="none" w:sz="0" w:space="0" w:color="auto"/>
      </w:divBdr>
    </w:div>
    <w:div w:id="875504055">
      <w:bodyDiv w:val="1"/>
      <w:marLeft w:val="0"/>
      <w:marRight w:val="0"/>
      <w:marTop w:val="0"/>
      <w:marBottom w:val="0"/>
      <w:divBdr>
        <w:top w:val="none" w:sz="0" w:space="0" w:color="auto"/>
        <w:left w:val="none" w:sz="0" w:space="0" w:color="auto"/>
        <w:bottom w:val="none" w:sz="0" w:space="0" w:color="auto"/>
        <w:right w:val="none" w:sz="0" w:space="0" w:color="auto"/>
      </w:divBdr>
    </w:div>
    <w:div w:id="876087629">
      <w:bodyDiv w:val="1"/>
      <w:marLeft w:val="0"/>
      <w:marRight w:val="0"/>
      <w:marTop w:val="0"/>
      <w:marBottom w:val="0"/>
      <w:divBdr>
        <w:top w:val="none" w:sz="0" w:space="0" w:color="auto"/>
        <w:left w:val="none" w:sz="0" w:space="0" w:color="auto"/>
        <w:bottom w:val="none" w:sz="0" w:space="0" w:color="auto"/>
        <w:right w:val="none" w:sz="0" w:space="0" w:color="auto"/>
      </w:divBdr>
    </w:div>
    <w:div w:id="882601115">
      <w:bodyDiv w:val="1"/>
      <w:marLeft w:val="0"/>
      <w:marRight w:val="0"/>
      <w:marTop w:val="0"/>
      <w:marBottom w:val="0"/>
      <w:divBdr>
        <w:top w:val="none" w:sz="0" w:space="0" w:color="auto"/>
        <w:left w:val="none" w:sz="0" w:space="0" w:color="auto"/>
        <w:bottom w:val="none" w:sz="0" w:space="0" w:color="auto"/>
        <w:right w:val="none" w:sz="0" w:space="0" w:color="auto"/>
      </w:divBdr>
    </w:div>
    <w:div w:id="887112703">
      <w:bodyDiv w:val="1"/>
      <w:marLeft w:val="0"/>
      <w:marRight w:val="0"/>
      <w:marTop w:val="0"/>
      <w:marBottom w:val="0"/>
      <w:divBdr>
        <w:top w:val="none" w:sz="0" w:space="0" w:color="auto"/>
        <w:left w:val="none" w:sz="0" w:space="0" w:color="auto"/>
        <w:bottom w:val="none" w:sz="0" w:space="0" w:color="auto"/>
        <w:right w:val="none" w:sz="0" w:space="0" w:color="auto"/>
      </w:divBdr>
    </w:div>
    <w:div w:id="894658586">
      <w:bodyDiv w:val="1"/>
      <w:marLeft w:val="0"/>
      <w:marRight w:val="0"/>
      <w:marTop w:val="0"/>
      <w:marBottom w:val="0"/>
      <w:divBdr>
        <w:top w:val="none" w:sz="0" w:space="0" w:color="auto"/>
        <w:left w:val="none" w:sz="0" w:space="0" w:color="auto"/>
        <w:bottom w:val="none" w:sz="0" w:space="0" w:color="auto"/>
        <w:right w:val="none" w:sz="0" w:space="0" w:color="auto"/>
      </w:divBdr>
    </w:div>
    <w:div w:id="899747744">
      <w:bodyDiv w:val="1"/>
      <w:marLeft w:val="0"/>
      <w:marRight w:val="0"/>
      <w:marTop w:val="0"/>
      <w:marBottom w:val="0"/>
      <w:divBdr>
        <w:top w:val="none" w:sz="0" w:space="0" w:color="auto"/>
        <w:left w:val="none" w:sz="0" w:space="0" w:color="auto"/>
        <w:bottom w:val="none" w:sz="0" w:space="0" w:color="auto"/>
        <w:right w:val="none" w:sz="0" w:space="0" w:color="auto"/>
      </w:divBdr>
    </w:div>
    <w:div w:id="901477965">
      <w:bodyDiv w:val="1"/>
      <w:marLeft w:val="0"/>
      <w:marRight w:val="0"/>
      <w:marTop w:val="0"/>
      <w:marBottom w:val="0"/>
      <w:divBdr>
        <w:top w:val="none" w:sz="0" w:space="0" w:color="auto"/>
        <w:left w:val="none" w:sz="0" w:space="0" w:color="auto"/>
        <w:bottom w:val="none" w:sz="0" w:space="0" w:color="auto"/>
        <w:right w:val="none" w:sz="0" w:space="0" w:color="auto"/>
      </w:divBdr>
    </w:div>
    <w:div w:id="901866799">
      <w:bodyDiv w:val="1"/>
      <w:marLeft w:val="0"/>
      <w:marRight w:val="0"/>
      <w:marTop w:val="0"/>
      <w:marBottom w:val="0"/>
      <w:divBdr>
        <w:top w:val="none" w:sz="0" w:space="0" w:color="auto"/>
        <w:left w:val="none" w:sz="0" w:space="0" w:color="auto"/>
        <w:bottom w:val="none" w:sz="0" w:space="0" w:color="auto"/>
        <w:right w:val="none" w:sz="0" w:space="0" w:color="auto"/>
      </w:divBdr>
    </w:div>
    <w:div w:id="903688002">
      <w:bodyDiv w:val="1"/>
      <w:marLeft w:val="0"/>
      <w:marRight w:val="0"/>
      <w:marTop w:val="0"/>
      <w:marBottom w:val="0"/>
      <w:divBdr>
        <w:top w:val="none" w:sz="0" w:space="0" w:color="auto"/>
        <w:left w:val="none" w:sz="0" w:space="0" w:color="auto"/>
        <w:bottom w:val="none" w:sz="0" w:space="0" w:color="auto"/>
        <w:right w:val="none" w:sz="0" w:space="0" w:color="auto"/>
      </w:divBdr>
    </w:div>
    <w:div w:id="904032209">
      <w:bodyDiv w:val="1"/>
      <w:marLeft w:val="0"/>
      <w:marRight w:val="0"/>
      <w:marTop w:val="0"/>
      <w:marBottom w:val="0"/>
      <w:divBdr>
        <w:top w:val="none" w:sz="0" w:space="0" w:color="auto"/>
        <w:left w:val="none" w:sz="0" w:space="0" w:color="auto"/>
        <w:bottom w:val="none" w:sz="0" w:space="0" w:color="auto"/>
        <w:right w:val="none" w:sz="0" w:space="0" w:color="auto"/>
      </w:divBdr>
    </w:div>
    <w:div w:id="905070342">
      <w:bodyDiv w:val="1"/>
      <w:marLeft w:val="0"/>
      <w:marRight w:val="0"/>
      <w:marTop w:val="0"/>
      <w:marBottom w:val="0"/>
      <w:divBdr>
        <w:top w:val="none" w:sz="0" w:space="0" w:color="auto"/>
        <w:left w:val="none" w:sz="0" w:space="0" w:color="auto"/>
        <w:bottom w:val="none" w:sz="0" w:space="0" w:color="auto"/>
        <w:right w:val="none" w:sz="0" w:space="0" w:color="auto"/>
      </w:divBdr>
    </w:div>
    <w:div w:id="906914860">
      <w:bodyDiv w:val="1"/>
      <w:marLeft w:val="0"/>
      <w:marRight w:val="0"/>
      <w:marTop w:val="0"/>
      <w:marBottom w:val="0"/>
      <w:divBdr>
        <w:top w:val="none" w:sz="0" w:space="0" w:color="auto"/>
        <w:left w:val="none" w:sz="0" w:space="0" w:color="auto"/>
        <w:bottom w:val="none" w:sz="0" w:space="0" w:color="auto"/>
        <w:right w:val="none" w:sz="0" w:space="0" w:color="auto"/>
      </w:divBdr>
    </w:div>
    <w:div w:id="909271744">
      <w:bodyDiv w:val="1"/>
      <w:marLeft w:val="0"/>
      <w:marRight w:val="0"/>
      <w:marTop w:val="0"/>
      <w:marBottom w:val="0"/>
      <w:divBdr>
        <w:top w:val="none" w:sz="0" w:space="0" w:color="auto"/>
        <w:left w:val="none" w:sz="0" w:space="0" w:color="auto"/>
        <w:bottom w:val="none" w:sz="0" w:space="0" w:color="auto"/>
        <w:right w:val="none" w:sz="0" w:space="0" w:color="auto"/>
      </w:divBdr>
    </w:div>
    <w:div w:id="910122130">
      <w:bodyDiv w:val="1"/>
      <w:marLeft w:val="0"/>
      <w:marRight w:val="0"/>
      <w:marTop w:val="0"/>
      <w:marBottom w:val="0"/>
      <w:divBdr>
        <w:top w:val="none" w:sz="0" w:space="0" w:color="auto"/>
        <w:left w:val="none" w:sz="0" w:space="0" w:color="auto"/>
        <w:bottom w:val="none" w:sz="0" w:space="0" w:color="auto"/>
        <w:right w:val="none" w:sz="0" w:space="0" w:color="auto"/>
      </w:divBdr>
    </w:div>
    <w:div w:id="913003873">
      <w:bodyDiv w:val="1"/>
      <w:marLeft w:val="0"/>
      <w:marRight w:val="0"/>
      <w:marTop w:val="0"/>
      <w:marBottom w:val="0"/>
      <w:divBdr>
        <w:top w:val="none" w:sz="0" w:space="0" w:color="auto"/>
        <w:left w:val="none" w:sz="0" w:space="0" w:color="auto"/>
        <w:bottom w:val="none" w:sz="0" w:space="0" w:color="auto"/>
        <w:right w:val="none" w:sz="0" w:space="0" w:color="auto"/>
      </w:divBdr>
    </w:div>
    <w:div w:id="918559149">
      <w:bodyDiv w:val="1"/>
      <w:marLeft w:val="0"/>
      <w:marRight w:val="0"/>
      <w:marTop w:val="0"/>
      <w:marBottom w:val="0"/>
      <w:divBdr>
        <w:top w:val="none" w:sz="0" w:space="0" w:color="auto"/>
        <w:left w:val="none" w:sz="0" w:space="0" w:color="auto"/>
        <w:bottom w:val="none" w:sz="0" w:space="0" w:color="auto"/>
        <w:right w:val="none" w:sz="0" w:space="0" w:color="auto"/>
      </w:divBdr>
    </w:div>
    <w:div w:id="919489576">
      <w:bodyDiv w:val="1"/>
      <w:marLeft w:val="0"/>
      <w:marRight w:val="0"/>
      <w:marTop w:val="0"/>
      <w:marBottom w:val="0"/>
      <w:divBdr>
        <w:top w:val="none" w:sz="0" w:space="0" w:color="auto"/>
        <w:left w:val="none" w:sz="0" w:space="0" w:color="auto"/>
        <w:bottom w:val="none" w:sz="0" w:space="0" w:color="auto"/>
        <w:right w:val="none" w:sz="0" w:space="0" w:color="auto"/>
      </w:divBdr>
    </w:div>
    <w:div w:id="921454966">
      <w:bodyDiv w:val="1"/>
      <w:marLeft w:val="0"/>
      <w:marRight w:val="0"/>
      <w:marTop w:val="0"/>
      <w:marBottom w:val="0"/>
      <w:divBdr>
        <w:top w:val="none" w:sz="0" w:space="0" w:color="auto"/>
        <w:left w:val="none" w:sz="0" w:space="0" w:color="auto"/>
        <w:bottom w:val="none" w:sz="0" w:space="0" w:color="auto"/>
        <w:right w:val="none" w:sz="0" w:space="0" w:color="auto"/>
      </w:divBdr>
    </w:div>
    <w:div w:id="928537090">
      <w:bodyDiv w:val="1"/>
      <w:marLeft w:val="0"/>
      <w:marRight w:val="0"/>
      <w:marTop w:val="0"/>
      <w:marBottom w:val="0"/>
      <w:divBdr>
        <w:top w:val="none" w:sz="0" w:space="0" w:color="auto"/>
        <w:left w:val="none" w:sz="0" w:space="0" w:color="auto"/>
        <w:bottom w:val="none" w:sz="0" w:space="0" w:color="auto"/>
        <w:right w:val="none" w:sz="0" w:space="0" w:color="auto"/>
      </w:divBdr>
    </w:div>
    <w:div w:id="931550510">
      <w:bodyDiv w:val="1"/>
      <w:marLeft w:val="0"/>
      <w:marRight w:val="0"/>
      <w:marTop w:val="0"/>
      <w:marBottom w:val="0"/>
      <w:divBdr>
        <w:top w:val="none" w:sz="0" w:space="0" w:color="auto"/>
        <w:left w:val="none" w:sz="0" w:space="0" w:color="auto"/>
        <w:bottom w:val="none" w:sz="0" w:space="0" w:color="auto"/>
        <w:right w:val="none" w:sz="0" w:space="0" w:color="auto"/>
      </w:divBdr>
    </w:div>
    <w:div w:id="935409299">
      <w:bodyDiv w:val="1"/>
      <w:marLeft w:val="0"/>
      <w:marRight w:val="0"/>
      <w:marTop w:val="0"/>
      <w:marBottom w:val="0"/>
      <w:divBdr>
        <w:top w:val="none" w:sz="0" w:space="0" w:color="auto"/>
        <w:left w:val="none" w:sz="0" w:space="0" w:color="auto"/>
        <w:bottom w:val="none" w:sz="0" w:space="0" w:color="auto"/>
        <w:right w:val="none" w:sz="0" w:space="0" w:color="auto"/>
      </w:divBdr>
    </w:div>
    <w:div w:id="937912875">
      <w:bodyDiv w:val="1"/>
      <w:marLeft w:val="0"/>
      <w:marRight w:val="0"/>
      <w:marTop w:val="0"/>
      <w:marBottom w:val="0"/>
      <w:divBdr>
        <w:top w:val="none" w:sz="0" w:space="0" w:color="auto"/>
        <w:left w:val="none" w:sz="0" w:space="0" w:color="auto"/>
        <w:bottom w:val="none" w:sz="0" w:space="0" w:color="auto"/>
        <w:right w:val="none" w:sz="0" w:space="0" w:color="auto"/>
      </w:divBdr>
    </w:div>
    <w:div w:id="944192246">
      <w:bodyDiv w:val="1"/>
      <w:marLeft w:val="0"/>
      <w:marRight w:val="0"/>
      <w:marTop w:val="0"/>
      <w:marBottom w:val="0"/>
      <w:divBdr>
        <w:top w:val="none" w:sz="0" w:space="0" w:color="auto"/>
        <w:left w:val="none" w:sz="0" w:space="0" w:color="auto"/>
        <w:bottom w:val="none" w:sz="0" w:space="0" w:color="auto"/>
        <w:right w:val="none" w:sz="0" w:space="0" w:color="auto"/>
      </w:divBdr>
    </w:div>
    <w:div w:id="945038812">
      <w:bodyDiv w:val="1"/>
      <w:marLeft w:val="0"/>
      <w:marRight w:val="0"/>
      <w:marTop w:val="0"/>
      <w:marBottom w:val="0"/>
      <w:divBdr>
        <w:top w:val="none" w:sz="0" w:space="0" w:color="auto"/>
        <w:left w:val="none" w:sz="0" w:space="0" w:color="auto"/>
        <w:bottom w:val="none" w:sz="0" w:space="0" w:color="auto"/>
        <w:right w:val="none" w:sz="0" w:space="0" w:color="auto"/>
      </w:divBdr>
    </w:div>
    <w:div w:id="958223565">
      <w:bodyDiv w:val="1"/>
      <w:marLeft w:val="0"/>
      <w:marRight w:val="0"/>
      <w:marTop w:val="0"/>
      <w:marBottom w:val="0"/>
      <w:divBdr>
        <w:top w:val="none" w:sz="0" w:space="0" w:color="auto"/>
        <w:left w:val="none" w:sz="0" w:space="0" w:color="auto"/>
        <w:bottom w:val="none" w:sz="0" w:space="0" w:color="auto"/>
        <w:right w:val="none" w:sz="0" w:space="0" w:color="auto"/>
      </w:divBdr>
    </w:div>
    <w:div w:id="965357844">
      <w:bodyDiv w:val="1"/>
      <w:marLeft w:val="0"/>
      <w:marRight w:val="0"/>
      <w:marTop w:val="0"/>
      <w:marBottom w:val="0"/>
      <w:divBdr>
        <w:top w:val="none" w:sz="0" w:space="0" w:color="auto"/>
        <w:left w:val="none" w:sz="0" w:space="0" w:color="auto"/>
        <w:bottom w:val="none" w:sz="0" w:space="0" w:color="auto"/>
        <w:right w:val="none" w:sz="0" w:space="0" w:color="auto"/>
      </w:divBdr>
    </w:div>
    <w:div w:id="968630118">
      <w:bodyDiv w:val="1"/>
      <w:marLeft w:val="0"/>
      <w:marRight w:val="0"/>
      <w:marTop w:val="0"/>
      <w:marBottom w:val="0"/>
      <w:divBdr>
        <w:top w:val="none" w:sz="0" w:space="0" w:color="auto"/>
        <w:left w:val="none" w:sz="0" w:space="0" w:color="auto"/>
        <w:bottom w:val="none" w:sz="0" w:space="0" w:color="auto"/>
        <w:right w:val="none" w:sz="0" w:space="0" w:color="auto"/>
      </w:divBdr>
    </w:div>
    <w:div w:id="974064351">
      <w:bodyDiv w:val="1"/>
      <w:marLeft w:val="0"/>
      <w:marRight w:val="0"/>
      <w:marTop w:val="0"/>
      <w:marBottom w:val="0"/>
      <w:divBdr>
        <w:top w:val="none" w:sz="0" w:space="0" w:color="auto"/>
        <w:left w:val="none" w:sz="0" w:space="0" w:color="auto"/>
        <w:bottom w:val="none" w:sz="0" w:space="0" w:color="auto"/>
        <w:right w:val="none" w:sz="0" w:space="0" w:color="auto"/>
      </w:divBdr>
    </w:div>
    <w:div w:id="979114982">
      <w:bodyDiv w:val="1"/>
      <w:marLeft w:val="0"/>
      <w:marRight w:val="0"/>
      <w:marTop w:val="0"/>
      <w:marBottom w:val="0"/>
      <w:divBdr>
        <w:top w:val="none" w:sz="0" w:space="0" w:color="auto"/>
        <w:left w:val="none" w:sz="0" w:space="0" w:color="auto"/>
        <w:bottom w:val="none" w:sz="0" w:space="0" w:color="auto"/>
        <w:right w:val="none" w:sz="0" w:space="0" w:color="auto"/>
      </w:divBdr>
    </w:div>
    <w:div w:id="993295133">
      <w:bodyDiv w:val="1"/>
      <w:marLeft w:val="0"/>
      <w:marRight w:val="0"/>
      <w:marTop w:val="0"/>
      <w:marBottom w:val="0"/>
      <w:divBdr>
        <w:top w:val="none" w:sz="0" w:space="0" w:color="auto"/>
        <w:left w:val="none" w:sz="0" w:space="0" w:color="auto"/>
        <w:bottom w:val="none" w:sz="0" w:space="0" w:color="auto"/>
        <w:right w:val="none" w:sz="0" w:space="0" w:color="auto"/>
      </w:divBdr>
    </w:div>
    <w:div w:id="994838066">
      <w:bodyDiv w:val="1"/>
      <w:marLeft w:val="0"/>
      <w:marRight w:val="0"/>
      <w:marTop w:val="0"/>
      <w:marBottom w:val="0"/>
      <w:divBdr>
        <w:top w:val="none" w:sz="0" w:space="0" w:color="auto"/>
        <w:left w:val="none" w:sz="0" w:space="0" w:color="auto"/>
        <w:bottom w:val="none" w:sz="0" w:space="0" w:color="auto"/>
        <w:right w:val="none" w:sz="0" w:space="0" w:color="auto"/>
      </w:divBdr>
    </w:div>
    <w:div w:id="1000700537">
      <w:bodyDiv w:val="1"/>
      <w:marLeft w:val="0"/>
      <w:marRight w:val="0"/>
      <w:marTop w:val="0"/>
      <w:marBottom w:val="0"/>
      <w:divBdr>
        <w:top w:val="none" w:sz="0" w:space="0" w:color="auto"/>
        <w:left w:val="none" w:sz="0" w:space="0" w:color="auto"/>
        <w:bottom w:val="none" w:sz="0" w:space="0" w:color="auto"/>
        <w:right w:val="none" w:sz="0" w:space="0" w:color="auto"/>
      </w:divBdr>
    </w:div>
    <w:div w:id="1001392147">
      <w:bodyDiv w:val="1"/>
      <w:marLeft w:val="0"/>
      <w:marRight w:val="0"/>
      <w:marTop w:val="0"/>
      <w:marBottom w:val="0"/>
      <w:divBdr>
        <w:top w:val="none" w:sz="0" w:space="0" w:color="auto"/>
        <w:left w:val="none" w:sz="0" w:space="0" w:color="auto"/>
        <w:bottom w:val="none" w:sz="0" w:space="0" w:color="auto"/>
        <w:right w:val="none" w:sz="0" w:space="0" w:color="auto"/>
      </w:divBdr>
    </w:div>
    <w:div w:id="1003244807">
      <w:bodyDiv w:val="1"/>
      <w:marLeft w:val="0"/>
      <w:marRight w:val="0"/>
      <w:marTop w:val="0"/>
      <w:marBottom w:val="0"/>
      <w:divBdr>
        <w:top w:val="none" w:sz="0" w:space="0" w:color="auto"/>
        <w:left w:val="none" w:sz="0" w:space="0" w:color="auto"/>
        <w:bottom w:val="none" w:sz="0" w:space="0" w:color="auto"/>
        <w:right w:val="none" w:sz="0" w:space="0" w:color="auto"/>
      </w:divBdr>
    </w:div>
    <w:div w:id="1012757429">
      <w:bodyDiv w:val="1"/>
      <w:marLeft w:val="0"/>
      <w:marRight w:val="0"/>
      <w:marTop w:val="0"/>
      <w:marBottom w:val="0"/>
      <w:divBdr>
        <w:top w:val="none" w:sz="0" w:space="0" w:color="auto"/>
        <w:left w:val="none" w:sz="0" w:space="0" w:color="auto"/>
        <w:bottom w:val="none" w:sz="0" w:space="0" w:color="auto"/>
        <w:right w:val="none" w:sz="0" w:space="0" w:color="auto"/>
      </w:divBdr>
    </w:div>
    <w:div w:id="1014500249">
      <w:bodyDiv w:val="1"/>
      <w:marLeft w:val="0"/>
      <w:marRight w:val="0"/>
      <w:marTop w:val="0"/>
      <w:marBottom w:val="0"/>
      <w:divBdr>
        <w:top w:val="none" w:sz="0" w:space="0" w:color="auto"/>
        <w:left w:val="none" w:sz="0" w:space="0" w:color="auto"/>
        <w:bottom w:val="none" w:sz="0" w:space="0" w:color="auto"/>
        <w:right w:val="none" w:sz="0" w:space="0" w:color="auto"/>
      </w:divBdr>
    </w:div>
    <w:div w:id="1017846215">
      <w:bodyDiv w:val="1"/>
      <w:marLeft w:val="0"/>
      <w:marRight w:val="0"/>
      <w:marTop w:val="0"/>
      <w:marBottom w:val="0"/>
      <w:divBdr>
        <w:top w:val="none" w:sz="0" w:space="0" w:color="auto"/>
        <w:left w:val="none" w:sz="0" w:space="0" w:color="auto"/>
        <w:bottom w:val="none" w:sz="0" w:space="0" w:color="auto"/>
        <w:right w:val="none" w:sz="0" w:space="0" w:color="auto"/>
      </w:divBdr>
    </w:div>
    <w:div w:id="1020736153">
      <w:bodyDiv w:val="1"/>
      <w:marLeft w:val="0"/>
      <w:marRight w:val="0"/>
      <w:marTop w:val="0"/>
      <w:marBottom w:val="0"/>
      <w:divBdr>
        <w:top w:val="none" w:sz="0" w:space="0" w:color="auto"/>
        <w:left w:val="none" w:sz="0" w:space="0" w:color="auto"/>
        <w:bottom w:val="none" w:sz="0" w:space="0" w:color="auto"/>
        <w:right w:val="none" w:sz="0" w:space="0" w:color="auto"/>
      </w:divBdr>
      <w:divsChild>
        <w:div w:id="1924952228">
          <w:marLeft w:val="0"/>
          <w:marRight w:val="0"/>
          <w:marTop w:val="0"/>
          <w:marBottom w:val="0"/>
          <w:divBdr>
            <w:top w:val="none" w:sz="0" w:space="0" w:color="auto"/>
            <w:left w:val="none" w:sz="0" w:space="0" w:color="auto"/>
            <w:bottom w:val="none" w:sz="0" w:space="0" w:color="auto"/>
            <w:right w:val="none" w:sz="0" w:space="0" w:color="auto"/>
          </w:divBdr>
          <w:divsChild>
            <w:div w:id="56128893">
              <w:marLeft w:val="0"/>
              <w:marRight w:val="0"/>
              <w:marTop w:val="0"/>
              <w:marBottom w:val="0"/>
              <w:divBdr>
                <w:top w:val="none" w:sz="0" w:space="0" w:color="auto"/>
                <w:left w:val="none" w:sz="0" w:space="0" w:color="auto"/>
                <w:bottom w:val="none" w:sz="0" w:space="0" w:color="auto"/>
                <w:right w:val="none" w:sz="0" w:space="0" w:color="auto"/>
              </w:divBdr>
            </w:div>
          </w:divsChild>
        </w:div>
        <w:div w:id="1925915874">
          <w:marLeft w:val="0"/>
          <w:marRight w:val="0"/>
          <w:marTop w:val="0"/>
          <w:marBottom w:val="0"/>
          <w:divBdr>
            <w:top w:val="none" w:sz="0" w:space="0" w:color="auto"/>
            <w:left w:val="none" w:sz="0" w:space="0" w:color="auto"/>
            <w:bottom w:val="none" w:sz="0" w:space="0" w:color="auto"/>
            <w:right w:val="none" w:sz="0" w:space="0" w:color="auto"/>
          </w:divBdr>
          <w:divsChild>
            <w:div w:id="1632513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204676">
      <w:bodyDiv w:val="1"/>
      <w:marLeft w:val="0"/>
      <w:marRight w:val="0"/>
      <w:marTop w:val="0"/>
      <w:marBottom w:val="0"/>
      <w:divBdr>
        <w:top w:val="none" w:sz="0" w:space="0" w:color="auto"/>
        <w:left w:val="none" w:sz="0" w:space="0" w:color="auto"/>
        <w:bottom w:val="none" w:sz="0" w:space="0" w:color="auto"/>
        <w:right w:val="none" w:sz="0" w:space="0" w:color="auto"/>
      </w:divBdr>
    </w:div>
    <w:div w:id="1031539892">
      <w:bodyDiv w:val="1"/>
      <w:marLeft w:val="0"/>
      <w:marRight w:val="0"/>
      <w:marTop w:val="0"/>
      <w:marBottom w:val="0"/>
      <w:divBdr>
        <w:top w:val="none" w:sz="0" w:space="0" w:color="auto"/>
        <w:left w:val="none" w:sz="0" w:space="0" w:color="auto"/>
        <w:bottom w:val="none" w:sz="0" w:space="0" w:color="auto"/>
        <w:right w:val="none" w:sz="0" w:space="0" w:color="auto"/>
      </w:divBdr>
    </w:div>
    <w:div w:id="1038162385">
      <w:bodyDiv w:val="1"/>
      <w:marLeft w:val="0"/>
      <w:marRight w:val="0"/>
      <w:marTop w:val="0"/>
      <w:marBottom w:val="0"/>
      <w:divBdr>
        <w:top w:val="none" w:sz="0" w:space="0" w:color="auto"/>
        <w:left w:val="none" w:sz="0" w:space="0" w:color="auto"/>
        <w:bottom w:val="none" w:sz="0" w:space="0" w:color="auto"/>
        <w:right w:val="none" w:sz="0" w:space="0" w:color="auto"/>
      </w:divBdr>
    </w:div>
    <w:div w:id="1039359330">
      <w:bodyDiv w:val="1"/>
      <w:marLeft w:val="0"/>
      <w:marRight w:val="0"/>
      <w:marTop w:val="0"/>
      <w:marBottom w:val="0"/>
      <w:divBdr>
        <w:top w:val="none" w:sz="0" w:space="0" w:color="auto"/>
        <w:left w:val="none" w:sz="0" w:space="0" w:color="auto"/>
        <w:bottom w:val="none" w:sz="0" w:space="0" w:color="auto"/>
        <w:right w:val="none" w:sz="0" w:space="0" w:color="auto"/>
      </w:divBdr>
    </w:div>
    <w:div w:id="1046445108">
      <w:bodyDiv w:val="1"/>
      <w:marLeft w:val="0"/>
      <w:marRight w:val="0"/>
      <w:marTop w:val="0"/>
      <w:marBottom w:val="0"/>
      <w:divBdr>
        <w:top w:val="none" w:sz="0" w:space="0" w:color="auto"/>
        <w:left w:val="none" w:sz="0" w:space="0" w:color="auto"/>
        <w:bottom w:val="none" w:sz="0" w:space="0" w:color="auto"/>
        <w:right w:val="none" w:sz="0" w:space="0" w:color="auto"/>
      </w:divBdr>
    </w:div>
    <w:div w:id="1046877788">
      <w:bodyDiv w:val="1"/>
      <w:marLeft w:val="0"/>
      <w:marRight w:val="0"/>
      <w:marTop w:val="0"/>
      <w:marBottom w:val="0"/>
      <w:divBdr>
        <w:top w:val="none" w:sz="0" w:space="0" w:color="auto"/>
        <w:left w:val="none" w:sz="0" w:space="0" w:color="auto"/>
        <w:bottom w:val="none" w:sz="0" w:space="0" w:color="auto"/>
        <w:right w:val="none" w:sz="0" w:space="0" w:color="auto"/>
      </w:divBdr>
    </w:div>
    <w:div w:id="1047608060">
      <w:bodyDiv w:val="1"/>
      <w:marLeft w:val="0"/>
      <w:marRight w:val="0"/>
      <w:marTop w:val="0"/>
      <w:marBottom w:val="0"/>
      <w:divBdr>
        <w:top w:val="none" w:sz="0" w:space="0" w:color="auto"/>
        <w:left w:val="none" w:sz="0" w:space="0" w:color="auto"/>
        <w:bottom w:val="none" w:sz="0" w:space="0" w:color="auto"/>
        <w:right w:val="none" w:sz="0" w:space="0" w:color="auto"/>
      </w:divBdr>
    </w:div>
    <w:div w:id="1050957984">
      <w:bodyDiv w:val="1"/>
      <w:marLeft w:val="0"/>
      <w:marRight w:val="0"/>
      <w:marTop w:val="0"/>
      <w:marBottom w:val="0"/>
      <w:divBdr>
        <w:top w:val="none" w:sz="0" w:space="0" w:color="auto"/>
        <w:left w:val="none" w:sz="0" w:space="0" w:color="auto"/>
        <w:bottom w:val="none" w:sz="0" w:space="0" w:color="auto"/>
        <w:right w:val="none" w:sz="0" w:space="0" w:color="auto"/>
      </w:divBdr>
    </w:div>
    <w:div w:id="1058013271">
      <w:bodyDiv w:val="1"/>
      <w:marLeft w:val="0"/>
      <w:marRight w:val="0"/>
      <w:marTop w:val="0"/>
      <w:marBottom w:val="0"/>
      <w:divBdr>
        <w:top w:val="none" w:sz="0" w:space="0" w:color="auto"/>
        <w:left w:val="none" w:sz="0" w:space="0" w:color="auto"/>
        <w:bottom w:val="none" w:sz="0" w:space="0" w:color="auto"/>
        <w:right w:val="none" w:sz="0" w:space="0" w:color="auto"/>
      </w:divBdr>
    </w:div>
    <w:div w:id="1059862135">
      <w:bodyDiv w:val="1"/>
      <w:marLeft w:val="0"/>
      <w:marRight w:val="0"/>
      <w:marTop w:val="0"/>
      <w:marBottom w:val="0"/>
      <w:divBdr>
        <w:top w:val="none" w:sz="0" w:space="0" w:color="auto"/>
        <w:left w:val="none" w:sz="0" w:space="0" w:color="auto"/>
        <w:bottom w:val="none" w:sz="0" w:space="0" w:color="auto"/>
        <w:right w:val="none" w:sz="0" w:space="0" w:color="auto"/>
      </w:divBdr>
    </w:div>
    <w:div w:id="1061362896">
      <w:bodyDiv w:val="1"/>
      <w:marLeft w:val="0"/>
      <w:marRight w:val="0"/>
      <w:marTop w:val="0"/>
      <w:marBottom w:val="0"/>
      <w:divBdr>
        <w:top w:val="none" w:sz="0" w:space="0" w:color="auto"/>
        <w:left w:val="none" w:sz="0" w:space="0" w:color="auto"/>
        <w:bottom w:val="none" w:sz="0" w:space="0" w:color="auto"/>
        <w:right w:val="none" w:sz="0" w:space="0" w:color="auto"/>
      </w:divBdr>
    </w:div>
    <w:div w:id="1063410648">
      <w:bodyDiv w:val="1"/>
      <w:marLeft w:val="0"/>
      <w:marRight w:val="0"/>
      <w:marTop w:val="0"/>
      <w:marBottom w:val="0"/>
      <w:divBdr>
        <w:top w:val="none" w:sz="0" w:space="0" w:color="auto"/>
        <w:left w:val="none" w:sz="0" w:space="0" w:color="auto"/>
        <w:bottom w:val="none" w:sz="0" w:space="0" w:color="auto"/>
        <w:right w:val="none" w:sz="0" w:space="0" w:color="auto"/>
      </w:divBdr>
    </w:div>
    <w:div w:id="1069377694">
      <w:bodyDiv w:val="1"/>
      <w:marLeft w:val="0"/>
      <w:marRight w:val="0"/>
      <w:marTop w:val="0"/>
      <w:marBottom w:val="0"/>
      <w:divBdr>
        <w:top w:val="none" w:sz="0" w:space="0" w:color="auto"/>
        <w:left w:val="none" w:sz="0" w:space="0" w:color="auto"/>
        <w:bottom w:val="none" w:sz="0" w:space="0" w:color="auto"/>
        <w:right w:val="none" w:sz="0" w:space="0" w:color="auto"/>
      </w:divBdr>
    </w:div>
    <w:div w:id="1072199782">
      <w:bodyDiv w:val="1"/>
      <w:marLeft w:val="0"/>
      <w:marRight w:val="0"/>
      <w:marTop w:val="0"/>
      <w:marBottom w:val="0"/>
      <w:divBdr>
        <w:top w:val="none" w:sz="0" w:space="0" w:color="auto"/>
        <w:left w:val="none" w:sz="0" w:space="0" w:color="auto"/>
        <w:bottom w:val="none" w:sz="0" w:space="0" w:color="auto"/>
        <w:right w:val="none" w:sz="0" w:space="0" w:color="auto"/>
      </w:divBdr>
    </w:div>
    <w:div w:id="1080517797">
      <w:bodyDiv w:val="1"/>
      <w:marLeft w:val="0"/>
      <w:marRight w:val="0"/>
      <w:marTop w:val="0"/>
      <w:marBottom w:val="0"/>
      <w:divBdr>
        <w:top w:val="none" w:sz="0" w:space="0" w:color="auto"/>
        <w:left w:val="none" w:sz="0" w:space="0" w:color="auto"/>
        <w:bottom w:val="none" w:sz="0" w:space="0" w:color="auto"/>
        <w:right w:val="none" w:sz="0" w:space="0" w:color="auto"/>
      </w:divBdr>
    </w:div>
    <w:div w:id="1081803199">
      <w:bodyDiv w:val="1"/>
      <w:marLeft w:val="0"/>
      <w:marRight w:val="0"/>
      <w:marTop w:val="0"/>
      <w:marBottom w:val="0"/>
      <w:divBdr>
        <w:top w:val="none" w:sz="0" w:space="0" w:color="auto"/>
        <w:left w:val="none" w:sz="0" w:space="0" w:color="auto"/>
        <w:bottom w:val="none" w:sz="0" w:space="0" w:color="auto"/>
        <w:right w:val="none" w:sz="0" w:space="0" w:color="auto"/>
      </w:divBdr>
    </w:div>
    <w:div w:id="1082796319">
      <w:bodyDiv w:val="1"/>
      <w:marLeft w:val="0"/>
      <w:marRight w:val="0"/>
      <w:marTop w:val="0"/>
      <w:marBottom w:val="0"/>
      <w:divBdr>
        <w:top w:val="none" w:sz="0" w:space="0" w:color="auto"/>
        <w:left w:val="none" w:sz="0" w:space="0" w:color="auto"/>
        <w:bottom w:val="none" w:sz="0" w:space="0" w:color="auto"/>
        <w:right w:val="none" w:sz="0" w:space="0" w:color="auto"/>
      </w:divBdr>
    </w:div>
    <w:div w:id="1087771177">
      <w:bodyDiv w:val="1"/>
      <w:marLeft w:val="0"/>
      <w:marRight w:val="0"/>
      <w:marTop w:val="0"/>
      <w:marBottom w:val="0"/>
      <w:divBdr>
        <w:top w:val="none" w:sz="0" w:space="0" w:color="auto"/>
        <w:left w:val="none" w:sz="0" w:space="0" w:color="auto"/>
        <w:bottom w:val="none" w:sz="0" w:space="0" w:color="auto"/>
        <w:right w:val="none" w:sz="0" w:space="0" w:color="auto"/>
      </w:divBdr>
    </w:div>
    <w:div w:id="1090734318">
      <w:bodyDiv w:val="1"/>
      <w:marLeft w:val="0"/>
      <w:marRight w:val="0"/>
      <w:marTop w:val="0"/>
      <w:marBottom w:val="0"/>
      <w:divBdr>
        <w:top w:val="none" w:sz="0" w:space="0" w:color="auto"/>
        <w:left w:val="none" w:sz="0" w:space="0" w:color="auto"/>
        <w:bottom w:val="none" w:sz="0" w:space="0" w:color="auto"/>
        <w:right w:val="none" w:sz="0" w:space="0" w:color="auto"/>
      </w:divBdr>
    </w:div>
    <w:div w:id="1091438143">
      <w:bodyDiv w:val="1"/>
      <w:marLeft w:val="0"/>
      <w:marRight w:val="0"/>
      <w:marTop w:val="0"/>
      <w:marBottom w:val="0"/>
      <w:divBdr>
        <w:top w:val="none" w:sz="0" w:space="0" w:color="auto"/>
        <w:left w:val="none" w:sz="0" w:space="0" w:color="auto"/>
        <w:bottom w:val="none" w:sz="0" w:space="0" w:color="auto"/>
        <w:right w:val="none" w:sz="0" w:space="0" w:color="auto"/>
      </w:divBdr>
    </w:div>
    <w:div w:id="1096485121">
      <w:bodyDiv w:val="1"/>
      <w:marLeft w:val="0"/>
      <w:marRight w:val="0"/>
      <w:marTop w:val="0"/>
      <w:marBottom w:val="0"/>
      <w:divBdr>
        <w:top w:val="none" w:sz="0" w:space="0" w:color="auto"/>
        <w:left w:val="none" w:sz="0" w:space="0" w:color="auto"/>
        <w:bottom w:val="none" w:sz="0" w:space="0" w:color="auto"/>
        <w:right w:val="none" w:sz="0" w:space="0" w:color="auto"/>
      </w:divBdr>
    </w:div>
    <w:div w:id="1096557678">
      <w:bodyDiv w:val="1"/>
      <w:marLeft w:val="0"/>
      <w:marRight w:val="0"/>
      <w:marTop w:val="0"/>
      <w:marBottom w:val="0"/>
      <w:divBdr>
        <w:top w:val="none" w:sz="0" w:space="0" w:color="auto"/>
        <w:left w:val="none" w:sz="0" w:space="0" w:color="auto"/>
        <w:bottom w:val="none" w:sz="0" w:space="0" w:color="auto"/>
        <w:right w:val="none" w:sz="0" w:space="0" w:color="auto"/>
      </w:divBdr>
    </w:div>
    <w:div w:id="1097100721">
      <w:bodyDiv w:val="1"/>
      <w:marLeft w:val="0"/>
      <w:marRight w:val="0"/>
      <w:marTop w:val="0"/>
      <w:marBottom w:val="0"/>
      <w:divBdr>
        <w:top w:val="none" w:sz="0" w:space="0" w:color="auto"/>
        <w:left w:val="none" w:sz="0" w:space="0" w:color="auto"/>
        <w:bottom w:val="none" w:sz="0" w:space="0" w:color="auto"/>
        <w:right w:val="none" w:sz="0" w:space="0" w:color="auto"/>
      </w:divBdr>
    </w:div>
    <w:div w:id="1110590451">
      <w:bodyDiv w:val="1"/>
      <w:marLeft w:val="0"/>
      <w:marRight w:val="0"/>
      <w:marTop w:val="0"/>
      <w:marBottom w:val="0"/>
      <w:divBdr>
        <w:top w:val="none" w:sz="0" w:space="0" w:color="auto"/>
        <w:left w:val="none" w:sz="0" w:space="0" w:color="auto"/>
        <w:bottom w:val="none" w:sz="0" w:space="0" w:color="auto"/>
        <w:right w:val="none" w:sz="0" w:space="0" w:color="auto"/>
      </w:divBdr>
    </w:div>
    <w:div w:id="1113355600">
      <w:bodyDiv w:val="1"/>
      <w:marLeft w:val="0"/>
      <w:marRight w:val="0"/>
      <w:marTop w:val="0"/>
      <w:marBottom w:val="0"/>
      <w:divBdr>
        <w:top w:val="none" w:sz="0" w:space="0" w:color="auto"/>
        <w:left w:val="none" w:sz="0" w:space="0" w:color="auto"/>
        <w:bottom w:val="none" w:sz="0" w:space="0" w:color="auto"/>
        <w:right w:val="none" w:sz="0" w:space="0" w:color="auto"/>
      </w:divBdr>
    </w:div>
    <w:div w:id="1114441588">
      <w:bodyDiv w:val="1"/>
      <w:marLeft w:val="0"/>
      <w:marRight w:val="0"/>
      <w:marTop w:val="0"/>
      <w:marBottom w:val="0"/>
      <w:divBdr>
        <w:top w:val="none" w:sz="0" w:space="0" w:color="auto"/>
        <w:left w:val="none" w:sz="0" w:space="0" w:color="auto"/>
        <w:bottom w:val="none" w:sz="0" w:space="0" w:color="auto"/>
        <w:right w:val="none" w:sz="0" w:space="0" w:color="auto"/>
      </w:divBdr>
    </w:div>
    <w:div w:id="1114447188">
      <w:bodyDiv w:val="1"/>
      <w:marLeft w:val="0"/>
      <w:marRight w:val="0"/>
      <w:marTop w:val="0"/>
      <w:marBottom w:val="0"/>
      <w:divBdr>
        <w:top w:val="none" w:sz="0" w:space="0" w:color="auto"/>
        <w:left w:val="none" w:sz="0" w:space="0" w:color="auto"/>
        <w:bottom w:val="none" w:sz="0" w:space="0" w:color="auto"/>
        <w:right w:val="none" w:sz="0" w:space="0" w:color="auto"/>
      </w:divBdr>
    </w:div>
    <w:div w:id="1116749683">
      <w:bodyDiv w:val="1"/>
      <w:marLeft w:val="0"/>
      <w:marRight w:val="0"/>
      <w:marTop w:val="0"/>
      <w:marBottom w:val="0"/>
      <w:divBdr>
        <w:top w:val="none" w:sz="0" w:space="0" w:color="auto"/>
        <w:left w:val="none" w:sz="0" w:space="0" w:color="auto"/>
        <w:bottom w:val="none" w:sz="0" w:space="0" w:color="auto"/>
        <w:right w:val="none" w:sz="0" w:space="0" w:color="auto"/>
      </w:divBdr>
    </w:div>
    <w:div w:id="1117523004">
      <w:bodyDiv w:val="1"/>
      <w:marLeft w:val="0"/>
      <w:marRight w:val="0"/>
      <w:marTop w:val="0"/>
      <w:marBottom w:val="0"/>
      <w:divBdr>
        <w:top w:val="none" w:sz="0" w:space="0" w:color="auto"/>
        <w:left w:val="none" w:sz="0" w:space="0" w:color="auto"/>
        <w:bottom w:val="none" w:sz="0" w:space="0" w:color="auto"/>
        <w:right w:val="none" w:sz="0" w:space="0" w:color="auto"/>
      </w:divBdr>
    </w:div>
    <w:div w:id="1126853819">
      <w:bodyDiv w:val="1"/>
      <w:marLeft w:val="0"/>
      <w:marRight w:val="0"/>
      <w:marTop w:val="0"/>
      <w:marBottom w:val="0"/>
      <w:divBdr>
        <w:top w:val="none" w:sz="0" w:space="0" w:color="auto"/>
        <w:left w:val="none" w:sz="0" w:space="0" w:color="auto"/>
        <w:bottom w:val="none" w:sz="0" w:space="0" w:color="auto"/>
        <w:right w:val="none" w:sz="0" w:space="0" w:color="auto"/>
      </w:divBdr>
    </w:div>
    <w:div w:id="1127744882">
      <w:bodyDiv w:val="1"/>
      <w:marLeft w:val="0"/>
      <w:marRight w:val="0"/>
      <w:marTop w:val="0"/>
      <w:marBottom w:val="0"/>
      <w:divBdr>
        <w:top w:val="none" w:sz="0" w:space="0" w:color="auto"/>
        <w:left w:val="none" w:sz="0" w:space="0" w:color="auto"/>
        <w:bottom w:val="none" w:sz="0" w:space="0" w:color="auto"/>
        <w:right w:val="none" w:sz="0" w:space="0" w:color="auto"/>
      </w:divBdr>
    </w:div>
    <w:div w:id="1138064449">
      <w:bodyDiv w:val="1"/>
      <w:marLeft w:val="0"/>
      <w:marRight w:val="0"/>
      <w:marTop w:val="0"/>
      <w:marBottom w:val="0"/>
      <w:divBdr>
        <w:top w:val="none" w:sz="0" w:space="0" w:color="auto"/>
        <w:left w:val="none" w:sz="0" w:space="0" w:color="auto"/>
        <w:bottom w:val="none" w:sz="0" w:space="0" w:color="auto"/>
        <w:right w:val="none" w:sz="0" w:space="0" w:color="auto"/>
      </w:divBdr>
    </w:div>
    <w:div w:id="1141848238">
      <w:bodyDiv w:val="1"/>
      <w:marLeft w:val="0"/>
      <w:marRight w:val="0"/>
      <w:marTop w:val="0"/>
      <w:marBottom w:val="0"/>
      <w:divBdr>
        <w:top w:val="none" w:sz="0" w:space="0" w:color="auto"/>
        <w:left w:val="none" w:sz="0" w:space="0" w:color="auto"/>
        <w:bottom w:val="none" w:sz="0" w:space="0" w:color="auto"/>
        <w:right w:val="none" w:sz="0" w:space="0" w:color="auto"/>
      </w:divBdr>
    </w:div>
    <w:div w:id="1146779357">
      <w:bodyDiv w:val="1"/>
      <w:marLeft w:val="0"/>
      <w:marRight w:val="0"/>
      <w:marTop w:val="0"/>
      <w:marBottom w:val="0"/>
      <w:divBdr>
        <w:top w:val="none" w:sz="0" w:space="0" w:color="auto"/>
        <w:left w:val="none" w:sz="0" w:space="0" w:color="auto"/>
        <w:bottom w:val="none" w:sz="0" w:space="0" w:color="auto"/>
        <w:right w:val="none" w:sz="0" w:space="0" w:color="auto"/>
      </w:divBdr>
    </w:div>
    <w:div w:id="1151943771">
      <w:bodyDiv w:val="1"/>
      <w:marLeft w:val="0"/>
      <w:marRight w:val="0"/>
      <w:marTop w:val="0"/>
      <w:marBottom w:val="0"/>
      <w:divBdr>
        <w:top w:val="none" w:sz="0" w:space="0" w:color="auto"/>
        <w:left w:val="none" w:sz="0" w:space="0" w:color="auto"/>
        <w:bottom w:val="none" w:sz="0" w:space="0" w:color="auto"/>
        <w:right w:val="none" w:sz="0" w:space="0" w:color="auto"/>
      </w:divBdr>
    </w:div>
    <w:div w:id="1159541627">
      <w:bodyDiv w:val="1"/>
      <w:marLeft w:val="0"/>
      <w:marRight w:val="0"/>
      <w:marTop w:val="0"/>
      <w:marBottom w:val="0"/>
      <w:divBdr>
        <w:top w:val="none" w:sz="0" w:space="0" w:color="auto"/>
        <w:left w:val="none" w:sz="0" w:space="0" w:color="auto"/>
        <w:bottom w:val="none" w:sz="0" w:space="0" w:color="auto"/>
        <w:right w:val="none" w:sz="0" w:space="0" w:color="auto"/>
      </w:divBdr>
    </w:div>
    <w:div w:id="1160273600">
      <w:bodyDiv w:val="1"/>
      <w:marLeft w:val="0"/>
      <w:marRight w:val="0"/>
      <w:marTop w:val="0"/>
      <w:marBottom w:val="0"/>
      <w:divBdr>
        <w:top w:val="none" w:sz="0" w:space="0" w:color="auto"/>
        <w:left w:val="none" w:sz="0" w:space="0" w:color="auto"/>
        <w:bottom w:val="none" w:sz="0" w:space="0" w:color="auto"/>
        <w:right w:val="none" w:sz="0" w:space="0" w:color="auto"/>
      </w:divBdr>
    </w:div>
    <w:div w:id="1160273857">
      <w:bodyDiv w:val="1"/>
      <w:marLeft w:val="0"/>
      <w:marRight w:val="0"/>
      <w:marTop w:val="0"/>
      <w:marBottom w:val="0"/>
      <w:divBdr>
        <w:top w:val="none" w:sz="0" w:space="0" w:color="auto"/>
        <w:left w:val="none" w:sz="0" w:space="0" w:color="auto"/>
        <w:bottom w:val="none" w:sz="0" w:space="0" w:color="auto"/>
        <w:right w:val="none" w:sz="0" w:space="0" w:color="auto"/>
      </w:divBdr>
    </w:div>
    <w:div w:id="1164081112">
      <w:bodyDiv w:val="1"/>
      <w:marLeft w:val="0"/>
      <w:marRight w:val="0"/>
      <w:marTop w:val="0"/>
      <w:marBottom w:val="0"/>
      <w:divBdr>
        <w:top w:val="none" w:sz="0" w:space="0" w:color="auto"/>
        <w:left w:val="none" w:sz="0" w:space="0" w:color="auto"/>
        <w:bottom w:val="none" w:sz="0" w:space="0" w:color="auto"/>
        <w:right w:val="none" w:sz="0" w:space="0" w:color="auto"/>
      </w:divBdr>
    </w:div>
    <w:div w:id="1170947256">
      <w:bodyDiv w:val="1"/>
      <w:marLeft w:val="0"/>
      <w:marRight w:val="0"/>
      <w:marTop w:val="0"/>
      <w:marBottom w:val="0"/>
      <w:divBdr>
        <w:top w:val="none" w:sz="0" w:space="0" w:color="auto"/>
        <w:left w:val="none" w:sz="0" w:space="0" w:color="auto"/>
        <w:bottom w:val="none" w:sz="0" w:space="0" w:color="auto"/>
        <w:right w:val="none" w:sz="0" w:space="0" w:color="auto"/>
      </w:divBdr>
    </w:div>
    <w:div w:id="1172767894">
      <w:bodyDiv w:val="1"/>
      <w:marLeft w:val="0"/>
      <w:marRight w:val="0"/>
      <w:marTop w:val="0"/>
      <w:marBottom w:val="0"/>
      <w:divBdr>
        <w:top w:val="none" w:sz="0" w:space="0" w:color="auto"/>
        <w:left w:val="none" w:sz="0" w:space="0" w:color="auto"/>
        <w:bottom w:val="none" w:sz="0" w:space="0" w:color="auto"/>
        <w:right w:val="none" w:sz="0" w:space="0" w:color="auto"/>
      </w:divBdr>
    </w:div>
    <w:div w:id="1179664282">
      <w:bodyDiv w:val="1"/>
      <w:marLeft w:val="0"/>
      <w:marRight w:val="0"/>
      <w:marTop w:val="0"/>
      <w:marBottom w:val="0"/>
      <w:divBdr>
        <w:top w:val="none" w:sz="0" w:space="0" w:color="auto"/>
        <w:left w:val="none" w:sz="0" w:space="0" w:color="auto"/>
        <w:bottom w:val="none" w:sz="0" w:space="0" w:color="auto"/>
        <w:right w:val="none" w:sz="0" w:space="0" w:color="auto"/>
      </w:divBdr>
    </w:div>
    <w:div w:id="1181704676">
      <w:bodyDiv w:val="1"/>
      <w:marLeft w:val="0"/>
      <w:marRight w:val="0"/>
      <w:marTop w:val="0"/>
      <w:marBottom w:val="0"/>
      <w:divBdr>
        <w:top w:val="none" w:sz="0" w:space="0" w:color="auto"/>
        <w:left w:val="none" w:sz="0" w:space="0" w:color="auto"/>
        <w:bottom w:val="none" w:sz="0" w:space="0" w:color="auto"/>
        <w:right w:val="none" w:sz="0" w:space="0" w:color="auto"/>
      </w:divBdr>
    </w:div>
    <w:div w:id="1182012854">
      <w:bodyDiv w:val="1"/>
      <w:marLeft w:val="0"/>
      <w:marRight w:val="0"/>
      <w:marTop w:val="0"/>
      <w:marBottom w:val="0"/>
      <w:divBdr>
        <w:top w:val="none" w:sz="0" w:space="0" w:color="auto"/>
        <w:left w:val="none" w:sz="0" w:space="0" w:color="auto"/>
        <w:bottom w:val="none" w:sz="0" w:space="0" w:color="auto"/>
        <w:right w:val="none" w:sz="0" w:space="0" w:color="auto"/>
      </w:divBdr>
    </w:div>
    <w:div w:id="1185099776">
      <w:bodyDiv w:val="1"/>
      <w:marLeft w:val="0"/>
      <w:marRight w:val="0"/>
      <w:marTop w:val="0"/>
      <w:marBottom w:val="0"/>
      <w:divBdr>
        <w:top w:val="none" w:sz="0" w:space="0" w:color="auto"/>
        <w:left w:val="none" w:sz="0" w:space="0" w:color="auto"/>
        <w:bottom w:val="none" w:sz="0" w:space="0" w:color="auto"/>
        <w:right w:val="none" w:sz="0" w:space="0" w:color="auto"/>
      </w:divBdr>
    </w:div>
    <w:div w:id="1186821432">
      <w:bodyDiv w:val="1"/>
      <w:marLeft w:val="0"/>
      <w:marRight w:val="0"/>
      <w:marTop w:val="0"/>
      <w:marBottom w:val="0"/>
      <w:divBdr>
        <w:top w:val="none" w:sz="0" w:space="0" w:color="auto"/>
        <w:left w:val="none" w:sz="0" w:space="0" w:color="auto"/>
        <w:bottom w:val="none" w:sz="0" w:space="0" w:color="auto"/>
        <w:right w:val="none" w:sz="0" w:space="0" w:color="auto"/>
      </w:divBdr>
    </w:div>
    <w:div w:id="1191530668">
      <w:bodyDiv w:val="1"/>
      <w:marLeft w:val="0"/>
      <w:marRight w:val="0"/>
      <w:marTop w:val="0"/>
      <w:marBottom w:val="0"/>
      <w:divBdr>
        <w:top w:val="none" w:sz="0" w:space="0" w:color="auto"/>
        <w:left w:val="none" w:sz="0" w:space="0" w:color="auto"/>
        <w:bottom w:val="none" w:sz="0" w:space="0" w:color="auto"/>
        <w:right w:val="none" w:sz="0" w:space="0" w:color="auto"/>
      </w:divBdr>
    </w:div>
    <w:div w:id="1203907375">
      <w:bodyDiv w:val="1"/>
      <w:marLeft w:val="0"/>
      <w:marRight w:val="0"/>
      <w:marTop w:val="0"/>
      <w:marBottom w:val="0"/>
      <w:divBdr>
        <w:top w:val="none" w:sz="0" w:space="0" w:color="auto"/>
        <w:left w:val="none" w:sz="0" w:space="0" w:color="auto"/>
        <w:bottom w:val="none" w:sz="0" w:space="0" w:color="auto"/>
        <w:right w:val="none" w:sz="0" w:space="0" w:color="auto"/>
      </w:divBdr>
    </w:div>
    <w:div w:id="1212107983">
      <w:bodyDiv w:val="1"/>
      <w:marLeft w:val="0"/>
      <w:marRight w:val="0"/>
      <w:marTop w:val="0"/>
      <w:marBottom w:val="0"/>
      <w:divBdr>
        <w:top w:val="none" w:sz="0" w:space="0" w:color="auto"/>
        <w:left w:val="none" w:sz="0" w:space="0" w:color="auto"/>
        <w:bottom w:val="none" w:sz="0" w:space="0" w:color="auto"/>
        <w:right w:val="none" w:sz="0" w:space="0" w:color="auto"/>
      </w:divBdr>
    </w:div>
    <w:div w:id="1215316911">
      <w:bodyDiv w:val="1"/>
      <w:marLeft w:val="0"/>
      <w:marRight w:val="0"/>
      <w:marTop w:val="0"/>
      <w:marBottom w:val="0"/>
      <w:divBdr>
        <w:top w:val="none" w:sz="0" w:space="0" w:color="auto"/>
        <w:left w:val="none" w:sz="0" w:space="0" w:color="auto"/>
        <w:bottom w:val="none" w:sz="0" w:space="0" w:color="auto"/>
        <w:right w:val="none" w:sz="0" w:space="0" w:color="auto"/>
      </w:divBdr>
    </w:div>
    <w:div w:id="1215972017">
      <w:bodyDiv w:val="1"/>
      <w:marLeft w:val="0"/>
      <w:marRight w:val="0"/>
      <w:marTop w:val="0"/>
      <w:marBottom w:val="0"/>
      <w:divBdr>
        <w:top w:val="none" w:sz="0" w:space="0" w:color="auto"/>
        <w:left w:val="none" w:sz="0" w:space="0" w:color="auto"/>
        <w:bottom w:val="none" w:sz="0" w:space="0" w:color="auto"/>
        <w:right w:val="none" w:sz="0" w:space="0" w:color="auto"/>
      </w:divBdr>
    </w:div>
    <w:div w:id="1221013231">
      <w:bodyDiv w:val="1"/>
      <w:marLeft w:val="0"/>
      <w:marRight w:val="0"/>
      <w:marTop w:val="0"/>
      <w:marBottom w:val="0"/>
      <w:divBdr>
        <w:top w:val="none" w:sz="0" w:space="0" w:color="auto"/>
        <w:left w:val="none" w:sz="0" w:space="0" w:color="auto"/>
        <w:bottom w:val="none" w:sz="0" w:space="0" w:color="auto"/>
        <w:right w:val="none" w:sz="0" w:space="0" w:color="auto"/>
      </w:divBdr>
    </w:div>
    <w:div w:id="1222407431">
      <w:bodyDiv w:val="1"/>
      <w:marLeft w:val="0"/>
      <w:marRight w:val="0"/>
      <w:marTop w:val="0"/>
      <w:marBottom w:val="0"/>
      <w:divBdr>
        <w:top w:val="none" w:sz="0" w:space="0" w:color="auto"/>
        <w:left w:val="none" w:sz="0" w:space="0" w:color="auto"/>
        <w:bottom w:val="none" w:sz="0" w:space="0" w:color="auto"/>
        <w:right w:val="none" w:sz="0" w:space="0" w:color="auto"/>
      </w:divBdr>
    </w:div>
    <w:div w:id="1225794043">
      <w:bodyDiv w:val="1"/>
      <w:marLeft w:val="0"/>
      <w:marRight w:val="0"/>
      <w:marTop w:val="0"/>
      <w:marBottom w:val="0"/>
      <w:divBdr>
        <w:top w:val="none" w:sz="0" w:space="0" w:color="auto"/>
        <w:left w:val="none" w:sz="0" w:space="0" w:color="auto"/>
        <w:bottom w:val="none" w:sz="0" w:space="0" w:color="auto"/>
        <w:right w:val="none" w:sz="0" w:space="0" w:color="auto"/>
      </w:divBdr>
    </w:div>
    <w:div w:id="1233813437">
      <w:bodyDiv w:val="1"/>
      <w:marLeft w:val="0"/>
      <w:marRight w:val="0"/>
      <w:marTop w:val="0"/>
      <w:marBottom w:val="0"/>
      <w:divBdr>
        <w:top w:val="none" w:sz="0" w:space="0" w:color="auto"/>
        <w:left w:val="none" w:sz="0" w:space="0" w:color="auto"/>
        <w:bottom w:val="none" w:sz="0" w:space="0" w:color="auto"/>
        <w:right w:val="none" w:sz="0" w:space="0" w:color="auto"/>
      </w:divBdr>
    </w:div>
    <w:div w:id="1234777251">
      <w:bodyDiv w:val="1"/>
      <w:marLeft w:val="0"/>
      <w:marRight w:val="0"/>
      <w:marTop w:val="0"/>
      <w:marBottom w:val="0"/>
      <w:divBdr>
        <w:top w:val="none" w:sz="0" w:space="0" w:color="auto"/>
        <w:left w:val="none" w:sz="0" w:space="0" w:color="auto"/>
        <w:bottom w:val="none" w:sz="0" w:space="0" w:color="auto"/>
        <w:right w:val="none" w:sz="0" w:space="0" w:color="auto"/>
      </w:divBdr>
    </w:div>
    <w:div w:id="1236668725">
      <w:bodyDiv w:val="1"/>
      <w:marLeft w:val="0"/>
      <w:marRight w:val="0"/>
      <w:marTop w:val="0"/>
      <w:marBottom w:val="0"/>
      <w:divBdr>
        <w:top w:val="none" w:sz="0" w:space="0" w:color="auto"/>
        <w:left w:val="none" w:sz="0" w:space="0" w:color="auto"/>
        <w:bottom w:val="none" w:sz="0" w:space="0" w:color="auto"/>
        <w:right w:val="none" w:sz="0" w:space="0" w:color="auto"/>
      </w:divBdr>
    </w:div>
    <w:div w:id="1241864434">
      <w:bodyDiv w:val="1"/>
      <w:marLeft w:val="0"/>
      <w:marRight w:val="0"/>
      <w:marTop w:val="0"/>
      <w:marBottom w:val="0"/>
      <w:divBdr>
        <w:top w:val="none" w:sz="0" w:space="0" w:color="auto"/>
        <w:left w:val="none" w:sz="0" w:space="0" w:color="auto"/>
        <w:bottom w:val="none" w:sz="0" w:space="0" w:color="auto"/>
        <w:right w:val="none" w:sz="0" w:space="0" w:color="auto"/>
      </w:divBdr>
    </w:div>
    <w:div w:id="1241870306">
      <w:bodyDiv w:val="1"/>
      <w:marLeft w:val="0"/>
      <w:marRight w:val="0"/>
      <w:marTop w:val="0"/>
      <w:marBottom w:val="0"/>
      <w:divBdr>
        <w:top w:val="none" w:sz="0" w:space="0" w:color="auto"/>
        <w:left w:val="none" w:sz="0" w:space="0" w:color="auto"/>
        <w:bottom w:val="none" w:sz="0" w:space="0" w:color="auto"/>
        <w:right w:val="none" w:sz="0" w:space="0" w:color="auto"/>
      </w:divBdr>
    </w:div>
    <w:div w:id="1248736499">
      <w:bodyDiv w:val="1"/>
      <w:marLeft w:val="0"/>
      <w:marRight w:val="0"/>
      <w:marTop w:val="0"/>
      <w:marBottom w:val="0"/>
      <w:divBdr>
        <w:top w:val="none" w:sz="0" w:space="0" w:color="auto"/>
        <w:left w:val="none" w:sz="0" w:space="0" w:color="auto"/>
        <w:bottom w:val="none" w:sz="0" w:space="0" w:color="auto"/>
        <w:right w:val="none" w:sz="0" w:space="0" w:color="auto"/>
      </w:divBdr>
    </w:div>
    <w:div w:id="1249777180">
      <w:bodyDiv w:val="1"/>
      <w:marLeft w:val="0"/>
      <w:marRight w:val="0"/>
      <w:marTop w:val="0"/>
      <w:marBottom w:val="0"/>
      <w:divBdr>
        <w:top w:val="none" w:sz="0" w:space="0" w:color="auto"/>
        <w:left w:val="none" w:sz="0" w:space="0" w:color="auto"/>
        <w:bottom w:val="none" w:sz="0" w:space="0" w:color="auto"/>
        <w:right w:val="none" w:sz="0" w:space="0" w:color="auto"/>
      </w:divBdr>
    </w:div>
    <w:div w:id="1252276262">
      <w:bodyDiv w:val="1"/>
      <w:marLeft w:val="0"/>
      <w:marRight w:val="0"/>
      <w:marTop w:val="0"/>
      <w:marBottom w:val="0"/>
      <w:divBdr>
        <w:top w:val="none" w:sz="0" w:space="0" w:color="auto"/>
        <w:left w:val="none" w:sz="0" w:space="0" w:color="auto"/>
        <w:bottom w:val="none" w:sz="0" w:space="0" w:color="auto"/>
        <w:right w:val="none" w:sz="0" w:space="0" w:color="auto"/>
      </w:divBdr>
    </w:div>
    <w:div w:id="1255020524">
      <w:bodyDiv w:val="1"/>
      <w:marLeft w:val="0"/>
      <w:marRight w:val="0"/>
      <w:marTop w:val="0"/>
      <w:marBottom w:val="0"/>
      <w:divBdr>
        <w:top w:val="none" w:sz="0" w:space="0" w:color="auto"/>
        <w:left w:val="none" w:sz="0" w:space="0" w:color="auto"/>
        <w:bottom w:val="none" w:sz="0" w:space="0" w:color="auto"/>
        <w:right w:val="none" w:sz="0" w:space="0" w:color="auto"/>
      </w:divBdr>
    </w:div>
    <w:div w:id="1257910300">
      <w:bodyDiv w:val="1"/>
      <w:marLeft w:val="0"/>
      <w:marRight w:val="0"/>
      <w:marTop w:val="0"/>
      <w:marBottom w:val="0"/>
      <w:divBdr>
        <w:top w:val="none" w:sz="0" w:space="0" w:color="auto"/>
        <w:left w:val="none" w:sz="0" w:space="0" w:color="auto"/>
        <w:bottom w:val="none" w:sz="0" w:space="0" w:color="auto"/>
        <w:right w:val="none" w:sz="0" w:space="0" w:color="auto"/>
      </w:divBdr>
    </w:div>
    <w:div w:id="1260454759">
      <w:bodyDiv w:val="1"/>
      <w:marLeft w:val="0"/>
      <w:marRight w:val="0"/>
      <w:marTop w:val="0"/>
      <w:marBottom w:val="0"/>
      <w:divBdr>
        <w:top w:val="none" w:sz="0" w:space="0" w:color="auto"/>
        <w:left w:val="none" w:sz="0" w:space="0" w:color="auto"/>
        <w:bottom w:val="none" w:sz="0" w:space="0" w:color="auto"/>
        <w:right w:val="none" w:sz="0" w:space="0" w:color="auto"/>
      </w:divBdr>
    </w:div>
    <w:div w:id="1261983843">
      <w:bodyDiv w:val="1"/>
      <w:marLeft w:val="0"/>
      <w:marRight w:val="0"/>
      <w:marTop w:val="0"/>
      <w:marBottom w:val="0"/>
      <w:divBdr>
        <w:top w:val="none" w:sz="0" w:space="0" w:color="auto"/>
        <w:left w:val="none" w:sz="0" w:space="0" w:color="auto"/>
        <w:bottom w:val="none" w:sz="0" w:space="0" w:color="auto"/>
        <w:right w:val="none" w:sz="0" w:space="0" w:color="auto"/>
      </w:divBdr>
    </w:div>
    <w:div w:id="1263033053">
      <w:bodyDiv w:val="1"/>
      <w:marLeft w:val="0"/>
      <w:marRight w:val="0"/>
      <w:marTop w:val="0"/>
      <w:marBottom w:val="0"/>
      <w:divBdr>
        <w:top w:val="none" w:sz="0" w:space="0" w:color="auto"/>
        <w:left w:val="none" w:sz="0" w:space="0" w:color="auto"/>
        <w:bottom w:val="none" w:sz="0" w:space="0" w:color="auto"/>
        <w:right w:val="none" w:sz="0" w:space="0" w:color="auto"/>
      </w:divBdr>
    </w:div>
    <w:div w:id="1263345317">
      <w:bodyDiv w:val="1"/>
      <w:marLeft w:val="0"/>
      <w:marRight w:val="0"/>
      <w:marTop w:val="0"/>
      <w:marBottom w:val="0"/>
      <w:divBdr>
        <w:top w:val="none" w:sz="0" w:space="0" w:color="auto"/>
        <w:left w:val="none" w:sz="0" w:space="0" w:color="auto"/>
        <w:bottom w:val="none" w:sz="0" w:space="0" w:color="auto"/>
        <w:right w:val="none" w:sz="0" w:space="0" w:color="auto"/>
      </w:divBdr>
    </w:div>
    <w:div w:id="1266114747">
      <w:bodyDiv w:val="1"/>
      <w:marLeft w:val="0"/>
      <w:marRight w:val="0"/>
      <w:marTop w:val="0"/>
      <w:marBottom w:val="0"/>
      <w:divBdr>
        <w:top w:val="none" w:sz="0" w:space="0" w:color="auto"/>
        <w:left w:val="none" w:sz="0" w:space="0" w:color="auto"/>
        <w:bottom w:val="none" w:sz="0" w:space="0" w:color="auto"/>
        <w:right w:val="none" w:sz="0" w:space="0" w:color="auto"/>
      </w:divBdr>
    </w:div>
    <w:div w:id="1266382030">
      <w:bodyDiv w:val="1"/>
      <w:marLeft w:val="0"/>
      <w:marRight w:val="0"/>
      <w:marTop w:val="0"/>
      <w:marBottom w:val="0"/>
      <w:divBdr>
        <w:top w:val="none" w:sz="0" w:space="0" w:color="auto"/>
        <w:left w:val="none" w:sz="0" w:space="0" w:color="auto"/>
        <w:bottom w:val="none" w:sz="0" w:space="0" w:color="auto"/>
        <w:right w:val="none" w:sz="0" w:space="0" w:color="auto"/>
      </w:divBdr>
    </w:div>
    <w:div w:id="1270702994">
      <w:bodyDiv w:val="1"/>
      <w:marLeft w:val="0"/>
      <w:marRight w:val="0"/>
      <w:marTop w:val="0"/>
      <w:marBottom w:val="0"/>
      <w:divBdr>
        <w:top w:val="none" w:sz="0" w:space="0" w:color="auto"/>
        <w:left w:val="none" w:sz="0" w:space="0" w:color="auto"/>
        <w:bottom w:val="none" w:sz="0" w:space="0" w:color="auto"/>
        <w:right w:val="none" w:sz="0" w:space="0" w:color="auto"/>
      </w:divBdr>
    </w:div>
    <w:div w:id="1271550308">
      <w:bodyDiv w:val="1"/>
      <w:marLeft w:val="0"/>
      <w:marRight w:val="0"/>
      <w:marTop w:val="0"/>
      <w:marBottom w:val="0"/>
      <w:divBdr>
        <w:top w:val="none" w:sz="0" w:space="0" w:color="auto"/>
        <w:left w:val="none" w:sz="0" w:space="0" w:color="auto"/>
        <w:bottom w:val="none" w:sz="0" w:space="0" w:color="auto"/>
        <w:right w:val="none" w:sz="0" w:space="0" w:color="auto"/>
      </w:divBdr>
    </w:div>
    <w:div w:id="1275401688">
      <w:bodyDiv w:val="1"/>
      <w:marLeft w:val="0"/>
      <w:marRight w:val="0"/>
      <w:marTop w:val="0"/>
      <w:marBottom w:val="0"/>
      <w:divBdr>
        <w:top w:val="none" w:sz="0" w:space="0" w:color="auto"/>
        <w:left w:val="none" w:sz="0" w:space="0" w:color="auto"/>
        <w:bottom w:val="none" w:sz="0" w:space="0" w:color="auto"/>
        <w:right w:val="none" w:sz="0" w:space="0" w:color="auto"/>
      </w:divBdr>
    </w:div>
    <w:div w:id="1277835465">
      <w:bodyDiv w:val="1"/>
      <w:marLeft w:val="0"/>
      <w:marRight w:val="0"/>
      <w:marTop w:val="0"/>
      <w:marBottom w:val="0"/>
      <w:divBdr>
        <w:top w:val="none" w:sz="0" w:space="0" w:color="auto"/>
        <w:left w:val="none" w:sz="0" w:space="0" w:color="auto"/>
        <w:bottom w:val="none" w:sz="0" w:space="0" w:color="auto"/>
        <w:right w:val="none" w:sz="0" w:space="0" w:color="auto"/>
      </w:divBdr>
    </w:div>
    <w:div w:id="1277904930">
      <w:bodyDiv w:val="1"/>
      <w:marLeft w:val="0"/>
      <w:marRight w:val="0"/>
      <w:marTop w:val="0"/>
      <w:marBottom w:val="0"/>
      <w:divBdr>
        <w:top w:val="none" w:sz="0" w:space="0" w:color="auto"/>
        <w:left w:val="none" w:sz="0" w:space="0" w:color="auto"/>
        <w:bottom w:val="none" w:sz="0" w:space="0" w:color="auto"/>
        <w:right w:val="none" w:sz="0" w:space="0" w:color="auto"/>
      </w:divBdr>
    </w:div>
    <w:div w:id="1281104061">
      <w:bodyDiv w:val="1"/>
      <w:marLeft w:val="0"/>
      <w:marRight w:val="0"/>
      <w:marTop w:val="0"/>
      <w:marBottom w:val="0"/>
      <w:divBdr>
        <w:top w:val="none" w:sz="0" w:space="0" w:color="auto"/>
        <w:left w:val="none" w:sz="0" w:space="0" w:color="auto"/>
        <w:bottom w:val="none" w:sz="0" w:space="0" w:color="auto"/>
        <w:right w:val="none" w:sz="0" w:space="0" w:color="auto"/>
      </w:divBdr>
    </w:div>
    <w:div w:id="1295984049">
      <w:bodyDiv w:val="1"/>
      <w:marLeft w:val="0"/>
      <w:marRight w:val="0"/>
      <w:marTop w:val="0"/>
      <w:marBottom w:val="0"/>
      <w:divBdr>
        <w:top w:val="none" w:sz="0" w:space="0" w:color="auto"/>
        <w:left w:val="none" w:sz="0" w:space="0" w:color="auto"/>
        <w:bottom w:val="none" w:sz="0" w:space="0" w:color="auto"/>
        <w:right w:val="none" w:sz="0" w:space="0" w:color="auto"/>
      </w:divBdr>
    </w:div>
    <w:div w:id="1296721295">
      <w:bodyDiv w:val="1"/>
      <w:marLeft w:val="0"/>
      <w:marRight w:val="0"/>
      <w:marTop w:val="0"/>
      <w:marBottom w:val="0"/>
      <w:divBdr>
        <w:top w:val="none" w:sz="0" w:space="0" w:color="auto"/>
        <w:left w:val="none" w:sz="0" w:space="0" w:color="auto"/>
        <w:bottom w:val="none" w:sz="0" w:space="0" w:color="auto"/>
        <w:right w:val="none" w:sz="0" w:space="0" w:color="auto"/>
      </w:divBdr>
    </w:div>
    <w:div w:id="1308362148">
      <w:bodyDiv w:val="1"/>
      <w:marLeft w:val="0"/>
      <w:marRight w:val="0"/>
      <w:marTop w:val="0"/>
      <w:marBottom w:val="0"/>
      <w:divBdr>
        <w:top w:val="none" w:sz="0" w:space="0" w:color="auto"/>
        <w:left w:val="none" w:sz="0" w:space="0" w:color="auto"/>
        <w:bottom w:val="none" w:sz="0" w:space="0" w:color="auto"/>
        <w:right w:val="none" w:sz="0" w:space="0" w:color="auto"/>
      </w:divBdr>
    </w:div>
    <w:div w:id="1311518272">
      <w:bodyDiv w:val="1"/>
      <w:marLeft w:val="0"/>
      <w:marRight w:val="0"/>
      <w:marTop w:val="0"/>
      <w:marBottom w:val="0"/>
      <w:divBdr>
        <w:top w:val="none" w:sz="0" w:space="0" w:color="auto"/>
        <w:left w:val="none" w:sz="0" w:space="0" w:color="auto"/>
        <w:bottom w:val="none" w:sz="0" w:space="0" w:color="auto"/>
        <w:right w:val="none" w:sz="0" w:space="0" w:color="auto"/>
      </w:divBdr>
    </w:div>
    <w:div w:id="1315334320">
      <w:bodyDiv w:val="1"/>
      <w:marLeft w:val="0"/>
      <w:marRight w:val="0"/>
      <w:marTop w:val="0"/>
      <w:marBottom w:val="0"/>
      <w:divBdr>
        <w:top w:val="none" w:sz="0" w:space="0" w:color="auto"/>
        <w:left w:val="none" w:sz="0" w:space="0" w:color="auto"/>
        <w:bottom w:val="none" w:sz="0" w:space="0" w:color="auto"/>
        <w:right w:val="none" w:sz="0" w:space="0" w:color="auto"/>
      </w:divBdr>
    </w:div>
    <w:div w:id="1316303952">
      <w:bodyDiv w:val="1"/>
      <w:marLeft w:val="0"/>
      <w:marRight w:val="0"/>
      <w:marTop w:val="0"/>
      <w:marBottom w:val="0"/>
      <w:divBdr>
        <w:top w:val="none" w:sz="0" w:space="0" w:color="auto"/>
        <w:left w:val="none" w:sz="0" w:space="0" w:color="auto"/>
        <w:bottom w:val="none" w:sz="0" w:space="0" w:color="auto"/>
        <w:right w:val="none" w:sz="0" w:space="0" w:color="auto"/>
      </w:divBdr>
    </w:div>
    <w:div w:id="1317998758">
      <w:bodyDiv w:val="1"/>
      <w:marLeft w:val="0"/>
      <w:marRight w:val="0"/>
      <w:marTop w:val="0"/>
      <w:marBottom w:val="0"/>
      <w:divBdr>
        <w:top w:val="none" w:sz="0" w:space="0" w:color="auto"/>
        <w:left w:val="none" w:sz="0" w:space="0" w:color="auto"/>
        <w:bottom w:val="none" w:sz="0" w:space="0" w:color="auto"/>
        <w:right w:val="none" w:sz="0" w:space="0" w:color="auto"/>
      </w:divBdr>
    </w:div>
    <w:div w:id="1318722758">
      <w:bodyDiv w:val="1"/>
      <w:marLeft w:val="0"/>
      <w:marRight w:val="0"/>
      <w:marTop w:val="0"/>
      <w:marBottom w:val="0"/>
      <w:divBdr>
        <w:top w:val="none" w:sz="0" w:space="0" w:color="auto"/>
        <w:left w:val="none" w:sz="0" w:space="0" w:color="auto"/>
        <w:bottom w:val="none" w:sz="0" w:space="0" w:color="auto"/>
        <w:right w:val="none" w:sz="0" w:space="0" w:color="auto"/>
      </w:divBdr>
    </w:div>
    <w:div w:id="1325939666">
      <w:bodyDiv w:val="1"/>
      <w:marLeft w:val="0"/>
      <w:marRight w:val="0"/>
      <w:marTop w:val="0"/>
      <w:marBottom w:val="0"/>
      <w:divBdr>
        <w:top w:val="none" w:sz="0" w:space="0" w:color="auto"/>
        <w:left w:val="none" w:sz="0" w:space="0" w:color="auto"/>
        <w:bottom w:val="none" w:sz="0" w:space="0" w:color="auto"/>
        <w:right w:val="none" w:sz="0" w:space="0" w:color="auto"/>
      </w:divBdr>
    </w:div>
    <w:div w:id="1333407361">
      <w:bodyDiv w:val="1"/>
      <w:marLeft w:val="0"/>
      <w:marRight w:val="0"/>
      <w:marTop w:val="0"/>
      <w:marBottom w:val="0"/>
      <w:divBdr>
        <w:top w:val="none" w:sz="0" w:space="0" w:color="auto"/>
        <w:left w:val="none" w:sz="0" w:space="0" w:color="auto"/>
        <w:bottom w:val="none" w:sz="0" w:space="0" w:color="auto"/>
        <w:right w:val="none" w:sz="0" w:space="0" w:color="auto"/>
      </w:divBdr>
    </w:div>
    <w:div w:id="1333945928">
      <w:bodyDiv w:val="1"/>
      <w:marLeft w:val="0"/>
      <w:marRight w:val="0"/>
      <w:marTop w:val="0"/>
      <w:marBottom w:val="0"/>
      <w:divBdr>
        <w:top w:val="none" w:sz="0" w:space="0" w:color="auto"/>
        <w:left w:val="none" w:sz="0" w:space="0" w:color="auto"/>
        <w:bottom w:val="none" w:sz="0" w:space="0" w:color="auto"/>
        <w:right w:val="none" w:sz="0" w:space="0" w:color="auto"/>
      </w:divBdr>
    </w:div>
    <w:div w:id="1334188688">
      <w:bodyDiv w:val="1"/>
      <w:marLeft w:val="0"/>
      <w:marRight w:val="0"/>
      <w:marTop w:val="0"/>
      <w:marBottom w:val="0"/>
      <w:divBdr>
        <w:top w:val="none" w:sz="0" w:space="0" w:color="auto"/>
        <w:left w:val="none" w:sz="0" w:space="0" w:color="auto"/>
        <w:bottom w:val="none" w:sz="0" w:space="0" w:color="auto"/>
        <w:right w:val="none" w:sz="0" w:space="0" w:color="auto"/>
      </w:divBdr>
    </w:div>
    <w:div w:id="1339426645">
      <w:bodyDiv w:val="1"/>
      <w:marLeft w:val="0"/>
      <w:marRight w:val="0"/>
      <w:marTop w:val="0"/>
      <w:marBottom w:val="0"/>
      <w:divBdr>
        <w:top w:val="none" w:sz="0" w:space="0" w:color="auto"/>
        <w:left w:val="none" w:sz="0" w:space="0" w:color="auto"/>
        <w:bottom w:val="none" w:sz="0" w:space="0" w:color="auto"/>
        <w:right w:val="none" w:sz="0" w:space="0" w:color="auto"/>
      </w:divBdr>
    </w:div>
    <w:div w:id="1341928134">
      <w:bodyDiv w:val="1"/>
      <w:marLeft w:val="0"/>
      <w:marRight w:val="0"/>
      <w:marTop w:val="0"/>
      <w:marBottom w:val="0"/>
      <w:divBdr>
        <w:top w:val="none" w:sz="0" w:space="0" w:color="auto"/>
        <w:left w:val="none" w:sz="0" w:space="0" w:color="auto"/>
        <w:bottom w:val="none" w:sz="0" w:space="0" w:color="auto"/>
        <w:right w:val="none" w:sz="0" w:space="0" w:color="auto"/>
      </w:divBdr>
    </w:div>
    <w:div w:id="1345941463">
      <w:bodyDiv w:val="1"/>
      <w:marLeft w:val="0"/>
      <w:marRight w:val="0"/>
      <w:marTop w:val="0"/>
      <w:marBottom w:val="0"/>
      <w:divBdr>
        <w:top w:val="none" w:sz="0" w:space="0" w:color="auto"/>
        <w:left w:val="none" w:sz="0" w:space="0" w:color="auto"/>
        <w:bottom w:val="none" w:sz="0" w:space="0" w:color="auto"/>
        <w:right w:val="none" w:sz="0" w:space="0" w:color="auto"/>
      </w:divBdr>
    </w:div>
    <w:div w:id="1352145892">
      <w:bodyDiv w:val="1"/>
      <w:marLeft w:val="0"/>
      <w:marRight w:val="0"/>
      <w:marTop w:val="0"/>
      <w:marBottom w:val="0"/>
      <w:divBdr>
        <w:top w:val="none" w:sz="0" w:space="0" w:color="auto"/>
        <w:left w:val="none" w:sz="0" w:space="0" w:color="auto"/>
        <w:bottom w:val="none" w:sz="0" w:space="0" w:color="auto"/>
        <w:right w:val="none" w:sz="0" w:space="0" w:color="auto"/>
      </w:divBdr>
    </w:div>
    <w:div w:id="1361853619">
      <w:bodyDiv w:val="1"/>
      <w:marLeft w:val="0"/>
      <w:marRight w:val="0"/>
      <w:marTop w:val="0"/>
      <w:marBottom w:val="0"/>
      <w:divBdr>
        <w:top w:val="none" w:sz="0" w:space="0" w:color="auto"/>
        <w:left w:val="none" w:sz="0" w:space="0" w:color="auto"/>
        <w:bottom w:val="none" w:sz="0" w:space="0" w:color="auto"/>
        <w:right w:val="none" w:sz="0" w:space="0" w:color="auto"/>
      </w:divBdr>
    </w:div>
    <w:div w:id="1366521241">
      <w:bodyDiv w:val="1"/>
      <w:marLeft w:val="0"/>
      <w:marRight w:val="0"/>
      <w:marTop w:val="0"/>
      <w:marBottom w:val="0"/>
      <w:divBdr>
        <w:top w:val="none" w:sz="0" w:space="0" w:color="auto"/>
        <w:left w:val="none" w:sz="0" w:space="0" w:color="auto"/>
        <w:bottom w:val="none" w:sz="0" w:space="0" w:color="auto"/>
        <w:right w:val="none" w:sz="0" w:space="0" w:color="auto"/>
      </w:divBdr>
    </w:div>
    <w:div w:id="1372224817">
      <w:bodyDiv w:val="1"/>
      <w:marLeft w:val="0"/>
      <w:marRight w:val="0"/>
      <w:marTop w:val="0"/>
      <w:marBottom w:val="0"/>
      <w:divBdr>
        <w:top w:val="none" w:sz="0" w:space="0" w:color="auto"/>
        <w:left w:val="none" w:sz="0" w:space="0" w:color="auto"/>
        <w:bottom w:val="none" w:sz="0" w:space="0" w:color="auto"/>
        <w:right w:val="none" w:sz="0" w:space="0" w:color="auto"/>
      </w:divBdr>
    </w:div>
    <w:div w:id="1385763261">
      <w:bodyDiv w:val="1"/>
      <w:marLeft w:val="0"/>
      <w:marRight w:val="0"/>
      <w:marTop w:val="0"/>
      <w:marBottom w:val="0"/>
      <w:divBdr>
        <w:top w:val="none" w:sz="0" w:space="0" w:color="auto"/>
        <w:left w:val="none" w:sz="0" w:space="0" w:color="auto"/>
        <w:bottom w:val="none" w:sz="0" w:space="0" w:color="auto"/>
        <w:right w:val="none" w:sz="0" w:space="0" w:color="auto"/>
      </w:divBdr>
    </w:div>
    <w:div w:id="1387028073">
      <w:bodyDiv w:val="1"/>
      <w:marLeft w:val="0"/>
      <w:marRight w:val="0"/>
      <w:marTop w:val="0"/>
      <w:marBottom w:val="0"/>
      <w:divBdr>
        <w:top w:val="none" w:sz="0" w:space="0" w:color="auto"/>
        <w:left w:val="none" w:sz="0" w:space="0" w:color="auto"/>
        <w:bottom w:val="none" w:sz="0" w:space="0" w:color="auto"/>
        <w:right w:val="none" w:sz="0" w:space="0" w:color="auto"/>
      </w:divBdr>
    </w:div>
    <w:div w:id="1387679567">
      <w:bodyDiv w:val="1"/>
      <w:marLeft w:val="0"/>
      <w:marRight w:val="0"/>
      <w:marTop w:val="0"/>
      <w:marBottom w:val="0"/>
      <w:divBdr>
        <w:top w:val="none" w:sz="0" w:space="0" w:color="auto"/>
        <w:left w:val="none" w:sz="0" w:space="0" w:color="auto"/>
        <w:bottom w:val="none" w:sz="0" w:space="0" w:color="auto"/>
        <w:right w:val="none" w:sz="0" w:space="0" w:color="auto"/>
      </w:divBdr>
    </w:div>
    <w:div w:id="1387683183">
      <w:bodyDiv w:val="1"/>
      <w:marLeft w:val="0"/>
      <w:marRight w:val="0"/>
      <w:marTop w:val="0"/>
      <w:marBottom w:val="0"/>
      <w:divBdr>
        <w:top w:val="none" w:sz="0" w:space="0" w:color="auto"/>
        <w:left w:val="none" w:sz="0" w:space="0" w:color="auto"/>
        <w:bottom w:val="none" w:sz="0" w:space="0" w:color="auto"/>
        <w:right w:val="none" w:sz="0" w:space="0" w:color="auto"/>
      </w:divBdr>
    </w:div>
    <w:div w:id="1388456130">
      <w:bodyDiv w:val="1"/>
      <w:marLeft w:val="0"/>
      <w:marRight w:val="0"/>
      <w:marTop w:val="0"/>
      <w:marBottom w:val="0"/>
      <w:divBdr>
        <w:top w:val="none" w:sz="0" w:space="0" w:color="auto"/>
        <w:left w:val="none" w:sz="0" w:space="0" w:color="auto"/>
        <w:bottom w:val="none" w:sz="0" w:space="0" w:color="auto"/>
        <w:right w:val="none" w:sz="0" w:space="0" w:color="auto"/>
      </w:divBdr>
    </w:div>
    <w:div w:id="1391928668">
      <w:bodyDiv w:val="1"/>
      <w:marLeft w:val="0"/>
      <w:marRight w:val="0"/>
      <w:marTop w:val="0"/>
      <w:marBottom w:val="0"/>
      <w:divBdr>
        <w:top w:val="none" w:sz="0" w:space="0" w:color="auto"/>
        <w:left w:val="none" w:sz="0" w:space="0" w:color="auto"/>
        <w:bottom w:val="none" w:sz="0" w:space="0" w:color="auto"/>
        <w:right w:val="none" w:sz="0" w:space="0" w:color="auto"/>
      </w:divBdr>
    </w:div>
    <w:div w:id="1396468704">
      <w:bodyDiv w:val="1"/>
      <w:marLeft w:val="0"/>
      <w:marRight w:val="0"/>
      <w:marTop w:val="0"/>
      <w:marBottom w:val="0"/>
      <w:divBdr>
        <w:top w:val="none" w:sz="0" w:space="0" w:color="auto"/>
        <w:left w:val="none" w:sz="0" w:space="0" w:color="auto"/>
        <w:bottom w:val="none" w:sz="0" w:space="0" w:color="auto"/>
        <w:right w:val="none" w:sz="0" w:space="0" w:color="auto"/>
      </w:divBdr>
    </w:div>
    <w:div w:id="1396780975">
      <w:bodyDiv w:val="1"/>
      <w:marLeft w:val="0"/>
      <w:marRight w:val="0"/>
      <w:marTop w:val="0"/>
      <w:marBottom w:val="0"/>
      <w:divBdr>
        <w:top w:val="none" w:sz="0" w:space="0" w:color="auto"/>
        <w:left w:val="none" w:sz="0" w:space="0" w:color="auto"/>
        <w:bottom w:val="none" w:sz="0" w:space="0" w:color="auto"/>
        <w:right w:val="none" w:sz="0" w:space="0" w:color="auto"/>
      </w:divBdr>
    </w:div>
    <w:div w:id="1410418571">
      <w:bodyDiv w:val="1"/>
      <w:marLeft w:val="0"/>
      <w:marRight w:val="0"/>
      <w:marTop w:val="0"/>
      <w:marBottom w:val="0"/>
      <w:divBdr>
        <w:top w:val="none" w:sz="0" w:space="0" w:color="auto"/>
        <w:left w:val="none" w:sz="0" w:space="0" w:color="auto"/>
        <w:bottom w:val="none" w:sz="0" w:space="0" w:color="auto"/>
        <w:right w:val="none" w:sz="0" w:space="0" w:color="auto"/>
      </w:divBdr>
    </w:div>
    <w:div w:id="1411654599">
      <w:bodyDiv w:val="1"/>
      <w:marLeft w:val="0"/>
      <w:marRight w:val="0"/>
      <w:marTop w:val="0"/>
      <w:marBottom w:val="0"/>
      <w:divBdr>
        <w:top w:val="none" w:sz="0" w:space="0" w:color="auto"/>
        <w:left w:val="none" w:sz="0" w:space="0" w:color="auto"/>
        <w:bottom w:val="none" w:sz="0" w:space="0" w:color="auto"/>
        <w:right w:val="none" w:sz="0" w:space="0" w:color="auto"/>
      </w:divBdr>
    </w:div>
    <w:div w:id="1413506595">
      <w:bodyDiv w:val="1"/>
      <w:marLeft w:val="0"/>
      <w:marRight w:val="0"/>
      <w:marTop w:val="0"/>
      <w:marBottom w:val="0"/>
      <w:divBdr>
        <w:top w:val="none" w:sz="0" w:space="0" w:color="auto"/>
        <w:left w:val="none" w:sz="0" w:space="0" w:color="auto"/>
        <w:bottom w:val="none" w:sz="0" w:space="0" w:color="auto"/>
        <w:right w:val="none" w:sz="0" w:space="0" w:color="auto"/>
      </w:divBdr>
    </w:div>
    <w:div w:id="1426608716">
      <w:bodyDiv w:val="1"/>
      <w:marLeft w:val="0"/>
      <w:marRight w:val="0"/>
      <w:marTop w:val="0"/>
      <w:marBottom w:val="0"/>
      <w:divBdr>
        <w:top w:val="none" w:sz="0" w:space="0" w:color="auto"/>
        <w:left w:val="none" w:sz="0" w:space="0" w:color="auto"/>
        <w:bottom w:val="none" w:sz="0" w:space="0" w:color="auto"/>
        <w:right w:val="none" w:sz="0" w:space="0" w:color="auto"/>
      </w:divBdr>
    </w:div>
    <w:div w:id="1454983741">
      <w:bodyDiv w:val="1"/>
      <w:marLeft w:val="0"/>
      <w:marRight w:val="0"/>
      <w:marTop w:val="0"/>
      <w:marBottom w:val="0"/>
      <w:divBdr>
        <w:top w:val="none" w:sz="0" w:space="0" w:color="auto"/>
        <w:left w:val="none" w:sz="0" w:space="0" w:color="auto"/>
        <w:bottom w:val="none" w:sz="0" w:space="0" w:color="auto"/>
        <w:right w:val="none" w:sz="0" w:space="0" w:color="auto"/>
      </w:divBdr>
    </w:div>
    <w:div w:id="1458639819">
      <w:bodyDiv w:val="1"/>
      <w:marLeft w:val="0"/>
      <w:marRight w:val="0"/>
      <w:marTop w:val="0"/>
      <w:marBottom w:val="0"/>
      <w:divBdr>
        <w:top w:val="none" w:sz="0" w:space="0" w:color="auto"/>
        <w:left w:val="none" w:sz="0" w:space="0" w:color="auto"/>
        <w:bottom w:val="none" w:sz="0" w:space="0" w:color="auto"/>
        <w:right w:val="none" w:sz="0" w:space="0" w:color="auto"/>
      </w:divBdr>
    </w:div>
    <w:div w:id="1461417916">
      <w:bodyDiv w:val="1"/>
      <w:marLeft w:val="0"/>
      <w:marRight w:val="0"/>
      <w:marTop w:val="0"/>
      <w:marBottom w:val="0"/>
      <w:divBdr>
        <w:top w:val="none" w:sz="0" w:space="0" w:color="auto"/>
        <w:left w:val="none" w:sz="0" w:space="0" w:color="auto"/>
        <w:bottom w:val="none" w:sz="0" w:space="0" w:color="auto"/>
        <w:right w:val="none" w:sz="0" w:space="0" w:color="auto"/>
      </w:divBdr>
    </w:div>
    <w:div w:id="1462504244">
      <w:bodyDiv w:val="1"/>
      <w:marLeft w:val="0"/>
      <w:marRight w:val="0"/>
      <w:marTop w:val="0"/>
      <w:marBottom w:val="0"/>
      <w:divBdr>
        <w:top w:val="none" w:sz="0" w:space="0" w:color="auto"/>
        <w:left w:val="none" w:sz="0" w:space="0" w:color="auto"/>
        <w:bottom w:val="none" w:sz="0" w:space="0" w:color="auto"/>
        <w:right w:val="none" w:sz="0" w:space="0" w:color="auto"/>
      </w:divBdr>
    </w:div>
    <w:div w:id="1465925108">
      <w:bodyDiv w:val="1"/>
      <w:marLeft w:val="0"/>
      <w:marRight w:val="0"/>
      <w:marTop w:val="0"/>
      <w:marBottom w:val="0"/>
      <w:divBdr>
        <w:top w:val="none" w:sz="0" w:space="0" w:color="auto"/>
        <w:left w:val="none" w:sz="0" w:space="0" w:color="auto"/>
        <w:bottom w:val="none" w:sz="0" w:space="0" w:color="auto"/>
        <w:right w:val="none" w:sz="0" w:space="0" w:color="auto"/>
      </w:divBdr>
    </w:div>
    <w:div w:id="1469014373">
      <w:bodyDiv w:val="1"/>
      <w:marLeft w:val="0"/>
      <w:marRight w:val="0"/>
      <w:marTop w:val="0"/>
      <w:marBottom w:val="0"/>
      <w:divBdr>
        <w:top w:val="none" w:sz="0" w:space="0" w:color="auto"/>
        <w:left w:val="none" w:sz="0" w:space="0" w:color="auto"/>
        <w:bottom w:val="none" w:sz="0" w:space="0" w:color="auto"/>
        <w:right w:val="none" w:sz="0" w:space="0" w:color="auto"/>
      </w:divBdr>
    </w:div>
    <w:div w:id="1470242388">
      <w:bodyDiv w:val="1"/>
      <w:marLeft w:val="0"/>
      <w:marRight w:val="0"/>
      <w:marTop w:val="0"/>
      <w:marBottom w:val="0"/>
      <w:divBdr>
        <w:top w:val="none" w:sz="0" w:space="0" w:color="auto"/>
        <w:left w:val="none" w:sz="0" w:space="0" w:color="auto"/>
        <w:bottom w:val="none" w:sz="0" w:space="0" w:color="auto"/>
        <w:right w:val="none" w:sz="0" w:space="0" w:color="auto"/>
      </w:divBdr>
    </w:div>
    <w:div w:id="1476144817">
      <w:bodyDiv w:val="1"/>
      <w:marLeft w:val="0"/>
      <w:marRight w:val="0"/>
      <w:marTop w:val="0"/>
      <w:marBottom w:val="0"/>
      <w:divBdr>
        <w:top w:val="none" w:sz="0" w:space="0" w:color="auto"/>
        <w:left w:val="none" w:sz="0" w:space="0" w:color="auto"/>
        <w:bottom w:val="none" w:sz="0" w:space="0" w:color="auto"/>
        <w:right w:val="none" w:sz="0" w:space="0" w:color="auto"/>
      </w:divBdr>
    </w:div>
    <w:div w:id="1480995185">
      <w:bodyDiv w:val="1"/>
      <w:marLeft w:val="0"/>
      <w:marRight w:val="0"/>
      <w:marTop w:val="0"/>
      <w:marBottom w:val="0"/>
      <w:divBdr>
        <w:top w:val="none" w:sz="0" w:space="0" w:color="auto"/>
        <w:left w:val="none" w:sz="0" w:space="0" w:color="auto"/>
        <w:bottom w:val="none" w:sz="0" w:space="0" w:color="auto"/>
        <w:right w:val="none" w:sz="0" w:space="0" w:color="auto"/>
      </w:divBdr>
    </w:div>
    <w:div w:id="1485199652">
      <w:bodyDiv w:val="1"/>
      <w:marLeft w:val="0"/>
      <w:marRight w:val="0"/>
      <w:marTop w:val="0"/>
      <w:marBottom w:val="0"/>
      <w:divBdr>
        <w:top w:val="none" w:sz="0" w:space="0" w:color="auto"/>
        <w:left w:val="none" w:sz="0" w:space="0" w:color="auto"/>
        <w:bottom w:val="none" w:sz="0" w:space="0" w:color="auto"/>
        <w:right w:val="none" w:sz="0" w:space="0" w:color="auto"/>
      </w:divBdr>
    </w:div>
    <w:div w:id="1487672179">
      <w:bodyDiv w:val="1"/>
      <w:marLeft w:val="0"/>
      <w:marRight w:val="0"/>
      <w:marTop w:val="0"/>
      <w:marBottom w:val="0"/>
      <w:divBdr>
        <w:top w:val="none" w:sz="0" w:space="0" w:color="auto"/>
        <w:left w:val="none" w:sz="0" w:space="0" w:color="auto"/>
        <w:bottom w:val="none" w:sz="0" w:space="0" w:color="auto"/>
        <w:right w:val="none" w:sz="0" w:space="0" w:color="auto"/>
      </w:divBdr>
    </w:div>
    <w:div w:id="1490052835">
      <w:bodyDiv w:val="1"/>
      <w:marLeft w:val="0"/>
      <w:marRight w:val="0"/>
      <w:marTop w:val="0"/>
      <w:marBottom w:val="0"/>
      <w:divBdr>
        <w:top w:val="none" w:sz="0" w:space="0" w:color="auto"/>
        <w:left w:val="none" w:sz="0" w:space="0" w:color="auto"/>
        <w:bottom w:val="none" w:sz="0" w:space="0" w:color="auto"/>
        <w:right w:val="none" w:sz="0" w:space="0" w:color="auto"/>
      </w:divBdr>
    </w:div>
    <w:div w:id="1490709484">
      <w:bodyDiv w:val="1"/>
      <w:marLeft w:val="0"/>
      <w:marRight w:val="0"/>
      <w:marTop w:val="0"/>
      <w:marBottom w:val="0"/>
      <w:divBdr>
        <w:top w:val="none" w:sz="0" w:space="0" w:color="auto"/>
        <w:left w:val="none" w:sz="0" w:space="0" w:color="auto"/>
        <w:bottom w:val="none" w:sz="0" w:space="0" w:color="auto"/>
        <w:right w:val="none" w:sz="0" w:space="0" w:color="auto"/>
      </w:divBdr>
    </w:div>
    <w:div w:id="1491023668">
      <w:bodyDiv w:val="1"/>
      <w:marLeft w:val="0"/>
      <w:marRight w:val="0"/>
      <w:marTop w:val="0"/>
      <w:marBottom w:val="0"/>
      <w:divBdr>
        <w:top w:val="none" w:sz="0" w:space="0" w:color="auto"/>
        <w:left w:val="none" w:sz="0" w:space="0" w:color="auto"/>
        <w:bottom w:val="none" w:sz="0" w:space="0" w:color="auto"/>
        <w:right w:val="none" w:sz="0" w:space="0" w:color="auto"/>
      </w:divBdr>
    </w:div>
    <w:div w:id="1491099724">
      <w:bodyDiv w:val="1"/>
      <w:marLeft w:val="0"/>
      <w:marRight w:val="0"/>
      <w:marTop w:val="0"/>
      <w:marBottom w:val="0"/>
      <w:divBdr>
        <w:top w:val="none" w:sz="0" w:space="0" w:color="auto"/>
        <w:left w:val="none" w:sz="0" w:space="0" w:color="auto"/>
        <w:bottom w:val="none" w:sz="0" w:space="0" w:color="auto"/>
        <w:right w:val="none" w:sz="0" w:space="0" w:color="auto"/>
      </w:divBdr>
    </w:div>
    <w:div w:id="1491601081">
      <w:bodyDiv w:val="1"/>
      <w:marLeft w:val="0"/>
      <w:marRight w:val="0"/>
      <w:marTop w:val="0"/>
      <w:marBottom w:val="0"/>
      <w:divBdr>
        <w:top w:val="none" w:sz="0" w:space="0" w:color="auto"/>
        <w:left w:val="none" w:sz="0" w:space="0" w:color="auto"/>
        <w:bottom w:val="none" w:sz="0" w:space="0" w:color="auto"/>
        <w:right w:val="none" w:sz="0" w:space="0" w:color="auto"/>
      </w:divBdr>
    </w:div>
    <w:div w:id="1492795121">
      <w:bodyDiv w:val="1"/>
      <w:marLeft w:val="0"/>
      <w:marRight w:val="0"/>
      <w:marTop w:val="0"/>
      <w:marBottom w:val="0"/>
      <w:divBdr>
        <w:top w:val="none" w:sz="0" w:space="0" w:color="auto"/>
        <w:left w:val="none" w:sz="0" w:space="0" w:color="auto"/>
        <w:bottom w:val="none" w:sz="0" w:space="0" w:color="auto"/>
        <w:right w:val="none" w:sz="0" w:space="0" w:color="auto"/>
      </w:divBdr>
    </w:div>
    <w:div w:id="1498233563">
      <w:bodyDiv w:val="1"/>
      <w:marLeft w:val="0"/>
      <w:marRight w:val="0"/>
      <w:marTop w:val="0"/>
      <w:marBottom w:val="0"/>
      <w:divBdr>
        <w:top w:val="none" w:sz="0" w:space="0" w:color="auto"/>
        <w:left w:val="none" w:sz="0" w:space="0" w:color="auto"/>
        <w:bottom w:val="none" w:sz="0" w:space="0" w:color="auto"/>
        <w:right w:val="none" w:sz="0" w:space="0" w:color="auto"/>
      </w:divBdr>
    </w:div>
    <w:div w:id="1502544402">
      <w:bodyDiv w:val="1"/>
      <w:marLeft w:val="0"/>
      <w:marRight w:val="0"/>
      <w:marTop w:val="0"/>
      <w:marBottom w:val="0"/>
      <w:divBdr>
        <w:top w:val="none" w:sz="0" w:space="0" w:color="auto"/>
        <w:left w:val="none" w:sz="0" w:space="0" w:color="auto"/>
        <w:bottom w:val="none" w:sz="0" w:space="0" w:color="auto"/>
        <w:right w:val="none" w:sz="0" w:space="0" w:color="auto"/>
      </w:divBdr>
    </w:div>
    <w:div w:id="1504855497">
      <w:bodyDiv w:val="1"/>
      <w:marLeft w:val="0"/>
      <w:marRight w:val="0"/>
      <w:marTop w:val="0"/>
      <w:marBottom w:val="0"/>
      <w:divBdr>
        <w:top w:val="none" w:sz="0" w:space="0" w:color="auto"/>
        <w:left w:val="none" w:sz="0" w:space="0" w:color="auto"/>
        <w:bottom w:val="none" w:sz="0" w:space="0" w:color="auto"/>
        <w:right w:val="none" w:sz="0" w:space="0" w:color="auto"/>
      </w:divBdr>
    </w:div>
    <w:div w:id="1507281112">
      <w:bodyDiv w:val="1"/>
      <w:marLeft w:val="0"/>
      <w:marRight w:val="0"/>
      <w:marTop w:val="0"/>
      <w:marBottom w:val="0"/>
      <w:divBdr>
        <w:top w:val="none" w:sz="0" w:space="0" w:color="auto"/>
        <w:left w:val="none" w:sz="0" w:space="0" w:color="auto"/>
        <w:bottom w:val="none" w:sz="0" w:space="0" w:color="auto"/>
        <w:right w:val="none" w:sz="0" w:space="0" w:color="auto"/>
      </w:divBdr>
    </w:div>
    <w:div w:id="1509102954">
      <w:bodyDiv w:val="1"/>
      <w:marLeft w:val="0"/>
      <w:marRight w:val="0"/>
      <w:marTop w:val="0"/>
      <w:marBottom w:val="0"/>
      <w:divBdr>
        <w:top w:val="none" w:sz="0" w:space="0" w:color="auto"/>
        <w:left w:val="none" w:sz="0" w:space="0" w:color="auto"/>
        <w:bottom w:val="none" w:sz="0" w:space="0" w:color="auto"/>
        <w:right w:val="none" w:sz="0" w:space="0" w:color="auto"/>
      </w:divBdr>
    </w:div>
    <w:div w:id="1514609752">
      <w:bodyDiv w:val="1"/>
      <w:marLeft w:val="0"/>
      <w:marRight w:val="0"/>
      <w:marTop w:val="0"/>
      <w:marBottom w:val="0"/>
      <w:divBdr>
        <w:top w:val="none" w:sz="0" w:space="0" w:color="auto"/>
        <w:left w:val="none" w:sz="0" w:space="0" w:color="auto"/>
        <w:bottom w:val="none" w:sz="0" w:space="0" w:color="auto"/>
        <w:right w:val="none" w:sz="0" w:space="0" w:color="auto"/>
      </w:divBdr>
    </w:div>
    <w:div w:id="1515001359">
      <w:bodyDiv w:val="1"/>
      <w:marLeft w:val="0"/>
      <w:marRight w:val="0"/>
      <w:marTop w:val="0"/>
      <w:marBottom w:val="0"/>
      <w:divBdr>
        <w:top w:val="none" w:sz="0" w:space="0" w:color="auto"/>
        <w:left w:val="none" w:sz="0" w:space="0" w:color="auto"/>
        <w:bottom w:val="none" w:sz="0" w:space="0" w:color="auto"/>
        <w:right w:val="none" w:sz="0" w:space="0" w:color="auto"/>
      </w:divBdr>
    </w:div>
    <w:div w:id="1515993320">
      <w:bodyDiv w:val="1"/>
      <w:marLeft w:val="0"/>
      <w:marRight w:val="0"/>
      <w:marTop w:val="0"/>
      <w:marBottom w:val="0"/>
      <w:divBdr>
        <w:top w:val="none" w:sz="0" w:space="0" w:color="auto"/>
        <w:left w:val="none" w:sz="0" w:space="0" w:color="auto"/>
        <w:bottom w:val="none" w:sz="0" w:space="0" w:color="auto"/>
        <w:right w:val="none" w:sz="0" w:space="0" w:color="auto"/>
      </w:divBdr>
    </w:div>
    <w:div w:id="1519151483">
      <w:bodyDiv w:val="1"/>
      <w:marLeft w:val="0"/>
      <w:marRight w:val="0"/>
      <w:marTop w:val="0"/>
      <w:marBottom w:val="0"/>
      <w:divBdr>
        <w:top w:val="none" w:sz="0" w:space="0" w:color="auto"/>
        <w:left w:val="none" w:sz="0" w:space="0" w:color="auto"/>
        <w:bottom w:val="none" w:sz="0" w:space="0" w:color="auto"/>
        <w:right w:val="none" w:sz="0" w:space="0" w:color="auto"/>
      </w:divBdr>
    </w:div>
    <w:div w:id="1521242509">
      <w:bodyDiv w:val="1"/>
      <w:marLeft w:val="0"/>
      <w:marRight w:val="0"/>
      <w:marTop w:val="0"/>
      <w:marBottom w:val="0"/>
      <w:divBdr>
        <w:top w:val="none" w:sz="0" w:space="0" w:color="auto"/>
        <w:left w:val="none" w:sz="0" w:space="0" w:color="auto"/>
        <w:bottom w:val="none" w:sz="0" w:space="0" w:color="auto"/>
        <w:right w:val="none" w:sz="0" w:space="0" w:color="auto"/>
      </w:divBdr>
    </w:div>
    <w:div w:id="1522738150">
      <w:bodyDiv w:val="1"/>
      <w:marLeft w:val="0"/>
      <w:marRight w:val="0"/>
      <w:marTop w:val="0"/>
      <w:marBottom w:val="0"/>
      <w:divBdr>
        <w:top w:val="none" w:sz="0" w:space="0" w:color="auto"/>
        <w:left w:val="none" w:sz="0" w:space="0" w:color="auto"/>
        <w:bottom w:val="none" w:sz="0" w:space="0" w:color="auto"/>
        <w:right w:val="none" w:sz="0" w:space="0" w:color="auto"/>
      </w:divBdr>
    </w:div>
    <w:div w:id="1524857342">
      <w:bodyDiv w:val="1"/>
      <w:marLeft w:val="0"/>
      <w:marRight w:val="0"/>
      <w:marTop w:val="0"/>
      <w:marBottom w:val="0"/>
      <w:divBdr>
        <w:top w:val="none" w:sz="0" w:space="0" w:color="auto"/>
        <w:left w:val="none" w:sz="0" w:space="0" w:color="auto"/>
        <w:bottom w:val="none" w:sz="0" w:space="0" w:color="auto"/>
        <w:right w:val="none" w:sz="0" w:space="0" w:color="auto"/>
      </w:divBdr>
    </w:div>
    <w:div w:id="1525316517">
      <w:bodyDiv w:val="1"/>
      <w:marLeft w:val="0"/>
      <w:marRight w:val="0"/>
      <w:marTop w:val="0"/>
      <w:marBottom w:val="0"/>
      <w:divBdr>
        <w:top w:val="none" w:sz="0" w:space="0" w:color="auto"/>
        <w:left w:val="none" w:sz="0" w:space="0" w:color="auto"/>
        <w:bottom w:val="none" w:sz="0" w:space="0" w:color="auto"/>
        <w:right w:val="none" w:sz="0" w:space="0" w:color="auto"/>
      </w:divBdr>
    </w:div>
    <w:div w:id="1527911545">
      <w:bodyDiv w:val="1"/>
      <w:marLeft w:val="0"/>
      <w:marRight w:val="0"/>
      <w:marTop w:val="0"/>
      <w:marBottom w:val="0"/>
      <w:divBdr>
        <w:top w:val="none" w:sz="0" w:space="0" w:color="auto"/>
        <w:left w:val="none" w:sz="0" w:space="0" w:color="auto"/>
        <w:bottom w:val="none" w:sz="0" w:space="0" w:color="auto"/>
        <w:right w:val="none" w:sz="0" w:space="0" w:color="auto"/>
      </w:divBdr>
    </w:div>
    <w:div w:id="1533884305">
      <w:bodyDiv w:val="1"/>
      <w:marLeft w:val="0"/>
      <w:marRight w:val="0"/>
      <w:marTop w:val="0"/>
      <w:marBottom w:val="0"/>
      <w:divBdr>
        <w:top w:val="none" w:sz="0" w:space="0" w:color="auto"/>
        <w:left w:val="none" w:sz="0" w:space="0" w:color="auto"/>
        <w:bottom w:val="none" w:sz="0" w:space="0" w:color="auto"/>
        <w:right w:val="none" w:sz="0" w:space="0" w:color="auto"/>
      </w:divBdr>
    </w:div>
    <w:div w:id="1536962230">
      <w:bodyDiv w:val="1"/>
      <w:marLeft w:val="0"/>
      <w:marRight w:val="0"/>
      <w:marTop w:val="0"/>
      <w:marBottom w:val="0"/>
      <w:divBdr>
        <w:top w:val="none" w:sz="0" w:space="0" w:color="auto"/>
        <w:left w:val="none" w:sz="0" w:space="0" w:color="auto"/>
        <w:bottom w:val="none" w:sz="0" w:space="0" w:color="auto"/>
        <w:right w:val="none" w:sz="0" w:space="0" w:color="auto"/>
      </w:divBdr>
    </w:div>
    <w:div w:id="1545486910">
      <w:bodyDiv w:val="1"/>
      <w:marLeft w:val="0"/>
      <w:marRight w:val="0"/>
      <w:marTop w:val="0"/>
      <w:marBottom w:val="0"/>
      <w:divBdr>
        <w:top w:val="none" w:sz="0" w:space="0" w:color="auto"/>
        <w:left w:val="none" w:sz="0" w:space="0" w:color="auto"/>
        <w:bottom w:val="none" w:sz="0" w:space="0" w:color="auto"/>
        <w:right w:val="none" w:sz="0" w:space="0" w:color="auto"/>
      </w:divBdr>
    </w:div>
    <w:div w:id="1551041765">
      <w:bodyDiv w:val="1"/>
      <w:marLeft w:val="0"/>
      <w:marRight w:val="0"/>
      <w:marTop w:val="0"/>
      <w:marBottom w:val="0"/>
      <w:divBdr>
        <w:top w:val="none" w:sz="0" w:space="0" w:color="auto"/>
        <w:left w:val="none" w:sz="0" w:space="0" w:color="auto"/>
        <w:bottom w:val="none" w:sz="0" w:space="0" w:color="auto"/>
        <w:right w:val="none" w:sz="0" w:space="0" w:color="auto"/>
      </w:divBdr>
    </w:div>
    <w:div w:id="1554468133">
      <w:bodyDiv w:val="1"/>
      <w:marLeft w:val="0"/>
      <w:marRight w:val="0"/>
      <w:marTop w:val="0"/>
      <w:marBottom w:val="0"/>
      <w:divBdr>
        <w:top w:val="none" w:sz="0" w:space="0" w:color="auto"/>
        <w:left w:val="none" w:sz="0" w:space="0" w:color="auto"/>
        <w:bottom w:val="none" w:sz="0" w:space="0" w:color="auto"/>
        <w:right w:val="none" w:sz="0" w:space="0" w:color="auto"/>
      </w:divBdr>
    </w:div>
    <w:div w:id="1557663428">
      <w:bodyDiv w:val="1"/>
      <w:marLeft w:val="0"/>
      <w:marRight w:val="0"/>
      <w:marTop w:val="0"/>
      <w:marBottom w:val="0"/>
      <w:divBdr>
        <w:top w:val="none" w:sz="0" w:space="0" w:color="auto"/>
        <w:left w:val="none" w:sz="0" w:space="0" w:color="auto"/>
        <w:bottom w:val="none" w:sz="0" w:space="0" w:color="auto"/>
        <w:right w:val="none" w:sz="0" w:space="0" w:color="auto"/>
      </w:divBdr>
    </w:div>
    <w:div w:id="1559173191">
      <w:bodyDiv w:val="1"/>
      <w:marLeft w:val="0"/>
      <w:marRight w:val="0"/>
      <w:marTop w:val="0"/>
      <w:marBottom w:val="0"/>
      <w:divBdr>
        <w:top w:val="none" w:sz="0" w:space="0" w:color="auto"/>
        <w:left w:val="none" w:sz="0" w:space="0" w:color="auto"/>
        <w:bottom w:val="none" w:sz="0" w:space="0" w:color="auto"/>
        <w:right w:val="none" w:sz="0" w:space="0" w:color="auto"/>
      </w:divBdr>
    </w:div>
    <w:div w:id="1560479501">
      <w:bodyDiv w:val="1"/>
      <w:marLeft w:val="0"/>
      <w:marRight w:val="0"/>
      <w:marTop w:val="0"/>
      <w:marBottom w:val="0"/>
      <w:divBdr>
        <w:top w:val="none" w:sz="0" w:space="0" w:color="auto"/>
        <w:left w:val="none" w:sz="0" w:space="0" w:color="auto"/>
        <w:bottom w:val="none" w:sz="0" w:space="0" w:color="auto"/>
        <w:right w:val="none" w:sz="0" w:space="0" w:color="auto"/>
      </w:divBdr>
    </w:div>
    <w:div w:id="1561015051">
      <w:bodyDiv w:val="1"/>
      <w:marLeft w:val="0"/>
      <w:marRight w:val="0"/>
      <w:marTop w:val="0"/>
      <w:marBottom w:val="0"/>
      <w:divBdr>
        <w:top w:val="none" w:sz="0" w:space="0" w:color="auto"/>
        <w:left w:val="none" w:sz="0" w:space="0" w:color="auto"/>
        <w:bottom w:val="none" w:sz="0" w:space="0" w:color="auto"/>
        <w:right w:val="none" w:sz="0" w:space="0" w:color="auto"/>
      </w:divBdr>
    </w:div>
    <w:div w:id="1561206076">
      <w:bodyDiv w:val="1"/>
      <w:marLeft w:val="0"/>
      <w:marRight w:val="0"/>
      <w:marTop w:val="0"/>
      <w:marBottom w:val="0"/>
      <w:divBdr>
        <w:top w:val="none" w:sz="0" w:space="0" w:color="auto"/>
        <w:left w:val="none" w:sz="0" w:space="0" w:color="auto"/>
        <w:bottom w:val="none" w:sz="0" w:space="0" w:color="auto"/>
        <w:right w:val="none" w:sz="0" w:space="0" w:color="auto"/>
      </w:divBdr>
    </w:div>
    <w:div w:id="1563828901">
      <w:bodyDiv w:val="1"/>
      <w:marLeft w:val="0"/>
      <w:marRight w:val="0"/>
      <w:marTop w:val="0"/>
      <w:marBottom w:val="0"/>
      <w:divBdr>
        <w:top w:val="none" w:sz="0" w:space="0" w:color="auto"/>
        <w:left w:val="none" w:sz="0" w:space="0" w:color="auto"/>
        <w:bottom w:val="none" w:sz="0" w:space="0" w:color="auto"/>
        <w:right w:val="none" w:sz="0" w:space="0" w:color="auto"/>
      </w:divBdr>
    </w:div>
    <w:div w:id="1566797133">
      <w:bodyDiv w:val="1"/>
      <w:marLeft w:val="0"/>
      <w:marRight w:val="0"/>
      <w:marTop w:val="0"/>
      <w:marBottom w:val="0"/>
      <w:divBdr>
        <w:top w:val="none" w:sz="0" w:space="0" w:color="auto"/>
        <w:left w:val="none" w:sz="0" w:space="0" w:color="auto"/>
        <w:bottom w:val="none" w:sz="0" w:space="0" w:color="auto"/>
        <w:right w:val="none" w:sz="0" w:space="0" w:color="auto"/>
      </w:divBdr>
    </w:div>
    <w:div w:id="1569143624">
      <w:bodyDiv w:val="1"/>
      <w:marLeft w:val="0"/>
      <w:marRight w:val="0"/>
      <w:marTop w:val="0"/>
      <w:marBottom w:val="0"/>
      <w:divBdr>
        <w:top w:val="none" w:sz="0" w:space="0" w:color="auto"/>
        <w:left w:val="none" w:sz="0" w:space="0" w:color="auto"/>
        <w:bottom w:val="none" w:sz="0" w:space="0" w:color="auto"/>
        <w:right w:val="none" w:sz="0" w:space="0" w:color="auto"/>
      </w:divBdr>
    </w:div>
    <w:div w:id="1581282973">
      <w:bodyDiv w:val="1"/>
      <w:marLeft w:val="0"/>
      <w:marRight w:val="0"/>
      <w:marTop w:val="0"/>
      <w:marBottom w:val="0"/>
      <w:divBdr>
        <w:top w:val="none" w:sz="0" w:space="0" w:color="auto"/>
        <w:left w:val="none" w:sz="0" w:space="0" w:color="auto"/>
        <w:bottom w:val="none" w:sz="0" w:space="0" w:color="auto"/>
        <w:right w:val="none" w:sz="0" w:space="0" w:color="auto"/>
      </w:divBdr>
    </w:div>
    <w:div w:id="1593469376">
      <w:bodyDiv w:val="1"/>
      <w:marLeft w:val="0"/>
      <w:marRight w:val="0"/>
      <w:marTop w:val="0"/>
      <w:marBottom w:val="0"/>
      <w:divBdr>
        <w:top w:val="none" w:sz="0" w:space="0" w:color="auto"/>
        <w:left w:val="none" w:sz="0" w:space="0" w:color="auto"/>
        <w:bottom w:val="none" w:sz="0" w:space="0" w:color="auto"/>
        <w:right w:val="none" w:sz="0" w:space="0" w:color="auto"/>
      </w:divBdr>
    </w:div>
    <w:div w:id="1595436556">
      <w:bodyDiv w:val="1"/>
      <w:marLeft w:val="0"/>
      <w:marRight w:val="0"/>
      <w:marTop w:val="0"/>
      <w:marBottom w:val="0"/>
      <w:divBdr>
        <w:top w:val="none" w:sz="0" w:space="0" w:color="auto"/>
        <w:left w:val="none" w:sz="0" w:space="0" w:color="auto"/>
        <w:bottom w:val="none" w:sz="0" w:space="0" w:color="auto"/>
        <w:right w:val="none" w:sz="0" w:space="0" w:color="auto"/>
      </w:divBdr>
    </w:div>
    <w:div w:id="1596673526">
      <w:bodyDiv w:val="1"/>
      <w:marLeft w:val="0"/>
      <w:marRight w:val="0"/>
      <w:marTop w:val="0"/>
      <w:marBottom w:val="0"/>
      <w:divBdr>
        <w:top w:val="none" w:sz="0" w:space="0" w:color="auto"/>
        <w:left w:val="none" w:sz="0" w:space="0" w:color="auto"/>
        <w:bottom w:val="none" w:sz="0" w:space="0" w:color="auto"/>
        <w:right w:val="none" w:sz="0" w:space="0" w:color="auto"/>
      </w:divBdr>
    </w:div>
    <w:div w:id="1600025289">
      <w:bodyDiv w:val="1"/>
      <w:marLeft w:val="0"/>
      <w:marRight w:val="0"/>
      <w:marTop w:val="0"/>
      <w:marBottom w:val="0"/>
      <w:divBdr>
        <w:top w:val="none" w:sz="0" w:space="0" w:color="auto"/>
        <w:left w:val="none" w:sz="0" w:space="0" w:color="auto"/>
        <w:bottom w:val="none" w:sz="0" w:space="0" w:color="auto"/>
        <w:right w:val="none" w:sz="0" w:space="0" w:color="auto"/>
      </w:divBdr>
    </w:div>
    <w:div w:id="1601331408">
      <w:bodyDiv w:val="1"/>
      <w:marLeft w:val="0"/>
      <w:marRight w:val="0"/>
      <w:marTop w:val="0"/>
      <w:marBottom w:val="0"/>
      <w:divBdr>
        <w:top w:val="none" w:sz="0" w:space="0" w:color="auto"/>
        <w:left w:val="none" w:sz="0" w:space="0" w:color="auto"/>
        <w:bottom w:val="none" w:sz="0" w:space="0" w:color="auto"/>
        <w:right w:val="none" w:sz="0" w:space="0" w:color="auto"/>
      </w:divBdr>
    </w:div>
    <w:div w:id="1605914906">
      <w:bodyDiv w:val="1"/>
      <w:marLeft w:val="0"/>
      <w:marRight w:val="0"/>
      <w:marTop w:val="0"/>
      <w:marBottom w:val="0"/>
      <w:divBdr>
        <w:top w:val="none" w:sz="0" w:space="0" w:color="auto"/>
        <w:left w:val="none" w:sz="0" w:space="0" w:color="auto"/>
        <w:bottom w:val="none" w:sz="0" w:space="0" w:color="auto"/>
        <w:right w:val="none" w:sz="0" w:space="0" w:color="auto"/>
      </w:divBdr>
      <w:divsChild>
        <w:div w:id="252400678">
          <w:marLeft w:val="0"/>
          <w:marRight w:val="0"/>
          <w:marTop w:val="0"/>
          <w:marBottom w:val="0"/>
          <w:divBdr>
            <w:top w:val="none" w:sz="0" w:space="0" w:color="auto"/>
            <w:left w:val="none" w:sz="0" w:space="0" w:color="auto"/>
            <w:bottom w:val="none" w:sz="0" w:space="0" w:color="auto"/>
            <w:right w:val="none" w:sz="0" w:space="0" w:color="auto"/>
          </w:divBdr>
        </w:div>
      </w:divsChild>
    </w:div>
    <w:div w:id="1610577699">
      <w:bodyDiv w:val="1"/>
      <w:marLeft w:val="0"/>
      <w:marRight w:val="0"/>
      <w:marTop w:val="0"/>
      <w:marBottom w:val="0"/>
      <w:divBdr>
        <w:top w:val="none" w:sz="0" w:space="0" w:color="auto"/>
        <w:left w:val="none" w:sz="0" w:space="0" w:color="auto"/>
        <w:bottom w:val="none" w:sz="0" w:space="0" w:color="auto"/>
        <w:right w:val="none" w:sz="0" w:space="0" w:color="auto"/>
      </w:divBdr>
    </w:div>
    <w:div w:id="1613786700">
      <w:bodyDiv w:val="1"/>
      <w:marLeft w:val="0"/>
      <w:marRight w:val="0"/>
      <w:marTop w:val="0"/>
      <w:marBottom w:val="0"/>
      <w:divBdr>
        <w:top w:val="none" w:sz="0" w:space="0" w:color="auto"/>
        <w:left w:val="none" w:sz="0" w:space="0" w:color="auto"/>
        <w:bottom w:val="none" w:sz="0" w:space="0" w:color="auto"/>
        <w:right w:val="none" w:sz="0" w:space="0" w:color="auto"/>
      </w:divBdr>
    </w:div>
    <w:div w:id="1623347367">
      <w:bodyDiv w:val="1"/>
      <w:marLeft w:val="0"/>
      <w:marRight w:val="0"/>
      <w:marTop w:val="0"/>
      <w:marBottom w:val="0"/>
      <w:divBdr>
        <w:top w:val="none" w:sz="0" w:space="0" w:color="auto"/>
        <w:left w:val="none" w:sz="0" w:space="0" w:color="auto"/>
        <w:bottom w:val="none" w:sz="0" w:space="0" w:color="auto"/>
        <w:right w:val="none" w:sz="0" w:space="0" w:color="auto"/>
      </w:divBdr>
    </w:div>
    <w:div w:id="1627807941">
      <w:bodyDiv w:val="1"/>
      <w:marLeft w:val="0"/>
      <w:marRight w:val="0"/>
      <w:marTop w:val="0"/>
      <w:marBottom w:val="0"/>
      <w:divBdr>
        <w:top w:val="none" w:sz="0" w:space="0" w:color="auto"/>
        <w:left w:val="none" w:sz="0" w:space="0" w:color="auto"/>
        <w:bottom w:val="none" w:sz="0" w:space="0" w:color="auto"/>
        <w:right w:val="none" w:sz="0" w:space="0" w:color="auto"/>
      </w:divBdr>
    </w:div>
    <w:div w:id="1629897397">
      <w:bodyDiv w:val="1"/>
      <w:marLeft w:val="0"/>
      <w:marRight w:val="0"/>
      <w:marTop w:val="0"/>
      <w:marBottom w:val="0"/>
      <w:divBdr>
        <w:top w:val="none" w:sz="0" w:space="0" w:color="auto"/>
        <w:left w:val="none" w:sz="0" w:space="0" w:color="auto"/>
        <w:bottom w:val="none" w:sz="0" w:space="0" w:color="auto"/>
        <w:right w:val="none" w:sz="0" w:space="0" w:color="auto"/>
      </w:divBdr>
    </w:div>
    <w:div w:id="1631977797">
      <w:bodyDiv w:val="1"/>
      <w:marLeft w:val="0"/>
      <w:marRight w:val="0"/>
      <w:marTop w:val="0"/>
      <w:marBottom w:val="0"/>
      <w:divBdr>
        <w:top w:val="none" w:sz="0" w:space="0" w:color="auto"/>
        <w:left w:val="none" w:sz="0" w:space="0" w:color="auto"/>
        <w:bottom w:val="none" w:sz="0" w:space="0" w:color="auto"/>
        <w:right w:val="none" w:sz="0" w:space="0" w:color="auto"/>
      </w:divBdr>
    </w:div>
    <w:div w:id="1632856301">
      <w:bodyDiv w:val="1"/>
      <w:marLeft w:val="0"/>
      <w:marRight w:val="0"/>
      <w:marTop w:val="0"/>
      <w:marBottom w:val="0"/>
      <w:divBdr>
        <w:top w:val="none" w:sz="0" w:space="0" w:color="auto"/>
        <w:left w:val="none" w:sz="0" w:space="0" w:color="auto"/>
        <w:bottom w:val="none" w:sz="0" w:space="0" w:color="auto"/>
        <w:right w:val="none" w:sz="0" w:space="0" w:color="auto"/>
      </w:divBdr>
    </w:div>
    <w:div w:id="1637367139">
      <w:bodyDiv w:val="1"/>
      <w:marLeft w:val="0"/>
      <w:marRight w:val="0"/>
      <w:marTop w:val="0"/>
      <w:marBottom w:val="0"/>
      <w:divBdr>
        <w:top w:val="none" w:sz="0" w:space="0" w:color="auto"/>
        <w:left w:val="none" w:sz="0" w:space="0" w:color="auto"/>
        <w:bottom w:val="none" w:sz="0" w:space="0" w:color="auto"/>
        <w:right w:val="none" w:sz="0" w:space="0" w:color="auto"/>
      </w:divBdr>
    </w:div>
    <w:div w:id="1641226966">
      <w:bodyDiv w:val="1"/>
      <w:marLeft w:val="0"/>
      <w:marRight w:val="0"/>
      <w:marTop w:val="0"/>
      <w:marBottom w:val="0"/>
      <w:divBdr>
        <w:top w:val="none" w:sz="0" w:space="0" w:color="auto"/>
        <w:left w:val="none" w:sz="0" w:space="0" w:color="auto"/>
        <w:bottom w:val="none" w:sz="0" w:space="0" w:color="auto"/>
        <w:right w:val="none" w:sz="0" w:space="0" w:color="auto"/>
      </w:divBdr>
    </w:div>
    <w:div w:id="1646934963">
      <w:bodyDiv w:val="1"/>
      <w:marLeft w:val="0"/>
      <w:marRight w:val="0"/>
      <w:marTop w:val="0"/>
      <w:marBottom w:val="0"/>
      <w:divBdr>
        <w:top w:val="none" w:sz="0" w:space="0" w:color="auto"/>
        <w:left w:val="none" w:sz="0" w:space="0" w:color="auto"/>
        <w:bottom w:val="none" w:sz="0" w:space="0" w:color="auto"/>
        <w:right w:val="none" w:sz="0" w:space="0" w:color="auto"/>
      </w:divBdr>
    </w:div>
    <w:div w:id="1651517008">
      <w:bodyDiv w:val="1"/>
      <w:marLeft w:val="0"/>
      <w:marRight w:val="0"/>
      <w:marTop w:val="0"/>
      <w:marBottom w:val="0"/>
      <w:divBdr>
        <w:top w:val="none" w:sz="0" w:space="0" w:color="auto"/>
        <w:left w:val="none" w:sz="0" w:space="0" w:color="auto"/>
        <w:bottom w:val="none" w:sz="0" w:space="0" w:color="auto"/>
        <w:right w:val="none" w:sz="0" w:space="0" w:color="auto"/>
      </w:divBdr>
    </w:div>
    <w:div w:id="1657415136">
      <w:bodyDiv w:val="1"/>
      <w:marLeft w:val="0"/>
      <w:marRight w:val="0"/>
      <w:marTop w:val="0"/>
      <w:marBottom w:val="0"/>
      <w:divBdr>
        <w:top w:val="none" w:sz="0" w:space="0" w:color="auto"/>
        <w:left w:val="none" w:sz="0" w:space="0" w:color="auto"/>
        <w:bottom w:val="none" w:sz="0" w:space="0" w:color="auto"/>
        <w:right w:val="none" w:sz="0" w:space="0" w:color="auto"/>
      </w:divBdr>
    </w:div>
    <w:div w:id="1660308669">
      <w:bodyDiv w:val="1"/>
      <w:marLeft w:val="0"/>
      <w:marRight w:val="0"/>
      <w:marTop w:val="0"/>
      <w:marBottom w:val="0"/>
      <w:divBdr>
        <w:top w:val="none" w:sz="0" w:space="0" w:color="auto"/>
        <w:left w:val="none" w:sz="0" w:space="0" w:color="auto"/>
        <w:bottom w:val="none" w:sz="0" w:space="0" w:color="auto"/>
        <w:right w:val="none" w:sz="0" w:space="0" w:color="auto"/>
      </w:divBdr>
    </w:div>
    <w:div w:id="1661423083">
      <w:bodyDiv w:val="1"/>
      <w:marLeft w:val="0"/>
      <w:marRight w:val="0"/>
      <w:marTop w:val="0"/>
      <w:marBottom w:val="0"/>
      <w:divBdr>
        <w:top w:val="none" w:sz="0" w:space="0" w:color="auto"/>
        <w:left w:val="none" w:sz="0" w:space="0" w:color="auto"/>
        <w:bottom w:val="none" w:sz="0" w:space="0" w:color="auto"/>
        <w:right w:val="none" w:sz="0" w:space="0" w:color="auto"/>
      </w:divBdr>
    </w:div>
    <w:div w:id="1662738334">
      <w:bodyDiv w:val="1"/>
      <w:marLeft w:val="0"/>
      <w:marRight w:val="0"/>
      <w:marTop w:val="0"/>
      <w:marBottom w:val="0"/>
      <w:divBdr>
        <w:top w:val="none" w:sz="0" w:space="0" w:color="auto"/>
        <w:left w:val="none" w:sz="0" w:space="0" w:color="auto"/>
        <w:bottom w:val="none" w:sz="0" w:space="0" w:color="auto"/>
        <w:right w:val="none" w:sz="0" w:space="0" w:color="auto"/>
      </w:divBdr>
    </w:div>
    <w:div w:id="1667247353">
      <w:bodyDiv w:val="1"/>
      <w:marLeft w:val="0"/>
      <w:marRight w:val="0"/>
      <w:marTop w:val="0"/>
      <w:marBottom w:val="0"/>
      <w:divBdr>
        <w:top w:val="none" w:sz="0" w:space="0" w:color="auto"/>
        <w:left w:val="none" w:sz="0" w:space="0" w:color="auto"/>
        <w:bottom w:val="none" w:sz="0" w:space="0" w:color="auto"/>
        <w:right w:val="none" w:sz="0" w:space="0" w:color="auto"/>
      </w:divBdr>
    </w:div>
    <w:div w:id="1668166335">
      <w:bodyDiv w:val="1"/>
      <w:marLeft w:val="0"/>
      <w:marRight w:val="0"/>
      <w:marTop w:val="0"/>
      <w:marBottom w:val="0"/>
      <w:divBdr>
        <w:top w:val="none" w:sz="0" w:space="0" w:color="auto"/>
        <w:left w:val="none" w:sz="0" w:space="0" w:color="auto"/>
        <w:bottom w:val="none" w:sz="0" w:space="0" w:color="auto"/>
        <w:right w:val="none" w:sz="0" w:space="0" w:color="auto"/>
      </w:divBdr>
    </w:div>
    <w:div w:id="1672104257">
      <w:bodyDiv w:val="1"/>
      <w:marLeft w:val="0"/>
      <w:marRight w:val="0"/>
      <w:marTop w:val="0"/>
      <w:marBottom w:val="0"/>
      <w:divBdr>
        <w:top w:val="none" w:sz="0" w:space="0" w:color="auto"/>
        <w:left w:val="none" w:sz="0" w:space="0" w:color="auto"/>
        <w:bottom w:val="none" w:sz="0" w:space="0" w:color="auto"/>
        <w:right w:val="none" w:sz="0" w:space="0" w:color="auto"/>
      </w:divBdr>
    </w:div>
    <w:div w:id="1673800804">
      <w:bodyDiv w:val="1"/>
      <w:marLeft w:val="0"/>
      <w:marRight w:val="0"/>
      <w:marTop w:val="0"/>
      <w:marBottom w:val="0"/>
      <w:divBdr>
        <w:top w:val="none" w:sz="0" w:space="0" w:color="auto"/>
        <w:left w:val="none" w:sz="0" w:space="0" w:color="auto"/>
        <w:bottom w:val="none" w:sz="0" w:space="0" w:color="auto"/>
        <w:right w:val="none" w:sz="0" w:space="0" w:color="auto"/>
      </w:divBdr>
    </w:div>
    <w:div w:id="1679696478">
      <w:bodyDiv w:val="1"/>
      <w:marLeft w:val="0"/>
      <w:marRight w:val="0"/>
      <w:marTop w:val="0"/>
      <w:marBottom w:val="0"/>
      <w:divBdr>
        <w:top w:val="none" w:sz="0" w:space="0" w:color="auto"/>
        <w:left w:val="none" w:sz="0" w:space="0" w:color="auto"/>
        <w:bottom w:val="none" w:sz="0" w:space="0" w:color="auto"/>
        <w:right w:val="none" w:sz="0" w:space="0" w:color="auto"/>
      </w:divBdr>
    </w:div>
    <w:div w:id="1682851647">
      <w:bodyDiv w:val="1"/>
      <w:marLeft w:val="0"/>
      <w:marRight w:val="0"/>
      <w:marTop w:val="0"/>
      <w:marBottom w:val="0"/>
      <w:divBdr>
        <w:top w:val="none" w:sz="0" w:space="0" w:color="auto"/>
        <w:left w:val="none" w:sz="0" w:space="0" w:color="auto"/>
        <w:bottom w:val="none" w:sz="0" w:space="0" w:color="auto"/>
        <w:right w:val="none" w:sz="0" w:space="0" w:color="auto"/>
      </w:divBdr>
    </w:div>
    <w:div w:id="1683240756">
      <w:bodyDiv w:val="1"/>
      <w:marLeft w:val="0"/>
      <w:marRight w:val="0"/>
      <w:marTop w:val="0"/>
      <w:marBottom w:val="0"/>
      <w:divBdr>
        <w:top w:val="none" w:sz="0" w:space="0" w:color="auto"/>
        <w:left w:val="none" w:sz="0" w:space="0" w:color="auto"/>
        <w:bottom w:val="none" w:sz="0" w:space="0" w:color="auto"/>
        <w:right w:val="none" w:sz="0" w:space="0" w:color="auto"/>
      </w:divBdr>
    </w:div>
    <w:div w:id="1683824577">
      <w:bodyDiv w:val="1"/>
      <w:marLeft w:val="0"/>
      <w:marRight w:val="0"/>
      <w:marTop w:val="0"/>
      <w:marBottom w:val="0"/>
      <w:divBdr>
        <w:top w:val="none" w:sz="0" w:space="0" w:color="auto"/>
        <w:left w:val="none" w:sz="0" w:space="0" w:color="auto"/>
        <w:bottom w:val="none" w:sz="0" w:space="0" w:color="auto"/>
        <w:right w:val="none" w:sz="0" w:space="0" w:color="auto"/>
      </w:divBdr>
    </w:div>
    <w:div w:id="1683973882">
      <w:bodyDiv w:val="1"/>
      <w:marLeft w:val="0"/>
      <w:marRight w:val="0"/>
      <w:marTop w:val="0"/>
      <w:marBottom w:val="0"/>
      <w:divBdr>
        <w:top w:val="none" w:sz="0" w:space="0" w:color="auto"/>
        <w:left w:val="none" w:sz="0" w:space="0" w:color="auto"/>
        <w:bottom w:val="none" w:sz="0" w:space="0" w:color="auto"/>
        <w:right w:val="none" w:sz="0" w:space="0" w:color="auto"/>
      </w:divBdr>
    </w:div>
    <w:div w:id="1689408898">
      <w:bodyDiv w:val="1"/>
      <w:marLeft w:val="0"/>
      <w:marRight w:val="0"/>
      <w:marTop w:val="0"/>
      <w:marBottom w:val="0"/>
      <w:divBdr>
        <w:top w:val="none" w:sz="0" w:space="0" w:color="auto"/>
        <w:left w:val="none" w:sz="0" w:space="0" w:color="auto"/>
        <w:bottom w:val="none" w:sz="0" w:space="0" w:color="auto"/>
        <w:right w:val="none" w:sz="0" w:space="0" w:color="auto"/>
      </w:divBdr>
    </w:div>
    <w:div w:id="1693216334">
      <w:bodyDiv w:val="1"/>
      <w:marLeft w:val="0"/>
      <w:marRight w:val="0"/>
      <w:marTop w:val="0"/>
      <w:marBottom w:val="0"/>
      <w:divBdr>
        <w:top w:val="none" w:sz="0" w:space="0" w:color="auto"/>
        <w:left w:val="none" w:sz="0" w:space="0" w:color="auto"/>
        <w:bottom w:val="none" w:sz="0" w:space="0" w:color="auto"/>
        <w:right w:val="none" w:sz="0" w:space="0" w:color="auto"/>
      </w:divBdr>
    </w:div>
    <w:div w:id="1693845315">
      <w:bodyDiv w:val="1"/>
      <w:marLeft w:val="0"/>
      <w:marRight w:val="0"/>
      <w:marTop w:val="0"/>
      <w:marBottom w:val="0"/>
      <w:divBdr>
        <w:top w:val="none" w:sz="0" w:space="0" w:color="auto"/>
        <w:left w:val="none" w:sz="0" w:space="0" w:color="auto"/>
        <w:bottom w:val="none" w:sz="0" w:space="0" w:color="auto"/>
        <w:right w:val="none" w:sz="0" w:space="0" w:color="auto"/>
      </w:divBdr>
    </w:div>
    <w:div w:id="1696347136">
      <w:bodyDiv w:val="1"/>
      <w:marLeft w:val="0"/>
      <w:marRight w:val="0"/>
      <w:marTop w:val="0"/>
      <w:marBottom w:val="0"/>
      <w:divBdr>
        <w:top w:val="none" w:sz="0" w:space="0" w:color="auto"/>
        <w:left w:val="none" w:sz="0" w:space="0" w:color="auto"/>
        <w:bottom w:val="none" w:sz="0" w:space="0" w:color="auto"/>
        <w:right w:val="none" w:sz="0" w:space="0" w:color="auto"/>
      </w:divBdr>
    </w:div>
    <w:div w:id="1698042948">
      <w:bodyDiv w:val="1"/>
      <w:marLeft w:val="0"/>
      <w:marRight w:val="0"/>
      <w:marTop w:val="0"/>
      <w:marBottom w:val="0"/>
      <w:divBdr>
        <w:top w:val="none" w:sz="0" w:space="0" w:color="auto"/>
        <w:left w:val="none" w:sz="0" w:space="0" w:color="auto"/>
        <w:bottom w:val="none" w:sz="0" w:space="0" w:color="auto"/>
        <w:right w:val="none" w:sz="0" w:space="0" w:color="auto"/>
      </w:divBdr>
    </w:div>
    <w:div w:id="1705058168">
      <w:bodyDiv w:val="1"/>
      <w:marLeft w:val="0"/>
      <w:marRight w:val="0"/>
      <w:marTop w:val="0"/>
      <w:marBottom w:val="0"/>
      <w:divBdr>
        <w:top w:val="none" w:sz="0" w:space="0" w:color="auto"/>
        <w:left w:val="none" w:sz="0" w:space="0" w:color="auto"/>
        <w:bottom w:val="none" w:sz="0" w:space="0" w:color="auto"/>
        <w:right w:val="none" w:sz="0" w:space="0" w:color="auto"/>
      </w:divBdr>
    </w:div>
    <w:div w:id="1707366870">
      <w:bodyDiv w:val="1"/>
      <w:marLeft w:val="0"/>
      <w:marRight w:val="0"/>
      <w:marTop w:val="0"/>
      <w:marBottom w:val="0"/>
      <w:divBdr>
        <w:top w:val="none" w:sz="0" w:space="0" w:color="auto"/>
        <w:left w:val="none" w:sz="0" w:space="0" w:color="auto"/>
        <w:bottom w:val="none" w:sz="0" w:space="0" w:color="auto"/>
        <w:right w:val="none" w:sz="0" w:space="0" w:color="auto"/>
      </w:divBdr>
    </w:div>
    <w:div w:id="1714308269">
      <w:bodyDiv w:val="1"/>
      <w:marLeft w:val="0"/>
      <w:marRight w:val="0"/>
      <w:marTop w:val="0"/>
      <w:marBottom w:val="0"/>
      <w:divBdr>
        <w:top w:val="none" w:sz="0" w:space="0" w:color="auto"/>
        <w:left w:val="none" w:sz="0" w:space="0" w:color="auto"/>
        <w:bottom w:val="none" w:sz="0" w:space="0" w:color="auto"/>
        <w:right w:val="none" w:sz="0" w:space="0" w:color="auto"/>
      </w:divBdr>
    </w:div>
    <w:div w:id="1724479528">
      <w:bodyDiv w:val="1"/>
      <w:marLeft w:val="0"/>
      <w:marRight w:val="0"/>
      <w:marTop w:val="0"/>
      <w:marBottom w:val="0"/>
      <w:divBdr>
        <w:top w:val="none" w:sz="0" w:space="0" w:color="auto"/>
        <w:left w:val="none" w:sz="0" w:space="0" w:color="auto"/>
        <w:bottom w:val="none" w:sz="0" w:space="0" w:color="auto"/>
        <w:right w:val="none" w:sz="0" w:space="0" w:color="auto"/>
      </w:divBdr>
    </w:div>
    <w:div w:id="1726684307">
      <w:bodyDiv w:val="1"/>
      <w:marLeft w:val="0"/>
      <w:marRight w:val="0"/>
      <w:marTop w:val="0"/>
      <w:marBottom w:val="0"/>
      <w:divBdr>
        <w:top w:val="none" w:sz="0" w:space="0" w:color="auto"/>
        <w:left w:val="none" w:sz="0" w:space="0" w:color="auto"/>
        <w:bottom w:val="none" w:sz="0" w:space="0" w:color="auto"/>
        <w:right w:val="none" w:sz="0" w:space="0" w:color="auto"/>
      </w:divBdr>
    </w:div>
    <w:div w:id="1726830959">
      <w:bodyDiv w:val="1"/>
      <w:marLeft w:val="0"/>
      <w:marRight w:val="0"/>
      <w:marTop w:val="0"/>
      <w:marBottom w:val="0"/>
      <w:divBdr>
        <w:top w:val="none" w:sz="0" w:space="0" w:color="auto"/>
        <w:left w:val="none" w:sz="0" w:space="0" w:color="auto"/>
        <w:bottom w:val="none" w:sz="0" w:space="0" w:color="auto"/>
        <w:right w:val="none" w:sz="0" w:space="0" w:color="auto"/>
      </w:divBdr>
    </w:div>
    <w:div w:id="1731079778">
      <w:bodyDiv w:val="1"/>
      <w:marLeft w:val="0"/>
      <w:marRight w:val="0"/>
      <w:marTop w:val="0"/>
      <w:marBottom w:val="0"/>
      <w:divBdr>
        <w:top w:val="none" w:sz="0" w:space="0" w:color="auto"/>
        <w:left w:val="none" w:sz="0" w:space="0" w:color="auto"/>
        <w:bottom w:val="none" w:sz="0" w:space="0" w:color="auto"/>
        <w:right w:val="none" w:sz="0" w:space="0" w:color="auto"/>
      </w:divBdr>
    </w:div>
    <w:div w:id="1732465901">
      <w:bodyDiv w:val="1"/>
      <w:marLeft w:val="0"/>
      <w:marRight w:val="0"/>
      <w:marTop w:val="0"/>
      <w:marBottom w:val="0"/>
      <w:divBdr>
        <w:top w:val="none" w:sz="0" w:space="0" w:color="auto"/>
        <w:left w:val="none" w:sz="0" w:space="0" w:color="auto"/>
        <w:bottom w:val="none" w:sz="0" w:space="0" w:color="auto"/>
        <w:right w:val="none" w:sz="0" w:space="0" w:color="auto"/>
      </w:divBdr>
    </w:div>
    <w:div w:id="1732657755">
      <w:bodyDiv w:val="1"/>
      <w:marLeft w:val="0"/>
      <w:marRight w:val="0"/>
      <w:marTop w:val="0"/>
      <w:marBottom w:val="0"/>
      <w:divBdr>
        <w:top w:val="none" w:sz="0" w:space="0" w:color="auto"/>
        <w:left w:val="none" w:sz="0" w:space="0" w:color="auto"/>
        <w:bottom w:val="none" w:sz="0" w:space="0" w:color="auto"/>
        <w:right w:val="none" w:sz="0" w:space="0" w:color="auto"/>
      </w:divBdr>
    </w:div>
    <w:div w:id="1738895622">
      <w:bodyDiv w:val="1"/>
      <w:marLeft w:val="0"/>
      <w:marRight w:val="0"/>
      <w:marTop w:val="0"/>
      <w:marBottom w:val="0"/>
      <w:divBdr>
        <w:top w:val="none" w:sz="0" w:space="0" w:color="auto"/>
        <w:left w:val="none" w:sz="0" w:space="0" w:color="auto"/>
        <w:bottom w:val="none" w:sz="0" w:space="0" w:color="auto"/>
        <w:right w:val="none" w:sz="0" w:space="0" w:color="auto"/>
      </w:divBdr>
    </w:div>
    <w:div w:id="1743798504">
      <w:bodyDiv w:val="1"/>
      <w:marLeft w:val="0"/>
      <w:marRight w:val="0"/>
      <w:marTop w:val="0"/>
      <w:marBottom w:val="0"/>
      <w:divBdr>
        <w:top w:val="none" w:sz="0" w:space="0" w:color="auto"/>
        <w:left w:val="none" w:sz="0" w:space="0" w:color="auto"/>
        <w:bottom w:val="none" w:sz="0" w:space="0" w:color="auto"/>
        <w:right w:val="none" w:sz="0" w:space="0" w:color="auto"/>
      </w:divBdr>
    </w:div>
    <w:div w:id="1752193896">
      <w:bodyDiv w:val="1"/>
      <w:marLeft w:val="0"/>
      <w:marRight w:val="0"/>
      <w:marTop w:val="0"/>
      <w:marBottom w:val="0"/>
      <w:divBdr>
        <w:top w:val="none" w:sz="0" w:space="0" w:color="auto"/>
        <w:left w:val="none" w:sz="0" w:space="0" w:color="auto"/>
        <w:bottom w:val="none" w:sz="0" w:space="0" w:color="auto"/>
        <w:right w:val="none" w:sz="0" w:space="0" w:color="auto"/>
      </w:divBdr>
    </w:div>
    <w:div w:id="1761098457">
      <w:bodyDiv w:val="1"/>
      <w:marLeft w:val="0"/>
      <w:marRight w:val="0"/>
      <w:marTop w:val="0"/>
      <w:marBottom w:val="0"/>
      <w:divBdr>
        <w:top w:val="none" w:sz="0" w:space="0" w:color="auto"/>
        <w:left w:val="none" w:sz="0" w:space="0" w:color="auto"/>
        <w:bottom w:val="none" w:sz="0" w:space="0" w:color="auto"/>
        <w:right w:val="none" w:sz="0" w:space="0" w:color="auto"/>
      </w:divBdr>
    </w:div>
    <w:div w:id="1762215003">
      <w:bodyDiv w:val="1"/>
      <w:marLeft w:val="0"/>
      <w:marRight w:val="0"/>
      <w:marTop w:val="0"/>
      <w:marBottom w:val="0"/>
      <w:divBdr>
        <w:top w:val="none" w:sz="0" w:space="0" w:color="auto"/>
        <w:left w:val="none" w:sz="0" w:space="0" w:color="auto"/>
        <w:bottom w:val="none" w:sz="0" w:space="0" w:color="auto"/>
        <w:right w:val="none" w:sz="0" w:space="0" w:color="auto"/>
      </w:divBdr>
    </w:div>
    <w:div w:id="1762944599">
      <w:bodyDiv w:val="1"/>
      <w:marLeft w:val="0"/>
      <w:marRight w:val="0"/>
      <w:marTop w:val="0"/>
      <w:marBottom w:val="0"/>
      <w:divBdr>
        <w:top w:val="none" w:sz="0" w:space="0" w:color="auto"/>
        <w:left w:val="none" w:sz="0" w:space="0" w:color="auto"/>
        <w:bottom w:val="none" w:sz="0" w:space="0" w:color="auto"/>
        <w:right w:val="none" w:sz="0" w:space="0" w:color="auto"/>
      </w:divBdr>
    </w:div>
    <w:div w:id="1770127564">
      <w:bodyDiv w:val="1"/>
      <w:marLeft w:val="0"/>
      <w:marRight w:val="0"/>
      <w:marTop w:val="0"/>
      <w:marBottom w:val="0"/>
      <w:divBdr>
        <w:top w:val="none" w:sz="0" w:space="0" w:color="auto"/>
        <w:left w:val="none" w:sz="0" w:space="0" w:color="auto"/>
        <w:bottom w:val="none" w:sz="0" w:space="0" w:color="auto"/>
        <w:right w:val="none" w:sz="0" w:space="0" w:color="auto"/>
      </w:divBdr>
    </w:div>
    <w:div w:id="1774089099">
      <w:bodyDiv w:val="1"/>
      <w:marLeft w:val="0"/>
      <w:marRight w:val="0"/>
      <w:marTop w:val="0"/>
      <w:marBottom w:val="0"/>
      <w:divBdr>
        <w:top w:val="none" w:sz="0" w:space="0" w:color="auto"/>
        <w:left w:val="none" w:sz="0" w:space="0" w:color="auto"/>
        <w:bottom w:val="none" w:sz="0" w:space="0" w:color="auto"/>
        <w:right w:val="none" w:sz="0" w:space="0" w:color="auto"/>
      </w:divBdr>
    </w:div>
    <w:div w:id="1781337079">
      <w:bodyDiv w:val="1"/>
      <w:marLeft w:val="0"/>
      <w:marRight w:val="0"/>
      <w:marTop w:val="0"/>
      <w:marBottom w:val="0"/>
      <w:divBdr>
        <w:top w:val="none" w:sz="0" w:space="0" w:color="auto"/>
        <w:left w:val="none" w:sz="0" w:space="0" w:color="auto"/>
        <w:bottom w:val="none" w:sz="0" w:space="0" w:color="auto"/>
        <w:right w:val="none" w:sz="0" w:space="0" w:color="auto"/>
      </w:divBdr>
    </w:div>
    <w:div w:id="1781534701">
      <w:bodyDiv w:val="1"/>
      <w:marLeft w:val="0"/>
      <w:marRight w:val="0"/>
      <w:marTop w:val="0"/>
      <w:marBottom w:val="0"/>
      <w:divBdr>
        <w:top w:val="none" w:sz="0" w:space="0" w:color="auto"/>
        <w:left w:val="none" w:sz="0" w:space="0" w:color="auto"/>
        <w:bottom w:val="none" w:sz="0" w:space="0" w:color="auto"/>
        <w:right w:val="none" w:sz="0" w:space="0" w:color="auto"/>
      </w:divBdr>
    </w:div>
    <w:div w:id="1787697080">
      <w:bodyDiv w:val="1"/>
      <w:marLeft w:val="0"/>
      <w:marRight w:val="0"/>
      <w:marTop w:val="0"/>
      <w:marBottom w:val="0"/>
      <w:divBdr>
        <w:top w:val="none" w:sz="0" w:space="0" w:color="auto"/>
        <w:left w:val="none" w:sz="0" w:space="0" w:color="auto"/>
        <w:bottom w:val="none" w:sz="0" w:space="0" w:color="auto"/>
        <w:right w:val="none" w:sz="0" w:space="0" w:color="auto"/>
      </w:divBdr>
    </w:div>
    <w:div w:id="1789084906">
      <w:bodyDiv w:val="1"/>
      <w:marLeft w:val="0"/>
      <w:marRight w:val="0"/>
      <w:marTop w:val="0"/>
      <w:marBottom w:val="0"/>
      <w:divBdr>
        <w:top w:val="none" w:sz="0" w:space="0" w:color="auto"/>
        <w:left w:val="none" w:sz="0" w:space="0" w:color="auto"/>
        <w:bottom w:val="none" w:sz="0" w:space="0" w:color="auto"/>
        <w:right w:val="none" w:sz="0" w:space="0" w:color="auto"/>
      </w:divBdr>
    </w:div>
    <w:div w:id="1789424120">
      <w:bodyDiv w:val="1"/>
      <w:marLeft w:val="0"/>
      <w:marRight w:val="0"/>
      <w:marTop w:val="0"/>
      <w:marBottom w:val="0"/>
      <w:divBdr>
        <w:top w:val="none" w:sz="0" w:space="0" w:color="auto"/>
        <w:left w:val="none" w:sz="0" w:space="0" w:color="auto"/>
        <w:bottom w:val="none" w:sz="0" w:space="0" w:color="auto"/>
        <w:right w:val="none" w:sz="0" w:space="0" w:color="auto"/>
      </w:divBdr>
    </w:div>
    <w:div w:id="1789548235">
      <w:bodyDiv w:val="1"/>
      <w:marLeft w:val="0"/>
      <w:marRight w:val="0"/>
      <w:marTop w:val="0"/>
      <w:marBottom w:val="0"/>
      <w:divBdr>
        <w:top w:val="none" w:sz="0" w:space="0" w:color="auto"/>
        <w:left w:val="none" w:sz="0" w:space="0" w:color="auto"/>
        <w:bottom w:val="none" w:sz="0" w:space="0" w:color="auto"/>
        <w:right w:val="none" w:sz="0" w:space="0" w:color="auto"/>
      </w:divBdr>
    </w:div>
    <w:div w:id="1792943890">
      <w:bodyDiv w:val="1"/>
      <w:marLeft w:val="0"/>
      <w:marRight w:val="0"/>
      <w:marTop w:val="0"/>
      <w:marBottom w:val="0"/>
      <w:divBdr>
        <w:top w:val="none" w:sz="0" w:space="0" w:color="auto"/>
        <w:left w:val="none" w:sz="0" w:space="0" w:color="auto"/>
        <w:bottom w:val="none" w:sz="0" w:space="0" w:color="auto"/>
        <w:right w:val="none" w:sz="0" w:space="0" w:color="auto"/>
      </w:divBdr>
    </w:div>
    <w:div w:id="1793472600">
      <w:bodyDiv w:val="1"/>
      <w:marLeft w:val="0"/>
      <w:marRight w:val="0"/>
      <w:marTop w:val="0"/>
      <w:marBottom w:val="0"/>
      <w:divBdr>
        <w:top w:val="none" w:sz="0" w:space="0" w:color="auto"/>
        <w:left w:val="none" w:sz="0" w:space="0" w:color="auto"/>
        <w:bottom w:val="none" w:sz="0" w:space="0" w:color="auto"/>
        <w:right w:val="none" w:sz="0" w:space="0" w:color="auto"/>
      </w:divBdr>
    </w:div>
    <w:div w:id="1802309562">
      <w:bodyDiv w:val="1"/>
      <w:marLeft w:val="0"/>
      <w:marRight w:val="0"/>
      <w:marTop w:val="0"/>
      <w:marBottom w:val="0"/>
      <w:divBdr>
        <w:top w:val="none" w:sz="0" w:space="0" w:color="auto"/>
        <w:left w:val="none" w:sz="0" w:space="0" w:color="auto"/>
        <w:bottom w:val="none" w:sz="0" w:space="0" w:color="auto"/>
        <w:right w:val="none" w:sz="0" w:space="0" w:color="auto"/>
      </w:divBdr>
    </w:div>
    <w:div w:id="1805539388">
      <w:bodyDiv w:val="1"/>
      <w:marLeft w:val="0"/>
      <w:marRight w:val="0"/>
      <w:marTop w:val="0"/>
      <w:marBottom w:val="0"/>
      <w:divBdr>
        <w:top w:val="none" w:sz="0" w:space="0" w:color="auto"/>
        <w:left w:val="none" w:sz="0" w:space="0" w:color="auto"/>
        <w:bottom w:val="none" w:sz="0" w:space="0" w:color="auto"/>
        <w:right w:val="none" w:sz="0" w:space="0" w:color="auto"/>
      </w:divBdr>
    </w:div>
    <w:div w:id="1806267012">
      <w:bodyDiv w:val="1"/>
      <w:marLeft w:val="0"/>
      <w:marRight w:val="0"/>
      <w:marTop w:val="0"/>
      <w:marBottom w:val="0"/>
      <w:divBdr>
        <w:top w:val="none" w:sz="0" w:space="0" w:color="auto"/>
        <w:left w:val="none" w:sz="0" w:space="0" w:color="auto"/>
        <w:bottom w:val="none" w:sz="0" w:space="0" w:color="auto"/>
        <w:right w:val="none" w:sz="0" w:space="0" w:color="auto"/>
      </w:divBdr>
    </w:div>
    <w:div w:id="1810170418">
      <w:bodyDiv w:val="1"/>
      <w:marLeft w:val="0"/>
      <w:marRight w:val="0"/>
      <w:marTop w:val="0"/>
      <w:marBottom w:val="0"/>
      <w:divBdr>
        <w:top w:val="none" w:sz="0" w:space="0" w:color="auto"/>
        <w:left w:val="none" w:sz="0" w:space="0" w:color="auto"/>
        <w:bottom w:val="none" w:sz="0" w:space="0" w:color="auto"/>
        <w:right w:val="none" w:sz="0" w:space="0" w:color="auto"/>
      </w:divBdr>
    </w:div>
    <w:div w:id="1813059752">
      <w:bodyDiv w:val="1"/>
      <w:marLeft w:val="0"/>
      <w:marRight w:val="0"/>
      <w:marTop w:val="0"/>
      <w:marBottom w:val="0"/>
      <w:divBdr>
        <w:top w:val="none" w:sz="0" w:space="0" w:color="auto"/>
        <w:left w:val="none" w:sz="0" w:space="0" w:color="auto"/>
        <w:bottom w:val="none" w:sz="0" w:space="0" w:color="auto"/>
        <w:right w:val="none" w:sz="0" w:space="0" w:color="auto"/>
      </w:divBdr>
    </w:div>
    <w:div w:id="1821534099">
      <w:bodyDiv w:val="1"/>
      <w:marLeft w:val="0"/>
      <w:marRight w:val="0"/>
      <w:marTop w:val="0"/>
      <w:marBottom w:val="0"/>
      <w:divBdr>
        <w:top w:val="none" w:sz="0" w:space="0" w:color="auto"/>
        <w:left w:val="none" w:sz="0" w:space="0" w:color="auto"/>
        <w:bottom w:val="none" w:sz="0" w:space="0" w:color="auto"/>
        <w:right w:val="none" w:sz="0" w:space="0" w:color="auto"/>
      </w:divBdr>
    </w:div>
    <w:div w:id="1822379119">
      <w:bodyDiv w:val="1"/>
      <w:marLeft w:val="0"/>
      <w:marRight w:val="0"/>
      <w:marTop w:val="0"/>
      <w:marBottom w:val="0"/>
      <w:divBdr>
        <w:top w:val="none" w:sz="0" w:space="0" w:color="auto"/>
        <w:left w:val="none" w:sz="0" w:space="0" w:color="auto"/>
        <w:bottom w:val="none" w:sz="0" w:space="0" w:color="auto"/>
        <w:right w:val="none" w:sz="0" w:space="0" w:color="auto"/>
      </w:divBdr>
    </w:div>
    <w:div w:id="1828127065">
      <w:bodyDiv w:val="1"/>
      <w:marLeft w:val="0"/>
      <w:marRight w:val="0"/>
      <w:marTop w:val="0"/>
      <w:marBottom w:val="0"/>
      <w:divBdr>
        <w:top w:val="none" w:sz="0" w:space="0" w:color="auto"/>
        <w:left w:val="none" w:sz="0" w:space="0" w:color="auto"/>
        <w:bottom w:val="none" w:sz="0" w:space="0" w:color="auto"/>
        <w:right w:val="none" w:sz="0" w:space="0" w:color="auto"/>
      </w:divBdr>
    </w:div>
    <w:div w:id="1835141693">
      <w:bodyDiv w:val="1"/>
      <w:marLeft w:val="0"/>
      <w:marRight w:val="0"/>
      <w:marTop w:val="0"/>
      <w:marBottom w:val="0"/>
      <w:divBdr>
        <w:top w:val="none" w:sz="0" w:space="0" w:color="auto"/>
        <w:left w:val="none" w:sz="0" w:space="0" w:color="auto"/>
        <w:bottom w:val="none" w:sz="0" w:space="0" w:color="auto"/>
        <w:right w:val="none" w:sz="0" w:space="0" w:color="auto"/>
      </w:divBdr>
    </w:div>
    <w:div w:id="1837918643">
      <w:bodyDiv w:val="1"/>
      <w:marLeft w:val="0"/>
      <w:marRight w:val="0"/>
      <w:marTop w:val="0"/>
      <w:marBottom w:val="0"/>
      <w:divBdr>
        <w:top w:val="none" w:sz="0" w:space="0" w:color="auto"/>
        <w:left w:val="none" w:sz="0" w:space="0" w:color="auto"/>
        <w:bottom w:val="none" w:sz="0" w:space="0" w:color="auto"/>
        <w:right w:val="none" w:sz="0" w:space="0" w:color="auto"/>
      </w:divBdr>
    </w:div>
    <w:div w:id="1838032473">
      <w:bodyDiv w:val="1"/>
      <w:marLeft w:val="0"/>
      <w:marRight w:val="0"/>
      <w:marTop w:val="0"/>
      <w:marBottom w:val="0"/>
      <w:divBdr>
        <w:top w:val="none" w:sz="0" w:space="0" w:color="auto"/>
        <w:left w:val="none" w:sz="0" w:space="0" w:color="auto"/>
        <w:bottom w:val="none" w:sz="0" w:space="0" w:color="auto"/>
        <w:right w:val="none" w:sz="0" w:space="0" w:color="auto"/>
      </w:divBdr>
    </w:div>
    <w:div w:id="1840928214">
      <w:bodyDiv w:val="1"/>
      <w:marLeft w:val="0"/>
      <w:marRight w:val="0"/>
      <w:marTop w:val="0"/>
      <w:marBottom w:val="0"/>
      <w:divBdr>
        <w:top w:val="none" w:sz="0" w:space="0" w:color="auto"/>
        <w:left w:val="none" w:sz="0" w:space="0" w:color="auto"/>
        <w:bottom w:val="none" w:sz="0" w:space="0" w:color="auto"/>
        <w:right w:val="none" w:sz="0" w:space="0" w:color="auto"/>
      </w:divBdr>
    </w:div>
    <w:div w:id="1841239929">
      <w:bodyDiv w:val="1"/>
      <w:marLeft w:val="0"/>
      <w:marRight w:val="0"/>
      <w:marTop w:val="0"/>
      <w:marBottom w:val="0"/>
      <w:divBdr>
        <w:top w:val="none" w:sz="0" w:space="0" w:color="auto"/>
        <w:left w:val="none" w:sz="0" w:space="0" w:color="auto"/>
        <w:bottom w:val="none" w:sz="0" w:space="0" w:color="auto"/>
        <w:right w:val="none" w:sz="0" w:space="0" w:color="auto"/>
      </w:divBdr>
    </w:div>
    <w:div w:id="1848709589">
      <w:bodyDiv w:val="1"/>
      <w:marLeft w:val="0"/>
      <w:marRight w:val="0"/>
      <w:marTop w:val="0"/>
      <w:marBottom w:val="0"/>
      <w:divBdr>
        <w:top w:val="none" w:sz="0" w:space="0" w:color="auto"/>
        <w:left w:val="none" w:sz="0" w:space="0" w:color="auto"/>
        <w:bottom w:val="none" w:sz="0" w:space="0" w:color="auto"/>
        <w:right w:val="none" w:sz="0" w:space="0" w:color="auto"/>
      </w:divBdr>
    </w:div>
    <w:div w:id="1849710854">
      <w:bodyDiv w:val="1"/>
      <w:marLeft w:val="0"/>
      <w:marRight w:val="0"/>
      <w:marTop w:val="0"/>
      <w:marBottom w:val="0"/>
      <w:divBdr>
        <w:top w:val="none" w:sz="0" w:space="0" w:color="auto"/>
        <w:left w:val="none" w:sz="0" w:space="0" w:color="auto"/>
        <w:bottom w:val="none" w:sz="0" w:space="0" w:color="auto"/>
        <w:right w:val="none" w:sz="0" w:space="0" w:color="auto"/>
      </w:divBdr>
    </w:div>
    <w:div w:id="1855797636">
      <w:bodyDiv w:val="1"/>
      <w:marLeft w:val="0"/>
      <w:marRight w:val="0"/>
      <w:marTop w:val="0"/>
      <w:marBottom w:val="0"/>
      <w:divBdr>
        <w:top w:val="none" w:sz="0" w:space="0" w:color="auto"/>
        <w:left w:val="none" w:sz="0" w:space="0" w:color="auto"/>
        <w:bottom w:val="none" w:sz="0" w:space="0" w:color="auto"/>
        <w:right w:val="none" w:sz="0" w:space="0" w:color="auto"/>
      </w:divBdr>
    </w:div>
    <w:div w:id="1863395943">
      <w:bodyDiv w:val="1"/>
      <w:marLeft w:val="0"/>
      <w:marRight w:val="0"/>
      <w:marTop w:val="0"/>
      <w:marBottom w:val="0"/>
      <w:divBdr>
        <w:top w:val="none" w:sz="0" w:space="0" w:color="auto"/>
        <w:left w:val="none" w:sz="0" w:space="0" w:color="auto"/>
        <w:bottom w:val="none" w:sz="0" w:space="0" w:color="auto"/>
        <w:right w:val="none" w:sz="0" w:space="0" w:color="auto"/>
      </w:divBdr>
    </w:div>
    <w:div w:id="1866669446">
      <w:bodyDiv w:val="1"/>
      <w:marLeft w:val="0"/>
      <w:marRight w:val="0"/>
      <w:marTop w:val="0"/>
      <w:marBottom w:val="0"/>
      <w:divBdr>
        <w:top w:val="none" w:sz="0" w:space="0" w:color="auto"/>
        <w:left w:val="none" w:sz="0" w:space="0" w:color="auto"/>
        <w:bottom w:val="none" w:sz="0" w:space="0" w:color="auto"/>
        <w:right w:val="none" w:sz="0" w:space="0" w:color="auto"/>
      </w:divBdr>
    </w:div>
    <w:div w:id="1869249385">
      <w:bodyDiv w:val="1"/>
      <w:marLeft w:val="0"/>
      <w:marRight w:val="0"/>
      <w:marTop w:val="0"/>
      <w:marBottom w:val="0"/>
      <w:divBdr>
        <w:top w:val="none" w:sz="0" w:space="0" w:color="auto"/>
        <w:left w:val="none" w:sz="0" w:space="0" w:color="auto"/>
        <w:bottom w:val="none" w:sz="0" w:space="0" w:color="auto"/>
        <w:right w:val="none" w:sz="0" w:space="0" w:color="auto"/>
      </w:divBdr>
    </w:div>
    <w:div w:id="1872380197">
      <w:bodyDiv w:val="1"/>
      <w:marLeft w:val="0"/>
      <w:marRight w:val="0"/>
      <w:marTop w:val="0"/>
      <w:marBottom w:val="0"/>
      <w:divBdr>
        <w:top w:val="none" w:sz="0" w:space="0" w:color="auto"/>
        <w:left w:val="none" w:sz="0" w:space="0" w:color="auto"/>
        <w:bottom w:val="none" w:sz="0" w:space="0" w:color="auto"/>
        <w:right w:val="none" w:sz="0" w:space="0" w:color="auto"/>
      </w:divBdr>
    </w:div>
    <w:div w:id="1879658662">
      <w:bodyDiv w:val="1"/>
      <w:marLeft w:val="0"/>
      <w:marRight w:val="0"/>
      <w:marTop w:val="0"/>
      <w:marBottom w:val="0"/>
      <w:divBdr>
        <w:top w:val="none" w:sz="0" w:space="0" w:color="auto"/>
        <w:left w:val="none" w:sz="0" w:space="0" w:color="auto"/>
        <w:bottom w:val="none" w:sz="0" w:space="0" w:color="auto"/>
        <w:right w:val="none" w:sz="0" w:space="0" w:color="auto"/>
      </w:divBdr>
    </w:div>
    <w:div w:id="1881549070">
      <w:bodyDiv w:val="1"/>
      <w:marLeft w:val="0"/>
      <w:marRight w:val="0"/>
      <w:marTop w:val="0"/>
      <w:marBottom w:val="0"/>
      <w:divBdr>
        <w:top w:val="none" w:sz="0" w:space="0" w:color="auto"/>
        <w:left w:val="none" w:sz="0" w:space="0" w:color="auto"/>
        <w:bottom w:val="none" w:sz="0" w:space="0" w:color="auto"/>
        <w:right w:val="none" w:sz="0" w:space="0" w:color="auto"/>
      </w:divBdr>
    </w:div>
    <w:div w:id="1883203890">
      <w:bodyDiv w:val="1"/>
      <w:marLeft w:val="0"/>
      <w:marRight w:val="0"/>
      <w:marTop w:val="0"/>
      <w:marBottom w:val="0"/>
      <w:divBdr>
        <w:top w:val="none" w:sz="0" w:space="0" w:color="auto"/>
        <w:left w:val="none" w:sz="0" w:space="0" w:color="auto"/>
        <w:bottom w:val="none" w:sz="0" w:space="0" w:color="auto"/>
        <w:right w:val="none" w:sz="0" w:space="0" w:color="auto"/>
      </w:divBdr>
    </w:div>
    <w:div w:id="1889107393">
      <w:bodyDiv w:val="1"/>
      <w:marLeft w:val="0"/>
      <w:marRight w:val="0"/>
      <w:marTop w:val="0"/>
      <w:marBottom w:val="0"/>
      <w:divBdr>
        <w:top w:val="none" w:sz="0" w:space="0" w:color="auto"/>
        <w:left w:val="none" w:sz="0" w:space="0" w:color="auto"/>
        <w:bottom w:val="none" w:sz="0" w:space="0" w:color="auto"/>
        <w:right w:val="none" w:sz="0" w:space="0" w:color="auto"/>
      </w:divBdr>
    </w:div>
    <w:div w:id="1889949352">
      <w:bodyDiv w:val="1"/>
      <w:marLeft w:val="0"/>
      <w:marRight w:val="0"/>
      <w:marTop w:val="0"/>
      <w:marBottom w:val="0"/>
      <w:divBdr>
        <w:top w:val="none" w:sz="0" w:space="0" w:color="auto"/>
        <w:left w:val="none" w:sz="0" w:space="0" w:color="auto"/>
        <w:bottom w:val="none" w:sz="0" w:space="0" w:color="auto"/>
        <w:right w:val="none" w:sz="0" w:space="0" w:color="auto"/>
      </w:divBdr>
    </w:div>
    <w:div w:id="1890220359">
      <w:bodyDiv w:val="1"/>
      <w:marLeft w:val="0"/>
      <w:marRight w:val="0"/>
      <w:marTop w:val="0"/>
      <w:marBottom w:val="0"/>
      <w:divBdr>
        <w:top w:val="none" w:sz="0" w:space="0" w:color="auto"/>
        <w:left w:val="none" w:sz="0" w:space="0" w:color="auto"/>
        <w:bottom w:val="none" w:sz="0" w:space="0" w:color="auto"/>
        <w:right w:val="none" w:sz="0" w:space="0" w:color="auto"/>
      </w:divBdr>
    </w:div>
    <w:div w:id="1894191269">
      <w:bodyDiv w:val="1"/>
      <w:marLeft w:val="0"/>
      <w:marRight w:val="0"/>
      <w:marTop w:val="0"/>
      <w:marBottom w:val="0"/>
      <w:divBdr>
        <w:top w:val="none" w:sz="0" w:space="0" w:color="auto"/>
        <w:left w:val="none" w:sz="0" w:space="0" w:color="auto"/>
        <w:bottom w:val="none" w:sz="0" w:space="0" w:color="auto"/>
        <w:right w:val="none" w:sz="0" w:space="0" w:color="auto"/>
      </w:divBdr>
    </w:div>
    <w:div w:id="1894349363">
      <w:bodyDiv w:val="1"/>
      <w:marLeft w:val="0"/>
      <w:marRight w:val="0"/>
      <w:marTop w:val="0"/>
      <w:marBottom w:val="0"/>
      <w:divBdr>
        <w:top w:val="none" w:sz="0" w:space="0" w:color="auto"/>
        <w:left w:val="none" w:sz="0" w:space="0" w:color="auto"/>
        <w:bottom w:val="none" w:sz="0" w:space="0" w:color="auto"/>
        <w:right w:val="none" w:sz="0" w:space="0" w:color="auto"/>
      </w:divBdr>
    </w:div>
    <w:div w:id="1899824120">
      <w:bodyDiv w:val="1"/>
      <w:marLeft w:val="0"/>
      <w:marRight w:val="0"/>
      <w:marTop w:val="0"/>
      <w:marBottom w:val="0"/>
      <w:divBdr>
        <w:top w:val="none" w:sz="0" w:space="0" w:color="auto"/>
        <w:left w:val="none" w:sz="0" w:space="0" w:color="auto"/>
        <w:bottom w:val="none" w:sz="0" w:space="0" w:color="auto"/>
        <w:right w:val="none" w:sz="0" w:space="0" w:color="auto"/>
      </w:divBdr>
      <w:divsChild>
        <w:div w:id="229123797">
          <w:marLeft w:val="0"/>
          <w:marRight w:val="0"/>
          <w:marTop w:val="0"/>
          <w:marBottom w:val="0"/>
          <w:divBdr>
            <w:top w:val="none" w:sz="0" w:space="0" w:color="auto"/>
            <w:left w:val="none" w:sz="0" w:space="0" w:color="auto"/>
            <w:bottom w:val="none" w:sz="0" w:space="0" w:color="auto"/>
            <w:right w:val="none" w:sz="0" w:space="0" w:color="auto"/>
          </w:divBdr>
          <w:divsChild>
            <w:div w:id="361784184">
              <w:marLeft w:val="0"/>
              <w:marRight w:val="0"/>
              <w:marTop w:val="0"/>
              <w:marBottom w:val="0"/>
              <w:divBdr>
                <w:top w:val="none" w:sz="0" w:space="0" w:color="auto"/>
                <w:left w:val="none" w:sz="0" w:space="0" w:color="auto"/>
                <w:bottom w:val="none" w:sz="0" w:space="0" w:color="auto"/>
                <w:right w:val="none" w:sz="0" w:space="0" w:color="auto"/>
              </w:divBdr>
            </w:div>
            <w:div w:id="985209921">
              <w:marLeft w:val="0"/>
              <w:marRight w:val="0"/>
              <w:marTop w:val="0"/>
              <w:marBottom w:val="0"/>
              <w:divBdr>
                <w:top w:val="none" w:sz="0" w:space="0" w:color="auto"/>
                <w:left w:val="none" w:sz="0" w:space="0" w:color="auto"/>
                <w:bottom w:val="none" w:sz="0" w:space="0" w:color="auto"/>
                <w:right w:val="none" w:sz="0" w:space="0" w:color="auto"/>
              </w:divBdr>
            </w:div>
            <w:div w:id="1834025437">
              <w:marLeft w:val="0"/>
              <w:marRight w:val="0"/>
              <w:marTop w:val="0"/>
              <w:marBottom w:val="0"/>
              <w:divBdr>
                <w:top w:val="none" w:sz="0" w:space="0" w:color="auto"/>
                <w:left w:val="none" w:sz="0" w:space="0" w:color="auto"/>
                <w:bottom w:val="none" w:sz="0" w:space="0" w:color="auto"/>
                <w:right w:val="none" w:sz="0" w:space="0" w:color="auto"/>
              </w:divBdr>
            </w:div>
          </w:divsChild>
        </w:div>
        <w:div w:id="1960641541">
          <w:marLeft w:val="0"/>
          <w:marRight w:val="0"/>
          <w:marTop w:val="0"/>
          <w:marBottom w:val="0"/>
          <w:divBdr>
            <w:top w:val="none" w:sz="0" w:space="0" w:color="auto"/>
            <w:left w:val="none" w:sz="0" w:space="0" w:color="auto"/>
            <w:bottom w:val="none" w:sz="0" w:space="0" w:color="auto"/>
            <w:right w:val="none" w:sz="0" w:space="0" w:color="auto"/>
          </w:divBdr>
          <w:divsChild>
            <w:div w:id="182681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0627439">
      <w:bodyDiv w:val="1"/>
      <w:marLeft w:val="0"/>
      <w:marRight w:val="0"/>
      <w:marTop w:val="0"/>
      <w:marBottom w:val="0"/>
      <w:divBdr>
        <w:top w:val="none" w:sz="0" w:space="0" w:color="auto"/>
        <w:left w:val="none" w:sz="0" w:space="0" w:color="auto"/>
        <w:bottom w:val="none" w:sz="0" w:space="0" w:color="auto"/>
        <w:right w:val="none" w:sz="0" w:space="0" w:color="auto"/>
      </w:divBdr>
    </w:div>
    <w:div w:id="1906643354">
      <w:bodyDiv w:val="1"/>
      <w:marLeft w:val="0"/>
      <w:marRight w:val="0"/>
      <w:marTop w:val="0"/>
      <w:marBottom w:val="0"/>
      <w:divBdr>
        <w:top w:val="none" w:sz="0" w:space="0" w:color="auto"/>
        <w:left w:val="none" w:sz="0" w:space="0" w:color="auto"/>
        <w:bottom w:val="none" w:sz="0" w:space="0" w:color="auto"/>
        <w:right w:val="none" w:sz="0" w:space="0" w:color="auto"/>
      </w:divBdr>
    </w:div>
    <w:div w:id="1911228440">
      <w:bodyDiv w:val="1"/>
      <w:marLeft w:val="0"/>
      <w:marRight w:val="0"/>
      <w:marTop w:val="0"/>
      <w:marBottom w:val="0"/>
      <w:divBdr>
        <w:top w:val="none" w:sz="0" w:space="0" w:color="auto"/>
        <w:left w:val="none" w:sz="0" w:space="0" w:color="auto"/>
        <w:bottom w:val="none" w:sz="0" w:space="0" w:color="auto"/>
        <w:right w:val="none" w:sz="0" w:space="0" w:color="auto"/>
      </w:divBdr>
    </w:div>
    <w:div w:id="1913083439">
      <w:bodyDiv w:val="1"/>
      <w:marLeft w:val="0"/>
      <w:marRight w:val="0"/>
      <w:marTop w:val="0"/>
      <w:marBottom w:val="0"/>
      <w:divBdr>
        <w:top w:val="none" w:sz="0" w:space="0" w:color="auto"/>
        <w:left w:val="none" w:sz="0" w:space="0" w:color="auto"/>
        <w:bottom w:val="none" w:sz="0" w:space="0" w:color="auto"/>
        <w:right w:val="none" w:sz="0" w:space="0" w:color="auto"/>
      </w:divBdr>
    </w:div>
    <w:div w:id="1915620515">
      <w:bodyDiv w:val="1"/>
      <w:marLeft w:val="0"/>
      <w:marRight w:val="0"/>
      <w:marTop w:val="0"/>
      <w:marBottom w:val="0"/>
      <w:divBdr>
        <w:top w:val="none" w:sz="0" w:space="0" w:color="auto"/>
        <w:left w:val="none" w:sz="0" w:space="0" w:color="auto"/>
        <w:bottom w:val="none" w:sz="0" w:space="0" w:color="auto"/>
        <w:right w:val="none" w:sz="0" w:space="0" w:color="auto"/>
      </w:divBdr>
    </w:div>
    <w:div w:id="1915779716">
      <w:bodyDiv w:val="1"/>
      <w:marLeft w:val="0"/>
      <w:marRight w:val="0"/>
      <w:marTop w:val="0"/>
      <w:marBottom w:val="0"/>
      <w:divBdr>
        <w:top w:val="none" w:sz="0" w:space="0" w:color="auto"/>
        <w:left w:val="none" w:sz="0" w:space="0" w:color="auto"/>
        <w:bottom w:val="none" w:sz="0" w:space="0" w:color="auto"/>
        <w:right w:val="none" w:sz="0" w:space="0" w:color="auto"/>
      </w:divBdr>
    </w:div>
    <w:div w:id="1917468435">
      <w:bodyDiv w:val="1"/>
      <w:marLeft w:val="0"/>
      <w:marRight w:val="0"/>
      <w:marTop w:val="0"/>
      <w:marBottom w:val="0"/>
      <w:divBdr>
        <w:top w:val="none" w:sz="0" w:space="0" w:color="auto"/>
        <w:left w:val="none" w:sz="0" w:space="0" w:color="auto"/>
        <w:bottom w:val="none" w:sz="0" w:space="0" w:color="auto"/>
        <w:right w:val="none" w:sz="0" w:space="0" w:color="auto"/>
      </w:divBdr>
    </w:div>
    <w:div w:id="1920171388">
      <w:bodyDiv w:val="1"/>
      <w:marLeft w:val="0"/>
      <w:marRight w:val="0"/>
      <w:marTop w:val="0"/>
      <w:marBottom w:val="0"/>
      <w:divBdr>
        <w:top w:val="none" w:sz="0" w:space="0" w:color="auto"/>
        <w:left w:val="none" w:sz="0" w:space="0" w:color="auto"/>
        <w:bottom w:val="none" w:sz="0" w:space="0" w:color="auto"/>
        <w:right w:val="none" w:sz="0" w:space="0" w:color="auto"/>
      </w:divBdr>
    </w:div>
    <w:div w:id="1923297263">
      <w:bodyDiv w:val="1"/>
      <w:marLeft w:val="0"/>
      <w:marRight w:val="0"/>
      <w:marTop w:val="0"/>
      <w:marBottom w:val="0"/>
      <w:divBdr>
        <w:top w:val="none" w:sz="0" w:space="0" w:color="auto"/>
        <w:left w:val="none" w:sz="0" w:space="0" w:color="auto"/>
        <w:bottom w:val="none" w:sz="0" w:space="0" w:color="auto"/>
        <w:right w:val="none" w:sz="0" w:space="0" w:color="auto"/>
      </w:divBdr>
    </w:div>
    <w:div w:id="1929381227">
      <w:bodyDiv w:val="1"/>
      <w:marLeft w:val="0"/>
      <w:marRight w:val="0"/>
      <w:marTop w:val="0"/>
      <w:marBottom w:val="0"/>
      <w:divBdr>
        <w:top w:val="none" w:sz="0" w:space="0" w:color="auto"/>
        <w:left w:val="none" w:sz="0" w:space="0" w:color="auto"/>
        <w:bottom w:val="none" w:sz="0" w:space="0" w:color="auto"/>
        <w:right w:val="none" w:sz="0" w:space="0" w:color="auto"/>
      </w:divBdr>
    </w:div>
    <w:div w:id="1930309512">
      <w:bodyDiv w:val="1"/>
      <w:marLeft w:val="0"/>
      <w:marRight w:val="0"/>
      <w:marTop w:val="0"/>
      <w:marBottom w:val="0"/>
      <w:divBdr>
        <w:top w:val="none" w:sz="0" w:space="0" w:color="auto"/>
        <w:left w:val="none" w:sz="0" w:space="0" w:color="auto"/>
        <w:bottom w:val="none" w:sz="0" w:space="0" w:color="auto"/>
        <w:right w:val="none" w:sz="0" w:space="0" w:color="auto"/>
      </w:divBdr>
    </w:div>
    <w:div w:id="1931618856">
      <w:bodyDiv w:val="1"/>
      <w:marLeft w:val="0"/>
      <w:marRight w:val="0"/>
      <w:marTop w:val="0"/>
      <w:marBottom w:val="0"/>
      <w:divBdr>
        <w:top w:val="none" w:sz="0" w:space="0" w:color="auto"/>
        <w:left w:val="none" w:sz="0" w:space="0" w:color="auto"/>
        <w:bottom w:val="none" w:sz="0" w:space="0" w:color="auto"/>
        <w:right w:val="none" w:sz="0" w:space="0" w:color="auto"/>
      </w:divBdr>
    </w:div>
    <w:div w:id="1935015967">
      <w:bodyDiv w:val="1"/>
      <w:marLeft w:val="0"/>
      <w:marRight w:val="0"/>
      <w:marTop w:val="0"/>
      <w:marBottom w:val="0"/>
      <w:divBdr>
        <w:top w:val="none" w:sz="0" w:space="0" w:color="auto"/>
        <w:left w:val="none" w:sz="0" w:space="0" w:color="auto"/>
        <w:bottom w:val="none" w:sz="0" w:space="0" w:color="auto"/>
        <w:right w:val="none" w:sz="0" w:space="0" w:color="auto"/>
      </w:divBdr>
    </w:div>
    <w:div w:id="1936670977">
      <w:bodyDiv w:val="1"/>
      <w:marLeft w:val="0"/>
      <w:marRight w:val="0"/>
      <w:marTop w:val="0"/>
      <w:marBottom w:val="0"/>
      <w:divBdr>
        <w:top w:val="none" w:sz="0" w:space="0" w:color="auto"/>
        <w:left w:val="none" w:sz="0" w:space="0" w:color="auto"/>
        <w:bottom w:val="none" w:sz="0" w:space="0" w:color="auto"/>
        <w:right w:val="none" w:sz="0" w:space="0" w:color="auto"/>
      </w:divBdr>
    </w:div>
    <w:div w:id="1945191861">
      <w:bodyDiv w:val="1"/>
      <w:marLeft w:val="0"/>
      <w:marRight w:val="0"/>
      <w:marTop w:val="0"/>
      <w:marBottom w:val="0"/>
      <w:divBdr>
        <w:top w:val="none" w:sz="0" w:space="0" w:color="auto"/>
        <w:left w:val="none" w:sz="0" w:space="0" w:color="auto"/>
        <w:bottom w:val="none" w:sz="0" w:space="0" w:color="auto"/>
        <w:right w:val="none" w:sz="0" w:space="0" w:color="auto"/>
      </w:divBdr>
    </w:div>
    <w:div w:id="1945993128">
      <w:bodyDiv w:val="1"/>
      <w:marLeft w:val="0"/>
      <w:marRight w:val="0"/>
      <w:marTop w:val="0"/>
      <w:marBottom w:val="0"/>
      <w:divBdr>
        <w:top w:val="none" w:sz="0" w:space="0" w:color="auto"/>
        <w:left w:val="none" w:sz="0" w:space="0" w:color="auto"/>
        <w:bottom w:val="none" w:sz="0" w:space="0" w:color="auto"/>
        <w:right w:val="none" w:sz="0" w:space="0" w:color="auto"/>
      </w:divBdr>
    </w:div>
    <w:div w:id="1947808677">
      <w:bodyDiv w:val="1"/>
      <w:marLeft w:val="0"/>
      <w:marRight w:val="0"/>
      <w:marTop w:val="0"/>
      <w:marBottom w:val="0"/>
      <w:divBdr>
        <w:top w:val="none" w:sz="0" w:space="0" w:color="auto"/>
        <w:left w:val="none" w:sz="0" w:space="0" w:color="auto"/>
        <w:bottom w:val="none" w:sz="0" w:space="0" w:color="auto"/>
        <w:right w:val="none" w:sz="0" w:space="0" w:color="auto"/>
      </w:divBdr>
    </w:div>
    <w:div w:id="1950969118">
      <w:bodyDiv w:val="1"/>
      <w:marLeft w:val="0"/>
      <w:marRight w:val="0"/>
      <w:marTop w:val="0"/>
      <w:marBottom w:val="0"/>
      <w:divBdr>
        <w:top w:val="none" w:sz="0" w:space="0" w:color="auto"/>
        <w:left w:val="none" w:sz="0" w:space="0" w:color="auto"/>
        <w:bottom w:val="none" w:sz="0" w:space="0" w:color="auto"/>
        <w:right w:val="none" w:sz="0" w:space="0" w:color="auto"/>
      </w:divBdr>
    </w:div>
    <w:div w:id="1953053606">
      <w:bodyDiv w:val="1"/>
      <w:marLeft w:val="0"/>
      <w:marRight w:val="0"/>
      <w:marTop w:val="0"/>
      <w:marBottom w:val="0"/>
      <w:divBdr>
        <w:top w:val="none" w:sz="0" w:space="0" w:color="auto"/>
        <w:left w:val="none" w:sz="0" w:space="0" w:color="auto"/>
        <w:bottom w:val="none" w:sz="0" w:space="0" w:color="auto"/>
        <w:right w:val="none" w:sz="0" w:space="0" w:color="auto"/>
      </w:divBdr>
    </w:div>
    <w:div w:id="1954050495">
      <w:bodyDiv w:val="1"/>
      <w:marLeft w:val="0"/>
      <w:marRight w:val="0"/>
      <w:marTop w:val="0"/>
      <w:marBottom w:val="0"/>
      <w:divBdr>
        <w:top w:val="none" w:sz="0" w:space="0" w:color="auto"/>
        <w:left w:val="none" w:sz="0" w:space="0" w:color="auto"/>
        <w:bottom w:val="none" w:sz="0" w:space="0" w:color="auto"/>
        <w:right w:val="none" w:sz="0" w:space="0" w:color="auto"/>
      </w:divBdr>
    </w:div>
    <w:div w:id="1958681220">
      <w:bodyDiv w:val="1"/>
      <w:marLeft w:val="0"/>
      <w:marRight w:val="0"/>
      <w:marTop w:val="0"/>
      <w:marBottom w:val="0"/>
      <w:divBdr>
        <w:top w:val="none" w:sz="0" w:space="0" w:color="auto"/>
        <w:left w:val="none" w:sz="0" w:space="0" w:color="auto"/>
        <w:bottom w:val="none" w:sz="0" w:space="0" w:color="auto"/>
        <w:right w:val="none" w:sz="0" w:space="0" w:color="auto"/>
      </w:divBdr>
    </w:div>
    <w:div w:id="1960066958">
      <w:bodyDiv w:val="1"/>
      <w:marLeft w:val="0"/>
      <w:marRight w:val="0"/>
      <w:marTop w:val="0"/>
      <w:marBottom w:val="0"/>
      <w:divBdr>
        <w:top w:val="none" w:sz="0" w:space="0" w:color="auto"/>
        <w:left w:val="none" w:sz="0" w:space="0" w:color="auto"/>
        <w:bottom w:val="none" w:sz="0" w:space="0" w:color="auto"/>
        <w:right w:val="none" w:sz="0" w:space="0" w:color="auto"/>
      </w:divBdr>
    </w:div>
    <w:div w:id="1971595978">
      <w:bodyDiv w:val="1"/>
      <w:marLeft w:val="0"/>
      <w:marRight w:val="0"/>
      <w:marTop w:val="0"/>
      <w:marBottom w:val="0"/>
      <w:divBdr>
        <w:top w:val="none" w:sz="0" w:space="0" w:color="auto"/>
        <w:left w:val="none" w:sz="0" w:space="0" w:color="auto"/>
        <w:bottom w:val="none" w:sz="0" w:space="0" w:color="auto"/>
        <w:right w:val="none" w:sz="0" w:space="0" w:color="auto"/>
      </w:divBdr>
    </w:div>
    <w:div w:id="1972126525">
      <w:bodyDiv w:val="1"/>
      <w:marLeft w:val="0"/>
      <w:marRight w:val="0"/>
      <w:marTop w:val="0"/>
      <w:marBottom w:val="0"/>
      <w:divBdr>
        <w:top w:val="none" w:sz="0" w:space="0" w:color="auto"/>
        <w:left w:val="none" w:sz="0" w:space="0" w:color="auto"/>
        <w:bottom w:val="none" w:sz="0" w:space="0" w:color="auto"/>
        <w:right w:val="none" w:sz="0" w:space="0" w:color="auto"/>
      </w:divBdr>
    </w:div>
    <w:div w:id="1980960647">
      <w:bodyDiv w:val="1"/>
      <w:marLeft w:val="0"/>
      <w:marRight w:val="0"/>
      <w:marTop w:val="0"/>
      <w:marBottom w:val="0"/>
      <w:divBdr>
        <w:top w:val="none" w:sz="0" w:space="0" w:color="auto"/>
        <w:left w:val="none" w:sz="0" w:space="0" w:color="auto"/>
        <w:bottom w:val="none" w:sz="0" w:space="0" w:color="auto"/>
        <w:right w:val="none" w:sz="0" w:space="0" w:color="auto"/>
      </w:divBdr>
    </w:div>
    <w:div w:id="1981878128">
      <w:bodyDiv w:val="1"/>
      <w:marLeft w:val="0"/>
      <w:marRight w:val="0"/>
      <w:marTop w:val="0"/>
      <w:marBottom w:val="0"/>
      <w:divBdr>
        <w:top w:val="none" w:sz="0" w:space="0" w:color="auto"/>
        <w:left w:val="none" w:sz="0" w:space="0" w:color="auto"/>
        <w:bottom w:val="none" w:sz="0" w:space="0" w:color="auto"/>
        <w:right w:val="none" w:sz="0" w:space="0" w:color="auto"/>
      </w:divBdr>
    </w:div>
    <w:div w:id="1987126408">
      <w:bodyDiv w:val="1"/>
      <w:marLeft w:val="0"/>
      <w:marRight w:val="0"/>
      <w:marTop w:val="0"/>
      <w:marBottom w:val="0"/>
      <w:divBdr>
        <w:top w:val="none" w:sz="0" w:space="0" w:color="auto"/>
        <w:left w:val="none" w:sz="0" w:space="0" w:color="auto"/>
        <w:bottom w:val="none" w:sz="0" w:space="0" w:color="auto"/>
        <w:right w:val="none" w:sz="0" w:space="0" w:color="auto"/>
      </w:divBdr>
    </w:div>
    <w:div w:id="1994723174">
      <w:bodyDiv w:val="1"/>
      <w:marLeft w:val="0"/>
      <w:marRight w:val="0"/>
      <w:marTop w:val="0"/>
      <w:marBottom w:val="0"/>
      <w:divBdr>
        <w:top w:val="none" w:sz="0" w:space="0" w:color="auto"/>
        <w:left w:val="none" w:sz="0" w:space="0" w:color="auto"/>
        <w:bottom w:val="none" w:sz="0" w:space="0" w:color="auto"/>
        <w:right w:val="none" w:sz="0" w:space="0" w:color="auto"/>
      </w:divBdr>
    </w:div>
    <w:div w:id="1996259126">
      <w:bodyDiv w:val="1"/>
      <w:marLeft w:val="0"/>
      <w:marRight w:val="0"/>
      <w:marTop w:val="0"/>
      <w:marBottom w:val="0"/>
      <w:divBdr>
        <w:top w:val="none" w:sz="0" w:space="0" w:color="auto"/>
        <w:left w:val="none" w:sz="0" w:space="0" w:color="auto"/>
        <w:bottom w:val="none" w:sz="0" w:space="0" w:color="auto"/>
        <w:right w:val="none" w:sz="0" w:space="0" w:color="auto"/>
      </w:divBdr>
    </w:div>
    <w:div w:id="2003971887">
      <w:bodyDiv w:val="1"/>
      <w:marLeft w:val="0"/>
      <w:marRight w:val="0"/>
      <w:marTop w:val="0"/>
      <w:marBottom w:val="0"/>
      <w:divBdr>
        <w:top w:val="none" w:sz="0" w:space="0" w:color="auto"/>
        <w:left w:val="none" w:sz="0" w:space="0" w:color="auto"/>
        <w:bottom w:val="none" w:sz="0" w:space="0" w:color="auto"/>
        <w:right w:val="none" w:sz="0" w:space="0" w:color="auto"/>
      </w:divBdr>
    </w:div>
    <w:div w:id="2007977077">
      <w:bodyDiv w:val="1"/>
      <w:marLeft w:val="0"/>
      <w:marRight w:val="0"/>
      <w:marTop w:val="0"/>
      <w:marBottom w:val="0"/>
      <w:divBdr>
        <w:top w:val="none" w:sz="0" w:space="0" w:color="auto"/>
        <w:left w:val="none" w:sz="0" w:space="0" w:color="auto"/>
        <w:bottom w:val="none" w:sz="0" w:space="0" w:color="auto"/>
        <w:right w:val="none" w:sz="0" w:space="0" w:color="auto"/>
      </w:divBdr>
    </w:div>
    <w:div w:id="2008627630">
      <w:bodyDiv w:val="1"/>
      <w:marLeft w:val="0"/>
      <w:marRight w:val="0"/>
      <w:marTop w:val="0"/>
      <w:marBottom w:val="0"/>
      <w:divBdr>
        <w:top w:val="none" w:sz="0" w:space="0" w:color="auto"/>
        <w:left w:val="none" w:sz="0" w:space="0" w:color="auto"/>
        <w:bottom w:val="none" w:sz="0" w:space="0" w:color="auto"/>
        <w:right w:val="none" w:sz="0" w:space="0" w:color="auto"/>
      </w:divBdr>
    </w:div>
    <w:div w:id="2011054868">
      <w:bodyDiv w:val="1"/>
      <w:marLeft w:val="0"/>
      <w:marRight w:val="0"/>
      <w:marTop w:val="0"/>
      <w:marBottom w:val="0"/>
      <w:divBdr>
        <w:top w:val="none" w:sz="0" w:space="0" w:color="auto"/>
        <w:left w:val="none" w:sz="0" w:space="0" w:color="auto"/>
        <w:bottom w:val="none" w:sz="0" w:space="0" w:color="auto"/>
        <w:right w:val="none" w:sz="0" w:space="0" w:color="auto"/>
      </w:divBdr>
    </w:div>
    <w:div w:id="2012950922">
      <w:bodyDiv w:val="1"/>
      <w:marLeft w:val="0"/>
      <w:marRight w:val="0"/>
      <w:marTop w:val="0"/>
      <w:marBottom w:val="0"/>
      <w:divBdr>
        <w:top w:val="none" w:sz="0" w:space="0" w:color="auto"/>
        <w:left w:val="none" w:sz="0" w:space="0" w:color="auto"/>
        <w:bottom w:val="none" w:sz="0" w:space="0" w:color="auto"/>
        <w:right w:val="none" w:sz="0" w:space="0" w:color="auto"/>
      </w:divBdr>
    </w:div>
    <w:div w:id="2015181965">
      <w:bodyDiv w:val="1"/>
      <w:marLeft w:val="0"/>
      <w:marRight w:val="0"/>
      <w:marTop w:val="0"/>
      <w:marBottom w:val="0"/>
      <w:divBdr>
        <w:top w:val="none" w:sz="0" w:space="0" w:color="auto"/>
        <w:left w:val="none" w:sz="0" w:space="0" w:color="auto"/>
        <w:bottom w:val="none" w:sz="0" w:space="0" w:color="auto"/>
        <w:right w:val="none" w:sz="0" w:space="0" w:color="auto"/>
      </w:divBdr>
    </w:div>
    <w:div w:id="2020816930">
      <w:bodyDiv w:val="1"/>
      <w:marLeft w:val="0"/>
      <w:marRight w:val="0"/>
      <w:marTop w:val="0"/>
      <w:marBottom w:val="0"/>
      <w:divBdr>
        <w:top w:val="none" w:sz="0" w:space="0" w:color="auto"/>
        <w:left w:val="none" w:sz="0" w:space="0" w:color="auto"/>
        <w:bottom w:val="none" w:sz="0" w:space="0" w:color="auto"/>
        <w:right w:val="none" w:sz="0" w:space="0" w:color="auto"/>
      </w:divBdr>
    </w:div>
    <w:div w:id="2023781948">
      <w:bodyDiv w:val="1"/>
      <w:marLeft w:val="0"/>
      <w:marRight w:val="0"/>
      <w:marTop w:val="0"/>
      <w:marBottom w:val="0"/>
      <w:divBdr>
        <w:top w:val="none" w:sz="0" w:space="0" w:color="auto"/>
        <w:left w:val="none" w:sz="0" w:space="0" w:color="auto"/>
        <w:bottom w:val="none" w:sz="0" w:space="0" w:color="auto"/>
        <w:right w:val="none" w:sz="0" w:space="0" w:color="auto"/>
      </w:divBdr>
    </w:div>
    <w:div w:id="2029216458">
      <w:bodyDiv w:val="1"/>
      <w:marLeft w:val="0"/>
      <w:marRight w:val="0"/>
      <w:marTop w:val="0"/>
      <w:marBottom w:val="0"/>
      <w:divBdr>
        <w:top w:val="none" w:sz="0" w:space="0" w:color="auto"/>
        <w:left w:val="none" w:sz="0" w:space="0" w:color="auto"/>
        <w:bottom w:val="none" w:sz="0" w:space="0" w:color="auto"/>
        <w:right w:val="none" w:sz="0" w:space="0" w:color="auto"/>
      </w:divBdr>
    </w:div>
    <w:div w:id="2030520365">
      <w:bodyDiv w:val="1"/>
      <w:marLeft w:val="0"/>
      <w:marRight w:val="0"/>
      <w:marTop w:val="0"/>
      <w:marBottom w:val="0"/>
      <w:divBdr>
        <w:top w:val="none" w:sz="0" w:space="0" w:color="auto"/>
        <w:left w:val="none" w:sz="0" w:space="0" w:color="auto"/>
        <w:bottom w:val="none" w:sz="0" w:space="0" w:color="auto"/>
        <w:right w:val="none" w:sz="0" w:space="0" w:color="auto"/>
      </w:divBdr>
    </w:div>
    <w:div w:id="2038577184">
      <w:bodyDiv w:val="1"/>
      <w:marLeft w:val="0"/>
      <w:marRight w:val="0"/>
      <w:marTop w:val="0"/>
      <w:marBottom w:val="0"/>
      <w:divBdr>
        <w:top w:val="none" w:sz="0" w:space="0" w:color="auto"/>
        <w:left w:val="none" w:sz="0" w:space="0" w:color="auto"/>
        <w:bottom w:val="none" w:sz="0" w:space="0" w:color="auto"/>
        <w:right w:val="none" w:sz="0" w:space="0" w:color="auto"/>
      </w:divBdr>
    </w:div>
    <w:div w:id="2040691999">
      <w:bodyDiv w:val="1"/>
      <w:marLeft w:val="0"/>
      <w:marRight w:val="0"/>
      <w:marTop w:val="0"/>
      <w:marBottom w:val="0"/>
      <w:divBdr>
        <w:top w:val="none" w:sz="0" w:space="0" w:color="auto"/>
        <w:left w:val="none" w:sz="0" w:space="0" w:color="auto"/>
        <w:bottom w:val="none" w:sz="0" w:space="0" w:color="auto"/>
        <w:right w:val="none" w:sz="0" w:space="0" w:color="auto"/>
      </w:divBdr>
    </w:div>
    <w:div w:id="2042392882">
      <w:bodyDiv w:val="1"/>
      <w:marLeft w:val="0"/>
      <w:marRight w:val="0"/>
      <w:marTop w:val="0"/>
      <w:marBottom w:val="0"/>
      <w:divBdr>
        <w:top w:val="none" w:sz="0" w:space="0" w:color="auto"/>
        <w:left w:val="none" w:sz="0" w:space="0" w:color="auto"/>
        <w:bottom w:val="none" w:sz="0" w:space="0" w:color="auto"/>
        <w:right w:val="none" w:sz="0" w:space="0" w:color="auto"/>
      </w:divBdr>
    </w:div>
    <w:div w:id="2049448280">
      <w:bodyDiv w:val="1"/>
      <w:marLeft w:val="0"/>
      <w:marRight w:val="0"/>
      <w:marTop w:val="0"/>
      <w:marBottom w:val="0"/>
      <w:divBdr>
        <w:top w:val="none" w:sz="0" w:space="0" w:color="auto"/>
        <w:left w:val="none" w:sz="0" w:space="0" w:color="auto"/>
        <w:bottom w:val="none" w:sz="0" w:space="0" w:color="auto"/>
        <w:right w:val="none" w:sz="0" w:space="0" w:color="auto"/>
      </w:divBdr>
    </w:div>
    <w:div w:id="2050303485">
      <w:bodyDiv w:val="1"/>
      <w:marLeft w:val="0"/>
      <w:marRight w:val="0"/>
      <w:marTop w:val="0"/>
      <w:marBottom w:val="0"/>
      <w:divBdr>
        <w:top w:val="none" w:sz="0" w:space="0" w:color="auto"/>
        <w:left w:val="none" w:sz="0" w:space="0" w:color="auto"/>
        <w:bottom w:val="none" w:sz="0" w:space="0" w:color="auto"/>
        <w:right w:val="none" w:sz="0" w:space="0" w:color="auto"/>
      </w:divBdr>
    </w:div>
    <w:div w:id="2055998646">
      <w:bodyDiv w:val="1"/>
      <w:marLeft w:val="0"/>
      <w:marRight w:val="0"/>
      <w:marTop w:val="0"/>
      <w:marBottom w:val="0"/>
      <w:divBdr>
        <w:top w:val="none" w:sz="0" w:space="0" w:color="auto"/>
        <w:left w:val="none" w:sz="0" w:space="0" w:color="auto"/>
        <w:bottom w:val="none" w:sz="0" w:space="0" w:color="auto"/>
        <w:right w:val="none" w:sz="0" w:space="0" w:color="auto"/>
      </w:divBdr>
    </w:div>
    <w:div w:id="2057310144">
      <w:bodyDiv w:val="1"/>
      <w:marLeft w:val="0"/>
      <w:marRight w:val="0"/>
      <w:marTop w:val="0"/>
      <w:marBottom w:val="0"/>
      <w:divBdr>
        <w:top w:val="none" w:sz="0" w:space="0" w:color="auto"/>
        <w:left w:val="none" w:sz="0" w:space="0" w:color="auto"/>
        <w:bottom w:val="none" w:sz="0" w:space="0" w:color="auto"/>
        <w:right w:val="none" w:sz="0" w:space="0" w:color="auto"/>
      </w:divBdr>
    </w:div>
    <w:div w:id="2063094737">
      <w:bodyDiv w:val="1"/>
      <w:marLeft w:val="0"/>
      <w:marRight w:val="0"/>
      <w:marTop w:val="0"/>
      <w:marBottom w:val="0"/>
      <w:divBdr>
        <w:top w:val="none" w:sz="0" w:space="0" w:color="auto"/>
        <w:left w:val="none" w:sz="0" w:space="0" w:color="auto"/>
        <w:bottom w:val="none" w:sz="0" w:space="0" w:color="auto"/>
        <w:right w:val="none" w:sz="0" w:space="0" w:color="auto"/>
      </w:divBdr>
    </w:div>
    <w:div w:id="2063361247">
      <w:bodyDiv w:val="1"/>
      <w:marLeft w:val="0"/>
      <w:marRight w:val="0"/>
      <w:marTop w:val="0"/>
      <w:marBottom w:val="0"/>
      <w:divBdr>
        <w:top w:val="none" w:sz="0" w:space="0" w:color="auto"/>
        <w:left w:val="none" w:sz="0" w:space="0" w:color="auto"/>
        <w:bottom w:val="none" w:sz="0" w:space="0" w:color="auto"/>
        <w:right w:val="none" w:sz="0" w:space="0" w:color="auto"/>
      </w:divBdr>
    </w:div>
    <w:div w:id="2065132274">
      <w:bodyDiv w:val="1"/>
      <w:marLeft w:val="0"/>
      <w:marRight w:val="0"/>
      <w:marTop w:val="0"/>
      <w:marBottom w:val="0"/>
      <w:divBdr>
        <w:top w:val="none" w:sz="0" w:space="0" w:color="auto"/>
        <w:left w:val="none" w:sz="0" w:space="0" w:color="auto"/>
        <w:bottom w:val="none" w:sz="0" w:space="0" w:color="auto"/>
        <w:right w:val="none" w:sz="0" w:space="0" w:color="auto"/>
      </w:divBdr>
    </w:div>
    <w:div w:id="2067028573">
      <w:bodyDiv w:val="1"/>
      <w:marLeft w:val="0"/>
      <w:marRight w:val="0"/>
      <w:marTop w:val="0"/>
      <w:marBottom w:val="0"/>
      <w:divBdr>
        <w:top w:val="none" w:sz="0" w:space="0" w:color="auto"/>
        <w:left w:val="none" w:sz="0" w:space="0" w:color="auto"/>
        <w:bottom w:val="none" w:sz="0" w:space="0" w:color="auto"/>
        <w:right w:val="none" w:sz="0" w:space="0" w:color="auto"/>
      </w:divBdr>
    </w:div>
    <w:div w:id="2067873030">
      <w:bodyDiv w:val="1"/>
      <w:marLeft w:val="0"/>
      <w:marRight w:val="0"/>
      <w:marTop w:val="0"/>
      <w:marBottom w:val="0"/>
      <w:divBdr>
        <w:top w:val="none" w:sz="0" w:space="0" w:color="auto"/>
        <w:left w:val="none" w:sz="0" w:space="0" w:color="auto"/>
        <w:bottom w:val="none" w:sz="0" w:space="0" w:color="auto"/>
        <w:right w:val="none" w:sz="0" w:space="0" w:color="auto"/>
      </w:divBdr>
    </w:div>
    <w:div w:id="2068647295">
      <w:bodyDiv w:val="1"/>
      <w:marLeft w:val="0"/>
      <w:marRight w:val="0"/>
      <w:marTop w:val="0"/>
      <w:marBottom w:val="0"/>
      <w:divBdr>
        <w:top w:val="none" w:sz="0" w:space="0" w:color="auto"/>
        <w:left w:val="none" w:sz="0" w:space="0" w:color="auto"/>
        <w:bottom w:val="none" w:sz="0" w:space="0" w:color="auto"/>
        <w:right w:val="none" w:sz="0" w:space="0" w:color="auto"/>
      </w:divBdr>
    </w:div>
    <w:div w:id="2073578692">
      <w:bodyDiv w:val="1"/>
      <w:marLeft w:val="0"/>
      <w:marRight w:val="0"/>
      <w:marTop w:val="0"/>
      <w:marBottom w:val="0"/>
      <w:divBdr>
        <w:top w:val="none" w:sz="0" w:space="0" w:color="auto"/>
        <w:left w:val="none" w:sz="0" w:space="0" w:color="auto"/>
        <w:bottom w:val="none" w:sz="0" w:space="0" w:color="auto"/>
        <w:right w:val="none" w:sz="0" w:space="0" w:color="auto"/>
      </w:divBdr>
    </w:div>
    <w:div w:id="2081050235">
      <w:bodyDiv w:val="1"/>
      <w:marLeft w:val="0"/>
      <w:marRight w:val="0"/>
      <w:marTop w:val="0"/>
      <w:marBottom w:val="0"/>
      <w:divBdr>
        <w:top w:val="none" w:sz="0" w:space="0" w:color="auto"/>
        <w:left w:val="none" w:sz="0" w:space="0" w:color="auto"/>
        <w:bottom w:val="none" w:sz="0" w:space="0" w:color="auto"/>
        <w:right w:val="none" w:sz="0" w:space="0" w:color="auto"/>
      </w:divBdr>
    </w:div>
    <w:div w:id="2081056350">
      <w:bodyDiv w:val="1"/>
      <w:marLeft w:val="0"/>
      <w:marRight w:val="0"/>
      <w:marTop w:val="0"/>
      <w:marBottom w:val="0"/>
      <w:divBdr>
        <w:top w:val="none" w:sz="0" w:space="0" w:color="auto"/>
        <w:left w:val="none" w:sz="0" w:space="0" w:color="auto"/>
        <w:bottom w:val="none" w:sz="0" w:space="0" w:color="auto"/>
        <w:right w:val="none" w:sz="0" w:space="0" w:color="auto"/>
      </w:divBdr>
    </w:div>
    <w:div w:id="2082091723">
      <w:bodyDiv w:val="1"/>
      <w:marLeft w:val="0"/>
      <w:marRight w:val="0"/>
      <w:marTop w:val="0"/>
      <w:marBottom w:val="0"/>
      <w:divBdr>
        <w:top w:val="none" w:sz="0" w:space="0" w:color="auto"/>
        <w:left w:val="none" w:sz="0" w:space="0" w:color="auto"/>
        <w:bottom w:val="none" w:sz="0" w:space="0" w:color="auto"/>
        <w:right w:val="none" w:sz="0" w:space="0" w:color="auto"/>
      </w:divBdr>
    </w:div>
    <w:div w:id="2085175602">
      <w:bodyDiv w:val="1"/>
      <w:marLeft w:val="0"/>
      <w:marRight w:val="0"/>
      <w:marTop w:val="0"/>
      <w:marBottom w:val="0"/>
      <w:divBdr>
        <w:top w:val="none" w:sz="0" w:space="0" w:color="auto"/>
        <w:left w:val="none" w:sz="0" w:space="0" w:color="auto"/>
        <w:bottom w:val="none" w:sz="0" w:space="0" w:color="auto"/>
        <w:right w:val="none" w:sz="0" w:space="0" w:color="auto"/>
      </w:divBdr>
    </w:div>
    <w:div w:id="2092314760">
      <w:bodyDiv w:val="1"/>
      <w:marLeft w:val="0"/>
      <w:marRight w:val="0"/>
      <w:marTop w:val="0"/>
      <w:marBottom w:val="0"/>
      <w:divBdr>
        <w:top w:val="none" w:sz="0" w:space="0" w:color="auto"/>
        <w:left w:val="none" w:sz="0" w:space="0" w:color="auto"/>
        <w:bottom w:val="none" w:sz="0" w:space="0" w:color="auto"/>
        <w:right w:val="none" w:sz="0" w:space="0" w:color="auto"/>
      </w:divBdr>
    </w:div>
    <w:div w:id="2092576569">
      <w:bodyDiv w:val="1"/>
      <w:marLeft w:val="0"/>
      <w:marRight w:val="0"/>
      <w:marTop w:val="0"/>
      <w:marBottom w:val="0"/>
      <w:divBdr>
        <w:top w:val="none" w:sz="0" w:space="0" w:color="auto"/>
        <w:left w:val="none" w:sz="0" w:space="0" w:color="auto"/>
        <w:bottom w:val="none" w:sz="0" w:space="0" w:color="auto"/>
        <w:right w:val="none" w:sz="0" w:space="0" w:color="auto"/>
      </w:divBdr>
    </w:div>
    <w:div w:id="2094080328">
      <w:bodyDiv w:val="1"/>
      <w:marLeft w:val="0"/>
      <w:marRight w:val="0"/>
      <w:marTop w:val="0"/>
      <w:marBottom w:val="0"/>
      <w:divBdr>
        <w:top w:val="none" w:sz="0" w:space="0" w:color="auto"/>
        <w:left w:val="none" w:sz="0" w:space="0" w:color="auto"/>
        <w:bottom w:val="none" w:sz="0" w:space="0" w:color="auto"/>
        <w:right w:val="none" w:sz="0" w:space="0" w:color="auto"/>
      </w:divBdr>
    </w:div>
    <w:div w:id="2094234195">
      <w:bodyDiv w:val="1"/>
      <w:marLeft w:val="0"/>
      <w:marRight w:val="0"/>
      <w:marTop w:val="0"/>
      <w:marBottom w:val="0"/>
      <w:divBdr>
        <w:top w:val="none" w:sz="0" w:space="0" w:color="auto"/>
        <w:left w:val="none" w:sz="0" w:space="0" w:color="auto"/>
        <w:bottom w:val="none" w:sz="0" w:space="0" w:color="auto"/>
        <w:right w:val="none" w:sz="0" w:space="0" w:color="auto"/>
      </w:divBdr>
    </w:div>
    <w:div w:id="2101174773">
      <w:bodyDiv w:val="1"/>
      <w:marLeft w:val="0"/>
      <w:marRight w:val="0"/>
      <w:marTop w:val="0"/>
      <w:marBottom w:val="0"/>
      <w:divBdr>
        <w:top w:val="none" w:sz="0" w:space="0" w:color="auto"/>
        <w:left w:val="none" w:sz="0" w:space="0" w:color="auto"/>
        <w:bottom w:val="none" w:sz="0" w:space="0" w:color="auto"/>
        <w:right w:val="none" w:sz="0" w:space="0" w:color="auto"/>
      </w:divBdr>
    </w:div>
    <w:div w:id="2102484403">
      <w:bodyDiv w:val="1"/>
      <w:marLeft w:val="0"/>
      <w:marRight w:val="0"/>
      <w:marTop w:val="0"/>
      <w:marBottom w:val="0"/>
      <w:divBdr>
        <w:top w:val="none" w:sz="0" w:space="0" w:color="auto"/>
        <w:left w:val="none" w:sz="0" w:space="0" w:color="auto"/>
        <w:bottom w:val="none" w:sz="0" w:space="0" w:color="auto"/>
        <w:right w:val="none" w:sz="0" w:space="0" w:color="auto"/>
      </w:divBdr>
    </w:div>
    <w:div w:id="2102875585">
      <w:bodyDiv w:val="1"/>
      <w:marLeft w:val="0"/>
      <w:marRight w:val="0"/>
      <w:marTop w:val="0"/>
      <w:marBottom w:val="0"/>
      <w:divBdr>
        <w:top w:val="none" w:sz="0" w:space="0" w:color="auto"/>
        <w:left w:val="none" w:sz="0" w:space="0" w:color="auto"/>
        <w:bottom w:val="none" w:sz="0" w:space="0" w:color="auto"/>
        <w:right w:val="none" w:sz="0" w:space="0" w:color="auto"/>
      </w:divBdr>
    </w:div>
    <w:div w:id="2104764132">
      <w:bodyDiv w:val="1"/>
      <w:marLeft w:val="0"/>
      <w:marRight w:val="0"/>
      <w:marTop w:val="0"/>
      <w:marBottom w:val="0"/>
      <w:divBdr>
        <w:top w:val="none" w:sz="0" w:space="0" w:color="auto"/>
        <w:left w:val="none" w:sz="0" w:space="0" w:color="auto"/>
        <w:bottom w:val="none" w:sz="0" w:space="0" w:color="auto"/>
        <w:right w:val="none" w:sz="0" w:space="0" w:color="auto"/>
      </w:divBdr>
    </w:div>
    <w:div w:id="2109570550">
      <w:bodyDiv w:val="1"/>
      <w:marLeft w:val="0"/>
      <w:marRight w:val="0"/>
      <w:marTop w:val="0"/>
      <w:marBottom w:val="0"/>
      <w:divBdr>
        <w:top w:val="none" w:sz="0" w:space="0" w:color="auto"/>
        <w:left w:val="none" w:sz="0" w:space="0" w:color="auto"/>
        <w:bottom w:val="none" w:sz="0" w:space="0" w:color="auto"/>
        <w:right w:val="none" w:sz="0" w:space="0" w:color="auto"/>
      </w:divBdr>
      <w:divsChild>
        <w:div w:id="1188103716">
          <w:marLeft w:val="0"/>
          <w:marRight w:val="0"/>
          <w:marTop w:val="0"/>
          <w:marBottom w:val="0"/>
          <w:divBdr>
            <w:top w:val="none" w:sz="0" w:space="0" w:color="auto"/>
            <w:left w:val="none" w:sz="0" w:space="0" w:color="auto"/>
            <w:bottom w:val="none" w:sz="0" w:space="0" w:color="auto"/>
            <w:right w:val="none" w:sz="0" w:space="0" w:color="auto"/>
          </w:divBdr>
          <w:divsChild>
            <w:div w:id="1345326883">
              <w:marLeft w:val="0"/>
              <w:marRight w:val="0"/>
              <w:marTop w:val="0"/>
              <w:marBottom w:val="0"/>
              <w:divBdr>
                <w:top w:val="none" w:sz="0" w:space="0" w:color="auto"/>
                <w:left w:val="none" w:sz="0" w:space="0" w:color="auto"/>
                <w:bottom w:val="none" w:sz="0" w:space="0" w:color="auto"/>
                <w:right w:val="none" w:sz="0" w:space="0" w:color="auto"/>
              </w:divBdr>
            </w:div>
          </w:divsChild>
        </w:div>
        <w:div w:id="1901595106">
          <w:marLeft w:val="0"/>
          <w:marRight w:val="0"/>
          <w:marTop w:val="0"/>
          <w:marBottom w:val="0"/>
          <w:divBdr>
            <w:top w:val="none" w:sz="0" w:space="0" w:color="auto"/>
            <w:left w:val="none" w:sz="0" w:space="0" w:color="auto"/>
            <w:bottom w:val="none" w:sz="0" w:space="0" w:color="auto"/>
            <w:right w:val="none" w:sz="0" w:space="0" w:color="auto"/>
          </w:divBdr>
          <w:divsChild>
            <w:div w:id="375159466">
              <w:marLeft w:val="0"/>
              <w:marRight w:val="0"/>
              <w:marTop w:val="0"/>
              <w:marBottom w:val="0"/>
              <w:divBdr>
                <w:top w:val="none" w:sz="0" w:space="0" w:color="auto"/>
                <w:left w:val="none" w:sz="0" w:space="0" w:color="auto"/>
                <w:bottom w:val="none" w:sz="0" w:space="0" w:color="auto"/>
                <w:right w:val="none" w:sz="0" w:space="0" w:color="auto"/>
              </w:divBdr>
            </w:div>
            <w:div w:id="396167900">
              <w:marLeft w:val="0"/>
              <w:marRight w:val="0"/>
              <w:marTop w:val="0"/>
              <w:marBottom w:val="0"/>
              <w:divBdr>
                <w:top w:val="none" w:sz="0" w:space="0" w:color="auto"/>
                <w:left w:val="none" w:sz="0" w:space="0" w:color="auto"/>
                <w:bottom w:val="none" w:sz="0" w:space="0" w:color="auto"/>
                <w:right w:val="none" w:sz="0" w:space="0" w:color="auto"/>
              </w:divBdr>
            </w:div>
            <w:div w:id="443617100">
              <w:marLeft w:val="0"/>
              <w:marRight w:val="0"/>
              <w:marTop w:val="0"/>
              <w:marBottom w:val="0"/>
              <w:divBdr>
                <w:top w:val="none" w:sz="0" w:space="0" w:color="auto"/>
                <w:left w:val="none" w:sz="0" w:space="0" w:color="auto"/>
                <w:bottom w:val="none" w:sz="0" w:space="0" w:color="auto"/>
                <w:right w:val="none" w:sz="0" w:space="0" w:color="auto"/>
              </w:divBdr>
            </w:div>
            <w:div w:id="1675574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654457">
      <w:bodyDiv w:val="1"/>
      <w:marLeft w:val="0"/>
      <w:marRight w:val="0"/>
      <w:marTop w:val="0"/>
      <w:marBottom w:val="0"/>
      <w:divBdr>
        <w:top w:val="none" w:sz="0" w:space="0" w:color="auto"/>
        <w:left w:val="none" w:sz="0" w:space="0" w:color="auto"/>
        <w:bottom w:val="none" w:sz="0" w:space="0" w:color="auto"/>
        <w:right w:val="none" w:sz="0" w:space="0" w:color="auto"/>
      </w:divBdr>
    </w:div>
    <w:div w:id="2120298781">
      <w:bodyDiv w:val="1"/>
      <w:marLeft w:val="0"/>
      <w:marRight w:val="0"/>
      <w:marTop w:val="0"/>
      <w:marBottom w:val="0"/>
      <w:divBdr>
        <w:top w:val="none" w:sz="0" w:space="0" w:color="auto"/>
        <w:left w:val="none" w:sz="0" w:space="0" w:color="auto"/>
        <w:bottom w:val="none" w:sz="0" w:space="0" w:color="auto"/>
        <w:right w:val="none" w:sz="0" w:space="0" w:color="auto"/>
      </w:divBdr>
    </w:div>
    <w:div w:id="2122919120">
      <w:bodyDiv w:val="1"/>
      <w:marLeft w:val="0"/>
      <w:marRight w:val="0"/>
      <w:marTop w:val="0"/>
      <w:marBottom w:val="0"/>
      <w:divBdr>
        <w:top w:val="none" w:sz="0" w:space="0" w:color="auto"/>
        <w:left w:val="none" w:sz="0" w:space="0" w:color="auto"/>
        <w:bottom w:val="none" w:sz="0" w:space="0" w:color="auto"/>
        <w:right w:val="none" w:sz="0" w:space="0" w:color="auto"/>
      </w:divBdr>
    </w:div>
    <w:div w:id="2128237738">
      <w:bodyDiv w:val="1"/>
      <w:marLeft w:val="0"/>
      <w:marRight w:val="0"/>
      <w:marTop w:val="0"/>
      <w:marBottom w:val="0"/>
      <w:divBdr>
        <w:top w:val="none" w:sz="0" w:space="0" w:color="auto"/>
        <w:left w:val="none" w:sz="0" w:space="0" w:color="auto"/>
        <w:bottom w:val="none" w:sz="0" w:space="0" w:color="auto"/>
        <w:right w:val="none" w:sz="0" w:space="0" w:color="auto"/>
      </w:divBdr>
    </w:div>
    <w:div w:id="2129619590">
      <w:bodyDiv w:val="1"/>
      <w:marLeft w:val="0"/>
      <w:marRight w:val="0"/>
      <w:marTop w:val="0"/>
      <w:marBottom w:val="0"/>
      <w:divBdr>
        <w:top w:val="none" w:sz="0" w:space="0" w:color="auto"/>
        <w:left w:val="none" w:sz="0" w:space="0" w:color="auto"/>
        <w:bottom w:val="none" w:sz="0" w:space="0" w:color="auto"/>
        <w:right w:val="none" w:sz="0" w:space="0" w:color="auto"/>
      </w:divBdr>
    </w:div>
    <w:div w:id="2130121448">
      <w:bodyDiv w:val="1"/>
      <w:marLeft w:val="0"/>
      <w:marRight w:val="0"/>
      <w:marTop w:val="0"/>
      <w:marBottom w:val="0"/>
      <w:divBdr>
        <w:top w:val="none" w:sz="0" w:space="0" w:color="auto"/>
        <w:left w:val="none" w:sz="0" w:space="0" w:color="auto"/>
        <w:bottom w:val="none" w:sz="0" w:space="0" w:color="auto"/>
        <w:right w:val="none" w:sz="0" w:space="0" w:color="auto"/>
      </w:divBdr>
    </w:div>
    <w:div w:id="2137142135">
      <w:bodyDiv w:val="1"/>
      <w:marLeft w:val="0"/>
      <w:marRight w:val="0"/>
      <w:marTop w:val="0"/>
      <w:marBottom w:val="0"/>
      <w:divBdr>
        <w:top w:val="none" w:sz="0" w:space="0" w:color="auto"/>
        <w:left w:val="none" w:sz="0" w:space="0" w:color="auto"/>
        <w:bottom w:val="none" w:sz="0" w:space="0" w:color="auto"/>
        <w:right w:val="none" w:sz="0" w:space="0" w:color="auto"/>
      </w:divBdr>
    </w:div>
    <w:div w:id="21379886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5.bin"/><Relationship Id="rId26" Type="http://schemas.openxmlformats.org/officeDocument/2006/relationships/image" Target="media/image5.png"/><Relationship Id="rId39" Type="http://schemas.openxmlformats.org/officeDocument/2006/relationships/image" Target="media/image10.wmf"/><Relationship Id="rId21" Type="http://schemas.openxmlformats.org/officeDocument/2006/relationships/image" Target="cid:image001.png@01D7C5BD.54E20B70" TargetMode="External"/><Relationship Id="rId34" Type="http://schemas.openxmlformats.org/officeDocument/2006/relationships/oleObject" Target="embeddings/oleObject9.bin"/><Relationship Id="rId42" Type="http://schemas.openxmlformats.org/officeDocument/2006/relationships/oleObject" Target="embeddings/oleObject14.bin"/><Relationship Id="rId47" Type="http://schemas.openxmlformats.org/officeDocument/2006/relationships/image" Target="media/image13.jpeg"/><Relationship Id="rId50" Type="http://schemas.openxmlformats.org/officeDocument/2006/relationships/header" Target="header1.xml"/><Relationship Id="rId55"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4.bin"/><Relationship Id="rId25" Type="http://schemas.openxmlformats.org/officeDocument/2006/relationships/image" Target="cid:image003.png@01D7C5BD.54E20B70" TargetMode="External"/><Relationship Id="rId33" Type="http://schemas.openxmlformats.org/officeDocument/2006/relationships/image" Target="media/image8.wmf"/><Relationship Id="rId38" Type="http://schemas.openxmlformats.org/officeDocument/2006/relationships/oleObject" Target="embeddings/oleObject12.bin"/><Relationship Id="rId46" Type="http://schemas.openxmlformats.org/officeDocument/2006/relationships/oleObject" Target="embeddings/oleObject17.bin"/><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media/image2.png"/><Relationship Id="rId29" Type="http://schemas.openxmlformats.org/officeDocument/2006/relationships/image" Target="cid:image005.png@01D7C5BD.54E20B70" TargetMode="External"/><Relationship Id="rId41" Type="http://schemas.openxmlformats.org/officeDocument/2006/relationships/image" Target="media/image11.wmf"/><Relationship Id="rId54"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4.png"/><Relationship Id="rId32" Type="http://schemas.openxmlformats.org/officeDocument/2006/relationships/oleObject" Target="embeddings/oleObject8.bin"/><Relationship Id="rId37" Type="http://schemas.openxmlformats.org/officeDocument/2006/relationships/image" Target="media/image9.wmf"/><Relationship Id="rId40" Type="http://schemas.openxmlformats.org/officeDocument/2006/relationships/oleObject" Target="embeddings/oleObject13.bin"/><Relationship Id="rId45" Type="http://schemas.openxmlformats.org/officeDocument/2006/relationships/oleObject" Target="embeddings/oleObject16.bin"/><Relationship Id="rId53"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image" Target="cid:image002.png@01D7C5BD.54E20B70" TargetMode="External"/><Relationship Id="rId28" Type="http://schemas.openxmlformats.org/officeDocument/2006/relationships/image" Target="media/image6.png"/><Relationship Id="rId36" Type="http://schemas.openxmlformats.org/officeDocument/2006/relationships/oleObject" Target="embeddings/oleObject11.bin"/><Relationship Id="rId49" Type="http://schemas.openxmlformats.org/officeDocument/2006/relationships/image" Target="media/image15.jpeg"/><Relationship Id="rId10" Type="http://schemas.openxmlformats.org/officeDocument/2006/relationships/webSettings" Target="webSettings.xml"/><Relationship Id="rId19" Type="http://schemas.openxmlformats.org/officeDocument/2006/relationships/oleObject" Target="embeddings/oleObject6.bin"/><Relationship Id="rId31" Type="http://schemas.openxmlformats.org/officeDocument/2006/relationships/oleObject" Target="embeddings/oleObject7.bin"/><Relationship Id="rId44" Type="http://schemas.openxmlformats.org/officeDocument/2006/relationships/image" Target="media/image12.wmf"/><Relationship Id="rId52"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3.png"/><Relationship Id="rId27" Type="http://schemas.openxmlformats.org/officeDocument/2006/relationships/image" Target="cid:image004.png@01D7C5BD.54E20B70" TargetMode="External"/><Relationship Id="rId30" Type="http://schemas.openxmlformats.org/officeDocument/2006/relationships/image" Target="media/image7.wmf"/><Relationship Id="rId35" Type="http://schemas.openxmlformats.org/officeDocument/2006/relationships/oleObject" Target="embeddings/oleObject10.bin"/><Relationship Id="rId43" Type="http://schemas.openxmlformats.org/officeDocument/2006/relationships/oleObject" Target="embeddings/oleObject15.bin"/><Relationship Id="rId48" Type="http://schemas.openxmlformats.org/officeDocument/2006/relationships/image" Target="media/image14.jpeg"/><Relationship Id="rId8" Type="http://schemas.openxmlformats.org/officeDocument/2006/relationships/styles" Target="styles.xml"/><Relationship Id="rId51" Type="http://schemas.openxmlformats.org/officeDocument/2006/relationships/footer" Target="footer1.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5NUHHDQN7SK2-1476151046-501837</_dlc_DocId>
    <_dlc_DocIdUrl xmlns="f166a696-7b5b-4ccd-9f0c-ffde0cceec81">
      <Url>https://ericsson.sharepoint.com/sites/star/_layouts/15/DocIdRedir.aspx?ID=5NUHHDQN7SK2-1476151046-501837</Url>
      <Description>5NUHHDQN7SK2-1476151046-501837</Description>
    </_dlc_DocIdUrl>
  </documentManagement>
</p:properties>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056862-555F-4E80-A481-BCC56B6A4575}">
  <ds:schemaRefs>
    <ds:schemaRef ds:uri="http://schemas.openxmlformats.org/officeDocument/2006/bibliography"/>
  </ds:schemaRefs>
</ds:datastoreItem>
</file>

<file path=customXml/itemProps2.xml><?xml version="1.0" encoding="utf-8"?>
<ds:datastoreItem xmlns:ds="http://schemas.openxmlformats.org/officeDocument/2006/customXml" ds:itemID="{108FB9A6-7893-49A3-A257-B4955A8EB6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BEBE3AE8-F96B-438B-920C-4A4BEB4A6C2C}">
  <ds:schemaRefs>
    <ds:schemaRef ds:uri="http://schemas.microsoft.com/sharepoint/events"/>
  </ds:schemaRefs>
</ds:datastoreItem>
</file>

<file path=customXml/itemProps6.xml><?xml version="1.0" encoding="utf-8"?>
<ds:datastoreItem xmlns:ds="http://schemas.openxmlformats.org/officeDocument/2006/customXml" ds:itemID="{0174BEB1-3E4A-47B1-8497-607168856FC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202</TotalTime>
  <Pages>55</Pages>
  <Words>24766</Words>
  <Characters>140614</Characters>
  <Application>Microsoft Office Word</Application>
  <DocSecurity>0</DocSecurity>
  <Lines>1171</Lines>
  <Paragraphs>330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CMCC</Company>
  <LinksUpToDate>false</LinksUpToDate>
  <CharactersWithSpaces>165050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 Wang</dc:creator>
  <cp:lastModifiedBy>Wang Fei</cp:lastModifiedBy>
  <cp:revision>100</cp:revision>
  <cp:lastPrinted>2014-11-07T14:38:00Z</cp:lastPrinted>
  <dcterms:created xsi:type="dcterms:W3CDTF">2021-10-18T06:43:00Z</dcterms:created>
  <dcterms:modified xsi:type="dcterms:W3CDTF">2022-03-07T10:24:00Z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0x0101000A5832045C649C4FB0AB9A5D116E5EF3</vt:lpwstr>
  </property>
  <property fmtid="{D5CDD505-2E9C-101B-9397-08002B2CF9AE}" pid="4" name="_dlc_DocIdItemGuid">
    <vt:lpwstr>a42a6d71-b6ad-4190-abe8-2f579e4cf6c2</vt:lpwstr>
  </property>
  <property fmtid="{D5CDD505-2E9C-101B-9397-08002B2CF9AE}" pid="5" name="NSCPROP_SA">
    <vt:lpwstr>C:\Users\jeongho7.yeo\AppData\Local\Temp\BNZ.5f3bccf71212dc9\DRAFT R1-200xxxx Phase 1 moderator summary on NR MBS_v014-CATT-BBC.docx</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2015_ms_pID_725343">
    <vt:lpwstr>(3)4r/NDNSmLkqw/oS2Vg8XGhNAWEZIm3u+PAitUM/QmjTjKwnUXN6GIVwr9W+kyT2qVgSusSlw
eH/1q+1E+p61w+rDy/U23+XSzR+gOcrWY57ctGE+Bazjg3JuVrbgklpwSKzE6uVSkO5a6H5t
/cemY4Cp9onqFDzewee8cZZRBQ2ANJDUcD78xlPidL2aZa9dN34oQcTMNu6yA5dHOGxsFdGt
N+A07smzWldl0txamr</vt:lpwstr>
  </property>
  <property fmtid="{D5CDD505-2E9C-101B-9397-08002B2CF9AE}" pid="14" name="_2015_ms_pID_7253431">
    <vt:lpwstr>AbaY9Lmo+KBQdC6JBZt//Ma5hCvooIdM4Ey4gLDBs5eLRR4gWZzwMY
a7QgCbb3Iti+IFrWC69jctXI6EAp5MP06Tv/Id3m6fExWXu94FzEefBu8VWZXPLCW5qd6fbk
m6K0sX2ZZyEfagL/0RzMpxVDk+i6OwSKMwaztzvkbSDb7WN3sVzbMwyc3czEoD0jLVeakyi0
+SfeiWdL2vSuofAUqV1b0wV/ka5ogf+/jdaU</vt:lpwstr>
  </property>
  <property fmtid="{D5CDD505-2E9C-101B-9397-08002B2CF9AE}" pid="15" name="_2015_ms_pID_7253432">
    <vt:lpwstr>QCc8NUzzPR43PK8yL3pJqQ8=</vt:lpwstr>
  </property>
  <property fmtid="{D5CDD505-2E9C-101B-9397-08002B2CF9AE}" pid="16" name="EriCOLLCategory">
    <vt:lpwstr>4;##Research|7f1f7aab-c784-40ec-8666-825d2ac7abef</vt:lpwstr>
  </property>
  <property fmtid="{D5CDD505-2E9C-101B-9397-08002B2CF9AE}" pid="17" name="EriCOLLOrganizationUnit">
    <vt:lpwstr>5;##GFTE ER Radio Access Technologies|692a7af5-c1f7-4d68-b1ab-a7920dfecb78</vt:lpwstr>
  </property>
  <property fmtid="{D5CDD505-2E9C-101B-9397-08002B2CF9AE}" pid="18" name="KSOProductBuildVer">
    <vt:lpwstr>2052-11.8.2.9022</vt:lpwstr>
  </property>
  <property fmtid="{D5CDD505-2E9C-101B-9397-08002B2CF9AE}" pid="19" name="EriCOLLCategoryTaxHTField0">
    <vt:lpwstr>#Research|7f1f7aab-c784-40ec-8666-825d2ac7abef</vt:lpwstr>
  </property>
  <property fmtid="{D5CDD505-2E9C-101B-9397-08002B2CF9AE}" pid="20" name="EriCOLLOrganizationUnitTaxHTField0">
    <vt:lpwstr>#GFTE ER Radio Access Technologies|692a7af5-c1f7-4d68-b1ab-a7920dfecb78</vt:lpwstr>
  </property>
  <property fmtid="{D5CDD505-2E9C-101B-9397-08002B2CF9AE}" pid="21" name="EriCOLLProjectsTaxHTField0">
    <vt:lpwstr/>
  </property>
  <property fmtid="{D5CDD505-2E9C-101B-9397-08002B2CF9AE}" pid="22" name="EriCOLLCompetenceTaxHTField0">
    <vt:lpwstr/>
  </property>
  <property fmtid="{D5CDD505-2E9C-101B-9397-08002B2CF9AE}" pid="23" name="EriCOLLCountryTaxHTField0">
    <vt:lpwstr/>
  </property>
  <property fmtid="{D5CDD505-2E9C-101B-9397-08002B2CF9AE}" pid="24" name="EriCOLLCustomerTaxHTField0">
    <vt:lpwstr/>
  </property>
  <property fmtid="{D5CDD505-2E9C-101B-9397-08002B2CF9AE}" pid="25" name="EriCOLLProcessTaxHTField0">
    <vt:lpwstr/>
  </property>
  <property fmtid="{D5CDD505-2E9C-101B-9397-08002B2CF9AE}" pid="26" name="EriCOLLProductsTaxHTField0">
    <vt:lpwstr/>
  </property>
  <property fmtid="{D5CDD505-2E9C-101B-9397-08002B2CF9AE}" pid="27" name="CWMc322c7103bc4423a8aeaecde2d4f0af6">
    <vt:lpwstr>CWMhLnQq/stxHU67tINPmKr1PPof6Sszu//SziubwjwMp5K45sd/Cb+YZeuWo5vFx630SRzH52X6+Sgeg/jaZ25nA==</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1634547098</vt:lpwstr>
  </property>
</Properties>
</file>