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hint="eastAsia" w:ascii="Arial" w:hAnsi="Arial"/>
          <w:b/>
          <w:sz w:val="24"/>
          <w:lang w:val="en-US" w:eastAsia="zh-CN"/>
        </w:rPr>
        <w:t>8-e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</w:rPr>
        <w:t>R1-2202889</w:t>
      </w:r>
    </w:p>
    <w:p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hint="eastAsia" w:ascii="Arial" w:hAnsi="Arial"/>
          <w:b/>
          <w:sz w:val="24"/>
          <w:lang w:val="en-US" w:eastAsia="zh-CN"/>
        </w:rPr>
        <w:t>e-Meeting, February 21th</w:t>
      </w:r>
      <w:r>
        <w:rPr>
          <w:rFonts w:ascii="Arial" w:hAnsi="Arial"/>
          <w:b/>
          <w:sz w:val="24"/>
          <w:lang w:eastAsia="zh-CN"/>
        </w:rPr>
        <w:t xml:space="preserve"> –  </w:t>
      </w:r>
      <w:r>
        <w:rPr>
          <w:rFonts w:hint="eastAsia" w:ascii="Arial" w:hAnsi="Arial"/>
          <w:b/>
          <w:sz w:val="24"/>
          <w:lang w:val="en-US" w:eastAsia="zh-CN"/>
        </w:rPr>
        <w:t xml:space="preserve">March </w:t>
      </w:r>
      <w:r>
        <w:rPr>
          <w:rFonts w:ascii="Arial" w:hAnsi="Arial"/>
          <w:b/>
          <w:sz w:val="24"/>
          <w:lang w:eastAsia="zh-CN"/>
        </w:rPr>
        <w:t>3</w:t>
      </w:r>
      <w:r>
        <w:rPr>
          <w:rFonts w:hint="eastAsia" w:ascii="Arial" w:hAnsi="Arial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</w:t>
      </w:r>
      <w:r>
        <w:rPr>
          <w:rFonts w:hint="eastAsia" w:ascii="Arial" w:hAnsi="Arial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bookmarkStart w:id="7" w:name="_GoBack"/>
            <w:bookmarkEnd w:id="7"/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of parameter name for 14-HARQ processes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Moderator (ZTE), Sanechips, Ericsson,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keepNext/>
              <w:keepLines/>
              <w:tabs>
                <w:tab w:val="left" w:pos="2552"/>
              </w:tabs>
              <w:spacing w:before="180"/>
              <w:ind w:left="1134" w:hanging="1134"/>
              <w:outlineLvl w:val="1"/>
            </w:pPr>
            <w:bookmarkStart w:id="1" w:name="_Hlk530087532"/>
            <w:r>
              <w:rPr>
                <w:rFonts w:ascii="Arial" w:hAnsi="Arial" w:eastAsia="宋体"/>
                <w:sz w:val="20"/>
                <w:szCs w:val="20"/>
                <w:highlight w:val="none"/>
              </w:rPr>
              <w:t>NB_IOTenh4_LTE_eMTC6</w:t>
            </w:r>
            <w:r>
              <w:rPr>
                <w:highlight w:val="none"/>
              </w:rPr>
              <w:t>-</w:t>
            </w:r>
            <w:r>
              <w:rPr>
                <w:rFonts w:ascii="Arial" w:hAnsi="Arial" w:eastAsia="宋体"/>
                <w:sz w:val="20"/>
                <w:szCs w:val="20"/>
                <w:highlight w:val="none"/>
              </w:rPr>
              <w:t>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-0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There is an editorial typo on HL parameter name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CE-PDSCH-14HARQ-Config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in clause 5.4.3 TS 36.211.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rPr>
                <w:rFonts w:hint="default" w:ascii="Arial" w:hAnsi="Arial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20"/>
                <w:szCs w:val="20"/>
                <w:lang w:val="en-US" w:eastAsia="zh-CN" w:bidi="ar-SA"/>
              </w:rPr>
              <w:t xml:space="preserve">The higher layer parameter name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CE-PDSCH-14HARQ-Config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sz w:val="20"/>
                <w:szCs w:val="20"/>
                <w:lang w:val="en-US" w:eastAsia="zh-CN" w:bidi="ar-SA"/>
              </w:rPr>
              <w:t xml:space="preserve"> in TS 36.211 is  corrected as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ce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-PDSCH-14HARQ-Config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>An incorrect higher layer parameter name would cause the configuration of 14-HARQ processes cannot be obtained correctly by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numPr>
          <w:ilvl w:val="1"/>
          <w:numId w:val="0"/>
        </w:numPr>
      </w:pPr>
      <w:bookmarkStart w:id="3" w:name="_Toc454817974"/>
      <w:bookmarkStart w:id="4" w:name="_Hlk504054281"/>
      <w:bookmarkStart w:id="5" w:name="_Toc462747588"/>
      <w:bookmarkStart w:id="6" w:name="_Toc471121718"/>
      <w:r>
        <w:t>5.4.3</w:t>
      </w:r>
      <w:r>
        <w:tab/>
      </w:r>
      <w:r>
        <w:t>Mapping to physical resources</w:t>
      </w:r>
      <w:bookmarkEnd w:id="3"/>
    </w:p>
    <w:p>
      <w:pPr>
        <w:pStyle w:val="4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For BL/CE UEs, PUCCH is transmitted with </w:t>
      </w:r>
      <w:r>
        <w:rPr>
          <w:rFonts w:hint="default" w:ascii="Times New Roman" w:hAnsi="Times New Roman" w:cs="Times New Roman"/>
          <w:position w:val="-14"/>
          <w:sz w:val="20"/>
          <w:szCs w:val="20"/>
        </w:rPr>
        <w:object>
          <v:shape id="_x0000_i1025" o:spt="75" type="#_x0000_t75" style="height:18.4pt;width:51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0"/>
          <w:szCs w:val="20"/>
        </w:rPr>
        <w:t xml:space="preserve"> repetitions. </w:t>
      </w:r>
    </w:p>
    <w:p>
      <w:pPr>
        <w:pStyle w:val="4"/>
        <w:ind w:left="720" w:hanging="72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The BL/CE UE is not expected to transmit with </w:t>
      </w:r>
      <m:oMath>
        <m:sSubSup>
          <m:sSubSupP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N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</w:rPr>
              <m:t>rep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</w:rPr>
              <m:t>PUCCH</m:t>
            </m:r>
            <m:ctrlPr>
              <w:rPr>
                <w:rFonts w:hint="default" w:ascii="Cambria Math" w:hAnsi="Cambria Math" w:cs="Times New Roman"/>
                <w:i/>
                <w:sz w:val="20"/>
                <w:szCs w:val="20"/>
              </w:rPr>
            </m:ctrlPr>
          </m:sup>
        </m:sSubSup>
        <m:r>
          <w:rPr>
            <w:rFonts w:hint="default" w:ascii="Cambria Math" w:hAnsi="Cambria Math" w:cs="Times New Roman"/>
            <w:sz w:val="20"/>
            <w:szCs w:val="20"/>
          </w:rPr>
          <m:t>&gt;1</m:t>
        </m:r>
      </m:oMath>
      <w:r>
        <w:rPr>
          <w:rFonts w:hint="default" w:ascii="Times New Roman" w:hAnsi="Times New Roman" w:cs="Times New Roman"/>
          <w:sz w:val="20"/>
          <w:szCs w:val="20"/>
        </w:rPr>
        <w:t xml:space="preserve"> when </w:t>
      </w:r>
      <w:del w:id="0" w:author="Administrator" w:date="2022-02-10T15:33:40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delText>CE-PDSCH-14HARQ-Config</w:delText>
        </w:r>
      </w:del>
      <w:ins w:id="1" w:author="Administrator" w:date="2022-02-10T15:33:41Z">
        <w:r>
          <w:rPr>
            <w:rFonts w:hint="eastAsia" w:ascii="Times New Roman" w:hAnsi="Times New Roman" w:cs="Times New Roman"/>
            <w:i/>
            <w:iCs/>
            <w:sz w:val="20"/>
            <w:szCs w:val="20"/>
            <w:lang w:val="en-US" w:eastAsia="zh-CN"/>
          </w:rPr>
          <w:t>ce</w:t>
        </w:r>
      </w:ins>
      <w:ins w:id="2" w:author="Administrator" w:date="2022-02-10T15:33:41Z">
        <w:r>
          <w:rPr>
            <w:rFonts w:hint="default" w:ascii="Times New Roman" w:hAnsi="Times New Roman" w:cs="Times New Roman"/>
            <w:i/>
            <w:iCs/>
            <w:sz w:val="20"/>
            <w:szCs w:val="20"/>
          </w:rPr>
          <w:t>-PDSCH-14HARQ-Config</w:t>
        </w:r>
      </w:ins>
      <w:r>
        <w:rPr>
          <w:rFonts w:hint="default" w:ascii="Times New Roman" w:hAnsi="Times New Roman" w:cs="Times New Roman"/>
          <w:sz w:val="20"/>
          <w:szCs w:val="20"/>
        </w:rPr>
        <w:t xml:space="preserve"> is configured</w:t>
      </w:r>
    </w:p>
    <w:p>
      <w:pPr>
        <w:pStyle w:val="4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>
      <w:pPr>
        <w:pStyle w:val="5"/>
        <w:rPr>
          <w:b/>
          <w:bCs/>
          <w:color w:val="FF0000"/>
          <w:sz w:val="22"/>
          <w:szCs w:val="22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13809E9"/>
    <w:rsid w:val="037F430E"/>
    <w:rsid w:val="0D947E18"/>
    <w:rsid w:val="0FA96E49"/>
    <w:rsid w:val="10664EF3"/>
    <w:rsid w:val="12D555D6"/>
    <w:rsid w:val="13377E11"/>
    <w:rsid w:val="18BA7295"/>
    <w:rsid w:val="1A612352"/>
    <w:rsid w:val="1DE97D06"/>
    <w:rsid w:val="24DA7200"/>
    <w:rsid w:val="2B4A58E7"/>
    <w:rsid w:val="2B925F40"/>
    <w:rsid w:val="3C62170E"/>
    <w:rsid w:val="3CAA388C"/>
    <w:rsid w:val="3CEA6639"/>
    <w:rsid w:val="41C131B6"/>
    <w:rsid w:val="46E079A0"/>
    <w:rsid w:val="4AD10A9C"/>
    <w:rsid w:val="4EA845CF"/>
    <w:rsid w:val="4F7F5003"/>
    <w:rsid w:val="5A1A49FB"/>
    <w:rsid w:val="5E74203B"/>
    <w:rsid w:val="616C60FF"/>
    <w:rsid w:val="6C645E26"/>
    <w:rsid w:val="6E7345AD"/>
    <w:rsid w:val="743016D2"/>
    <w:rsid w:val="75751A1D"/>
    <w:rsid w:val="75E81586"/>
    <w:rsid w:val="761D48C6"/>
    <w:rsid w:val="766E48CB"/>
    <w:rsid w:val="77412D9C"/>
    <w:rsid w:val="79D4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link w:val="84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styleId="87">
    <w:name w:val="Placeholder Text"/>
    <w:basedOn w:val="43"/>
    <w:semiHidden/>
    <w:qFormat/>
    <w:uiPriority w:val="99"/>
    <w:rPr>
      <w:color w:val="80808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A05ABA-3ACF-46CC-9588-64A669F202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458</Words>
  <Characters>2616</Characters>
  <Lines>21</Lines>
  <Paragraphs>6</Paragraphs>
  <TotalTime>1</TotalTime>
  <ScaleCrop>false</ScaleCrop>
  <LinksUpToDate>false</LinksUpToDate>
  <CharactersWithSpaces>3068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2020-04-03T06:39:00Z</dcterms:created>
  <dc:creator>Michael Sanders, John M Meredith</dc:creator>
  <cp:lastModifiedBy>ZTE-Youjun</cp:lastModifiedBy>
  <cp:lastPrinted>2411-12-31T08:00:00Z</cp:lastPrinted>
  <dcterms:modified xsi:type="dcterms:W3CDTF">2022-03-03T11:18:38Z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40B9579B449D401DB246C04EB65ACE4D</vt:lpwstr>
  </property>
</Properties>
</file>