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72865" w14:textId="488D9566" w:rsidR="00195224" w:rsidRDefault="00B800EB">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n</w:t>
      </w:r>
      <w:r w:rsidR="001D5480">
        <w:rPr>
          <w:rFonts w:ascii="Arial" w:eastAsia="Batang" w:hAnsi="Arial" w:cs="Arial"/>
          <w:b/>
          <w:bCs/>
          <w:kern w:val="0"/>
          <w:sz w:val="24"/>
          <w:szCs w:val="24"/>
          <w:lang w:val="de-DE" w:eastAsia="en-US"/>
        </w:rPr>
        <w:t>3GPP TSG RAN WG1 #108-e</w:t>
      </w:r>
      <w:r w:rsidR="001D5480">
        <w:rPr>
          <w:rFonts w:ascii="Arial" w:eastAsia="Batang" w:hAnsi="Arial" w:cs="Arial"/>
          <w:b/>
          <w:bCs/>
          <w:kern w:val="0"/>
          <w:sz w:val="24"/>
          <w:szCs w:val="24"/>
          <w:lang w:val="de-DE" w:eastAsia="en-US"/>
        </w:rPr>
        <w:tab/>
      </w:r>
      <w:r w:rsidR="001D5480">
        <w:rPr>
          <w:rFonts w:ascii="Arial" w:eastAsia="Batang" w:hAnsi="Arial" w:cs="Arial"/>
          <w:b/>
          <w:bCs/>
          <w:kern w:val="0"/>
          <w:sz w:val="24"/>
          <w:szCs w:val="24"/>
          <w:lang w:val="de-DE" w:eastAsia="en-US"/>
        </w:rPr>
        <w:tab/>
      </w:r>
      <w:r w:rsidR="001D5480">
        <w:rPr>
          <w:rFonts w:ascii="Arial" w:eastAsia="Batang" w:hAnsi="Arial" w:cs="Arial"/>
          <w:b/>
          <w:bCs/>
          <w:kern w:val="0"/>
          <w:sz w:val="24"/>
          <w:szCs w:val="24"/>
          <w:lang w:val="de-DE" w:eastAsia="en-US"/>
        </w:rPr>
        <w:tab/>
      </w:r>
      <w:r w:rsidR="001D5480" w:rsidRPr="003F3A32">
        <w:rPr>
          <w:rFonts w:ascii="Arial" w:eastAsia="Batang" w:hAnsi="Arial" w:cs="Arial"/>
          <w:b/>
          <w:bCs/>
          <w:kern w:val="0"/>
          <w:sz w:val="24"/>
          <w:szCs w:val="24"/>
          <w:lang w:val="de-DE" w:eastAsia="en-US"/>
        </w:rPr>
        <w:t>R1-</w:t>
      </w:r>
      <w:r w:rsidR="003F3A32" w:rsidRPr="003F3A32">
        <w:rPr>
          <w:rFonts w:ascii="Arial" w:eastAsia="Batang" w:hAnsi="Arial" w:cs="Arial"/>
          <w:b/>
          <w:bCs/>
          <w:kern w:val="0"/>
          <w:sz w:val="24"/>
          <w:szCs w:val="24"/>
          <w:lang w:val="de-DE" w:eastAsia="en-US"/>
        </w:rPr>
        <w:t>2202868</w:t>
      </w:r>
    </w:p>
    <w:p w14:paraId="0D5568E3" w14:textId="77777777" w:rsidR="00195224" w:rsidRDefault="001D5480">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February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March 3</w:t>
      </w:r>
      <w:r>
        <w:rPr>
          <w:rFonts w:ascii="Arial" w:eastAsia="MS Mincho" w:hAnsi="Arial" w:cs="Arial"/>
          <w:b/>
          <w:bCs/>
          <w:sz w:val="24"/>
          <w:szCs w:val="24"/>
          <w:vertAlign w:val="superscript"/>
          <w:lang w:eastAsia="ja-JP"/>
        </w:rPr>
        <w:t>rd</w:t>
      </w:r>
      <w:r>
        <w:rPr>
          <w:rFonts w:ascii="Arial" w:eastAsia="MS Mincho" w:hAnsi="Arial" w:cs="Arial"/>
          <w:b/>
          <w:bCs/>
          <w:sz w:val="24"/>
          <w:szCs w:val="24"/>
          <w:lang w:eastAsia="ja-JP"/>
        </w:rPr>
        <w:t>, 2022</w:t>
      </w:r>
    </w:p>
    <w:p w14:paraId="20A576CD" w14:textId="77777777" w:rsidR="00195224" w:rsidRDefault="00195224">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06CB6201" w14:textId="77777777" w:rsidR="00195224" w:rsidRDefault="001D548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437B7770" w14:textId="77777777" w:rsidR="00195224" w:rsidRDefault="001D5480">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2A1CA91" w14:textId="77777777" w:rsidR="00195224" w:rsidRDefault="001D5480">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Pr="003F3A32">
        <w:rPr>
          <w:rFonts w:ascii="Arial" w:hAnsi="Arial" w:cs="Arial"/>
          <w:b/>
          <w:bCs/>
          <w:sz w:val="24"/>
        </w:rPr>
        <w:t>[108-e-R17-CovEnh-06] Summary of email discussion for incoming LS on Stage 2 description for Coverage Enhancements</w:t>
      </w:r>
    </w:p>
    <w:p w14:paraId="43E5166F" w14:textId="77777777" w:rsidR="00195224" w:rsidRDefault="001D548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69A809B" w14:textId="77777777" w:rsidR="00195224" w:rsidRDefault="001D548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3044A3C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eastAsia="en-US"/>
        </w:rPr>
        <w:t xml:space="preserve">RAN2 has sent an LS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_Ref95471045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[1]</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xml:space="preserve"> to RAN1. RAN2 asks RAN1 to check the stage 2 CR in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_Ref95471058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[2]</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xml:space="preserve"> and then inform RAN2 whether the stage 2 CR can be endorsed from RAN1’s perspective or not, and provide a RAN1-endorsed revision of the CR if necessary. The stage 2 CR </w:t>
      </w:r>
      <w:r>
        <w:rPr>
          <w:rFonts w:ascii="Times New Roman" w:eastAsia="宋体" w:hAnsi="Times New Roman" w:cs="Times New Roman"/>
          <w:kern w:val="0"/>
          <w:szCs w:val="21"/>
          <w:lang w:val="en-GB"/>
        </w:rPr>
        <w:t xml:space="preserve">in </w:t>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_Ref95471058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[2]</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is as follows.</w:t>
      </w:r>
    </w:p>
    <w:tbl>
      <w:tblPr>
        <w:tblStyle w:val="aff"/>
        <w:tblW w:w="0" w:type="auto"/>
        <w:tblLook w:val="04A0" w:firstRow="1" w:lastRow="0" w:firstColumn="1" w:lastColumn="0" w:noHBand="0" w:noVBand="1"/>
      </w:tblPr>
      <w:tblGrid>
        <w:gridCol w:w="9736"/>
      </w:tblGrid>
      <w:tr w:rsidR="00195224" w14:paraId="2E252A98" w14:textId="77777777">
        <w:tc>
          <w:tcPr>
            <w:tcW w:w="9736" w:type="dxa"/>
          </w:tcPr>
          <w:p w14:paraId="544D0C72" w14:textId="77777777" w:rsidR="00195224" w:rsidRDefault="001D5480">
            <w:pPr>
              <w:rPr>
                <w:rFonts w:ascii="Arial" w:hAnsi="Arial" w:cs="Arial"/>
                <w:sz w:val="36"/>
                <w:szCs w:val="36"/>
              </w:rPr>
            </w:pPr>
            <w:r>
              <w:rPr>
                <w:rFonts w:ascii="Arial" w:hAnsi="Arial" w:cs="Arial"/>
                <w:sz w:val="36"/>
                <w:szCs w:val="36"/>
              </w:rPr>
              <w:t>18 Support for NR coverage enhancements</w:t>
            </w:r>
          </w:p>
          <w:p w14:paraId="2AE35FDC" w14:textId="77777777" w:rsidR="00195224" w:rsidRDefault="001D5480">
            <w:pPr>
              <w:spacing w:afterLines="50" w:after="156"/>
              <w:rPr>
                <w:rFonts w:ascii="Times New Roman" w:eastAsia="宋体" w:hAnsi="Times New Roman" w:cs="Times New Roman"/>
                <w:sz w:val="20"/>
                <w:szCs w:val="20"/>
              </w:rPr>
            </w:pPr>
            <w:r>
              <w:rPr>
                <w:rFonts w:ascii="Times New Roman" w:eastAsia="宋体" w:hAnsi="Times New Roman" w:cs="Times New Roman"/>
                <w:sz w:val="20"/>
                <w:szCs w:val="20"/>
              </w:rPr>
              <w:t xml:space="preserve">To improve NR uplink coverage </w:t>
            </w:r>
            <w:r>
              <w:rPr>
                <w:rFonts w:ascii="Times New Roman" w:hAnsi="Times New Roman" w:cs="Times New Roman"/>
                <w:bCs/>
                <w:sz w:val="20"/>
                <w:szCs w:val="20"/>
              </w:rPr>
              <w:t>for both FR1 and FR2 as well as TDD and FDD</w:t>
            </w:r>
            <w:r>
              <w:rPr>
                <w:rFonts w:ascii="Times New Roman" w:eastAsia="宋体" w:hAnsi="Times New Roman" w:cs="Times New Roman"/>
                <w:sz w:val="20"/>
                <w:szCs w:val="20"/>
              </w:rPr>
              <w:t>, the following e</w:t>
            </w:r>
            <w:r>
              <w:rPr>
                <w:rFonts w:ascii="Times New Roman" w:eastAsia="Yu Mincho" w:hAnsi="Times New Roman" w:cs="Times New Roman"/>
                <w:sz w:val="20"/>
                <w:szCs w:val="20"/>
              </w:rPr>
              <w:t xml:space="preserve">nhancements on PUSCH, PUCCH and MSG3 PUSCH </w:t>
            </w:r>
            <w:r>
              <w:rPr>
                <w:rFonts w:ascii="Times New Roman" w:eastAsia="等线" w:hAnsi="Times New Roman" w:cs="Times New Roman"/>
                <w:sz w:val="20"/>
                <w:szCs w:val="20"/>
              </w:rPr>
              <w:t xml:space="preserve">are supported: </w:t>
            </w:r>
          </w:p>
          <w:p w14:paraId="6FE14AB8" w14:textId="77777777" w:rsidR="00195224" w:rsidRDefault="001D5480">
            <w:pPr>
              <w:ind w:left="568" w:hanging="284"/>
              <w:rPr>
                <w:rFonts w:ascii="Times New Roman" w:eastAsia="Yu Mincho"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For PUSCH repetition Type A, the maximum number of repetitions is increased up to 32, applicable to both PUSCH transmission with and without dynamic grant. In addition, counting based on available slots is supported, the increased maximum number of repetitions for counting based on available slots and counting based on physical slots are both 32.</w:t>
            </w:r>
          </w:p>
          <w:p w14:paraId="30FC5FD8" w14:textId="77777777" w:rsidR="00195224" w:rsidRDefault="001D5480">
            <w:pPr>
              <w:ind w:left="568" w:hanging="284"/>
              <w:rPr>
                <w:rFonts w:ascii="Times New Roman" w:eastAsia="Yu Mincho"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TB processing over multi-slot is supported for PUSCH transmission with and without dynamic grant. For a single transmission of TB processing over multi-slot PUSCH, the TB size is based on all the allocated REs across the multiple slots, and the number of slots is counted based on the available slots for UL transmission. In addition, repetition of TB processing over multi-slot PUSCH is also supported.</w:t>
            </w:r>
          </w:p>
          <w:p w14:paraId="5CF5A3A1" w14:textId="77777777" w:rsidR="00195224" w:rsidRDefault="001D5480">
            <w:pPr>
              <w:ind w:left="568" w:hanging="284"/>
              <w:rPr>
                <w:rFonts w:ascii="Times New Roman" w:eastAsia="Yu Mincho"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DMRS bundling is supported for PUSCH repetition Type A scheduled by DCI format 0_1 or 0_2, for PUSCH repetition Type A with configured grant, for PUSCH repetition Type B, for TB processing over multi-slot PUSCH and for PUCCH repetitions of PUCCH format 1, 3, 4. </w:t>
            </w:r>
          </w:p>
          <w:p w14:paraId="5693403D" w14:textId="77777777" w:rsidR="00195224" w:rsidRDefault="001D5480">
            <w:pPr>
              <w:ind w:left="568" w:hanging="284"/>
              <w:rPr>
                <w:rFonts w:ascii="Times New Roman" w:eastAsia="Yu Mincho"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Dynamic PUCCH repetition factor indication configured per PUCCH resource is introduced, applicable to all PUCCH formats. </w:t>
            </w:r>
          </w:p>
          <w:p w14:paraId="6A143B73"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PUSCH repetition Type A for MSG3 transmission is supported on both NUL and SUL, applicable to 4-step CBRA. If configured, the UE requests MSG3 repetition via separate PRACH resource when the RSRP of DL path-loss reference is lower than a configured threshold. </w:t>
            </w:r>
          </w:p>
          <w:p w14:paraId="25399C12" w14:textId="77777777" w:rsidR="00195224" w:rsidRDefault="001D5480">
            <w:pPr>
              <w:spacing w:afterLines="50" w:after="156"/>
              <w:rPr>
                <w:lang w:eastAsia="ja-JP"/>
              </w:rPr>
            </w:pPr>
            <w:r>
              <w:rPr>
                <w:rFonts w:ascii="Times New Roman" w:eastAsia="宋体" w:hAnsi="Times New Roman" w:cs="Times New Roman"/>
                <w:color w:val="FF0000"/>
                <w:sz w:val="20"/>
                <w:szCs w:val="20"/>
              </w:rPr>
              <w:t xml:space="preserve">Editor’s Note: The support for repetition of CFRA PUSCH is FFS, depending on whether the work assumption made in </w:t>
            </w:r>
            <w:r>
              <w:rPr>
                <w:rFonts w:ascii="Times New Roman" w:eastAsia="宋体" w:hAnsi="Times New Roman" w:cs="Times New Roman"/>
                <w:color w:val="FF0000"/>
                <w:sz w:val="20"/>
                <w:szCs w:val="20"/>
              </w:rPr>
              <w:lastRenderedPageBreak/>
              <w:t xml:space="preserve">RAN1#107-e meeting that support repetition for CFRA PUSCH is confirmed in RAN1 or not. </w:t>
            </w:r>
            <w:r>
              <w:rPr>
                <w:rFonts w:ascii="Times New Roman" w:eastAsia="宋体" w:hAnsi="Times New Roman" w:cs="Times New Roman"/>
                <w:sz w:val="20"/>
                <w:szCs w:val="20"/>
              </w:rPr>
              <w:t xml:space="preserve"> </w:t>
            </w:r>
          </w:p>
        </w:tc>
      </w:tr>
    </w:tbl>
    <w:p w14:paraId="62DFCAB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E70522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760C782F" w14:textId="3A66D670" w:rsidR="00195224" w:rsidRDefault="001D5480">
      <w:pPr>
        <w:rPr>
          <w:rFonts w:ascii="Times New Roman" w:hAnsi="Times New Roman" w:cs="Times New Roman"/>
          <w:highlight w:val="cyan"/>
        </w:rPr>
      </w:pPr>
      <w:r>
        <w:rPr>
          <w:rFonts w:ascii="Times New Roman" w:hAnsi="Times New Roman" w:cs="Times New Roman"/>
          <w:highlight w:val="cyan"/>
        </w:rPr>
        <w:t>[108-e-R17-CovEnh-06] Email discussion for incoming LS on Stage 2 description for Coverage Enhancements (</w:t>
      </w:r>
      <w:bookmarkStart w:id="3" w:name="_GoBack"/>
      <w:bookmarkEnd w:id="3"/>
      <w:r>
        <w:rPr>
          <w:rStyle w:val="aff4"/>
          <w:rFonts w:ascii="Times New Roman" w:hAnsi="Times New Roman" w:cs="Times New Roman"/>
          <w:highlight w:val="cyan"/>
        </w:rPr>
        <w:t>R1-2200879</w:t>
      </w:r>
      <w:r>
        <w:rPr>
          <w:rFonts w:ascii="Times New Roman" w:hAnsi="Times New Roman" w:cs="Times New Roman"/>
          <w:highlight w:val="cyan"/>
        </w:rPr>
        <w:t>) by February 25 – Jianchi (China Telecom)</w:t>
      </w:r>
    </w:p>
    <w:p w14:paraId="576B90FE" w14:textId="77777777" w:rsidR="00195224" w:rsidRDefault="001D548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sz w:val="36"/>
          <w:szCs w:val="20"/>
          <w:lang w:val="en-GB" w:eastAsia="zh-CN"/>
        </w:rPr>
        <w:t>Email discussion (1</w:t>
      </w:r>
      <w:r>
        <w:rPr>
          <w:rFonts w:ascii="Arial" w:eastAsiaTheme="minorEastAsia" w:hAnsi="Arial" w:cs="Arial"/>
          <w:sz w:val="36"/>
          <w:szCs w:val="20"/>
          <w:vertAlign w:val="superscript"/>
          <w:lang w:val="en-GB" w:eastAsia="zh-CN"/>
        </w:rPr>
        <w:t>st</w:t>
      </w:r>
      <w:r>
        <w:rPr>
          <w:rFonts w:ascii="Arial" w:eastAsiaTheme="minorEastAsia" w:hAnsi="Arial" w:cs="Arial"/>
          <w:sz w:val="36"/>
          <w:szCs w:val="20"/>
          <w:lang w:val="en-GB" w:eastAsia="zh-CN"/>
        </w:rPr>
        <w:t xml:space="preserve"> round)</w:t>
      </w:r>
    </w:p>
    <w:p w14:paraId="54A64C18" w14:textId="77777777" w:rsidR="00195224" w:rsidRDefault="001D5480">
      <w:pPr>
        <w:pStyle w:val="2"/>
        <w:numPr>
          <w:ilvl w:val="0"/>
          <w:numId w:val="12"/>
        </w:numPr>
        <w:spacing w:before="156" w:after="156"/>
        <w:rPr>
          <w:rFonts w:ascii="Arial" w:hAnsi="Arial" w:cs="Arial"/>
          <w:lang w:val="en-GB"/>
        </w:rPr>
      </w:pPr>
      <w:r>
        <w:rPr>
          <w:rFonts w:ascii="Arial" w:hAnsi="Arial" w:cs="Arial"/>
          <w:lang w:val="en-GB"/>
        </w:rPr>
        <w:t>Structure of the stage 2 CR</w:t>
      </w:r>
    </w:p>
    <w:p w14:paraId="0AC21D2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w:instrText>
      </w:r>
      <w:r>
        <w:rPr>
          <w:rFonts w:ascii="Times New Roman" w:eastAsia="宋体" w:hAnsi="Times New Roman" w:cs="Times New Roman" w:hint="eastAsia"/>
          <w:kern w:val="0"/>
          <w:szCs w:val="21"/>
          <w:lang w:val="en-GB"/>
        </w:rPr>
        <w:instrText>REF _Ref95810418 \r \h</w:instrText>
      </w:r>
      <w:r>
        <w:rPr>
          <w:rFonts w:ascii="Times New Roman" w:eastAsia="宋体" w:hAnsi="Times New Roman" w:cs="Times New Roman"/>
          <w:kern w:val="0"/>
          <w:szCs w:val="21"/>
          <w:lang w:val="en-GB"/>
        </w:rPr>
        <w:instrText xml:space="preserve">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[8]</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has following proposals on the structure of the CR.</w:t>
      </w:r>
    </w:p>
    <w:p w14:paraId="53E5DC67" w14:textId="77777777" w:rsidR="00195224" w:rsidRDefault="001D5480">
      <w:pPr>
        <w:pStyle w:val="aff9"/>
        <w:numPr>
          <w:ilvl w:val="0"/>
          <w:numId w:val="13"/>
        </w:numPr>
        <w:overflowPunct w:val="0"/>
        <w:spacing w:beforeLines="30" w:before="93" w:after="0" w:line="60" w:lineRule="atLeast"/>
        <w:ind w:firstLineChars="0"/>
        <w:jc w:val="left"/>
        <w:rPr>
          <w:sz w:val="21"/>
          <w:szCs w:val="21"/>
          <w:lang w:eastAsia="zh-CN"/>
        </w:rPr>
      </w:pPr>
      <w:r>
        <w:rPr>
          <w:sz w:val="21"/>
          <w:szCs w:val="21"/>
          <w:lang w:eastAsia="zh-CN"/>
        </w:rPr>
        <w:t>the first bullet (PUSCH repetition type A) and the forth bullet (dynamic PUCCH repetition factor indication) are not necessary for stage 2 specification;</w:t>
      </w:r>
    </w:p>
    <w:p w14:paraId="344536D5" w14:textId="77777777" w:rsidR="00195224" w:rsidRDefault="001D5480">
      <w:pPr>
        <w:pStyle w:val="aff9"/>
        <w:numPr>
          <w:ilvl w:val="0"/>
          <w:numId w:val="13"/>
        </w:numPr>
        <w:overflowPunct w:val="0"/>
        <w:spacing w:beforeLines="30" w:before="93" w:after="0" w:line="60" w:lineRule="atLeast"/>
        <w:ind w:firstLineChars="0"/>
        <w:jc w:val="left"/>
        <w:rPr>
          <w:sz w:val="21"/>
          <w:szCs w:val="21"/>
          <w:lang w:eastAsia="zh-CN"/>
        </w:rPr>
      </w:pPr>
      <w:r>
        <w:rPr>
          <w:sz w:val="21"/>
          <w:szCs w:val="21"/>
          <w:lang w:eastAsia="zh-CN"/>
        </w:rPr>
        <w:t>the second bullet (TB processing over multiple slots PUSCH) can be added into Clause 5.3.1 of TS 38.300 as a new UL transmission scheme;</w:t>
      </w:r>
    </w:p>
    <w:p w14:paraId="5E5553EE" w14:textId="77777777" w:rsidR="00195224" w:rsidRDefault="001D5480">
      <w:pPr>
        <w:pStyle w:val="aff9"/>
        <w:numPr>
          <w:ilvl w:val="0"/>
          <w:numId w:val="13"/>
        </w:numPr>
        <w:overflowPunct w:val="0"/>
        <w:spacing w:beforeLines="30" w:before="93" w:after="0" w:line="60" w:lineRule="atLeast"/>
        <w:ind w:firstLineChars="0"/>
        <w:jc w:val="left"/>
        <w:rPr>
          <w:sz w:val="21"/>
          <w:szCs w:val="21"/>
          <w:lang w:eastAsia="zh-CN"/>
        </w:rPr>
      </w:pPr>
      <w:r>
        <w:rPr>
          <w:sz w:val="21"/>
          <w:szCs w:val="21"/>
          <w:lang w:eastAsia="zh-CN"/>
        </w:rPr>
        <w:t>the third bullet (DMRS bundling) can be added into Clause 5.3.1 of TS 38.300;</w:t>
      </w:r>
    </w:p>
    <w:p w14:paraId="0A81C767" w14:textId="77777777" w:rsidR="00195224" w:rsidRDefault="001D5480">
      <w:pPr>
        <w:pStyle w:val="aff9"/>
        <w:numPr>
          <w:ilvl w:val="0"/>
          <w:numId w:val="13"/>
        </w:numPr>
        <w:overflowPunct w:val="0"/>
        <w:spacing w:beforeLines="30" w:before="93" w:after="0" w:line="60" w:lineRule="atLeast"/>
        <w:ind w:firstLineChars="0"/>
        <w:jc w:val="left"/>
        <w:rPr>
          <w:sz w:val="21"/>
          <w:szCs w:val="21"/>
          <w:lang w:eastAsia="zh-CN"/>
        </w:rPr>
      </w:pPr>
      <w:r>
        <w:rPr>
          <w:sz w:val="21"/>
          <w:szCs w:val="21"/>
          <w:lang w:eastAsia="zh-CN"/>
        </w:rPr>
        <w:t>the fifth bullet (PUSCH repetition Type A for MSG3 transmission) can be added into Clause 9.2.6 of TS 38.300 as enhanced PRACH procedure.</w:t>
      </w:r>
    </w:p>
    <w:p w14:paraId="2FCB6A26"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29B40255"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From FL understanding, the structure of the CR depends on RAN2. RAN2 has already endorsed the stage 2 CR. RAN2 is asking RAN1 whether the functionalities of Rel-17 coverage enhancements are correctly captured from technical point of view. Therefore FL suggests not to revise the structure of current stage 2 CR from RAN2.</w:t>
      </w:r>
    </w:p>
    <w:p w14:paraId="79CA382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Do you agree with FL’s view?</w:t>
      </w:r>
    </w:p>
    <w:tbl>
      <w:tblPr>
        <w:tblStyle w:val="aff"/>
        <w:tblW w:w="0" w:type="auto"/>
        <w:tblLook w:val="04A0" w:firstRow="1" w:lastRow="0" w:firstColumn="1" w:lastColumn="0" w:noHBand="0" w:noVBand="1"/>
      </w:tblPr>
      <w:tblGrid>
        <w:gridCol w:w="2263"/>
        <w:gridCol w:w="7473"/>
      </w:tblGrid>
      <w:tr w:rsidR="00195224" w14:paraId="34178C6E" w14:textId="77777777">
        <w:tc>
          <w:tcPr>
            <w:tcW w:w="2263" w:type="dxa"/>
          </w:tcPr>
          <w:p w14:paraId="5DD89EEF"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5A56195B"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5C6DE64A" w14:textId="77777777">
        <w:tc>
          <w:tcPr>
            <w:tcW w:w="2263" w:type="dxa"/>
          </w:tcPr>
          <w:p w14:paraId="06731FA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v</w:t>
            </w:r>
            <w:r>
              <w:rPr>
                <w:rFonts w:ascii="Times New Roman" w:eastAsia="宋体" w:hAnsi="Times New Roman" w:cs="Times New Roman" w:hint="eastAsia"/>
                <w:kern w:val="0"/>
                <w:szCs w:val="21"/>
              </w:rPr>
              <w:t>ivo</w:t>
            </w:r>
          </w:p>
        </w:tc>
        <w:tc>
          <w:tcPr>
            <w:tcW w:w="7473" w:type="dxa"/>
          </w:tcPr>
          <w:p w14:paraId="0992B67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Agree</w:t>
            </w:r>
          </w:p>
        </w:tc>
      </w:tr>
      <w:tr w:rsidR="00195224" w14:paraId="643E5C81" w14:textId="77777777">
        <w:tc>
          <w:tcPr>
            <w:tcW w:w="2263" w:type="dxa"/>
          </w:tcPr>
          <w:p w14:paraId="7F288B8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517DDAC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Support</w:t>
            </w:r>
          </w:p>
        </w:tc>
      </w:tr>
      <w:tr w:rsidR="00195224" w14:paraId="4D42237A" w14:textId="77777777">
        <w:tc>
          <w:tcPr>
            <w:tcW w:w="2263" w:type="dxa"/>
          </w:tcPr>
          <w:p w14:paraId="476FAFC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22B678B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Agree.</w:t>
            </w:r>
          </w:p>
        </w:tc>
      </w:tr>
      <w:tr w:rsidR="00195224" w14:paraId="277F4D64" w14:textId="77777777">
        <w:tc>
          <w:tcPr>
            <w:tcW w:w="2263" w:type="dxa"/>
          </w:tcPr>
          <w:p w14:paraId="7D57EA1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Huawei</w:t>
            </w:r>
            <w:r>
              <w:rPr>
                <w:rFonts w:ascii="Times New Roman" w:eastAsia="宋体" w:hAnsi="Times New Roman" w:cs="Times New Roman"/>
                <w:kern w:val="0"/>
                <w:szCs w:val="21"/>
              </w:rPr>
              <w:t>, HiSilicon</w:t>
            </w:r>
          </w:p>
        </w:tc>
        <w:tc>
          <w:tcPr>
            <w:tcW w:w="7473" w:type="dxa"/>
          </w:tcPr>
          <w:p w14:paraId="30BC6E5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 the LS, RAN1 is clearly asked to check the RAN2 stage 2 CR, including whether the CR can be endorsed.</w:t>
            </w:r>
          </w:p>
          <w:p w14:paraId="47E1CE5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R1-2200879:</w:t>
            </w:r>
          </w:p>
          <w:p w14:paraId="3CB64F3A" w14:textId="77777777" w:rsidR="00195224" w:rsidRDefault="001D5480">
            <w:pPr>
              <w:ind w:left="993" w:hanging="993"/>
              <w:jc w:val="left"/>
              <w:rPr>
                <w:rFonts w:ascii="Arial" w:hAnsi="Arial" w:cs="Arial"/>
                <w:color w:val="000000"/>
                <w:sz w:val="20"/>
                <w:szCs w:val="20"/>
                <w:lang w:val="en-GB"/>
              </w:rPr>
            </w:pPr>
            <w:r>
              <w:rPr>
                <w:rFonts w:ascii="Arial" w:hAnsi="Arial" w:cs="Arial"/>
                <w:b/>
                <w:color w:val="000000"/>
                <w:sz w:val="20"/>
                <w:szCs w:val="20"/>
                <w:lang w:val="en-GB"/>
              </w:rPr>
              <w:t xml:space="preserve">ACTION: </w:t>
            </w:r>
            <w:r>
              <w:rPr>
                <w:rFonts w:ascii="Arial" w:hAnsi="Arial" w:cs="Arial"/>
                <w:b/>
                <w:color w:val="000000"/>
                <w:sz w:val="20"/>
                <w:szCs w:val="20"/>
                <w:lang w:val="en-GB"/>
              </w:rPr>
              <w:tab/>
            </w:r>
            <w:r>
              <w:rPr>
                <w:rFonts w:ascii="Arial" w:hAnsi="Arial" w:cs="Arial"/>
                <w:color w:val="000000"/>
                <w:sz w:val="20"/>
                <w:szCs w:val="20"/>
                <w:lang w:val="en-GB"/>
              </w:rPr>
              <w:t xml:space="preserve">RAN2 respectfully asks RAN1 to check the stage 2 CR as attached and then inform RAN2 </w:t>
            </w:r>
            <w:r>
              <w:rPr>
                <w:rFonts w:ascii="Arial" w:hAnsi="Arial" w:cs="Arial"/>
                <w:color w:val="000000"/>
                <w:sz w:val="20"/>
                <w:szCs w:val="20"/>
                <w:highlight w:val="yellow"/>
                <w:lang w:val="en-GB"/>
              </w:rPr>
              <w:t>whether the stage 2 CR can be endorsed from RAN1’s perspective or not,</w:t>
            </w:r>
            <w:r>
              <w:rPr>
                <w:rFonts w:ascii="Arial" w:hAnsi="Arial" w:cs="Arial"/>
                <w:color w:val="000000"/>
                <w:sz w:val="20"/>
                <w:szCs w:val="20"/>
                <w:lang w:val="en-GB"/>
              </w:rPr>
              <w:t xml:space="preserve"> and provide a RAN1-endorsed revision of the CR if necessary.</w:t>
            </w:r>
          </w:p>
          <w:p w14:paraId="390A399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Therefore, we feel RAN1 can comment on the structure as well.</w:t>
            </w:r>
          </w:p>
          <w:p w14:paraId="584F2CD1"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077302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For example, PUSCH repetition type A/B has been captured in S5.3.1 of TS 38.300, any enhancement on top of it would be better to be captured into the same subclause. TBoMS can be captured there as well, since it is basically a new transmission scheme with multiple slots.</w:t>
            </w:r>
          </w:p>
        </w:tc>
      </w:tr>
      <w:tr w:rsidR="00195224" w14:paraId="7B6D9B62" w14:textId="77777777">
        <w:tc>
          <w:tcPr>
            <w:tcW w:w="2263" w:type="dxa"/>
          </w:tcPr>
          <w:p w14:paraId="59C8CDA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lastRenderedPageBreak/>
              <w:t>Samsung</w:t>
            </w:r>
          </w:p>
        </w:tc>
        <w:tc>
          <w:tcPr>
            <w:tcW w:w="7473" w:type="dxa"/>
          </w:tcPr>
          <w:p w14:paraId="0786F8E2"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 xml:space="preserve">While we respect RAN2 endorsement, we </w:t>
            </w:r>
            <w:r>
              <w:rPr>
                <w:rFonts w:ascii="Times New Roman" w:eastAsia="Malgun Gothic" w:hAnsi="Times New Roman" w:cs="Times New Roman"/>
                <w:kern w:val="0"/>
                <w:szCs w:val="21"/>
                <w:lang w:eastAsia="ko-KR"/>
              </w:rPr>
              <w:t xml:space="preserve">share the view from </w:t>
            </w:r>
            <w:r>
              <w:rPr>
                <w:rFonts w:ascii="Times New Roman" w:eastAsia="Malgun Gothic" w:hAnsi="Times New Roman" w:cs="Times New Roman" w:hint="eastAsia"/>
                <w:kern w:val="0"/>
                <w:szCs w:val="21"/>
                <w:lang w:eastAsia="ko-KR"/>
              </w:rPr>
              <w:t>Huawei</w:t>
            </w:r>
            <w:r>
              <w:rPr>
                <w:rFonts w:ascii="Times New Roman" w:eastAsia="Malgun Gothic" w:hAnsi="Times New Roman" w:cs="Times New Roman"/>
                <w:kern w:val="0"/>
                <w:szCs w:val="21"/>
                <w:lang w:eastAsia="ko-KR"/>
              </w:rPr>
              <w:t xml:space="preserve"> regarding the CR structure</w:t>
            </w:r>
            <w:r>
              <w:rPr>
                <w:rFonts w:ascii="Times New Roman" w:eastAsia="Malgun Gothic" w:hAnsi="Times New Roman" w:cs="Times New Roman" w:hint="eastAsia"/>
                <w:kern w:val="0"/>
                <w:szCs w:val="21"/>
                <w:lang w:eastAsia="ko-KR"/>
              </w:rPr>
              <w:t xml:space="preserve">. </w:t>
            </w:r>
            <w:r>
              <w:rPr>
                <w:rFonts w:ascii="Times New Roman" w:eastAsia="Malgun Gothic" w:hAnsi="Times New Roman" w:cs="Times New Roman"/>
                <w:kern w:val="0"/>
                <w:szCs w:val="21"/>
                <w:lang w:eastAsia="ko-KR"/>
              </w:rPr>
              <w:t xml:space="preserve">We may not necessarily need to create a new section 18 dedicated for coverage enhancement. </w:t>
            </w:r>
          </w:p>
          <w:p w14:paraId="6006AED2"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In addition, checking the latest 38.300, it has skipped describing PUSCH repetition type A/B (which are the functionalities introduced in previous releases). However, current CR explains the “enhancement” of PUSCH repetition type A. </w:t>
            </w:r>
            <w:r>
              <w:rPr>
                <w:rFonts w:ascii="Times New Roman" w:eastAsia="Malgun Gothic" w:hAnsi="Times New Roman" w:cs="Times New Roman" w:hint="eastAsia"/>
                <w:kern w:val="0"/>
                <w:szCs w:val="21"/>
                <w:lang w:eastAsia="ko-KR"/>
              </w:rPr>
              <w:t>Ther</w:t>
            </w:r>
            <w:r>
              <w:rPr>
                <w:rFonts w:ascii="Times New Roman" w:eastAsia="Malgun Gothic" w:hAnsi="Times New Roman" w:cs="Times New Roman"/>
                <w:kern w:val="0"/>
                <w:szCs w:val="21"/>
                <w:lang w:eastAsia="ko-KR"/>
              </w:rPr>
              <w:t>e</w:t>
            </w:r>
            <w:r>
              <w:rPr>
                <w:rFonts w:ascii="Times New Roman" w:eastAsia="Malgun Gothic" w:hAnsi="Times New Roman" w:cs="Times New Roman" w:hint="eastAsia"/>
                <w:kern w:val="0"/>
                <w:szCs w:val="21"/>
                <w:lang w:eastAsia="ko-KR"/>
              </w:rPr>
              <w:t>fore, s</w:t>
            </w:r>
            <w:r>
              <w:rPr>
                <w:rFonts w:ascii="Times New Roman" w:eastAsia="Malgun Gothic" w:hAnsi="Times New Roman" w:cs="Times New Roman"/>
                <w:kern w:val="0"/>
                <w:szCs w:val="21"/>
                <w:lang w:eastAsia="ko-KR"/>
              </w:rPr>
              <w:t xml:space="preserve">uch details can be left for stage 3 specs rather than 38.300. </w:t>
            </w:r>
          </w:p>
        </w:tc>
      </w:tr>
      <w:tr w:rsidR="00195224" w14:paraId="607D103A" w14:textId="77777777">
        <w:tc>
          <w:tcPr>
            <w:tcW w:w="2263" w:type="dxa"/>
          </w:tcPr>
          <w:p w14:paraId="36EEEA6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Panasonic</w:t>
            </w:r>
          </w:p>
        </w:tc>
        <w:tc>
          <w:tcPr>
            <w:tcW w:w="7473" w:type="dxa"/>
          </w:tcPr>
          <w:p w14:paraId="06A419C3"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Agree</w:t>
            </w:r>
          </w:p>
        </w:tc>
      </w:tr>
      <w:tr w:rsidR="00195224" w14:paraId="53BAE288" w14:textId="77777777">
        <w:tc>
          <w:tcPr>
            <w:tcW w:w="2263" w:type="dxa"/>
          </w:tcPr>
          <w:p w14:paraId="38E4585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ZTE</w:t>
            </w:r>
          </w:p>
        </w:tc>
        <w:tc>
          <w:tcPr>
            <w:tcW w:w="7473" w:type="dxa"/>
          </w:tcPr>
          <w:p w14:paraId="2B1EB2B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Agree</w:t>
            </w:r>
          </w:p>
        </w:tc>
      </w:tr>
      <w:tr w:rsidR="00195224" w14:paraId="115057E5" w14:textId="77777777">
        <w:tc>
          <w:tcPr>
            <w:tcW w:w="2263" w:type="dxa"/>
          </w:tcPr>
          <w:p w14:paraId="4391634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3B99AB6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gree</w:t>
            </w:r>
          </w:p>
        </w:tc>
      </w:tr>
      <w:tr w:rsidR="00195224" w14:paraId="780703D5" w14:textId="77777777">
        <w:tc>
          <w:tcPr>
            <w:tcW w:w="2263" w:type="dxa"/>
          </w:tcPr>
          <w:p w14:paraId="5248B3BF"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4A249222"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Agree</w:t>
            </w:r>
          </w:p>
        </w:tc>
      </w:tr>
      <w:tr w:rsidR="00195224" w14:paraId="1C21653E" w14:textId="77777777">
        <w:tc>
          <w:tcPr>
            <w:tcW w:w="2263" w:type="dxa"/>
          </w:tcPr>
          <w:p w14:paraId="402AE848" w14:textId="77777777" w:rsidR="00195224" w:rsidRDefault="00195224">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p>
        </w:tc>
        <w:tc>
          <w:tcPr>
            <w:tcW w:w="7473" w:type="dxa"/>
          </w:tcPr>
          <w:p w14:paraId="491DED32" w14:textId="77777777" w:rsidR="00195224" w:rsidRDefault="00195224">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p>
        </w:tc>
      </w:tr>
    </w:tbl>
    <w:p w14:paraId="4835B957"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501412D3" w14:textId="77777777" w:rsidR="00195224" w:rsidRDefault="001D5480">
      <w:pPr>
        <w:pStyle w:val="2"/>
        <w:numPr>
          <w:ilvl w:val="0"/>
          <w:numId w:val="14"/>
        </w:numPr>
        <w:spacing w:before="156" w:after="156"/>
        <w:rPr>
          <w:rFonts w:ascii="Arial" w:hAnsi="Arial" w:cs="Arial"/>
          <w:lang w:val="en-GB"/>
        </w:rPr>
      </w:pPr>
      <w:r>
        <w:rPr>
          <w:rFonts w:ascii="Arial" w:hAnsi="Arial" w:cs="Arial"/>
          <w:lang w:val="en-GB"/>
        </w:rPr>
        <w:t>PUSCH repetition Type A</w:t>
      </w:r>
    </w:p>
    <w:p w14:paraId="2D2308C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Yu Mincho" w:hAnsi="Times New Roman" w:cs="Times New Roman"/>
          <w:sz w:val="20"/>
          <w:szCs w:val="20"/>
        </w:rPr>
        <w:t xml:space="preserve">For PUSCH repetition Type A, </w:t>
      </w:r>
      <w:r>
        <w:rPr>
          <w:rFonts w:ascii="Times New Roman" w:eastAsia="Yu Mincho" w:hAnsi="Times New Roman" w:cs="Times New Roman"/>
          <w:sz w:val="20"/>
          <w:szCs w:val="20"/>
        </w:rPr>
        <w:fldChar w:fldCharType="begin"/>
      </w:r>
      <w:r>
        <w:rPr>
          <w:rFonts w:ascii="Times New Roman" w:eastAsia="Yu Mincho" w:hAnsi="Times New Roman" w:cs="Times New Roman"/>
          <w:sz w:val="20"/>
          <w:szCs w:val="20"/>
        </w:rPr>
        <w:instrText xml:space="preserve"> REF _Ref95812557 \r \h </w:instrText>
      </w:r>
      <w:r>
        <w:rPr>
          <w:rFonts w:ascii="Times New Roman" w:eastAsia="Yu Mincho" w:hAnsi="Times New Roman" w:cs="Times New Roman"/>
          <w:sz w:val="20"/>
          <w:szCs w:val="20"/>
        </w:rPr>
      </w:r>
      <w:r>
        <w:rPr>
          <w:rFonts w:ascii="Times New Roman" w:eastAsia="Yu Mincho" w:hAnsi="Times New Roman" w:cs="Times New Roman"/>
          <w:sz w:val="20"/>
          <w:szCs w:val="20"/>
        </w:rPr>
        <w:fldChar w:fldCharType="separate"/>
      </w:r>
      <w:r>
        <w:rPr>
          <w:rFonts w:ascii="Times New Roman" w:eastAsia="Yu Mincho" w:hAnsi="Times New Roman" w:cs="Times New Roman"/>
          <w:sz w:val="20"/>
          <w:szCs w:val="20"/>
        </w:rPr>
        <w:t>[4]</w:t>
      </w:r>
      <w:r>
        <w:rPr>
          <w:rFonts w:ascii="Times New Roman" w:eastAsia="Yu Mincho" w:hAnsi="Times New Roman" w:cs="Times New Roman"/>
          <w:sz w:val="20"/>
          <w:szCs w:val="20"/>
        </w:rPr>
        <w:fldChar w:fldCharType="end"/>
      </w:r>
      <w:r>
        <w:rPr>
          <w:rFonts w:ascii="Times New Roman" w:eastAsia="Yu Mincho" w:hAnsi="Times New Roman" w:cs="Times New Roman"/>
          <w:sz w:val="20"/>
          <w:szCs w:val="20"/>
        </w:rPr>
        <w:fldChar w:fldCharType="begin"/>
      </w:r>
      <w:r>
        <w:rPr>
          <w:rFonts w:ascii="Times New Roman" w:eastAsia="Yu Mincho" w:hAnsi="Times New Roman" w:cs="Times New Roman"/>
          <w:sz w:val="20"/>
          <w:szCs w:val="20"/>
        </w:rPr>
        <w:instrText xml:space="preserve"> REF _Ref95812560 \r \h </w:instrText>
      </w:r>
      <w:r>
        <w:rPr>
          <w:rFonts w:ascii="Times New Roman" w:eastAsia="Yu Mincho" w:hAnsi="Times New Roman" w:cs="Times New Roman"/>
          <w:sz w:val="20"/>
          <w:szCs w:val="20"/>
        </w:rPr>
      </w:r>
      <w:r>
        <w:rPr>
          <w:rFonts w:ascii="Times New Roman" w:eastAsia="Yu Mincho" w:hAnsi="Times New Roman" w:cs="Times New Roman"/>
          <w:sz w:val="20"/>
          <w:szCs w:val="20"/>
        </w:rPr>
        <w:fldChar w:fldCharType="separate"/>
      </w:r>
      <w:r>
        <w:rPr>
          <w:rFonts w:ascii="Times New Roman" w:eastAsia="Yu Mincho" w:hAnsi="Times New Roman" w:cs="Times New Roman"/>
          <w:sz w:val="20"/>
          <w:szCs w:val="20"/>
        </w:rPr>
        <w:t>[6]</w:t>
      </w:r>
      <w:r>
        <w:rPr>
          <w:rFonts w:ascii="Times New Roman" w:eastAsia="Yu Mincho" w:hAnsi="Times New Roman" w:cs="Times New Roman"/>
          <w:sz w:val="20"/>
          <w:szCs w:val="20"/>
        </w:rPr>
        <w:fldChar w:fldCharType="end"/>
      </w:r>
      <w:r>
        <w:rPr>
          <w:rFonts w:ascii="Times New Roman" w:eastAsia="Yu Mincho" w:hAnsi="Times New Roman" w:cs="Times New Roman"/>
          <w:sz w:val="20"/>
          <w:szCs w:val="20"/>
        </w:rPr>
        <w:fldChar w:fldCharType="begin"/>
      </w:r>
      <w:r>
        <w:rPr>
          <w:rFonts w:ascii="Times New Roman" w:eastAsia="Yu Mincho" w:hAnsi="Times New Roman" w:cs="Times New Roman"/>
          <w:sz w:val="20"/>
          <w:szCs w:val="20"/>
        </w:rPr>
        <w:instrText xml:space="preserve"> REF _Ref95812562 \r \h </w:instrText>
      </w:r>
      <w:r>
        <w:rPr>
          <w:rFonts w:ascii="Times New Roman" w:eastAsia="Yu Mincho" w:hAnsi="Times New Roman" w:cs="Times New Roman"/>
          <w:sz w:val="20"/>
          <w:szCs w:val="20"/>
        </w:rPr>
      </w:r>
      <w:r>
        <w:rPr>
          <w:rFonts w:ascii="Times New Roman" w:eastAsia="Yu Mincho" w:hAnsi="Times New Roman" w:cs="Times New Roman"/>
          <w:sz w:val="20"/>
          <w:szCs w:val="20"/>
        </w:rPr>
        <w:fldChar w:fldCharType="separate"/>
      </w:r>
      <w:r>
        <w:rPr>
          <w:rFonts w:ascii="Times New Roman" w:eastAsia="Yu Mincho" w:hAnsi="Times New Roman" w:cs="Times New Roman"/>
          <w:sz w:val="20"/>
          <w:szCs w:val="20"/>
        </w:rPr>
        <w:t>[7]</w:t>
      </w:r>
      <w:r>
        <w:rPr>
          <w:rFonts w:ascii="Times New Roman" w:eastAsia="Yu Mincho" w:hAnsi="Times New Roman" w:cs="Times New Roman"/>
          <w:sz w:val="20"/>
          <w:szCs w:val="20"/>
        </w:rPr>
        <w:fldChar w:fldCharType="end"/>
      </w:r>
      <w:r>
        <w:rPr>
          <w:rFonts w:ascii="Times New Roman" w:eastAsia="Yu Mincho" w:hAnsi="Times New Roman" w:cs="Times New Roman"/>
          <w:sz w:val="20"/>
          <w:szCs w:val="20"/>
        </w:rPr>
        <w:t xml:space="preserve"> propose some revisions.</w:t>
      </w:r>
    </w:p>
    <w:tbl>
      <w:tblPr>
        <w:tblStyle w:val="aff"/>
        <w:tblW w:w="0" w:type="auto"/>
        <w:tblLook w:val="04A0" w:firstRow="1" w:lastRow="0" w:firstColumn="1" w:lastColumn="0" w:noHBand="0" w:noVBand="1"/>
      </w:tblPr>
      <w:tblGrid>
        <w:gridCol w:w="9736"/>
      </w:tblGrid>
      <w:tr w:rsidR="00195224" w14:paraId="2045469F" w14:textId="77777777">
        <w:tc>
          <w:tcPr>
            <w:tcW w:w="9736" w:type="dxa"/>
          </w:tcPr>
          <w:p w14:paraId="3414E295"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For PUSCH repetition Type A, the maximum number of repetitions is increased up to 32, applicable to both PUSCH transmission with </w:t>
            </w:r>
            <w:del w:id="4" w:author="China Telecom" w:date="2022-02-15T10:18: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5" w:author="China Telecom" w:date="2022-02-15T10:19:00Z">
              <w:r>
                <w:rPr>
                  <w:rFonts w:ascii="Times New Roman" w:eastAsia="Yu Mincho" w:hAnsi="Times New Roman" w:cs="Times New Roman"/>
                  <w:sz w:val="20"/>
                  <w:szCs w:val="20"/>
                </w:rPr>
                <w:t xml:space="preserve"> </w:t>
              </w:r>
            </w:ins>
            <w:ins w:id="6" w:author="China Telecom" w:date="2022-02-15T10:23:00Z">
              <w:r>
                <w:rPr>
                  <w:rFonts w:ascii="Times New Roman" w:eastAsia="Yu Mincho" w:hAnsi="Times New Roman" w:cs="Times New Roman"/>
                  <w:sz w:val="20"/>
                  <w:szCs w:val="20"/>
                </w:rPr>
                <w:t>scheduled by DCI format 0_1 and 0_2</w:t>
              </w:r>
            </w:ins>
            <w:ins w:id="7" w:author="China Telecom" w:date="2022-02-15T10:28:00Z">
              <w:r>
                <w:rPr>
                  <w:rFonts w:ascii="Times New Roman" w:eastAsia="Yu Mincho" w:hAnsi="Times New Roman" w:cs="Times New Roman"/>
                  <w:sz w:val="20"/>
                  <w:szCs w:val="20"/>
                </w:rPr>
                <w:t>,</w:t>
              </w:r>
            </w:ins>
            <w:ins w:id="8" w:author="China Telecom" w:date="2022-02-15T10:23:00Z">
              <w:r>
                <w:rPr>
                  <w:rFonts w:ascii="Times New Roman" w:eastAsia="Yu Mincho" w:hAnsi="Times New Roman" w:cs="Times New Roman"/>
                  <w:sz w:val="20"/>
                  <w:szCs w:val="20"/>
                </w:rPr>
                <w:t xml:space="preserve"> </w:t>
              </w:r>
            </w:ins>
            <w:ins w:id="9" w:author="China Telecom" w:date="2022-02-15T10:19:00Z">
              <w:r>
                <w:rPr>
                  <w:rFonts w:ascii="Times New Roman" w:eastAsia="Yu Mincho" w:hAnsi="Times New Roman" w:cs="Times New Roman"/>
                  <w:sz w:val="20"/>
                  <w:szCs w:val="20"/>
                </w:rPr>
                <w:t>and configured grant</w:t>
              </w:r>
            </w:ins>
            <w:r>
              <w:rPr>
                <w:rFonts w:ascii="Times New Roman" w:eastAsia="Yu Mincho" w:hAnsi="Times New Roman" w:cs="Times New Roman"/>
                <w:sz w:val="20"/>
                <w:szCs w:val="20"/>
              </w:rPr>
              <w:t>. In addition, counting based on available slots is supported</w:t>
            </w:r>
            <w:ins w:id="10" w:author="China Telecom" w:date="2022-02-15T10:20:00Z">
              <w:r>
                <w:rPr>
                  <w:rFonts w:ascii="Times New Roman" w:eastAsia="Yu Mincho" w:hAnsi="Times New Roman" w:cs="Times New Roman"/>
                  <w:sz w:val="20"/>
                  <w:szCs w:val="20"/>
                </w:rPr>
                <w:t xml:space="preserve"> for PUSCH repetition Type A with dynamic grant and configured grant</w:t>
              </w:r>
            </w:ins>
            <w:del w:id="11" w:author="China Telecom" w:date="2022-02-15T10:20:00Z">
              <w:r>
                <w:rPr>
                  <w:rFonts w:ascii="Times New Roman" w:eastAsia="Yu Mincho" w:hAnsi="Times New Roman" w:cs="Times New Roman"/>
                  <w:sz w:val="20"/>
                  <w:szCs w:val="20"/>
                </w:rPr>
                <w:delText>,</w:delText>
              </w:r>
            </w:del>
            <w:ins w:id="12" w:author="China Telecom" w:date="2022-02-15T10:20:00Z">
              <w:r>
                <w:rPr>
                  <w:rFonts w:ascii="Times New Roman" w:eastAsia="Yu Mincho" w:hAnsi="Times New Roman" w:cs="Times New Roman"/>
                  <w:sz w:val="20"/>
                  <w:szCs w:val="20"/>
                </w:rPr>
                <w:t>.</w:t>
              </w:r>
            </w:ins>
            <w:r>
              <w:rPr>
                <w:rFonts w:ascii="Times New Roman" w:eastAsia="Yu Mincho" w:hAnsi="Times New Roman" w:cs="Times New Roman"/>
                <w:sz w:val="20"/>
                <w:szCs w:val="20"/>
              </w:rPr>
              <w:t xml:space="preserve"> </w:t>
            </w:r>
            <w:ins w:id="13" w:author="China Telecom" w:date="2022-02-15T10:20:00Z">
              <w:r>
                <w:rPr>
                  <w:rFonts w:ascii="Times New Roman" w:eastAsia="Yu Mincho" w:hAnsi="Times New Roman" w:cs="Times New Roman"/>
                  <w:sz w:val="20"/>
                  <w:szCs w:val="20"/>
                </w:rPr>
                <w:t>T</w:t>
              </w:r>
            </w:ins>
            <w:del w:id="14" w:author="China Telecom" w:date="2022-02-15T10:20:00Z">
              <w:r>
                <w:rPr>
                  <w:rFonts w:ascii="Times New Roman" w:eastAsia="Yu Mincho" w:hAnsi="Times New Roman" w:cs="Times New Roman"/>
                  <w:sz w:val="20"/>
                  <w:szCs w:val="20"/>
                </w:rPr>
                <w:delText>t</w:delText>
              </w:r>
            </w:del>
            <w:r>
              <w:rPr>
                <w:rFonts w:ascii="Times New Roman" w:eastAsia="Yu Mincho" w:hAnsi="Times New Roman" w:cs="Times New Roman"/>
                <w:sz w:val="20"/>
                <w:szCs w:val="20"/>
              </w:rPr>
              <w:t xml:space="preserve">he </w:t>
            </w:r>
            <w:del w:id="15" w:author="China Telecom" w:date="2022-02-15T10:24:00Z">
              <w:r>
                <w:rPr>
                  <w:rFonts w:ascii="Times New Roman" w:eastAsia="Yu Mincho" w:hAnsi="Times New Roman" w:cs="Times New Roman"/>
                  <w:sz w:val="20"/>
                  <w:szCs w:val="20"/>
                </w:rPr>
                <w:delText xml:space="preserve">increased </w:delText>
              </w:r>
            </w:del>
            <w:r>
              <w:rPr>
                <w:rFonts w:ascii="Times New Roman" w:eastAsia="Yu Mincho" w:hAnsi="Times New Roman" w:cs="Times New Roman"/>
                <w:sz w:val="20"/>
                <w:szCs w:val="20"/>
              </w:rPr>
              <w:t>maximum number of repetitions for counting based on available slots and counting based on physical slots are both 32.</w:t>
            </w:r>
          </w:p>
        </w:tc>
      </w:tr>
    </w:tbl>
    <w:p w14:paraId="1CB30919"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B70B49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69B90148" w14:textId="77777777">
        <w:tc>
          <w:tcPr>
            <w:tcW w:w="2263" w:type="dxa"/>
          </w:tcPr>
          <w:p w14:paraId="4DCBBFCB"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1C89B387"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05061F30" w14:textId="77777777">
        <w:tc>
          <w:tcPr>
            <w:tcW w:w="2263" w:type="dxa"/>
          </w:tcPr>
          <w:p w14:paraId="79730CAE"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vivo</w:t>
            </w:r>
          </w:p>
        </w:tc>
        <w:tc>
          <w:tcPr>
            <w:tcW w:w="7473" w:type="dxa"/>
          </w:tcPr>
          <w:p w14:paraId="4DBA742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TS 38.300 provides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overall description</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etailed description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of each feature </w:t>
            </w:r>
            <w:r>
              <w:rPr>
                <w:rFonts w:ascii="Times New Roman" w:eastAsia="宋体" w:hAnsi="Times New Roman" w:cs="Times New Roman"/>
                <w:kern w:val="0"/>
                <w:szCs w:val="21"/>
              </w:rPr>
              <w:t>are supposed to</w:t>
            </w:r>
            <w:r>
              <w:rPr>
                <w:rFonts w:ascii="Times New Roman" w:eastAsia="宋体" w:hAnsi="Times New Roman" w:cs="Times New Roman" w:hint="eastAsia"/>
                <w:kern w:val="0"/>
                <w:szCs w:val="21"/>
              </w:rPr>
              <w:t xml:space="preserve"> be captured in RAN1 spec, e.g. TS38.213, TS 38.214</w:t>
            </w:r>
            <w:r>
              <w:rPr>
                <w:rFonts w:ascii="Times New Roman" w:eastAsia="宋体" w:hAnsi="Times New Roman" w:cs="Times New Roman"/>
                <w:kern w:val="0"/>
                <w:szCs w:val="21"/>
              </w:rPr>
              <w:t>, so we</w:t>
            </w:r>
            <w:r>
              <w:rPr>
                <w:rFonts w:ascii="Times New Roman" w:eastAsia="宋体" w:hAnsi="Times New Roman" w:cs="Times New Roman" w:hint="eastAsia"/>
                <w:kern w:val="0"/>
                <w:szCs w:val="21"/>
              </w:rPr>
              <w:t xml:space="preserve"> prefer not to have any change </w:t>
            </w:r>
            <w:r>
              <w:rPr>
                <w:rFonts w:ascii="Times New Roman" w:eastAsia="宋体" w:hAnsi="Times New Roman" w:cs="Times New Roman"/>
                <w:kern w:val="0"/>
                <w:szCs w:val="21"/>
              </w:rPr>
              <w:t>as</w:t>
            </w:r>
            <w:r>
              <w:rPr>
                <w:rFonts w:ascii="Times New Roman" w:eastAsia="宋体" w:hAnsi="Times New Roman" w:cs="Times New Roman" w:hint="eastAsia"/>
                <w:kern w:val="0"/>
                <w:szCs w:val="21"/>
              </w:rPr>
              <w:t xml:space="preserve"> the text provided by RAN2 is correct in principle.</w:t>
            </w:r>
          </w:p>
        </w:tc>
      </w:tr>
      <w:tr w:rsidR="00195224" w14:paraId="52CA8AE3" w14:textId="77777777">
        <w:tc>
          <w:tcPr>
            <w:tcW w:w="2263" w:type="dxa"/>
          </w:tcPr>
          <w:p w14:paraId="56E717F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7A8EC93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It seems that specific DCI formats and the same symbol allocation across multiple slots are too detailed for TS38.300. dynamic grant and configured grant is sufficient. </w:t>
            </w:r>
          </w:p>
        </w:tc>
      </w:tr>
      <w:tr w:rsidR="00195224" w14:paraId="45222D46" w14:textId="77777777">
        <w:tc>
          <w:tcPr>
            <w:tcW w:w="2263" w:type="dxa"/>
          </w:tcPr>
          <w:p w14:paraId="3F3F17F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7287D92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It seems not necessary to mention scheduled by DCI format 0_1 and 0_2. Here is our suggested change:</w:t>
            </w:r>
          </w:p>
          <w:p w14:paraId="60A21590" w14:textId="77777777" w:rsidR="00195224" w:rsidRDefault="001D5480">
            <w:pPr>
              <w:widowControl/>
              <w:overflowPunct w:val="0"/>
              <w:autoSpaceDE w:val="0"/>
              <w:autoSpaceDN w:val="0"/>
              <w:adjustRightInd w:val="0"/>
              <w:spacing w:after="180" w:line="240" w:lineRule="auto"/>
              <w:ind w:left="568" w:hanging="284"/>
              <w:jc w:val="left"/>
              <w:textAlignment w:val="baseline"/>
              <w:rPr>
                <w:rFonts w:ascii="Times New Roman" w:eastAsia="Yu Mincho"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r>
            <w:r>
              <w:rPr>
                <w:rFonts w:ascii="Times New Roman" w:eastAsia="Yu Mincho" w:hAnsi="Times New Roman" w:cs="Times New Roman" w:hint="eastAsia"/>
                <w:kern w:val="0"/>
                <w:sz w:val="20"/>
                <w:szCs w:val="20"/>
                <w:lang w:eastAsia="en-US"/>
              </w:rPr>
              <w:t xml:space="preserve">For PUSCH repetition </w:t>
            </w:r>
            <w:r>
              <w:rPr>
                <w:rFonts w:ascii="Times New Roman" w:eastAsia="Yu Mincho" w:hAnsi="Times New Roman" w:cs="Times New Roman"/>
                <w:kern w:val="0"/>
                <w:sz w:val="20"/>
                <w:szCs w:val="20"/>
                <w:lang w:eastAsia="en-US"/>
              </w:rPr>
              <w:t>T</w:t>
            </w:r>
            <w:r>
              <w:rPr>
                <w:rFonts w:ascii="Times New Roman" w:eastAsia="Yu Mincho" w:hAnsi="Times New Roman" w:cs="Times New Roman" w:hint="eastAsia"/>
                <w:kern w:val="0"/>
                <w:sz w:val="20"/>
                <w:szCs w:val="20"/>
                <w:lang w:eastAsia="en-US"/>
              </w:rPr>
              <w:t xml:space="preserve">ype A, the maximum number of repetitions is increased </w:t>
            </w:r>
            <w:r>
              <w:rPr>
                <w:rFonts w:ascii="Times New Roman" w:eastAsia="Yu Mincho" w:hAnsi="Times New Roman" w:cs="Times New Roman" w:hint="eastAsia"/>
                <w:strike/>
                <w:color w:val="FF0000"/>
                <w:kern w:val="0"/>
                <w:sz w:val="20"/>
                <w:szCs w:val="20"/>
                <w:lang w:eastAsia="en-US"/>
              </w:rPr>
              <w:t>up</w:t>
            </w:r>
            <w:r>
              <w:rPr>
                <w:rFonts w:ascii="Times New Roman" w:eastAsia="Yu Mincho" w:hAnsi="Times New Roman" w:cs="Times New Roman" w:hint="eastAsia"/>
                <w:color w:val="FF0000"/>
                <w:kern w:val="0"/>
                <w:sz w:val="20"/>
                <w:szCs w:val="20"/>
                <w:lang w:eastAsia="en-US"/>
              </w:rPr>
              <w:t xml:space="preserve"> </w:t>
            </w:r>
            <w:r>
              <w:rPr>
                <w:rFonts w:ascii="Times New Roman" w:eastAsia="Yu Mincho" w:hAnsi="Times New Roman" w:cs="Times New Roman" w:hint="eastAsia"/>
                <w:kern w:val="0"/>
                <w:sz w:val="20"/>
                <w:szCs w:val="20"/>
                <w:lang w:eastAsia="en-US"/>
              </w:rPr>
              <w:t xml:space="preserve">to 32, applicable to both PUSCH transmission with </w:t>
            </w:r>
            <w:r>
              <w:rPr>
                <w:rFonts w:ascii="Times New Roman" w:eastAsia="Yu Mincho" w:hAnsi="Times New Roman" w:cs="Times New Roman"/>
                <w:strike/>
                <w:color w:val="FF0000"/>
                <w:kern w:val="0"/>
                <w:sz w:val="20"/>
                <w:szCs w:val="20"/>
                <w:lang w:eastAsia="en-US"/>
              </w:rPr>
              <w:t>and without</w:t>
            </w:r>
            <w:r>
              <w:rPr>
                <w:rFonts w:ascii="Times New Roman" w:eastAsia="Yu Mincho" w:hAnsi="Times New Roman" w:cs="Times New Roman"/>
                <w:kern w:val="0"/>
                <w:sz w:val="20"/>
                <w:szCs w:val="20"/>
                <w:lang w:eastAsia="en-US"/>
              </w:rPr>
              <w:t xml:space="preserve"> </w:t>
            </w:r>
            <w:r>
              <w:rPr>
                <w:rFonts w:ascii="Times New Roman" w:eastAsia="Yu Mincho" w:hAnsi="Times New Roman" w:cs="Times New Roman" w:hint="eastAsia"/>
                <w:kern w:val="0"/>
                <w:sz w:val="20"/>
                <w:szCs w:val="20"/>
                <w:lang w:eastAsia="en-US"/>
              </w:rPr>
              <w:t>dynamic grant</w:t>
            </w:r>
            <w:r>
              <w:rPr>
                <w:rFonts w:ascii="Times New Roman" w:eastAsia="Yu Mincho" w:hAnsi="Times New Roman" w:cs="Times New Roman"/>
                <w:kern w:val="0"/>
                <w:sz w:val="20"/>
                <w:szCs w:val="20"/>
                <w:lang w:eastAsia="en-US"/>
              </w:rPr>
              <w:t xml:space="preserve"> </w:t>
            </w:r>
            <w:r>
              <w:rPr>
                <w:rFonts w:ascii="Times New Roman" w:eastAsia="Yu Mincho" w:hAnsi="Times New Roman" w:cs="Times New Roman"/>
                <w:color w:val="FF0000"/>
                <w:kern w:val="0"/>
                <w:sz w:val="20"/>
                <w:szCs w:val="20"/>
                <w:u w:val="single"/>
                <w:lang w:eastAsia="en-US"/>
              </w:rPr>
              <w:t>and configured grant</w:t>
            </w:r>
            <w:r>
              <w:rPr>
                <w:rFonts w:ascii="Times New Roman" w:eastAsia="Yu Mincho" w:hAnsi="Times New Roman" w:cs="Times New Roman" w:hint="eastAsia"/>
                <w:kern w:val="0"/>
                <w:sz w:val="20"/>
                <w:szCs w:val="20"/>
                <w:lang w:eastAsia="en-US"/>
              </w:rPr>
              <w:t>. In addition, counting based on available slots is supported</w:t>
            </w:r>
            <w:r>
              <w:rPr>
                <w:rFonts w:ascii="Times New Roman" w:eastAsia="Yu Mincho" w:hAnsi="Times New Roman" w:cs="Times New Roman"/>
                <w:kern w:val="0"/>
                <w:sz w:val="20"/>
                <w:szCs w:val="20"/>
                <w:lang w:eastAsia="en-US"/>
              </w:rPr>
              <w:t xml:space="preserve"> </w:t>
            </w:r>
            <w:r>
              <w:rPr>
                <w:rFonts w:ascii="Times New Roman" w:eastAsia="Yu Mincho" w:hAnsi="Times New Roman" w:cs="Times New Roman"/>
                <w:color w:val="FF0000"/>
                <w:kern w:val="0"/>
                <w:sz w:val="20"/>
                <w:szCs w:val="20"/>
                <w:u w:val="single"/>
                <w:lang w:eastAsia="en-US"/>
              </w:rPr>
              <w:t xml:space="preserve">for PUSCH repetition type A with dynamic grant and configured grant. </w:t>
            </w:r>
            <w:r>
              <w:rPr>
                <w:rFonts w:ascii="Times New Roman" w:eastAsia="Yu Mincho" w:hAnsi="Times New Roman" w:cs="Times New Roman"/>
                <w:strike/>
                <w:color w:val="FF0000"/>
                <w:kern w:val="0"/>
                <w:sz w:val="20"/>
                <w:szCs w:val="20"/>
                <w:lang w:eastAsia="en-US"/>
              </w:rPr>
              <w:t>,</w:t>
            </w:r>
            <w:r>
              <w:rPr>
                <w:rFonts w:ascii="Times New Roman" w:eastAsia="Yu Mincho" w:hAnsi="Times New Roman" w:cs="Times New Roman" w:hint="eastAsia"/>
                <w:strike/>
                <w:color w:val="FF0000"/>
                <w:kern w:val="0"/>
                <w:sz w:val="20"/>
                <w:szCs w:val="20"/>
                <w:lang w:eastAsia="en-US"/>
              </w:rPr>
              <w:t xml:space="preserve"> </w:t>
            </w:r>
            <w:r>
              <w:rPr>
                <w:rFonts w:ascii="Times New Roman" w:eastAsia="Yu Mincho" w:hAnsi="Times New Roman" w:cs="Times New Roman"/>
                <w:strike/>
                <w:color w:val="FF0000"/>
                <w:kern w:val="0"/>
                <w:sz w:val="20"/>
                <w:szCs w:val="20"/>
                <w:lang w:eastAsia="en-US"/>
              </w:rPr>
              <w:t>t</w:t>
            </w:r>
            <w:r>
              <w:rPr>
                <w:rFonts w:ascii="Times New Roman" w:eastAsia="Yu Mincho" w:hAnsi="Times New Roman" w:cs="Times New Roman"/>
                <w:color w:val="FF0000"/>
                <w:kern w:val="0"/>
                <w:sz w:val="20"/>
                <w:szCs w:val="20"/>
                <w:u w:val="single"/>
                <w:lang w:eastAsia="en-US"/>
              </w:rPr>
              <w:t>T</w:t>
            </w:r>
            <w:r>
              <w:rPr>
                <w:rFonts w:ascii="Times New Roman" w:eastAsia="Yu Mincho" w:hAnsi="Times New Roman" w:cs="Times New Roman" w:hint="eastAsia"/>
                <w:kern w:val="0"/>
                <w:sz w:val="20"/>
                <w:szCs w:val="20"/>
                <w:lang w:eastAsia="en-US"/>
              </w:rPr>
              <w:t>he increased maximum number of repetitions for counting based on available slots and counting based on physical slots are both 32.</w:t>
            </w:r>
          </w:p>
        </w:tc>
      </w:tr>
      <w:tr w:rsidR="00195224" w14:paraId="4E2D9106" w14:textId="77777777">
        <w:tc>
          <w:tcPr>
            <w:tcW w:w="2263" w:type="dxa"/>
          </w:tcPr>
          <w:p w14:paraId="4B2FA8D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lastRenderedPageBreak/>
              <w:t>Huawei, HiSilicon</w:t>
            </w:r>
          </w:p>
        </w:tc>
        <w:tc>
          <w:tcPr>
            <w:tcW w:w="7473" w:type="dxa"/>
          </w:tcPr>
          <w:p w14:paraId="7E6D858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 our understanding, the TP in the RAN2 LS has too many stage 3 details and thus looks like a WI summary which is supposed to be captured in TR 21.917.</w:t>
            </w:r>
          </w:p>
          <w:p w14:paraId="4AA8F0E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As commented by CMCC, we feel this paragraph is not needed because it is all about performance enhancement with stage 3 details. </w:t>
            </w:r>
          </w:p>
        </w:tc>
      </w:tr>
      <w:tr w:rsidR="00195224" w14:paraId="401EA019" w14:textId="77777777">
        <w:tc>
          <w:tcPr>
            <w:tcW w:w="2263" w:type="dxa"/>
          </w:tcPr>
          <w:p w14:paraId="4521703E"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2EDBC4EE"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As commented above, this seems beyond stage 2 desc</w:t>
            </w:r>
            <w:r>
              <w:rPr>
                <w:rFonts w:ascii="Times New Roman" w:eastAsia="Malgun Gothic" w:hAnsi="Times New Roman" w:cs="Times New Roman"/>
                <w:kern w:val="0"/>
                <w:szCs w:val="21"/>
                <w:lang w:eastAsia="ko-KR"/>
              </w:rPr>
              <w:t>r</w:t>
            </w:r>
            <w:r>
              <w:rPr>
                <w:rFonts w:ascii="Times New Roman" w:eastAsia="Malgun Gothic" w:hAnsi="Times New Roman" w:cs="Times New Roman" w:hint="eastAsia"/>
                <w:kern w:val="0"/>
                <w:szCs w:val="21"/>
                <w:lang w:eastAsia="ko-KR"/>
              </w:rPr>
              <w:t xml:space="preserve">iption. </w:t>
            </w:r>
          </w:p>
        </w:tc>
      </w:tr>
      <w:tr w:rsidR="00195224" w14:paraId="70F0CBC2" w14:textId="77777777">
        <w:tc>
          <w:tcPr>
            <w:tcW w:w="2263" w:type="dxa"/>
          </w:tcPr>
          <w:p w14:paraId="71F0BD6A"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Panasonic</w:t>
            </w:r>
          </w:p>
        </w:tc>
        <w:tc>
          <w:tcPr>
            <w:tcW w:w="7473" w:type="dxa"/>
          </w:tcPr>
          <w:p w14:paraId="3B9F7FA6"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We agree that specific DCI formats are too detailed for TS38.300. The suggestion from Intel is fine.</w:t>
            </w:r>
          </w:p>
        </w:tc>
      </w:tr>
      <w:tr w:rsidR="00195224" w14:paraId="3C028606" w14:textId="77777777">
        <w:tc>
          <w:tcPr>
            <w:tcW w:w="2263" w:type="dxa"/>
          </w:tcPr>
          <w:p w14:paraId="60C5C41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ZTE</w:t>
            </w:r>
          </w:p>
        </w:tc>
        <w:tc>
          <w:tcPr>
            <w:tcW w:w="7473" w:type="dxa"/>
          </w:tcPr>
          <w:p w14:paraId="1E018971"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rPr>
              <w:t xml:space="preserve">Prefer not to do any micro optimization. </w:t>
            </w:r>
          </w:p>
        </w:tc>
      </w:tr>
      <w:tr w:rsidR="00195224" w14:paraId="49B33BC3" w14:textId="77777777">
        <w:tc>
          <w:tcPr>
            <w:tcW w:w="2263" w:type="dxa"/>
          </w:tcPr>
          <w:p w14:paraId="47DC631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6CD1DA5E"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s the original text is correct, we prefer making no change.</w:t>
            </w:r>
          </w:p>
        </w:tc>
      </w:tr>
      <w:tr w:rsidR="00195224" w14:paraId="7593BD55" w14:textId="77777777">
        <w:tc>
          <w:tcPr>
            <w:tcW w:w="2263" w:type="dxa"/>
          </w:tcPr>
          <w:p w14:paraId="7C088C2A"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6EF62FC6" w14:textId="77777777" w:rsidR="00195224" w:rsidRDefault="001D5480">
            <w:pPr>
              <w:widowControl/>
              <w:overflowPunct w:val="0"/>
              <w:autoSpaceDE w:val="0"/>
              <w:autoSpaceDN w:val="0"/>
              <w:adjustRightInd w:val="0"/>
              <w:spacing w:after="180" w:line="240" w:lineRule="auto"/>
              <w:jc w:val="left"/>
              <w:textAlignment w:val="baseline"/>
              <w:rPr>
                <w:rFonts w:ascii="Times New Roman" w:hAnsi="Times New Roman" w:cs="Times New Roman"/>
                <w:kern w:val="0"/>
                <w:szCs w:val="21"/>
              </w:rPr>
            </w:pPr>
            <w:r>
              <w:rPr>
                <w:rFonts w:ascii="Times New Roman" w:hAnsi="Times New Roman" w:cs="Times New Roman" w:hint="eastAsia"/>
                <w:kern w:val="0"/>
                <w:szCs w:val="21"/>
              </w:rPr>
              <w:t xml:space="preserve">Agree with CMCC that no need to mention to much details on DCI </w:t>
            </w:r>
            <w:r>
              <w:rPr>
                <w:rFonts w:ascii="Times New Roman" w:hAnsi="Times New Roman" w:cs="Times New Roman"/>
                <w:kern w:val="0"/>
                <w:szCs w:val="21"/>
              </w:rPr>
              <w:t>format</w:t>
            </w:r>
            <w:r>
              <w:rPr>
                <w:rFonts w:ascii="Times New Roman" w:hAnsi="Times New Roman" w:cs="Times New Roman" w:hint="eastAsia"/>
                <w:kern w:val="0"/>
                <w:szCs w:val="21"/>
              </w:rPr>
              <w:t>. Intel</w:t>
            </w:r>
            <w:r>
              <w:rPr>
                <w:rFonts w:ascii="Times New Roman" w:hAnsi="Times New Roman" w:cs="Times New Roman"/>
                <w:kern w:val="0"/>
                <w:szCs w:val="21"/>
              </w:rPr>
              <w:t>’</w:t>
            </w:r>
            <w:r>
              <w:rPr>
                <w:rFonts w:ascii="Times New Roman" w:hAnsi="Times New Roman" w:cs="Times New Roman" w:hint="eastAsia"/>
                <w:kern w:val="0"/>
                <w:szCs w:val="21"/>
              </w:rPr>
              <w:t>s version if fine.</w:t>
            </w:r>
          </w:p>
        </w:tc>
      </w:tr>
    </w:tbl>
    <w:p w14:paraId="3FD3503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8B8AB24" w14:textId="77777777" w:rsidR="00195224" w:rsidRDefault="001D5480">
      <w:pPr>
        <w:pStyle w:val="2"/>
        <w:numPr>
          <w:ilvl w:val="0"/>
          <w:numId w:val="14"/>
        </w:numPr>
        <w:spacing w:before="156" w:after="156"/>
        <w:rPr>
          <w:rFonts w:ascii="Arial" w:hAnsi="Arial" w:cs="Arial"/>
          <w:lang w:val="en-GB"/>
        </w:rPr>
      </w:pPr>
      <w:r>
        <w:rPr>
          <w:rFonts w:ascii="Arial" w:hAnsi="Arial" w:cs="Arial" w:hint="eastAsia"/>
          <w:lang w:val="en-GB"/>
        </w:rPr>
        <w:t>T</w:t>
      </w:r>
      <w:r>
        <w:rPr>
          <w:rFonts w:ascii="Arial" w:hAnsi="Arial" w:cs="Arial"/>
          <w:lang w:val="en-GB"/>
        </w:rPr>
        <w:t>BoMS</w:t>
      </w:r>
    </w:p>
    <w:p w14:paraId="4F8A4C29" w14:textId="77777777" w:rsidR="00195224" w:rsidRDefault="001D5480">
      <w:pPr>
        <w:widowControl/>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Pr>
          <w:rFonts w:ascii="Times New Roman" w:eastAsia="宋体" w:hAnsi="Times New Roman" w:cs="Times New Roman" w:hint="eastAsia"/>
          <w:kern w:val="0"/>
          <w:szCs w:val="21"/>
          <w:lang w:val="en-GB"/>
        </w:rPr>
        <w:t>F</w:t>
      </w:r>
      <w:r>
        <w:rPr>
          <w:rFonts w:ascii="Times New Roman" w:eastAsia="宋体" w:hAnsi="Times New Roman" w:cs="Times New Roman"/>
          <w:kern w:val="0"/>
          <w:szCs w:val="21"/>
          <w:lang w:val="en-GB"/>
        </w:rPr>
        <w:t xml:space="preserve">or TBoMS, </w:t>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_Ref95812557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[4]</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_Ref95812560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[6]</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w:t>
      </w:r>
      <w:r>
        <w:rPr>
          <w:rFonts w:ascii="Times New Roman" w:eastAsia="Yu Mincho" w:hAnsi="Times New Roman" w:cs="Times New Roman"/>
          <w:sz w:val="20"/>
          <w:szCs w:val="20"/>
        </w:rPr>
        <w:t>propose some revisions.</w:t>
      </w:r>
    </w:p>
    <w:tbl>
      <w:tblPr>
        <w:tblStyle w:val="aff"/>
        <w:tblW w:w="0" w:type="auto"/>
        <w:tblLook w:val="04A0" w:firstRow="1" w:lastRow="0" w:firstColumn="1" w:lastColumn="0" w:noHBand="0" w:noVBand="1"/>
      </w:tblPr>
      <w:tblGrid>
        <w:gridCol w:w="9736"/>
      </w:tblGrid>
      <w:tr w:rsidR="00195224" w14:paraId="02F3C14D" w14:textId="77777777">
        <w:tc>
          <w:tcPr>
            <w:tcW w:w="9736" w:type="dxa"/>
          </w:tcPr>
          <w:p w14:paraId="079890B2"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TB processing over multi-slot is supported for </w:t>
            </w:r>
            <w:ins w:id="16" w:author="China Telecom" w:date="2022-02-15T10:30:00Z">
              <w:r>
                <w:rPr>
                  <w:rFonts w:ascii="Times New Roman" w:eastAsia="Yu Mincho" w:hAnsi="Times New Roman" w:cs="Times New Roman"/>
                  <w:sz w:val="20"/>
                  <w:szCs w:val="20"/>
                </w:rPr>
                <w:t xml:space="preserve">both </w:t>
              </w:r>
            </w:ins>
            <w:r>
              <w:rPr>
                <w:rFonts w:ascii="Times New Roman" w:eastAsia="Yu Mincho" w:hAnsi="Times New Roman" w:cs="Times New Roman"/>
                <w:sz w:val="20"/>
                <w:szCs w:val="20"/>
              </w:rPr>
              <w:t xml:space="preserve">PUSCH transmission with </w:t>
            </w:r>
            <w:del w:id="17" w:author="China Telecom" w:date="2022-02-15T10:27: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18" w:author="China Telecom" w:date="2022-02-15T10:29:00Z">
              <w:r>
                <w:rPr>
                  <w:rFonts w:ascii="Times New Roman" w:eastAsia="Yu Mincho" w:hAnsi="Times New Roman" w:cs="Times New Roman"/>
                  <w:sz w:val="20"/>
                  <w:szCs w:val="20"/>
                </w:rPr>
                <w:t xml:space="preserve"> scheduled by DCI format 0_1 and 0_2,</w:t>
              </w:r>
            </w:ins>
            <w:ins w:id="19" w:author="China Telecom" w:date="2022-02-15T10:27:00Z">
              <w:r>
                <w:rPr>
                  <w:rFonts w:ascii="Times New Roman" w:eastAsia="Yu Mincho" w:hAnsi="Times New Roman" w:cs="Times New Roman"/>
                  <w:sz w:val="20"/>
                  <w:szCs w:val="20"/>
                </w:rPr>
                <w:t xml:space="preserve"> and configured grant</w:t>
              </w:r>
            </w:ins>
            <w:r>
              <w:rPr>
                <w:rFonts w:ascii="Times New Roman" w:eastAsia="Yu Mincho" w:hAnsi="Times New Roman" w:cs="Times New Roman"/>
                <w:sz w:val="20"/>
                <w:szCs w:val="20"/>
              </w:rPr>
              <w:t xml:space="preserve">. For a single transmission of TB processing over multi-slot PUSCH, the TB size is </w:t>
            </w:r>
            <w:ins w:id="20" w:author="China Telecom" w:date="2022-02-15T10:27:00Z">
              <w:r>
                <w:rPr>
                  <w:rFonts w:ascii="Times New Roman" w:eastAsia="Yu Mincho" w:hAnsi="Times New Roman" w:cs="Times New Roman"/>
                  <w:sz w:val="20"/>
                  <w:szCs w:val="20"/>
                </w:rPr>
                <w:t xml:space="preserve">determined </w:t>
              </w:r>
            </w:ins>
            <w:r>
              <w:rPr>
                <w:rFonts w:ascii="Times New Roman" w:eastAsia="Yu Mincho" w:hAnsi="Times New Roman" w:cs="Times New Roman"/>
                <w:sz w:val="20"/>
                <w:szCs w:val="20"/>
              </w:rPr>
              <w:t xml:space="preserve">based on all the allocated REs across the multiple slots, </w:t>
            </w:r>
            <w:del w:id="21" w:author="China Telecom" w:date="2022-02-15T10:27:00Z">
              <w:r>
                <w:rPr>
                  <w:rFonts w:ascii="Times New Roman" w:eastAsia="Yu Mincho" w:hAnsi="Times New Roman" w:cs="Times New Roman"/>
                  <w:sz w:val="20"/>
                  <w:szCs w:val="20"/>
                </w:rPr>
                <w:delText xml:space="preserve">and </w:delText>
              </w:r>
            </w:del>
            <w:r>
              <w:rPr>
                <w:rFonts w:ascii="Times New Roman" w:eastAsia="Yu Mincho" w:hAnsi="Times New Roman" w:cs="Times New Roman"/>
                <w:sz w:val="20"/>
                <w:szCs w:val="20"/>
              </w:rPr>
              <w:t>the number of slots is counted based on the available slots for UL transmission</w:t>
            </w:r>
            <w:ins w:id="22" w:author="China Telecom" w:date="2022-02-15T10:27:00Z">
              <w:r>
                <w:rPr>
                  <w:rFonts w:ascii="Times New Roman" w:eastAsia="Yu Mincho" w:hAnsi="Times New Roman" w:cs="Times New Roman"/>
                  <w:sz w:val="20"/>
                  <w:szCs w:val="20"/>
                </w:rPr>
                <w:t>, and same symbol allocation is applied across the multiple slots</w:t>
              </w:r>
            </w:ins>
            <w:r>
              <w:rPr>
                <w:rFonts w:ascii="Times New Roman" w:eastAsia="Yu Mincho" w:hAnsi="Times New Roman" w:cs="Times New Roman"/>
                <w:sz w:val="20"/>
                <w:szCs w:val="20"/>
              </w:rPr>
              <w:t xml:space="preserve">. In addition, repetition of TB processing over multi-slot PUSCH is </w:t>
            </w:r>
            <w:del w:id="23" w:author="China Telecom" w:date="2022-02-15T10:31:00Z">
              <w:r>
                <w:rPr>
                  <w:rFonts w:ascii="Times New Roman" w:eastAsia="Yu Mincho" w:hAnsi="Times New Roman" w:cs="Times New Roman"/>
                  <w:sz w:val="20"/>
                  <w:szCs w:val="20"/>
                </w:rPr>
                <w:delText xml:space="preserve">also </w:delText>
              </w:r>
            </w:del>
            <w:r>
              <w:rPr>
                <w:rFonts w:ascii="Times New Roman" w:eastAsia="Yu Mincho" w:hAnsi="Times New Roman" w:cs="Times New Roman"/>
                <w:sz w:val="20"/>
                <w:szCs w:val="20"/>
              </w:rPr>
              <w:t>supported.</w:t>
            </w:r>
          </w:p>
        </w:tc>
      </w:tr>
    </w:tbl>
    <w:p w14:paraId="5C4B6922"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40D261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6CB34C57" w14:textId="77777777">
        <w:tc>
          <w:tcPr>
            <w:tcW w:w="2263" w:type="dxa"/>
          </w:tcPr>
          <w:p w14:paraId="177BA1BE"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7CF8B7E2"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78BA6AB2" w14:textId="77777777">
        <w:tc>
          <w:tcPr>
            <w:tcW w:w="2263" w:type="dxa"/>
          </w:tcPr>
          <w:p w14:paraId="35848D8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vivo</w:t>
            </w:r>
          </w:p>
        </w:tc>
        <w:tc>
          <w:tcPr>
            <w:tcW w:w="7473" w:type="dxa"/>
          </w:tcPr>
          <w:p w14:paraId="393671D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TS 38.300 provides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overall description</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etailed description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of each feature </w:t>
            </w:r>
            <w:r>
              <w:rPr>
                <w:rFonts w:ascii="Times New Roman" w:eastAsia="宋体" w:hAnsi="Times New Roman" w:cs="Times New Roman"/>
                <w:kern w:val="0"/>
                <w:szCs w:val="21"/>
              </w:rPr>
              <w:t>are supposed to</w:t>
            </w:r>
            <w:r>
              <w:rPr>
                <w:rFonts w:ascii="Times New Roman" w:eastAsia="宋体" w:hAnsi="Times New Roman" w:cs="Times New Roman" w:hint="eastAsia"/>
                <w:kern w:val="0"/>
                <w:szCs w:val="21"/>
              </w:rPr>
              <w:t xml:space="preserve"> be captured in RAN1 spec, e.g. TS38.213, TS 38.214</w:t>
            </w:r>
            <w:r>
              <w:rPr>
                <w:rFonts w:ascii="Times New Roman" w:eastAsia="宋体" w:hAnsi="Times New Roman" w:cs="Times New Roman"/>
                <w:kern w:val="0"/>
                <w:szCs w:val="21"/>
              </w:rPr>
              <w:t>, so we</w:t>
            </w:r>
            <w:r>
              <w:rPr>
                <w:rFonts w:ascii="Times New Roman" w:eastAsia="宋体" w:hAnsi="Times New Roman" w:cs="Times New Roman" w:hint="eastAsia"/>
                <w:kern w:val="0"/>
                <w:szCs w:val="21"/>
              </w:rPr>
              <w:t xml:space="preserve"> prefer not to have any change </w:t>
            </w:r>
            <w:r>
              <w:rPr>
                <w:rFonts w:ascii="Times New Roman" w:eastAsia="宋体" w:hAnsi="Times New Roman" w:cs="Times New Roman"/>
                <w:kern w:val="0"/>
                <w:szCs w:val="21"/>
              </w:rPr>
              <w:t>as</w:t>
            </w:r>
            <w:r>
              <w:rPr>
                <w:rFonts w:ascii="Times New Roman" w:eastAsia="宋体" w:hAnsi="Times New Roman" w:cs="Times New Roman" w:hint="eastAsia"/>
                <w:kern w:val="0"/>
                <w:szCs w:val="21"/>
              </w:rPr>
              <w:t xml:space="preserve"> the text provided by RAN2 is correct in principle.</w:t>
            </w:r>
          </w:p>
        </w:tc>
      </w:tr>
      <w:tr w:rsidR="00195224" w14:paraId="79D68331" w14:textId="77777777">
        <w:tc>
          <w:tcPr>
            <w:tcW w:w="2263" w:type="dxa"/>
          </w:tcPr>
          <w:p w14:paraId="229C18D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5971B26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It seems that specific DCI formats and the same symbol allocation across multiple slots are too detailed for TS38.300. dynamic grant and configured grant is sufficient. </w:t>
            </w:r>
          </w:p>
        </w:tc>
      </w:tr>
      <w:tr w:rsidR="00195224" w14:paraId="1155FB51" w14:textId="77777777">
        <w:tc>
          <w:tcPr>
            <w:tcW w:w="2263" w:type="dxa"/>
          </w:tcPr>
          <w:p w14:paraId="3573E43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lastRenderedPageBreak/>
              <w:t>Intel</w:t>
            </w:r>
          </w:p>
        </w:tc>
        <w:tc>
          <w:tcPr>
            <w:tcW w:w="7473" w:type="dxa"/>
          </w:tcPr>
          <w:p w14:paraId="3A06DDB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It seems not necessary to mention scheduled by DCI format 0_1 and 0_2. Here is our suggested change:</w:t>
            </w:r>
          </w:p>
          <w:p w14:paraId="34754146" w14:textId="77777777" w:rsidR="00195224" w:rsidRDefault="001D5480">
            <w:pPr>
              <w:widowControl/>
              <w:overflowPunct w:val="0"/>
              <w:autoSpaceDE w:val="0"/>
              <w:autoSpaceDN w:val="0"/>
              <w:adjustRightInd w:val="0"/>
              <w:spacing w:after="180" w:line="240" w:lineRule="auto"/>
              <w:ind w:left="568" w:hanging="284"/>
              <w:jc w:val="left"/>
              <w:textAlignment w:val="baseline"/>
              <w:rPr>
                <w:rFonts w:ascii="Times New Roman" w:eastAsia="Yu Mincho"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Yu Mincho" w:hAnsi="Times New Roman" w:cs="Times New Roman"/>
                <w:kern w:val="0"/>
                <w:sz w:val="20"/>
                <w:szCs w:val="20"/>
                <w:lang w:eastAsia="en-US"/>
              </w:rPr>
              <w:t xml:space="preserve">TB processing over multi-slot is supported for PUSCH transmission with </w:t>
            </w:r>
            <w:r>
              <w:rPr>
                <w:rFonts w:ascii="Times New Roman" w:eastAsia="Yu Mincho" w:hAnsi="Times New Roman" w:cs="Times New Roman"/>
                <w:strike/>
                <w:color w:val="FF0000"/>
                <w:kern w:val="0"/>
                <w:sz w:val="20"/>
                <w:szCs w:val="20"/>
                <w:lang w:eastAsia="en-US"/>
              </w:rPr>
              <w:t>and without</w:t>
            </w:r>
            <w:r>
              <w:rPr>
                <w:rFonts w:ascii="Times New Roman" w:eastAsia="Yu Mincho" w:hAnsi="Times New Roman" w:cs="Times New Roman"/>
                <w:color w:val="FF0000"/>
                <w:kern w:val="0"/>
                <w:sz w:val="20"/>
                <w:szCs w:val="20"/>
                <w:lang w:eastAsia="en-US"/>
              </w:rPr>
              <w:t xml:space="preserve"> </w:t>
            </w:r>
            <w:r>
              <w:rPr>
                <w:rFonts w:ascii="Times New Roman" w:eastAsia="Yu Mincho" w:hAnsi="Times New Roman" w:cs="Times New Roman"/>
                <w:kern w:val="0"/>
                <w:sz w:val="20"/>
                <w:szCs w:val="20"/>
                <w:lang w:eastAsia="en-US"/>
              </w:rPr>
              <w:t xml:space="preserve">dynamic grant </w:t>
            </w:r>
            <w:r>
              <w:rPr>
                <w:rFonts w:ascii="Times New Roman" w:eastAsia="Yu Mincho" w:hAnsi="Times New Roman" w:cs="Times New Roman"/>
                <w:color w:val="FF0000"/>
                <w:kern w:val="0"/>
                <w:sz w:val="20"/>
                <w:szCs w:val="20"/>
                <w:u w:val="single"/>
                <w:lang w:eastAsia="en-US"/>
              </w:rPr>
              <w:t>and configured grant</w:t>
            </w:r>
            <w:r>
              <w:rPr>
                <w:rFonts w:ascii="Times New Roman" w:eastAsia="Yu Mincho" w:hAnsi="Times New Roman" w:cs="Times New Roman"/>
                <w:kern w:val="0"/>
                <w:sz w:val="20"/>
                <w:szCs w:val="20"/>
                <w:lang w:eastAsia="en-US"/>
              </w:rPr>
              <w:t>.</w:t>
            </w:r>
            <w:r>
              <w:rPr>
                <w:rFonts w:ascii="Times New Roman" w:eastAsia="Yu Mincho" w:hAnsi="Times New Roman" w:cs="Times New Roman" w:hint="eastAsia"/>
                <w:kern w:val="0"/>
                <w:sz w:val="20"/>
                <w:szCs w:val="20"/>
                <w:lang w:eastAsia="en-US"/>
              </w:rPr>
              <w:t xml:space="preserve"> For a single transmission of </w:t>
            </w:r>
            <w:r>
              <w:rPr>
                <w:rFonts w:ascii="Times New Roman" w:eastAsia="Yu Mincho" w:hAnsi="Times New Roman" w:cs="Times New Roman"/>
                <w:kern w:val="0"/>
                <w:sz w:val="20"/>
                <w:szCs w:val="20"/>
                <w:lang w:eastAsia="en-US"/>
              </w:rPr>
              <w:t>TB processing over mul</w:t>
            </w:r>
            <w:r>
              <w:rPr>
                <w:rFonts w:ascii="Times New Roman" w:eastAsia="Yu Mincho" w:hAnsi="Times New Roman" w:cs="Times New Roman" w:hint="eastAsia"/>
                <w:kern w:val="0"/>
                <w:sz w:val="20"/>
                <w:szCs w:val="20"/>
                <w:lang w:eastAsia="en-US"/>
              </w:rPr>
              <w:t xml:space="preserve">ti-slot PUSCH, the TB size </w:t>
            </w:r>
            <w:r>
              <w:rPr>
                <w:rFonts w:ascii="Times New Roman" w:eastAsia="Yu Mincho" w:hAnsi="Times New Roman" w:cs="Times New Roman"/>
                <w:kern w:val="0"/>
                <w:sz w:val="20"/>
                <w:szCs w:val="20"/>
                <w:lang w:eastAsia="en-US"/>
              </w:rPr>
              <w:t xml:space="preserve">is </w:t>
            </w:r>
            <w:r>
              <w:rPr>
                <w:rFonts w:ascii="Times New Roman" w:eastAsia="Yu Mincho" w:hAnsi="Times New Roman" w:cs="Times New Roman"/>
                <w:color w:val="FF0000"/>
                <w:kern w:val="0"/>
                <w:sz w:val="20"/>
                <w:szCs w:val="20"/>
                <w:u w:val="single"/>
                <w:lang w:eastAsia="en-US"/>
              </w:rPr>
              <w:t>determined</w:t>
            </w:r>
            <w:r>
              <w:rPr>
                <w:rFonts w:ascii="Times New Roman" w:eastAsia="Yu Mincho" w:hAnsi="Times New Roman" w:cs="Times New Roman"/>
                <w:color w:val="FF0000"/>
                <w:kern w:val="0"/>
                <w:sz w:val="20"/>
                <w:szCs w:val="20"/>
                <w:lang w:eastAsia="en-US"/>
              </w:rPr>
              <w:t xml:space="preserve"> </w:t>
            </w:r>
            <w:r>
              <w:rPr>
                <w:rFonts w:ascii="Times New Roman" w:eastAsia="Yu Mincho" w:hAnsi="Times New Roman" w:cs="Times New Roman"/>
                <w:kern w:val="0"/>
                <w:sz w:val="20"/>
                <w:szCs w:val="20"/>
                <w:lang w:eastAsia="en-US"/>
              </w:rPr>
              <w:t xml:space="preserve">based on all the allocated REs across </w:t>
            </w:r>
            <w:r>
              <w:rPr>
                <w:rFonts w:ascii="Times New Roman" w:eastAsia="Yu Mincho" w:hAnsi="Times New Roman" w:cs="Times New Roman" w:hint="eastAsia"/>
                <w:kern w:val="0"/>
                <w:sz w:val="20"/>
                <w:szCs w:val="20"/>
                <w:lang w:eastAsia="en-US"/>
              </w:rPr>
              <w:t xml:space="preserve">the multiple slots, </w:t>
            </w:r>
            <w:r>
              <w:rPr>
                <w:rFonts w:ascii="Times New Roman" w:eastAsia="Yu Mincho" w:hAnsi="Times New Roman" w:cs="Times New Roman" w:hint="eastAsia"/>
                <w:strike/>
                <w:color w:val="FF0000"/>
                <w:kern w:val="0"/>
                <w:sz w:val="20"/>
                <w:szCs w:val="20"/>
                <w:lang w:eastAsia="en-US"/>
              </w:rPr>
              <w:t>and</w:t>
            </w:r>
            <w:r>
              <w:rPr>
                <w:rFonts w:ascii="Times New Roman" w:eastAsia="Yu Mincho" w:hAnsi="Times New Roman" w:cs="Times New Roman" w:hint="eastAsia"/>
                <w:color w:val="FF0000"/>
                <w:kern w:val="0"/>
                <w:sz w:val="20"/>
                <w:szCs w:val="20"/>
                <w:lang w:eastAsia="en-US"/>
              </w:rPr>
              <w:t xml:space="preserve"> </w:t>
            </w:r>
            <w:r>
              <w:rPr>
                <w:rFonts w:ascii="Times New Roman" w:eastAsia="Yu Mincho" w:hAnsi="Times New Roman" w:cs="Times New Roman" w:hint="eastAsia"/>
                <w:kern w:val="0"/>
                <w:sz w:val="20"/>
                <w:szCs w:val="20"/>
                <w:lang w:eastAsia="en-US"/>
              </w:rPr>
              <w:t>t</w:t>
            </w:r>
            <w:r>
              <w:rPr>
                <w:rFonts w:ascii="Times New Roman" w:eastAsia="Yu Mincho" w:hAnsi="Times New Roman" w:cs="Times New Roman"/>
                <w:kern w:val="0"/>
                <w:sz w:val="20"/>
                <w:szCs w:val="20"/>
                <w:lang w:eastAsia="en-US"/>
              </w:rPr>
              <w:t>he number of slots is counted based on the available slots for UL transmission</w:t>
            </w:r>
            <w:r>
              <w:rPr>
                <w:rFonts w:ascii="Times New Roman" w:eastAsia="Yu Mincho" w:hAnsi="Times New Roman" w:cs="Times New Roman"/>
                <w:color w:val="FF0000"/>
                <w:kern w:val="0"/>
                <w:sz w:val="20"/>
                <w:szCs w:val="20"/>
                <w:u w:val="single"/>
                <w:lang w:eastAsia="en-US"/>
              </w:rPr>
              <w:t>, and same symbol allocation is applied across the multiple slots</w:t>
            </w:r>
            <w:r>
              <w:rPr>
                <w:rFonts w:ascii="Times New Roman" w:eastAsia="Yu Mincho" w:hAnsi="Times New Roman" w:cs="Times New Roman" w:hint="eastAsia"/>
                <w:kern w:val="0"/>
                <w:sz w:val="20"/>
                <w:szCs w:val="20"/>
                <w:lang w:eastAsia="en-US"/>
              </w:rPr>
              <w:t xml:space="preserve">. </w:t>
            </w:r>
            <w:r>
              <w:rPr>
                <w:rFonts w:ascii="Times New Roman" w:eastAsia="Yu Mincho" w:hAnsi="Times New Roman" w:cs="Times New Roman"/>
                <w:kern w:val="0"/>
                <w:sz w:val="20"/>
                <w:szCs w:val="20"/>
                <w:lang w:eastAsia="en-US"/>
              </w:rPr>
              <w:t>In addition, r</w:t>
            </w:r>
            <w:r>
              <w:rPr>
                <w:rFonts w:ascii="Times New Roman" w:eastAsia="Yu Mincho" w:hAnsi="Times New Roman" w:cs="Times New Roman" w:hint="eastAsia"/>
                <w:kern w:val="0"/>
                <w:sz w:val="20"/>
                <w:szCs w:val="20"/>
                <w:lang w:eastAsia="en-US"/>
              </w:rPr>
              <w:t xml:space="preserve">epetition of </w:t>
            </w:r>
            <w:r>
              <w:rPr>
                <w:rFonts w:ascii="Times New Roman" w:eastAsia="Yu Mincho" w:hAnsi="Times New Roman" w:cs="Times New Roman"/>
                <w:kern w:val="0"/>
                <w:sz w:val="20"/>
                <w:szCs w:val="20"/>
                <w:lang w:eastAsia="en-US"/>
              </w:rPr>
              <w:t>TB processing over mul</w:t>
            </w:r>
            <w:r>
              <w:rPr>
                <w:rFonts w:ascii="Times New Roman" w:eastAsia="Yu Mincho" w:hAnsi="Times New Roman" w:cs="Times New Roman" w:hint="eastAsia"/>
                <w:kern w:val="0"/>
                <w:sz w:val="20"/>
                <w:szCs w:val="20"/>
                <w:lang w:eastAsia="en-US"/>
              </w:rPr>
              <w:t xml:space="preserve">ti-slot PUSCH is </w:t>
            </w:r>
            <w:r>
              <w:rPr>
                <w:rFonts w:ascii="Times New Roman" w:eastAsia="Yu Mincho" w:hAnsi="Times New Roman" w:cs="Times New Roman" w:hint="eastAsia"/>
                <w:strike/>
                <w:color w:val="FF0000"/>
                <w:kern w:val="0"/>
                <w:sz w:val="20"/>
                <w:szCs w:val="20"/>
                <w:lang w:eastAsia="en-US"/>
              </w:rPr>
              <w:t>also</w:t>
            </w:r>
            <w:r>
              <w:rPr>
                <w:rFonts w:ascii="Times New Roman" w:eastAsia="Yu Mincho" w:hAnsi="Times New Roman" w:cs="Times New Roman" w:hint="eastAsia"/>
                <w:color w:val="FF0000"/>
                <w:kern w:val="0"/>
                <w:sz w:val="20"/>
                <w:szCs w:val="20"/>
                <w:lang w:eastAsia="en-US"/>
              </w:rPr>
              <w:t xml:space="preserve"> </w:t>
            </w:r>
            <w:r>
              <w:rPr>
                <w:rFonts w:ascii="Times New Roman" w:eastAsia="Yu Mincho" w:hAnsi="Times New Roman" w:cs="Times New Roman" w:hint="eastAsia"/>
                <w:kern w:val="0"/>
                <w:sz w:val="20"/>
                <w:szCs w:val="20"/>
                <w:lang w:eastAsia="en-US"/>
              </w:rPr>
              <w:t>supported.</w:t>
            </w:r>
          </w:p>
        </w:tc>
      </w:tr>
      <w:tr w:rsidR="00195224" w14:paraId="123E60FD" w14:textId="77777777">
        <w:tc>
          <w:tcPr>
            <w:tcW w:w="2263" w:type="dxa"/>
          </w:tcPr>
          <w:p w14:paraId="2A970095"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Huawei, HiSilicon</w:t>
            </w:r>
          </w:p>
        </w:tc>
        <w:tc>
          <w:tcPr>
            <w:tcW w:w="7473" w:type="dxa"/>
          </w:tcPr>
          <w:p w14:paraId="7DFE29C5"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 our understanding, the TP in the RAN2 LS has too many stage 3 details and thus looks like a WI summary which is supposed to be captured in TR 21.917. Focus on stage 2 description, we propose,</w:t>
            </w:r>
          </w:p>
          <w:p w14:paraId="1A955C0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p>
          <w:p w14:paraId="6EF792D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r>
              <w:rPr>
                <w:rFonts w:ascii="Times New Roman" w:eastAsia="宋体" w:hAnsi="Times New Roman" w:cs="Times New Roman"/>
                <w:b/>
                <w:i/>
                <w:kern w:val="0"/>
                <w:szCs w:val="21"/>
              </w:rPr>
              <w:t xml:space="preserve">Proposal: </w:t>
            </w:r>
            <w:r>
              <w:rPr>
                <w:rFonts w:ascii="Times New Roman" w:eastAsia="宋体" w:hAnsi="Times New Roman" w:cs="Times New Roman"/>
                <w:i/>
                <w:kern w:val="0"/>
                <w:szCs w:val="21"/>
              </w:rPr>
              <w:t>only capture the following in TS 38.300 for TBoMS</w:t>
            </w:r>
          </w:p>
          <w:p w14:paraId="2ACA15D5" w14:textId="77777777" w:rsidR="00195224" w:rsidRDefault="001D5480">
            <w:pPr>
              <w:spacing w:beforeLines="30" w:before="93" w:after="0" w:line="60" w:lineRule="atLeast"/>
              <w:rPr>
                <w:rFonts w:eastAsia="Yu Mincho"/>
                <w:i/>
              </w:rPr>
            </w:pPr>
            <w:r>
              <w:rPr>
                <w:rFonts w:eastAsia="Yu Mincho"/>
                <w:i/>
              </w:rPr>
              <w:t>TB processing over multiple slots is supported for PUSCH transmission with and without dynamic grant.</w:t>
            </w:r>
            <w:r>
              <w:rPr>
                <w:rFonts w:eastAsia="Yu Mincho" w:hint="eastAsia"/>
                <w:i/>
              </w:rPr>
              <w:t xml:space="preserve"> </w:t>
            </w:r>
            <w:r>
              <w:rPr>
                <w:rFonts w:eastAsia="Yu Mincho"/>
                <w:i/>
              </w:rPr>
              <w:t>In addition, r</w:t>
            </w:r>
            <w:r>
              <w:rPr>
                <w:rFonts w:eastAsia="Yu Mincho" w:hint="eastAsia"/>
                <w:i/>
              </w:rPr>
              <w:t xml:space="preserve">epetition of </w:t>
            </w:r>
            <w:r>
              <w:rPr>
                <w:rFonts w:eastAsia="Yu Mincho"/>
                <w:i/>
              </w:rPr>
              <w:t>TB processing over mul</w:t>
            </w:r>
            <w:r>
              <w:rPr>
                <w:rFonts w:eastAsia="Yu Mincho" w:hint="eastAsia"/>
                <w:i/>
              </w:rPr>
              <w:t>ti</w:t>
            </w:r>
            <w:r>
              <w:rPr>
                <w:rFonts w:eastAsia="Yu Mincho"/>
                <w:i/>
              </w:rPr>
              <w:t xml:space="preserve">ple </w:t>
            </w:r>
            <w:r>
              <w:rPr>
                <w:rFonts w:eastAsia="Yu Mincho" w:hint="eastAsia"/>
                <w:i/>
              </w:rPr>
              <w:t>slot</w:t>
            </w:r>
            <w:r>
              <w:rPr>
                <w:rFonts w:eastAsia="Yu Mincho"/>
                <w:i/>
              </w:rPr>
              <w:t>s</w:t>
            </w:r>
            <w:r>
              <w:rPr>
                <w:rFonts w:eastAsia="Yu Mincho" w:hint="eastAsia"/>
                <w:i/>
              </w:rPr>
              <w:t xml:space="preserve"> PUSCH is also supported.</w:t>
            </w:r>
          </w:p>
          <w:p w14:paraId="25B45570"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767140FC" w14:textId="77777777">
        <w:tc>
          <w:tcPr>
            <w:tcW w:w="2263" w:type="dxa"/>
          </w:tcPr>
          <w:p w14:paraId="7E1B7F55"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7FF0CD45"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There is a relevant description in section 5.3.1 of 38.300:</w:t>
            </w:r>
          </w:p>
          <w:p w14:paraId="53FFD7C3" w14:textId="77777777" w:rsidR="00195224" w:rsidRDefault="001D5480">
            <w:r>
              <w:t>“Aggregation of multiple slots with TB repetition is supported.”</w:t>
            </w:r>
          </w:p>
          <w:p w14:paraId="19052BE2" w14:textId="77777777" w:rsidR="00195224" w:rsidRDefault="001D5480">
            <w:pPr>
              <w:rPr>
                <w:rFonts w:ascii="Times New Roman" w:eastAsia="宋体" w:hAnsi="Times New Roman" w:cs="Times New Roman"/>
                <w:kern w:val="0"/>
                <w:szCs w:val="21"/>
              </w:rPr>
            </w:pPr>
            <w:r>
              <w:rPr>
                <w:rFonts w:ascii="Times New Roman" w:eastAsia="Malgun Gothic" w:hAnsi="Times New Roman" w:cs="Times New Roman"/>
                <w:kern w:val="0"/>
                <w:szCs w:val="21"/>
                <w:lang w:eastAsia="ko-KR"/>
              </w:rPr>
              <w:t>We may need to add a brief description of TB processing over multiple slots in section 5.3.1. In addition, we don’t see the need to mention specific DCI formats.</w:t>
            </w:r>
          </w:p>
        </w:tc>
      </w:tr>
      <w:tr w:rsidR="00195224" w14:paraId="609E4AD7" w14:textId="77777777">
        <w:tc>
          <w:tcPr>
            <w:tcW w:w="2263" w:type="dxa"/>
          </w:tcPr>
          <w:p w14:paraId="71D6F31D"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Panasonic</w:t>
            </w:r>
          </w:p>
        </w:tc>
        <w:tc>
          <w:tcPr>
            <w:tcW w:w="7473" w:type="dxa"/>
          </w:tcPr>
          <w:p w14:paraId="5E398B35"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We agree that specific DCI formats are too detailed for TS38.300.</w:t>
            </w:r>
          </w:p>
        </w:tc>
      </w:tr>
      <w:tr w:rsidR="00195224" w14:paraId="35EA9019" w14:textId="77777777">
        <w:tc>
          <w:tcPr>
            <w:tcW w:w="2263" w:type="dxa"/>
          </w:tcPr>
          <w:p w14:paraId="33AA0B1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ZTE</w:t>
            </w:r>
          </w:p>
        </w:tc>
        <w:tc>
          <w:tcPr>
            <w:tcW w:w="7473" w:type="dxa"/>
          </w:tcPr>
          <w:p w14:paraId="1D7894A0"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rPr>
              <w:t xml:space="preserve">Prefer not to do any micro optimization. </w:t>
            </w:r>
          </w:p>
        </w:tc>
      </w:tr>
      <w:tr w:rsidR="00195224" w14:paraId="24C34623" w14:textId="77777777">
        <w:tc>
          <w:tcPr>
            <w:tcW w:w="2263" w:type="dxa"/>
          </w:tcPr>
          <w:p w14:paraId="02A6DDF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569ECA49"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s the original text is correct, we prefer making no change.</w:t>
            </w:r>
          </w:p>
        </w:tc>
      </w:tr>
      <w:tr w:rsidR="00195224" w14:paraId="1575BB96" w14:textId="77777777">
        <w:tc>
          <w:tcPr>
            <w:tcW w:w="2263" w:type="dxa"/>
          </w:tcPr>
          <w:p w14:paraId="7266819B"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61870FCB" w14:textId="77777777" w:rsidR="00195224" w:rsidRDefault="001D5480">
            <w:pPr>
              <w:widowControl/>
              <w:overflowPunct w:val="0"/>
              <w:autoSpaceDE w:val="0"/>
              <w:autoSpaceDN w:val="0"/>
              <w:adjustRightInd w:val="0"/>
              <w:spacing w:after="180" w:line="240" w:lineRule="auto"/>
              <w:jc w:val="left"/>
              <w:textAlignment w:val="baseline"/>
              <w:rPr>
                <w:rFonts w:ascii="Times New Roman" w:hAnsi="Times New Roman" w:cs="Times New Roman"/>
                <w:kern w:val="0"/>
                <w:szCs w:val="21"/>
              </w:rPr>
            </w:pPr>
            <w:r>
              <w:rPr>
                <w:rFonts w:ascii="Times New Roman" w:hAnsi="Times New Roman" w:cs="Times New Roman" w:hint="eastAsia"/>
                <w:kern w:val="0"/>
                <w:szCs w:val="21"/>
              </w:rPr>
              <w:t>Fine if we remove the detailed DCI formats.</w:t>
            </w:r>
          </w:p>
        </w:tc>
      </w:tr>
    </w:tbl>
    <w:p w14:paraId="60AA1EF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973C445" w14:textId="77777777" w:rsidR="00195224" w:rsidRDefault="001D5480">
      <w:pPr>
        <w:pStyle w:val="2"/>
        <w:numPr>
          <w:ilvl w:val="0"/>
          <w:numId w:val="14"/>
        </w:numPr>
        <w:spacing w:before="156" w:after="156"/>
        <w:rPr>
          <w:rFonts w:ascii="Arial" w:hAnsi="Arial" w:cs="Arial"/>
          <w:lang w:val="en-GB"/>
        </w:rPr>
      </w:pPr>
      <w:r>
        <w:rPr>
          <w:rFonts w:ascii="Arial" w:hAnsi="Arial" w:cs="Arial"/>
          <w:lang w:val="en-GB"/>
        </w:rPr>
        <w:t>DMRS bundling</w:t>
      </w:r>
    </w:p>
    <w:p w14:paraId="693D8EA3" w14:textId="77777777" w:rsidR="00195224" w:rsidRDefault="001D5480">
      <w:pPr>
        <w:widowControl/>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Pr>
          <w:rFonts w:ascii="Times New Roman" w:eastAsia="宋体" w:hAnsi="Times New Roman" w:cs="Times New Roman" w:hint="eastAsia"/>
          <w:kern w:val="0"/>
          <w:szCs w:val="21"/>
          <w:lang w:val="en-GB"/>
        </w:rPr>
        <w:t>F</w:t>
      </w:r>
      <w:r>
        <w:rPr>
          <w:rFonts w:ascii="Times New Roman" w:eastAsia="宋体" w:hAnsi="Times New Roman" w:cs="Times New Roman"/>
          <w:kern w:val="0"/>
          <w:szCs w:val="21"/>
          <w:lang w:val="en-GB"/>
        </w:rPr>
        <w:t xml:space="preserve">or DMRS bundling, </w:t>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_Ref95812557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[4]</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w:t>
      </w:r>
      <w:r>
        <w:rPr>
          <w:rFonts w:ascii="Times New Roman" w:eastAsia="Yu Mincho" w:hAnsi="Times New Roman" w:cs="Times New Roman"/>
          <w:sz w:val="20"/>
          <w:szCs w:val="20"/>
        </w:rPr>
        <w:t>proposes some revisions.</w:t>
      </w:r>
    </w:p>
    <w:tbl>
      <w:tblPr>
        <w:tblStyle w:val="aff"/>
        <w:tblW w:w="0" w:type="auto"/>
        <w:tblLook w:val="04A0" w:firstRow="1" w:lastRow="0" w:firstColumn="1" w:lastColumn="0" w:noHBand="0" w:noVBand="1"/>
      </w:tblPr>
      <w:tblGrid>
        <w:gridCol w:w="9736"/>
      </w:tblGrid>
      <w:tr w:rsidR="00195224" w14:paraId="0AD47422" w14:textId="77777777">
        <w:tc>
          <w:tcPr>
            <w:tcW w:w="9736" w:type="dxa"/>
          </w:tcPr>
          <w:p w14:paraId="799601EA"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DMRS bundling </w:t>
            </w:r>
            <w:ins w:id="24" w:author="China Telecom" w:date="2022-02-15T10:35:00Z">
              <w:r>
                <w:rPr>
                  <w:rFonts w:ascii="Times New Roman" w:eastAsia="Yu Mincho" w:hAnsi="Times New Roman" w:cs="Times New Roman"/>
                  <w:sz w:val="20"/>
                  <w:szCs w:val="20"/>
                </w:rPr>
                <w:t xml:space="preserve">and inter-slot frequency hopping with inter-slot bundling are </w:t>
              </w:r>
            </w:ins>
            <w:del w:id="25" w:author="China Telecom" w:date="2022-02-15T10:35:00Z">
              <w:r>
                <w:rPr>
                  <w:rFonts w:ascii="Times New Roman" w:eastAsia="Yu Mincho" w:hAnsi="Times New Roman" w:cs="Times New Roman"/>
                  <w:sz w:val="20"/>
                  <w:szCs w:val="20"/>
                </w:rPr>
                <w:delText>is</w:delText>
              </w:r>
            </w:del>
            <w:del w:id="26" w:author="China Telecom" w:date="2022-02-15T10:36:00Z">
              <w:r>
                <w:rPr>
                  <w:rFonts w:ascii="Times New Roman" w:eastAsia="Yu Mincho" w:hAnsi="Times New Roman" w:cs="Times New Roman"/>
                  <w:sz w:val="20"/>
                  <w:szCs w:val="20"/>
                </w:rPr>
                <w:delText xml:space="preserve"> </w:delText>
              </w:r>
            </w:del>
            <w:r>
              <w:rPr>
                <w:rFonts w:ascii="Times New Roman" w:eastAsia="Yu Mincho" w:hAnsi="Times New Roman" w:cs="Times New Roman"/>
                <w:sz w:val="20"/>
                <w:szCs w:val="20"/>
              </w:rPr>
              <w:t xml:space="preserve">supported for PUSCH repetition Type A scheduled by DCI format 0_1 or 0_2, for PUSCH repetition Type A with configured grant, for PUSCH repetition Type B, for TB processing over multi-slot PUSCH and for PUCCH repetitions of PUCCH format 1, 3, 4. </w:t>
            </w:r>
          </w:p>
        </w:tc>
      </w:tr>
    </w:tbl>
    <w:p w14:paraId="1377F53A"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C07605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687CD936" w14:textId="77777777">
        <w:tc>
          <w:tcPr>
            <w:tcW w:w="2263" w:type="dxa"/>
          </w:tcPr>
          <w:p w14:paraId="42092674"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74151969"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76D2BFA0" w14:textId="77777777">
        <w:tc>
          <w:tcPr>
            <w:tcW w:w="2263" w:type="dxa"/>
          </w:tcPr>
          <w:p w14:paraId="18A5E76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vivo</w:t>
            </w:r>
          </w:p>
        </w:tc>
        <w:tc>
          <w:tcPr>
            <w:tcW w:w="7473" w:type="dxa"/>
          </w:tcPr>
          <w:p w14:paraId="2FAC0F46"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TS 38.300 provides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overall description</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etailed description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of each feature </w:t>
            </w:r>
            <w:r>
              <w:rPr>
                <w:rFonts w:ascii="Times New Roman" w:eastAsia="宋体" w:hAnsi="Times New Roman" w:cs="Times New Roman"/>
                <w:kern w:val="0"/>
                <w:szCs w:val="21"/>
              </w:rPr>
              <w:t>are supposed to</w:t>
            </w:r>
            <w:r>
              <w:rPr>
                <w:rFonts w:ascii="Times New Roman" w:eastAsia="宋体" w:hAnsi="Times New Roman" w:cs="Times New Roman" w:hint="eastAsia"/>
                <w:kern w:val="0"/>
                <w:szCs w:val="21"/>
              </w:rPr>
              <w:t xml:space="preserve"> be captured in RAN1 spec, e.g. TS38.213, TS 38.214</w:t>
            </w:r>
            <w:r>
              <w:rPr>
                <w:rFonts w:ascii="Times New Roman" w:eastAsia="宋体" w:hAnsi="Times New Roman" w:cs="Times New Roman"/>
                <w:kern w:val="0"/>
                <w:szCs w:val="21"/>
              </w:rPr>
              <w:t>, so we</w:t>
            </w:r>
            <w:r>
              <w:rPr>
                <w:rFonts w:ascii="Times New Roman" w:eastAsia="宋体" w:hAnsi="Times New Roman" w:cs="Times New Roman" w:hint="eastAsia"/>
                <w:kern w:val="0"/>
                <w:szCs w:val="21"/>
              </w:rPr>
              <w:t xml:space="preserve"> prefer not to have any change </w:t>
            </w:r>
            <w:r>
              <w:rPr>
                <w:rFonts w:ascii="Times New Roman" w:eastAsia="宋体" w:hAnsi="Times New Roman" w:cs="Times New Roman"/>
                <w:kern w:val="0"/>
                <w:szCs w:val="21"/>
              </w:rPr>
              <w:t>as</w:t>
            </w:r>
            <w:r>
              <w:rPr>
                <w:rFonts w:ascii="Times New Roman" w:eastAsia="宋体" w:hAnsi="Times New Roman" w:cs="Times New Roman" w:hint="eastAsia"/>
                <w:kern w:val="0"/>
                <w:szCs w:val="21"/>
              </w:rPr>
              <w:t xml:space="preserve"> the text provided by RAN2 is correct in principle.</w:t>
            </w:r>
          </w:p>
        </w:tc>
      </w:tr>
      <w:tr w:rsidR="00195224" w14:paraId="74DB9A27" w14:textId="77777777">
        <w:tc>
          <w:tcPr>
            <w:tcW w:w="2263" w:type="dxa"/>
          </w:tcPr>
          <w:p w14:paraId="0E0E5D1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5816919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Though the updates are technically correct, we are not sure the inter/intra slot frequency hopping bring addition functional information to RAN2. </w:t>
            </w:r>
          </w:p>
        </w:tc>
      </w:tr>
      <w:tr w:rsidR="00195224" w14:paraId="571A22EC" w14:textId="77777777">
        <w:tc>
          <w:tcPr>
            <w:tcW w:w="2263" w:type="dxa"/>
          </w:tcPr>
          <w:p w14:paraId="27B5BDA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0238C63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revision. </w:t>
            </w:r>
          </w:p>
        </w:tc>
      </w:tr>
      <w:tr w:rsidR="00195224" w14:paraId="3D68E652" w14:textId="77777777">
        <w:tc>
          <w:tcPr>
            <w:tcW w:w="2263" w:type="dxa"/>
          </w:tcPr>
          <w:p w14:paraId="20BA8EE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Huawei, HiSilicon</w:t>
            </w:r>
          </w:p>
        </w:tc>
        <w:tc>
          <w:tcPr>
            <w:tcW w:w="7473" w:type="dxa"/>
          </w:tcPr>
          <w:p w14:paraId="300821B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 our understanding, the TP in the RAN2 LS has too many stage 3 details and thus looks like a WI summary which is supposed to be captured in TR 21.917. Focus on stage 2 description, DCI format is not needed, and we propose,</w:t>
            </w:r>
          </w:p>
          <w:p w14:paraId="4302F486"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p>
          <w:p w14:paraId="636BA09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r>
              <w:rPr>
                <w:rFonts w:ascii="Times New Roman" w:eastAsia="宋体" w:hAnsi="Times New Roman" w:cs="Times New Roman"/>
                <w:b/>
                <w:i/>
                <w:kern w:val="0"/>
                <w:szCs w:val="21"/>
              </w:rPr>
              <w:t xml:space="preserve">Proposal: </w:t>
            </w:r>
            <w:r>
              <w:rPr>
                <w:rFonts w:ascii="Times New Roman" w:eastAsia="宋体" w:hAnsi="Times New Roman" w:cs="Times New Roman"/>
                <w:i/>
                <w:kern w:val="0"/>
                <w:szCs w:val="21"/>
              </w:rPr>
              <w:t>only capture the following in TS 38.300 for DMRS bundling</w:t>
            </w:r>
          </w:p>
          <w:p w14:paraId="32FD31AD" w14:textId="77777777" w:rsidR="00195224" w:rsidRDefault="001D5480">
            <w:pPr>
              <w:spacing w:beforeLines="30" w:before="93" w:after="0" w:line="60" w:lineRule="atLeast"/>
              <w:rPr>
                <w:rFonts w:eastAsia="Yu Mincho"/>
                <w:i/>
              </w:rPr>
            </w:pPr>
            <w:r>
              <w:rPr>
                <w:rFonts w:eastAsia="Yu Mincho"/>
                <w:i/>
              </w:rPr>
              <w:t>DMRS bundling</w:t>
            </w:r>
            <w:r>
              <w:rPr>
                <w:rFonts w:eastAsia="Yu Mincho" w:hint="eastAsia"/>
                <w:i/>
              </w:rPr>
              <w:t xml:space="preserve"> is supported for </w:t>
            </w:r>
            <w:r>
              <w:rPr>
                <w:rFonts w:eastAsia="Yu Mincho"/>
                <w:i/>
              </w:rPr>
              <w:t>PUSCH repetition Type A, for PUSCH repetition Type B</w:t>
            </w:r>
            <w:r>
              <w:rPr>
                <w:rFonts w:eastAsia="Yu Mincho" w:hint="eastAsia"/>
                <w:i/>
              </w:rPr>
              <w:t xml:space="preserve">, </w:t>
            </w:r>
            <w:r>
              <w:rPr>
                <w:rFonts w:eastAsia="Yu Mincho"/>
                <w:i/>
              </w:rPr>
              <w:t>for TB processing over mul</w:t>
            </w:r>
            <w:r>
              <w:rPr>
                <w:rFonts w:eastAsia="Yu Mincho" w:hint="eastAsia"/>
                <w:i/>
              </w:rPr>
              <w:t>ti-slot PUSCH and</w:t>
            </w:r>
            <w:r>
              <w:rPr>
                <w:rFonts w:eastAsia="Yu Mincho"/>
                <w:i/>
              </w:rPr>
              <w:t xml:space="preserve"> for</w:t>
            </w:r>
            <w:r>
              <w:rPr>
                <w:rFonts w:eastAsia="Yu Mincho" w:hint="eastAsia"/>
                <w:i/>
              </w:rPr>
              <w:t xml:space="preserve"> PUCCH repetitions</w:t>
            </w:r>
            <w:r>
              <w:rPr>
                <w:rFonts w:eastAsia="Yu Mincho"/>
                <w:i/>
              </w:rPr>
              <w:t xml:space="preserve"> of PUCCH format 1, 3, 4</w:t>
            </w:r>
            <w:r>
              <w:rPr>
                <w:rFonts w:eastAsia="Yu Mincho" w:hint="eastAsia"/>
                <w:i/>
              </w:rPr>
              <w:t>.</w:t>
            </w:r>
          </w:p>
          <w:p w14:paraId="36678BBF"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46B6846C" w14:textId="77777777">
        <w:tc>
          <w:tcPr>
            <w:tcW w:w="2263" w:type="dxa"/>
          </w:tcPr>
          <w:p w14:paraId="7C5899A6"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6E0B688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algun Gothic" w:hAnsi="Times New Roman" w:cs="Times New Roman"/>
                <w:kern w:val="0"/>
                <w:szCs w:val="21"/>
                <w:lang w:eastAsia="ko-KR"/>
              </w:rPr>
              <w:t>If needed, a brief description can be added in S</w:t>
            </w:r>
            <w:r>
              <w:rPr>
                <w:rFonts w:ascii="Times New Roman" w:eastAsia="Malgun Gothic" w:hAnsi="Times New Roman" w:cs="Times New Roman" w:hint="eastAsia"/>
                <w:kern w:val="0"/>
                <w:szCs w:val="21"/>
                <w:lang w:eastAsia="ko-KR"/>
              </w:rPr>
              <w:t xml:space="preserve">ection </w:t>
            </w:r>
            <w:r>
              <w:rPr>
                <w:rFonts w:ascii="Times New Roman" w:eastAsia="Malgun Gothic" w:hAnsi="Times New Roman" w:cs="Times New Roman"/>
                <w:kern w:val="0"/>
                <w:szCs w:val="21"/>
                <w:lang w:eastAsia="ko-KR"/>
              </w:rPr>
              <w:t>5.3.1 and 5.3.3 in 38.300. No need to mention specific DCI formats and frequency hopping.</w:t>
            </w:r>
          </w:p>
        </w:tc>
      </w:tr>
      <w:tr w:rsidR="00195224" w14:paraId="2F640B4B" w14:textId="77777777">
        <w:tc>
          <w:tcPr>
            <w:tcW w:w="2263" w:type="dxa"/>
          </w:tcPr>
          <w:p w14:paraId="6302FAAD"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Panasonic</w:t>
            </w:r>
          </w:p>
        </w:tc>
        <w:tc>
          <w:tcPr>
            <w:tcW w:w="7473" w:type="dxa"/>
          </w:tcPr>
          <w:p w14:paraId="045797B7"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We support the Huawei’s proposal.</w:t>
            </w:r>
          </w:p>
        </w:tc>
      </w:tr>
      <w:tr w:rsidR="00195224" w14:paraId="021BD698" w14:textId="77777777">
        <w:tc>
          <w:tcPr>
            <w:tcW w:w="2263" w:type="dxa"/>
          </w:tcPr>
          <w:p w14:paraId="2C11FE7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ZTE</w:t>
            </w:r>
          </w:p>
        </w:tc>
        <w:tc>
          <w:tcPr>
            <w:tcW w:w="7473" w:type="dxa"/>
          </w:tcPr>
          <w:p w14:paraId="495CA467"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rPr>
              <w:t xml:space="preserve">Prefer not to do any micro optimization. </w:t>
            </w:r>
          </w:p>
        </w:tc>
      </w:tr>
      <w:tr w:rsidR="00195224" w14:paraId="757252D6" w14:textId="77777777">
        <w:tc>
          <w:tcPr>
            <w:tcW w:w="2263" w:type="dxa"/>
          </w:tcPr>
          <w:p w14:paraId="01042A2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17D22F6E"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s the original text is correct, we prefer making no change.</w:t>
            </w:r>
          </w:p>
        </w:tc>
      </w:tr>
      <w:tr w:rsidR="00195224" w14:paraId="39635F6C" w14:textId="77777777">
        <w:tc>
          <w:tcPr>
            <w:tcW w:w="2263" w:type="dxa"/>
          </w:tcPr>
          <w:p w14:paraId="3DE0DE8C"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76C6882F" w14:textId="77777777" w:rsidR="00195224" w:rsidRDefault="001D5480">
            <w:pPr>
              <w:widowControl/>
              <w:overflowPunct w:val="0"/>
              <w:autoSpaceDE w:val="0"/>
              <w:autoSpaceDN w:val="0"/>
              <w:adjustRightInd w:val="0"/>
              <w:spacing w:after="180" w:line="240" w:lineRule="auto"/>
              <w:jc w:val="left"/>
              <w:textAlignment w:val="baseline"/>
              <w:rPr>
                <w:rFonts w:ascii="Times New Roman" w:hAnsi="Times New Roman" w:cs="Times New Roman"/>
                <w:kern w:val="0"/>
                <w:szCs w:val="21"/>
              </w:rPr>
            </w:pPr>
            <w:r>
              <w:rPr>
                <w:rFonts w:ascii="Times New Roman" w:hAnsi="Times New Roman" w:cs="Times New Roman" w:hint="eastAsia"/>
                <w:kern w:val="0"/>
                <w:szCs w:val="21"/>
              </w:rPr>
              <w:t xml:space="preserve">Fine to add </w:t>
            </w:r>
            <w:r>
              <w:rPr>
                <w:rFonts w:ascii="Times New Roman" w:hAnsi="Times New Roman" w:cs="Times New Roman"/>
                <w:kern w:val="0"/>
                <w:szCs w:val="21"/>
              </w:rPr>
              <w:t>‘inter-slot frequency hopping with inter-slot bundling’</w:t>
            </w:r>
            <w:r>
              <w:rPr>
                <w:rFonts w:ascii="Times New Roman" w:hAnsi="Times New Roman" w:cs="Times New Roman" w:hint="eastAsia"/>
                <w:kern w:val="0"/>
                <w:szCs w:val="21"/>
              </w:rPr>
              <w:t xml:space="preserve"> since it is important, which cannot be deduced from </w:t>
            </w:r>
            <w:r>
              <w:rPr>
                <w:rFonts w:ascii="Times New Roman" w:hAnsi="Times New Roman" w:cs="Times New Roman"/>
                <w:kern w:val="0"/>
                <w:szCs w:val="21"/>
              </w:rPr>
              <w:t>‘</w:t>
            </w:r>
            <w:r>
              <w:rPr>
                <w:rFonts w:ascii="Times New Roman" w:hAnsi="Times New Roman" w:cs="Times New Roman" w:hint="eastAsia"/>
                <w:kern w:val="0"/>
                <w:szCs w:val="21"/>
              </w:rPr>
              <w:t>DMRS bundling</w:t>
            </w:r>
            <w:r>
              <w:rPr>
                <w:rFonts w:ascii="Times New Roman" w:hAnsi="Times New Roman" w:cs="Times New Roman"/>
                <w:kern w:val="0"/>
                <w:szCs w:val="21"/>
              </w:rPr>
              <w:t>’</w:t>
            </w:r>
            <w:r>
              <w:rPr>
                <w:rFonts w:ascii="Times New Roman" w:hAnsi="Times New Roman" w:cs="Times New Roman" w:hint="eastAsia"/>
                <w:kern w:val="0"/>
                <w:szCs w:val="21"/>
              </w:rPr>
              <w:t xml:space="preserve"> only. But again, the DCI formats are too detailed.</w:t>
            </w:r>
          </w:p>
        </w:tc>
      </w:tr>
    </w:tbl>
    <w:p w14:paraId="34507EE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F209D57" w14:textId="77777777" w:rsidR="00195224" w:rsidRDefault="001D5480">
      <w:pPr>
        <w:pStyle w:val="2"/>
        <w:numPr>
          <w:ilvl w:val="0"/>
          <w:numId w:val="14"/>
        </w:numPr>
        <w:spacing w:before="156" w:after="156"/>
        <w:rPr>
          <w:rFonts w:ascii="Arial" w:hAnsi="Arial" w:cs="Arial"/>
          <w:lang w:val="en-GB"/>
        </w:rPr>
      </w:pPr>
      <w:r>
        <w:rPr>
          <w:rFonts w:ascii="Arial" w:hAnsi="Arial" w:cs="Arial"/>
          <w:lang w:val="en-GB"/>
        </w:rPr>
        <w:t>Dynamic PUCCH repetition factor indication</w:t>
      </w:r>
    </w:p>
    <w:p w14:paraId="7140C20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w:t>
      </w:r>
      <w:r>
        <w:rPr>
          <w:rFonts w:ascii="Times New Roman" w:eastAsia="宋体" w:hAnsi="Times New Roman" w:cs="Times New Roman"/>
          <w:kern w:val="0"/>
          <w:szCs w:val="21"/>
          <w:lang w:val="en-GB"/>
        </w:rPr>
        <w:t xml:space="preserve">or </w:t>
      </w:r>
      <w:r>
        <w:rPr>
          <w:rFonts w:ascii="Times New Roman" w:eastAsia="Yu Mincho" w:hAnsi="Times New Roman" w:cs="Times New Roman"/>
          <w:sz w:val="20"/>
          <w:szCs w:val="20"/>
        </w:rPr>
        <w:t xml:space="preserve">dynamic PUCCH repetition factor indication, </w:t>
      </w:r>
      <w:r>
        <w:rPr>
          <w:rFonts w:ascii="Times New Roman" w:eastAsia="Yu Mincho" w:hAnsi="Times New Roman" w:cs="Times New Roman"/>
          <w:sz w:val="20"/>
          <w:szCs w:val="20"/>
        </w:rPr>
        <w:fldChar w:fldCharType="begin"/>
      </w:r>
      <w:r>
        <w:rPr>
          <w:rFonts w:ascii="Times New Roman" w:eastAsia="Yu Mincho" w:hAnsi="Times New Roman" w:cs="Times New Roman"/>
          <w:sz w:val="20"/>
          <w:szCs w:val="20"/>
        </w:rPr>
        <w:instrText xml:space="preserve"> REF _Ref95812562 \r \h </w:instrText>
      </w:r>
      <w:r>
        <w:rPr>
          <w:rFonts w:ascii="Times New Roman" w:eastAsia="Yu Mincho" w:hAnsi="Times New Roman" w:cs="Times New Roman"/>
          <w:sz w:val="20"/>
          <w:szCs w:val="20"/>
        </w:rPr>
      </w:r>
      <w:r>
        <w:rPr>
          <w:rFonts w:ascii="Times New Roman" w:eastAsia="Yu Mincho" w:hAnsi="Times New Roman" w:cs="Times New Roman"/>
          <w:sz w:val="20"/>
          <w:szCs w:val="20"/>
        </w:rPr>
        <w:fldChar w:fldCharType="separate"/>
      </w:r>
      <w:r>
        <w:rPr>
          <w:rFonts w:ascii="Times New Roman" w:eastAsia="Yu Mincho" w:hAnsi="Times New Roman" w:cs="Times New Roman"/>
          <w:sz w:val="20"/>
          <w:szCs w:val="20"/>
        </w:rPr>
        <w:t>[7]</w:t>
      </w:r>
      <w:r>
        <w:rPr>
          <w:rFonts w:ascii="Times New Roman" w:eastAsia="Yu Mincho" w:hAnsi="Times New Roman" w:cs="Times New Roman"/>
          <w:sz w:val="20"/>
          <w:szCs w:val="20"/>
        </w:rPr>
        <w:fldChar w:fldCharType="end"/>
      </w:r>
      <w:r>
        <w:rPr>
          <w:rFonts w:ascii="Times New Roman" w:eastAsia="Yu Mincho" w:hAnsi="Times New Roman" w:cs="Times New Roman"/>
          <w:sz w:val="20"/>
          <w:szCs w:val="20"/>
        </w:rPr>
        <w:t xml:space="preserve"> proposes some revisions.</w:t>
      </w:r>
    </w:p>
    <w:tbl>
      <w:tblPr>
        <w:tblStyle w:val="aff"/>
        <w:tblW w:w="0" w:type="auto"/>
        <w:tblLook w:val="04A0" w:firstRow="1" w:lastRow="0" w:firstColumn="1" w:lastColumn="0" w:noHBand="0" w:noVBand="1"/>
      </w:tblPr>
      <w:tblGrid>
        <w:gridCol w:w="9736"/>
      </w:tblGrid>
      <w:tr w:rsidR="00195224" w14:paraId="03BE3E45" w14:textId="77777777">
        <w:tc>
          <w:tcPr>
            <w:tcW w:w="9736" w:type="dxa"/>
          </w:tcPr>
          <w:p w14:paraId="5C60AC48"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Dynamic PUCCH repetition factor indication configured per PUCCH resource</w:t>
            </w:r>
            <w:ins w:id="27" w:author="China Telecom" w:date="2022-02-15T10:39:00Z">
              <w:r>
                <w:rPr>
                  <w:rFonts w:ascii="Times New Roman" w:eastAsia="Yu Mincho" w:hAnsi="Times New Roman" w:cs="Times New Roman"/>
                  <w:sz w:val="20"/>
                  <w:szCs w:val="20"/>
                </w:rPr>
                <w:t xml:space="preserve"> a PUCCH with associated scheduling DCI</w:t>
              </w:r>
            </w:ins>
            <w:r>
              <w:rPr>
                <w:rFonts w:ascii="Times New Roman" w:eastAsia="Yu Mincho" w:hAnsi="Times New Roman" w:cs="Times New Roman"/>
                <w:sz w:val="20"/>
                <w:szCs w:val="20"/>
              </w:rPr>
              <w:t xml:space="preserve"> is introduced, applicable to all PUCCH formats. </w:t>
            </w:r>
          </w:p>
        </w:tc>
      </w:tr>
    </w:tbl>
    <w:p w14:paraId="34679710"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51B0AE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33926E5B" w14:textId="77777777">
        <w:tc>
          <w:tcPr>
            <w:tcW w:w="2263" w:type="dxa"/>
          </w:tcPr>
          <w:p w14:paraId="797EA57F"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0A9FE7F6"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2A2A0253" w14:textId="77777777">
        <w:tc>
          <w:tcPr>
            <w:tcW w:w="2263" w:type="dxa"/>
          </w:tcPr>
          <w:p w14:paraId="13A0766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vivo</w:t>
            </w:r>
          </w:p>
        </w:tc>
        <w:tc>
          <w:tcPr>
            <w:tcW w:w="7473" w:type="dxa"/>
          </w:tcPr>
          <w:p w14:paraId="0DEBCD2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TS 38.300 provides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overall description</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etailed description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of each feature </w:t>
            </w:r>
            <w:r>
              <w:rPr>
                <w:rFonts w:ascii="Times New Roman" w:eastAsia="宋体" w:hAnsi="Times New Roman" w:cs="Times New Roman"/>
                <w:kern w:val="0"/>
                <w:szCs w:val="21"/>
              </w:rPr>
              <w:t>are supposed to</w:t>
            </w:r>
            <w:r>
              <w:rPr>
                <w:rFonts w:ascii="Times New Roman" w:eastAsia="宋体" w:hAnsi="Times New Roman" w:cs="Times New Roman" w:hint="eastAsia"/>
                <w:kern w:val="0"/>
                <w:szCs w:val="21"/>
              </w:rPr>
              <w:t xml:space="preserve"> be captured in RAN1 spec, e.g. TS38.213, TS 38.214</w:t>
            </w:r>
            <w:r>
              <w:rPr>
                <w:rFonts w:ascii="Times New Roman" w:eastAsia="宋体" w:hAnsi="Times New Roman" w:cs="Times New Roman"/>
                <w:kern w:val="0"/>
                <w:szCs w:val="21"/>
              </w:rPr>
              <w:t>, so we</w:t>
            </w:r>
            <w:r>
              <w:rPr>
                <w:rFonts w:ascii="Times New Roman" w:eastAsia="宋体" w:hAnsi="Times New Roman" w:cs="Times New Roman" w:hint="eastAsia"/>
                <w:kern w:val="0"/>
                <w:szCs w:val="21"/>
              </w:rPr>
              <w:t xml:space="preserve"> prefer not to have any change </w:t>
            </w:r>
            <w:r>
              <w:rPr>
                <w:rFonts w:ascii="Times New Roman" w:eastAsia="宋体" w:hAnsi="Times New Roman" w:cs="Times New Roman"/>
                <w:kern w:val="0"/>
                <w:szCs w:val="21"/>
              </w:rPr>
              <w:t>as</w:t>
            </w:r>
            <w:r>
              <w:rPr>
                <w:rFonts w:ascii="Times New Roman" w:eastAsia="宋体" w:hAnsi="Times New Roman" w:cs="Times New Roman" w:hint="eastAsia"/>
                <w:kern w:val="0"/>
                <w:szCs w:val="21"/>
              </w:rPr>
              <w:t xml:space="preserve"> the text provided by RAN2 is correct in principle.</w:t>
            </w:r>
          </w:p>
        </w:tc>
      </w:tr>
      <w:tr w:rsidR="00195224" w14:paraId="2661848A" w14:textId="77777777">
        <w:tc>
          <w:tcPr>
            <w:tcW w:w="2263" w:type="dxa"/>
          </w:tcPr>
          <w:p w14:paraId="28A7E3A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4BD430D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It seems not necessary for the change, but we are fine if majority support the revision. </w:t>
            </w:r>
          </w:p>
        </w:tc>
      </w:tr>
      <w:tr w:rsidR="00195224" w14:paraId="6BE94791" w14:textId="77777777">
        <w:tc>
          <w:tcPr>
            <w:tcW w:w="2263" w:type="dxa"/>
          </w:tcPr>
          <w:p w14:paraId="062667F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Huawei, HiSilicon</w:t>
            </w:r>
          </w:p>
        </w:tc>
        <w:tc>
          <w:tcPr>
            <w:tcW w:w="7473" w:type="dxa"/>
          </w:tcPr>
          <w:p w14:paraId="0A6F53A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 our understanding, the TP in the RAN2 LS has too many stage 3 details and thus looks like a WI summary which is supposed to be captured in TR 21.917. We feel this paragraph is not needed because it is all about performance enhancement with stage 3 details. </w:t>
            </w:r>
          </w:p>
        </w:tc>
      </w:tr>
      <w:tr w:rsidR="00195224" w14:paraId="4BA0AE73" w14:textId="77777777">
        <w:tc>
          <w:tcPr>
            <w:tcW w:w="2263" w:type="dxa"/>
          </w:tcPr>
          <w:p w14:paraId="6F6B8952"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0B80148A"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The original text is fine. It can be added in S</w:t>
            </w:r>
            <w:r>
              <w:rPr>
                <w:rFonts w:ascii="Times New Roman" w:eastAsia="Malgun Gothic" w:hAnsi="Times New Roman" w:cs="Times New Roman" w:hint="eastAsia"/>
                <w:kern w:val="0"/>
                <w:szCs w:val="21"/>
                <w:lang w:eastAsia="ko-KR"/>
              </w:rPr>
              <w:t xml:space="preserve">ection </w:t>
            </w:r>
            <w:r>
              <w:rPr>
                <w:rFonts w:ascii="Times New Roman" w:eastAsia="Malgun Gothic" w:hAnsi="Times New Roman" w:cs="Times New Roman"/>
                <w:kern w:val="0"/>
                <w:szCs w:val="21"/>
                <w:lang w:eastAsia="ko-KR"/>
              </w:rPr>
              <w:t xml:space="preserve">5.3.3 in 38.300. </w:t>
            </w:r>
          </w:p>
        </w:tc>
      </w:tr>
      <w:tr w:rsidR="00195224" w14:paraId="26734FA6" w14:textId="77777777">
        <w:tc>
          <w:tcPr>
            <w:tcW w:w="2263" w:type="dxa"/>
          </w:tcPr>
          <w:p w14:paraId="6E515415"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Panasonic</w:t>
            </w:r>
          </w:p>
        </w:tc>
        <w:tc>
          <w:tcPr>
            <w:tcW w:w="7473" w:type="dxa"/>
          </w:tcPr>
          <w:p w14:paraId="41138F75"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We think no change is necessary.</w:t>
            </w:r>
          </w:p>
        </w:tc>
      </w:tr>
      <w:tr w:rsidR="00195224" w14:paraId="2DFAD6E9" w14:textId="77777777">
        <w:tc>
          <w:tcPr>
            <w:tcW w:w="2263" w:type="dxa"/>
          </w:tcPr>
          <w:p w14:paraId="30C36C7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ZTE</w:t>
            </w:r>
          </w:p>
        </w:tc>
        <w:tc>
          <w:tcPr>
            <w:tcW w:w="7473" w:type="dxa"/>
          </w:tcPr>
          <w:p w14:paraId="54251747"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rPr>
              <w:t xml:space="preserve">Prefer not to do any micro optimization. </w:t>
            </w:r>
          </w:p>
        </w:tc>
      </w:tr>
      <w:tr w:rsidR="00195224" w14:paraId="0EFCD21B" w14:textId="77777777">
        <w:tc>
          <w:tcPr>
            <w:tcW w:w="2263" w:type="dxa"/>
          </w:tcPr>
          <w:p w14:paraId="0B13738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0442BA96"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s the original text is correct, we prefer making no change.</w:t>
            </w:r>
          </w:p>
        </w:tc>
      </w:tr>
      <w:tr w:rsidR="00195224" w14:paraId="0EA28C84" w14:textId="77777777">
        <w:tc>
          <w:tcPr>
            <w:tcW w:w="2263" w:type="dxa"/>
          </w:tcPr>
          <w:p w14:paraId="1414FF79"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04997823" w14:textId="77777777" w:rsidR="00195224" w:rsidRDefault="001D5480">
            <w:pPr>
              <w:widowControl/>
              <w:overflowPunct w:val="0"/>
              <w:autoSpaceDE w:val="0"/>
              <w:autoSpaceDN w:val="0"/>
              <w:adjustRightInd w:val="0"/>
              <w:spacing w:after="180" w:line="240" w:lineRule="auto"/>
              <w:jc w:val="left"/>
              <w:textAlignment w:val="baseline"/>
              <w:rPr>
                <w:rFonts w:ascii="Times New Roman" w:hAnsi="Times New Roman" w:cs="Times New Roman"/>
                <w:kern w:val="0"/>
                <w:szCs w:val="21"/>
              </w:rPr>
            </w:pPr>
            <w:r>
              <w:rPr>
                <w:rFonts w:ascii="Times New Roman" w:hAnsi="Times New Roman" w:cs="Times New Roman" w:hint="eastAsia"/>
                <w:kern w:val="0"/>
                <w:szCs w:val="21"/>
              </w:rPr>
              <w:t>Fine with this one.</w:t>
            </w:r>
          </w:p>
        </w:tc>
      </w:tr>
    </w:tbl>
    <w:p w14:paraId="0CF56778"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D8F0CF5" w14:textId="77777777" w:rsidR="00195224" w:rsidRDefault="001D5480">
      <w:pPr>
        <w:pStyle w:val="2"/>
        <w:numPr>
          <w:ilvl w:val="0"/>
          <w:numId w:val="14"/>
        </w:numPr>
        <w:spacing w:before="156" w:after="156"/>
        <w:rPr>
          <w:rFonts w:ascii="Arial" w:hAnsi="Arial" w:cs="Arial"/>
          <w:lang w:val="en-GB"/>
        </w:rPr>
      </w:pPr>
      <w:r>
        <w:rPr>
          <w:rFonts w:ascii="Arial" w:hAnsi="Arial" w:cs="Arial" w:hint="eastAsia"/>
          <w:lang w:val="en-GB"/>
        </w:rPr>
        <w:t>M</w:t>
      </w:r>
      <w:r>
        <w:rPr>
          <w:rFonts w:ascii="Arial" w:hAnsi="Arial" w:cs="Arial"/>
          <w:lang w:val="en-GB"/>
        </w:rPr>
        <w:t>sg3 repetition</w:t>
      </w:r>
    </w:p>
    <w:p w14:paraId="33F0ECD8" w14:textId="77777777" w:rsidR="00195224" w:rsidRDefault="001D5480">
      <w:pPr>
        <w:widowControl/>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Pr>
          <w:rFonts w:ascii="Times New Roman" w:eastAsia="宋体" w:hAnsi="Times New Roman" w:cs="Times New Roman" w:hint="eastAsia"/>
          <w:kern w:val="0"/>
          <w:szCs w:val="21"/>
          <w:lang w:val="en-GB"/>
        </w:rPr>
        <w:t>F</w:t>
      </w:r>
      <w:r>
        <w:rPr>
          <w:rFonts w:ascii="Times New Roman" w:eastAsia="宋体" w:hAnsi="Times New Roman" w:cs="Times New Roman"/>
          <w:kern w:val="0"/>
          <w:szCs w:val="21"/>
          <w:lang w:val="en-GB"/>
        </w:rPr>
        <w:t xml:space="preserve">or Msg3 repetition, </w:t>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_Ref95812557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[4]</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_Ref95814197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[5]</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_Ref95812560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[6]</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w:t>
      </w:r>
      <w:r>
        <w:rPr>
          <w:rFonts w:ascii="Times New Roman" w:eastAsia="Yu Mincho" w:hAnsi="Times New Roman" w:cs="Times New Roman"/>
          <w:sz w:val="20"/>
          <w:szCs w:val="20"/>
        </w:rPr>
        <w:t>propose some revisions.</w:t>
      </w:r>
    </w:p>
    <w:tbl>
      <w:tblPr>
        <w:tblStyle w:val="aff"/>
        <w:tblW w:w="0" w:type="auto"/>
        <w:tblLook w:val="04A0" w:firstRow="1" w:lastRow="0" w:firstColumn="1" w:lastColumn="0" w:noHBand="0" w:noVBand="1"/>
      </w:tblPr>
      <w:tblGrid>
        <w:gridCol w:w="9736"/>
      </w:tblGrid>
      <w:tr w:rsidR="00195224" w14:paraId="6A01FA77" w14:textId="77777777">
        <w:tc>
          <w:tcPr>
            <w:tcW w:w="9736" w:type="dxa"/>
          </w:tcPr>
          <w:p w14:paraId="3CBAEC24"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PUSCH repetition Type A for MSG3</w:t>
            </w:r>
            <w:ins w:id="28" w:author="China Telecom" w:date="2022-02-15T10:41:00Z">
              <w:r>
                <w:rPr>
                  <w:rFonts w:ascii="Times New Roman" w:hAnsi="Times New Roman" w:cs="Times New Roman"/>
                  <w:sz w:val="20"/>
                  <w:szCs w:val="20"/>
                </w:rPr>
                <w:t xml:space="preserve"> initial</w:t>
              </w:r>
            </w:ins>
            <w:r>
              <w:rPr>
                <w:rFonts w:ascii="Times New Roman" w:hAnsi="Times New Roman" w:cs="Times New Roman"/>
                <w:sz w:val="20"/>
                <w:szCs w:val="20"/>
              </w:rPr>
              <w:t xml:space="preserve"> transmission</w:t>
            </w:r>
            <w:ins w:id="29" w:author="China Telecom" w:date="2022-02-15T10:41:00Z">
              <w:r>
                <w:rPr>
                  <w:rFonts w:ascii="Times New Roman" w:hAnsi="Times New Roman" w:cs="Times New Roman"/>
                  <w:sz w:val="20"/>
                  <w:szCs w:val="20"/>
                </w:rPr>
                <w:t xml:space="preserve"> and retransmission</w:t>
              </w:r>
            </w:ins>
            <w:r>
              <w:rPr>
                <w:rFonts w:ascii="Times New Roman" w:hAnsi="Times New Roman" w:cs="Times New Roman"/>
                <w:sz w:val="20"/>
                <w:szCs w:val="20"/>
              </w:rPr>
              <w:t xml:space="preserve"> is supported on both NUL and SUL, applicable to 4-step CBRA. If</w:t>
            </w:r>
            <w:del w:id="30" w:author="China Telecom" w:date="2022-02-15T10:43:00Z">
              <w:r>
                <w:rPr>
                  <w:rFonts w:ascii="Times New Roman" w:hAnsi="Times New Roman" w:cs="Times New Roman"/>
                  <w:sz w:val="20"/>
                  <w:szCs w:val="20"/>
                </w:rPr>
                <w:delText xml:space="preserve"> configured</w:delText>
              </w:r>
            </w:del>
            <w:ins w:id="31" w:author="China Telecom" w:date="2022-02-15T10:43:00Z">
              <w:r>
                <w:rPr>
                  <w:rFonts w:ascii="Times New Roman" w:hAnsi="Times New Roman" w:cs="Times New Roman"/>
                  <w:sz w:val="20"/>
                  <w:szCs w:val="20"/>
                </w:rPr>
                <w:t xml:space="preserve"> supported</w:t>
              </w:r>
            </w:ins>
            <w:r>
              <w:rPr>
                <w:rFonts w:ascii="Times New Roman" w:hAnsi="Times New Roman" w:cs="Times New Roman"/>
                <w:sz w:val="20"/>
                <w:szCs w:val="20"/>
              </w:rPr>
              <w:t xml:space="preserve">, the UE requests MSG3 repetition via separate PRACH resource when the RSRP of DL path-loss reference is lower than a configured threshold. </w:t>
            </w:r>
          </w:p>
        </w:tc>
      </w:tr>
    </w:tbl>
    <w:p w14:paraId="68F29BD1"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3E50930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79CA431F" w14:textId="77777777">
        <w:tc>
          <w:tcPr>
            <w:tcW w:w="2263" w:type="dxa"/>
          </w:tcPr>
          <w:p w14:paraId="3425D8F9"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2B01A957"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6388574D" w14:textId="77777777">
        <w:tc>
          <w:tcPr>
            <w:tcW w:w="2263" w:type="dxa"/>
          </w:tcPr>
          <w:p w14:paraId="5F7DF84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vivo</w:t>
            </w:r>
          </w:p>
        </w:tc>
        <w:tc>
          <w:tcPr>
            <w:tcW w:w="7473" w:type="dxa"/>
          </w:tcPr>
          <w:p w14:paraId="7EAA3A3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TS 38.300 provides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overall description</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D</w:t>
            </w:r>
            <w:r>
              <w:rPr>
                <w:rFonts w:ascii="Times New Roman" w:eastAsia="宋体" w:hAnsi="Times New Roman" w:cs="Times New Roman" w:hint="eastAsia"/>
                <w:kern w:val="0"/>
                <w:szCs w:val="21"/>
              </w:rPr>
              <w:t>etailed description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of each feature </w:t>
            </w:r>
            <w:r>
              <w:rPr>
                <w:rFonts w:ascii="Times New Roman" w:eastAsia="宋体" w:hAnsi="Times New Roman" w:cs="Times New Roman"/>
                <w:kern w:val="0"/>
                <w:szCs w:val="21"/>
              </w:rPr>
              <w:t>are supposed to</w:t>
            </w:r>
            <w:r>
              <w:rPr>
                <w:rFonts w:ascii="Times New Roman" w:eastAsia="宋体" w:hAnsi="Times New Roman" w:cs="Times New Roman" w:hint="eastAsia"/>
                <w:kern w:val="0"/>
                <w:szCs w:val="21"/>
              </w:rPr>
              <w:t xml:space="preserve"> be captured in RAN1 spec, e.g. TS38.213, TS 38.214</w:t>
            </w:r>
            <w:r>
              <w:rPr>
                <w:rFonts w:ascii="Times New Roman" w:eastAsia="宋体" w:hAnsi="Times New Roman" w:cs="Times New Roman"/>
                <w:kern w:val="0"/>
                <w:szCs w:val="21"/>
              </w:rPr>
              <w:t>, so we</w:t>
            </w:r>
            <w:r>
              <w:rPr>
                <w:rFonts w:ascii="Times New Roman" w:eastAsia="宋体" w:hAnsi="Times New Roman" w:cs="Times New Roman" w:hint="eastAsia"/>
                <w:kern w:val="0"/>
                <w:szCs w:val="21"/>
              </w:rPr>
              <w:t xml:space="preserve"> prefer not to have any change </w:t>
            </w:r>
            <w:r>
              <w:rPr>
                <w:rFonts w:ascii="Times New Roman" w:eastAsia="宋体" w:hAnsi="Times New Roman" w:cs="Times New Roman"/>
                <w:kern w:val="0"/>
                <w:szCs w:val="21"/>
              </w:rPr>
              <w:t>as</w:t>
            </w:r>
            <w:r>
              <w:rPr>
                <w:rFonts w:ascii="Times New Roman" w:eastAsia="宋体" w:hAnsi="Times New Roman" w:cs="Times New Roman" w:hint="eastAsia"/>
                <w:kern w:val="0"/>
                <w:szCs w:val="21"/>
              </w:rPr>
              <w:t xml:space="preserve"> the text provided by RAN2 is correct in principle.</w:t>
            </w:r>
          </w:p>
        </w:tc>
      </w:tr>
      <w:tr w:rsidR="00195224" w14:paraId="3C8945FE" w14:textId="77777777">
        <w:tc>
          <w:tcPr>
            <w:tcW w:w="2263" w:type="dxa"/>
          </w:tcPr>
          <w:p w14:paraId="008A009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4946402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General fine with the current updates. Current statement brings additional information that retransmission of MSG3 is also supported. Though it seems in 38.300, “MSG3 (re)transmissions” is usually used, we can leave it to RAN2 experts. In addition, since the MSG3 repetition is requested through MSG1 before RRC configuration, we think “supported” is more proper compared with “configured”. </w:t>
            </w:r>
          </w:p>
          <w:p w14:paraId="27171B9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S</w:t>
            </w:r>
            <w:r>
              <w:rPr>
                <w:rFonts w:ascii="Times New Roman" w:eastAsia="宋体" w:hAnsi="Times New Roman" w:cs="Times New Roman" w:hint="eastAsia"/>
                <w:kern w:val="0"/>
                <w:szCs w:val="21"/>
              </w:rPr>
              <w:t>hare</w:t>
            </w:r>
            <w:r>
              <w:rPr>
                <w:rFonts w:ascii="Times New Roman" w:eastAsia="宋体" w:hAnsi="Times New Roman" w:cs="Times New Roman"/>
                <w:kern w:val="0"/>
                <w:szCs w:val="21"/>
              </w:rPr>
              <w:t xml:space="preserve"> similar views with vivo. We should not introduce too much RAN1’s details into TS 38.300.</w:t>
            </w:r>
          </w:p>
        </w:tc>
      </w:tr>
      <w:tr w:rsidR="00195224" w14:paraId="7CF3DD5C" w14:textId="77777777">
        <w:tc>
          <w:tcPr>
            <w:tcW w:w="2263" w:type="dxa"/>
          </w:tcPr>
          <w:p w14:paraId="794F039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67492A97"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revision. </w:t>
            </w:r>
          </w:p>
        </w:tc>
      </w:tr>
      <w:tr w:rsidR="00195224" w14:paraId="5290DBA4" w14:textId="77777777">
        <w:tc>
          <w:tcPr>
            <w:tcW w:w="2263" w:type="dxa"/>
          </w:tcPr>
          <w:p w14:paraId="328011F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lastRenderedPageBreak/>
              <w:t>Huawei, HiSilicon</w:t>
            </w:r>
          </w:p>
        </w:tc>
        <w:tc>
          <w:tcPr>
            <w:tcW w:w="7473" w:type="dxa"/>
          </w:tcPr>
          <w:p w14:paraId="763D771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 our understanding, the TP in the RAN2 LS has too many stage 3 details and thus looks like a WI summary which is supposed to be captured in TR 21.917. Focus on stage 2 description, we propose,</w:t>
            </w:r>
          </w:p>
          <w:p w14:paraId="2F0F533A"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p>
          <w:p w14:paraId="79F89AD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b/>
                <w:i/>
                <w:kern w:val="0"/>
                <w:szCs w:val="21"/>
              </w:rPr>
            </w:pPr>
            <w:r>
              <w:rPr>
                <w:rFonts w:ascii="Times New Roman" w:eastAsia="宋体" w:hAnsi="Times New Roman" w:cs="Times New Roman"/>
                <w:b/>
                <w:i/>
                <w:kern w:val="0"/>
                <w:szCs w:val="21"/>
              </w:rPr>
              <w:t xml:space="preserve">Proposal: </w:t>
            </w:r>
            <w:r>
              <w:rPr>
                <w:rFonts w:ascii="Times New Roman" w:eastAsia="宋体" w:hAnsi="Times New Roman" w:cs="Times New Roman"/>
                <w:i/>
                <w:kern w:val="0"/>
                <w:szCs w:val="21"/>
              </w:rPr>
              <w:t>only capture the following in TS 38.300 for Msg3 repetitions</w:t>
            </w:r>
          </w:p>
          <w:p w14:paraId="5158B126"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eastAsia="Yu Mincho"/>
                <w:i/>
              </w:rPr>
              <w:t>PUSCH repetition Type A for MSG3 transmission is supported on both NUL and SUL, applicable to 4-step CBRA. If configured, the UE requests MSG3 repetition via separate PRACH resource when the RSRP of DL path-loss reference is lower than a configured threshold.</w:t>
            </w:r>
          </w:p>
        </w:tc>
      </w:tr>
      <w:tr w:rsidR="00195224" w14:paraId="6C2DE6EE" w14:textId="77777777">
        <w:tc>
          <w:tcPr>
            <w:tcW w:w="2263" w:type="dxa"/>
          </w:tcPr>
          <w:p w14:paraId="1A46FE71"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309C030D"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If needed, a brief description can be added in S</w:t>
            </w:r>
            <w:r>
              <w:rPr>
                <w:rFonts w:ascii="Times New Roman" w:eastAsia="Malgun Gothic" w:hAnsi="Times New Roman" w:cs="Times New Roman" w:hint="eastAsia"/>
                <w:kern w:val="0"/>
                <w:szCs w:val="21"/>
                <w:lang w:eastAsia="ko-KR"/>
              </w:rPr>
              <w:t xml:space="preserve">ection </w:t>
            </w:r>
            <w:r>
              <w:rPr>
                <w:rFonts w:ascii="Times New Roman" w:eastAsia="Malgun Gothic" w:hAnsi="Times New Roman" w:cs="Times New Roman"/>
                <w:kern w:val="0"/>
                <w:szCs w:val="21"/>
                <w:lang w:eastAsia="ko-KR"/>
              </w:rPr>
              <w:t>9.2.6 in 38.300.</w:t>
            </w:r>
          </w:p>
        </w:tc>
      </w:tr>
      <w:tr w:rsidR="00195224" w14:paraId="30F82669" w14:textId="77777777">
        <w:tc>
          <w:tcPr>
            <w:tcW w:w="2263" w:type="dxa"/>
          </w:tcPr>
          <w:p w14:paraId="3801372A"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Panasonic</w:t>
            </w:r>
          </w:p>
        </w:tc>
        <w:tc>
          <w:tcPr>
            <w:tcW w:w="7473" w:type="dxa"/>
          </w:tcPr>
          <w:p w14:paraId="21AE2618"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S Mincho" w:hAnsi="Times New Roman" w:cs="Times New Roman"/>
                <w:kern w:val="0"/>
                <w:szCs w:val="21"/>
                <w:lang w:eastAsia="ja-JP"/>
              </w:rPr>
              <w:t>We support Huawei’s proposal.</w:t>
            </w:r>
          </w:p>
        </w:tc>
      </w:tr>
      <w:tr w:rsidR="00195224" w14:paraId="2849DFA1" w14:textId="77777777">
        <w:tc>
          <w:tcPr>
            <w:tcW w:w="2263" w:type="dxa"/>
          </w:tcPr>
          <w:p w14:paraId="3AE64CC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ja-JP"/>
              </w:rPr>
            </w:pPr>
            <w:r>
              <w:rPr>
                <w:rFonts w:ascii="Times New Roman" w:eastAsia="宋体" w:hAnsi="Times New Roman" w:cs="Times New Roman" w:hint="eastAsia"/>
                <w:kern w:val="0"/>
                <w:szCs w:val="21"/>
              </w:rPr>
              <w:t>ZTE</w:t>
            </w:r>
          </w:p>
        </w:tc>
        <w:tc>
          <w:tcPr>
            <w:tcW w:w="7473" w:type="dxa"/>
          </w:tcPr>
          <w:p w14:paraId="301B7450"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rPr>
              <w:t xml:space="preserve">Prefer not to do any micro optimization. Our understanding about using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configured</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is it refers to the PRACH resources. If a UE supports Msg3 repetition while separate PRACH resources are not configured, the UE cannot request Msg3 repetition.  </w:t>
            </w:r>
          </w:p>
        </w:tc>
      </w:tr>
      <w:tr w:rsidR="00195224" w14:paraId="5B86904E" w14:textId="77777777">
        <w:tc>
          <w:tcPr>
            <w:tcW w:w="2263" w:type="dxa"/>
          </w:tcPr>
          <w:p w14:paraId="3514F0A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harp</w:t>
            </w:r>
          </w:p>
        </w:tc>
        <w:tc>
          <w:tcPr>
            <w:tcW w:w="7473" w:type="dxa"/>
          </w:tcPr>
          <w:p w14:paraId="7F61870A"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MS Mincho" w:hAnsi="Times New Roman" w:cs="Times New Roman" w:hint="eastAsia"/>
                <w:kern w:val="0"/>
                <w:szCs w:val="21"/>
                <w:lang w:eastAsia="ja-JP"/>
              </w:rPr>
              <w:t>A</w:t>
            </w:r>
            <w:r>
              <w:rPr>
                <w:rFonts w:ascii="Times New Roman" w:eastAsia="MS Mincho" w:hAnsi="Times New Roman" w:cs="Times New Roman"/>
                <w:kern w:val="0"/>
                <w:szCs w:val="21"/>
                <w:lang w:eastAsia="ja-JP"/>
              </w:rPr>
              <w:t>s the original text is correct, we prefer making no change. As for “If configured”, we are not sure if it should be replaced by “If supported”, because the sentence also says “a configured threshold” anyway.</w:t>
            </w:r>
          </w:p>
        </w:tc>
      </w:tr>
      <w:tr w:rsidR="00195224" w14:paraId="236A0095" w14:textId="77777777">
        <w:tc>
          <w:tcPr>
            <w:tcW w:w="2263" w:type="dxa"/>
          </w:tcPr>
          <w:p w14:paraId="545ADBF9" w14:textId="77777777" w:rsidR="00195224" w:rsidRDefault="001D5480">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CATT</w:t>
            </w:r>
          </w:p>
        </w:tc>
        <w:tc>
          <w:tcPr>
            <w:tcW w:w="7473" w:type="dxa"/>
          </w:tcPr>
          <w:p w14:paraId="3CB5BEEB" w14:textId="77777777" w:rsidR="00195224" w:rsidRDefault="001D5480">
            <w:pPr>
              <w:widowControl/>
              <w:overflowPunct w:val="0"/>
              <w:autoSpaceDE w:val="0"/>
              <w:autoSpaceDN w:val="0"/>
              <w:adjustRightInd w:val="0"/>
              <w:spacing w:after="180" w:line="240" w:lineRule="auto"/>
              <w:jc w:val="left"/>
              <w:textAlignment w:val="baseline"/>
              <w:rPr>
                <w:rFonts w:ascii="Times New Roman" w:hAnsi="Times New Roman" w:cs="Times New Roman"/>
                <w:kern w:val="0"/>
                <w:szCs w:val="21"/>
              </w:rPr>
            </w:pPr>
            <w:r>
              <w:rPr>
                <w:rFonts w:ascii="Times New Roman" w:hAnsi="Times New Roman" w:cs="Times New Roman" w:hint="eastAsia"/>
                <w:kern w:val="0"/>
                <w:szCs w:val="21"/>
              </w:rPr>
              <w:t xml:space="preserve">Generally OK. Not sure the </w:t>
            </w:r>
            <w:r>
              <w:rPr>
                <w:rFonts w:ascii="Times New Roman" w:hAnsi="Times New Roman" w:cs="Times New Roman"/>
                <w:kern w:val="0"/>
                <w:szCs w:val="21"/>
              </w:rPr>
              <w:t>‘</w:t>
            </w:r>
            <w:r>
              <w:rPr>
                <w:rFonts w:ascii="Times New Roman" w:hAnsi="Times New Roman" w:cs="Times New Roman" w:hint="eastAsia"/>
                <w:kern w:val="0"/>
                <w:szCs w:val="21"/>
              </w:rPr>
              <w:t>if configured</w:t>
            </w:r>
            <w:r>
              <w:rPr>
                <w:rFonts w:ascii="Times New Roman" w:hAnsi="Times New Roman" w:cs="Times New Roman"/>
                <w:kern w:val="0"/>
                <w:szCs w:val="21"/>
              </w:rPr>
              <w:t>’</w:t>
            </w:r>
            <w:r>
              <w:rPr>
                <w:rFonts w:ascii="Times New Roman" w:hAnsi="Times New Roman" w:cs="Times New Roman" w:hint="eastAsia"/>
                <w:kern w:val="0"/>
                <w:szCs w:val="21"/>
              </w:rPr>
              <w:t xml:space="preserve"> means PRACH resource for Msg3 repetition or something else. If so, </w:t>
            </w:r>
            <w:r>
              <w:rPr>
                <w:rFonts w:ascii="Times New Roman" w:hAnsi="Times New Roman" w:cs="Times New Roman"/>
                <w:kern w:val="0"/>
                <w:szCs w:val="21"/>
              </w:rPr>
              <w:t>‘</w:t>
            </w:r>
            <w:r>
              <w:rPr>
                <w:rFonts w:ascii="Times New Roman" w:hAnsi="Times New Roman" w:cs="Times New Roman" w:hint="eastAsia"/>
                <w:kern w:val="0"/>
                <w:szCs w:val="21"/>
              </w:rPr>
              <w:t>supported</w:t>
            </w:r>
            <w:r>
              <w:rPr>
                <w:rFonts w:ascii="Times New Roman" w:hAnsi="Times New Roman" w:cs="Times New Roman"/>
                <w:kern w:val="0"/>
                <w:szCs w:val="21"/>
              </w:rPr>
              <w:t>’</w:t>
            </w:r>
            <w:r>
              <w:rPr>
                <w:rFonts w:ascii="Times New Roman" w:hAnsi="Times New Roman" w:cs="Times New Roman" w:hint="eastAsia"/>
                <w:kern w:val="0"/>
                <w:szCs w:val="21"/>
              </w:rPr>
              <w:t xml:space="preserve"> should be reverted back to </w:t>
            </w:r>
            <w:r>
              <w:rPr>
                <w:rFonts w:ascii="Times New Roman" w:hAnsi="Times New Roman" w:cs="Times New Roman"/>
                <w:kern w:val="0"/>
                <w:szCs w:val="21"/>
              </w:rPr>
              <w:t>‘</w:t>
            </w:r>
            <w:r>
              <w:rPr>
                <w:rFonts w:ascii="Times New Roman" w:hAnsi="Times New Roman" w:cs="Times New Roman" w:hint="eastAsia"/>
                <w:kern w:val="0"/>
                <w:szCs w:val="21"/>
              </w:rPr>
              <w:t>configured</w:t>
            </w:r>
            <w:r>
              <w:rPr>
                <w:rFonts w:ascii="Times New Roman" w:hAnsi="Times New Roman" w:cs="Times New Roman"/>
                <w:kern w:val="0"/>
                <w:szCs w:val="21"/>
              </w:rPr>
              <w:t>’</w:t>
            </w:r>
            <w:r>
              <w:rPr>
                <w:rFonts w:ascii="Times New Roman" w:hAnsi="Times New Roman" w:cs="Times New Roman" w:hint="eastAsia"/>
                <w:kern w:val="0"/>
                <w:szCs w:val="21"/>
              </w:rPr>
              <w:t>.</w:t>
            </w:r>
          </w:p>
        </w:tc>
      </w:tr>
    </w:tbl>
    <w:p w14:paraId="34A52B59"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F7CB94B" w14:textId="77777777" w:rsidR="00195224" w:rsidRDefault="001D5480">
      <w:pPr>
        <w:pStyle w:val="2"/>
        <w:numPr>
          <w:ilvl w:val="0"/>
          <w:numId w:val="14"/>
        </w:numPr>
        <w:spacing w:before="156" w:after="156"/>
        <w:rPr>
          <w:rFonts w:ascii="Arial" w:hAnsi="Arial" w:cs="Arial"/>
          <w:lang w:val="en-GB"/>
        </w:rPr>
      </w:pPr>
      <w:r>
        <w:rPr>
          <w:rFonts w:ascii="Arial" w:hAnsi="Arial" w:cs="Arial"/>
          <w:lang w:val="en-GB"/>
        </w:rPr>
        <w:t>Editor’s Note</w:t>
      </w:r>
    </w:p>
    <w:p w14:paraId="2EDD426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Editor’s Note,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_Ref95812562 \r \h  \* MERGEFORMAT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[7]</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proposes some revisions.</w:t>
      </w:r>
    </w:p>
    <w:tbl>
      <w:tblPr>
        <w:tblStyle w:val="aff"/>
        <w:tblW w:w="0" w:type="auto"/>
        <w:tblLook w:val="04A0" w:firstRow="1" w:lastRow="0" w:firstColumn="1" w:lastColumn="0" w:noHBand="0" w:noVBand="1"/>
      </w:tblPr>
      <w:tblGrid>
        <w:gridCol w:w="9736"/>
      </w:tblGrid>
      <w:tr w:rsidR="00195224" w14:paraId="23B02C41" w14:textId="77777777">
        <w:tc>
          <w:tcPr>
            <w:tcW w:w="9736" w:type="dxa"/>
          </w:tcPr>
          <w:p w14:paraId="7949EA5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color w:val="FF0000"/>
                <w:sz w:val="20"/>
                <w:szCs w:val="20"/>
              </w:rPr>
              <w:t xml:space="preserve">Editor’s Note: The support for repetition of CFRA PUSCH is </w:t>
            </w:r>
            <w:del w:id="32" w:author="China Telecom" w:date="2022-02-15T10:57:00Z">
              <w:r>
                <w:rPr>
                  <w:rFonts w:ascii="Times New Roman" w:eastAsia="宋体" w:hAnsi="Times New Roman" w:cs="Times New Roman"/>
                  <w:color w:val="FF0000"/>
                  <w:sz w:val="20"/>
                  <w:szCs w:val="20"/>
                </w:rPr>
                <w:delText xml:space="preserve">FFS, depending on whether the work </w:delText>
              </w:r>
            </w:del>
            <w:ins w:id="33" w:author="China Telecom" w:date="2022-02-15T10:58:00Z">
              <w:r>
                <w:rPr>
                  <w:rFonts w:ascii="Times New Roman" w:eastAsia="宋体" w:hAnsi="Times New Roman" w:cs="Times New Roman"/>
                  <w:color w:val="FF0000"/>
                  <w:sz w:val="20"/>
                  <w:szCs w:val="20"/>
                </w:rPr>
                <w:t xml:space="preserve">a working </w:t>
              </w:r>
            </w:ins>
            <w:r>
              <w:rPr>
                <w:rFonts w:ascii="Times New Roman" w:eastAsia="宋体" w:hAnsi="Times New Roman" w:cs="Times New Roman"/>
                <w:color w:val="FF0000"/>
                <w:sz w:val="20"/>
                <w:szCs w:val="20"/>
              </w:rPr>
              <w:t>assumption made in RAN1#107-e meeting</w:t>
            </w:r>
            <w:del w:id="34" w:author="China Telecom" w:date="2022-02-15T10:58:00Z">
              <w:r>
                <w:rPr>
                  <w:rFonts w:ascii="Times New Roman" w:eastAsia="宋体" w:hAnsi="Times New Roman" w:cs="Times New Roman"/>
                  <w:color w:val="FF0000"/>
                  <w:sz w:val="20"/>
                  <w:szCs w:val="20"/>
                </w:rPr>
                <w:delText xml:space="preserve"> that support repetition for CFRA PUSCH is confirmed in RAN1 or not</w:delText>
              </w:r>
            </w:del>
            <w:r>
              <w:rPr>
                <w:rFonts w:ascii="Times New Roman" w:eastAsia="宋体" w:hAnsi="Times New Roman" w:cs="Times New Roman"/>
                <w:color w:val="FF0000"/>
                <w:sz w:val="20"/>
                <w:szCs w:val="20"/>
              </w:rPr>
              <w:t>.</w:t>
            </w:r>
          </w:p>
        </w:tc>
      </w:tr>
    </w:tbl>
    <w:p w14:paraId="389E7DE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0" w:type="auto"/>
        <w:tblLook w:val="04A0" w:firstRow="1" w:lastRow="0" w:firstColumn="1" w:lastColumn="0" w:noHBand="0" w:noVBand="1"/>
      </w:tblPr>
      <w:tblGrid>
        <w:gridCol w:w="2263"/>
        <w:gridCol w:w="7473"/>
      </w:tblGrid>
      <w:tr w:rsidR="00195224" w14:paraId="173A8279" w14:textId="77777777">
        <w:tc>
          <w:tcPr>
            <w:tcW w:w="2263" w:type="dxa"/>
          </w:tcPr>
          <w:p w14:paraId="334FC00F"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1587D672"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1F098218" w14:textId="77777777">
        <w:tc>
          <w:tcPr>
            <w:tcW w:w="2263" w:type="dxa"/>
          </w:tcPr>
          <w:p w14:paraId="3AAC1221"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76406256"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5315954A" w14:textId="77777777">
        <w:tc>
          <w:tcPr>
            <w:tcW w:w="2263" w:type="dxa"/>
          </w:tcPr>
          <w:p w14:paraId="4AD0882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3D03BA79"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0553B4F1" w14:textId="77777777">
        <w:tc>
          <w:tcPr>
            <w:tcW w:w="2263" w:type="dxa"/>
          </w:tcPr>
          <w:p w14:paraId="7E0D0FD8"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5625DB1C"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bl>
    <w:p w14:paraId="7751270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F529765" w14:textId="77777777" w:rsidR="00195224" w:rsidRDefault="001D548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Pr>
          <w:rFonts w:ascii="Arial" w:eastAsiaTheme="minorEastAsia" w:hAnsi="Arial" w:cs="Arial"/>
          <w:sz w:val="36"/>
          <w:szCs w:val="20"/>
          <w:lang w:val="en-GB" w:eastAsia="zh-CN"/>
        </w:rPr>
        <w:lastRenderedPageBreak/>
        <w:t>Email discussion (2</w:t>
      </w:r>
      <w:r>
        <w:rPr>
          <w:rFonts w:ascii="Arial" w:eastAsiaTheme="minorEastAsia" w:hAnsi="Arial" w:cs="Arial"/>
          <w:sz w:val="36"/>
          <w:szCs w:val="20"/>
          <w:vertAlign w:val="superscript"/>
          <w:lang w:val="en-GB" w:eastAsia="zh-CN"/>
        </w:rPr>
        <w:t>nd</w:t>
      </w:r>
      <w:r>
        <w:rPr>
          <w:rFonts w:ascii="Arial" w:eastAsiaTheme="minorEastAsia" w:hAnsi="Arial" w:cs="Arial"/>
          <w:sz w:val="36"/>
          <w:szCs w:val="20"/>
          <w:lang w:val="en-GB" w:eastAsia="zh-CN"/>
        </w:rPr>
        <w:t xml:space="preserve"> round)</w:t>
      </w:r>
    </w:p>
    <w:p w14:paraId="1E8700E5" w14:textId="77777777" w:rsidR="00195224" w:rsidRDefault="001D5480">
      <w:pPr>
        <w:pStyle w:val="2"/>
        <w:numPr>
          <w:ilvl w:val="0"/>
          <w:numId w:val="12"/>
        </w:numPr>
        <w:spacing w:before="156" w:after="156"/>
        <w:rPr>
          <w:rFonts w:ascii="Arial" w:hAnsi="Arial" w:cs="Arial"/>
          <w:lang w:val="en-GB"/>
        </w:rPr>
      </w:pPr>
      <w:r>
        <w:rPr>
          <w:rFonts w:ascii="Arial" w:hAnsi="Arial" w:cs="Arial"/>
          <w:lang w:val="en-GB"/>
        </w:rPr>
        <w:t>Structure of the stage 2 CR</w:t>
      </w:r>
    </w:p>
    <w:p w14:paraId="3C3A06C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As commented in 1</w:t>
      </w:r>
      <w:r>
        <w:rPr>
          <w:rFonts w:ascii="Times New Roman" w:eastAsia="宋体" w:hAnsi="Times New Roman" w:cs="Times New Roman"/>
          <w:kern w:val="0"/>
          <w:szCs w:val="21"/>
          <w:vertAlign w:val="superscript"/>
          <w:lang w:val="en-GB"/>
        </w:rPr>
        <w:t>st</w:t>
      </w:r>
      <w:r>
        <w:rPr>
          <w:rFonts w:ascii="Times New Roman" w:eastAsia="宋体" w:hAnsi="Times New Roman" w:cs="Times New Roman"/>
          <w:kern w:val="0"/>
          <w:szCs w:val="21"/>
          <w:lang w:val="en-GB"/>
        </w:rPr>
        <w:t xml:space="preserve"> round, f</w:t>
      </w:r>
      <w:r>
        <w:rPr>
          <w:rFonts w:ascii="Times New Roman" w:eastAsia="宋体" w:hAnsi="Times New Roman" w:cs="Times New Roman"/>
          <w:kern w:val="0"/>
          <w:szCs w:val="21"/>
        </w:rPr>
        <w:t>rom FL understanding, the structure of the CR depends on RAN2. Given the majority agree with FL’s views, no further discussion on the structure is needed.</w:t>
      </w:r>
    </w:p>
    <w:p w14:paraId="1922622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71D0B13" w14:textId="77777777" w:rsidR="00195224" w:rsidRDefault="001D5480">
      <w:pPr>
        <w:pStyle w:val="2"/>
        <w:numPr>
          <w:ilvl w:val="1"/>
          <w:numId w:val="15"/>
        </w:numPr>
        <w:spacing w:before="156" w:after="156"/>
        <w:rPr>
          <w:rFonts w:ascii="Arial" w:hAnsi="Arial" w:cs="Arial"/>
          <w:lang w:val="en-GB"/>
        </w:rPr>
      </w:pPr>
      <w:r>
        <w:rPr>
          <w:rFonts w:ascii="Arial" w:hAnsi="Arial" w:cs="Arial"/>
          <w:lang w:val="en-GB"/>
        </w:rPr>
        <w:t>PUSCH repetition Type A</w:t>
      </w:r>
    </w:p>
    <w:p w14:paraId="103EB09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The majority think </w:t>
      </w:r>
      <w:r>
        <w:rPr>
          <w:rFonts w:ascii="Times New Roman" w:eastAsia="MS Mincho" w:hAnsi="Times New Roman" w:cs="Times New Roman"/>
          <w:kern w:val="0"/>
          <w:szCs w:val="21"/>
          <w:lang w:eastAsia="ja-JP"/>
        </w:rPr>
        <w:t xml:space="preserve">specific </w:t>
      </w:r>
      <w:r>
        <w:rPr>
          <w:rFonts w:ascii="Times New Roman" w:eastAsia="宋体" w:hAnsi="Times New Roman" w:cs="Times New Roman"/>
          <w:kern w:val="0"/>
          <w:szCs w:val="21"/>
          <w:lang w:val="en-GB"/>
        </w:rPr>
        <w:t>DCI formats are too detailed. As mentioned by Ericsson, counting based on available slots is a new feature in Rel-17, “increased” is deleted. Some revisions by Intel are incorporated, which seem clearer.</w:t>
      </w:r>
    </w:p>
    <w:tbl>
      <w:tblPr>
        <w:tblStyle w:val="aff"/>
        <w:tblW w:w="0" w:type="auto"/>
        <w:tblLook w:val="04A0" w:firstRow="1" w:lastRow="0" w:firstColumn="1" w:lastColumn="0" w:noHBand="0" w:noVBand="1"/>
      </w:tblPr>
      <w:tblGrid>
        <w:gridCol w:w="9736"/>
      </w:tblGrid>
      <w:tr w:rsidR="00195224" w14:paraId="3CE92CB2" w14:textId="77777777">
        <w:tc>
          <w:tcPr>
            <w:tcW w:w="9736" w:type="dxa"/>
          </w:tcPr>
          <w:p w14:paraId="500A79A2"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For PUSCH repetition Type A, the maximum number of repetitions is increased up to 32, applicable to both PUSCH transmission with </w:t>
            </w:r>
            <w:del w:id="35" w:author="China Telecom" w:date="2022-02-15T10:18: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36" w:author="China Telecom" w:date="2022-02-15T10:23:00Z">
              <w:r>
                <w:rPr>
                  <w:rFonts w:ascii="Times New Roman" w:eastAsia="Yu Mincho" w:hAnsi="Times New Roman" w:cs="Times New Roman"/>
                  <w:sz w:val="20"/>
                  <w:szCs w:val="20"/>
                </w:rPr>
                <w:t xml:space="preserve"> </w:t>
              </w:r>
            </w:ins>
            <w:ins w:id="37" w:author="China Telecom" w:date="2022-02-15T10:19:00Z">
              <w:r>
                <w:rPr>
                  <w:rFonts w:ascii="Times New Roman" w:eastAsia="Yu Mincho" w:hAnsi="Times New Roman" w:cs="Times New Roman"/>
                  <w:sz w:val="20"/>
                  <w:szCs w:val="20"/>
                </w:rPr>
                <w:t>and configured grant</w:t>
              </w:r>
            </w:ins>
            <w:r>
              <w:rPr>
                <w:rFonts w:ascii="Times New Roman" w:eastAsia="Yu Mincho" w:hAnsi="Times New Roman" w:cs="Times New Roman"/>
                <w:sz w:val="20"/>
                <w:szCs w:val="20"/>
              </w:rPr>
              <w:t>. In addition, counting based on available slots is supported</w:t>
            </w:r>
            <w:ins w:id="38" w:author="China Telecom" w:date="2022-02-15T10:20:00Z">
              <w:r>
                <w:rPr>
                  <w:rFonts w:ascii="Times New Roman" w:eastAsia="Yu Mincho" w:hAnsi="Times New Roman" w:cs="Times New Roman"/>
                  <w:sz w:val="20"/>
                  <w:szCs w:val="20"/>
                </w:rPr>
                <w:t xml:space="preserve"> for PUSCH repetition Type A with dynamic grant and configured grant</w:t>
              </w:r>
            </w:ins>
            <w:del w:id="39" w:author="China Telecom" w:date="2022-02-15T10:20:00Z">
              <w:r>
                <w:rPr>
                  <w:rFonts w:ascii="Times New Roman" w:eastAsia="Yu Mincho" w:hAnsi="Times New Roman" w:cs="Times New Roman"/>
                  <w:sz w:val="20"/>
                  <w:szCs w:val="20"/>
                </w:rPr>
                <w:delText>,</w:delText>
              </w:r>
            </w:del>
            <w:ins w:id="40" w:author="China Telecom" w:date="2022-02-15T10:20:00Z">
              <w:r>
                <w:rPr>
                  <w:rFonts w:ascii="Times New Roman" w:eastAsia="Yu Mincho" w:hAnsi="Times New Roman" w:cs="Times New Roman"/>
                  <w:sz w:val="20"/>
                  <w:szCs w:val="20"/>
                </w:rPr>
                <w:t>.</w:t>
              </w:r>
            </w:ins>
            <w:r>
              <w:rPr>
                <w:rFonts w:ascii="Times New Roman" w:eastAsia="Yu Mincho" w:hAnsi="Times New Roman" w:cs="Times New Roman"/>
                <w:sz w:val="20"/>
                <w:szCs w:val="20"/>
              </w:rPr>
              <w:t xml:space="preserve"> </w:t>
            </w:r>
            <w:ins w:id="41" w:author="China Telecom" w:date="2022-02-15T10:20:00Z">
              <w:r>
                <w:rPr>
                  <w:rFonts w:ascii="Times New Roman" w:eastAsia="Yu Mincho" w:hAnsi="Times New Roman" w:cs="Times New Roman"/>
                  <w:sz w:val="20"/>
                  <w:szCs w:val="20"/>
                </w:rPr>
                <w:t>T</w:t>
              </w:r>
            </w:ins>
            <w:del w:id="42" w:author="China Telecom" w:date="2022-02-15T10:20:00Z">
              <w:r>
                <w:rPr>
                  <w:rFonts w:ascii="Times New Roman" w:eastAsia="Yu Mincho" w:hAnsi="Times New Roman" w:cs="Times New Roman"/>
                  <w:sz w:val="20"/>
                  <w:szCs w:val="20"/>
                </w:rPr>
                <w:delText>t</w:delText>
              </w:r>
            </w:del>
            <w:r>
              <w:rPr>
                <w:rFonts w:ascii="Times New Roman" w:eastAsia="Yu Mincho" w:hAnsi="Times New Roman" w:cs="Times New Roman"/>
                <w:sz w:val="20"/>
                <w:szCs w:val="20"/>
              </w:rPr>
              <w:t xml:space="preserve">he </w:t>
            </w:r>
            <w:del w:id="43" w:author="China Telecom" w:date="2022-02-15T10:24:00Z">
              <w:r>
                <w:rPr>
                  <w:rFonts w:ascii="Times New Roman" w:eastAsia="Yu Mincho" w:hAnsi="Times New Roman" w:cs="Times New Roman"/>
                  <w:sz w:val="20"/>
                  <w:szCs w:val="20"/>
                </w:rPr>
                <w:delText xml:space="preserve">increased </w:delText>
              </w:r>
            </w:del>
            <w:r>
              <w:rPr>
                <w:rFonts w:ascii="Times New Roman" w:eastAsia="Yu Mincho" w:hAnsi="Times New Roman" w:cs="Times New Roman"/>
                <w:sz w:val="20"/>
                <w:szCs w:val="20"/>
              </w:rPr>
              <w:t>maximum number of repetitions for counting based on available slots and counting based on physical slots are both 32.</w:t>
            </w:r>
          </w:p>
        </w:tc>
      </w:tr>
    </w:tbl>
    <w:p w14:paraId="58647145"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05A3E4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6F034225" w14:textId="77777777">
        <w:tc>
          <w:tcPr>
            <w:tcW w:w="2263" w:type="dxa"/>
          </w:tcPr>
          <w:p w14:paraId="41141E4F"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3BDB817C"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72C60793" w14:textId="77777777">
        <w:tc>
          <w:tcPr>
            <w:tcW w:w="2263" w:type="dxa"/>
          </w:tcPr>
          <w:p w14:paraId="6B0D65F2"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w:t>
            </w:r>
            <w:r>
              <w:rPr>
                <w:rFonts w:ascii="Times New Roman" w:eastAsia="Malgun Gothic" w:hAnsi="Times New Roman" w:cs="Times New Roman"/>
                <w:kern w:val="0"/>
                <w:szCs w:val="21"/>
                <w:lang w:eastAsia="ko-KR"/>
              </w:rPr>
              <w:t>msung</w:t>
            </w:r>
          </w:p>
        </w:tc>
        <w:tc>
          <w:tcPr>
            <w:tcW w:w="7473" w:type="dxa"/>
          </w:tcPr>
          <w:p w14:paraId="7C0CF351"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With the understanding of avoiding the restructure of RAN2 CR, we have following question/comment:</w:t>
            </w:r>
          </w:p>
          <w:p w14:paraId="17DF54C0"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 </w:t>
            </w:r>
            <w:r>
              <w:rPr>
                <w:rFonts w:ascii="Times New Roman" w:eastAsia="Malgun Gothic" w:hAnsi="Times New Roman" w:cs="Times New Roman" w:hint="eastAsia"/>
                <w:kern w:val="0"/>
                <w:szCs w:val="21"/>
                <w:lang w:eastAsia="ko-KR"/>
              </w:rPr>
              <w:t xml:space="preserve">What is </w:t>
            </w:r>
            <w:r>
              <w:rPr>
                <w:rFonts w:ascii="Times New Roman" w:eastAsia="Malgun Gothic" w:hAnsi="Times New Roman" w:cs="Times New Roman"/>
                <w:kern w:val="0"/>
                <w:szCs w:val="21"/>
                <w:lang w:eastAsia="ko-KR"/>
              </w:rPr>
              <w:t>‘</w:t>
            </w:r>
            <w:r>
              <w:rPr>
                <w:rFonts w:ascii="Times New Roman" w:eastAsia="Malgun Gothic" w:hAnsi="Times New Roman" w:cs="Times New Roman" w:hint="eastAsia"/>
                <w:kern w:val="0"/>
                <w:szCs w:val="21"/>
                <w:lang w:eastAsia="ko-KR"/>
              </w:rPr>
              <w:t>PUSCH repetition Type A</w:t>
            </w:r>
            <w:r>
              <w:rPr>
                <w:rFonts w:ascii="Times New Roman" w:eastAsia="Malgun Gothic" w:hAnsi="Times New Roman" w:cs="Times New Roman"/>
                <w:kern w:val="0"/>
                <w:szCs w:val="21"/>
                <w:lang w:eastAsia="ko-KR"/>
              </w:rPr>
              <w:t>’</w:t>
            </w:r>
            <w:r>
              <w:rPr>
                <w:rFonts w:ascii="Times New Roman" w:eastAsia="Malgun Gothic" w:hAnsi="Times New Roman" w:cs="Times New Roman" w:hint="eastAsia"/>
                <w:kern w:val="0"/>
                <w:szCs w:val="21"/>
                <w:lang w:eastAsia="ko-KR"/>
              </w:rPr>
              <w:t xml:space="preserve"> in the context of stage 2 description?</w:t>
            </w:r>
            <w:r>
              <w:rPr>
                <w:rFonts w:ascii="Times New Roman" w:eastAsia="Malgun Gothic" w:hAnsi="Times New Roman" w:cs="Times New Roman"/>
                <w:kern w:val="0"/>
                <w:szCs w:val="21"/>
                <w:lang w:eastAsia="ko-KR"/>
              </w:rPr>
              <w:t xml:space="preserve"> The notion has been missing from Rel-15 38.300 in light with focusing on the high level description. If we want to add above text, don’t we need to first explain what is ‘</w:t>
            </w:r>
            <w:r>
              <w:rPr>
                <w:rFonts w:ascii="Times New Roman" w:eastAsia="Malgun Gothic" w:hAnsi="Times New Roman" w:cs="Times New Roman" w:hint="eastAsia"/>
                <w:kern w:val="0"/>
                <w:szCs w:val="21"/>
                <w:lang w:eastAsia="ko-KR"/>
              </w:rPr>
              <w:t>PUSCH repetition Type A</w:t>
            </w:r>
            <w:r>
              <w:rPr>
                <w:rFonts w:ascii="Times New Roman" w:eastAsia="Malgun Gothic" w:hAnsi="Times New Roman" w:cs="Times New Roman"/>
                <w:kern w:val="0"/>
                <w:szCs w:val="21"/>
                <w:lang w:eastAsia="ko-KR"/>
              </w:rPr>
              <w:t>’ so that we can further state the Rel-17 enhancement thereof?</w:t>
            </w:r>
          </w:p>
          <w:p w14:paraId="6DC319FF"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 We would like to suggest to make the text as simple as possible throughout the entire TP as long as the essence is kept. The subsequent details should be found in stage 3 specs. </w:t>
            </w:r>
          </w:p>
          <w:p w14:paraId="70C93A14"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Addition of “</w:t>
            </w:r>
            <w:ins w:id="44" w:author="China Telecom" w:date="2022-02-15T10:20:00Z">
              <w:r>
                <w:rPr>
                  <w:rFonts w:ascii="Times New Roman" w:eastAsia="Yu Mincho" w:hAnsi="Times New Roman" w:cs="Times New Roman"/>
                  <w:szCs w:val="21"/>
                </w:rPr>
                <w:t>for PUSCH repetition Type A with dynamic grant and configured grant</w:t>
              </w:r>
            </w:ins>
            <w:r>
              <w:rPr>
                <w:rFonts w:ascii="Times New Roman" w:eastAsia="Yu Mincho" w:hAnsi="Times New Roman" w:cs="Times New Roman"/>
                <w:szCs w:val="21"/>
              </w:rPr>
              <w:t>” looks redundant.</w:t>
            </w:r>
          </w:p>
        </w:tc>
      </w:tr>
      <w:tr w:rsidR="00195224" w14:paraId="128941F1" w14:textId="77777777">
        <w:tc>
          <w:tcPr>
            <w:tcW w:w="2263" w:type="dxa"/>
          </w:tcPr>
          <w:p w14:paraId="321D8B6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327A227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update </w:t>
            </w:r>
          </w:p>
        </w:tc>
      </w:tr>
      <w:tr w:rsidR="00195224" w14:paraId="0C4EF0A9" w14:textId="77777777">
        <w:tc>
          <w:tcPr>
            <w:tcW w:w="2263" w:type="dxa"/>
          </w:tcPr>
          <w:p w14:paraId="36B3870E"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2050E906"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We have similar concerns as Samsung about the consistency of the terminology used in the CR with what is used at present in 38.300.  Our understanding is that PUSCH repetition type A is identified in 38.300 section 5.3.1 with “Aggregation of multiple slots with TB repetition is supported.”  So we’d suggest using this terminology.</w:t>
            </w:r>
          </w:p>
          <w:p w14:paraId="5B0842D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Another way to write this could be:</w:t>
            </w:r>
          </w:p>
          <w:p w14:paraId="66F97D75" w14:textId="77777777" w:rsidR="00195224" w:rsidRDefault="001D5480">
            <w:pPr>
              <w:widowControl/>
              <w:overflowPunct w:val="0"/>
              <w:autoSpaceDE w:val="0"/>
              <w:autoSpaceDN w:val="0"/>
              <w:adjustRightInd w:val="0"/>
              <w:spacing w:after="180" w:line="240" w:lineRule="auto"/>
              <w:ind w:left="420"/>
              <w:jc w:val="left"/>
              <w:textAlignment w:val="baseline"/>
              <w:rPr>
                <w:rFonts w:ascii="Times New Roman" w:eastAsia="Yu Mincho" w:hAnsi="Times New Roman" w:cs="Times New Roman"/>
                <w:kern w:val="0"/>
                <w:sz w:val="20"/>
                <w:szCs w:val="20"/>
                <w:lang w:eastAsia="en-US"/>
              </w:rPr>
            </w:pPr>
            <w:r>
              <w:rPr>
                <w:rFonts w:ascii="Times New Roman" w:eastAsia="宋体" w:hAnsi="Times New Roman" w:cs="Times New Roman"/>
                <w:kern w:val="0"/>
                <w:szCs w:val="21"/>
              </w:rPr>
              <w:lastRenderedPageBreak/>
              <w:t>Enhanced aggregation of multiple slots with TB repetition is supported for both dynamic and configured grants.  The duration is measured according to a number of consecutive slots or slots available for PUSCH transmission.</w:t>
            </w:r>
          </w:p>
        </w:tc>
      </w:tr>
    </w:tbl>
    <w:p w14:paraId="4B73403C"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F742A85" w14:textId="77777777" w:rsidR="00195224" w:rsidRDefault="001D5480">
      <w:pPr>
        <w:pStyle w:val="2"/>
        <w:numPr>
          <w:ilvl w:val="1"/>
          <w:numId w:val="15"/>
        </w:numPr>
        <w:spacing w:before="156" w:after="156"/>
        <w:rPr>
          <w:rFonts w:ascii="Arial" w:hAnsi="Arial" w:cs="Arial"/>
          <w:lang w:val="en-GB"/>
        </w:rPr>
      </w:pPr>
      <w:r>
        <w:rPr>
          <w:rFonts w:ascii="Arial" w:hAnsi="Arial" w:cs="Arial" w:hint="eastAsia"/>
          <w:lang w:val="en-GB"/>
        </w:rPr>
        <w:t>T</w:t>
      </w:r>
      <w:r>
        <w:rPr>
          <w:rFonts w:ascii="Arial" w:hAnsi="Arial" w:cs="Arial"/>
          <w:lang w:val="en-GB"/>
        </w:rPr>
        <w:t>BoMS</w:t>
      </w:r>
    </w:p>
    <w:p w14:paraId="468FF94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Details are removed. Some revisions by Intel are incorporated, which seem clearer.</w:t>
      </w:r>
    </w:p>
    <w:tbl>
      <w:tblPr>
        <w:tblStyle w:val="aff"/>
        <w:tblW w:w="0" w:type="auto"/>
        <w:tblLook w:val="04A0" w:firstRow="1" w:lastRow="0" w:firstColumn="1" w:lastColumn="0" w:noHBand="0" w:noVBand="1"/>
      </w:tblPr>
      <w:tblGrid>
        <w:gridCol w:w="9736"/>
      </w:tblGrid>
      <w:tr w:rsidR="00195224" w14:paraId="0460FCE3" w14:textId="77777777">
        <w:tc>
          <w:tcPr>
            <w:tcW w:w="9736" w:type="dxa"/>
          </w:tcPr>
          <w:p w14:paraId="1C5BAF4E"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TB processing over multi-slot is supported for </w:t>
            </w:r>
            <w:ins w:id="45" w:author="China Telecom" w:date="2022-02-15T10:30:00Z">
              <w:r>
                <w:rPr>
                  <w:rFonts w:ascii="Times New Roman" w:eastAsia="Yu Mincho" w:hAnsi="Times New Roman" w:cs="Times New Roman"/>
                  <w:sz w:val="20"/>
                  <w:szCs w:val="20"/>
                </w:rPr>
                <w:t xml:space="preserve">both </w:t>
              </w:r>
            </w:ins>
            <w:r>
              <w:rPr>
                <w:rFonts w:ascii="Times New Roman" w:eastAsia="Yu Mincho" w:hAnsi="Times New Roman" w:cs="Times New Roman"/>
                <w:sz w:val="20"/>
                <w:szCs w:val="20"/>
              </w:rPr>
              <w:t xml:space="preserve">PUSCH transmission with </w:t>
            </w:r>
            <w:del w:id="46" w:author="China Telecom" w:date="2022-02-15T10:27: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47" w:author="China Telecom" w:date="2022-02-15T10:29:00Z">
              <w:r>
                <w:rPr>
                  <w:rFonts w:ascii="Times New Roman" w:eastAsia="Yu Mincho" w:hAnsi="Times New Roman" w:cs="Times New Roman"/>
                  <w:sz w:val="20"/>
                  <w:szCs w:val="20"/>
                </w:rPr>
                <w:t xml:space="preserve"> </w:t>
              </w:r>
            </w:ins>
            <w:ins w:id="48" w:author="China Telecom" w:date="2022-02-15T10:27:00Z">
              <w:r>
                <w:rPr>
                  <w:rFonts w:ascii="Times New Roman" w:eastAsia="Yu Mincho" w:hAnsi="Times New Roman" w:cs="Times New Roman"/>
                  <w:sz w:val="20"/>
                  <w:szCs w:val="20"/>
                </w:rPr>
                <w:t>and configured grant</w:t>
              </w:r>
            </w:ins>
            <w:r>
              <w:rPr>
                <w:rFonts w:ascii="Times New Roman" w:eastAsia="Yu Mincho" w:hAnsi="Times New Roman" w:cs="Times New Roman"/>
                <w:sz w:val="20"/>
                <w:szCs w:val="20"/>
              </w:rPr>
              <w:t xml:space="preserve">. For a single transmission of TB processing over multi-slot PUSCH, the TB size is </w:t>
            </w:r>
            <w:ins w:id="49" w:author="China Telecom" w:date="2022-02-15T10:27:00Z">
              <w:r>
                <w:rPr>
                  <w:rFonts w:ascii="Times New Roman" w:eastAsia="Yu Mincho" w:hAnsi="Times New Roman" w:cs="Times New Roman"/>
                  <w:sz w:val="20"/>
                  <w:szCs w:val="20"/>
                </w:rPr>
                <w:t xml:space="preserve">determined </w:t>
              </w:r>
            </w:ins>
            <w:r>
              <w:rPr>
                <w:rFonts w:ascii="Times New Roman" w:eastAsia="Yu Mincho" w:hAnsi="Times New Roman" w:cs="Times New Roman"/>
                <w:sz w:val="20"/>
                <w:szCs w:val="20"/>
              </w:rPr>
              <w:t>based on all the allocated REs across the multiple slots, and the number of slots is counted based on the available slots for UL transmission. In addition, repetition of TB processing over multi-slot PUSCH is also supported.</w:t>
            </w:r>
          </w:p>
        </w:tc>
      </w:tr>
    </w:tbl>
    <w:p w14:paraId="17D230C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5A5675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1A1F3EDD" w14:textId="77777777">
        <w:tc>
          <w:tcPr>
            <w:tcW w:w="2263" w:type="dxa"/>
          </w:tcPr>
          <w:p w14:paraId="6579EE16"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11AFA37A"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399B0A3B" w14:textId="77777777">
        <w:tc>
          <w:tcPr>
            <w:tcW w:w="2263" w:type="dxa"/>
          </w:tcPr>
          <w:p w14:paraId="3BBB58F6"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w:t>
            </w:r>
            <w:r>
              <w:rPr>
                <w:rFonts w:ascii="Times New Roman" w:eastAsia="Malgun Gothic" w:hAnsi="Times New Roman" w:cs="Times New Roman"/>
                <w:kern w:val="0"/>
                <w:szCs w:val="21"/>
                <w:lang w:eastAsia="ko-KR"/>
              </w:rPr>
              <w:t>msung</w:t>
            </w:r>
          </w:p>
        </w:tc>
        <w:tc>
          <w:tcPr>
            <w:tcW w:w="7473" w:type="dxa"/>
          </w:tcPr>
          <w:p w14:paraId="1D50A372"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J</w:t>
            </w:r>
            <w:r>
              <w:rPr>
                <w:rFonts w:ascii="Times New Roman" w:eastAsia="Malgun Gothic" w:hAnsi="Times New Roman" w:cs="Times New Roman"/>
                <w:kern w:val="0"/>
                <w:szCs w:val="21"/>
                <w:lang w:eastAsia="ko-KR"/>
              </w:rPr>
              <w:t>u</w:t>
            </w:r>
            <w:r>
              <w:rPr>
                <w:rFonts w:ascii="Times New Roman" w:eastAsia="Malgun Gothic" w:hAnsi="Times New Roman" w:cs="Times New Roman" w:hint="eastAsia"/>
                <w:kern w:val="0"/>
                <w:szCs w:val="21"/>
                <w:lang w:eastAsia="ko-KR"/>
              </w:rPr>
              <w:t xml:space="preserve">st </w:t>
            </w:r>
            <w:r>
              <w:rPr>
                <w:rFonts w:ascii="Times New Roman" w:eastAsia="Malgun Gothic" w:hAnsi="Times New Roman" w:cs="Times New Roman"/>
                <w:kern w:val="0"/>
                <w:szCs w:val="21"/>
                <w:lang w:eastAsia="ko-KR"/>
              </w:rPr>
              <w:t>having the first sentence would be good enough. TBS determination part is too specific for 38.300 (How to determine TBS in Rel-15 (even for high level) is missing in 38.300)</w:t>
            </w:r>
          </w:p>
        </w:tc>
      </w:tr>
      <w:tr w:rsidR="00195224" w14:paraId="6E2D9708" w14:textId="77777777">
        <w:tc>
          <w:tcPr>
            <w:tcW w:w="2263" w:type="dxa"/>
          </w:tcPr>
          <w:p w14:paraId="0BE44DA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5083DFC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update </w:t>
            </w:r>
          </w:p>
        </w:tc>
      </w:tr>
      <w:tr w:rsidR="00195224" w14:paraId="43582863" w14:textId="77777777">
        <w:tc>
          <w:tcPr>
            <w:tcW w:w="2263" w:type="dxa"/>
          </w:tcPr>
          <w:p w14:paraId="66080CC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5DDE5C3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Agree with Samsung that the proposal has more detail than is customary for 38.300.  However, the TB size determination is what differentiates TBoMS from Type A repetition, and so we think at least that is needed.  Something like the following may be sufficient:</w:t>
            </w:r>
          </w:p>
          <w:p w14:paraId="3685BAB3" w14:textId="77777777" w:rsidR="00195224" w:rsidRDefault="001D5480">
            <w:pPr>
              <w:widowControl/>
              <w:overflowPunct w:val="0"/>
              <w:autoSpaceDE w:val="0"/>
              <w:autoSpaceDN w:val="0"/>
              <w:adjustRightInd w:val="0"/>
              <w:spacing w:after="180" w:line="240" w:lineRule="auto"/>
              <w:ind w:left="420"/>
              <w:jc w:val="left"/>
              <w:textAlignment w:val="baseline"/>
              <w:rPr>
                <w:rFonts w:ascii="Times New Roman" w:eastAsia="Yu Mincho" w:hAnsi="Times New Roman" w:cs="Times New Roman"/>
                <w:kern w:val="0"/>
                <w:sz w:val="20"/>
                <w:szCs w:val="20"/>
                <w:lang w:eastAsia="en-US"/>
              </w:rPr>
            </w:pPr>
            <w:r>
              <w:rPr>
                <w:rFonts w:ascii="Times New Roman" w:eastAsia="Yu Mincho" w:hAnsi="Times New Roman" w:cs="Times New Roman"/>
                <w:sz w:val="20"/>
                <w:szCs w:val="20"/>
              </w:rPr>
              <w:t>TB processing over multiple slots where transport block size scales with the number of slots is supported for both PUSCH transmission with dynamic grant and configured grant. In addition, repetition of a TB processed over multi-slot PUSCH is also supported.</w:t>
            </w:r>
          </w:p>
        </w:tc>
      </w:tr>
    </w:tbl>
    <w:p w14:paraId="2812431F"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FA5B7FA" w14:textId="77777777" w:rsidR="00195224" w:rsidRDefault="001D5480">
      <w:pPr>
        <w:pStyle w:val="2"/>
        <w:numPr>
          <w:ilvl w:val="1"/>
          <w:numId w:val="15"/>
        </w:numPr>
        <w:spacing w:before="156" w:after="156"/>
        <w:rPr>
          <w:rFonts w:ascii="Arial" w:hAnsi="Arial" w:cs="Arial"/>
          <w:lang w:val="en-GB"/>
        </w:rPr>
      </w:pPr>
      <w:r>
        <w:rPr>
          <w:rFonts w:ascii="Arial" w:hAnsi="Arial" w:cs="Arial"/>
          <w:lang w:val="en-GB"/>
        </w:rPr>
        <w:t>DMRS bundling</w:t>
      </w:r>
    </w:p>
    <w:p w14:paraId="738FE91A" w14:textId="77777777" w:rsidR="00195224" w:rsidRDefault="001D5480">
      <w:pPr>
        <w:widowControl/>
        <w:overflowPunct w:val="0"/>
        <w:autoSpaceDE w:val="0"/>
        <w:autoSpaceDN w:val="0"/>
        <w:adjustRightInd w:val="0"/>
        <w:spacing w:after="120" w:line="240" w:lineRule="auto"/>
        <w:textAlignment w:val="baseline"/>
        <w:rPr>
          <w:rFonts w:ascii="Times New Roman" w:eastAsia="Yu Mincho" w:hAnsi="Times New Roman" w:cs="Times New Roman"/>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Details are removed. Since i</w:t>
      </w:r>
      <w:r>
        <w:rPr>
          <w:rFonts w:ascii="Times New Roman" w:eastAsia="Yu Mincho" w:hAnsi="Times New Roman" w:cs="Times New Roman"/>
          <w:szCs w:val="21"/>
        </w:rPr>
        <w:t>nter-slot frequency hopping with inter-slot bundling is an additional feature on top of DMRS bundling, it is kept.</w:t>
      </w:r>
    </w:p>
    <w:tbl>
      <w:tblPr>
        <w:tblStyle w:val="aff"/>
        <w:tblW w:w="0" w:type="auto"/>
        <w:tblLook w:val="04A0" w:firstRow="1" w:lastRow="0" w:firstColumn="1" w:lastColumn="0" w:noHBand="0" w:noVBand="1"/>
      </w:tblPr>
      <w:tblGrid>
        <w:gridCol w:w="9736"/>
      </w:tblGrid>
      <w:tr w:rsidR="00195224" w14:paraId="4546C8AC" w14:textId="77777777">
        <w:tc>
          <w:tcPr>
            <w:tcW w:w="9736" w:type="dxa"/>
          </w:tcPr>
          <w:p w14:paraId="72EE913D"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DMRS bundling </w:t>
            </w:r>
            <w:ins w:id="50" w:author="China Telecom" w:date="2022-02-15T10:35:00Z">
              <w:r>
                <w:rPr>
                  <w:rFonts w:ascii="Times New Roman" w:eastAsia="Yu Mincho" w:hAnsi="Times New Roman" w:cs="Times New Roman"/>
                  <w:sz w:val="20"/>
                  <w:szCs w:val="20"/>
                </w:rPr>
                <w:t xml:space="preserve">and inter-slot frequency hopping with inter-slot bundling are </w:t>
              </w:r>
            </w:ins>
            <w:del w:id="51" w:author="China Telecom" w:date="2022-02-15T10:35:00Z">
              <w:r>
                <w:rPr>
                  <w:rFonts w:ascii="Times New Roman" w:eastAsia="Yu Mincho" w:hAnsi="Times New Roman" w:cs="Times New Roman"/>
                  <w:sz w:val="20"/>
                  <w:szCs w:val="20"/>
                </w:rPr>
                <w:delText>is</w:delText>
              </w:r>
            </w:del>
            <w:del w:id="52" w:author="China Telecom" w:date="2022-02-15T10:36:00Z">
              <w:r>
                <w:rPr>
                  <w:rFonts w:ascii="Times New Roman" w:eastAsia="Yu Mincho" w:hAnsi="Times New Roman" w:cs="Times New Roman"/>
                  <w:sz w:val="20"/>
                  <w:szCs w:val="20"/>
                </w:rPr>
                <w:delText xml:space="preserve"> </w:delText>
              </w:r>
            </w:del>
            <w:r>
              <w:rPr>
                <w:rFonts w:ascii="Times New Roman" w:eastAsia="Yu Mincho" w:hAnsi="Times New Roman" w:cs="Times New Roman"/>
                <w:sz w:val="20"/>
                <w:szCs w:val="20"/>
              </w:rPr>
              <w:t>supported for PUSCH repetition Type A</w:t>
            </w:r>
            <w:del w:id="53" w:author="China Telecom" w:date="2022-02-22T20:30:00Z">
              <w:r>
                <w:rPr>
                  <w:rFonts w:ascii="Times New Roman" w:eastAsia="Yu Mincho" w:hAnsi="Times New Roman" w:cs="Times New Roman"/>
                  <w:sz w:val="20"/>
                  <w:szCs w:val="20"/>
                </w:rPr>
                <w:delText xml:space="preserve"> scheduled by DCI format 0_1 or 0_2, for PUSCH repetition Type A with configured grant</w:delText>
              </w:r>
            </w:del>
            <w:r>
              <w:rPr>
                <w:rFonts w:ascii="Times New Roman" w:eastAsia="Yu Mincho" w:hAnsi="Times New Roman" w:cs="Times New Roman"/>
                <w:sz w:val="20"/>
                <w:szCs w:val="20"/>
              </w:rPr>
              <w:t xml:space="preserve">, for PUSCH repetition Type B, for TB processing over multi-slot PUSCH and for PUCCH repetitions of PUCCH format 1, 3, 4. </w:t>
            </w:r>
          </w:p>
        </w:tc>
      </w:tr>
    </w:tbl>
    <w:p w14:paraId="478D3D89"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07E7C7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242C9A54" w14:textId="77777777">
        <w:tc>
          <w:tcPr>
            <w:tcW w:w="2263" w:type="dxa"/>
          </w:tcPr>
          <w:p w14:paraId="5F790CC9"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lastRenderedPageBreak/>
              <w:t>Companies</w:t>
            </w:r>
          </w:p>
        </w:tc>
        <w:tc>
          <w:tcPr>
            <w:tcW w:w="7473" w:type="dxa"/>
          </w:tcPr>
          <w:p w14:paraId="41EC6006"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0D87744A" w14:textId="77777777">
        <w:tc>
          <w:tcPr>
            <w:tcW w:w="2263" w:type="dxa"/>
          </w:tcPr>
          <w:p w14:paraId="5E293B51"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Samsung</w:t>
            </w:r>
          </w:p>
        </w:tc>
        <w:tc>
          <w:tcPr>
            <w:tcW w:w="7473" w:type="dxa"/>
          </w:tcPr>
          <w:p w14:paraId="6ED5721B"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 xml:space="preserve">Not OK with </w:t>
            </w:r>
            <w:r>
              <w:rPr>
                <w:rFonts w:ascii="Times New Roman" w:eastAsia="Malgun Gothic" w:hAnsi="Times New Roman" w:cs="Times New Roman"/>
                <w:kern w:val="0"/>
                <w:szCs w:val="21"/>
                <w:lang w:eastAsia="ko-KR"/>
              </w:rPr>
              <w:t>adding “</w:t>
            </w:r>
            <w:r>
              <w:rPr>
                <w:rFonts w:ascii="Times New Roman" w:eastAsia="宋体" w:hAnsi="Times New Roman" w:cs="Times New Roman"/>
                <w:kern w:val="0"/>
                <w:szCs w:val="21"/>
                <w:lang w:val="en-GB"/>
              </w:rPr>
              <w:t>i</w:t>
            </w:r>
            <w:r>
              <w:rPr>
                <w:rFonts w:ascii="Times New Roman" w:eastAsia="Yu Mincho" w:hAnsi="Times New Roman" w:cs="Times New Roman"/>
                <w:szCs w:val="21"/>
              </w:rPr>
              <w:t xml:space="preserve">nter-slot frequency hopping with inter-slot bundling” </w:t>
            </w:r>
          </w:p>
        </w:tc>
      </w:tr>
      <w:tr w:rsidR="00195224" w14:paraId="0AA2AD00" w14:textId="77777777">
        <w:tc>
          <w:tcPr>
            <w:tcW w:w="2263" w:type="dxa"/>
          </w:tcPr>
          <w:p w14:paraId="208505B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2A39E8B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update </w:t>
            </w:r>
          </w:p>
        </w:tc>
      </w:tr>
      <w:tr w:rsidR="00195224" w14:paraId="6F80DEF5" w14:textId="77777777">
        <w:tc>
          <w:tcPr>
            <w:tcW w:w="2263" w:type="dxa"/>
          </w:tcPr>
          <w:p w14:paraId="1DD382A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564866E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DMRS bundling is not defined in 38.300, and so the term should be clarified.  Similarly, the description of repetition is not consistent with what is presently in 38.300.  Suggest: </w:t>
            </w:r>
          </w:p>
          <w:p w14:paraId="32A1BAFD" w14:textId="77777777" w:rsidR="00195224" w:rsidRDefault="001D5480">
            <w:pPr>
              <w:widowControl/>
              <w:overflowPunct w:val="0"/>
              <w:autoSpaceDE w:val="0"/>
              <w:autoSpaceDN w:val="0"/>
              <w:adjustRightInd w:val="0"/>
              <w:spacing w:after="120" w:line="240" w:lineRule="auto"/>
              <w:ind w:left="4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DMRS bundling where the UE maintains phase continuity and power consistency across PUSCH or long PUCCH repetitions to enable improved channel estimation is supported.  Inter-slot frequency hopping enhancements are supported with DMRS bundling.</w:t>
            </w:r>
          </w:p>
          <w:p w14:paraId="018F3F6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bl>
    <w:p w14:paraId="3DF65D35"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F62978A" w14:textId="77777777" w:rsidR="00195224" w:rsidRDefault="001D5480">
      <w:pPr>
        <w:pStyle w:val="2"/>
        <w:numPr>
          <w:ilvl w:val="1"/>
          <w:numId w:val="15"/>
        </w:numPr>
        <w:spacing w:before="156" w:after="156"/>
        <w:rPr>
          <w:rFonts w:ascii="Arial" w:hAnsi="Arial" w:cs="Arial"/>
          <w:lang w:val="en-GB"/>
        </w:rPr>
      </w:pPr>
      <w:r>
        <w:rPr>
          <w:rFonts w:ascii="Arial" w:hAnsi="Arial" w:cs="Arial"/>
          <w:lang w:val="en-GB"/>
        </w:rPr>
        <w:t>Dynamic PUCCH repetition factor indication</w:t>
      </w:r>
    </w:p>
    <w:p w14:paraId="745C687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Details are removed. </w:t>
      </w:r>
      <w:r>
        <w:rPr>
          <w:rFonts w:ascii="Times New Roman" w:eastAsia="Malgun Gothic" w:hAnsi="Times New Roman" w:cs="Times New Roman"/>
          <w:kern w:val="0"/>
          <w:szCs w:val="21"/>
          <w:lang w:eastAsia="ko-KR"/>
        </w:rPr>
        <w:t>The original text from RAN2 is kept.</w:t>
      </w:r>
    </w:p>
    <w:tbl>
      <w:tblPr>
        <w:tblStyle w:val="aff"/>
        <w:tblW w:w="0" w:type="auto"/>
        <w:tblLook w:val="04A0" w:firstRow="1" w:lastRow="0" w:firstColumn="1" w:lastColumn="0" w:noHBand="0" w:noVBand="1"/>
      </w:tblPr>
      <w:tblGrid>
        <w:gridCol w:w="9736"/>
      </w:tblGrid>
      <w:tr w:rsidR="00195224" w14:paraId="0E4B4979" w14:textId="77777777">
        <w:tc>
          <w:tcPr>
            <w:tcW w:w="9736" w:type="dxa"/>
          </w:tcPr>
          <w:p w14:paraId="181F92B1"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Dynamic PUCCH repetition factor indication configured per PUCCH resource is introduced, applicable to all PUCCH formats. </w:t>
            </w:r>
          </w:p>
        </w:tc>
      </w:tr>
    </w:tbl>
    <w:p w14:paraId="794E7122"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1571EC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Any further comments?</w:t>
      </w:r>
    </w:p>
    <w:tbl>
      <w:tblPr>
        <w:tblStyle w:val="aff"/>
        <w:tblW w:w="9736" w:type="dxa"/>
        <w:tblLook w:val="04A0" w:firstRow="1" w:lastRow="0" w:firstColumn="1" w:lastColumn="0" w:noHBand="0" w:noVBand="1"/>
      </w:tblPr>
      <w:tblGrid>
        <w:gridCol w:w="2263"/>
        <w:gridCol w:w="7473"/>
      </w:tblGrid>
      <w:tr w:rsidR="00195224" w14:paraId="63B41F03" w14:textId="77777777">
        <w:tc>
          <w:tcPr>
            <w:tcW w:w="2263" w:type="dxa"/>
          </w:tcPr>
          <w:p w14:paraId="1645D5FA"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102E8515"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19B9C81F" w14:textId="77777777">
        <w:tc>
          <w:tcPr>
            <w:tcW w:w="2263" w:type="dxa"/>
          </w:tcPr>
          <w:p w14:paraId="1016B2A0"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51CF534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We are fine with this.</w:t>
            </w:r>
          </w:p>
        </w:tc>
      </w:tr>
      <w:tr w:rsidR="00195224" w14:paraId="06A8FE07" w14:textId="77777777">
        <w:tc>
          <w:tcPr>
            <w:tcW w:w="2263" w:type="dxa"/>
          </w:tcPr>
          <w:p w14:paraId="073F092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184E15D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While we think this misses an important behavior of the feature, e.g. that only dynamically indicated PUCCH is supported, we do not object.</w:t>
            </w:r>
          </w:p>
        </w:tc>
      </w:tr>
      <w:tr w:rsidR="00195224" w14:paraId="016DB581" w14:textId="77777777">
        <w:tc>
          <w:tcPr>
            <w:tcW w:w="2263" w:type="dxa"/>
          </w:tcPr>
          <w:p w14:paraId="1C25FE01"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788E2D5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bl>
    <w:p w14:paraId="68D8BC26"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DB6F70A" w14:textId="77777777" w:rsidR="00195224" w:rsidRDefault="001D5480">
      <w:pPr>
        <w:pStyle w:val="2"/>
        <w:numPr>
          <w:ilvl w:val="1"/>
          <w:numId w:val="15"/>
        </w:numPr>
        <w:spacing w:before="156" w:after="156"/>
        <w:rPr>
          <w:rFonts w:ascii="Arial" w:hAnsi="Arial" w:cs="Arial"/>
          <w:lang w:val="en-GB"/>
        </w:rPr>
      </w:pPr>
      <w:r>
        <w:rPr>
          <w:rFonts w:ascii="Arial" w:hAnsi="Arial" w:cs="Arial" w:hint="eastAsia"/>
          <w:lang w:val="en-GB"/>
        </w:rPr>
        <w:t>M</w:t>
      </w:r>
      <w:r>
        <w:rPr>
          <w:rFonts w:ascii="Arial" w:hAnsi="Arial" w:cs="Arial"/>
          <w:lang w:val="en-GB"/>
        </w:rPr>
        <w:t>sg3 repetition</w:t>
      </w:r>
    </w:p>
    <w:p w14:paraId="4F301BE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 xml:space="preserve">Details are removed. It seems most companies prefer “configured” to “supported”. </w:t>
      </w:r>
      <w:r>
        <w:rPr>
          <w:rFonts w:ascii="Times New Roman" w:eastAsia="Malgun Gothic" w:hAnsi="Times New Roman" w:cs="Times New Roman"/>
          <w:kern w:val="0"/>
          <w:szCs w:val="21"/>
          <w:lang w:eastAsia="ko-KR"/>
        </w:rPr>
        <w:t>The original text from RAN2 is kept.</w:t>
      </w:r>
    </w:p>
    <w:tbl>
      <w:tblPr>
        <w:tblStyle w:val="aff"/>
        <w:tblW w:w="0" w:type="auto"/>
        <w:tblLook w:val="04A0" w:firstRow="1" w:lastRow="0" w:firstColumn="1" w:lastColumn="0" w:noHBand="0" w:noVBand="1"/>
      </w:tblPr>
      <w:tblGrid>
        <w:gridCol w:w="9736"/>
      </w:tblGrid>
      <w:tr w:rsidR="00195224" w14:paraId="4A33E80E" w14:textId="77777777">
        <w:tc>
          <w:tcPr>
            <w:tcW w:w="9736" w:type="dxa"/>
          </w:tcPr>
          <w:p w14:paraId="03AACAD4"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PUSCH repetition Type A for MSG3 transmission is supported on both NUL and SUL, applicable to 4-step CBRA. If configured, the UE requests MSG3 repetition via separate PRACH resource when the RSRP of DL path-loss reference is lower than a configured threshold. </w:t>
            </w:r>
          </w:p>
        </w:tc>
      </w:tr>
    </w:tbl>
    <w:p w14:paraId="445A2E0A"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52A4FE0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Any further comments?</w:t>
      </w:r>
    </w:p>
    <w:tbl>
      <w:tblPr>
        <w:tblStyle w:val="aff"/>
        <w:tblW w:w="9736" w:type="dxa"/>
        <w:tblLook w:val="04A0" w:firstRow="1" w:lastRow="0" w:firstColumn="1" w:lastColumn="0" w:noHBand="0" w:noVBand="1"/>
      </w:tblPr>
      <w:tblGrid>
        <w:gridCol w:w="2263"/>
        <w:gridCol w:w="7473"/>
      </w:tblGrid>
      <w:tr w:rsidR="00195224" w14:paraId="53C311B8" w14:textId="77777777">
        <w:tc>
          <w:tcPr>
            <w:tcW w:w="2263" w:type="dxa"/>
          </w:tcPr>
          <w:p w14:paraId="1EB1A4C4"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lastRenderedPageBreak/>
              <w:t>Companies</w:t>
            </w:r>
          </w:p>
        </w:tc>
        <w:tc>
          <w:tcPr>
            <w:tcW w:w="7473" w:type="dxa"/>
          </w:tcPr>
          <w:p w14:paraId="200AA75B"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4A7DF726" w14:textId="77777777">
        <w:tc>
          <w:tcPr>
            <w:tcW w:w="2263" w:type="dxa"/>
          </w:tcPr>
          <w:p w14:paraId="7D8B9A8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6FB33ED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 our view, it would be good to mention “initial and retransmission for MSG3”, which is essential feature for Msg3 repetition </w:t>
            </w:r>
          </w:p>
        </w:tc>
      </w:tr>
      <w:tr w:rsidR="00195224" w14:paraId="7B0FA3AE" w14:textId="77777777">
        <w:tc>
          <w:tcPr>
            <w:tcW w:w="2263" w:type="dxa"/>
          </w:tcPr>
          <w:p w14:paraId="5D7F463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76B4BA63"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The terminology for PUSCH repetition Type A should be aligned with what is in 38.300.  Suggest:</w:t>
            </w:r>
          </w:p>
          <w:p w14:paraId="0E5F5A16" w14:textId="77777777" w:rsidR="00195224" w:rsidRDefault="001D5480">
            <w:pPr>
              <w:widowControl/>
              <w:overflowPunct w:val="0"/>
              <w:autoSpaceDE w:val="0"/>
              <w:autoSpaceDN w:val="0"/>
              <w:adjustRightInd w:val="0"/>
              <w:spacing w:after="120" w:line="240" w:lineRule="auto"/>
              <w:ind w:left="4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Aggregation of multiple slots with TB repetition is supported for MSG3 transmission on both NUL and SUL, applicable to 4-step CBRA. If configured, the UE requests MSG3 repetition via separate PRACH resource when the RSRP of DL path-loss reference is lower than a configured threshold</w:t>
            </w:r>
          </w:p>
        </w:tc>
      </w:tr>
      <w:tr w:rsidR="00195224" w14:paraId="07358D61" w14:textId="77777777">
        <w:tc>
          <w:tcPr>
            <w:tcW w:w="2263" w:type="dxa"/>
          </w:tcPr>
          <w:p w14:paraId="22073210"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0918605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bl>
    <w:p w14:paraId="2C7D818E"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5DFEAB8" w14:textId="77777777" w:rsidR="00195224" w:rsidRDefault="001D5480">
      <w:pPr>
        <w:pStyle w:val="2"/>
        <w:numPr>
          <w:ilvl w:val="1"/>
          <w:numId w:val="15"/>
        </w:numPr>
        <w:spacing w:before="156" w:after="156"/>
        <w:rPr>
          <w:rFonts w:ascii="Arial" w:hAnsi="Arial" w:cs="Arial"/>
          <w:lang w:val="en-GB"/>
        </w:rPr>
      </w:pPr>
      <w:r>
        <w:rPr>
          <w:rFonts w:ascii="Arial" w:hAnsi="Arial" w:cs="Arial"/>
          <w:lang w:val="en-GB"/>
        </w:rPr>
        <w:t>Editor’s Note</w:t>
      </w:r>
    </w:p>
    <w:p w14:paraId="5A3C6F4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F</w:t>
      </w:r>
      <w:r>
        <w:rPr>
          <w:rFonts w:ascii="Times New Roman" w:eastAsia="宋体" w:hAnsi="Times New Roman" w:cs="Times New Roman"/>
          <w:kern w:val="0"/>
          <w:szCs w:val="21"/>
        </w:rPr>
        <w:t>or Editor’s Note, it seems everyone is fine with the following revision.</w:t>
      </w:r>
    </w:p>
    <w:tbl>
      <w:tblPr>
        <w:tblStyle w:val="aff"/>
        <w:tblW w:w="0" w:type="auto"/>
        <w:tblLook w:val="04A0" w:firstRow="1" w:lastRow="0" w:firstColumn="1" w:lastColumn="0" w:noHBand="0" w:noVBand="1"/>
      </w:tblPr>
      <w:tblGrid>
        <w:gridCol w:w="9736"/>
      </w:tblGrid>
      <w:tr w:rsidR="00195224" w14:paraId="3EC2F667" w14:textId="77777777">
        <w:tc>
          <w:tcPr>
            <w:tcW w:w="9736" w:type="dxa"/>
          </w:tcPr>
          <w:p w14:paraId="5B860036"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color w:val="FF0000"/>
                <w:sz w:val="20"/>
                <w:szCs w:val="20"/>
              </w:rPr>
              <w:t xml:space="preserve">Editor’s Note: The support for repetition of CFRA PUSCH is </w:t>
            </w:r>
            <w:del w:id="54" w:author="China Telecom" w:date="2022-02-15T10:57:00Z">
              <w:r>
                <w:rPr>
                  <w:rFonts w:ascii="Times New Roman" w:eastAsia="宋体" w:hAnsi="Times New Roman" w:cs="Times New Roman"/>
                  <w:color w:val="FF0000"/>
                  <w:sz w:val="20"/>
                  <w:szCs w:val="20"/>
                </w:rPr>
                <w:delText xml:space="preserve">FFS, depending on whether the work </w:delText>
              </w:r>
            </w:del>
            <w:ins w:id="55" w:author="China Telecom" w:date="2022-02-15T10:58:00Z">
              <w:r>
                <w:rPr>
                  <w:rFonts w:ascii="Times New Roman" w:eastAsia="宋体" w:hAnsi="Times New Roman" w:cs="Times New Roman"/>
                  <w:color w:val="FF0000"/>
                  <w:sz w:val="20"/>
                  <w:szCs w:val="20"/>
                </w:rPr>
                <w:t xml:space="preserve">a working </w:t>
              </w:r>
            </w:ins>
            <w:r>
              <w:rPr>
                <w:rFonts w:ascii="Times New Roman" w:eastAsia="宋体" w:hAnsi="Times New Roman" w:cs="Times New Roman"/>
                <w:color w:val="FF0000"/>
                <w:sz w:val="20"/>
                <w:szCs w:val="20"/>
              </w:rPr>
              <w:t>assumption made in RAN1#107-e meeting</w:t>
            </w:r>
            <w:del w:id="56" w:author="China Telecom" w:date="2022-02-15T10:58:00Z">
              <w:r>
                <w:rPr>
                  <w:rFonts w:ascii="Times New Roman" w:eastAsia="宋体" w:hAnsi="Times New Roman" w:cs="Times New Roman"/>
                  <w:color w:val="FF0000"/>
                  <w:sz w:val="20"/>
                  <w:szCs w:val="20"/>
                </w:rPr>
                <w:delText xml:space="preserve"> that support repetition for CFRA PUSCH is confirmed in RAN1 or not</w:delText>
              </w:r>
            </w:del>
            <w:r>
              <w:rPr>
                <w:rFonts w:ascii="Times New Roman" w:eastAsia="宋体" w:hAnsi="Times New Roman" w:cs="Times New Roman"/>
                <w:color w:val="FF0000"/>
                <w:sz w:val="20"/>
                <w:szCs w:val="20"/>
              </w:rPr>
              <w:t>.</w:t>
            </w:r>
          </w:p>
        </w:tc>
      </w:tr>
    </w:tbl>
    <w:p w14:paraId="58739EA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699CF85" w14:textId="77777777" w:rsidR="00195224" w:rsidRDefault="001D548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Pr>
          <w:rFonts w:ascii="Arial" w:eastAsiaTheme="minorEastAsia" w:hAnsi="Arial" w:cs="Arial"/>
          <w:sz w:val="36"/>
          <w:szCs w:val="20"/>
          <w:lang w:val="en-GB" w:eastAsia="zh-CN"/>
        </w:rPr>
        <w:t>Email discussion (3</w:t>
      </w:r>
      <w:r>
        <w:rPr>
          <w:rFonts w:ascii="Arial" w:eastAsiaTheme="minorEastAsia" w:hAnsi="Arial" w:cs="Arial"/>
          <w:sz w:val="36"/>
          <w:szCs w:val="20"/>
          <w:vertAlign w:val="superscript"/>
          <w:lang w:val="en-GB" w:eastAsia="zh-CN"/>
        </w:rPr>
        <w:t>rd</w:t>
      </w:r>
      <w:r>
        <w:rPr>
          <w:rFonts w:ascii="Arial" w:eastAsiaTheme="minorEastAsia" w:hAnsi="Arial" w:cs="Arial"/>
          <w:sz w:val="36"/>
          <w:szCs w:val="20"/>
          <w:lang w:val="en-GB" w:eastAsia="zh-CN"/>
        </w:rPr>
        <w:t xml:space="preserve"> round)</w:t>
      </w:r>
    </w:p>
    <w:p w14:paraId="35BB0845" w14:textId="77777777" w:rsidR="00195224" w:rsidRDefault="001D5480">
      <w:pPr>
        <w:pStyle w:val="2"/>
        <w:numPr>
          <w:ilvl w:val="1"/>
          <w:numId w:val="16"/>
        </w:numPr>
        <w:spacing w:before="156" w:after="156"/>
        <w:rPr>
          <w:rFonts w:ascii="Arial" w:hAnsi="Arial" w:cs="Arial"/>
          <w:lang w:val="en-GB"/>
        </w:rPr>
      </w:pPr>
      <w:r>
        <w:rPr>
          <w:rFonts w:ascii="Arial" w:hAnsi="Arial" w:cs="Arial"/>
          <w:lang w:val="en-GB"/>
        </w:rPr>
        <w:t>PUSCH repetition Type A</w:t>
      </w:r>
    </w:p>
    <w:p w14:paraId="6339089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Based on Samsung and Ericsson’s comments, it is updated as follows.</w:t>
      </w:r>
    </w:p>
    <w:tbl>
      <w:tblPr>
        <w:tblStyle w:val="aff"/>
        <w:tblW w:w="0" w:type="auto"/>
        <w:tblLook w:val="04A0" w:firstRow="1" w:lastRow="0" w:firstColumn="1" w:lastColumn="0" w:noHBand="0" w:noVBand="1"/>
      </w:tblPr>
      <w:tblGrid>
        <w:gridCol w:w="9736"/>
      </w:tblGrid>
      <w:tr w:rsidR="00195224" w14:paraId="1A2E36DE" w14:textId="77777777">
        <w:tc>
          <w:tcPr>
            <w:tcW w:w="9736" w:type="dxa"/>
          </w:tcPr>
          <w:p w14:paraId="1E0AAA26"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ins w:id="57" w:author="China Telecom" w:date="2022-02-23T21:49:00Z">
              <w:r>
                <w:rPr>
                  <w:rFonts w:ascii="Times New Roman" w:eastAsia="Yu Mincho" w:hAnsi="Times New Roman" w:cs="Times New Roman"/>
                  <w:sz w:val="20"/>
                  <w:szCs w:val="20"/>
                </w:rPr>
                <w:t>Enhanced aggregation of multiple slots with TB repetition is supported for</w:t>
              </w:r>
            </w:ins>
            <w:ins w:id="58" w:author="China Telecom" w:date="2022-02-23T21:50:00Z">
              <w:r>
                <w:rPr>
                  <w:rFonts w:ascii="Times New Roman" w:eastAsia="Yu Mincho" w:hAnsi="Times New Roman" w:cs="Times New Roman"/>
                  <w:sz w:val="20"/>
                  <w:szCs w:val="20"/>
                </w:rPr>
                <w:t xml:space="preserve"> </w:t>
              </w:r>
            </w:ins>
            <w:ins w:id="59" w:author="China Telecom" w:date="2022-02-23T22:26:00Z">
              <w:r>
                <w:rPr>
                  <w:rFonts w:ascii="Times New Roman" w:eastAsia="Yu Mincho" w:hAnsi="Times New Roman" w:cs="Times New Roman"/>
                  <w:sz w:val="20"/>
                  <w:szCs w:val="20"/>
                </w:rPr>
                <w:t xml:space="preserve">both </w:t>
              </w:r>
            </w:ins>
            <w:ins w:id="60" w:author="China Telecom" w:date="2022-02-23T21:50:00Z">
              <w:r>
                <w:rPr>
                  <w:rFonts w:ascii="Times New Roman" w:eastAsia="Yu Mincho" w:hAnsi="Times New Roman" w:cs="Times New Roman"/>
                  <w:sz w:val="20"/>
                  <w:szCs w:val="20"/>
                </w:rPr>
                <w:t>PUSCH transmission with</w:t>
              </w:r>
            </w:ins>
            <w:ins w:id="61" w:author="China Telecom" w:date="2022-02-23T21:49:00Z">
              <w:r>
                <w:rPr>
                  <w:rFonts w:ascii="Times New Roman" w:eastAsia="Yu Mincho" w:hAnsi="Times New Roman" w:cs="Times New Roman"/>
                  <w:sz w:val="20"/>
                  <w:szCs w:val="20"/>
                </w:rPr>
                <w:t xml:space="preserve"> dynamic and configured grant. </w:t>
              </w:r>
            </w:ins>
            <w:del w:id="62" w:author="China Telecom" w:date="2022-02-23T21:51:00Z">
              <w:r>
                <w:rPr>
                  <w:rFonts w:ascii="Times New Roman" w:eastAsia="Yu Mincho" w:hAnsi="Times New Roman" w:cs="Times New Roman"/>
                  <w:sz w:val="20"/>
                  <w:szCs w:val="20"/>
                </w:rPr>
                <w:delText xml:space="preserve">For PUSCH repetition Type A, the maximum number of repetitions is increased up to 32, applicable to both PUSCH transmission with </w:delText>
              </w:r>
            </w:del>
            <w:del w:id="63" w:author="China Telecom" w:date="2022-02-15T10:18:00Z">
              <w:r>
                <w:rPr>
                  <w:rFonts w:ascii="Times New Roman" w:eastAsia="Yu Mincho" w:hAnsi="Times New Roman" w:cs="Times New Roman"/>
                  <w:sz w:val="20"/>
                  <w:szCs w:val="20"/>
                </w:rPr>
                <w:delText xml:space="preserve">and without </w:delText>
              </w:r>
            </w:del>
            <w:del w:id="64" w:author="China Telecom" w:date="2022-02-23T21:51:00Z">
              <w:r>
                <w:rPr>
                  <w:rFonts w:ascii="Times New Roman" w:eastAsia="Yu Mincho" w:hAnsi="Times New Roman" w:cs="Times New Roman"/>
                  <w:sz w:val="20"/>
                  <w:szCs w:val="20"/>
                </w:rPr>
                <w:delText xml:space="preserve">dynamic grant. </w:delText>
              </w:r>
            </w:del>
            <w:r>
              <w:rPr>
                <w:rFonts w:ascii="Times New Roman" w:eastAsia="Yu Mincho" w:hAnsi="Times New Roman" w:cs="Times New Roman"/>
                <w:sz w:val="20"/>
                <w:szCs w:val="20"/>
              </w:rPr>
              <w:t>In addition, counting based on available slots is supported</w:t>
            </w:r>
            <w:del w:id="65" w:author="China Telecom" w:date="2022-02-15T10:20:00Z">
              <w:r>
                <w:rPr>
                  <w:rFonts w:ascii="Times New Roman" w:eastAsia="Yu Mincho" w:hAnsi="Times New Roman" w:cs="Times New Roman"/>
                  <w:sz w:val="20"/>
                  <w:szCs w:val="20"/>
                </w:rPr>
                <w:delText>,</w:delText>
              </w:r>
            </w:del>
            <w:ins w:id="66" w:author="China Telecom" w:date="2022-02-15T10:20:00Z">
              <w:r>
                <w:rPr>
                  <w:rFonts w:ascii="Times New Roman" w:eastAsia="Yu Mincho" w:hAnsi="Times New Roman" w:cs="Times New Roman"/>
                  <w:sz w:val="20"/>
                  <w:szCs w:val="20"/>
                </w:rPr>
                <w:t>.</w:t>
              </w:r>
            </w:ins>
            <w:r>
              <w:rPr>
                <w:rFonts w:ascii="Times New Roman" w:eastAsia="Yu Mincho" w:hAnsi="Times New Roman" w:cs="Times New Roman"/>
                <w:sz w:val="20"/>
                <w:szCs w:val="20"/>
              </w:rPr>
              <w:t xml:space="preserve"> </w:t>
            </w:r>
            <w:ins w:id="67" w:author="China Telecom" w:date="2022-02-15T10:20:00Z">
              <w:r>
                <w:rPr>
                  <w:rFonts w:ascii="Times New Roman" w:eastAsia="Yu Mincho" w:hAnsi="Times New Roman" w:cs="Times New Roman"/>
                  <w:sz w:val="20"/>
                  <w:szCs w:val="20"/>
                </w:rPr>
                <w:t>T</w:t>
              </w:r>
            </w:ins>
            <w:del w:id="68" w:author="China Telecom" w:date="2022-02-15T10:20:00Z">
              <w:r>
                <w:rPr>
                  <w:rFonts w:ascii="Times New Roman" w:eastAsia="Yu Mincho" w:hAnsi="Times New Roman" w:cs="Times New Roman"/>
                  <w:sz w:val="20"/>
                  <w:szCs w:val="20"/>
                </w:rPr>
                <w:delText>t</w:delText>
              </w:r>
            </w:del>
            <w:r>
              <w:rPr>
                <w:rFonts w:ascii="Times New Roman" w:eastAsia="Yu Mincho" w:hAnsi="Times New Roman" w:cs="Times New Roman"/>
                <w:sz w:val="20"/>
                <w:szCs w:val="20"/>
              </w:rPr>
              <w:t xml:space="preserve">he </w:t>
            </w:r>
            <w:del w:id="69" w:author="China Telecom" w:date="2022-02-15T10:24:00Z">
              <w:r>
                <w:rPr>
                  <w:rFonts w:ascii="Times New Roman" w:eastAsia="Yu Mincho" w:hAnsi="Times New Roman" w:cs="Times New Roman"/>
                  <w:sz w:val="20"/>
                  <w:szCs w:val="20"/>
                </w:rPr>
                <w:delText xml:space="preserve">increased </w:delText>
              </w:r>
            </w:del>
            <w:r>
              <w:rPr>
                <w:rFonts w:ascii="Times New Roman" w:eastAsia="Yu Mincho" w:hAnsi="Times New Roman" w:cs="Times New Roman"/>
                <w:sz w:val="20"/>
                <w:szCs w:val="20"/>
              </w:rPr>
              <w:t>maximum number of repetitions for counting based on available slots and counting based on physical slots are both 32.</w:t>
            </w:r>
          </w:p>
        </w:tc>
      </w:tr>
    </w:tbl>
    <w:p w14:paraId="79FBABE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46FF95A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3B3BF918" w14:textId="77777777">
        <w:tc>
          <w:tcPr>
            <w:tcW w:w="2263" w:type="dxa"/>
          </w:tcPr>
          <w:p w14:paraId="561D6A41"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4182351A"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6991E1C6" w14:textId="77777777">
        <w:tc>
          <w:tcPr>
            <w:tcW w:w="2263" w:type="dxa"/>
          </w:tcPr>
          <w:p w14:paraId="06CFCE9C"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Huawei, HiSilicon</w:t>
            </w:r>
          </w:p>
        </w:tc>
        <w:tc>
          <w:tcPr>
            <w:tcW w:w="7473" w:type="dxa"/>
          </w:tcPr>
          <w:p w14:paraId="6D35F5AF"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If the structure of the stage 2 CR is not discussed any more, then we would like to remind that the following sentence in the RAN2 draft CR has not been discussed here yet. Since there are four duplex modes defined in specifications, TDD, FDD, SUL, SDL, we propose a small change as below</w:t>
            </w:r>
          </w:p>
          <w:p w14:paraId="4A1F318F"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i/>
                <w:kern w:val="0"/>
                <w:szCs w:val="21"/>
                <w:lang w:eastAsia="ko-KR"/>
              </w:rPr>
            </w:pPr>
            <w:r>
              <w:rPr>
                <w:rFonts w:ascii="Times New Roman" w:eastAsia="Malgun Gothic" w:hAnsi="Times New Roman" w:cs="Times New Roman"/>
                <w:b/>
                <w:i/>
                <w:kern w:val="0"/>
                <w:szCs w:val="21"/>
                <w:lang w:eastAsia="ko-KR"/>
              </w:rPr>
              <w:t>Proposal</w:t>
            </w:r>
            <w:r>
              <w:rPr>
                <w:rFonts w:ascii="Times New Roman" w:eastAsia="Malgun Gothic" w:hAnsi="Times New Roman" w:cs="Times New Roman"/>
                <w:i/>
                <w:kern w:val="0"/>
                <w:szCs w:val="21"/>
                <w:lang w:eastAsia="ko-KR"/>
              </w:rPr>
              <w:t>:</w:t>
            </w:r>
          </w:p>
          <w:p w14:paraId="29BD25E0" w14:textId="77777777" w:rsidR="00195224" w:rsidRDefault="001D5480">
            <w:pPr>
              <w:spacing w:before="156" w:after="0" w:line="60" w:lineRule="atLeast"/>
              <w:rPr>
                <w:i/>
              </w:rPr>
            </w:pPr>
            <w:r>
              <w:rPr>
                <w:rFonts w:hint="eastAsia"/>
                <w:i/>
              </w:rPr>
              <w:t xml:space="preserve">To improve NR uplink coverage </w:t>
            </w:r>
            <w:r>
              <w:rPr>
                <w:bCs/>
                <w:i/>
              </w:rPr>
              <w:t>for both FR1 and FR2 as well as TDD</w:t>
            </w:r>
            <w:r>
              <w:rPr>
                <w:bCs/>
                <w:i/>
                <w:strike/>
              </w:rPr>
              <w:t xml:space="preserve"> </w:t>
            </w:r>
            <w:r>
              <w:rPr>
                <w:bCs/>
                <w:i/>
                <w:strike/>
                <w:color w:val="FF0000"/>
              </w:rPr>
              <w:t>and</w:t>
            </w:r>
            <w:r>
              <w:rPr>
                <w:bCs/>
                <w:i/>
                <w:color w:val="FF0000"/>
              </w:rPr>
              <w:t xml:space="preserve">, </w:t>
            </w:r>
            <w:r>
              <w:rPr>
                <w:bCs/>
                <w:i/>
              </w:rPr>
              <w:t xml:space="preserve">FDD </w:t>
            </w:r>
            <w:r>
              <w:rPr>
                <w:bCs/>
                <w:i/>
                <w:color w:val="FF0000"/>
              </w:rPr>
              <w:t>and SUL</w:t>
            </w:r>
            <w:r>
              <w:rPr>
                <w:rFonts w:hint="eastAsia"/>
                <w:i/>
              </w:rPr>
              <w:t xml:space="preserve">, </w:t>
            </w:r>
            <w:r>
              <w:rPr>
                <w:i/>
              </w:rPr>
              <w:t xml:space="preserve">the following </w:t>
            </w:r>
            <w:r>
              <w:rPr>
                <w:rFonts w:hint="eastAsia"/>
                <w:i/>
              </w:rPr>
              <w:t>e</w:t>
            </w:r>
            <w:r>
              <w:rPr>
                <w:rFonts w:eastAsia="Yu Mincho"/>
                <w:i/>
              </w:rPr>
              <w:t xml:space="preserve">nhancements on PUSCH, PUCCH and MSG3 PUSCH </w:t>
            </w:r>
            <w:r>
              <w:rPr>
                <w:rFonts w:eastAsia="等线" w:hint="eastAsia"/>
                <w:i/>
              </w:rPr>
              <w:t>are supported</w:t>
            </w:r>
            <w:r>
              <w:rPr>
                <w:rFonts w:eastAsia="等线"/>
                <w:i/>
              </w:rPr>
              <w:t>:</w:t>
            </w:r>
            <w:r>
              <w:rPr>
                <w:rFonts w:eastAsia="等线" w:hint="eastAsia"/>
                <w:i/>
              </w:rPr>
              <w:t xml:space="preserve"> </w:t>
            </w:r>
          </w:p>
          <w:p w14:paraId="5862BD91" w14:textId="77777777" w:rsidR="00195224" w:rsidRDefault="0019522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p>
          <w:p w14:paraId="5F0F508C"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lastRenderedPageBreak/>
              <w:t>Regarding the description on PUSCH repetition, we feel it is too detailed. In Rel-15/16 TS 38.300, there is nothing about maximum number of repetitions 8 or 16, neither about counting based on physical slot. We slightly prefer to remove them.</w:t>
            </w:r>
          </w:p>
        </w:tc>
      </w:tr>
      <w:tr w:rsidR="00195224" w14:paraId="64D69EE2" w14:textId="77777777">
        <w:tc>
          <w:tcPr>
            <w:tcW w:w="2263" w:type="dxa"/>
          </w:tcPr>
          <w:p w14:paraId="1C8F5DB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ZTE</w:t>
            </w:r>
          </w:p>
        </w:tc>
        <w:tc>
          <w:tcPr>
            <w:tcW w:w="7473" w:type="dxa"/>
          </w:tcPr>
          <w:p w14:paraId="430C22AE"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OK with the revisions. </w:t>
            </w:r>
          </w:p>
          <w:p w14:paraId="439B5330"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38D33A7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We prefer not to add </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SUL</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explicitly. Our understanding is the current wording is to align with the WID, for which at least the motivation is to enhance the overage only for TDD and FDD, though the enhancements may also be applicable for SUL. Another approach is we can directly delete </w:t>
            </w:r>
            <w:r>
              <w:rPr>
                <w:rFonts w:ascii="Times New Roman" w:eastAsia="宋体" w:hAnsi="Times New Roman" w:cs="Times New Roman"/>
                <w:kern w:val="0"/>
                <w:szCs w:val="21"/>
              </w:rPr>
              <w:t>‘</w:t>
            </w:r>
            <w:r>
              <w:rPr>
                <w:rFonts w:ascii="Times New Roman" w:eastAsia="宋体" w:hAnsi="Times New Roman" w:cs="Times New Roman" w:hint="eastAsia"/>
                <w:kern w:val="0"/>
                <w:szCs w:val="21"/>
                <w:lang w:val="en-GB"/>
              </w:rPr>
              <w:t>for both FR1 and FR2 as well as TDD and FDD</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in the concerned sentence. </w:t>
            </w:r>
          </w:p>
          <w:p w14:paraId="1A75F15F" w14:textId="77777777" w:rsidR="00195224" w:rsidRDefault="001D5480">
            <w:pPr>
              <w:keepNext/>
              <w:keepLines/>
              <w:overflowPunct w:val="0"/>
              <w:autoSpaceDE w:val="0"/>
              <w:autoSpaceDN w:val="0"/>
              <w:adjustRightInd w:val="0"/>
              <w:spacing w:before="120" w:after="180"/>
              <w:ind w:left="1134" w:hanging="1134"/>
              <w:textAlignment w:val="baseline"/>
              <w:outlineLvl w:val="2"/>
              <w:rPr>
                <w:rFonts w:ascii="Arial" w:eastAsia="宋体" w:hAnsi="Arial" w:cs="Times New Roman"/>
                <w:color w:val="0000FF"/>
                <w:sz w:val="28"/>
                <w:lang w:val="en-GB"/>
              </w:rPr>
            </w:pPr>
            <w:r>
              <w:rPr>
                <w:rFonts w:ascii="Arial" w:eastAsia="宋体" w:hAnsi="Arial" w:cs="Times New Roman"/>
                <w:color w:val="0000FF"/>
                <w:sz w:val="28"/>
                <w:lang w:val="en-GB" w:eastAsia="en-GB"/>
              </w:rPr>
              <w:t>4.1</w:t>
            </w:r>
            <w:r>
              <w:rPr>
                <w:rFonts w:ascii="Arial" w:eastAsia="宋体" w:hAnsi="Arial" w:cs="Times New Roman"/>
                <w:color w:val="0000FF"/>
                <w:sz w:val="28"/>
                <w:lang w:val="en-GB" w:eastAsia="en-GB"/>
              </w:rPr>
              <w:tab/>
              <w:t>Objective of SI or Core part WI or Testing part WI</w:t>
            </w:r>
          </w:p>
          <w:p w14:paraId="39B987B4" w14:textId="77777777" w:rsidR="00195224" w:rsidRDefault="001D5480" w:rsidP="008A3F90">
            <w:pPr>
              <w:widowControl/>
              <w:overflowPunct w:val="0"/>
              <w:autoSpaceDE w:val="0"/>
              <w:autoSpaceDN w:val="0"/>
              <w:adjustRightInd w:val="0"/>
              <w:spacing w:afterLines="50" w:after="156" w:line="240" w:lineRule="auto"/>
              <w:textAlignment w:val="baseline"/>
              <w:rPr>
                <w:rFonts w:ascii="Times New Roman" w:eastAsia="宋体" w:hAnsi="Times New Roman" w:cs="Times New Roman"/>
                <w:bCs/>
                <w:kern w:val="0"/>
                <w:sz w:val="20"/>
                <w:szCs w:val="20"/>
                <w:lang w:val="en-GB"/>
              </w:rPr>
            </w:pPr>
            <w:r>
              <w:rPr>
                <w:rFonts w:ascii="Times New Roman" w:eastAsia="宋体" w:hAnsi="Times New Roman" w:cs="Times New Roman" w:hint="eastAsia"/>
                <w:bCs/>
                <w:kern w:val="0"/>
                <w:sz w:val="20"/>
                <w:szCs w:val="20"/>
                <w:lang w:val="en-GB"/>
              </w:rPr>
              <w:t>T</w:t>
            </w:r>
            <w:r>
              <w:rPr>
                <w:rFonts w:ascii="Times New Roman" w:eastAsia="宋体" w:hAnsi="Times New Roman" w:cs="Times New Roman"/>
                <w:bCs/>
                <w:kern w:val="0"/>
                <w:sz w:val="20"/>
                <w:szCs w:val="20"/>
                <w:lang w:val="en-GB"/>
              </w:rPr>
              <w:t>he objective of this work item is to specify enhancements for PUSCH, PUCCH and Msg3 PUSCH</w:t>
            </w:r>
            <w:r>
              <w:rPr>
                <w:rFonts w:ascii="Times New Roman" w:eastAsia="宋体" w:hAnsi="Times New Roman" w:cs="Times New Roman"/>
                <w:bCs/>
                <w:kern w:val="0"/>
                <w:sz w:val="20"/>
                <w:szCs w:val="20"/>
                <w:highlight w:val="yellow"/>
                <w:lang w:val="en-GB"/>
              </w:rPr>
              <w:t xml:space="preserve"> for both FR1 and FR2 as well as TDD and FDD</w:t>
            </w:r>
            <w:r>
              <w:rPr>
                <w:rFonts w:ascii="Times New Roman" w:eastAsia="宋体" w:hAnsi="Times New Roman" w:cs="Times New Roman"/>
                <w:bCs/>
                <w:kern w:val="0"/>
                <w:sz w:val="20"/>
                <w:szCs w:val="20"/>
                <w:lang w:val="en-GB"/>
              </w:rPr>
              <w:t xml:space="preserve">. </w:t>
            </w:r>
          </w:p>
          <w:p w14:paraId="1D97D517"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27F3D6DA" w14:textId="77777777">
        <w:tc>
          <w:tcPr>
            <w:tcW w:w="2263" w:type="dxa"/>
          </w:tcPr>
          <w:p w14:paraId="189A218A" w14:textId="77777777" w:rsidR="00195224" w:rsidRDefault="008A3F9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p>
        </w:tc>
        <w:tc>
          <w:tcPr>
            <w:tcW w:w="7473" w:type="dxa"/>
          </w:tcPr>
          <w:p w14:paraId="6C057203" w14:textId="77777777" w:rsidR="00195224" w:rsidRPr="008A3F90" w:rsidRDefault="008A3F90">
            <w:pPr>
              <w:widowControl/>
              <w:overflowPunct w:val="0"/>
              <w:autoSpaceDE w:val="0"/>
              <w:autoSpaceDN w:val="0"/>
              <w:adjustRightInd w:val="0"/>
              <w:spacing w:after="180" w:line="240" w:lineRule="auto"/>
              <w:ind w:left="42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 xml:space="preserve">Fine with this version. </w:t>
            </w:r>
          </w:p>
        </w:tc>
      </w:tr>
      <w:tr w:rsidR="000879D0" w14:paraId="17E6668B" w14:textId="77777777">
        <w:tc>
          <w:tcPr>
            <w:tcW w:w="2263" w:type="dxa"/>
          </w:tcPr>
          <w:p w14:paraId="58F8AC15" w14:textId="42A51ACB" w:rsidR="000879D0" w:rsidRDefault="000879D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56EE880E" w14:textId="124E4A68" w:rsidR="000879D0" w:rsidRDefault="000879D0">
            <w:pPr>
              <w:widowControl/>
              <w:overflowPunct w:val="0"/>
              <w:autoSpaceDE w:val="0"/>
              <w:autoSpaceDN w:val="0"/>
              <w:adjustRightInd w:val="0"/>
              <w:spacing w:after="180" w:line="240" w:lineRule="auto"/>
              <w:ind w:left="42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F</w:t>
            </w:r>
            <w:r>
              <w:rPr>
                <w:rFonts w:ascii="Times New Roman" w:hAnsi="Times New Roman" w:cs="Times New Roman" w:hint="eastAsia"/>
                <w:kern w:val="0"/>
                <w:sz w:val="20"/>
                <w:szCs w:val="20"/>
              </w:rPr>
              <w:t>ine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with</w:t>
            </w:r>
            <w:r>
              <w:rPr>
                <w:rFonts w:ascii="Times New Roman" w:hAnsi="Times New Roman" w:cs="Times New Roman"/>
                <w:kern w:val="0"/>
                <w:sz w:val="20"/>
                <w:szCs w:val="20"/>
              </w:rPr>
              <w:t xml:space="preserve"> the revision</w:t>
            </w:r>
          </w:p>
        </w:tc>
      </w:tr>
      <w:tr w:rsidR="00C4503C" w14:paraId="359B4E46" w14:textId="77777777">
        <w:tc>
          <w:tcPr>
            <w:tcW w:w="2263" w:type="dxa"/>
          </w:tcPr>
          <w:p w14:paraId="7A8A3067" w14:textId="34C72494" w:rsidR="00C4503C" w:rsidRDefault="00C4503C">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226FC9BE" w14:textId="36468F17" w:rsidR="00C4503C" w:rsidRDefault="00C4503C" w:rsidP="00C4503C">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 xml:space="preserve">We are fine with the update. </w:t>
            </w:r>
          </w:p>
        </w:tc>
      </w:tr>
      <w:tr w:rsidR="00110C47" w14:paraId="27DDABBC" w14:textId="77777777" w:rsidTr="00110C47">
        <w:tc>
          <w:tcPr>
            <w:tcW w:w="2263" w:type="dxa"/>
          </w:tcPr>
          <w:p w14:paraId="792E10DF" w14:textId="77777777" w:rsidR="00110C47" w:rsidRDefault="00110C47"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774A33F1" w14:textId="77777777" w:rsidR="00110C47" w:rsidRDefault="00110C47" w:rsidP="00D71544">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Agree with ZTE, and fine to either not add SUL or delete ‘</w:t>
            </w:r>
            <w:r w:rsidRPr="001317A8">
              <w:rPr>
                <w:rFonts w:ascii="Times New Roman" w:hAnsi="Times New Roman" w:cs="Times New Roman"/>
                <w:kern w:val="0"/>
                <w:sz w:val="20"/>
                <w:szCs w:val="20"/>
              </w:rPr>
              <w:t>for both FR1 and FR2 as well as TDD and FDD’</w:t>
            </w:r>
            <w:r>
              <w:rPr>
                <w:rFonts w:ascii="Times New Roman" w:hAnsi="Times New Roman" w:cs="Times New Roman"/>
                <w:kern w:val="0"/>
                <w:sz w:val="20"/>
                <w:szCs w:val="20"/>
              </w:rPr>
              <w:t>.</w:t>
            </w:r>
          </w:p>
          <w:p w14:paraId="74B7AB58" w14:textId="77777777" w:rsidR="00110C47" w:rsidRDefault="00110C47" w:rsidP="00D71544">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 xml:space="preserve">Regarding Huawei’s comment on the level of detail, we have some sympathy.   However, it’s not clear what the enhanced aggregation is without the last two sentences.  </w:t>
            </w:r>
          </w:p>
          <w:p w14:paraId="4535467B" w14:textId="77777777" w:rsidR="00110C47" w:rsidRDefault="00110C47" w:rsidP="00D71544">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We earlier proposed ‘</w:t>
            </w:r>
            <w:r w:rsidRPr="001317A8">
              <w:rPr>
                <w:rFonts w:ascii="Times New Roman" w:hAnsi="Times New Roman" w:cs="Times New Roman"/>
                <w:kern w:val="0"/>
                <w:sz w:val="20"/>
                <w:szCs w:val="20"/>
              </w:rPr>
              <w:t>The duration is measured according to a number of consecutive slots or slots available for PUSCH transmission.</w:t>
            </w:r>
            <w:r>
              <w:rPr>
                <w:rFonts w:ascii="Times New Roman" w:hAnsi="Times New Roman" w:cs="Times New Roman"/>
                <w:kern w:val="0"/>
                <w:sz w:val="20"/>
                <w:szCs w:val="20"/>
              </w:rPr>
              <w:t>’, which is more terse than ‘</w:t>
            </w:r>
            <w:r w:rsidRPr="001317A8">
              <w:rPr>
                <w:rFonts w:ascii="Times New Roman" w:hAnsi="Times New Roman" w:cs="Times New Roman"/>
                <w:kern w:val="0"/>
                <w:sz w:val="20"/>
                <w:szCs w:val="20"/>
              </w:rPr>
              <w:t>In addition, counting based on available slots is supported. The increased maximum number of repetitions for counting based on available slots and counting based on physical slots are both 32.</w:t>
            </w:r>
            <w:r>
              <w:rPr>
                <w:rFonts w:ascii="Times New Roman" w:hAnsi="Times New Roman" w:cs="Times New Roman"/>
                <w:kern w:val="0"/>
                <w:sz w:val="20"/>
                <w:szCs w:val="20"/>
              </w:rPr>
              <w:t>’  Could that be a way forward?</w:t>
            </w:r>
          </w:p>
        </w:tc>
      </w:tr>
      <w:tr w:rsidR="00320209" w14:paraId="4ADDA31F" w14:textId="77777777" w:rsidTr="00110C47">
        <w:tc>
          <w:tcPr>
            <w:tcW w:w="2263" w:type="dxa"/>
          </w:tcPr>
          <w:p w14:paraId="5724801A" w14:textId="4AEBE741" w:rsidR="00320209" w:rsidRDefault="00320209"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Nokia/NSB</w:t>
            </w:r>
          </w:p>
        </w:tc>
        <w:tc>
          <w:tcPr>
            <w:tcW w:w="7473" w:type="dxa"/>
          </w:tcPr>
          <w:p w14:paraId="2E53407C" w14:textId="5F3C018A" w:rsidR="00320209" w:rsidRDefault="00320209" w:rsidP="00D71544">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Wouldn’t it be better to replace “repetitions” in the last sentence with “aggregated slots”? There seems to be an inconsistency with the first sentence otherwise.</w:t>
            </w:r>
          </w:p>
        </w:tc>
      </w:tr>
    </w:tbl>
    <w:p w14:paraId="5086231D"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44FDF909" w14:textId="77777777" w:rsidR="00195224" w:rsidRDefault="001D5480">
      <w:pPr>
        <w:pStyle w:val="2"/>
        <w:numPr>
          <w:ilvl w:val="1"/>
          <w:numId w:val="17"/>
        </w:numPr>
        <w:spacing w:before="156" w:after="156"/>
        <w:rPr>
          <w:rFonts w:ascii="Arial" w:hAnsi="Arial" w:cs="Arial"/>
          <w:lang w:val="en-GB"/>
        </w:rPr>
      </w:pPr>
      <w:r>
        <w:rPr>
          <w:rFonts w:ascii="Arial" w:hAnsi="Arial" w:cs="Arial" w:hint="eastAsia"/>
          <w:lang w:val="en-GB"/>
        </w:rPr>
        <w:t>T</w:t>
      </w:r>
      <w:r>
        <w:rPr>
          <w:rFonts w:ascii="Arial" w:hAnsi="Arial" w:cs="Arial"/>
          <w:lang w:val="en-GB"/>
        </w:rPr>
        <w:t>BoMS</w:t>
      </w:r>
    </w:p>
    <w:p w14:paraId="5E479E8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Based on Samsung and Ericsson’s comments, some details are removed.</w:t>
      </w:r>
    </w:p>
    <w:p w14:paraId="7C991C65" w14:textId="33377BF0"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@Samsung, as commented by Ericsson, </w:t>
      </w:r>
      <w:r>
        <w:rPr>
          <w:rFonts w:ascii="Times New Roman" w:eastAsia="宋体" w:hAnsi="Times New Roman" w:cs="Times New Roman"/>
          <w:kern w:val="0"/>
          <w:szCs w:val="21"/>
        </w:rPr>
        <w:t>TB size determination is what differentiates T</w:t>
      </w:r>
      <w:r w:rsidR="001C64D0">
        <w:rPr>
          <w:rFonts w:ascii="Times New Roman" w:eastAsia="宋体" w:hAnsi="Times New Roman" w:cs="Times New Roman"/>
          <w:kern w:val="0"/>
          <w:szCs w:val="21"/>
        </w:rPr>
        <w:t>b</w:t>
      </w:r>
      <w:r>
        <w:rPr>
          <w:rFonts w:ascii="Times New Roman" w:eastAsia="宋体" w:hAnsi="Times New Roman" w:cs="Times New Roman"/>
          <w:kern w:val="0"/>
          <w:szCs w:val="21"/>
        </w:rPr>
        <w:t>oMS from Type A repetition.</w:t>
      </w:r>
    </w:p>
    <w:tbl>
      <w:tblPr>
        <w:tblStyle w:val="aff"/>
        <w:tblW w:w="0" w:type="auto"/>
        <w:tblLook w:val="04A0" w:firstRow="1" w:lastRow="0" w:firstColumn="1" w:lastColumn="0" w:noHBand="0" w:noVBand="1"/>
      </w:tblPr>
      <w:tblGrid>
        <w:gridCol w:w="9736"/>
      </w:tblGrid>
      <w:tr w:rsidR="00195224" w14:paraId="61D54A44" w14:textId="77777777">
        <w:tc>
          <w:tcPr>
            <w:tcW w:w="9736" w:type="dxa"/>
          </w:tcPr>
          <w:p w14:paraId="18E344DB"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TB processing over multi-slot is supported for </w:t>
            </w:r>
            <w:ins w:id="70" w:author="China Telecom" w:date="2022-02-15T10:30:00Z">
              <w:r>
                <w:rPr>
                  <w:rFonts w:ascii="Times New Roman" w:eastAsia="Yu Mincho" w:hAnsi="Times New Roman" w:cs="Times New Roman"/>
                  <w:sz w:val="20"/>
                  <w:szCs w:val="20"/>
                </w:rPr>
                <w:t xml:space="preserve">both </w:t>
              </w:r>
            </w:ins>
            <w:r>
              <w:rPr>
                <w:rFonts w:ascii="Times New Roman" w:eastAsia="Yu Mincho" w:hAnsi="Times New Roman" w:cs="Times New Roman"/>
                <w:sz w:val="20"/>
                <w:szCs w:val="20"/>
              </w:rPr>
              <w:t xml:space="preserve">PUSCH transmission with </w:t>
            </w:r>
            <w:del w:id="71" w:author="China Telecom" w:date="2022-02-15T10:27: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72" w:author="China Telecom" w:date="2022-02-15T10:29:00Z">
              <w:r>
                <w:rPr>
                  <w:rFonts w:ascii="Times New Roman" w:eastAsia="Yu Mincho" w:hAnsi="Times New Roman" w:cs="Times New Roman"/>
                  <w:sz w:val="20"/>
                  <w:szCs w:val="20"/>
                </w:rPr>
                <w:t xml:space="preserve"> </w:t>
              </w:r>
            </w:ins>
            <w:ins w:id="73" w:author="China Telecom" w:date="2022-02-15T10:27:00Z">
              <w:r>
                <w:rPr>
                  <w:rFonts w:ascii="Times New Roman" w:eastAsia="Yu Mincho" w:hAnsi="Times New Roman" w:cs="Times New Roman"/>
                  <w:sz w:val="20"/>
                  <w:szCs w:val="20"/>
                </w:rPr>
                <w:t xml:space="preserve">and configured </w:t>
              </w:r>
              <w:r>
                <w:rPr>
                  <w:rFonts w:ascii="Times New Roman" w:eastAsia="Yu Mincho" w:hAnsi="Times New Roman" w:cs="Times New Roman"/>
                  <w:sz w:val="20"/>
                  <w:szCs w:val="20"/>
                </w:rPr>
                <w:lastRenderedPageBreak/>
                <w:t>grant</w:t>
              </w:r>
            </w:ins>
            <w:r>
              <w:rPr>
                <w:rFonts w:ascii="Times New Roman" w:eastAsia="Yu Mincho" w:hAnsi="Times New Roman" w:cs="Times New Roman"/>
                <w:sz w:val="20"/>
                <w:szCs w:val="20"/>
              </w:rPr>
              <w:t xml:space="preserve">. For a single transmission of TB processing over multi-slot PUSCH, the TB size is </w:t>
            </w:r>
            <w:ins w:id="74" w:author="China Telecom" w:date="2022-02-15T10:27:00Z">
              <w:r>
                <w:rPr>
                  <w:rFonts w:ascii="Times New Roman" w:eastAsia="Yu Mincho" w:hAnsi="Times New Roman" w:cs="Times New Roman"/>
                  <w:sz w:val="20"/>
                  <w:szCs w:val="20"/>
                </w:rPr>
                <w:t xml:space="preserve">determined </w:t>
              </w:r>
            </w:ins>
            <w:r>
              <w:rPr>
                <w:rFonts w:ascii="Times New Roman" w:eastAsia="Yu Mincho" w:hAnsi="Times New Roman" w:cs="Times New Roman"/>
                <w:sz w:val="20"/>
                <w:szCs w:val="20"/>
              </w:rPr>
              <w:t>based on</w:t>
            </w:r>
            <w:del w:id="75" w:author="China Telecom" w:date="2022-02-23T22:28:00Z">
              <w:r>
                <w:rPr>
                  <w:rFonts w:ascii="Times New Roman" w:eastAsia="Yu Mincho" w:hAnsi="Times New Roman" w:cs="Times New Roman"/>
                  <w:sz w:val="20"/>
                  <w:szCs w:val="20"/>
                </w:rPr>
                <w:delText xml:space="preserve"> all the allocated REs across</w:delText>
              </w:r>
            </w:del>
            <w:r>
              <w:rPr>
                <w:rFonts w:ascii="Times New Roman" w:eastAsia="Yu Mincho" w:hAnsi="Times New Roman" w:cs="Times New Roman"/>
                <w:sz w:val="20"/>
                <w:szCs w:val="20"/>
              </w:rPr>
              <w:t xml:space="preserve"> </w:t>
            </w:r>
            <w:del w:id="76" w:author="China Telecom" w:date="2022-02-23T22:29:00Z">
              <w:r>
                <w:rPr>
                  <w:rFonts w:ascii="Times New Roman" w:eastAsia="Yu Mincho" w:hAnsi="Times New Roman" w:cs="Times New Roman"/>
                  <w:sz w:val="20"/>
                  <w:szCs w:val="20"/>
                </w:rPr>
                <w:delText xml:space="preserve">the </w:delText>
              </w:r>
            </w:del>
            <w:r>
              <w:rPr>
                <w:rFonts w:ascii="Times New Roman" w:eastAsia="Yu Mincho" w:hAnsi="Times New Roman" w:cs="Times New Roman"/>
                <w:sz w:val="20"/>
                <w:szCs w:val="20"/>
              </w:rPr>
              <w:t>multiple slots</w:t>
            </w:r>
            <w:del w:id="77" w:author="China Telecom" w:date="2022-02-23T22:28:00Z">
              <w:r>
                <w:rPr>
                  <w:rFonts w:ascii="Times New Roman" w:eastAsia="Yu Mincho" w:hAnsi="Times New Roman" w:cs="Times New Roman"/>
                  <w:sz w:val="20"/>
                  <w:szCs w:val="20"/>
                </w:rPr>
                <w:delText>, and the number of slots is counted based on the available slots for UL transmission</w:delText>
              </w:r>
            </w:del>
            <w:r>
              <w:rPr>
                <w:rFonts w:ascii="Times New Roman" w:eastAsia="Yu Mincho" w:hAnsi="Times New Roman" w:cs="Times New Roman"/>
                <w:sz w:val="20"/>
                <w:szCs w:val="20"/>
              </w:rPr>
              <w:t>. In addition, repetition of TB processing over multi-slot PUSCH is also supported.</w:t>
            </w:r>
          </w:p>
        </w:tc>
      </w:tr>
    </w:tbl>
    <w:p w14:paraId="4E8F0232"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F541CCB"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1EA27AD2" w14:textId="77777777">
        <w:tc>
          <w:tcPr>
            <w:tcW w:w="2263" w:type="dxa"/>
          </w:tcPr>
          <w:p w14:paraId="38E16F6A"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3B7BFCEA"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2BDAB096" w14:textId="77777777">
        <w:tc>
          <w:tcPr>
            <w:tcW w:w="2263" w:type="dxa"/>
          </w:tcPr>
          <w:p w14:paraId="5A4E8DA6"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Huawei, HiSilicon</w:t>
            </w:r>
          </w:p>
        </w:tc>
        <w:tc>
          <w:tcPr>
            <w:tcW w:w="7473" w:type="dxa"/>
          </w:tcPr>
          <w:p w14:paraId="129CFE76"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We share similar view as Samsung that the TB size determination is too detailed and such information has been provided by the feature name “TB processing over multi-slot”.</w:t>
            </w:r>
          </w:p>
        </w:tc>
      </w:tr>
      <w:tr w:rsidR="00195224" w14:paraId="5049BBB3" w14:textId="77777777">
        <w:tc>
          <w:tcPr>
            <w:tcW w:w="2263" w:type="dxa"/>
          </w:tcPr>
          <w:p w14:paraId="7FB53B6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Xia</w:t>
            </w:r>
            <w:r>
              <w:rPr>
                <w:rFonts w:ascii="Times New Roman" w:eastAsia="宋体" w:hAnsi="Times New Roman" w:cs="Times New Roman"/>
                <w:kern w:val="0"/>
                <w:szCs w:val="21"/>
              </w:rPr>
              <w:t>omi</w:t>
            </w:r>
          </w:p>
        </w:tc>
        <w:tc>
          <w:tcPr>
            <w:tcW w:w="7473" w:type="dxa"/>
          </w:tcPr>
          <w:p w14:paraId="66B531F0" w14:textId="2A489413"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w:t>
            </w:r>
            <w:r>
              <w:rPr>
                <w:rFonts w:ascii="Times New Roman" w:eastAsia="宋体" w:hAnsi="Times New Roman" w:cs="Times New Roman"/>
                <w:kern w:val="0"/>
                <w:szCs w:val="21"/>
              </w:rPr>
              <w:t xml:space="preserve">e are fine with this proposal. The determination of </w:t>
            </w:r>
            <w:r>
              <w:rPr>
                <w:rFonts w:ascii="Times New Roman" w:eastAsia="宋体" w:hAnsi="Times New Roman" w:cs="Times New Roman" w:hint="eastAsia"/>
                <w:kern w:val="0"/>
                <w:szCs w:val="21"/>
              </w:rPr>
              <w:t>T</w:t>
            </w:r>
            <w:r w:rsidR="001C64D0">
              <w:rPr>
                <w:rFonts w:ascii="Times New Roman" w:eastAsia="宋体" w:hAnsi="Times New Roman" w:cs="Times New Roman"/>
                <w:kern w:val="0"/>
                <w:szCs w:val="21"/>
              </w:rPr>
              <w:t>b</w:t>
            </w:r>
            <w:r>
              <w:rPr>
                <w:rFonts w:ascii="Times New Roman" w:eastAsia="宋体" w:hAnsi="Times New Roman" w:cs="Times New Roman" w:hint="eastAsia"/>
                <w:kern w:val="0"/>
                <w:szCs w:val="21"/>
              </w:rPr>
              <w:t>oMS</w:t>
            </w:r>
            <w:r>
              <w:rPr>
                <w:rFonts w:ascii="Times New Roman" w:eastAsia="宋体" w:hAnsi="Times New Roman" w:cs="Times New Roman"/>
                <w:kern w:val="0"/>
                <w:szCs w:val="21"/>
              </w:rPr>
              <w:t xml:space="preserve"> here aims to describe the feature. </w:t>
            </w:r>
            <w:r>
              <w:rPr>
                <w:rFonts w:ascii="Times New Roman" w:eastAsia="宋体" w:hAnsi="Times New Roman" w:cs="Times New Roman" w:hint="eastAsia"/>
                <w:kern w:val="0"/>
                <w:szCs w:val="21"/>
              </w:rPr>
              <w:t>It</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is</w:t>
            </w:r>
            <w:r>
              <w:rPr>
                <w:rFonts w:ascii="Times New Roman" w:eastAsia="宋体" w:hAnsi="Times New Roman" w:cs="Times New Roman"/>
                <w:kern w:val="0"/>
                <w:szCs w:val="21"/>
              </w:rPr>
              <w:t xml:space="preserve"> reasonable to keep proper interpretation to differentiate this feature from PUSCH repetition.</w:t>
            </w:r>
          </w:p>
        </w:tc>
      </w:tr>
      <w:tr w:rsidR="00195224" w14:paraId="18E3DA09" w14:textId="77777777">
        <w:tc>
          <w:tcPr>
            <w:tcW w:w="2263" w:type="dxa"/>
          </w:tcPr>
          <w:p w14:paraId="37B29101"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ZTE</w:t>
            </w:r>
          </w:p>
        </w:tc>
        <w:tc>
          <w:tcPr>
            <w:tcW w:w="7473" w:type="dxa"/>
          </w:tcPr>
          <w:p w14:paraId="58719812"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Fine </w:t>
            </w:r>
          </w:p>
        </w:tc>
      </w:tr>
      <w:tr w:rsidR="008A3F90" w14:paraId="66838A58" w14:textId="77777777">
        <w:tc>
          <w:tcPr>
            <w:tcW w:w="2263" w:type="dxa"/>
          </w:tcPr>
          <w:p w14:paraId="78304988" w14:textId="77777777" w:rsidR="008A3F90" w:rsidRDefault="008A3F9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p>
        </w:tc>
        <w:tc>
          <w:tcPr>
            <w:tcW w:w="7473" w:type="dxa"/>
          </w:tcPr>
          <w:p w14:paraId="6F81E46F" w14:textId="739E2156" w:rsidR="00B072C8" w:rsidRDefault="00B072C8" w:rsidP="00B072C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Generally f</w:t>
            </w:r>
            <w:r w:rsidR="008A3F90">
              <w:rPr>
                <w:rFonts w:ascii="Times New Roman" w:eastAsia="宋体" w:hAnsi="Times New Roman" w:cs="Times New Roman" w:hint="eastAsia"/>
                <w:kern w:val="0"/>
                <w:sz w:val="20"/>
                <w:szCs w:val="20"/>
              </w:rPr>
              <w:t xml:space="preserve">ine with this version. </w:t>
            </w:r>
            <w:r>
              <w:rPr>
                <w:rFonts w:ascii="Times New Roman" w:eastAsia="宋体" w:hAnsi="Times New Roman" w:cs="Times New Roman" w:hint="eastAsia"/>
                <w:kern w:val="0"/>
                <w:sz w:val="20"/>
                <w:szCs w:val="20"/>
              </w:rPr>
              <w:t xml:space="preserve">Agree that </w:t>
            </w:r>
            <w:r w:rsidR="008A3F90">
              <w:rPr>
                <w:rFonts w:ascii="Times New Roman" w:eastAsia="宋体" w:hAnsi="Times New Roman" w:cs="Times New Roman" w:hint="eastAsia"/>
                <w:kern w:val="0"/>
                <w:sz w:val="20"/>
                <w:szCs w:val="20"/>
              </w:rPr>
              <w:t>TBS determination is a bit too detailed, but</w:t>
            </w:r>
            <w:r>
              <w:rPr>
                <w:rFonts w:ascii="Times New Roman" w:eastAsia="宋体" w:hAnsi="Times New Roman" w:cs="Times New Roman" w:hint="eastAsia"/>
                <w:kern w:val="0"/>
                <w:sz w:val="20"/>
                <w:szCs w:val="20"/>
              </w:rPr>
              <w:t xml:space="preserve"> it helps </w:t>
            </w:r>
            <w:r>
              <w:rPr>
                <w:rFonts w:ascii="Times New Roman" w:eastAsia="宋体" w:hAnsi="Times New Roman" w:cs="Times New Roman"/>
                <w:kern w:val="0"/>
                <w:sz w:val="20"/>
                <w:szCs w:val="20"/>
              </w:rPr>
              <w:t>distinguishing</w:t>
            </w:r>
            <w:r>
              <w:rPr>
                <w:rFonts w:ascii="Times New Roman" w:eastAsia="宋体" w:hAnsi="Times New Roman" w:cs="Times New Roman" w:hint="eastAsia"/>
                <w:kern w:val="0"/>
                <w:sz w:val="20"/>
                <w:szCs w:val="20"/>
              </w:rPr>
              <w:t xml:space="preserve"> T</w:t>
            </w:r>
            <w:r w:rsidR="001C64D0">
              <w:rPr>
                <w:rFonts w:ascii="Times New Roman" w:eastAsia="宋体" w:hAnsi="Times New Roman" w:cs="Times New Roman"/>
                <w:kern w:val="0"/>
                <w:sz w:val="20"/>
                <w:szCs w:val="20"/>
              </w:rPr>
              <w:t>b</w:t>
            </w:r>
            <w:r>
              <w:rPr>
                <w:rFonts w:ascii="Times New Roman" w:eastAsia="宋体" w:hAnsi="Times New Roman" w:cs="Times New Roman" w:hint="eastAsia"/>
                <w:kern w:val="0"/>
                <w:sz w:val="20"/>
                <w:szCs w:val="20"/>
              </w:rPr>
              <w:t xml:space="preserve">oMS and PUSCH repetition type A. Instead we can consider the following modification: </w:t>
            </w:r>
          </w:p>
          <w:p w14:paraId="6525643E" w14:textId="77777777" w:rsidR="008A3F90" w:rsidRDefault="00B072C8" w:rsidP="00B072C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Pr>
                <w:rFonts w:ascii="Times New Roman" w:eastAsia="Yu Mincho" w:hAnsi="Times New Roman" w:cs="Times New Roman"/>
                <w:sz w:val="20"/>
                <w:szCs w:val="20"/>
              </w:rPr>
              <w:t xml:space="preserve">For a single transmission of TB processing over multi-slot PUSCH, the </w:t>
            </w:r>
            <w:ins w:id="78" w:author="Feiyongqiang-c" w:date="2022-02-24T17:18:00Z">
              <w:r>
                <w:rPr>
                  <w:rFonts w:ascii="Times New Roman" w:hAnsi="Times New Roman" w:cs="Times New Roman" w:hint="eastAsia"/>
                  <w:sz w:val="20"/>
                  <w:szCs w:val="20"/>
                </w:rPr>
                <w:t xml:space="preserve">single </w:t>
              </w:r>
            </w:ins>
            <w:r>
              <w:rPr>
                <w:rFonts w:ascii="Times New Roman" w:eastAsia="Yu Mincho" w:hAnsi="Times New Roman" w:cs="Times New Roman"/>
                <w:sz w:val="20"/>
                <w:szCs w:val="20"/>
              </w:rPr>
              <w:t xml:space="preserve">TB </w:t>
            </w:r>
            <w:del w:id="79" w:author="Feiyongqiang-c" w:date="2022-02-24T17:17:00Z">
              <w:r w:rsidDel="00B072C8">
                <w:rPr>
                  <w:rFonts w:ascii="Times New Roman" w:eastAsia="Yu Mincho" w:hAnsi="Times New Roman" w:cs="Times New Roman"/>
                  <w:sz w:val="20"/>
                  <w:szCs w:val="20"/>
                </w:rPr>
                <w:delText xml:space="preserve">size is </w:delText>
              </w:r>
            </w:del>
            <w:ins w:id="80" w:author="China Telecom" w:date="2022-02-15T10:27:00Z">
              <w:del w:id="81" w:author="Feiyongqiang-c" w:date="2022-02-24T17:17:00Z">
                <w:r w:rsidDel="00B072C8">
                  <w:rPr>
                    <w:rFonts w:ascii="Times New Roman" w:eastAsia="Yu Mincho" w:hAnsi="Times New Roman" w:cs="Times New Roman"/>
                    <w:sz w:val="20"/>
                    <w:szCs w:val="20"/>
                  </w:rPr>
                  <w:delText xml:space="preserve">determined </w:delText>
                </w:r>
              </w:del>
            </w:ins>
            <w:del w:id="82" w:author="Feiyongqiang-c" w:date="2022-02-24T17:17:00Z">
              <w:r w:rsidDel="00B072C8">
                <w:rPr>
                  <w:rFonts w:ascii="Times New Roman" w:eastAsia="Yu Mincho" w:hAnsi="Times New Roman" w:cs="Times New Roman"/>
                  <w:sz w:val="20"/>
                  <w:szCs w:val="20"/>
                </w:rPr>
                <w:delText xml:space="preserve">based on all the allocated REs across the </w:delText>
              </w:r>
            </w:del>
            <w:ins w:id="83" w:author="Feiyongqiang-c" w:date="2022-02-24T17:17:00Z">
              <w:r>
                <w:rPr>
                  <w:rFonts w:ascii="Times New Roman" w:hAnsi="Times New Roman" w:cs="Times New Roman" w:hint="eastAsia"/>
                  <w:sz w:val="20"/>
                  <w:szCs w:val="20"/>
                </w:rPr>
                <w:t xml:space="preserve"> is m</w:t>
              </w:r>
            </w:ins>
            <w:ins w:id="84" w:author="Feiyongqiang-c" w:date="2022-02-24T17:18:00Z">
              <w:r>
                <w:rPr>
                  <w:rFonts w:ascii="Times New Roman" w:hAnsi="Times New Roman" w:cs="Times New Roman" w:hint="eastAsia"/>
                  <w:sz w:val="20"/>
                  <w:szCs w:val="20"/>
                </w:rPr>
                <w:t xml:space="preserve">apped to </w:t>
              </w:r>
            </w:ins>
            <w:r>
              <w:rPr>
                <w:rFonts w:ascii="Times New Roman" w:eastAsia="Yu Mincho" w:hAnsi="Times New Roman" w:cs="Times New Roman"/>
                <w:sz w:val="20"/>
                <w:szCs w:val="20"/>
              </w:rPr>
              <w:t>multiple slots</w:t>
            </w:r>
            <w:r>
              <w:rPr>
                <w:rFonts w:ascii="Times New Roman" w:eastAsia="宋体" w:hAnsi="Times New Roman" w:cs="Times New Roman"/>
                <w:kern w:val="0"/>
                <w:sz w:val="20"/>
                <w:szCs w:val="20"/>
              </w:rPr>
              <w:t>’</w:t>
            </w:r>
          </w:p>
        </w:tc>
      </w:tr>
      <w:tr w:rsidR="002B034A" w14:paraId="74C29EC1" w14:textId="77777777">
        <w:tc>
          <w:tcPr>
            <w:tcW w:w="2263" w:type="dxa"/>
          </w:tcPr>
          <w:p w14:paraId="3BF642F4" w14:textId="55DCAE58" w:rsidR="002B034A" w:rsidRDefault="002B034A">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717370FD" w14:textId="18B66481" w:rsidR="002B034A" w:rsidRDefault="002B034A" w:rsidP="00B072C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Fine with the current version or the updated one from CATT which try to remove the too detailed TB size determination issue.  </w:t>
            </w:r>
          </w:p>
        </w:tc>
      </w:tr>
      <w:tr w:rsidR="001C64D0" w14:paraId="4032B2BF" w14:textId="77777777">
        <w:tc>
          <w:tcPr>
            <w:tcW w:w="2263" w:type="dxa"/>
          </w:tcPr>
          <w:p w14:paraId="7C3A881E" w14:textId="39F25BEC" w:rsidR="001C64D0" w:rsidRDefault="001C64D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5A100B64" w14:textId="77777777" w:rsidR="001C64D0" w:rsidRDefault="001C64D0" w:rsidP="00B072C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Some simplification may be preferred as follows:</w:t>
            </w:r>
          </w:p>
          <w:p w14:paraId="6C84DD82" w14:textId="6FCD826C" w:rsidR="001C64D0" w:rsidRDefault="001C64D0" w:rsidP="00B072C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TB processing over multi-slot </w:t>
            </w:r>
            <w:r w:rsidRPr="001C64D0">
              <w:rPr>
                <w:rFonts w:ascii="Times New Roman" w:eastAsia="Yu Mincho" w:hAnsi="Times New Roman" w:cs="Times New Roman"/>
                <w:color w:val="FF0000"/>
                <w:sz w:val="20"/>
                <w:szCs w:val="20"/>
                <w:u w:val="single"/>
              </w:rPr>
              <w:t>with and without repetition</w:t>
            </w:r>
            <w:r w:rsidRPr="001C64D0">
              <w:rPr>
                <w:rFonts w:ascii="Times New Roman" w:eastAsia="Yu Mincho" w:hAnsi="Times New Roman" w:cs="Times New Roman"/>
                <w:color w:val="FF0000"/>
                <w:sz w:val="20"/>
                <w:szCs w:val="20"/>
              </w:rPr>
              <w:t xml:space="preserve"> </w:t>
            </w:r>
            <w:r>
              <w:rPr>
                <w:rFonts w:ascii="Times New Roman" w:eastAsia="Yu Mincho" w:hAnsi="Times New Roman" w:cs="Times New Roman"/>
                <w:sz w:val="20"/>
                <w:szCs w:val="20"/>
              </w:rPr>
              <w:t xml:space="preserve">is supported for </w:t>
            </w:r>
            <w:ins w:id="85" w:author="China Telecom" w:date="2022-02-15T10:30:00Z">
              <w:r>
                <w:rPr>
                  <w:rFonts w:ascii="Times New Roman" w:eastAsia="Yu Mincho" w:hAnsi="Times New Roman" w:cs="Times New Roman"/>
                  <w:sz w:val="20"/>
                  <w:szCs w:val="20"/>
                </w:rPr>
                <w:t xml:space="preserve">both </w:t>
              </w:r>
            </w:ins>
            <w:r>
              <w:rPr>
                <w:rFonts w:ascii="Times New Roman" w:eastAsia="Yu Mincho" w:hAnsi="Times New Roman" w:cs="Times New Roman"/>
                <w:sz w:val="20"/>
                <w:szCs w:val="20"/>
              </w:rPr>
              <w:t xml:space="preserve">PUSCH transmission with </w:t>
            </w:r>
            <w:del w:id="86" w:author="China Telecom" w:date="2022-02-15T10:27: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87" w:author="China Telecom" w:date="2022-02-15T10:29:00Z">
              <w:r>
                <w:rPr>
                  <w:rFonts w:ascii="Times New Roman" w:eastAsia="Yu Mincho" w:hAnsi="Times New Roman" w:cs="Times New Roman"/>
                  <w:sz w:val="20"/>
                  <w:szCs w:val="20"/>
                </w:rPr>
                <w:t xml:space="preserve"> </w:t>
              </w:r>
            </w:ins>
            <w:ins w:id="88" w:author="China Telecom" w:date="2022-02-15T10:27:00Z">
              <w:r>
                <w:rPr>
                  <w:rFonts w:ascii="Times New Roman" w:eastAsia="Yu Mincho" w:hAnsi="Times New Roman" w:cs="Times New Roman"/>
                  <w:sz w:val="20"/>
                  <w:szCs w:val="20"/>
                </w:rPr>
                <w:t>and configured grant</w:t>
              </w:r>
            </w:ins>
            <w:r>
              <w:rPr>
                <w:rFonts w:ascii="Times New Roman" w:eastAsia="Yu Mincho" w:hAnsi="Times New Roman" w:cs="Times New Roman"/>
                <w:sz w:val="20"/>
                <w:szCs w:val="20"/>
              </w:rPr>
              <w:t xml:space="preserve">. For a single transmission of TB processing over multi-slot PUSCH, the TB size is </w:t>
            </w:r>
            <w:ins w:id="89" w:author="China Telecom" w:date="2022-02-15T10:27:00Z">
              <w:r>
                <w:rPr>
                  <w:rFonts w:ascii="Times New Roman" w:eastAsia="Yu Mincho" w:hAnsi="Times New Roman" w:cs="Times New Roman"/>
                  <w:sz w:val="20"/>
                  <w:szCs w:val="20"/>
                </w:rPr>
                <w:t xml:space="preserve">determined </w:t>
              </w:r>
            </w:ins>
            <w:r>
              <w:rPr>
                <w:rFonts w:ascii="Times New Roman" w:eastAsia="Yu Mincho" w:hAnsi="Times New Roman" w:cs="Times New Roman"/>
                <w:sz w:val="20"/>
                <w:szCs w:val="20"/>
              </w:rPr>
              <w:t>based on</w:t>
            </w:r>
            <w:del w:id="90" w:author="China Telecom" w:date="2022-02-23T22:28:00Z">
              <w:r>
                <w:rPr>
                  <w:rFonts w:ascii="Times New Roman" w:eastAsia="Yu Mincho" w:hAnsi="Times New Roman" w:cs="Times New Roman"/>
                  <w:sz w:val="20"/>
                  <w:szCs w:val="20"/>
                </w:rPr>
                <w:delText xml:space="preserve"> all the allocated REs across</w:delText>
              </w:r>
            </w:del>
            <w:r>
              <w:rPr>
                <w:rFonts w:ascii="Times New Roman" w:eastAsia="Yu Mincho" w:hAnsi="Times New Roman" w:cs="Times New Roman"/>
                <w:sz w:val="20"/>
                <w:szCs w:val="20"/>
              </w:rPr>
              <w:t xml:space="preserve"> </w:t>
            </w:r>
            <w:del w:id="91" w:author="China Telecom" w:date="2022-02-23T22:29:00Z">
              <w:r>
                <w:rPr>
                  <w:rFonts w:ascii="Times New Roman" w:eastAsia="Yu Mincho" w:hAnsi="Times New Roman" w:cs="Times New Roman"/>
                  <w:sz w:val="20"/>
                  <w:szCs w:val="20"/>
                </w:rPr>
                <w:delText xml:space="preserve">the </w:delText>
              </w:r>
            </w:del>
            <w:r>
              <w:rPr>
                <w:rFonts w:ascii="Times New Roman" w:eastAsia="Yu Mincho" w:hAnsi="Times New Roman" w:cs="Times New Roman"/>
                <w:sz w:val="20"/>
                <w:szCs w:val="20"/>
              </w:rPr>
              <w:t>multiple slots</w:t>
            </w:r>
            <w:del w:id="92" w:author="China Telecom" w:date="2022-02-23T22:28:00Z">
              <w:r>
                <w:rPr>
                  <w:rFonts w:ascii="Times New Roman" w:eastAsia="Yu Mincho" w:hAnsi="Times New Roman" w:cs="Times New Roman"/>
                  <w:sz w:val="20"/>
                  <w:szCs w:val="20"/>
                </w:rPr>
                <w:delText>, and the number of slots is counted based on the available slots for UL transmission</w:delText>
              </w:r>
            </w:del>
            <w:r>
              <w:rPr>
                <w:rFonts w:ascii="Times New Roman" w:eastAsia="Yu Mincho" w:hAnsi="Times New Roman" w:cs="Times New Roman"/>
                <w:sz w:val="20"/>
                <w:szCs w:val="20"/>
              </w:rPr>
              <w:t xml:space="preserve">. </w:t>
            </w:r>
            <w:r w:rsidRPr="001C64D0">
              <w:rPr>
                <w:rFonts w:ascii="Times New Roman" w:eastAsia="Yu Mincho" w:hAnsi="Times New Roman" w:cs="Times New Roman"/>
                <w:strike/>
                <w:color w:val="FF0000"/>
                <w:sz w:val="20"/>
                <w:szCs w:val="20"/>
              </w:rPr>
              <w:t>In addition, repetition of TB processing over multi-slot PUSCH is also supported.</w:t>
            </w:r>
          </w:p>
        </w:tc>
      </w:tr>
      <w:tr w:rsidR="00110C47" w14:paraId="2B73BFCD" w14:textId="77777777" w:rsidTr="00110C47">
        <w:tc>
          <w:tcPr>
            <w:tcW w:w="2263" w:type="dxa"/>
          </w:tcPr>
          <w:p w14:paraId="114312D8" w14:textId="77777777" w:rsidR="00110C47" w:rsidRDefault="00110C47"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55369EB7" w14:textId="77777777" w:rsidR="00110C47" w:rsidRDefault="00110C47" w:rsidP="00D71544">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While we appreciate CATT’s effort to keep the discussion at a high level, PUSCH repetition type A also maps a TB to multiple slots (and is indeed referred to as multi-slot transmission in some parts of the RAN1 specs).  We are open to other solutions, but none come to mind. </w:t>
            </w:r>
            <w:r w:rsidRPr="009B14A0">
              <w:rPr>
                <mc:AlternateContent>
                  <mc:Choice Requires="w16se">
                    <w:rFonts w:ascii="Times New Roman" w:eastAsia="宋体" w:hAnsi="Times New Roman" w:cs="Times New Roman"/>
                  </mc:Choice>
                  <mc:Fallback>
                    <w:rFonts w:ascii="Segoe UI Emoji" w:eastAsia="Segoe UI Emoji" w:hAnsi="Segoe UI Emoji" w:cs="Segoe UI Emoji"/>
                  </mc:Fallback>
                </mc:AlternateContent>
                <w:kern w:val="0"/>
                <w:sz w:val="20"/>
                <w:szCs w:val="20"/>
              </w:rPr>
              <mc:AlternateContent>
                <mc:Choice Requires="w16se">
                  <w16se:symEx w16se:font="Segoe UI Emoji" w16se:char="1F60A"/>
                </mc:Choice>
                <mc:Fallback>
                  <w:t>😊</w:t>
                </mc:Fallback>
              </mc:AlternateContent>
            </w:r>
          </w:p>
        </w:tc>
      </w:tr>
    </w:tbl>
    <w:p w14:paraId="5F5F3A6B"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350FCA7" w14:textId="77777777" w:rsidR="00195224" w:rsidRDefault="001D5480">
      <w:pPr>
        <w:pStyle w:val="2"/>
        <w:numPr>
          <w:ilvl w:val="1"/>
          <w:numId w:val="17"/>
        </w:numPr>
        <w:spacing w:before="156" w:after="156"/>
        <w:rPr>
          <w:rFonts w:ascii="Arial" w:hAnsi="Arial" w:cs="Arial"/>
          <w:lang w:val="en-GB"/>
        </w:rPr>
      </w:pPr>
      <w:r>
        <w:rPr>
          <w:rFonts w:ascii="Arial" w:hAnsi="Arial" w:cs="Arial"/>
          <w:lang w:val="en-GB"/>
        </w:rPr>
        <w:t>DMRS bundling</w:t>
      </w:r>
    </w:p>
    <w:p w14:paraId="34F96E15"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Based on Ericsson’s comments, clarification on DMRS bundling is clarified and description is updated to keep consistent with 38.300. Some details are removed.</w:t>
      </w:r>
    </w:p>
    <w:p w14:paraId="6000E62E" w14:textId="77777777" w:rsidR="00195224" w:rsidRDefault="001D5480">
      <w:pPr>
        <w:widowControl/>
        <w:overflowPunct w:val="0"/>
        <w:autoSpaceDE w:val="0"/>
        <w:autoSpaceDN w:val="0"/>
        <w:adjustRightInd w:val="0"/>
        <w:spacing w:after="120" w:line="240" w:lineRule="auto"/>
        <w:textAlignment w:val="baseline"/>
        <w:rPr>
          <w:rFonts w:ascii="Times New Roman" w:eastAsia="Yu Mincho" w:hAnsi="Times New Roman" w:cs="Times New Roman"/>
          <w:szCs w:val="21"/>
          <w:lang w:val="en-GB"/>
        </w:rPr>
      </w:pPr>
      <w:r>
        <w:rPr>
          <w:rFonts w:ascii="Times New Roman" w:eastAsia="Yu Mincho" w:hAnsi="Times New Roman" w:cs="Times New Roman"/>
          <w:szCs w:val="21"/>
        </w:rPr>
        <w:t xml:space="preserve">@Samsung, </w:t>
      </w:r>
      <w:r>
        <w:rPr>
          <w:rFonts w:ascii="Times New Roman" w:eastAsia="宋体" w:hAnsi="Times New Roman" w:cs="Times New Roman"/>
          <w:kern w:val="0"/>
          <w:szCs w:val="21"/>
          <w:lang w:val="en-GB"/>
        </w:rPr>
        <w:t>i</w:t>
      </w:r>
      <w:r>
        <w:rPr>
          <w:rFonts w:ascii="Times New Roman" w:eastAsia="Yu Mincho" w:hAnsi="Times New Roman" w:cs="Times New Roman"/>
          <w:szCs w:val="21"/>
        </w:rPr>
        <w:t>nter-slot frequency hopping with inter-slot bundling is stated in the WID and it is an additional feature on top of DMRS bundling.</w:t>
      </w:r>
    </w:p>
    <w:tbl>
      <w:tblPr>
        <w:tblStyle w:val="aff"/>
        <w:tblW w:w="0" w:type="auto"/>
        <w:tblLook w:val="04A0" w:firstRow="1" w:lastRow="0" w:firstColumn="1" w:lastColumn="0" w:noHBand="0" w:noVBand="1"/>
      </w:tblPr>
      <w:tblGrid>
        <w:gridCol w:w="9736"/>
      </w:tblGrid>
      <w:tr w:rsidR="00195224" w14:paraId="083A7E67" w14:textId="77777777">
        <w:tc>
          <w:tcPr>
            <w:tcW w:w="9736" w:type="dxa"/>
          </w:tcPr>
          <w:p w14:paraId="1D8B68A7"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r>
            <w:r>
              <w:rPr>
                <w:rFonts w:ascii="Times New Roman" w:eastAsia="Yu Mincho" w:hAnsi="Times New Roman" w:cs="Times New Roman"/>
                <w:sz w:val="20"/>
                <w:szCs w:val="20"/>
              </w:rPr>
              <w:t>DMRS bundling</w:t>
            </w:r>
            <w:ins w:id="93" w:author="China Telecom" w:date="2022-02-23T22:41:00Z">
              <w:r>
                <w:rPr>
                  <w:rFonts w:ascii="Times New Roman" w:eastAsia="Yu Mincho" w:hAnsi="Times New Roman" w:cs="Times New Roman"/>
                  <w:sz w:val="20"/>
                  <w:szCs w:val="20"/>
                </w:rPr>
                <w:t xml:space="preserve"> where the UE maintains phase continuity and power consistency across PUSCH transmissions or PUCCH repetitions to enable improved channel estimation</w:t>
              </w:r>
            </w:ins>
            <w:r>
              <w:rPr>
                <w:rFonts w:ascii="Times New Roman" w:eastAsia="Yu Mincho" w:hAnsi="Times New Roman" w:cs="Times New Roman"/>
                <w:sz w:val="20"/>
                <w:szCs w:val="20"/>
              </w:rPr>
              <w:t xml:space="preserve"> is supported</w:t>
            </w:r>
            <w:del w:id="94" w:author="China Telecom" w:date="2022-02-23T22:41:00Z">
              <w:r>
                <w:rPr>
                  <w:rFonts w:ascii="Times New Roman" w:eastAsia="Yu Mincho" w:hAnsi="Times New Roman" w:cs="Times New Roman"/>
                  <w:sz w:val="20"/>
                  <w:szCs w:val="20"/>
                </w:rPr>
                <w:delText xml:space="preserve"> for PUSCH repetition Type A</w:delText>
              </w:r>
            </w:del>
            <w:del w:id="95" w:author="China Telecom" w:date="2022-02-22T20:30:00Z">
              <w:r>
                <w:rPr>
                  <w:rFonts w:ascii="Times New Roman" w:eastAsia="Yu Mincho" w:hAnsi="Times New Roman" w:cs="Times New Roman"/>
                  <w:sz w:val="20"/>
                  <w:szCs w:val="20"/>
                </w:rPr>
                <w:delText xml:space="preserve"> scheduled by DCI format 0_1 or 0_2, for PUSCH repetition Type A with configured grant</w:delText>
              </w:r>
            </w:del>
            <w:del w:id="96" w:author="China Telecom" w:date="2022-02-23T22:41:00Z">
              <w:r>
                <w:rPr>
                  <w:rFonts w:ascii="Times New Roman" w:eastAsia="Yu Mincho" w:hAnsi="Times New Roman" w:cs="Times New Roman"/>
                  <w:sz w:val="20"/>
                  <w:szCs w:val="20"/>
                </w:rPr>
                <w:delText>, for PUSCH repetition Type B, for TB processing over multi-slot PUSCH and for PUCCH repetitions of PUCCH format 1, 3, 4</w:delText>
              </w:r>
            </w:del>
            <w:r>
              <w:rPr>
                <w:rFonts w:ascii="Times New Roman" w:eastAsia="Yu Mincho" w:hAnsi="Times New Roman" w:cs="Times New Roman"/>
                <w:sz w:val="20"/>
                <w:szCs w:val="20"/>
              </w:rPr>
              <w:t xml:space="preserve">. </w:t>
            </w:r>
            <w:ins w:id="97" w:author="China Telecom" w:date="2022-02-23T22:35:00Z">
              <w:r>
                <w:rPr>
                  <w:rFonts w:ascii="Times New Roman" w:eastAsia="Yu Mincho" w:hAnsi="Times New Roman" w:cs="Times New Roman"/>
                  <w:sz w:val="20"/>
                  <w:szCs w:val="20"/>
                </w:rPr>
                <w:t xml:space="preserve">Inter-slot frequency hopping with </w:t>
              </w:r>
            </w:ins>
            <w:ins w:id="98" w:author="China Telecom" w:date="2022-02-23T22:36:00Z">
              <w:r>
                <w:rPr>
                  <w:rFonts w:ascii="Times New Roman" w:eastAsia="Yu Mincho" w:hAnsi="Times New Roman" w:cs="Times New Roman"/>
                  <w:sz w:val="20"/>
                  <w:szCs w:val="20"/>
                </w:rPr>
                <w:t>DMRS</w:t>
              </w:r>
            </w:ins>
            <w:ins w:id="99" w:author="China Telecom" w:date="2022-02-23T22:35:00Z">
              <w:r>
                <w:rPr>
                  <w:rFonts w:ascii="Times New Roman" w:eastAsia="Yu Mincho" w:hAnsi="Times New Roman" w:cs="Times New Roman"/>
                  <w:sz w:val="20"/>
                  <w:szCs w:val="20"/>
                </w:rPr>
                <w:t xml:space="preserve"> bundling </w:t>
              </w:r>
            </w:ins>
            <w:ins w:id="100" w:author="China Telecom" w:date="2022-02-23T22:36:00Z">
              <w:r>
                <w:rPr>
                  <w:rFonts w:ascii="Times New Roman" w:eastAsia="Yu Mincho" w:hAnsi="Times New Roman" w:cs="Times New Roman"/>
                  <w:sz w:val="20"/>
                  <w:szCs w:val="20"/>
                </w:rPr>
                <w:t>is supported.</w:t>
              </w:r>
            </w:ins>
          </w:p>
        </w:tc>
      </w:tr>
    </w:tbl>
    <w:p w14:paraId="470FDD9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46B45E64"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29468BF0" w14:textId="77777777">
        <w:tc>
          <w:tcPr>
            <w:tcW w:w="2263" w:type="dxa"/>
          </w:tcPr>
          <w:p w14:paraId="10960430"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662B6174"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705DF3CD" w14:textId="77777777">
        <w:tc>
          <w:tcPr>
            <w:tcW w:w="2263" w:type="dxa"/>
          </w:tcPr>
          <w:p w14:paraId="12734624"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Huawei, HiSilicon</w:t>
            </w:r>
          </w:p>
        </w:tc>
        <w:tc>
          <w:tcPr>
            <w:tcW w:w="7473" w:type="dxa"/>
          </w:tcPr>
          <w:p w14:paraId="6B567F49" w14:textId="77777777" w:rsidR="00195224" w:rsidRDefault="001D5480">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OK.</w:t>
            </w:r>
          </w:p>
        </w:tc>
      </w:tr>
      <w:tr w:rsidR="00195224" w14:paraId="6632F998" w14:textId="77777777">
        <w:tc>
          <w:tcPr>
            <w:tcW w:w="2263" w:type="dxa"/>
          </w:tcPr>
          <w:p w14:paraId="5F5EE90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ZTE</w:t>
            </w:r>
          </w:p>
        </w:tc>
        <w:tc>
          <w:tcPr>
            <w:tcW w:w="7473" w:type="dxa"/>
          </w:tcPr>
          <w:p w14:paraId="571F48A6"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 w:val="20"/>
                <w:szCs w:val="20"/>
              </w:rPr>
              <w:t xml:space="preserve">Fine </w:t>
            </w:r>
          </w:p>
        </w:tc>
      </w:tr>
      <w:tr w:rsidR="00195224" w14:paraId="3EA59DCA" w14:textId="77777777">
        <w:tc>
          <w:tcPr>
            <w:tcW w:w="2263" w:type="dxa"/>
          </w:tcPr>
          <w:p w14:paraId="4C9E2EA2" w14:textId="77777777" w:rsidR="00195224" w:rsidRDefault="008A3F9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p>
        </w:tc>
        <w:tc>
          <w:tcPr>
            <w:tcW w:w="7473" w:type="dxa"/>
          </w:tcPr>
          <w:p w14:paraId="6B6FE4B3" w14:textId="77777777" w:rsidR="00195224" w:rsidRDefault="008A3F9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 w:val="20"/>
                <w:szCs w:val="20"/>
              </w:rPr>
              <w:t>Fine with this version.</w:t>
            </w:r>
          </w:p>
        </w:tc>
      </w:tr>
      <w:tr w:rsidR="002B034A" w14:paraId="4B03D060" w14:textId="77777777">
        <w:tc>
          <w:tcPr>
            <w:tcW w:w="2263" w:type="dxa"/>
          </w:tcPr>
          <w:p w14:paraId="4673AE82" w14:textId="6BAE98BD" w:rsidR="002B034A" w:rsidRDefault="002B034A">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MCC</w:t>
            </w:r>
          </w:p>
        </w:tc>
        <w:tc>
          <w:tcPr>
            <w:tcW w:w="7473" w:type="dxa"/>
          </w:tcPr>
          <w:p w14:paraId="5EFA7FC0" w14:textId="5D2CABED" w:rsidR="002B034A" w:rsidRDefault="002B034A">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Fine </w:t>
            </w:r>
          </w:p>
        </w:tc>
      </w:tr>
      <w:tr w:rsidR="0067648A" w14:paraId="1D5B5882" w14:textId="77777777">
        <w:tc>
          <w:tcPr>
            <w:tcW w:w="2263" w:type="dxa"/>
          </w:tcPr>
          <w:p w14:paraId="7539FA11" w14:textId="6EF7D9C2" w:rsidR="0067648A" w:rsidRDefault="0067648A">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7858B4EF" w14:textId="4FF7C00A" w:rsidR="0067648A" w:rsidRDefault="005F27CA">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M</w:t>
            </w:r>
            <w:r w:rsidR="0067648A">
              <w:rPr>
                <w:rFonts w:ascii="Times New Roman" w:eastAsia="宋体" w:hAnsi="Times New Roman" w:cs="Times New Roman"/>
                <w:kern w:val="0"/>
                <w:sz w:val="20"/>
                <w:szCs w:val="20"/>
              </w:rPr>
              <w:t>inor suggestion</w:t>
            </w:r>
            <w:r w:rsidR="00093C55">
              <w:rPr>
                <w:rFonts w:ascii="Times New Roman" w:eastAsia="宋体" w:hAnsi="Times New Roman" w:cs="Times New Roman"/>
                <w:kern w:val="0"/>
                <w:sz w:val="20"/>
                <w:szCs w:val="20"/>
              </w:rPr>
              <w:t xml:space="preserve"> to align the WID</w:t>
            </w:r>
          </w:p>
          <w:p w14:paraId="4C3B633F" w14:textId="252EDEB7" w:rsidR="0067648A" w:rsidRDefault="00093C55">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DMRS bundling</w:t>
            </w:r>
            <w:ins w:id="101" w:author="China Telecom" w:date="2022-02-23T22:41:00Z">
              <w:r>
                <w:rPr>
                  <w:rFonts w:ascii="Times New Roman" w:eastAsia="Yu Mincho" w:hAnsi="Times New Roman" w:cs="Times New Roman"/>
                  <w:sz w:val="20"/>
                  <w:szCs w:val="20"/>
                </w:rPr>
                <w:t xml:space="preserve"> where the UE maintains phase continuity and power consistency across PUSCH transmissions or PUCCH repetitions to enable improved channel estimation</w:t>
              </w:r>
            </w:ins>
            <w:r>
              <w:rPr>
                <w:rFonts w:ascii="Times New Roman" w:eastAsia="Yu Mincho" w:hAnsi="Times New Roman" w:cs="Times New Roman"/>
                <w:sz w:val="20"/>
                <w:szCs w:val="20"/>
              </w:rPr>
              <w:t xml:space="preserve"> is supported</w:t>
            </w:r>
            <w:del w:id="102" w:author="China Telecom" w:date="2022-02-23T22:41:00Z">
              <w:r>
                <w:rPr>
                  <w:rFonts w:ascii="Times New Roman" w:eastAsia="Yu Mincho" w:hAnsi="Times New Roman" w:cs="Times New Roman"/>
                  <w:sz w:val="20"/>
                  <w:szCs w:val="20"/>
                </w:rPr>
                <w:delText xml:space="preserve"> for PUSCH repetition Type A</w:delText>
              </w:r>
            </w:del>
            <w:del w:id="103" w:author="China Telecom" w:date="2022-02-22T20:30:00Z">
              <w:r>
                <w:rPr>
                  <w:rFonts w:ascii="Times New Roman" w:eastAsia="Yu Mincho" w:hAnsi="Times New Roman" w:cs="Times New Roman"/>
                  <w:sz w:val="20"/>
                  <w:szCs w:val="20"/>
                </w:rPr>
                <w:delText xml:space="preserve"> scheduled by DCI format 0_1 or 0_2, for PUSCH repetition Type A with configured grant</w:delText>
              </w:r>
            </w:del>
            <w:del w:id="104" w:author="China Telecom" w:date="2022-02-23T22:41:00Z">
              <w:r>
                <w:rPr>
                  <w:rFonts w:ascii="Times New Roman" w:eastAsia="Yu Mincho" w:hAnsi="Times New Roman" w:cs="Times New Roman"/>
                  <w:sz w:val="20"/>
                  <w:szCs w:val="20"/>
                </w:rPr>
                <w:delText>, for PUSCH repetition Type B, for TB processing over multi-slot PUSCH and for PUCCH repetitions of PUCCH format 1, 3, 4</w:delText>
              </w:r>
            </w:del>
            <w:r>
              <w:rPr>
                <w:rFonts w:ascii="Times New Roman" w:eastAsia="Yu Mincho" w:hAnsi="Times New Roman" w:cs="Times New Roman"/>
                <w:sz w:val="20"/>
                <w:szCs w:val="20"/>
              </w:rPr>
              <w:t xml:space="preserve">. </w:t>
            </w:r>
            <w:ins w:id="105" w:author="China Telecom" w:date="2022-02-23T22:35:00Z">
              <w:r>
                <w:rPr>
                  <w:rFonts w:ascii="Times New Roman" w:eastAsia="Yu Mincho" w:hAnsi="Times New Roman" w:cs="Times New Roman"/>
                  <w:sz w:val="20"/>
                  <w:szCs w:val="20"/>
                </w:rPr>
                <w:t xml:space="preserve">Inter-slot frequency hopping with </w:t>
              </w:r>
            </w:ins>
            <w:r w:rsidRPr="00093C55">
              <w:rPr>
                <w:rFonts w:ascii="Times New Roman" w:eastAsia="Yu Mincho" w:hAnsi="Times New Roman" w:cs="Times New Roman"/>
                <w:color w:val="FF0000"/>
                <w:sz w:val="20"/>
                <w:szCs w:val="20"/>
                <w:u w:val="single"/>
              </w:rPr>
              <w:t>inter-slot bundling</w:t>
            </w:r>
            <w:r w:rsidRPr="00093C55">
              <w:rPr>
                <w:rFonts w:ascii="Times New Roman" w:eastAsia="Yu Mincho" w:hAnsi="Times New Roman" w:cs="Times New Roman"/>
                <w:color w:val="FF0000"/>
                <w:sz w:val="20"/>
                <w:szCs w:val="20"/>
              </w:rPr>
              <w:t xml:space="preserve"> </w:t>
            </w:r>
            <w:ins w:id="106" w:author="China Telecom" w:date="2022-02-23T22:36:00Z">
              <w:r w:rsidRPr="00093C55">
                <w:rPr>
                  <w:rFonts w:ascii="Times New Roman" w:eastAsia="Yu Mincho" w:hAnsi="Times New Roman" w:cs="Times New Roman"/>
                  <w:strike/>
                  <w:color w:val="FF0000"/>
                  <w:sz w:val="20"/>
                  <w:szCs w:val="20"/>
                </w:rPr>
                <w:t>DMRS</w:t>
              </w:r>
            </w:ins>
            <w:ins w:id="107" w:author="China Telecom" w:date="2022-02-23T22:35:00Z">
              <w:r w:rsidRPr="00093C55">
                <w:rPr>
                  <w:rFonts w:ascii="Times New Roman" w:eastAsia="Yu Mincho" w:hAnsi="Times New Roman" w:cs="Times New Roman"/>
                  <w:strike/>
                  <w:color w:val="FF0000"/>
                  <w:sz w:val="20"/>
                  <w:szCs w:val="20"/>
                </w:rPr>
                <w:t xml:space="preserve"> bundling</w:t>
              </w:r>
              <w:r>
                <w:rPr>
                  <w:rFonts w:ascii="Times New Roman" w:eastAsia="Yu Mincho" w:hAnsi="Times New Roman" w:cs="Times New Roman"/>
                  <w:sz w:val="20"/>
                  <w:szCs w:val="20"/>
                </w:rPr>
                <w:t xml:space="preserve"> </w:t>
              </w:r>
            </w:ins>
            <w:ins w:id="108" w:author="China Telecom" w:date="2022-02-23T22:36:00Z">
              <w:r>
                <w:rPr>
                  <w:rFonts w:ascii="Times New Roman" w:eastAsia="Yu Mincho" w:hAnsi="Times New Roman" w:cs="Times New Roman"/>
                  <w:sz w:val="20"/>
                  <w:szCs w:val="20"/>
                </w:rPr>
                <w:t>is supported.</w:t>
              </w:r>
            </w:ins>
          </w:p>
        </w:tc>
      </w:tr>
      <w:tr w:rsidR="00110C47" w14:paraId="64626342" w14:textId="77777777">
        <w:tc>
          <w:tcPr>
            <w:tcW w:w="2263" w:type="dxa"/>
          </w:tcPr>
          <w:p w14:paraId="074A3C23" w14:textId="2CDF6611" w:rsidR="00110C47" w:rsidRDefault="00110C4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45F1B2BA" w14:textId="49C41110" w:rsidR="00110C47" w:rsidRDefault="00110C47">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Support the FL proposal; it’s not clear in the context of 38.300 what ‘inter-slot bundling’ is.</w:t>
            </w:r>
          </w:p>
        </w:tc>
      </w:tr>
      <w:tr w:rsidR="00320209" w14:paraId="4C4BB208" w14:textId="77777777">
        <w:tc>
          <w:tcPr>
            <w:tcW w:w="2263" w:type="dxa"/>
          </w:tcPr>
          <w:p w14:paraId="5212DA40" w14:textId="10B53B38" w:rsidR="00320209" w:rsidRDefault="00320209">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Nokia/NSB</w:t>
            </w:r>
          </w:p>
        </w:tc>
        <w:tc>
          <w:tcPr>
            <w:tcW w:w="7473" w:type="dxa"/>
          </w:tcPr>
          <w:p w14:paraId="384BBAD8" w14:textId="76D52818" w:rsidR="00320209" w:rsidRDefault="00320209">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Fine</w:t>
            </w:r>
          </w:p>
        </w:tc>
      </w:tr>
    </w:tbl>
    <w:p w14:paraId="72A32479"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7BB2AD8" w14:textId="77777777" w:rsidR="00195224" w:rsidRDefault="001D5480">
      <w:pPr>
        <w:pStyle w:val="2"/>
        <w:numPr>
          <w:ilvl w:val="1"/>
          <w:numId w:val="17"/>
        </w:numPr>
        <w:spacing w:before="156" w:after="156"/>
        <w:rPr>
          <w:rFonts w:ascii="Arial" w:hAnsi="Arial" w:cs="Arial"/>
          <w:lang w:val="en-GB"/>
        </w:rPr>
      </w:pPr>
      <w:r>
        <w:rPr>
          <w:rFonts w:ascii="Arial" w:hAnsi="Arial" w:cs="Arial"/>
          <w:lang w:val="en-GB"/>
        </w:rPr>
        <w:t>Dynamic PUCCH repetition factor indication</w:t>
      </w:r>
    </w:p>
    <w:p w14:paraId="6267881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Since no concerns, it is stable</w:t>
      </w:r>
      <w:r>
        <w:rPr>
          <w:rFonts w:ascii="Times New Roman" w:eastAsia="Malgun Gothic" w:hAnsi="Times New Roman" w:cs="Times New Roman"/>
          <w:kern w:val="0"/>
          <w:szCs w:val="21"/>
          <w:lang w:eastAsia="ko-KR"/>
        </w:rPr>
        <w:t>.</w:t>
      </w:r>
    </w:p>
    <w:tbl>
      <w:tblPr>
        <w:tblStyle w:val="aff"/>
        <w:tblW w:w="0" w:type="auto"/>
        <w:tblLook w:val="04A0" w:firstRow="1" w:lastRow="0" w:firstColumn="1" w:lastColumn="0" w:noHBand="0" w:noVBand="1"/>
      </w:tblPr>
      <w:tblGrid>
        <w:gridCol w:w="9736"/>
      </w:tblGrid>
      <w:tr w:rsidR="00195224" w14:paraId="0CEFE3A8" w14:textId="77777777">
        <w:tc>
          <w:tcPr>
            <w:tcW w:w="9736" w:type="dxa"/>
          </w:tcPr>
          <w:p w14:paraId="38DCE2A7"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Dynamic PUCCH repetition factor indication configured per PUCCH resource is introduced, applicable to all PUCCH formats. </w:t>
            </w:r>
          </w:p>
        </w:tc>
      </w:tr>
    </w:tbl>
    <w:p w14:paraId="69FD6657"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94C0E4B" w14:textId="77777777" w:rsidR="00195224" w:rsidRDefault="001D5480">
      <w:pPr>
        <w:pStyle w:val="2"/>
        <w:numPr>
          <w:ilvl w:val="1"/>
          <w:numId w:val="17"/>
        </w:numPr>
        <w:spacing w:before="156" w:after="156"/>
        <w:rPr>
          <w:rFonts w:ascii="Arial" w:hAnsi="Arial" w:cs="Arial"/>
          <w:lang w:val="en-GB"/>
        </w:rPr>
      </w:pPr>
      <w:r>
        <w:rPr>
          <w:rFonts w:ascii="Arial" w:hAnsi="Arial" w:cs="Arial" w:hint="eastAsia"/>
          <w:lang w:val="en-GB"/>
        </w:rPr>
        <w:t>M</w:t>
      </w:r>
      <w:r>
        <w:rPr>
          <w:rFonts w:ascii="Arial" w:hAnsi="Arial" w:cs="Arial"/>
          <w:lang w:val="en-GB"/>
        </w:rPr>
        <w:t>sg3 repetition</w:t>
      </w:r>
    </w:p>
    <w:p w14:paraId="35CD224C"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Based on Ericsson’s comments, description is updated to keep consistent with 38.300.</w:t>
      </w:r>
    </w:p>
    <w:p w14:paraId="19A9894A"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@Intel, As commented by some companies in the 1</w:t>
      </w:r>
      <w:r>
        <w:rPr>
          <w:rFonts w:ascii="Times New Roman" w:eastAsia="宋体" w:hAnsi="Times New Roman" w:cs="Times New Roman"/>
          <w:kern w:val="0"/>
          <w:szCs w:val="21"/>
          <w:vertAlign w:val="superscript"/>
          <w:lang w:val="en-GB"/>
        </w:rPr>
        <w:t>st</w:t>
      </w:r>
      <w:r>
        <w:rPr>
          <w:rFonts w:ascii="Times New Roman" w:eastAsia="宋体" w:hAnsi="Times New Roman" w:cs="Times New Roman"/>
          <w:kern w:val="0"/>
          <w:szCs w:val="21"/>
          <w:lang w:val="en-GB"/>
        </w:rPr>
        <w:t xml:space="preserve"> round, details are not necessary in stage 2 CR.</w:t>
      </w:r>
    </w:p>
    <w:tbl>
      <w:tblPr>
        <w:tblStyle w:val="aff"/>
        <w:tblW w:w="0" w:type="auto"/>
        <w:tblLook w:val="04A0" w:firstRow="1" w:lastRow="0" w:firstColumn="1" w:lastColumn="0" w:noHBand="0" w:noVBand="1"/>
      </w:tblPr>
      <w:tblGrid>
        <w:gridCol w:w="9736"/>
      </w:tblGrid>
      <w:tr w:rsidR="00195224" w14:paraId="049D2FD6" w14:textId="77777777">
        <w:tc>
          <w:tcPr>
            <w:tcW w:w="9736" w:type="dxa"/>
          </w:tcPr>
          <w:p w14:paraId="1804A0E5" w14:textId="77777777" w:rsidR="00195224" w:rsidRDefault="001D5480">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del w:id="109" w:author="China Telecom" w:date="2022-02-23T22:47:00Z">
              <w:r>
                <w:rPr>
                  <w:rFonts w:ascii="Times New Roman" w:hAnsi="Times New Roman" w:cs="Times New Roman"/>
                  <w:sz w:val="20"/>
                  <w:szCs w:val="20"/>
                </w:rPr>
                <w:delText xml:space="preserve">PUSCH repetition Type A </w:delText>
              </w:r>
            </w:del>
            <w:ins w:id="110" w:author="China Telecom" w:date="2022-02-23T22:47:00Z">
              <w:r>
                <w:rPr>
                  <w:rFonts w:ascii="Times New Roman" w:hAnsi="Times New Roman" w:cs="Times New Roman"/>
                  <w:sz w:val="20"/>
                  <w:szCs w:val="20"/>
                </w:rPr>
                <w:t xml:space="preserve">Aggregation of multiple slots with TB repetition </w:t>
              </w:r>
            </w:ins>
            <w:r>
              <w:rPr>
                <w:rFonts w:ascii="Times New Roman" w:hAnsi="Times New Roman" w:cs="Times New Roman"/>
                <w:sz w:val="20"/>
                <w:szCs w:val="20"/>
              </w:rPr>
              <w:t xml:space="preserve">for MSG3 transmission is supported on both NUL and SUL, applicable to 4-step CBRA. If configured, the UE requests MSG3 repetition via separate PRACH resource when the RSRP of DL path-loss reference is lower than a configured threshold. </w:t>
            </w:r>
          </w:p>
        </w:tc>
      </w:tr>
    </w:tbl>
    <w:p w14:paraId="1D40D287"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5AD937D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195224" w14:paraId="04836C60" w14:textId="77777777">
        <w:tc>
          <w:tcPr>
            <w:tcW w:w="2263" w:type="dxa"/>
          </w:tcPr>
          <w:p w14:paraId="5A403927"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lastRenderedPageBreak/>
              <w:t>Companies</w:t>
            </w:r>
          </w:p>
        </w:tc>
        <w:tc>
          <w:tcPr>
            <w:tcW w:w="7473" w:type="dxa"/>
          </w:tcPr>
          <w:p w14:paraId="6CDD6548"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95224" w14:paraId="7C9A45BB" w14:textId="77777777">
        <w:tc>
          <w:tcPr>
            <w:tcW w:w="2263" w:type="dxa"/>
          </w:tcPr>
          <w:p w14:paraId="40E1640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Huawei, HiSilicon</w:t>
            </w:r>
          </w:p>
        </w:tc>
        <w:tc>
          <w:tcPr>
            <w:tcW w:w="7473" w:type="dxa"/>
          </w:tcPr>
          <w:p w14:paraId="21C779D9"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OK</w:t>
            </w:r>
          </w:p>
        </w:tc>
      </w:tr>
      <w:tr w:rsidR="00195224" w14:paraId="77E0F83E" w14:textId="77777777">
        <w:tc>
          <w:tcPr>
            <w:tcW w:w="2263" w:type="dxa"/>
          </w:tcPr>
          <w:p w14:paraId="45721736"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X</w:t>
            </w:r>
            <w:r>
              <w:rPr>
                <w:rFonts w:ascii="Times New Roman" w:eastAsia="宋体" w:hAnsi="Times New Roman" w:cs="Times New Roman"/>
                <w:kern w:val="0"/>
                <w:szCs w:val="21"/>
              </w:rPr>
              <w:t>iaomi</w:t>
            </w:r>
          </w:p>
        </w:tc>
        <w:tc>
          <w:tcPr>
            <w:tcW w:w="7473" w:type="dxa"/>
          </w:tcPr>
          <w:p w14:paraId="44F14B42"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ine.</w:t>
            </w:r>
          </w:p>
        </w:tc>
      </w:tr>
      <w:tr w:rsidR="00195224" w14:paraId="562C372F" w14:textId="77777777">
        <w:tc>
          <w:tcPr>
            <w:tcW w:w="2263" w:type="dxa"/>
          </w:tcPr>
          <w:p w14:paraId="0CA0577D"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ZTE</w:t>
            </w:r>
          </w:p>
        </w:tc>
        <w:tc>
          <w:tcPr>
            <w:tcW w:w="7473" w:type="dxa"/>
          </w:tcPr>
          <w:p w14:paraId="7E491EB6" w14:textId="77777777" w:rsidR="00195224" w:rsidRDefault="001D5480">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Fine </w:t>
            </w:r>
          </w:p>
        </w:tc>
      </w:tr>
      <w:tr w:rsidR="008A3F90" w14:paraId="457996C1" w14:textId="77777777">
        <w:tc>
          <w:tcPr>
            <w:tcW w:w="2263" w:type="dxa"/>
          </w:tcPr>
          <w:p w14:paraId="794DE4B5" w14:textId="77777777" w:rsidR="008A3F90" w:rsidRDefault="008A3F90">
            <w:r w:rsidRPr="000F1DD8">
              <w:rPr>
                <w:rFonts w:ascii="Times New Roman" w:eastAsia="宋体" w:hAnsi="Times New Roman" w:cs="Times New Roman" w:hint="eastAsia"/>
                <w:kern w:val="0"/>
                <w:sz w:val="20"/>
                <w:szCs w:val="20"/>
              </w:rPr>
              <w:t xml:space="preserve">Fine with this version. </w:t>
            </w:r>
          </w:p>
        </w:tc>
        <w:tc>
          <w:tcPr>
            <w:tcW w:w="7473" w:type="dxa"/>
          </w:tcPr>
          <w:p w14:paraId="3C4BDD67" w14:textId="77777777" w:rsidR="008A3F90" w:rsidRDefault="008A3F90">
            <w:r w:rsidRPr="000F1DD8">
              <w:rPr>
                <w:rFonts w:ascii="Times New Roman" w:eastAsia="宋体" w:hAnsi="Times New Roman" w:cs="Times New Roman" w:hint="eastAsia"/>
                <w:kern w:val="0"/>
                <w:sz w:val="20"/>
                <w:szCs w:val="20"/>
              </w:rPr>
              <w:t xml:space="preserve">Fine with this version. </w:t>
            </w:r>
          </w:p>
        </w:tc>
      </w:tr>
      <w:tr w:rsidR="002B034A" w14:paraId="7900C634" w14:textId="77777777">
        <w:tc>
          <w:tcPr>
            <w:tcW w:w="2263" w:type="dxa"/>
          </w:tcPr>
          <w:p w14:paraId="2762DEA0" w14:textId="64B1E591" w:rsidR="002B034A" w:rsidRPr="000F1DD8" w:rsidRDefault="002B034A">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MCC</w:t>
            </w:r>
          </w:p>
        </w:tc>
        <w:tc>
          <w:tcPr>
            <w:tcW w:w="7473" w:type="dxa"/>
          </w:tcPr>
          <w:p w14:paraId="170369DB" w14:textId="7E5BF965" w:rsidR="002B034A" w:rsidRPr="000F1DD8" w:rsidRDefault="002B034A">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Fine</w:t>
            </w:r>
          </w:p>
        </w:tc>
      </w:tr>
      <w:tr w:rsidR="00E43054" w14:paraId="0CC946EE" w14:textId="77777777">
        <w:tc>
          <w:tcPr>
            <w:tcW w:w="2263" w:type="dxa"/>
          </w:tcPr>
          <w:p w14:paraId="1DE49EA0" w14:textId="43888761" w:rsidR="00E43054" w:rsidRDefault="00E43054">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Intel</w:t>
            </w:r>
          </w:p>
        </w:tc>
        <w:tc>
          <w:tcPr>
            <w:tcW w:w="7473" w:type="dxa"/>
          </w:tcPr>
          <w:p w14:paraId="66A616E5" w14:textId="3DE66402" w:rsidR="00E43054" w:rsidRDefault="00E43054">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Support</w:t>
            </w:r>
          </w:p>
        </w:tc>
      </w:tr>
      <w:tr w:rsidR="00110C47" w14:paraId="68BC2B39" w14:textId="77777777">
        <w:tc>
          <w:tcPr>
            <w:tcW w:w="2263" w:type="dxa"/>
          </w:tcPr>
          <w:p w14:paraId="30E596BE" w14:textId="775D7483" w:rsidR="00110C47" w:rsidRDefault="00110C47">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Ericsson</w:t>
            </w:r>
          </w:p>
        </w:tc>
        <w:tc>
          <w:tcPr>
            <w:tcW w:w="7473" w:type="dxa"/>
          </w:tcPr>
          <w:p w14:paraId="72D4CCA8" w14:textId="5F19D54C" w:rsidR="00110C47" w:rsidRDefault="00110C47">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Support</w:t>
            </w:r>
          </w:p>
        </w:tc>
      </w:tr>
      <w:tr w:rsidR="00320209" w14:paraId="70C45449" w14:textId="77777777">
        <w:tc>
          <w:tcPr>
            <w:tcW w:w="2263" w:type="dxa"/>
          </w:tcPr>
          <w:p w14:paraId="6FC4DF1B" w14:textId="47092DE9" w:rsidR="00320209" w:rsidRDefault="00320209">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Nokia/NSB</w:t>
            </w:r>
          </w:p>
        </w:tc>
        <w:tc>
          <w:tcPr>
            <w:tcW w:w="7473" w:type="dxa"/>
          </w:tcPr>
          <w:p w14:paraId="6EAFFE86" w14:textId="281C648E" w:rsidR="00320209" w:rsidRDefault="00320209">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Fine</w:t>
            </w:r>
          </w:p>
        </w:tc>
      </w:tr>
    </w:tbl>
    <w:p w14:paraId="649937E3"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501EE22" w14:textId="77777777" w:rsidR="00195224" w:rsidRDefault="001D5480">
      <w:pPr>
        <w:pStyle w:val="2"/>
        <w:numPr>
          <w:ilvl w:val="1"/>
          <w:numId w:val="17"/>
        </w:numPr>
        <w:spacing w:before="156" w:after="156"/>
        <w:rPr>
          <w:rFonts w:ascii="Arial" w:hAnsi="Arial" w:cs="Arial"/>
          <w:lang w:val="en-GB"/>
        </w:rPr>
      </w:pPr>
      <w:r>
        <w:rPr>
          <w:rFonts w:ascii="Arial" w:hAnsi="Arial" w:cs="Arial"/>
          <w:lang w:val="en-GB"/>
        </w:rPr>
        <w:t>Editor’s Note</w:t>
      </w:r>
    </w:p>
    <w:p w14:paraId="1619730F"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We can revisit it after the progress in AI 8.8.3.</w:t>
      </w:r>
    </w:p>
    <w:tbl>
      <w:tblPr>
        <w:tblStyle w:val="aff"/>
        <w:tblW w:w="0" w:type="auto"/>
        <w:tblLook w:val="04A0" w:firstRow="1" w:lastRow="0" w:firstColumn="1" w:lastColumn="0" w:noHBand="0" w:noVBand="1"/>
      </w:tblPr>
      <w:tblGrid>
        <w:gridCol w:w="9736"/>
      </w:tblGrid>
      <w:tr w:rsidR="00195224" w14:paraId="1924827F" w14:textId="77777777">
        <w:tc>
          <w:tcPr>
            <w:tcW w:w="9736" w:type="dxa"/>
          </w:tcPr>
          <w:p w14:paraId="695FBEB8" w14:textId="77777777" w:rsidR="00195224" w:rsidRDefault="001D548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color w:val="FF0000"/>
                <w:sz w:val="20"/>
                <w:szCs w:val="20"/>
              </w:rPr>
              <w:t xml:space="preserve">Editor’s Note: The support for repetition of CFRA PUSCH is </w:t>
            </w:r>
            <w:del w:id="111" w:author="China Telecom" w:date="2022-02-15T10:57:00Z">
              <w:r>
                <w:rPr>
                  <w:rFonts w:ascii="Times New Roman" w:eastAsia="宋体" w:hAnsi="Times New Roman" w:cs="Times New Roman"/>
                  <w:color w:val="FF0000"/>
                  <w:sz w:val="20"/>
                  <w:szCs w:val="20"/>
                </w:rPr>
                <w:delText xml:space="preserve">FFS, depending on whether the work </w:delText>
              </w:r>
            </w:del>
            <w:ins w:id="112" w:author="China Telecom" w:date="2022-02-15T10:58:00Z">
              <w:r>
                <w:rPr>
                  <w:rFonts w:ascii="Times New Roman" w:eastAsia="宋体" w:hAnsi="Times New Roman" w:cs="Times New Roman"/>
                  <w:color w:val="FF0000"/>
                  <w:sz w:val="20"/>
                  <w:szCs w:val="20"/>
                </w:rPr>
                <w:t xml:space="preserve">a working </w:t>
              </w:r>
            </w:ins>
            <w:r>
              <w:rPr>
                <w:rFonts w:ascii="Times New Roman" w:eastAsia="宋体" w:hAnsi="Times New Roman" w:cs="Times New Roman"/>
                <w:color w:val="FF0000"/>
                <w:sz w:val="20"/>
                <w:szCs w:val="20"/>
              </w:rPr>
              <w:t>assumption made in RAN1#107-e meeting</w:t>
            </w:r>
            <w:del w:id="113" w:author="China Telecom" w:date="2022-02-15T10:58:00Z">
              <w:r>
                <w:rPr>
                  <w:rFonts w:ascii="Times New Roman" w:eastAsia="宋体" w:hAnsi="Times New Roman" w:cs="Times New Roman"/>
                  <w:color w:val="FF0000"/>
                  <w:sz w:val="20"/>
                  <w:szCs w:val="20"/>
                </w:rPr>
                <w:delText xml:space="preserve"> that support repetition for CFRA PUSCH is confirmed in RAN1 or not</w:delText>
              </w:r>
            </w:del>
            <w:r>
              <w:rPr>
                <w:rFonts w:ascii="Times New Roman" w:eastAsia="宋体" w:hAnsi="Times New Roman" w:cs="Times New Roman"/>
                <w:color w:val="FF0000"/>
                <w:sz w:val="20"/>
                <w:szCs w:val="20"/>
              </w:rPr>
              <w:t>.</w:t>
            </w:r>
          </w:p>
        </w:tc>
      </w:tr>
    </w:tbl>
    <w:p w14:paraId="28AEF9F6"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bl>
      <w:tblPr>
        <w:tblStyle w:val="aff"/>
        <w:tblW w:w="9736" w:type="dxa"/>
        <w:tblLook w:val="04A0" w:firstRow="1" w:lastRow="0" w:firstColumn="1" w:lastColumn="0" w:noHBand="0" w:noVBand="1"/>
      </w:tblPr>
      <w:tblGrid>
        <w:gridCol w:w="2263"/>
        <w:gridCol w:w="7473"/>
      </w:tblGrid>
      <w:tr w:rsidR="00195224" w14:paraId="5D2BDB6D" w14:textId="77777777">
        <w:tc>
          <w:tcPr>
            <w:tcW w:w="2263" w:type="dxa"/>
          </w:tcPr>
          <w:p w14:paraId="5BB81234"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3F9F4BCD" w14:textId="77777777" w:rsidR="00195224" w:rsidRDefault="001D5480">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110C47" w14:paraId="65BD1D89" w14:textId="77777777">
        <w:tc>
          <w:tcPr>
            <w:tcW w:w="2263" w:type="dxa"/>
          </w:tcPr>
          <w:p w14:paraId="768DCA46" w14:textId="6561F2EB" w:rsidR="00110C47" w:rsidRDefault="00110C47" w:rsidP="00110C4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Ericsson</w:t>
            </w:r>
          </w:p>
        </w:tc>
        <w:tc>
          <w:tcPr>
            <w:tcW w:w="7473" w:type="dxa"/>
          </w:tcPr>
          <w:p w14:paraId="3895CBED" w14:textId="79B11030" w:rsidR="00110C47" w:rsidRDefault="00110C47" w:rsidP="00110C4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Agree to revisit during this meeting (which I think is the intention).</w:t>
            </w:r>
          </w:p>
        </w:tc>
      </w:tr>
      <w:tr w:rsidR="00195224" w14:paraId="45ACCDE9" w14:textId="77777777">
        <w:tc>
          <w:tcPr>
            <w:tcW w:w="2263" w:type="dxa"/>
          </w:tcPr>
          <w:p w14:paraId="2322F3D4"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0EF0C471"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195224" w14:paraId="6423DCEB" w14:textId="77777777">
        <w:tc>
          <w:tcPr>
            <w:tcW w:w="2263" w:type="dxa"/>
          </w:tcPr>
          <w:p w14:paraId="11643997" w14:textId="77777777"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4D021671" w14:textId="77777777" w:rsidR="00195224" w:rsidRDefault="00195224">
            <w:pPr>
              <w:widowControl/>
              <w:overflowPunct w:val="0"/>
              <w:autoSpaceDE w:val="0"/>
              <w:autoSpaceDN w:val="0"/>
              <w:adjustRightInd w:val="0"/>
              <w:spacing w:after="180" w:line="240" w:lineRule="auto"/>
              <w:ind w:left="420"/>
              <w:jc w:val="left"/>
              <w:textAlignment w:val="baseline"/>
              <w:rPr>
                <w:rFonts w:ascii="Times New Roman" w:eastAsia="Yu Mincho" w:hAnsi="Times New Roman" w:cs="Times New Roman"/>
                <w:kern w:val="0"/>
                <w:sz w:val="20"/>
                <w:szCs w:val="20"/>
                <w:lang w:eastAsia="en-US"/>
              </w:rPr>
            </w:pPr>
          </w:p>
        </w:tc>
      </w:tr>
    </w:tbl>
    <w:p w14:paraId="4EDF047A" w14:textId="21AB3012" w:rsidR="00195224" w:rsidRDefault="0019522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7B2A95E" w14:textId="6091C9BC" w:rsidR="00527850" w:rsidRDefault="00A030CA" w:rsidP="0052785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Pr>
          <w:rFonts w:ascii="Arial" w:eastAsiaTheme="minorEastAsia" w:hAnsi="Arial" w:cs="Arial"/>
          <w:sz w:val="36"/>
          <w:szCs w:val="20"/>
          <w:lang w:val="en-GB" w:eastAsia="zh-CN"/>
        </w:rPr>
        <w:t>Email discussion (4</w:t>
      </w:r>
      <w:r w:rsidRPr="00A030CA">
        <w:rPr>
          <w:rFonts w:ascii="Arial" w:eastAsiaTheme="minorEastAsia" w:hAnsi="Arial" w:cs="Arial"/>
          <w:sz w:val="36"/>
          <w:szCs w:val="20"/>
          <w:vertAlign w:val="superscript"/>
          <w:lang w:val="en-GB" w:eastAsia="zh-CN"/>
        </w:rPr>
        <w:t>th</w:t>
      </w:r>
      <w:r w:rsidR="00527850">
        <w:rPr>
          <w:rFonts w:ascii="Arial" w:eastAsiaTheme="minorEastAsia" w:hAnsi="Arial" w:cs="Arial"/>
          <w:sz w:val="36"/>
          <w:szCs w:val="20"/>
          <w:lang w:val="en-GB" w:eastAsia="zh-CN"/>
        </w:rPr>
        <w:t xml:space="preserve"> round)</w:t>
      </w:r>
    </w:p>
    <w:p w14:paraId="3C1843FB" w14:textId="3DF02E25" w:rsidR="00527850" w:rsidRDefault="00527850" w:rsidP="00527850">
      <w:pPr>
        <w:pStyle w:val="2"/>
        <w:numPr>
          <w:ilvl w:val="1"/>
          <w:numId w:val="19"/>
        </w:numPr>
        <w:spacing w:before="156" w:after="156"/>
        <w:rPr>
          <w:rFonts w:ascii="Arial" w:hAnsi="Arial" w:cs="Arial"/>
          <w:lang w:val="en-GB"/>
        </w:rPr>
      </w:pPr>
      <w:r>
        <w:rPr>
          <w:rFonts w:ascii="Arial" w:hAnsi="Arial" w:cs="Arial"/>
          <w:lang w:val="en-GB"/>
        </w:rPr>
        <w:t>PUSCH repetition Type A</w:t>
      </w:r>
    </w:p>
    <w:p w14:paraId="09F4BCF1" w14:textId="6C993F85"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w:t>
      </w:r>
      <w:r w:rsidR="00B21469">
        <w:rPr>
          <w:rFonts w:ascii="Times New Roman" w:eastAsia="宋体" w:hAnsi="Times New Roman" w:cs="Times New Roman"/>
          <w:kern w:val="0"/>
          <w:szCs w:val="21"/>
          <w:lang w:val="en-GB"/>
        </w:rPr>
        <w:t xml:space="preserve">Incorporate </w:t>
      </w:r>
      <w:r w:rsidR="00A56CE8">
        <w:rPr>
          <w:rFonts w:ascii="Times New Roman" w:eastAsia="宋体" w:hAnsi="Times New Roman" w:cs="Times New Roman"/>
          <w:kern w:val="0"/>
          <w:szCs w:val="21"/>
          <w:lang w:val="en-GB"/>
        </w:rPr>
        <w:t>Nokia</w:t>
      </w:r>
      <w:r w:rsidR="00B21469">
        <w:rPr>
          <w:rFonts w:ascii="Times New Roman" w:eastAsia="宋体" w:hAnsi="Times New Roman" w:cs="Times New Roman"/>
          <w:kern w:val="0"/>
          <w:szCs w:val="21"/>
          <w:lang w:val="en-GB"/>
        </w:rPr>
        <w:t>’s revision to keep consistency</w:t>
      </w:r>
      <w:r>
        <w:rPr>
          <w:rFonts w:ascii="Times New Roman" w:eastAsia="宋体" w:hAnsi="Times New Roman" w:cs="Times New Roman"/>
          <w:kern w:val="0"/>
          <w:szCs w:val="21"/>
          <w:lang w:val="en-GB"/>
        </w:rPr>
        <w:t>.</w:t>
      </w:r>
    </w:p>
    <w:p w14:paraId="4E26BB90" w14:textId="006A1963" w:rsidR="00A56CE8" w:rsidRDefault="00A56CE8"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@Ericsson, suggest no further refinement as long as the current version is correct.</w:t>
      </w:r>
    </w:p>
    <w:tbl>
      <w:tblPr>
        <w:tblStyle w:val="aff"/>
        <w:tblW w:w="0" w:type="auto"/>
        <w:tblLook w:val="04A0" w:firstRow="1" w:lastRow="0" w:firstColumn="1" w:lastColumn="0" w:noHBand="0" w:noVBand="1"/>
      </w:tblPr>
      <w:tblGrid>
        <w:gridCol w:w="9736"/>
      </w:tblGrid>
      <w:tr w:rsidR="00527850" w14:paraId="00E86E85" w14:textId="77777777" w:rsidTr="00D71544">
        <w:tc>
          <w:tcPr>
            <w:tcW w:w="9736" w:type="dxa"/>
          </w:tcPr>
          <w:p w14:paraId="0D012B57" w14:textId="4A2138FF" w:rsidR="00527850" w:rsidRDefault="00527850" w:rsidP="00D71544">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ins w:id="114" w:author="China Telecom" w:date="2022-02-23T21:49:00Z">
              <w:r>
                <w:rPr>
                  <w:rFonts w:ascii="Times New Roman" w:eastAsia="Yu Mincho" w:hAnsi="Times New Roman" w:cs="Times New Roman"/>
                  <w:sz w:val="20"/>
                  <w:szCs w:val="20"/>
                </w:rPr>
                <w:t>Enhanced aggregation of multiple slots with TB repetition is supported for</w:t>
              </w:r>
            </w:ins>
            <w:ins w:id="115" w:author="China Telecom" w:date="2022-02-23T21:50:00Z">
              <w:r>
                <w:rPr>
                  <w:rFonts w:ascii="Times New Roman" w:eastAsia="Yu Mincho" w:hAnsi="Times New Roman" w:cs="Times New Roman"/>
                  <w:sz w:val="20"/>
                  <w:szCs w:val="20"/>
                </w:rPr>
                <w:t xml:space="preserve"> </w:t>
              </w:r>
            </w:ins>
            <w:ins w:id="116" w:author="China Telecom" w:date="2022-02-23T22:26:00Z">
              <w:r>
                <w:rPr>
                  <w:rFonts w:ascii="Times New Roman" w:eastAsia="Yu Mincho" w:hAnsi="Times New Roman" w:cs="Times New Roman"/>
                  <w:sz w:val="20"/>
                  <w:szCs w:val="20"/>
                </w:rPr>
                <w:t xml:space="preserve">both </w:t>
              </w:r>
            </w:ins>
            <w:ins w:id="117" w:author="China Telecom" w:date="2022-02-23T21:50:00Z">
              <w:r>
                <w:rPr>
                  <w:rFonts w:ascii="Times New Roman" w:eastAsia="Yu Mincho" w:hAnsi="Times New Roman" w:cs="Times New Roman"/>
                  <w:sz w:val="20"/>
                  <w:szCs w:val="20"/>
                </w:rPr>
                <w:t>PUSCH transmission with</w:t>
              </w:r>
            </w:ins>
            <w:ins w:id="118" w:author="China Telecom" w:date="2022-02-23T21:49:00Z">
              <w:r>
                <w:rPr>
                  <w:rFonts w:ascii="Times New Roman" w:eastAsia="Yu Mincho" w:hAnsi="Times New Roman" w:cs="Times New Roman"/>
                  <w:sz w:val="20"/>
                  <w:szCs w:val="20"/>
                </w:rPr>
                <w:t xml:space="preserve"> dynamic and configured grant. </w:t>
              </w:r>
            </w:ins>
            <w:del w:id="119" w:author="China Telecom" w:date="2022-02-23T21:51:00Z">
              <w:r>
                <w:rPr>
                  <w:rFonts w:ascii="Times New Roman" w:eastAsia="Yu Mincho" w:hAnsi="Times New Roman" w:cs="Times New Roman"/>
                  <w:sz w:val="20"/>
                  <w:szCs w:val="20"/>
                </w:rPr>
                <w:delText xml:space="preserve">For PUSCH repetition Type A, the maximum number of repetitions is increased up to 32, applicable to both PUSCH transmission with </w:delText>
              </w:r>
            </w:del>
            <w:del w:id="120" w:author="China Telecom" w:date="2022-02-15T10:18:00Z">
              <w:r>
                <w:rPr>
                  <w:rFonts w:ascii="Times New Roman" w:eastAsia="Yu Mincho" w:hAnsi="Times New Roman" w:cs="Times New Roman"/>
                  <w:sz w:val="20"/>
                  <w:szCs w:val="20"/>
                </w:rPr>
                <w:delText xml:space="preserve">and without </w:delText>
              </w:r>
            </w:del>
            <w:del w:id="121" w:author="China Telecom" w:date="2022-02-23T21:51:00Z">
              <w:r>
                <w:rPr>
                  <w:rFonts w:ascii="Times New Roman" w:eastAsia="Yu Mincho" w:hAnsi="Times New Roman" w:cs="Times New Roman"/>
                  <w:sz w:val="20"/>
                  <w:szCs w:val="20"/>
                </w:rPr>
                <w:delText xml:space="preserve">dynamic grant. </w:delText>
              </w:r>
            </w:del>
            <w:r>
              <w:rPr>
                <w:rFonts w:ascii="Times New Roman" w:eastAsia="Yu Mincho" w:hAnsi="Times New Roman" w:cs="Times New Roman"/>
                <w:sz w:val="20"/>
                <w:szCs w:val="20"/>
              </w:rPr>
              <w:t>In addition, counting based on available slots is supported</w:t>
            </w:r>
            <w:del w:id="122" w:author="China Telecom" w:date="2022-02-15T10:20:00Z">
              <w:r>
                <w:rPr>
                  <w:rFonts w:ascii="Times New Roman" w:eastAsia="Yu Mincho" w:hAnsi="Times New Roman" w:cs="Times New Roman"/>
                  <w:sz w:val="20"/>
                  <w:szCs w:val="20"/>
                </w:rPr>
                <w:delText>,</w:delText>
              </w:r>
            </w:del>
            <w:ins w:id="123" w:author="China Telecom" w:date="2022-02-15T10:20:00Z">
              <w:r>
                <w:rPr>
                  <w:rFonts w:ascii="Times New Roman" w:eastAsia="Yu Mincho" w:hAnsi="Times New Roman" w:cs="Times New Roman"/>
                  <w:sz w:val="20"/>
                  <w:szCs w:val="20"/>
                </w:rPr>
                <w:t>.</w:t>
              </w:r>
            </w:ins>
            <w:r>
              <w:rPr>
                <w:rFonts w:ascii="Times New Roman" w:eastAsia="Yu Mincho" w:hAnsi="Times New Roman" w:cs="Times New Roman"/>
                <w:sz w:val="20"/>
                <w:szCs w:val="20"/>
              </w:rPr>
              <w:t xml:space="preserve"> </w:t>
            </w:r>
            <w:ins w:id="124" w:author="China Telecom" w:date="2022-02-15T10:20:00Z">
              <w:r>
                <w:rPr>
                  <w:rFonts w:ascii="Times New Roman" w:eastAsia="Yu Mincho" w:hAnsi="Times New Roman" w:cs="Times New Roman"/>
                  <w:sz w:val="20"/>
                  <w:szCs w:val="20"/>
                </w:rPr>
                <w:t>T</w:t>
              </w:r>
            </w:ins>
            <w:del w:id="125" w:author="China Telecom" w:date="2022-02-15T10:20:00Z">
              <w:r>
                <w:rPr>
                  <w:rFonts w:ascii="Times New Roman" w:eastAsia="Yu Mincho" w:hAnsi="Times New Roman" w:cs="Times New Roman"/>
                  <w:sz w:val="20"/>
                  <w:szCs w:val="20"/>
                </w:rPr>
                <w:delText>t</w:delText>
              </w:r>
            </w:del>
            <w:r>
              <w:rPr>
                <w:rFonts w:ascii="Times New Roman" w:eastAsia="Yu Mincho" w:hAnsi="Times New Roman" w:cs="Times New Roman"/>
                <w:sz w:val="20"/>
                <w:szCs w:val="20"/>
              </w:rPr>
              <w:t xml:space="preserve">he </w:t>
            </w:r>
            <w:del w:id="126" w:author="China Telecom" w:date="2022-02-15T10:24:00Z">
              <w:r>
                <w:rPr>
                  <w:rFonts w:ascii="Times New Roman" w:eastAsia="Yu Mincho" w:hAnsi="Times New Roman" w:cs="Times New Roman"/>
                  <w:sz w:val="20"/>
                  <w:szCs w:val="20"/>
                </w:rPr>
                <w:delText xml:space="preserve">increased </w:delText>
              </w:r>
            </w:del>
            <w:r>
              <w:rPr>
                <w:rFonts w:ascii="Times New Roman" w:eastAsia="Yu Mincho" w:hAnsi="Times New Roman" w:cs="Times New Roman"/>
                <w:sz w:val="20"/>
                <w:szCs w:val="20"/>
              </w:rPr>
              <w:t xml:space="preserve">maximum number of </w:t>
            </w:r>
            <w:ins w:id="127" w:author="China Telecom" w:date="2022-02-25T07:47:00Z">
              <w:r w:rsidR="00B21469">
                <w:rPr>
                  <w:rFonts w:ascii="Times New Roman" w:hAnsi="Times New Roman" w:cs="Times New Roman"/>
                  <w:kern w:val="0"/>
                  <w:sz w:val="20"/>
                  <w:szCs w:val="20"/>
                </w:rPr>
                <w:t>aggregated slots</w:t>
              </w:r>
            </w:ins>
            <w:del w:id="128" w:author="China Telecom" w:date="2022-02-25T07:47:00Z">
              <w:r w:rsidDel="00B21469">
                <w:rPr>
                  <w:rFonts w:ascii="Times New Roman" w:eastAsia="Yu Mincho" w:hAnsi="Times New Roman" w:cs="Times New Roman"/>
                  <w:sz w:val="20"/>
                  <w:szCs w:val="20"/>
                </w:rPr>
                <w:delText>repetitions</w:delText>
              </w:r>
            </w:del>
            <w:r>
              <w:rPr>
                <w:rFonts w:ascii="Times New Roman" w:eastAsia="Yu Mincho" w:hAnsi="Times New Roman" w:cs="Times New Roman"/>
                <w:sz w:val="20"/>
                <w:szCs w:val="20"/>
              </w:rPr>
              <w:t xml:space="preserve"> for counting based on available slots and counting based on physical slots are both 32.</w:t>
            </w:r>
          </w:p>
        </w:tc>
      </w:tr>
    </w:tbl>
    <w:p w14:paraId="6FE4837C"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C951B78"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527850" w14:paraId="1A45087C" w14:textId="77777777" w:rsidTr="00D71544">
        <w:tc>
          <w:tcPr>
            <w:tcW w:w="2263" w:type="dxa"/>
          </w:tcPr>
          <w:p w14:paraId="6F4B8D81"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lastRenderedPageBreak/>
              <w:t>Companies</w:t>
            </w:r>
          </w:p>
        </w:tc>
        <w:tc>
          <w:tcPr>
            <w:tcW w:w="7473" w:type="dxa"/>
          </w:tcPr>
          <w:p w14:paraId="40806F92"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527850" w14:paraId="2DFA1D67" w14:textId="77777777" w:rsidTr="00D71544">
        <w:tc>
          <w:tcPr>
            <w:tcW w:w="2263" w:type="dxa"/>
          </w:tcPr>
          <w:p w14:paraId="65634BB8" w14:textId="27E30FF5" w:rsidR="00527850" w:rsidRDefault="00977488"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Ericsson</w:t>
            </w:r>
          </w:p>
        </w:tc>
        <w:tc>
          <w:tcPr>
            <w:tcW w:w="7473" w:type="dxa"/>
          </w:tcPr>
          <w:p w14:paraId="3BE72819" w14:textId="1A5E796C" w:rsidR="00527850" w:rsidRDefault="00977488"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It does seem strange to us to identify a maximum number of repetitions here given how Rel-16 was described with respect to repetitions in 38.300, and we agree with Huawei’s comment in the last round that the text is still a bit detailed. If other companies are OK with the current version in this regard, we will not object.</w:t>
            </w:r>
          </w:p>
        </w:tc>
      </w:tr>
      <w:tr w:rsidR="00527850" w14:paraId="01EAEE3D" w14:textId="77777777" w:rsidTr="00D71544">
        <w:tc>
          <w:tcPr>
            <w:tcW w:w="2263" w:type="dxa"/>
          </w:tcPr>
          <w:p w14:paraId="6F46B57B" w14:textId="69D21A34"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56FEA41E" w14:textId="77777777"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527850" w14:paraId="2674DE5A" w14:textId="77777777" w:rsidTr="00D71544">
        <w:tc>
          <w:tcPr>
            <w:tcW w:w="2263" w:type="dxa"/>
          </w:tcPr>
          <w:p w14:paraId="2CC25DBF" w14:textId="26AA6CF1"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37933C16" w14:textId="30FE4BB0" w:rsidR="00527850" w:rsidRPr="008A3F90" w:rsidRDefault="00527850" w:rsidP="00D71544">
            <w:pPr>
              <w:widowControl/>
              <w:overflowPunct w:val="0"/>
              <w:autoSpaceDE w:val="0"/>
              <w:autoSpaceDN w:val="0"/>
              <w:adjustRightInd w:val="0"/>
              <w:spacing w:after="180" w:line="240" w:lineRule="auto"/>
              <w:ind w:left="420"/>
              <w:jc w:val="left"/>
              <w:textAlignment w:val="baseline"/>
              <w:rPr>
                <w:rFonts w:ascii="Times New Roman" w:hAnsi="Times New Roman" w:cs="Times New Roman"/>
                <w:kern w:val="0"/>
                <w:sz w:val="20"/>
                <w:szCs w:val="20"/>
              </w:rPr>
            </w:pPr>
          </w:p>
        </w:tc>
      </w:tr>
    </w:tbl>
    <w:p w14:paraId="45F9CA84"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ADB1627" w14:textId="77777777" w:rsidR="00527850" w:rsidRDefault="00527850" w:rsidP="00527850">
      <w:pPr>
        <w:pStyle w:val="2"/>
        <w:numPr>
          <w:ilvl w:val="1"/>
          <w:numId w:val="19"/>
        </w:numPr>
        <w:spacing w:before="156" w:after="156"/>
        <w:rPr>
          <w:rFonts w:ascii="Arial" w:hAnsi="Arial" w:cs="Arial"/>
          <w:lang w:val="en-GB"/>
        </w:rPr>
      </w:pPr>
      <w:r>
        <w:rPr>
          <w:rFonts w:ascii="Arial" w:hAnsi="Arial" w:cs="Arial" w:hint="eastAsia"/>
          <w:lang w:val="en-GB"/>
        </w:rPr>
        <w:t>T</w:t>
      </w:r>
      <w:r>
        <w:rPr>
          <w:rFonts w:ascii="Arial" w:hAnsi="Arial" w:cs="Arial"/>
          <w:lang w:val="en-GB"/>
        </w:rPr>
        <w:t>BoMS</w:t>
      </w:r>
    </w:p>
    <w:p w14:paraId="61ED94BB" w14:textId="4AEFCFC3"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w:t>
      </w:r>
      <w:r w:rsidR="00D71544">
        <w:rPr>
          <w:rFonts w:ascii="Times New Roman" w:eastAsia="宋体" w:hAnsi="Times New Roman" w:cs="Times New Roman"/>
          <w:kern w:val="0"/>
          <w:szCs w:val="21"/>
          <w:lang w:val="en-GB"/>
        </w:rPr>
        <w:t>Incorporate Intel’s revision.</w:t>
      </w:r>
    </w:p>
    <w:p w14:paraId="6D023B7C" w14:textId="13041F68" w:rsidR="001E62D7" w:rsidRDefault="001E62D7"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@Huawei, Some details can be removed, but we still need to include necessary information. Let’s keep the current version.</w:t>
      </w:r>
    </w:p>
    <w:p w14:paraId="3B6D2575" w14:textId="75DE9B51" w:rsidR="0014723F" w:rsidRPr="009039AC"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val="en-GB"/>
        </w:rPr>
        <w:t>@</w:t>
      </w:r>
      <w:r w:rsidR="0043472C">
        <w:rPr>
          <w:rFonts w:ascii="Times New Roman" w:eastAsia="宋体" w:hAnsi="Times New Roman" w:cs="Times New Roman"/>
          <w:kern w:val="0"/>
          <w:szCs w:val="21"/>
          <w:lang w:val="en-GB"/>
        </w:rPr>
        <w:t>CATT, let’s keep the current wording</w:t>
      </w:r>
      <w:r>
        <w:rPr>
          <w:rFonts w:ascii="Times New Roman" w:eastAsia="宋体" w:hAnsi="Times New Roman" w:cs="Times New Roman"/>
          <w:kern w:val="0"/>
          <w:szCs w:val="21"/>
        </w:rPr>
        <w:t>.</w:t>
      </w:r>
    </w:p>
    <w:tbl>
      <w:tblPr>
        <w:tblStyle w:val="aff"/>
        <w:tblW w:w="0" w:type="auto"/>
        <w:tblLook w:val="04A0" w:firstRow="1" w:lastRow="0" w:firstColumn="1" w:lastColumn="0" w:noHBand="0" w:noVBand="1"/>
      </w:tblPr>
      <w:tblGrid>
        <w:gridCol w:w="9736"/>
      </w:tblGrid>
      <w:tr w:rsidR="00527850" w14:paraId="6A7731E8" w14:textId="77777777" w:rsidTr="00D71544">
        <w:tc>
          <w:tcPr>
            <w:tcW w:w="9736" w:type="dxa"/>
          </w:tcPr>
          <w:p w14:paraId="43C4A83E" w14:textId="248C1A2F" w:rsidR="00527850" w:rsidRDefault="00527850" w:rsidP="009A6C18">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TB processing over multi-slot</w:t>
            </w:r>
            <w:ins w:id="129" w:author="China Telecom" w:date="2022-02-25T07:41:00Z">
              <w:r w:rsidR="00D71544">
                <w:rPr>
                  <w:rFonts w:ascii="Times New Roman" w:eastAsia="Yu Mincho" w:hAnsi="Times New Roman" w:cs="Times New Roman"/>
                  <w:sz w:val="20"/>
                  <w:szCs w:val="20"/>
                </w:rPr>
                <w:t xml:space="preserve"> with and without repetition</w:t>
              </w:r>
            </w:ins>
            <w:r>
              <w:rPr>
                <w:rFonts w:ascii="Times New Roman" w:eastAsia="Yu Mincho" w:hAnsi="Times New Roman" w:cs="Times New Roman"/>
                <w:sz w:val="20"/>
                <w:szCs w:val="20"/>
              </w:rPr>
              <w:t xml:space="preserve"> is supported for </w:t>
            </w:r>
            <w:ins w:id="130" w:author="China Telecom" w:date="2022-02-15T10:30:00Z">
              <w:r>
                <w:rPr>
                  <w:rFonts w:ascii="Times New Roman" w:eastAsia="Yu Mincho" w:hAnsi="Times New Roman" w:cs="Times New Roman"/>
                  <w:sz w:val="20"/>
                  <w:szCs w:val="20"/>
                </w:rPr>
                <w:t xml:space="preserve">both </w:t>
              </w:r>
            </w:ins>
            <w:r>
              <w:rPr>
                <w:rFonts w:ascii="Times New Roman" w:eastAsia="Yu Mincho" w:hAnsi="Times New Roman" w:cs="Times New Roman"/>
                <w:sz w:val="20"/>
                <w:szCs w:val="20"/>
              </w:rPr>
              <w:t xml:space="preserve">PUSCH transmission with </w:t>
            </w:r>
            <w:del w:id="131" w:author="China Telecom" w:date="2022-02-15T10:27:00Z">
              <w:r>
                <w:rPr>
                  <w:rFonts w:ascii="Times New Roman" w:eastAsia="Yu Mincho" w:hAnsi="Times New Roman" w:cs="Times New Roman"/>
                  <w:sz w:val="20"/>
                  <w:szCs w:val="20"/>
                </w:rPr>
                <w:delText xml:space="preserve">and without </w:delText>
              </w:r>
            </w:del>
            <w:r>
              <w:rPr>
                <w:rFonts w:ascii="Times New Roman" w:eastAsia="Yu Mincho" w:hAnsi="Times New Roman" w:cs="Times New Roman"/>
                <w:sz w:val="20"/>
                <w:szCs w:val="20"/>
              </w:rPr>
              <w:t>dynamic grant</w:t>
            </w:r>
            <w:ins w:id="132" w:author="China Telecom" w:date="2022-02-15T10:29:00Z">
              <w:r>
                <w:rPr>
                  <w:rFonts w:ascii="Times New Roman" w:eastAsia="Yu Mincho" w:hAnsi="Times New Roman" w:cs="Times New Roman"/>
                  <w:sz w:val="20"/>
                  <w:szCs w:val="20"/>
                </w:rPr>
                <w:t xml:space="preserve"> </w:t>
              </w:r>
            </w:ins>
            <w:ins w:id="133" w:author="China Telecom" w:date="2022-02-15T10:27:00Z">
              <w:r>
                <w:rPr>
                  <w:rFonts w:ascii="Times New Roman" w:eastAsia="Yu Mincho" w:hAnsi="Times New Roman" w:cs="Times New Roman"/>
                  <w:sz w:val="20"/>
                  <w:szCs w:val="20"/>
                </w:rPr>
                <w:t>and configured grant</w:t>
              </w:r>
            </w:ins>
            <w:r>
              <w:rPr>
                <w:rFonts w:ascii="Times New Roman" w:eastAsia="Yu Mincho" w:hAnsi="Times New Roman" w:cs="Times New Roman"/>
                <w:sz w:val="20"/>
                <w:szCs w:val="20"/>
              </w:rPr>
              <w:t xml:space="preserve">. For a single transmission of TB processing over multi-slot PUSCH, the TB size is </w:t>
            </w:r>
            <w:ins w:id="134" w:author="China Telecom" w:date="2022-02-15T10:27:00Z">
              <w:r>
                <w:rPr>
                  <w:rFonts w:ascii="Times New Roman" w:eastAsia="Yu Mincho" w:hAnsi="Times New Roman" w:cs="Times New Roman"/>
                  <w:sz w:val="20"/>
                  <w:szCs w:val="20"/>
                </w:rPr>
                <w:t xml:space="preserve">determined </w:t>
              </w:r>
            </w:ins>
            <w:r>
              <w:rPr>
                <w:rFonts w:ascii="Times New Roman" w:eastAsia="Yu Mincho" w:hAnsi="Times New Roman" w:cs="Times New Roman"/>
                <w:sz w:val="20"/>
                <w:szCs w:val="20"/>
              </w:rPr>
              <w:t>based on</w:t>
            </w:r>
            <w:del w:id="135" w:author="China Telecom" w:date="2022-02-23T22:28:00Z">
              <w:r>
                <w:rPr>
                  <w:rFonts w:ascii="Times New Roman" w:eastAsia="Yu Mincho" w:hAnsi="Times New Roman" w:cs="Times New Roman"/>
                  <w:sz w:val="20"/>
                  <w:szCs w:val="20"/>
                </w:rPr>
                <w:delText xml:space="preserve"> all the allocated REs across</w:delText>
              </w:r>
            </w:del>
            <w:r>
              <w:rPr>
                <w:rFonts w:ascii="Times New Roman" w:eastAsia="Yu Mincho" w:hAnsi="Times New Roman" w:cs="Times New Roman"/>
                <w:sz w:val="20"/>
                <w:szCs w:val="20"/>
              </w:rPr>
              <w:t xml:space="preserve"> </w:t>
            </w:r>
            <w:del w:id="136" w:author="China Telecom" w:date="2022-02-23T22:29:00Z">
              <w:r>
                <w:rPr>
                  <w:rFonts w:ascii="Times New Roman" w:eastAsia="Yu Mincho" w:hAnsi="Times New Roman" w:cs="Times New Roman"/>
                  <w:sz w:val="20"/>
                  <w:szCs w:val="20"/>
                </w:rPr>
                <w:delText xml:space="preserve">the </w:delText>
              </w:r>
            </w:del>
            <w:r>
              <w:rPr>
                <w:rFonts w:ascii="Times New Roman" w:eastAsia="Yu Mincho" w:hAnsi="Times New Roman" w:cs="Times New Roman"/>
                <w:sz w:val="20"/>
                <w:szCs w:val="20"/>
              </w:rPr>
              <w:t>multiple slots</w:t>
            </w:r>
            <w:del w:id="137" w:author="China Telecom" w:date="2022-02-23T22:28:00Z">
              <w:r>
                <w:rPr>
                  <w:rFonts w:ascii="Times New Roman" w:eastAsia="Yu Mincho" w:hAnsi="Times New Roman" w:cs="Times New Roman"/>
                  <w:sz w:val="20"/>
                  <w:szCs w:val="20"/>
                </w:rPr>
                <w:delText>, and the number of slots is counted based on the available slots for UL transmission</w:delText>
              </w:r>
            </w:del>
            <w:r>
              <w:rPr>
                <w:rFonts w:ascii="Times New Roman" w:eastAsia="Yu Mincho" w:hAnsi="Times New Roman" w:cs="Times New Roman"/>
                <w:sz w:val="20"/>
                <w:szCs w:val="20"/>
              </w:rPr>
              <w:t xml:space="preserve">. </w:t>
            </w:r>
            <w:del w:id="138" w:author="China Telecom" w:date="2022-02-25T07:46:00Z">
              <w:r w:rsidDel="009A6C18">
                <w:rPr>
                  <w:rFonts w:ascii="Times New Roman" w:eastAsia="Yu Mincho" w:hAnsi="Times New Roman" w:cs="Times New Roman"/>
                  <w:sz w:val="20"/>
                  <w:szCs w:val="20"/>
                </w:rPr>
                <w:delText>In addition, repetition of TB processing over multi-slot PUSCH is also supported.</w:delText>
              </w:r>
            </w:del>
          </w:p>
        </w:tc>
      </w:tr>
    </w:tbl>
    <w:p w14:paraId="79C273E2"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3E4A6CE"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revisions.</w:t>
      </w:r>
    </w:p>
    <w:tbl>
      <w:tblPr>
        <w:tblStyle w:val="aff"/>
        <w:tblW w:w="9736" w:type="dxa"/>
        <w:tblLook w:val="04A0" w:firstRow="1" w:lastRow="0" w:firstColumn="1" w:lastColumn="0" w:noHBand="0" w:noVBand="1"/>
      </w:tblPr>
      <w:tblGrid>
        <w:gridCol w:w="2263"/>
        <w:gridCol w:w="7473"/>
      </w:tblGrid>
      <w:tr w:rsidR="00527850" w14:paraId="12501413" w14:textId="77777777" w:rsidTr="00D71544">
        <w:tc>
          <w:tcPr>
            <w:tcW w:w="2263" w:type="dxa"/>
          </w:tcPr>
          <w:p w14:paraId="65DFF07F"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5B1A12CC"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527850" w14:paraId="7301D2DB" w14:textId="77777777" w:rsidTr="00D71544">
        <w:tc>
          <w:tcPr>
            <w:tcW w:w="2263" w:type="dxa"/>
          </w:tcPr>
          <w:p w14:paraId="251EC8F6" w14:textId="5C2CA589" w:rsidR="00527850" w:rsidRPr="007419F0" w:rsidRDefault="007419F0" w:rsidP="00D71544">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X</w:t>
            </w:r>
            <w:r>
              <w:rPr>
                <w:rFonts w:ascii="Times New Roman" w:hAnsi="Times New Roman" w:cs="Times New Roman"/>
                <w:kern w:val="0"/>
                <w:szCs w:val="21"/>
              </w:rPr>
              <w:t>iaomi</w:t>
            </w:r>
          </w:p>
        </w:tc>
        <w:tc>
          <w:tcPr>
            <w:tcW w:w="7473" w:type="dxa"/>
          </w:tcPr>
          <w:p w14:paraId="291057B7" w14:textId="457889FB" w:rsidR="00527850" w:rsidRPr="007419F0" w:rsidRDefault="007419F0" w:rsidP="00D71544">
            <w:pPr>
              <w:widowControl/>
              <w:overflowPunct w:val="0"/>
              <w:autoSpaceDE w:val="0"/>
              <w:autoSpaceDN w:val="0"/>
              <w:adjustRightInd w:val="0"/>
              <w:spacing w:after="120" w:line="240" w:lineRule="auto"/>
              <w:textAlignment w:val="baseline"/>
              <w:rPr>
                <w:rFonts w:ascii="Times New Roman" w:hAnsi="Times New Roman" w:cs="Times New Roman"/>
                <w:kern w:val="0"/>
                <w:szCs w:val="21"/>
              </w:rPr>
            </w:pPr>
            <w:r>
              <w:rPr>
                <w:rFonts w:ascii="Times New Roman" w:hAnsi="Times New Roman" w:cs="Times New Roman" w:hint="eastAsia"/>
                <w:kern w:val="0"/>
                <w:szCs w:val="21"/>
              </w:rPr>
              <w:t>S</w:t>
            </w:r>
            <w:r>
              <w:rPr>
                <w:rFonts w:ascii="Times New Roman" w:hAnsi="Times New Roman" w:cs="Times New Roman"/>
                <w:kern w:val="0"/>
                <w:szCs w:val="21"/>
              </w:rPr>
              <w:t>upport</w:t>
            </w:r>
          </w:p>
        </w:tc>
      </w:tr>
      <w:tr w:rsidR="00527850" w14:paraId="1F4F1AF1" w14:textId="77777777" w:rsidTr="00D71544">
        <w:tc>
          <w:tcPr>
            <w:tcW w:w="2263" w:type="dxa"/>
          </w:tcPr>
          <w:p w14:paraId="2803116C" w14:textId="67E2DCDE" w:rsidR="00527850" w:rsidRDefault="0008718E"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vivo</w:t>
            </w:r>
          </w:p>
        </w:tc>
        <w:tc>
          <w:tcPr>
            <w:tcW w:w="7473" w:type="dxa"/>
          </w:tcPr>
          <w:p w14:paraId="18C02B70" w14:textId="1B1F247D" w:rsidR="00527850" w:rsidRDefault="0008718E"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For TBoMS,</w:t>
            </w:r>
            <w:r w:rsidR="004D2305">
              <w:rPr>
                <w:rFonts w:ascii="Times New Roman" w:eastAsia="宋体" w:hAnsi="Times New Roman" w:cs="Times New Roman"/>
                <w:kern w:val="0"/>
                <w:szCs w:val="21"/>
              </w:rPr>
              <w:t xml:space="preserve"> </w:t>
            </w:r>
            <w:r w:rsidR="0072641E">
              <w:rPr>
                <w:rFonts w:ascii="Times New Roman" w:eastAsia="宋体" w:hAnsi="Times New Roman" w:cs="Times New Roman"/>
                <w:kern w:val="0"/>
                <w:szCs w:val="21"/>
              </w:rPr>
              <w:t>instead of using term “</w:t>
            </w:r>
            <w:r w:rsidR="0072641E">
              <w:rPr>
                <w:color w:val="000000"/>
              </w:rPr>
              <w:t xml:space="preserve">TB processing over </w:t>
            </w:r>
            <w:r w:rsidR="0072641E" w:rsidRPr="00286F87">
              <w:rPr>
                <w:color w:val="FF0000"/>
              </w:rPr>
              <w:t>multi-slot</w:t>
            </w:r>
            <w:r w:rsidR="0072641E">
              <w:rPr>
                <w:rFonts w:ascii="Times New Roman" w:eastAsia="宋体" w:hAnsi="Times New Roman" w:cs="Times New Roman"/>
                <w:kern w:val="0"/>
                <w:szCs w:val="21"/>
              </w:rPr>
              <w:t xml:space="preserve">”, </w:t>
            </w:r>
            <w:r w:rsidR="004D2305">
              <w:rPr>
                <w:rFonts w:ascii="Times New Roman" w:eastAsia="宋体" w:hAnsi="Times New Roman" w:cs="Times New Roman"/>
                <w:kern w:val="0"/>
                <w:szCs w:val="21"/>
              </w:rPr>
              <w:t>we</w:t>
            </w:r>
            <w:r>
              <w:rPr>
                <w:rFonts w:ascii="Times New Roman" w:eastAsia="宋体" w:hAnsi="Times New Roman" w:cs="Times New Roman"/>
                <w:kern w:val="0"/>
                <w:szCs w:val="21"/>
              </w:rPr>
              <w:t xml:space="preserve"> suggest using “</w:t>
            </w:r>
            <w:r>
              <w:rPr>
                <w:color w:val="000000"/>
              </w:rPr>
              <w:t xml:space="preserve">TB processing over </w:t>
            </w:r>
            <w:r w:rsidRPr="00286F87">
              <w:rPr>
                <w:color w:val="FF0000"/>
              </w:rPr>
              <w:t>multiple slots</w:t>
            </w:r>
            <w:r>
              <w:rPr>
                <w:rFonts w:ascii="Times New Roman" w:eastAsia="宋体" w:hAnsi="Times New Roman" w:cs="Times New Roman"/>
                <w:kern w:val="0"/>
                <w:szCs w:val="21"/>
              </w:rPr>
              <w:t>” which is used in 38.214.</w:t>
            </w:r>
          </w:p>
        </w:tc>
      </w:tr>
      <w:tr w:rsidR="00527850" w14:paraId="11AAA2D1" w14:textId="77777777" w:rsidTr="00D71544">
        <w:tc>
          <w:tcPr>
            <w:tcW w:w="2263" w:type="dxa"/>
          </w:tcPr>
          <w:p w14:paraId="38C94C52" w14:textId="06A64571" w:rsidR="00527850" w:rsidRDefault="00D6488E"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w:t>
            </w:r>
          </w:p>
        </w:tc>
        <w:tc>
          <w:tcPr>
            <w:tcW w:w="7473" w:type="dxa"/>
          </w:tcPr>
          <w:p w14:paraId="1D81A52E" w14:textId="664ED43A" w:rsidR="00527850" w:rsidRDefault="00D6488E" w:rsidP="00D71544">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are fine with the suggestion from vivo.</w:t>
            </w:r>
          </w:p>
        </w:tc>
      </w:tr>
      <w:tr w:rsidR="00977488" w14:paraId="0DB333ED" w14:textId="77777777" w:rsidTr="00D71544">
        <w:tc>
          <w:tcPr>
            <w:tcW w:w="2263" w:type="dxa"/>
          </w:tcPr>
          <w:p w14:paraId="74652944" w14:textId="3120285E" w:rsidR="00977488" w:rsidRDefault="00977488"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67ED17B4" w14:textId="7C71A2F5" w:rsidR="00977488" w:rsidRDefault="00977488" w:rsidP="00D71544">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Agree vivo’s version reads a little better.</w:t>
            </w:r>
          </w:p>
        </w:tc>
      </w:tr>
    </w:tbl>
    <w:p w14:paraId="44D7E531"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9805501" w14:textId="77777777" w:rsidR="00527850" w:rsidRDefault="00527850" w:rsidP="00527850">
      <w:pPr>
        <w:pStyle w:val="2"/>
        <w:numPr>
          <w:ilvl w:val="1"/>
          <w:numId w:val="19"/>
        </w:numPr>
        <w:spacing w:before="156" w:after="156"/>
        <w:rPr>
          <w:rFonts w:ascii="Arial" w:hAnsi="Arial" w:cs="Arial"/>
          <w:lang w:val="en-GB"/>
        </w:rPr>
      </w:pPr>
      <w:r>
        <w:rPr>
          <w:rFonts w:ascii="Arial" w:hAnsi="Arial" w:cs="Arial"/>
          <w:lang w:val="en-GB"/>
        </w:rPr>
        <w:t>DMRS bundling</w:t>
      </w:r>
    </w:p>
    <w:p w14:paraId="1AC1CB8B" w14:textId="7CC0DD6E" w:rsidR="00527850" w:rsidRDefault="00527850" w:rsidP="00527850">
      <w:pPr>
        <w:widowControl/>
        <w:overflowPunct w:val="0"/>
        <w:autoSpaceDE w:val="0"/>
        <w:autoSpaceDN w:val="0"/>
        <w:adjustRightInd w:val="0"/>
        <w:spacing w:after="120" w:line="240" w:lineRule="auto"/>
        <w:textAlignment w:val="baseline"/>
        <w:rPr>
          <w:rFonts w:ascii="Times New Roman" w:eastAsia="Yu Mincho" w:hAnsi="Times New Roman" w:cs="Times New Roman"/>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w:t>
      </w:r>
      <w:r>
        <w:rPr>
          <w:rFonts w:ascii="Times New Roman" w:eastAsia="Yu Mincho" w:hAnsi="Times New Roman" w:cs="Times New Roman"/>
          <w:szCs w:val="21"/>
        </w:rPr>
        <w:t>@</w:t>
      </w:r>
      <w:r w:rsidR="00CA2960">
        <w:rPr>
          <w:rFonts w:ascii="Times New Roman" w:eastAsia="Yu Mincho" w:hAnsi="Times New Roman" w:cs="Times New Roman"/>
          <w:szCs w:val="21"/>
        </w:rPr>
        <w:t xml:space="preserve">Intel, As commented by Ericsson, to keep </w:t>
      </w:r>
      <w:r w:rsidR="00B21469">
        <w:rPr>
          <w:rFonts w:ascii="Times New Roman" w:eastAsia="Yu Mincho" w:hAnsi="Times New Roman" w:cs="Times New Roman"/>
          <w:szCs w:val="21"/>
        </w:rPr>
        <w:t>consistency</w:t>
      </w:r>
      <w:r w:rsidR="00CA2960">
        <w:rPr>
          <w:rFonts w:ascii="Times New Roman" w:eastAsia="Yu Mincho" w:hAnsi="Times New Roman" w:cs="Times New Roman"/>
          <w:szCs w:val="21"/>
        </w:rPr>
        <w:t>, let’s keep is as “</w:t>
      </w:r>
      <w:r w:rsidR="00CA2960">
        <w:rPr>
          <w:rFonts w:ascii="Times New Roman" w:eastAsia="Yu Mincho" w:hAnsi="Times New Roman" w:cs="Times New Roman"/>
          <w:sz w:val="20"/>
          <w:szCs w:val="20"/>
        </w:rPr>
        <w:t>inter-slot frequency hopping with DMRS bundling</w:t>
      </w:r>
      <w:r w:rsidR="00CA2960">
        <w:rPr>
          <w:rFonts w:ascii="Times New Roman" w:eastAsia="Yu Mincho" w:hAnsi="Times New Roman" w:cs="Times New Roman"/>
          <w:szCs w:val="21"/>
        </w:rPr>
        <w:t>”</w:t>
      </w:r>
    </w:p>
    <w:tbl>
      <w:tblPr>
        <w:tblStyle w:val="aff"/>
        <w:tblW w:w="0" w:type="auto"/>
        <w:tblLook w:val="04A0" w:firstRow="1" w:lastRow="0" w:firstColumn="1" w:lastColumn="0" w:noHBand="0" w:noVBand="1"/>
      </w:tblPr>
      <w:tblGrid>
        <w:gridCol w:w="9736"/>
      </w:tblGrid>
      <w:tr w:rsidR="00527850" w14:paraId="79FBB56E" w14:textId="77777777" w:rsidTr="00D71544">
        <w:tc>
          <w:tcPr>
            <w:tcW w:w="9736" w:type="dxa"/>
          </w:tcPr>
          <w:p w14:paraId="17AA43E7" w14:textId="77777777" w:rsidR="00527850" w:rsidRDefault="00527850" w:rsidP="00D71544">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DMRS bundling</w:t>
            </w:r>
            <w:ins w:id="139" w:author="China Telecom" w:date="2022-02-23T22:41:00Z">
              <w:r>
                <w:rPr>
                  <w:rFonts w:ascii="Times New Roman" w:eastAsia="Yu Mincho" w:hAnsi="Times New Roman" w:cs="Times New Roman"/>
                  <w:sz w:val="20"/>
                  <w:szCs w:val="20"/>
                </w:rPr>
                <w:t xml:space="preserve"> where the UE maintains phase continuity and power consistency across PUSCH transmissions or PUCCH repetitions to enable improved channel estimation</w:t>
              </w:r>
            </w:ins>
            <w:r>
              <w:rPr>
                <w:rFonts w:ascii="Times New Roman" w:eastAsia="Yu Mincho" w:hAnsi="Times New Roman" w:cs="Times New Roman"/>
                <w:sz w:val="20"/>
                <w:szCs w:val="20"/>
              </w:rPr>
              <w:t xml:space="preserve"> is supported</w:t>
            </w:r>
            <w:del w:id="140" w:author="China Telecom" w:date="2022-02-23T22:41:00Z">
              <w:r>
                <w:rPr>
                  <w:rFonts w:ascii="Times New Roman" w:eastAsia="Yu Mincho" w:hAnsi="Times New Roman" w:cs="Times New Roman"/>
                  <w:sz w:val="20"/>
                  <w:szCs w:val="20"/>
                </w:rPr>
                <w:delText xml:space="preserve"> for PUSCH repetition Type A</w:delText>
              </w:r>
            </w:del>
            <w:del w:id="141" w:author="China Telecom" w:date="2022-02-22T20:30:00Z">
              <w:r>
                <w:rPr>
                  <w:rFonts w:ascii="Times New Roman" w:eastAsia="Yu Mincho" w:hAnsi="Times New Roman" w:cs="Times New Roman"/>
                  <w:sz w:val="20"/>
                  <w:szCs w:val="20"/>
                </w:rPr>
                <w:delText xml:space="preserve"> scheduled by DCI format 0_1 or 0_2, for PUSCH repetition Type A with configured grant</w:delText>
              </w:r>
            </w:del>
            <w:del w:id="142" w:author="China Telecom" w:date="2022-02-23T22:41:00Z">
              <w:r>
                <w:rPr>
                  <w:rFonts w:ascii="Times New Roman" w:eastAsia="Yu Mincho" w:hAnsi="Times New Roman" w:cs="Times New Roman"/>
                  <w:sz w:val="20"/>
                  <w:szCs w:val="20"/>
                </w:rPr>
                <w:delText>, for PUSCH repetition Type B, for TB processing over multi-slot PUSCH and for PUCCH repetitions of PUCCH format 1, 3, 4</w:delText>
              </w:r>
            </w:del>
            <w:r>
              <w:rPr>
                <w:rFonts w:ascii="Times New Roman" w:eastAsia="Yu Mincho" w:hAnsi="Times New Roman" w:cs="Times New Roman"/>
                <w:sz w:val="20"/>
                <w:szCs w:val="20"/>
              </w:rPr>
              <w:t xml:space="preserve">. </w:t>
            </w:r>
            <w:ins w:id="143" w:author="China Telecom" w:date="2022-02-23T22:35:00Z">
              <w:r>
                <w:rPr>
                  <w:rFonts w:ascii="Times New Roman" w:eastAsia="Yu Mincho" w:hAnsi="Times New Roman" w:cs="Times New Roman"/>
                  <w:sz w:val="20"/>
                  <w:szCs w:val="20"/>
                </w:rPr>
                <w:t xml:space="preserve">Inter-slot frequency hopping with </w:t>
              </w:r>
            </w:ins>
            <w:ins w:id="144" w:author="China Telecom" w:date="2022-02-23T22:36:00Z">
              <w:r>
                <w:rPr>
                  <w:rFonts w:ascii="Times New Roman" w:eastAsia="Yu Mincho" w:hAnsi="Times New Roman" w:cs="Times New Roman"/>
                  <w:sz w:val="20"/>
                  <w:szCs w:val="20"/>
                </w:rPr>
                <w:t>DMRS</w:t>
              </w:r>
            </w:ins>
            <w:ins w:id="145" w:author="China Telecom" w:date="2022-02-23T22:35:00Z">
              <w:r>
                <w:rPr>
                  <w:rFonts w:ascii="Times New Roman" w:eastAsia="Yu Mincho" w:hAnsi="Times New Roman" w:cs="Times New Roman"/>
                  <w:sz w:val="20"/>
                  <w:szCs w:val="20"/>
                </w:rPr>
                <w:t xml:space="preserve"> bundling </w:t>
              </w:r>
            </w:ins>
            <w:ins w:id="146" w:author="China Telecom" w:date="2022-02-23T22:36:00Z">
              <w:r>
                <w:rPr>
                  <w:rFonts w:ascii="Times New Roman" w:eastAsia="Yu Mincho" w:hAnsi="Times New Roman" w:cs="Times New Roman"/>
                  <w:sz w:val="20"/>
                  <w:szCs w:val="20"/>
                </w:rPr>
                <w:t>is supported.</w:t>
              </w:r>
            </w:ins>
          </w:p>
        </w:tc>
      </w:tr>
    </w:tbl>
    <w:p w14:paraId="486C25DC"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9736" w:type="dxa"/>
        <w:tblLook w:val="04A0" w:firstRow="1" w:lastRow="0" w:firstColumn="1" w:lastColumn="0" w:noHBand="0" w:noVBand="1"/>
      </w:tblPr>
      <w:tblGrid>
        <w:gridCol w:w="2263"/>
        <w:gridCol w:w="7473"/>
      </w:tblGrid>
      <w:tr w:rsidR="00527850" w14:paraId="6A2E3FF8" w14:textId="77777777" w:rsidTr="00D71544">
        <w:tc>
          <w:tcPr>
            <w:tcW w:w="2263" w:type="dxa"/>
          </w:tcPr>
          <w:p w14:paraId="18C3F0DB"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lastRenderedPageBreak/>
              <w:t>Companies</w:t>
            </w:r>
          </w:p>
        </w:tc>
        <w:tc>
          <w:tcPr>
            <w:tcW w:w="7473" w:type="dxa"/>
          </w:tcPr>
          <w:p w14:paraId="2FFBCE83"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527850" w14:paraId="5DE7C381" w14:textId="77777777" w:rsidTr="00D71544">
        <w:tc>
          <w:tcPr>
            <w:tcW w:w="2263" w:type="dxa"/>
          </w:tcPr>
          <w:p w14:paraId="0B58F8C5" w14:textId="72354970" w:rsidR="00527850" w:rsidRDefault="006D60C3"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Intel</w:t>
            </w:r>
          </w:p>
        </w:tc>
        <w:tc>
          <w:tcPr>
            <w:tcW w:w="7473" w:type="dxa"/>
          </w:tcPr>
          <w:p w14:paraId="6F4C51B7" w14:textId="5E5CB0D4" w:rsidR="00527850" w:rsidRDefault="006D60C3"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The terminology “</w:t>
            </w:r>
            <w:ins w:id="147" w:author="China Telecom" w:date="2022-02-23T22:35:00Z">
              <w:r>
                <w:rPr>
                  <w:rFonts w:ascii="Times New Roman" w:eastAsia="Yu Mincho" w:hAnsi="Times New Roman" w:cs="Times New Roman"/>
                  <w:sz w:val="20"/>
                  <w:szCs w:val="20"/>
                </w:rPr>
                <w:t>Inter-slot frequency hopping with</w:t>
              </w:r>
            </w:ins>
            <w:r>
              <w:rPr>
                <w:rFonts w:ascii="Times New Roman" w:eastAsia="Yu Mincho" w:hAnsi="Times New Roman" w:cs="Times New Roman"/>
                <w:sz w:val="20"/>
                <w:szCs w:val="20"/>
              </w:rPr>
              <w:t xml:space="preserve"> inter-slot bundling</w:t>
            </w:r>
            <w:r>
              <w:rPr>
                <w:rFonts w:ascii="Times New Roman" w:eastAsia="Malgun Gothic" w:hAnsi="Times New Roman" w:cs="Times New Roman"/>
                <w:kern w:val="0"/>
                <w:szCs w:val="21"/>
                <w:lang w:eastAsia="ko-KR"/>
              </w:rPr>
              <w:t>” is aligned with WID. We do not have “</w:t>
            </w:r>
            <w:ins w:id="148" w:author="China Telecom" w:date="2022-02-23T22:35:00Z">
              <w:r>
                <w:rPr>
                  <w:rFonts w:ascii="Times New Roman" w:eastAsia="Yu Mincho" w:hAnsi="Times New Roman" w:cs="Times New Roman"/>
                  <w:sz w:val="20"/>
                  <w:szCs w:val="20"/>
                </w:rPr>
                <w:t xml:space="preserve">Inter-slot frequency hopping with </w:t>
              </w:r>
            </w:ins>
            <w:ins w:id="149" w:author="China Telecom" w:date="2022-02-23T22:36:00Z">
              <w:r>
                <w:rPr>
                  <w:rFonts w:ascii="Times New Roman" w:eastAsia="Yu Mincho" w:hAnsi="Times New Roman" w:cs="Times New Roman"/>
                  <w:sz w:val="20"/>
                  <w:szCs w:val="20"/>
                </w:rPr>
                <w:t>DMRS</w:t>
              </w:r>
            </w:ins>
            <w:ins w:id="150" w:author="China Telecom" w:date="2022-02-23T22:35:00Z">
              <w:r>
                <w:rPr>
                  <w:rFonts w:ascii="Times New Roman" w:eastAsia="Yu Mincho" w:hAnsi="Times New Roman" w:cs="Times New Roman"/>
                  <w:sz w:val="20"/>
                  <w:szCs w:val="20"/>
                </w:rPr>
                <w:t xml:space="preserve"> bundling</w:t>
              </w:r>
            </w:ins>
            <w:r>
              <w:rPr>
                <w:rFonts w:ascii="Times New Roman" w:eastAsia="Malgun Gothic" w:hAnsi="Times New Roman" w:cs="Times New Roman"/>
                <w:kern w:val="0"/>
                <w:szCs w:val="21"/>
                <w:lang w:eastAsia="ko-KR"/>
              </w:rPr>
              <w:t xml:space="preserve">” </w:t>
            </w:r>
            <w:r w:rsidR="00D6488E">
              <w:rPr>
                <w:rFonts w:ascii="Times New Roman" w:eastAsia="Malgun Gothic" w:hAnsi="Times New Roman" w:cs="Times New Roman"/>
                <w:kern w:val="0"/>
                <w:szCs w:val="21"/>
                <w:lang w:eastAsia="ko-KR"/>
              </w:rPr>
              <w:t>during the RAN1 discussions. We suggest to use “</w:t>
            </w:r>
            <w:ins w:id="151" w:author="China Telecom" w:date="2022-02-23T22:35:00Z">
              <w:r w:rsidR="00A30649">
                <w:rPr>
                  <w:rFonts w:ascii="Times New Roman" w:eastAsia="Yu Mincho" w:hAnsi="Times New Roman" w:cs="Times New Roman"/>
                  <w:sz w:val="20"/>
                  <w:szCs w:val="20"/>
                </w:rPr>
                <w:t>Inter-slot frequency hopping with</w:t>
              </w:r>
            </w:ins>
            <w:r w:rsidR="00A30649">
              <w:rPr>
                <w:rFonts w:ascii="Times New Roman" w:eastAsia="Yu Mincho" w:hAnsi="Times New Roman" w:cs="Times New Roman"/>
                <w:sz w:val="20"/>
                <w:szCs w:val="20"/>
              </w:rPr>
              <w:t xml:space="preserve"> inter-slot bundling</w:t>
            </w:r>
            <w:r w:rsidR="00D6488E">
              <w:rPr>
                <w:rFonts w:ascii="Times New Roman" w:eastAsia="Malgun Gothic" w:hAnsi="Times New Roman" w:cs="Times New Roman"/>
                <w:kern w:val="0"/>
                <w:szCs w:val="21"/>
                <w:lang w:eastAsia="ko-KR"/>
              </w:rPr>
              <w:t>”</w:t>
            </w:r>
            <w:r w:rsidR="004004E2">
              <w:rPr>
                <w:rFonts w:ascii="Times New Roman" w:eastAsia="Malgun Gothic" w:hAnsi="Times New Roman" w:cs="Times New Roman"/>
                <w:kern w:val="0"/>
                <w:szCs w:val="21"/>
                <w:lang w:eastAsia="ko-KR"/>
              </w:rPr>
              <w:t xml:space="preserve"> to align the WID description. </w:t>
            </w:r>
          </w:p>
        </w:tc>
      </w:tr>
      <w:tr w:rsidR="00527850" w14:paraId="0B0BE1E5" w14:textId="77777777" w:rsidTr="00D71544">
        <w:tc>
          <w:tcPr>
            <w:tcW w:w="2263" w:type="dxa"/>
          </w:tcPr>
          <w:p w14:paraId="1F44069B" w14:textId="4604B598" w:rsidR="00527850" w:rsidRDefault="00977488"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0FBE1A84" w14:textId="66473722" w:rsidR="00527850" w:rsidRDefault="00977488" w:rsidP="00D71544">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Whether the wording matches the WID does not seem like an appropriate criterion for </w:t>
            </w:r>
            <w:r w:rsidR="00B9241A">
              <w:rPr>
                <w:rFonts w:ascii="Times New Roman" w:eastAsia="宋体" w:hAnsi="Times New Roman" w:cs="Times New Roman"/>
                <w:kern w:val="0"/>
                <w:szCs w:val="21"/>
              </w:rPr>
              <w:t xml:space="preserve">feature </w:t>
            </w:r>
            <w:r>
              <w:rPr>
                <w:rFonts w:ascii="Times New Roman" w:eastAsia="宋体" w:hAnsi="Times New Roman" w:cs="Times New Roman"/>
                <w:kern w:val="0"/>
                <w:szCs w:val="21"/>
              </w:rPr>
              <w:t xml:space="preserve">descriptions in 38.300.  We think the current </w:t>
            </w:r>
            <w:r w:rsidR="004706A6">
              <w:rPr>
                <w:rFonts w:ascii="Times New Roman" w:eastAsia="宋体" w:hAnsi="Times New Roman" w:cs="Times New Roman"/>
                <w:kern w:val="0"/>
                <w:szCs w:val="21"/>
              </w:rPr>
              <w:t xml:space="preserve">FL proposal is consistent and sufficient.  </w:t>
            </w:r>
          </w:p>
        </w:tc>
      </w:tr>
      <w:tr w:rsidR="00527850" w14:paraId="3CA88F86" w14:textId="77777777" w:rsidTr="00D71544">
        <w:tc>
          <w:tcPr>
            <w:tcW w:w="2263" w:type="dxa"/>
          </w:tcPr>
          <w:p w14:paraId="61E5BA8C" w14:textId="0F148E70"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45327B14" w14:textId="243B395E"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bl>
    <w:p w14:paraId="1CFFC3FF"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B0EE0A9" w14:textId="77777777" w:rsidR="00527850" w:rsidRDefault="00527850" w:rsidP="00527850">
      <w:pPr>
        <w:pStyle w:val="2"/>
        <w:numPr>
          <w:ilvl w:val="1"/>
          <w:numId w:val="19"/>
        </w:numPr>
        <w:spacing w:before="156" w:after="156"/>
        <w:rPr>
          <w:rFonts w:ascii="Arial" w:hAnsi="Arial" w:cs="Arial"/>
          <w:lang w:val="en-GB"/>
        </w:rPr>
      </w:pPr>
      <w:r>
        <w:rPr>
          <w:rFonts w:ascii="Arial" w:hAnsi="Arial" w:cs="Arial"/>
          <w:lang w:val="en-GB"/>
        </w:rPr>
        <w:t>Dynamic PUCCH repetition factor indication</w:t>
      </w:r>
    </w:p>
    <w:p w14:paraId="24CD70C3" w14:textId="10D2F13C"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w:t>
      </w:r>
      <w:r w:rsidR="00FF5BB5">
        <w:rPr>
          <w:rFonts w:ascii="Times New Roman" w:eastAsia="宋体" w:hAnsi="Times New Roman" w:cs="Times New Roman"/>
          <w:kern w:val="0"/>
          <w:szCs w:val="21"/>
          <w:lang w:val="en-GB"/>
        </w:rPr>
        <w:t>I</w:t>
      </w:r>
      <w:r>
        <w:rPr>
          <w:rFonts w:ascii="Times New Roman" w:eastAsia="宋体" w:hAnsi="Times New Roman" w:cs="Times New Roman"/>
          <w:kern w:val="0"/>
          <w:szCs w:val="21"/>
          <w:lang w:val="en-GB"/>
        </w:rPr>
        <w:t>t is stable</w:t>
      </w:r>
      <w:r>
        <w:rPr>
          <w:rFonts w:ascii="Times New Roman" w:eastAsia="Malgun Gothic" w:hAnsi="Times New Roman" w:cs="Times New Roman"/>
          <w:kern w:val="0"/>
          <w:szCs w:val="21"/>
          <w:lang w:eastAsia="ko-KR"/>
        </w:rPr>
        <w:t>.</w:t>
      </w:r>
    </w:p>
    <w:tbl>
      <w:tblPr>
        <w:tblStyle w:val="aff"/>
        <w:tblW w:w="0" w:type="auto"/>
        <w:tblLook w:val="04A0" w:firstRow="1" w:lastRow="0" w:firstColumn="1" w:lastColumn="0" w:noHBand="0" w:noVBand="1"/>
      </w:tblPr>
      <w:tblGrid>
        <w:gridCol w:w="9736"/>
      </w:tblGrid>
      <w:tr w:rsidR="00527850" w14:paraId="57BC8E88" w14:textId="77777777" w:rsidTr="00D71544">
        <w:tc>
          <w:tcPr>
            <w:tcW w:w="9736" w:type="dxa"/>
          </w:tcPr>
          <w:p w14:paraId="786BB99C" w14:textId="77777777" w:rsidR="00527850" w:rsidRDefault="00527850" w:rsidP="00D71544">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Yu Mincho" w:hAnsi="Times New Roman" w:cs="Times New Roman"/>
                <w:sz w:val="20"/>
                <w:szCs w:val="20"/>
              </w:rPr>
              <w:t xml:space="preserve">Dynamic PUCCH repetition factor indication configured per PUCCH resource is introduced, applicable to all PUCCH formats. </w:t>
            </w:r>
          </w:p>
        </w:tc>
      </w:tr>
    </w:tbl>
    <w:p w14:paraId="77B4D0CB"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EBAF055" w14:textId="77777777" w:rsidR="00527850" w:rsidRDefault="00527850" w:rsidP="00527850">
      <w:pPr>
        <w:pStyle w:val="2"/>
        <w:numPr>
          <w:ilvl w:val="1"/>
          <w:numId w:val="19"/>
        </w:numPr>
        <w:spacing w:before="156" w:after="156"/>
        <w:rPr>
          <w:rFonts w:ascii="Arial" w:hAnsi="Arial" w:cs="Arial"/>
          <w:lang w:val="en-GB"/>
        </w:rPr>
      </w:pPr>
      <w:r>
        <w:rPr>
          <w:rFonts w:ascii="Arial" w:hAnsi="Arial" w:cs="Arial" w:hint="eastAsia"/>
          <w:lang w:val="en-GB"/>
        </w:rPr>
        <w:t>M</w:t>
      </w:r>
      <w:r>
        <w:rPr>
          <w:rFonts w:ascii="Arial" w:hAnsi="Arial" w:cs="Arial"/>
          <w:lang w:val="en-GB"/>
        </w:rPr>
        <w:t>sg3 repetition</w:t>
      </w:r>
    </w:p>
    <w:p w14:paraId="0BEEF3D9" w14:textId="77777777" w:rsidR="00955FE5" w:rsidRDefault="00955FE5" w:rsidP="00955FE5">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It is stable</w:t>
      </w:r>
      <w:r>
        <w:rPr>
          <w:rFonts w:ascii="Times New Roman" w:eastAsia="Malgun Gothic" w:hAnsi="Times New Roman" w:cs="Times New Roman"/>
          <w:kern w:val="0"/>
          <w:szCs w:val="21"/>
          <w:lang w:eastAsia="ko-KR"/>
        </w:rPr>
        <w:t>.</w:t>
      </w:r>
    </w:p>
    <w:tbl>
      <w:tblPr>
        <w:tblStyle w:val="aff"/>
        <w:tblW w:w="0" w:type="auto"/>
        <w:tblLook w:val="04A0" w:firstRow="1" w:lastRow="0" w:firstColumn="1" w:lastColumn="0" w:noHBand="0" w:noVBand="1"/>
      </w:tblPr>
      <w:tblGrid>
        <w:gridCol w:w="9736"/>
      </w:tblGrid>
      <w:tr w:rsidR="00527850" w14:paraId="6D1EC8C7" w14:textId="77777777" w:rsidTr="00D71544">
        <w:tc>
          <w:tcPr>
            <w:tcW w:w="9736" w:type="dxa"/>
          </w:tcPr>
          <w:p w14:paraId="22C14FCA" w14:textId="77777777" w:rsidR="00527850" w:rsidRDefault="00527850" w:rsidP="00D71544">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del w:id="152" w:author="China Telecom" w:date="2022-02-23T22:47:00Z">
              <w:r>
                <w:rPr>
                  <w:rFonts w:ascii="Times New Roman" w:hAnsi="Times New Roman" w:cs="Times New Roman"/>
                  <w:sz w:val="20"/>
                  <w:szCs w:val="20"/>
                </w:rPr>
                <w:delText xml:space="preserve">PUSCH repetition Type A </w:delText>
              </w:r>
            </w:del>
            <w:ins w:id="153" w:author="China Telecom" w:date="2022-02-23T22:47:00Z">
              <w:r>
                <w:rPr>
                  <w:rFonts w:ascii="Times New Roman" w:hAnsi="Times New Roman" w:cs="Times New Roman"/>
                  <w:sz w:val="20"/>
                  <w:szCs w:val="20"/>
                </w:rPr>
                <w:t xml:space="preserve">Aggregation of multiple slots with TB repetition </w:t>
              </w:r>
            </w:ins>
            <w:r>
              <w:rPr>
                <w:rFonts w:ascii="Times New Roman" w:hAnsi="Times New Roman" w:cs="Times New Roman"/>
                <w:sz w:val="20"/>
                <w:szCs w:val="20"/>
              </w:rPr>
              <w:t xml:space="preserve">for MSG3 transmission is supported on both NUL and SUL, applicable to 4-step CBRA. If configured, the UE requests MSG3 repetition via separate PRACH resource when the RSRP of DL path-loss reference is lower than a configured threshold. </w:t>
            </w:r>
          </w:p>
        </w:tc>
      </w:tr>
    </w:tbl>
    <w:p w14:paraId="510976AC"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33FC2E68" w14:textId="77777777" w:rsidR="00527850" w:rsidRDefault="00527850" w:rsidP="00527850">
      <w:pPr>
        <w:pStyle w:val="2"/>
        <w:numPr>
          <w:ilvl w:val="1"/>
          <w:numId w:val="19"/>
        </w:numPr>
        <w:spacing w:before="156" w:after="156"/>
        <w:rPr>
          <w:rFonts w:ascii="Arial" w:hAnsi="Arial" w:cs="Arial"/>
          <w:lang w:val="en-GB"/>
        </w:rPr>
      </w:pPr>
      <w:r>
        <w:rPr>
          <w:rFonts w:ascii="Arial" w:hAnsi="Arial" w:cs="Arial"/>
          <w:lang w:val="en-GB"/>
        </w:rPr>
        <w:t>Editor’s Note</w:t>
      </w:r>
    </w:p>
    <w:p w14:paraId="6C8D1223"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We can revisit it after the progress in AI 8.8.3.</w:t>
      </w:r>
    </w:p>
    <w:tbl>
      <w:tblPr>
        <w:tblStyle w:val="aff"/>
        <w:tblW w:w="0" w:type="auto"/>
        <w:tblLook w:val="04A0" w:firstRow="1" w:lastRow="0" w:firstColumn="1" w:lastColumn="0" w:noHBand="0" w:noVBand="1"/>
      </w:tblPr>
      <w:tblGrid>
        <w:gridCol w:w="9736"/>
      </w:tblGrid>
      <w:tr w:rsidR="00527850" w14:paraId="728AEE4A" w14:textId="77777777" w:rsidTr="00D71544">
        <w:tc>
          <w:tcPr>
            <w:tcW w:w="9736" w:type="dxa"/>
          </w:tcPr>
          <w:p w14:paraId="7AFDB80E" w14:textId="77777777"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color w:val="FF0000"/>
                <w:sz w:val="20"/>
                <w:szCs w:val="20"/>
              </w:rPr>
              <w:t xml:space="preserve">Editor’s Note: The support for repetition of CFRA PUSCH is </w:t>
            </w:r>
            <w:del w:id="154" w:author="China Telecom" w:date="2022-02-15T10:57:00Z">
              <w:r>
                <w:rPr>
                  <w:rFonts w:ascii="Times New Roman" w:eastAsia="宋体" w:hAnsi="Times New Roman" w:cs="Times New Roman"/>
                  <w:color w:val="FF0000"/>
                  <w:sz w:val="20"/>
                  <w:szCs w:val="20"/>
                </w:rPr>
                <w:delText xml:space="preserve">FFS, depending on whether the work </w:delText>
              </w:r>
            </w:del>
            <w:ins w:id="155" w:author="China Telecom" w:date="2022-02-15T10:58:00Z">
              <w:r>
                <w:rPr>
                  <w:rFonts w:ascii="Times New Roman" w:eastAsia="宋体" w:hAnsi="Times New Roman" w:cs="Times New Roman"/>
                  <w:color w:val="FF0000"/>
                  <w:sz w:val="20"/>
                  <w:szCs w:val="20"/>
                </w:rPr>
                <w:t xml:space="preserve">a working </w:t>
              </w:r>
            </w:ins>
            <w:r>
              <w:rPr>
                <w:rFonts w:ascii="Times New Roman" w:eastAsia="宋体" w:hAnsi="Times New Roman" w:cs="Times New Roman"/>
                <w:color w:val="FF0000"/>
                <w:sz w:val="20"/>
                <w:szCs w:val="20"/>
              </w:rPr>
              <w:t>assumption made in RAN1#107-e meeting</w:t>
            </w:r>
            <w:del w:id="156" w:author="China Telecom" w:date="2022-02-15T10:58:00Z">
              <w:r>
                <w:rPr>
                  <w:rFonts w:ascii="Times New Roman" w:eastAsia="宋体" w:hAnsi="Times New Roman" w:cs="Times New Roman"/>
                  <w:color w:val="FF0000"/>
                  <w:sz w:val="20"/>
                  <w:szCs w:val="20"/>
                </w:rPr>
                <w:delText xml:space="preserve"> that support repetition for CFRA PUSCH is confirmed in RAN1 or not</w:delText>
              </w:r>
            </w:del>
            <w:r>
              <w:rPr>
                <w:rFonts w:ascii="Times New Roman" w:eastAsia="宋体" w:hAnsi="Times New Roman" w:cs="Times New Roman"/>
                <w:color w:val="FF0000"/>
                <w:sz w:val="20"/>
                <w:szCs w:val="20"/>
              </w:rPr>
              <w:t>.</w:t>
            </w:r>
          </w:p>
        </w:tc>
      </w:tr>
    </w:tbl>
    <w:p w14:paraId="56E47ACD" w14:textId="77777777"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bl>
      <w:tblPr>
        <w:tblStyle w:val="aff"/>
        <w:tblW w:w="9736" w:type="dxa"/>
        <w:tblLook w:val="04A0" w:firstRow="1" w:lastRow="0" w:firstColumn="1" w:lastColumn="0" w:noHBand="0" w:noVBand="1"/>
      </w:tblPr>
      <w:tblGrid>
        <w:gridCol w:w="2263"/>
        <w:gridCol w:w="7473"/>
      </w:tblGrid>
      <w:tr w:rsidR="00527850" w14:paraId="31892572" w14:textId="77777777" w:rsidTr="00D71544">
        <w:tc>
          <w:tcPr>
            <w:tcW w:w="2263" w:type="dxa"/>
          </w:tcPr>
          <w:p w14:paraId="1647F64C"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61C083B2" w14:textId="77777777" w:rsidR="00527850" w:rsidRDefault="00527850"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527850" w14:paraId="27D3CCB1" w14:textId="77777777" w:rsidTr="00D71544">
        <w:tc>
          <w:tcPr>
            <w:tcW w:w="2263" w:type="dxa"/>
          </w:tcPr>
          <w:p w14:paraId="756E61D3" w14:textId="5FE0D025" w:rsidR="00527850" w:rsidRDefault="004706A6"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Ericsson</w:t>
            </w:r>
          </w:p>
        </w:tc>
        <w:tc>
          <w:tcPr>
            <w:tcW w:w="7473" w:type="dxa"/>
          </w:tcPr>
          <w:p w14:paraId="26ABCC92" w14:textId="4B3E7E03" w:rsidR="00527850" w:rsidRDefault="004706A6"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Fine to continue discussion in this meeting.</w:t>
            </w:r>
          </w:p>
        </w:tc>
      </w:tr>
      <w:tr w:rsidR="00527850" w14:paraId="04189A6C" w14:textId="77777777" w:rsidTr="00D71544">
        <w:tc>
          <w:tcPr>
            <w:tcW w:w="2263" w:type="dxa"/>
          </w:tcPr>
          <w:p w14:paraId="03605901" w14:textId="77777777"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22431F68" w14:textId="77777777"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r>
      <w:tr w:rsidR="00527850" w14:paraId="39F8BF36" w14:textId="77777777" w:rsidTr="00D71544">
        <w:tc>
          <w:tcPr>
            <w:tcW w:w="2263" w:type="dxa"/>
          </w:tcPr>
          <w:p w14:paraId="3EE8D935" w14:textId="77777777" w:rsidR="00527850" w:rsidRDefault="00527850"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05E19409" w14:textId="77777777" w:rsidR="00527850" w:rsidRDefault="00527850" w:rsidP="00D71544">
            <w:pPr>
              <w:widowControl/>
              <w:overflowPunct w:val="0"/>
              <w:autoSpaceDE w:val="0"/>
              <w:autoSpaceDN w:val="0"/>
              <w:adjustRightInd w:val="0"/>
              <w:spacing w:after="180" w:line="240" w:lineRule="auto"/>
              <w:ind w:left="420"/>
              <w:jc w:val="left"/>
              <w:textAlignment w:val="baseline"/>
              <w:rPr>
                <w:rFonts w:ascii="Times New Roman" w:eastAsia="Yu Mincho" w:hAnsi="Times New Roman" w:cs="Times New Roman"/>
                <w:kern w:val="0"/>
                <w:sz w:val="20"/>
                <w:szCs w:val="20"/>
                <w:lang w:eastAsia="en-US"/>
              </w:rPr>
            </w:pPr>
          </w:p>
        </w:tc>
      </w:tr>
    </w:tbl>
    <w:p w14:paraId="16CC5F53" w14:textId="51AC19E6" w:rsidR="00527850" w:rsidRDefault="00527850" w:rsidP="0052785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26A5E01" w14:textId="45EC037F" w:rsidR="00370166" w:rsidRPr="00370166" w:rsidRDefault="00370166" w:rsidP="00370166">
      <w:pPr>
        <w:pStyle w:val="2"/>
        <w:numPr>
          <w:ilvl w:val="1"/>
          <w:numId w:val="19"/>
        </w:numPr>
        <w:spacing w:before="156" w:after="156"/>
        <w:rPr>
          <w:rFonts w:ascii="Arial" w:hAnsi="Arial" w:cs="Arial"/>
          <w:lang w:val="en-GB"/>
        </w:rPr>
      </w:pPr>
      <w:r w:rsidRPr="00370166">
        <w:rPr>
          <w:rFonts w:ascii="Arial" w:hAnsi="Arial" w:cs="Arial" w:hint="eastAsia"/>
          <w:lang w:val="en-GB"/>
        </w:rPr>
        <w:lastRenderedPageBreak/>
        <w:t>O</w:t>
      </w:r>
      <w:r w:rsidRPr="00370166">
        <w:rPr>
          <w:rFonts w:ascii="Arial" w:hAnsi="Arial" w:cs="Arial"/>
          <w:lang w:val="en-GB"/>
        </w:rPr>
        <w:t>thers</w:t>
      </w:r>
    </w:p>
    <w:p w14:paraId="6429190B" w14:textId="4A9E9FE0" w:rsidR="00527850" w:rsidRDefault="0037016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DD4AF0">
        <w:rPr>
          <w:rFonts w:ascii="Times New Roman" w:eastAsia="宋体" w:hAnsi="Times New Roman" w:cs="Times New Roman" w:hint="eastAsia"/>
          <w:b/>
          <w:kern w:val="0"/>
          <w:szCs w:val="21"/>
          <w:lang w:val="en-GB"/>
        </w:rPr>
        <w:t>F</w:t>
      </w:r>
      <w:r w:rsidRPr="00DD4AF0">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 xml:space="preserve">Regarding the </w:t>
      </w:r>
      <w:r w:rsidR="00DD4AF0">
        <w:rPr>
          <w:rFonts w:ascii="Times New Roman" w:eastAsia="宋体" w:hAnsi="Times New Roman" w:cs="Times New Roman"/>
          <w:kern w:val="0"/>
          <w:szCs w:val="21"/>
          <w:lang w:val="en-GB"/>
        </w:rPr>
        <w:t>general description, let’s take the following revision for simplicity.</w:t>
      </w:r>
    </w:p>
    <w:tbl>
      <w:tblPr>
        <w:tblStyle w:val="aff"/>
        <w:tblW w:w="0" w:type="auto"/>
        <w:tblLook w:val="04A0" w:firstRow="1" w:lastRow="0" w:firstColumn="1" w:lastColumn="0" w:noHBand="0" w:noVBand="1"/>
      </w:tblPr>
      <w:tblGrid>
        <w:gridCol w:w="9736"/>
      </w:tblGrid>
      <w:tr w:rsidR="00370166" w14:paraId="55308AE6" w14:textId="77777777" w:rsidTr="00370166">
        <w:tc>
          <w:tcPr>
            <w:tcW w:w="9736" w:type="dxa"/>
          </w:tcPr>
          <w:p w14:paraId="6510EBBC" w14:textId="041D67A8" w:rsidR="00370166" w:rsidRPr="00370166" w:rsidRDefault="00370166" w:rsidP="00CA2960">
            <w:pPr>
              <w:spacing w:afterLines="50" w:after="156"/>
              <w:rPr>
                <w:rFonts w:ascii="Times New Roman" w:eastAsia="宋体" w:hAnsi="Times New Roman" w:cs="Times New Roman"/>
                <w:sz w:val="20"/>
                <w:szCs w:val="20"/>
              </w:rPr>
            </w:pPr>
            <w:r>
              <w:rPr>
                <w:rFonts w:ascii="Times New Roman" w:eastAsia="宋体" w:hAnsi="Times New Roman" w:cs="Times New Roman"/>
                <w:sz w:val="20"/>
                <w:szCs w:val="20"/>
              </w:rPr>
              <w:t xml:space="preserve">To improve NR uplink coverage </w:t>
            </w:r>
            <w:r>
              <w:rPr>
                <w:rFonts w:ascii="Times New Roman" w:hAnsi="Times New Roman" w:cs="Times New Roman"/>
                <w:bCs/>
                <w:sz w:val="20"/>
                <w:szCs w:val="20"/>
              </w:rPr>
              <w:t>for both FR1 and FR2</w:t>
            </w:r>
            <w:del w:id="157" w:author="China Telecom" w:date="2022-02-25T07:36:00Z">
              <w:r w:rsidDel="00FF5BB5">
                <w:rPr>
                  <w:rFonts w:ascii="Times New Roman" w:hAnsi="Times New Roman" w:cs="Times New Roman"/>
                  <w:bCs/>
                  <w:sz w:val="20"/>
                  <w:szCs w:val="20"/>
                </w:rPr>
                <w:delText xml:space="preserve"> as well as TDD and FDD</w:delText>
              </w:r>
            </w:del>
            <w:r>
              <w:rPr>
                <w:rFonts w:ascii="Times New Roman" w:eastAsia="宋体" w:hAnsi="Times New Roman" w:cs="Times New Roman"/>
                <w:sz w:val="20"/>
                <w:szCs w:val="20"/>
              </w:rPr>
              <w:t>, the following e</w:t>
            </w:r>
            <w:r>
              <w:rPr>
                <w:rFonts w:ascii="Times New Roman" w:eastAsia="Yu Mincho" w:hAnsi="Times New Roman" w:cs="Times New Roman"/>
                <w:sz w:val="20"/>
                <w:szCs w:val="20"/>
              </w:rPr>
              <w:t xml:space="preserve">nhancements on PUSCH, PUCCH and MSG3 PUSCH </w:t>
            </w:r>
            <w:r>
              <w:rPr>
                <w:rFonts w:ascii="Times New Roman" w:eastAsia="等线" w:hAnsi="Times New Roman" w:cs="Times New Roman"/>
                <w:sz w:val="20"/>
                <w:szCs w:val="20"/>
              </w:rPr>
              <w:t xml:space="preserve">are supported: </w:t>
            </w:r>
          </w:p>
        </w:tc>
      </w:tr>
    </w:tbl>
    <w:p w14:paraId="70576D4F" w14:textId="04C136B4" w:rsidR="00370166" w:rsidRDefault="0037016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9736" w:type="dxa"/>
        <w:tblLook w:val="04A0" w:firstRow="1" w:lastRow="0" w:firstColumn="1" w:lastColumn="0" w:noHBand="0" w:noVBand="1"/>
      </w:tblPr>
      <w:tblGrid>
        <w:gridCol w:w="2263"/>
        <w:gridCol w:w="7473"/>
      </w:tblGrid>
      <w:tr w:rsidR="00FF5BB5" w14:paraId="4EAA6529" w14:textId="77777777" w:rsidTr="00D71544">
        <w:tc>
          <w:tcPr>
            <w:tcW w:w="2263" w:type="dxa"/>
          </w:tcPr>
          <w:p w14:paraId="05FBE079" w14:textId="77777777" w:rsidR="00FF5BB5" w:rsidRDefault="00FF5BB5"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2ADF2C11" w14:textId="77777777" w:rsidR="00FF5BB5" w:rsidRDefault="00FF5BB5" w:rsidP="00D71544">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F5BB5" w14:paraId="7FE56E44" w14:textId="77777777" w:rsidTr="00D71544">
        <w:tc>
          <w:tcPr>
            <w:tcW w:w="2263" w:type="dxa"/>
          </w:tcPr>
          <w:p w14:paraId="79F7BFB1" w14:textId="40F902B7" w:rsidR="00FF5BB5" w:rsidRDefault="0051252B"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Huawei, HiSilicon</w:t>
            </w:r>
          </w:p>
        </w:tc>
        <w:tc>
          <w:tcPr>
            <w:tcW w:w="7473" w:type="dxa"/>
          </w:tcPr>
          <w:p w14:paraId="330201E5" w14:textId="7771F775" w:rsidR="008245CF" w:rsidRDefault="008245CF"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In RAN1 agreements and latest RAN1 specification, Coverage Enhancement feature on SUL is supported.  </w:t>
            </w:r>
          </w:p>
          <w:p w14:paraId="3081D56C" w14:textId="592D1EC3" w:rsidR="00FF5BB5" w:rsidRDefault="0051252B" w:rsidP="00D71544">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Not our preference, but </w:t>
            </w:r>
            <w:r w:rsidR="000D4417">
              <w:rPr>
                <w:rFonts w:ascii="Times New Roman" w:eastAsia="Malgun Gothic" w:hAnsi="Times New Roman" w:cs="Times New Roman"/>
                <w:kern w:val="0"/>
                <w:szCs w:val="21"/>
                <w:lang w:eastAsia="ko-KR"/>
              </w:rPr>
              <w:t>we can live with it.</w:t>
            </w:r>
          </w:p>
        </w:tc>
      </w:tr>
      <w:tr w:rsidR="00FF5BB5" w14:paraId="1AE77112" w14:textId="77777777" w:rsidTr="00D71544">
        <w:tc>
          <w:tcPr>
            <w:tcW w:w="2263" w:type="dxa"/>
          </w:tcPr>
          <w:p w14:paraId="1FC42556" w14:textId="3665587F" w:rsidR="00FF5BB5" w:rsidRDefault="004706A6"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42D906D2" w14:textId="06C8C137" w:rsidR="00FF5BB5" w:rsidRDefault="004706A6"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Support</w:t>
            </w:r>
            <w:r w:rsidR="00ED6A2A">
              <w:rPr>
                <w:rFonts w:ascii="Times New Roman" w:eastAsia="宋体" w:hAnsi="Times New Roman" w:cs="Times New Roman"/>
                <w:kern w:val="0"/>
                <w:szCs w:val="21"/>
              </w:rPr>
              <w:t xml:space="preserve"> </w:t>
            </w:r>
          </w:p>
        </w:tc>
      </w:tr>
      <w:tr w:rsidR="00FF5BB5" w14:paraId="49148B7D" w14:textId="77777777" w:rsidTr="00D71544">
        <w:tc>
          <w:tcPr>
            <w:tcW w:w="2263" w:type="dxa"/>
          </w:tcPr>
          <w:p w14:paraId="3BE97DA8" w14:textId="77777777" w:rsidR="00FF5BB5" w:rsidRDefault="00FF5BB5" w:rsidP="00D71544">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tc>
        <w:tc>
          <w:tcPr>
            <w:tcW w:w="7473" w:type="dxa"/>
          </w:tcPr>
          <w:p w14:paraId="07865FC4" w14:textId="77777777" w:rsidR="00FF5BB5" w:rsidRDefault="00FF5BB5" w:rsidP="00D71544">
            <w:pPr>
              <w:widowControl/>
              <w:overflowPunct w:val="0"/>
              <w:autoSpaceDE w:val="0"/>
              <w:autoSpaceDN w:val="0"/>
              <w:adjustRightInd w:val="0"/>
              <w:spacing w:after="180" w:line="240" w:lineRule="auto"/>
              <w:ind w:left="420"/>
              <w:jc w:val="left"/>
              <w:textAlignment w:val="baseline"/>
              <w:rPr>
                <w:rFonts w:ascii="Times New Roman" w:eastAsia="Yu Mincho" w:hAnsi="Times New Roman" w:cs="Times New Roman"/>
                <w:kern w:val="0"/>
                <w:sz w:val="20"/>
                <w:szCs w:val="20"/>
                <w:lang w:eastAsia="en-US"/>
              </w:rPr>
            </w:pPr>
          </w:p>
        </w:tc>
      </w:tr>
    </w:tbl>
    <w:p w14:paraId="35B50710" w14:textId="26536ACB" w:rsidR="00370166" w:rsidRDefault="0037016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10D823EA" w14:textId="54455E28" w:rsidR="00511CEE" w:rsidRDefault="00511CEE" w:rsidP="00511CEE">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Pr>
          <w:rFonts w:ascii="Arial" w:eastAsiaTheme="minorEastAsia" w:hAnsi="Arial" w:cs="Arial"/>
          <w:sz w:val="36"/>
          <w:szCs w:val="20"/>
          <w:lang w:val="en-GB" w:eastAsia="zh-CN"/>
        </w:rPr>
        <w:t>Email discussion (</w:t>
      </w:r>
      <w:r w:rsidR="00351FC6">
        <w:rPr>
          <w:rFonts w:ascii="Arial" w:eastAsiaTheme="minorEastAsia" w:hAnsi="Arial" w:cs="Arial"/>
          <w:sz w:val="36"/>
          <w:szCs w:val="20"/>
          <w:lang w:val="en-GB" w:eastAsia="zh-CN"/>
        </w:rPr>
        <w:t>5</w:t>
      </w:r>
      <w:r w:rsidRPr="00A030CA">
        <w:rPr>
          <w:rFonts w:ascii="Arial" w:eastAsiaTheme="minorEastAsia" w:hAnsi="Arial" w:cs="Arial"/>
          <w:sz w:val="36"/>
          <w:szCs w:val="20"/>
          <w:vertAlign w:val="superscript"/>
          <w:lang w:val="en-GB" w:eastAsia="zh-CN"/>
        </w:rPr>
        <w:t>th</w:t>
      </w:r>
      <w:r>
        <w:rPr>
          <w:rFonts w:ascii="Arial" w:eastAsiaTheme="minorEastAsia" w:hAnsi="Arial" w:cs="Arial"/>
          <w:sz w:val="36"/>
          <w:szCs w:val="20"/>
          <w:lang w:val="en-GB" w:eastAsia="zh-CN"/>
        </w:rPr>
        <w:t xml:space="preserve"> round)</w:t>
      </w:r>
    </w:p>
    <w:p w14:paraId="6934A21F" w14:textId="05217FDF" w:rsidR="00511CEE" w:rsidRDefault="00BE1C95">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AE43BD">
        <w:rPr>
          <w:rFonts w:ascii="Times New Roman" w:eastAsia="宋体" w:hAnsi="Times New Roman" w:cs="Times New Roman" w:hint="eastAsia"/>
          <w:b/>
          <w:kern w:val="0"/>
          <w:szCs w:val="21"/>
          <w:lang w:val="en-GB"/>
        </w:rPr>
        <w:t>F</w:t>
      </w:r>
      <w:r w:rsidRPr="00AE43BD">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w:t>
      </w:r>
      <w:r w:rsidR="00AE43BD">
        <w:rPr>
          <w:rFonts w:ascii="Times New Roman" w:eastAsia="宋体" w:hAnsi="Times New Roman" w:cs="Times New Roman"/>
          <w:kern w:val="0"/>
          <w:szCs w:val="21"/>
          <w:lang w:val="en-GB"/>
        </w:rPr>
        <w:t>It seems we tend to achieve consensus on the overall stage 2 CR now.</w:t>
      </w:r>
      <w:r w:rsidR="00131EED">
        <w:rPr>
          <w:rFonts w:ascii="Times New Roman" w:eastAsia="宋体" w:hAnsi="Times New Roman" w:cs="Times New Roman"/>
          <w:kern w:val="0"/>
          <w:szCs w:val="21"/>
          <w:lang w:val="en-GB"/>
        </w:rPr>
        <w:t xml:space="preserve"> Regarding the </w:t>
      </w:r>
      <w:r w:rsidR="00131EED" w:rsidRPr="00477E72">
        <w:rPr>
          <w:rFonts w:ascii="Times New Roman" w:eastAsia="宋体" w:hAnsi="Times New Roman" w:cs="Times New Roman"/>
          <w:kern w:val="0"/>
          <w:szCs w:val="21"/>
          <w:lang w:val="en-GB"/>
        </w:rPr>
        <w:t>“</w:t>
      </w:r>
      <w:r w:rsidR="00131EED" w:rsidRPr="00477E72">
        <w:rPr>
          <w:rFonts w:ascii="Times New Roman" w:eastAsia="宋体" w:hAnsi="Times New Roman" w:cs="Times New Roman"/>
          <w:color w:val="FF0000"/>
          <w:szCs w:val="21"/>
        </w:rPr>
        <w:t>Editor’s Note</w:t>
      </w:r>
      <w:r w:rsidR="00131EED" w:rsidRPr="00477E72">
        <w:rPr>
          <w:rFonts w:ascii="Times New Roman" w:eastAsia="宋体" w:hAnsi="Times New Roman" w:cs="Times New Roman"/>
          <w:kern w:val="0"/>
          <w:szCs w:val="21"/>
          <w:lang w:val="en-GB"/>
        </w:rPr>
        <w:t>”</w:t>
      </w:r>
      <w:r w:rsidR="00131EED">
        <w:rPr>
          <w:rFonts w:ascii="Times New Roman" w:eastAsia="宋体" w:hAnsi="Times New Roman" w:cs="Times New Roman"/>
          <w:kern w:val="0"/>
          <w:szCs w:val="21"/>
          <w:lang w:val="en-GB"/>
        </w:rPr>
        <w:t xml:space="preserve">, based on the discussion in AI 8.8.3, it seems an LS </w:t>
      </w:r>
      <w:r w:rsidR="00F827A8">
        <w:rPr>
          <w:rFonts w:ascii="Times New Roman" w:eastAsia="宋体" w:hAnsi="Times New Roman" w:cs="Times New Roman"/>
          <w:kern w:val="0"/>
          <w:szCs w:val="21"/>
          <w:lang w:val="en-GB"/>
        </w:rPr>
        <w:t xml:space="preserve">will be </w:t>
      </w:r>
      <w:r w:rsidR="00131EED">
        <w:rPr>
          <w:rFonts w:ascii="Times New Roman" w:eastAsia="宋体" w:hAnsi="Times New Roman" w:cs="Times New Roman"/>
          <w:kern w:val="0"/>
          <w:szCs w:val="21"/>
          <w:lang w:val="en-GB"/>
        </w:rPr>
        <w:t xml:space="preserve">sent to RAN2 to clarify the situation. Therefore, </w:t>
      </w:r>
      <w:r w:rsidR="0037224F">
        <w:rPr>
          <w:rFonts w:ascii="Times New Roman" w:eastAsia="宋体" w:hAnsi="Times New Roman" w:cs="Times New Roman"/>
          <w:kern w:val="0"/>
          <w:szCs w:val="21"/>
          <w:lang w:val="en-GB"/>
        </w:rPr>
        <w:t>let’s</w:t>
      </w:r>
      <w:r w:rsidR="00131EED">
        <w:rPr>
          <w:rFonts w:ascii="Times New Roman" w:eastAsia="宋体" w:hAnsi="Times New Roman" w:cs="Times New Roman"/>
          <w:kern w:val="0"/>
          <w:szCs w:val="21"/>
          <w:lang w:val="en-GB"/>
        </w:rPr>
        <w:t xml:space="preserve"> keep the original wording from RAN2.</w:t>
      </w:r>
    </w:p>
    <w:p w14:paraId="4850CE92" w14:textId="7C667F22" w:rsidR="00AE43BD" w:rsidRPr="00477E72" w:rsidRDefault="00EA2F37" w:rsidP="00AE43BD">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477E72">
        <w:rPr>
          <w:rFonts w:ascii="Times New Roman" w:eastAsia="宋体" w:hAnsi="Times New Roman" w:cs="Times New Roman"/>
          <w:kern w:val="0"/>
          <w:szCs w:val="21"/>
          <w:lang w:val="en-GB"/>
        </w:rPr>
        <w:t>@</w:t>
      </w:r>
      <w:r w:rsidR="00AE43BD" w:rsidRPr="00477E72">
        <w:rPr>
          <w:rFonts w:ascii="Times New Roman" w:eastAsia="宋体" w:hAnsi="Times New Roman" w:cs="Times New Roman"/>
          <w:kern w:val="0"/>
          <w:szCs w:val="21"/>
          <w:lang w:val="en-GB"/>
        </w:rPr>
        <w:t xml:space="preserve">Ericsson, Thanks for the flexibility </w:t>
      </w:r>
      <w:r w:rsidR="00B928DA">
        <w:rPr>
          <w:rFonts w:ascii="Times New Roman" w:eastAsia="宋体" w:hAnsi="Times New Roman" w:cs="Times New Roman"/>
          <w:kern w:val="0"/>
          <w:szCs w:val="21"/>
          <w:lang w:val="en-GB"/>
        </w:rPr>
        <w:t xml:space="preserve">on </w:t>
      </w:r>
      <w:r w:rsidR="00AE43BD" w:rsidRPr="00477E72">
        <w:rPr>
          <w:rFonts w:ascii="Times New Roman" w:eastAsia="宋体" w:hAnsi="Times New Roman" w:cs="Times New Roman"/>
          <w:kern w:val="0"/>
          <w:szCs w:val="21"/>
          <w:lang w:val="en-GB"/>
        </w:rPr>
        <w:t>PUSCH repetition Type A.</w:t>
      </w:r>
    </w:p>
    <w:p w14:paraId="1F4FFA87" w14:textId="3C56B295" w:rsidR="00EA2F37" w:rsidRPr="00477E72" w:rsidRDefault="00EA2F37" w:rsidP="00AE43BD">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477E72">
        <w:rPr>
          <w:rFonts w:ascii="Times New Roman" w:eastAsia="宋体" w:hAnsi="Times New Roman" w:cs="Times New Roman"/>
          <w:kern w:val="0"/>
          <w:szCs w:val="21"/>
          <w:lang w:val="en-GB"/>
        </w:rPr>
        <w:t xml:space="preserve">@vivo, Thanks for the suggested revisions </w:t>
      </w:r>
      <w:r w:rsidR="00B928DA">
        <w:rPr>
          <w:rFonts w:ascii="Times New Roman" w:eastAsia="宋体" w:hAnsi="Times New Roman" w:cs="Times New Roman"/>
          <w:kern w:val="0"/>
          <w:szCs w:val="21"/>
          <w:lang w:val="en-GB"/>
        </w:rPr>
        <w:t xml:space="preserve">on </w:t>
      </w:r>
      <w:r w:rsidRPr="00477E72">
        <w:rPr>
          <w:rFonts w:ascii="Times New Roman" w:eastAsia="宋体" w:hAnsi="Times New Roman" w:cs="Times New Roman"/>
          <w:kern w:val="0"/>
          <w:szCs w:val="21"/>
          <w:lang w:val="en-GB"/>
        </w:rPr>
        <w:t>TBoMS.</w:t>
      </w:r>
    </w:p>
    <w:p w14:paraId="7F7D431B" w14:textId="20C9F584" w:rsidR="001923F9" w:rsidRPr="00477E72" w:rsidRDefault="001923F9" w:rsidP="00AE43BD">
      <w:pPr>
        <w:widowControl/>
        <w:overflowPunct w:val="0"/>
        <w:autoSpaceDE w:val="0"/>
        <w:autoSpaceDN w:val="0"/>
        <w:adjustRightInd w:val="0"/>
        <w:spacing w:after="120" w:line="240" w:lineRule="auto"/>
        <w:textAlignment w:val="baseline"/>
        <w:rPr>
          <w:rFonts w:ascii="Times New Roman" w:eastAsia="Yu Mincho" w:hAnsi="Times New Roman" w:cs="Times New Roman"/>
          <w:szCs w:val="21"/>
        </w:rPr>
      </w:pPr>
      <w:r w:rsidRPr="00477E72">
        <w:rPr>
          <w:rFonts w:ascii="Times New Roman" w:eastAsia="宋体" w:hAnsi="Times New Roman" w:cs="Times New Roman"/>
          <w:kern w:val="0"/>
          <w:szCs w:val="21"/>
          <w:lang w:val="en-GB"/>
        </w:rPr>
        <w:t>@Intel, “</w:t>
      </w:r>
      <w:r w:rsidRPr="00477E72">
        <w:rPr>
          <w:rFonts w:ascii="Times New Roman" w:eastAsia="Yu Mincho" w:hAnsi="Times New Roman" w:cs="Times New Roman"/>
          <w:szCs w:val="21"/>
        </w:rPr>
        <w:t xml:space="preserve">Inter-slot frequency hopping with DMRS bundling” has the same meaning as “Inter-slot frequency hopping with inter-slot bundling”, right? </w:t>
      </w:r>
      <w:r w:rsidR="00367B24" w:rsidRPr="00477E72">
        <w:rPr>
          <w:rFonts w:ascii="Times New Roman" w:eastAsia="Yu Mincho" w:hAnsi="Times New Roman" w:cs="Times New Roman"/>
          <w:szCs w:val="21"/>
        </w:rPr>
        <w:t>In addition, as pointed out by Ericsson, there is no “inter-slot bundling” elsewhere in the spec</w:t>
      </w:r>
      <w:r w:rsidR="00B928DA">
        <w:rPr>
          <w:rFonts w:ascii="Times New Roman" w:eastAsia="Yu Mincho" w:hAnsi="Times New Roman" w:cs="Times New Roman"/>
          <w:szCs w:val="21"/>
        </w:rPr>
        <w:t>.</w:t>
      </w:r>
      <w:r w:rsidR="00367B24" w:rsidRPr="00477E72">
        <w:rPr>
          <w:rFonts w:ascii="Times New Roman" w:eastAsia="Yu Mincho" w:hAnsi="Times New Roman" w:cs="Times New Roman"/>
          <w:szCs w:val="21"/>
        </w:rPr>
        <w:t xml:space="preserve"> </w:t>
      </w:r>
      <w:r w:rsidR="00B928DA">
        <w:rPr>
          <w:rFonts w:ascii="Times New Roman" w:eastAsia="Yu Mincho" w:hAnsi="Times New Roman" w:cs="Times New Roman"/>
          <w:szCs w:val="21"/>
        </w:rPr>
        <w:t>To</w:t>
      </w:r>
      <w:r w:rsidR="00367B24" w:rsidRPr="00477E72">
        <w:rPr>
          <w:rFonts w:ascii="Times New Roman" w:eastAsia="Yu Mincho" w:hAnsi="Times New Roman" w:cs="Times New Roman"/>
          <w:szCs w:val="21"/>
        </w:rPr>
        <w:t xml:space="preserve"> keep consistent, </w:t>
      </w:r>
      <w:r w:rsidR="00367B24" w:rsidRPr="00477E72">
        <w:rPr>
          <w:rFonts w:ascii="Times New Roman" w:eastAsia="宋体" w:hAnsi="Times New Roman" w:cs="Times New Roman"/>
          <w:kern w:val="0"/>
          <w:szCs w:val="21"/>
          <w:lang w:val="en-GB"/>
        </w:rPr>
        <w:t>“</w:t>
      </w:r>
      <w:r w:rsidR="00367B24" w:rsidRPr="00477E72">
        <w:rPr>
          <w:rFonts w:ascii="Times New Roman" w:eastAsia="Yu Mincho" w:hAnsi="Times New Roman" w:cs="Times New Roman"/>
          <w:szCs w:val="21"/>
        </w:rPr>
        <w:t xml:space="preserve">Inter-slot frequency hopping with DMRS bundling” is better. </w:t>
      </w:r>
      <w:r w:rsidRPr="00477E72">
        <w:rPr>
          <w:rFonts w:ascii="Times New Roman" w:eastAsia="Yu Mincho" w:hAnsi="Times New Roman" w:cs="Times New Roman"/>
          <w:szCs w:val="21"/>
        </w:rPr>
        <w:t>Now it seems only Intel has concerns. Can you live with it?</w:t>
      </w:r>
    </w:p>
    <w:p w14:paraId="1C4364A0" w14:textId="4384F757" w:rsidR="00477E72" w:rsidRDefault="00477E72" w:rsidP="00AE43BD">
      <w:pPr>
        <w:widowControl/>
        <w:overflowPunct w:val="0"/>
        <w:autoSpaceDE w:val="0"/>
        <w:autoSpaceDN w:val="0"/>
        <w:adjustRightInd w:val="0"/>
        <w:spacing w:after="120" w:line="240" w:lineRule="auto"/>
        <w:textAlignment w:val="baseline"/>
        <w:rPr>
          <w:rFonts w:ascii="Times New Roman" w:eastAsia="Yu Mincho" w:hAnsi="Times New Roman" w:cs="Times New Roman"/>
          <w:szCs w:val="21"/>
        </w:rPr>
      </w:pPr>
      <w:r w:rsidRPr="00477E72">
        <w:rPr>
          <w:rFonts w:ascii="Times New Roman" w:eastAsia="Yu Mincho" w:hAnsi="Times New Roman" w:cs="Times New Roman"/>
          <w:szCs w:val="21"/>
        </w:rPr>
        <w:t>@Huawei, Thanks for the flexibility for the general description.</w:t>
      </w:r>
    </w:p>
    <w:p w14:paraId="09BBBE39" w14:textId="77777777" w:rsidR="0059351A" w:rsidRPr="0059351A" w:rsidRDefault="0059351A" w:rsidP="0059351A">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59351A">
        <w:rPr>
          <w:rFonts w:ascii="Times New Roman" w:eastAsia="宋体" w:hAnsi="Times New Roman" w:cs="Times New Roman"/>
          <w:kern w:val="0"/>
          <w:szCs w:val="21"/>
          <w:lang w:val="en-GB"/>
        </w:rPr>
        <w:t>@all, As the deadline of this email thread has already passed, please refrain from any further comments unless you have strong concern.</w:t>
      </w:r>
    </w:p>
    <w:p w14:paraId="41E3BA29" w14:textId="189AA3A7" w:rsidR="00AE43BD" w:rsidRDefault="00AE43BD">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7B3314AE" w14:textId="2A604411" w:rsidR="00511CEE" w:rsidRPr="00477E72" w:rsidRDefault="00477E72">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sidRPr="00477E72">
        <w:rPr>
          <w:rFonts w:ascii="Times New Roman" w:eastAsia="宋体" w:hAnsi="Times New Roman" w:cs="Times New Roman" w:hint="eastAsia"/>
          <w:b/>
          <w:kern w:val="0"/>
          <w:szCs w:val="21"/>
          <w:lang w:val="en-GB"/>
        </w:rPr>
        <w:t>F</w:t>
      </w:r>
      <w:r w:rsidRPr="00477E72">
        <w:rPr>
          <w:rFonts w:ascii="Times New Roman" w:eastAsia="宋体" w:hAnsi="Times New Roman" w:cs="Times New Roman"/>
          <w:b/>
          <w:kern w:val="0"/>
          <w:szCs w:val="21"/>
          <w:lang w:val="en-GB"/>
        </w:rPr>
        <w:t>L comments:</w:t>
      </w:r>
      <w:r>
        <w:rPr>
          <w:rFonts w:ascii="Times New Roman" w:eastAsia="宋体" w:hAnsi="Times New Roman" w:cs="Times New Roman"/>
          <w:kern w:val="0"/>
          <w:szCs w:val="21"/>
          <w:lang w:val="en-GB"/>
        </w:rPr>
        <w:t xml:space="preserve"> Companies are e</w:t>
      </w:r>
      <w:r w:rsidR="00A95C0E">
        <w:rPr>
          <w:rFonts w:ascii="Times New Roman" w:eastAsia="宋体" w:hAnsi="Times New Roman" w:cs="Times New Roman"/>
          <w:kern w:val="0"/>
          <w:szCs w:val="21"/>
          <w:lang w:val="en-GB"/>
        </w:rPr>
        <w:t>ncouraged to check the draft LS</w:t>
      </w:r>
      <w:r w:rsidR="00511CEE" w:rsidRPr="00477E72">
        <w:rPr>
          <w:rFonts w:ascii="Times New Roman" w:eastAsia="宋体" w:hAnsi="Times New Roman" w:cs="Times New Roman"/>
          <w:kern w:val="0"/>
          <w:szCs w:val="21"/>
          <w:lang w:val="en-GB"/>
        </w:rPr>
        <w:t>.</w:t>
      </w:r>
    </w:p>
    <w:tbl>
      <w:tblPr>
        <w:tblStyle w:val="aff"/>
        <w:tblW w:w="9736" w:type="dxa"/>
        <w:tblLook w:val="04A0" w:firstRow="1" w:lastRow="0" w:firstColumn="1" w:lastColumn="0" w:noHBand="0" w:noVBand="1"/>
      </w:tblPr>
      <w:tblGrid>
        <w:gridCol w:w="2263"/>
        <w:gridCol w:w="7473"/>
      </w:tblGrid>
      <w:tr w:rsidR="00682884" w14:paraId="4597AA90" w14:textId="77777777" w:rsidTr="003F77EE">
        <w:tc>
          <w:tcPr>
            <w:tcW w:w="2263" w:type="dxa"/>
          </w:tcPr>
          <w:p w14:paraId="0C5AEA2F" w14:textId="77777777" w:rsidR="00682884" w:rsidRDefault="00682884" w:rsidP="003F77EE">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b/>
                <w:kern w:val="0"/>
                <w:szCs w:val="21"/>
              </w:rPr>
              <w:t>Companies</w:t>
            </w:r>
          </w:p>
        </w:tc>
        <w:tc>
          <w:tcPr>
            <w:tcW w:w="7473" w:type="dxa"/>
          </w:tcPr>
          <w:p w14:paraId="16D6B2D7" w14:textId="77777777" w:rsidR="00682884" w:rsidRDefault="00682884" w:rsidP="003F77EE">
            <w:pPr>
              <w:widowControl/>
              <w:overflowPunct w:val="0"/>
              <w:autoSpaceDE w:val="0"/>
              <w:autoSpaceDN w:val="0"/>
              <w:adjustRightInd w:val="0"/>
              <w:spacing w:after="120" w:line="240" w:lineRule="auto"/>
              <w:jc w:val="center"/>
              <w:textAlignment w:val="baseline"/>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682884" w14:paraId="234FEFAA" w14:textId="77777777" w:rsidTr="003F77EE">
        <w:tc>
          <w:tcPr>
            <w:tcW w:w="2263" w:type="dxa"/>
          </w:tcPr>
          <w:p w14:paraId="66772296" w14:textId="3740490F" w:rsidR="00682884" w:rsidRDefault="003F77EE" w:rsidP="003F77EE">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vivo</w:t>
            </w:r>
          </w:p>
        </w:tc>
        <w:tc>
          <w:tcPr>
            <w:tcW w:w="7473" w:type="dxa"/>
          </w:tcPr>
          <w:p w14:paraId="405F4802" w14:textId="77777777" w:rsidR="00682884" w:rsidRDefault="009E57C0" w:rsidP="003F77EE">
            <w:pPr>
              <w:widowControl/>
              <w:overflowPunct w:val="0"/>
              <w:autoSpaceDE w:val="0"/>
              <w:autoSpaceDN w:val="0"/>
              <w:adjustRightInd w:val="0"/>
              <w:spacing w:after="120" w:line="240" w:lineRule="auto"/>
              <w:textAlignment w:val="baseline"/>
            </w:pPr>
            <w:r w:rsidRPr="00842193">
              <w:rPr>
                <w:b/>
              </w:rPr>
              <w:t xml:space="preserve">In the bullet for </w:t>
            </w:r>
            <w:r w:rsidR="00456770" w:rsidRPr="00842193">
              <w:rPr>
                <w:b/>
              </w:rPr>
              <w:t>Msg3 repetition,</w:t>
            </w:r>
            <w:r w:rsidR="00456770">
              <w:t xml:space="preserve"> </w:t>
            </w:r>
            <w:r w:rsidR="00393473">
              <w:t>replace</w:t>
            </w:r>
            <w:r w:rsidR="00456770">
              <w:t xml:space="preserve"> “</w:t>
            </w:r>
            <w:r w:rsidR="00456770" w:rsidRPr="002832BA">
              <w:rPr>
                <w:color w:val="FF0000"/>
              </w:rPr>
              <w:t>4-step CBRA</w:t>
            </w:r>
            <w:r w:rsidR="00456770">
              <w:t xml:space="preserve">” </w:t>
            </w:r>
            <w:r w:rsidR="00393473">
              <w:t>by</w:t>
            </w:r>
            <w:r w:rsidR="00456770">
              <w:t xml:space="preserve"> “</w:t>
            </w:r>
            <w:r w:rsidR="003F77EE" w:rsidRPr="002832BA">
              <w:rPr>
                <w:color w:val="FF0000"/>
              </w:rPr>
              <w:t>CBRA with 4-step RA type</w:t>
            </w:r>
            <w:r w:rsidR="00456770">
              <w:t>” to align with wording used in section 9.2.6 of 38.300.</w:t>
            </w:r>
          </w:p>
          <w:p w14:paraId="40BD6ECC" w14:textId="448A4770" w:rsidR="009556E4" w:rsidRDefault="009556E4" w:rsidP="009556E4">
            <w:pPr>
              <w:rPr>
                <w:rFonts w:ascii="Times New Roman" w:eastAsia="Malgun Gothic" w:hAnsi="Times New Roman" w:cs="Times New Roman"/>
                <w:kern w:val="0"/>
                <w:szCs w:val="21"/>
                <w:lang w:eastAsia="ko-KR"/>
              </w:rPr>
            </w:pPr>
            <w:r w:rsidRPr="00842193">
              <w:rPr>
                <w:rFonts w:ascii="Times New Roman" w:eastAsia="Malgun Gothic" w:hAnsi="Times New Roman" w:cs="Times New Roman"/>
                <w:b/>
                <w:kern w:val="0"/>
                <w:szCs w:val="21"/>
                <w:lang w:eastAsia="ko-KR"/>
              </w:rPr>
              <w:t>For the editor’s notes,</w:t>
            </w:r>
            <w:r>
              <w:rPr>
                <w:rFonts w:ascii="Times New Roman" w:eastAsia="Malgun Gothic" w:hAnsi="Times New Roman" w:cs="Times New Roman"/>
                <w:kern w:val="0"/>
                <w:szCs w:val="21"/>
                <w:lang w:eastAsia="ko-KR"/>
              </w:rPr>
              <w:t xml:space="preserve"> since the current FL proposal</w:t>
            </w:r>
            <w:r w:rsidR="00182020">
              <w:rPr>
                <w:rFonts w:ascii="Times New Roman" w:eastAsia="Malgun Gothic" w:hAnsi="Times New Roman" w:cs="Times New Roman"/>
                <w:kern w:val="0"/>
                <w:szCs w:val="21"/>
                <w:lang w:eastAsia="ko-KR"/>
              </w:rPr>
              <w:t xml:space="preserve"> in msg3 agenda</w:t>
            </w:r>
            <w:r>
              <w:rPr>
                <w:rFonts w:ascii="Times New Roman" w:eastAsia="Malgun Gothic" w:hAnsi="Times New Roman" w:cs="Times New Roman"/>
                <w:kern w:val="0"/>
                <w:szCs w:val="21"/>
                <w:lang w:eastAsia="ko-KR"/>
              </w:rPr>
              <w:t xml:space="preserve"> is “</w:t>
            </w:r>
            <w:r>
              <w:rPr>
                <w:rFonts w:hint="eastAsia"/>
                <w:i/>
                <w:iCs/>
              </w:rPr>
              <w:t xml:space="preserve">RAN1 has no consensus to confirm the WA for support of CFRA PUSCH repetition. </w:t>
            </w:r>
            <w:r>
              <w:rPr>
                <w:rFonts w:ascii="Times New Roman" w:eastAsia="Malgun Gothic" w:hAnsi="Times New Roman" w:cs="Times New Roman"/>
                <w:kern w:val="0"/>
                <w:szCs w:val="21"/>
                <w:lang w:eastAsia="ko-KR"/>
              </w:rPr>
              <w:t xml:space="preserve">”. This means it </w:t>
            </w:r>
            <w:r w:rsidR="001B581E">
              <w:rPr>
                <w:rFonts w:ascii="Times New Roman" w:eastAsia="Malgun Gothic" w:hAnsi="Times New Roman" w:cs="Times New Roman"/>
                <w:kern w:val="0"/>
                <w:szCs w:val="21"/>
                <w:lang w:eastAsia="ko-KR"/>
              </w:rPr>
              <w:t>is</w:t>
            </w:r>
            <w:r>
              <w:rPr>
                <w:rFonts w:ascii="Times New Roman" w:eastAsia="Malgun Gothic" w:hAnsi="Times New Roman" w:cs="Times New Roman"/>
                <w:kern w:val="0"/>
                <w:szCs w:val="21"/>
                <w:lang w:eastAsia="ko-KR"/>
              </w:rPr>
              <w:t xml:space="preserve"> </w:t>
            </w:r>
            <w:r>
              <w:rPr>
                <w:rFonts w:ascii="Times New Roman" w:eastAsia="Malgun Gothic" w:hAnsi="Times New Roman" w:cs="Times New Roman"/>
                <w:kern w:val="0"/>
                <w:szCs w:val="21"/>
                <w:lang w:eastAsia="ko-KR"/>
              </w:rPr>
              <w:lastRenderedPageBreak/>
              <w:t xml:space="preserve">still a working assumption. We suggest to have following updates </w:t>
            </w:r>
            <w:r w:rsidR="003358D5">
              <w:rPr>
                <w:rFonts w:ascii="Times New Roman" w:eastAsia="Malgun Gothic" w:hAnsi="Times New Roman" w:cs="Times New Roman"/>
                <w:kern w:val="0"/>
                <w:szCs w:val="21"/>
                <w:lang w:eastAsia="ko-KR"/>
              </w:rPr>
              <w:t>to reflect the fact</w:t>
            </w:r>
            <w:r>
              <w:rPr>
                <w:rFonts w:ascii="Times New Roman" w:eastAsia="Malgun Gothic" w:hAnsi="Times New Roman" w:cs="Times New Roman"/>
                <w:kern w:val="0"/>
                <w:szCs w:val="21"/>
                <w:lang w:eastAsia="ko-KR"/>
              </w:rPr>
              <w:t>:</w:t>
            </w:r>
          </w:p>
          <w:tbl>
            <w:tblPr>
              <w:tblStyle w:val="aff"/>
              <w:tblW w:w="0" w:type="auto"/>
              <w:tblLook w:val="04A0" w:firstRow="1" w:lastRow="0" w:firstColumn="1" w:lastColumn="0" w:noHBand="0" w:noVBand="1"/>
            </w:tblPr>
            <w:tblGrid>
              <w:gridCol w:w="7247"/>
            </w:tblGrid>
            <w:tr w:rsidR="009556E4" w14:paraId="149006D9" w14:textId="77777777" w:rsidTr="009556E4">
              <w:tc>
                <w:tcPr>
                  <w:tcW w:w="7247" w:type="dxa"/>
                </w:tcPr>
                <w:p w14:paraId="22AAFBF1" w14:textId="42E83630" w:rsidR="009556E4" w:rsidRDefault="009556E4" w:rsidP="009556E4">
                  <w:pPr>
                    <w:rPr>
                      <w:i/>
                      <w:iCs/>
                    </w:rPr>
                  </w:pPr>
                  <w:r w:rsidRPr="00D04175">
                    <w:rPr>
                      <w:color w:val="FF0000"/>
                    </w:rPr>
                    <w:t xml:space="preserve">Editor’s Note: The support for repetition of CFRA PUSCH is </w:t>
                  </w:r>
                  <w:r>
                    <w:rPr>
                      <w:color w:val="FF0000"/>
                    </w:rPr>
                    <w:t xml:space="preserve">a </w:t>
                  </w:r>
                  <w:r w:rsidRPr="00B50365">
                    <w:rPr>
                      <w:strike/>
                      <w:color w:val="FF0000"/>
                      <w:highlight w:val="yellow"/>
                    </w:rPr>
                    <w:t>FFS, depending on whether the</w:t>
                  </w:r>
                  <w:r w:rsidRPr="00FC44DA">
                    <w:rPr>
                      <w:strike/>
                      <w:color w:val="FF0000"/>
                    </w:rPr>
                    <w:t xml:space="preserve"> </w:t>
                  </w:r>
                  <w:r w:rsidRPr="00D04175">
                    <w:rPr>
                      <w:color w:val="FF0000"/>
                    </w:rPr>
                    <w:t>work assumption made in RAN1#107-e meeting</w:t>
                  </w:r>
                  <w:r w:rsidRPr="00812D1C">
                    <w:rPr>
                      <w:strike/>
                      <w:color w:val="FF0000"/>
                    </w:rPr>
                    <w:t xml:space="preserve"> </w:t>
                  </w:r>
                  <w:r w:rsidRPr="00B50365">
                    <w:rPr>
                      <w:strike/>
                      <w:color w:val="FF0000"/>
                      <w:highlight w:val="yellow"/>
                    </w:rPr>
                    <w:t>that support repetition for CFRA PUSCH is confirmed in RAN1 or not</w:t>
                  </w:r>
                  <w:r w:rsidRPr="00D04175">
                    <w:rPr>
                      <w:color w:val="FF0000"/>
                    </w:rPr>
                    <w:t>.</w:t>
                  </w:r>
                </w:p>
              </w:tc>
            </w:tr>
          </w:tbl>
          <w:p w14:paraId="0046484A" w14:textId="0E17C3C1" w:rsidR="009556E4" w:rsidRDefault="009556E4" w:rsidP="003F77EE">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p>
        </w:tc>
      </w:tr>
      <w:tr w:rsidR="00682884" w14:paraId="19557745" w14:textId="77777777" w:rsidTr="003F77EE">
        <w:tc>
          <w:tcPr>
            <w:tcW w:w="2263" w:type="dxa"/>
          </w:tcPr>
          <w:p w14:paraId="4CAA09C0" w14:textId="2935F5D3" w:rsidR="00682884" w:rsidRDefault="00BC5CCF" w:rsidP="003F77EE">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F</w:t>
            </w:r>
            <w:r>
              <w:rPr>
                <w:rFonts w:ascii="Times New Roman" w:eastAsia="宋体" w:hAnsi="Times New Roman" w:cs="Times New Roman"/>
                <w:kern w:val="0"/>
                <w:szCs w:val="21"/>
              </w:rPr>
              <w:t>L</w:t>
            </w:r>
          </w:p>
        </w:tc>
        <w:tc>
          <w:tcPr>
            <w:tcW w:w="7473" w:type="dxa"/>
          </w:tcPr>
          <w:p w14:paraId="3244ED6F" w14:textId="297E774A" w:rsidR="00682884" w:rsidRDefault="00BC5CCF" w:rsidP="00544BBD">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For Msg3 repetition, as there was no concern in last round of discussion, I would like to check i</w:t>
            </w:r>
            <w:r w:rsidR="00544BBD">
              <w:rPr>
                <w:rFonts w:ascii="Times New Roman" w:eastAsia="宋体" w:hAnsi="Times New Roman" w:cs="Times New Roman"/>
                <w:kern w:val="0"/>
                <w:szCs w:val="21"/>
              </w:rPr>
              <w:t>f</w:t>
            </w:r>
            <w:r>
              <w:rPr>
                <w:rFonts w:ascii="Times New Roman" w:eastAsia="宋体" w:hAnsi="Times New Roman" w:cs="Times New Roman"/>
                <w:kern w:val="0"/>
                <w:szCs w:val="21"/>
              </w:rPr>
              <w:t xml:space="preserve"> everyone is</w:t>
            </w:r>
            <w:r w:rsidR="00544BBD">
              <w:rPr>
                <w:rFonts w:ascii="Times New Roman" w:eastAsia="宋体" w:hAnsi="Times New Roman" w:cs="Times New Roman"/>
                <w:kern w:val="0"/>
                <w:szCs w:val="21"/>
              </w:rPr>
              <w:t xml:space="preserve"> fine with vivo’s </w:t>
            </w:r>
            <w:r>
              <w:rPr>
                <w:rFonts w:ascii="Times New Roman" w:eastAsia="宋体" w:hAnsi="Times New Roman" w:cs="Times New Roman"/>
                <w:kern w:val="0"/>
                <w:szCs w:val="21"/>
              </w:rPr>
              <w:t xml:space="preserve">revision. If not, let’s stick to the current version. Regarding the editor’s note, </w:t>
            </w:r>
            <w:r w:rsidR="00544BBD">
              <w:rPr>
                <w:rFonts w:ascii="Times New Roman" w:eastAsia="宋体" w:hAnsi="Times New Roman" w:cs="Times New Roman"/>
                <w:kern w:val="0"/>
                <w:szCs w:val="21"/>
              </w:rPr>
              <w:t>I would like to check if everyone is fine with vivo’s revision. If not, I suggest to remove the editor’s note.</w:t>
            </w:r>
          </w:p>
        </w:tc>
      </w:tr>
      <w:tr w:rsidR="00682884" w14:paraId="770EF4AA" w14:textId="77777777" w:rsidTr="003F77EE">
        <w:tc>
          <w:tcPr>
            <w:tcW w:w="2263" w:type="dxa"/>
          </w:tcPr>
          <w:p w14:paraId="7ECD5187" w14:textId="74E985E6" w:rsidR="00682884" w:rsidRDefault="00ED6A2A" w:rsidP="003F77EE">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Ericsson</w:t>
            </w:r>
          </w:p>
        </w:tc>
        <w:tc>
          <w:tcPr>
            <w:tcW w:w="7473" w:type="dxa"/>
          </w:tcPr>
          <w:p w14:paraId="2368809D" w14:textId="7A4E74B7" w:rsidR="00582823" w:rsidRDefault="00ED6A2A" w:rsidP="00ED6A2A">
            <w:pPr>
              <w:widowControl/>
              <w:overflowPunct w:val="0"/>
              <w:autoSpaceDE w:val="0"/>
              <w:autoSpaceDN w:val="0"/>
              <w:adjustRightInd w:val="0"/>
              <w:spacing w:after="180" w:line="240" w:lineRule="auto"/>
              <w:jc w:val="left"/>
              <w:textAlignment w:val="baseline"/>
              <w:rPr>
                <w:rFonts w:ascii="Times New Roman" w:eastAsia="Yu Mincho" w:hAnsi="Times New Roman" w:cs="Times New Roman"/>
                <w:kern w:val="0"/>
                <w:sz w:val="20"/>
                <w:szCs w:val="20"/>
                <w:lang w:eastAsia="en-US"/>
              </w:rPr>
            </w:pPr>
            <w:r>
              <w:rPr>
                <w:rFonts w:ascii="Times New Roman" w:eastAsia="Yu Mincho" w:hAnsi="Times New Roman" w:cs="Times New Roman"/>
                <w:kern w:val="0"/>
                <w:sz w:val="20"/>
                <w:szCs w:val="20"/>
                <w:lang w:eastAsia="en-US"/>
              </w:rPr>
              <w:t xml:space="preserve">We are fine with vivo’s proposal for ‘4-step CBRA’.  Also, vivo’s proposal for the editor’s note is more accurate than the version in RAN2’s draft CR, and we prefer that.  </w:t>
            </w:r>
            <w:r w:rsidR="00731138">
              <w:rPr>
                <w:rFonts w:ascii="Times New Roman" w:eastAsia="Yu Mincho" w:hAnsi="Times New Roman" w:cs="Times New Roman"/>
                <w:kern w:val="0"/>
                <w:sz w:val="20"/>
                <w:szCs w:val="20"/>
                <w:lang w:eastAsia="en-US"/>
              </w:rPr>
              <w:t xml:space="preserve">If vivo’s proposal is not acceptable, then the editor’s note should be removed, since </w:t>
            </w:r>
            <w:r w:rsidR="008074FD">
              <w:rPr>
                <w:rFonts w:ascii="Times New Roman" w:eastAsia="Yu Mincho" w:hAnsi="Times New Roman" w:cs="Times New Roman"/>
                <w:kern w:val="0"/>
                <w:sz w:val="20"/>
                <w:szCs w:val="20"/>
                <w:lang w:eastAsia="en-US"/>
              </w:rPr>
              <w:t xml:space="preserve">the note </w:t>
            </w:r>
            <w:r w:rsidR="00731138">
              <w:rPr>
                <w:rFonts w:ascii="Times New Roman" w:eastAsia="Yu Mincho" w:hAnsi="Times New Roman" w:cs="Times New Roman"/>
                <w:kern w:val="0"/>
                <w:sz w:val="20"/>
                <w:szCs w:val="20"/>
                <w:lang w:eastAsia="en-US"/>
              </w:rPr>
              <w:t>is not correct. In our understanding, RAN1 procedures for working assumptions are that WAs are used until there is further agreement to change them.</w:t>
            </w:r>
          </w:p>
          <w:p w14:paraId="25BDA27A" w14:textId="37F605B3" w:rsidR="00682884" w:rsidRDefault="00582823" w:rsidP="00ED6A2A">
            <w:pPr>
              <w:widowControl/>
              <w:overflowPunct w:val="0"/>
              <w:autoSpaceDE w:val="0"/>
              <w:autoSpaceDN w:val="0"/>
              <w:adjustRightInd w:val="0"/>
              <w:spacing w:after="180" w:line="240" w:lineRule="auto"/>
              <w:jc w:val="left"/>
              <w:textAlignment w:val="baseline"/>
              <w:rPr>
                <w:rFonts w:ascii="Times New Roman" w:eastAsia="Yu Mincho" w:hAnsi="Times New Roman" w:cs="Times New Roman"/>
                <w:kern w:val="0"/>
                <w:sz w:val="20"/>
                <w:szCs w:val="20"/>
                <w:lang w:eastAsia="en-US"/>
              </w:rPr>
            </w:pPr>
            <w:r>
              <w:rPr>
                <w:rFonts w:ascii="Times New Roman" w:eastAsia="Yu Mincho" w:hAnsi="Times New Roman" w:cs="Times New Roman"/>
                <w:kern w:val="0"/>
                <w:sz w:val="20"/>
                <w:szCs w:val="20"/>
                <w:lang w:eastAsia="en-US"/>
              </w:rPr>
              <w:t>Note that</w:t>
            </w:r>
            <w:r w:rsidR="00ED6A2A">
              <w:rPr>
                <w:rFonts w:ascii="Times New Roman" w:eastAsia="Yu Mincho" w:hAnsi="Times New Roman" w:cs="Times New Roman"/>
                <w:kern w:val="0"/>
                <w:sz w:val="20"/>
                <w:szCs w:val="20"/>
                <w:lang w:eastAsia="en-US"/>
              </w:rPr>
              <w:t xml:space="preserve"> if we do reach a conclusion in 8.8.3 discussions of CFRA, that </w:t>
            </w:r>
            <w:r>
              <w:rPr>
                <w:rFonts w:ascii="Times New Roman" w:eastAsia="Yu Mincho" w:hAnsi="Times New Roman" w:cs="Times New Roman"/>
                <w:kern w:val="0"/>
                <w:sz w:val="20"/>
                <w:szCs w:val="20"/>
                <w:lang w:eastAsia="en-US"/>
              </w:rPr>
              <w:t>can be communicated to RAN2 either in this LS or a separate one.</w:t>
            </w:r>
          </w:p>
        </w:tc>
      </w:tr>
      <w:tr w:rsidR="00435323" w14:paraId="6D1C50E3" w14:textId="77777777" w:rsidTr="003F77EE">
        <w:tc>
          <w:tcPr>
            <w:tcW w:w="2263" w:type="dxa"/>
          </w:tcPr>
          <w:p w14:paraId="78B3EF33" w14:textId="348E7EF1" w:rsidR="00435323" w:rsidRPr="00435323" w:rsidRDefault="00435323" w:rsidP="003F77EE">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FL</w:t>
            </w:r>
          </w:p>
        </w:tc>
        <w:tc>
          <w:tcPr>
            <w:tcW w:w="7473" w:type="dxa"/>
          </w:tcPr>
          <w:p w14:paraId="45704502" w14:textId="77777777" w:rsidR="00435323" w:rsidRDefault="00435323" w:rsidP="00ED6A2A">
            <w:pPr>
              <w:widowControl/>
              <w:overflowPunct w:val="0"/>
              <w:autoSpaceDE w:val="0"/>
              <w:autoSpaceDN w:val="0"/>
              <w:adjustRightInd w:val="0"/>
              <w:spacing w:after="180" w:line="240" w:lineRule="auto"/>
              <w:jc w:val="left"/>
              <w:textAlignment w:val="baseline"/>
              <w:rPr>
                <w:rFonts w:ascii="Times New Roman" w:eastAsia="Yu Mincho" w:hAnsi="Times New Roman" w:cs="Times New Roman"/>
                <w:kern w:val="0"/>
                <w:sz w:val="20"/>
                <w:szCs w:val="20"/>
                <w:lang w:eastAsia="en-US"/>
              </w:rPr>
            </w:pPr>
            <w:r>
              <w:rPr>
                <w:rFonts w:ascii="Times New Roman" w:hAnsi="Times New Roman" w:cs="Times New Roman"/>
                <w:kern w:val="0"/>
                <w:sz w:val="20"/>
                <w:szCs w:val="20"/>
              </w:rPr>
              <w:t xml:space="preserve">Vivo’ revision is incorporated and the </w:t>
            </w:r>
            <w:r>
              <w:rPr>
                <w:rFonts w:ascii="Times New Roman" w:eastAsia="Yu Mincho" w:hAnsi="Times New Roman" w:cs="Times New Roman"/>
                <w:kern w:val="0"/>
                <w:sz w:val="20"/>
                <w:szCs w:val="20"/>
                <w:lang w:eastAsia="en-US"/>
              </w:rPr>
              <w:t>editor’s note is removed.</w:t>
            </w:r>
          </w:p>
          <w:p w14:paraId="472481B4" w14:textId="1EBDE010" w:rsidR="001818DD" w:rsidRDefault="001818DD" w:rsidP="00ED6A2A">
            <w:pPr>
              <w:widowControl/>
              <w:overflowPunct w:val="0"/>
              <w:autoSpaceDE w:val="0"/>
              <w:autoSpaceDN w:val="0"/>
              <w:adjustRightInd w:val="0"/>
              <w:spacing w:after="180" w:line="240" w:lineRule="auto"/>
              <w:jc w:val="left"/>
              <w:textAlignment w:val="baseline"/>
              <w:rPr>
                <w:rFonts w:ascii="Times New Roman" w:eastAsia="Yu Mincho" w:hAnsi="Times New Roman" w:cs="Times New Roman"/>
                <w:kern w:val="0"/>
                <w:sz w:val="20"/>
                <w:szCs w:val="20"/>
                <w:lang w:eastAsia="en-US"/>
              </w:rPr>
            </w:pPr>
            <w:r>
              <w:rPr>
                <w:rFonts w:ascii="Times New Roman" w:eastAsia="Yu Mincho" w:hAnsi="Times New Roman" w:cs="Times New Roman"/>
                <w:kern w:val="0"/>
                <w:sz w:val="20"/>
                <w:szCs w:val="20"/>
                <w:lang w:eastAsia="en-US"/>
              </w:rPr>
              <w:t xml:space="preserve">As the deadline of this thread has already passed, I think </w:t>
            </w:r>
            <w:r w:rsidR="00110059">
              <w:rPr>
                <w:rFonts w:ascii="Times New Roman" w:eastAsia="Yu Mincho" w:hAnsi="Times New Roman" w:cs="Times New Roman"/>
                <w:kern w:val="0"/>
                <w:sz w:val="20"/>
                <w:szCs w:val="20"/>
                <w:lang w:eastAsia="en-US"/>
              </w:rPr>
              <w:t xml:space="preserve">a </w:t>
            </w:r>
            <w:r>
              <w:rPr>
                <w:rFonts w:ascii="Times New Roman" w:eastAsia="Yu Mincho" w:hAnsi="Times New Roman" w:cs="Times New Roman"/>
                <w:kern w:val="0"/>
                <w:sz w:val="20"/>
                <w:szCs w:val="20"/>
                <w:lang w:eastAsia="en-US"/>
              </w:rPr>
              <w:t>separate LS for CFRA</w:t>
            </w:r>
            <w:r w:rsidR="00451BBD">
              <w:rPr>
                <w:rFonts w:ascii="Times New Roman" w:eastAsia="Yu Mincho" w:hAnsi="Times New Roman" w:cs="Times New Roman"/>
                <w:kern w:val="0"/>
                <w:sz w:val="20"/>
                <w:szCs w:val="20"/>
                <w:lang w:eastAsia="en-US"/>
              </w:rPr>
              <w:t xml:space="preserve"> in AI 8.8.3</w:t>
            </w:r>
            <w:r>
              <w:rPr>
                <w:rFonts w:ascii="Times New Roman" w:eastAsia="Yu Mincho" w:hAnsi="Times New Roman" w:cs="Times New Roman"/>
                <w:kern w:val="0"/>
                <w:sz w:val="20"/>
                <w:szCs w:val="20"/>
                <w:lang w:eastAsia="en-US"/>
              </w:rPr>
              <w:t xml:space="preserve"> is preferred.</w:t>
            </w:r>
          </w:p>
          <w:p w14:paraId="29EC6646" w14:textId="27E88137" w:rsidR="001818DD" w:rsidRPr="00435323" w:rsidRDefault="001818DD" w:rsidP="00ED6A2A">
            <w:pPr>
              <w:widowControl/>
              <w:overflowPunct w:val="0"/>
              <w:autoSpaceDE w:val="0"/>
              <w:autoSpaceDN w:val="0"/>
              <w:adjustRightInd w:val="0"/>
              <w:spacing w:after="180" w:line="240" w:lineRule="auto"/>
              <w:jc w:val="left"/>
              <w:textAlignment w:val="baseline"/>
              <w:rPr>
                <w:rFonts w:ascii="Times New Roman" w:hAnsi="Times New Roman" w:cs="Times New Roman"/>
                <w:kern w:val="0"/>
                <w:sz w:val="20"/>
                <w:szCs w:val="20"/>
              </w:rPr>
            </w:pPr>
            <w:r>
              <w:rPr>
                <w:rFonts w:ascii="Times New Roman" w:eastAsia="Yu Mincho" w:hAnsi="Times New Roman" w:cs="Times New Roman"/>
                <w:kern w:val="0"/>
                <w:sz w:val="20"/>
                <w:szCs w:val="20"/>
                <w:lang w:eastAsia="en-US"/>
              </w:rPr>
              <w:t>@all, please check the updated draft LS v2.</w:t>
            </w:r>
          </w:p>
        </w:tc>
      </w:tr>
    </w:tbl>
    <w:p w14:paraId="6074A69C" w14:textId="77777777" w:rsidR="00511CEE" w:rsidRPr="00527850" w:rsidRDefault="00511CEE">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5CBBA5BE" w14:textId="77777777" w:rsidR="00195224" w:rsidRDefault="001D548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25D259AB"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58" w:name="_Ref95471045"/>
      <w:r>
        <w:rPr>
          <w:rStyle w:val="aff6"/>
          <w:rFonts w:ascii="Times New Roman" w:hAnsi="Times New Roman" w:cs="Times New Roman"/>
          <w:color w:val="auto"/>
          <w:sz w:val="20"/>
          <w:szCs w:val="20"/>
          <w:u w:val="none"/>
          <w:lang w:val="en-US"/>
        </w:rPr>
        <w:t>3GPP R2-2201784, LS on Stage 2 description for Coverage Enhancements, RAN2, China Telecom, RAN2#116bis-e, Jan 17th - 25th, 2022.</w:t>
      </w:r>
      <w:bookmarkEnd w:id="158"/>
    </w:p>
    <w:p w14:paraId="11C6C154"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59" w:name="_Ref95471058"/>
      <w:r>
        <w:rPr>
          <w:rStyle w:val="aff6"/>
          <w:rFonts w:ascii="Times New Roman" w:hAnsi="Times New Roman" w:cs="Times New Roman"/>
          <w:color w:val="auto"/>
          <w:sz w:val="20"/>
          <w:szCs w:val="20"/>
          <w:u w:val="none"/>
          <w:lang w:val="en-US"/>
        </w:rPr>
        <w:t>3GPP R2-2201963, Running 38300 CR for NR coverage enhancements, China Telecom, RAN2#116bis-e, Jan 17th - 25th, 2022.</w:t>
      </w:r>
      <w:bookmarkEnd w:id="159"/>
    </w:p>
    <w:p w14:paraId="10F35C94"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0" w:name="_Ref95808863"/>
      <w:r>
        <w:rPr>
          <w:rStyle w:val="aff6"/>
          <w:rFonts w:ascii="Times New Roman" w:hAnsi="Times New Roman" w:cs="Times New Roman" w:hint="eastAsia"/>
          <w:color w:val="auto"/>
          <w:sz w:val="20"/>
          <w:szCs w:val="20"/>
          <w:u w:val="none"/>
          <w:lang w:val="en-US"/>
        </w:rPr>
        <w:t>3</w:t>
      </w:r>
      <w:r>
        <w:rPr>
          <w:rStyle w:val="aff6"/>
          <w:rFonts w:ascii="Times New Roman" w:hAnsi="Times New Roman" w:cs="Times New Roman"/>
          <w:color w:val="auto"/>
          <w:sz w:val="20"/>
          <w:szCs w:val="20"/>
          <w:u w:val="none"/>
          <w:lang w:val="en-US"/>
        </w:rPr>
        <w:t>GPP R1-2201157, [Draft] Reply LS on Stage 2 description for Coverage Enhancements, ZTE, February 21st – March 3rd, 2022.</w:t>
      </w:r>
      <w:bookmarkEnd w:id="160"/>
    </w:p>
    <w:p w14:paraId="633361EB"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1" w:name="_Ref95812557"/>
      <w:r>
        <w:rPr>
          <w:rStyle w:val="aff6"/>
          <w:rFonts w:ascii="Times New Roman" w:hAnsi="Times New Roman" w:cs="Times New Roman"/>
          <w:color w:val="auto"/>
          <w:sz w:val="20"/>
          <w:szCs w:val="20"/>
          <w:u w:val="none"/>
          <w:lang w:val="en-US"/>
        </w:rPr>
        <w:t>3GPP R1-2201675, Discussion on Stage 2 description for Coverage Enhancements, Intel, February 21st – March 3rd, 2022.</w:t>
      </w:r>
      <w:bookmarkEnd w:id="161"/>
    </w:p>
    <w:p w14:paraId="45407180"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2" w:name="_Ref95814197"/>
      <w:r>
        <w:rPr>
          <w:rStyle w:val="aff6"/>
          <w:rFonts w:ascii="Times New Roman" w:hAnsi="Times New Roman" w:cs="Times New Roman"/>
          <w:color w:val="auto"/>
          <w:sz w:val="20"/>
          <w:szCs w:val="20"/>
          <w:u w:val="none"/>
          <w:lang w:val="en-US"/>
        </w:rPr>
        <w:t>3GPP R1-2201843, Discussion on RAN2 LS on Stage 2 description for Coverage Enhancements, CMCC, February 21st – March 3rd, 2022.</w:t>
      </w:r>
      <w:bookmarkEnd w:id="162"/>
    </w:p>
    <w:p w14:paraId="544F2260"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3" w:name="_Ref95812560"/>
      <w:r>
        <w:rPr>
          <w:rStyle w:val="aff6"/>
          <w:rFonts w:ascii="Times New Roman" w:hAnsi="Times New Roman" w:cs="Times New Roman"/>
          <w:color w:val="auto"/>
          <w:sz w:val="20"/>
          <w:szCs w:val="20"/>
          <w:u w:val="none"/>
          <w:lang w:val="en-US"/>
        </w:rPr>
        <w:t>3GPP R1-2201928, Discussion on RAN2 LS on Stage 2 description for Coverage Enhancements, Xiaomi, February 21st – March 3rd, 2022.</w:t>
      </w:r>
      <w:bookmarkEnd w:id="163"/>
    </w:p>
    <w:p w14:paraId="7AE6A5C5"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4" w:name="_Ref95812562"/>
      <w:r>
        <w:rPr>
          <w:rStyle w:val="aff6"/>
          <w:rFonts w:ascii="Times New Roman" w:hAnsi="Times New Roman" w:cs="Times New Roman"/>
          <w:color w:val="auto"/>
          <w:sz w:val="20"/>
          <w:szCs w:val="20"/>
          <w:u w:val="none"/>
          <w:lang w:val="en-US"/>
        </w:rPr>
        <w:t>3GPP R1-2202415, Draft Reply LS on Stage 2 Description for Coverage Enhancements, Ericsson, February 21st – March 3rd, 2022.</w:t>
      </w:r>
      <w:bookmarkEnd w:id="164"/>
    </w:p>
    <w:p w14:paraId="7D728228" w14:textId="77777777" w:rsidR="00195224" w:rsidRDefault="001D5480">
      <w:pPr>
        <w:widowControl/>
        <w:numPr>
          <w:ilvl w:val="0"/>
          <w:numId w:val="18"/>
        </w:numPr>
        <w:autoSpaceDE w:val="0"/>
        <w:autoSpaceDN w:val="0"/>
        <w:adjustRightInd w:val="0"/>
        <w:snapToGrid w:val="0"/>
        <w:spacing w:after="120" w:line="360" w:lineRule="auto"/>
        <w:contextualSpacing/>
        <w:rPr>
          <w:rStyle w:val="aff6"/>
          <w:rFonts w:ascii="Times New Roman" w:hAnsi="Times New Roman" w:cs="Times New Roman"/>
          <w:color w:val="auto"/>
          <w:sz w:val="20"/>
          <w:szCs w:val="20"/>
          <w:u w:val="none"/>
          <w:lang w:val="en-US"/>
        </w:rPr>
      </w:pPr>
      <w:bookmarkStart w:id="165" w:name="_Ref95810418"/>
      <w:r>
        <w:rPr>
          <w:rStyle w:val="aff6"/>
          <w:rFonts w:ascii="Times New Roman" w:hAnsi="Times New Roman" w:cs="Times New Roman"/>
          <w:color w:val="auto"/>
          <w:sz w:val="20"/>
          <w:szCs w:val="20"/>
          <w:u w:val="none"/>
          <w:lang w:val="en-US"/>
        </w:rPr>
        <w:lastRenderedPageBreak/>
        <w:t>3GPP R1-2202463, Discussion on LS on Stage 2 description for Coverage Enhancements, Huawei, HiSilicon, February 21st – March 3rd, 2022.</w:t>
      </w:r>
      <w:bookmarkEnd w:id="165"/>
    </w:p>
    <w:sectPr w:rsidR="001952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00157" w14:textId="77777777" w:rsidR="000F0980" w:rsidRDefault="000F0980" w:rsidP="008A3F90">
      <w:pPr>
        <w:spacing w:after="0" w:line="240" w:lineRule="auto"/>
      </w:pPr>
      <w:r>
        <w:separator/>
      </w:r>
    </w:p>
  </w:endnote>
  <w:endnote w:type="continuationSeparator" w:id="0">
    <w:p w14:paraId="146B88A5" w14:textId="77777777" w:rsidR="000F0980" w:rsidRDefault="000F0980" w:rsidP="008A3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44FA7" w14:textId="77777777" w:rsidR="000F0980" w:rsidRDefault="000F0980" w:rsidP="008A3F90">
      <w:pPr>
        <w:spacing w:after="0" w:line="240" w:lineRule="auto"/>
      </w:pPr>
      <w:r>
        <w:separator/>
      </w:r>
    </w:p>
  </w:footnote>
  <w:footnote w:type="continuationSeparator" w:id="0">
    <w:p w14:paraId="30DACFD6" w14:textId="77777777" w:rsidR="000F0980" w:rsidRDefault="000F0980" w:rsidP="008A3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8015162"/>
    <w:multiLevelType w:val="multilevel"/>
    <w:tmpl w:val="08015162"/>
    <w:lvl w:ilvl="0">
      <w:start w:val="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7F156A"/>
    <w:multiLevelType w:val="multilevel"/>
    <w:tmpl w:val="227F156A"/>
    <w:lvl w:ilvl="0">
      <w:start w:val="2"/>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6BE6E90"/>
    <w:multiLevelType w:val="multilevel"/>
    <w:tmpl w:val="26BE6E9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3D5B60"/>
    <w:multiLevelType w:val="multilevel"/>
    <w:tmpl w:val="283D5B60"/>
    <w:lvl w:ilvl="0">
      <w:start w:val="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266E5F"/>
    <w:multiLevelType w:val="multilevel"/>
    <w:tmpl w:val="F5345B94"/>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705456"/>
    <w:multiLevelType w:val="multilevel"/>
    <w:tmpl w:val="68705456"/>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53269E"/>
    <w:multiLevelType w:val="multilevel"/>
    <w:tmpl w:val="7953269E"/>
    <w:lvl w:ilvl="0">
      <w:start w:val="2"/>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8"/>
  </w:num>
  <w:num w:numId="4">
    <w:abstractNumId w:val="13"/>
  </w:num>
  <w:num w:numId="5">
    <w:abstractNumId w:val="16"/>
  </w:num>
  <w:num w:numId="6">
    <w:abstractNumId w:val="10"/>
  </w:num>
  <w:num w:numId="7">
    <w:abstractNumId w:val="18"/>
  </w:num>
  <w:num w:numId="8">
    <w:abstractNumId w:val="3"/>
  </w:num>
  <w:num w:numId="9">
    <w:abstractNumId w:val="12"/>
  </w:num>
  <w:num w:numId="10">
    <w:abstractNumId w:val="14"/>
  </w:num>
  <w:num w:numId="11">
    <w:abstractNumId w:val="9"/>
  </w:num>
  <w:num w:numId="12">
    <w:abstractNumId w:val="5"/>
  </w:num>
  <w:num w:numId="13">
    <w:abstractNumId w:val="6"/>
  </w:num>
  <w:num w:numId="14">
    <w:abstractNumId w:val="17"/>
  </w:num>
  <w:num w:numId="15">
    <w:abstractNumId w:val="2"/>
  </w:num>
  <w:num w:numId="16">
    <w:abstractNumId w:val="15"/>
  </w:num>
  <w:num w:numId="17">
    <w:abstractNumId w:val="7"/>
  </w:num>
  <w:num w:numId="18">
    <w:abstractNumId w:val="4"/>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14A"/>
    <w:rsid w:val="0000349E"/>
    <w:rsid w:val="000037E6"/>
    <w:rsid w:val="00003C00"/>
    <w:rsid w:val="000040FC"/>
    <w:rsid w:val="0000423B"/>
    <w:rsid w:val="0000451E"/>
    <w:rsid w:val="000045FF"/>
    <w:rsid w:val="00004772"/>
    <w:rsid w:val="00004B2B"/>
    <w:rsid w:val="00004B55"/>
    <w:rsid w:val="00004D53"/>
    <w:rsid w:val="0000553D"/>
    <w:rsid w:val="000057C4"/>
    <w:rsid w:val="00005A42"/>
    <w:rsid w:val="00006491"/>
    <w:rsid w:val="0000687F"/>
    <w:rsid w:val="00006904"/>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0C3E"/>
    <w:rsid w:val="000114CD"/>
    <w:rsid w:val="00011565"/>
    <w:rsid w:val="0001197A"/>
    <w:rsid w:val="00011FDF"/>
    <w:rsid w:val="00012079"/>
    <w:rsid w:val="000124A7"/>
    <w:rsid w:val="00012D7B"/>
    <w:rsid w:val="00012D92"/>
    <w:rsid w:val="00012EE5"/>
    <w:rsid w:val="000130D6"/>
    <w:rsid w:val="00013345"/>
    <w:rsid w:val="00013446"/>
    <w:rsid w:val="000138D1"/>
    <w:rsid w:val="0001391A"/>
    <w:rsid w:val="00014105"/>
    <w:rsid w:val="00014338"/>
    <w:rsid w:val="0001459C"/>
    <w:rsid w:val="00014670"/>
    <w:rsid w:val="0001499F"/>
    <w:rsid w:val="00014B1B"/>
    <w:rsid w:val="00014CAB"/>
    <w:rsid w:val="00014F84"/>
    <w:rsid w:val="000153E8"/>
    <w:rsid w:val="00015556"/>
    <w:rsid w:val="00015573"/>
    <w:rsid w:val="0001581C"/>
    <w:rsid w:val="00015957"/>
    <w:rsid w:val="00015E58"/>
    <w:rsid w:val="00015E7C"/>
    <w:rsid w:val="00015E9C"/>
    <w:rsid w:val="00015FCA"/>
    <w:rsid w:val="00016AAD"/>
    <w:rsid w:val="00016BD6"/>
    <w:rsid w:val="00016C34"/>
    <w:rsid w:val="000170CF"/>
    <w:rsid w:val="0001711D"/>
    <w:rsid w:val="00017218"/>
    <w:rsid w:val="00017684"/>
    <w:rsid w:val="00017751"/>
    <w:rsid w:val="00017846"/>
    <w:rsid w:val="00017DD6"/>
    <w:rsid w:val="0002005B"/>
    <w:rsid w:val="00020C52"/>
    <w:rsid w:val="0002135D"/>
    <w:rsid w:val="0002172D"/>
    <w:rsid w:val="000218A2"/>
    <w:rsid w:val="000218B2"/>
    <w:rsid w:val="000219E1"/>
    <w:rsid w:val="00021E6A"/>
    <w:rsid w:val="000221A7"/>
    <w:rsid w:val="00022656"/>
    <w:rsid w:val="000229DD"/>
    <w:rsid w:val="00022ABF"/>
    <w:rsid w:val="00022BD8"/>
    <w:rsid w:val="00022E8A"/>
    <w:rsid w:val="00023141"/>
    <w:rsid w:val="000233E9"/>
    <w:rsid w:val="000234A0"/>
    <w:rsid w:val="00023504"/>
    <w:rsid w:val="00023832"/>
    <w:rsid w:val="000241BA"/>
    <w:rsid w:val="0002423A"/>
    <w:rsid w:val="000243C8"/>
    <w:rsid w:val="000244BA"/>
    <w:rsid w:val="00024521"/>
    <w:rsid w:val="00024605"/>
    <w:rsid w:val="000248FD"/>
    <w:rsid w:val="000255C9"/>
    <w:rsid w:val="000256AA"/>
    <w:rsid w:val="0002577B"/>
    <w:rsid w:val="00026110"/>
    <w:rsid w:val="0002625A"/>
    <w:rsid w:val="0002650B"/>
    <w:rsid w:val="0002694F"/>
    <w:rsid w:val="00026954"/>
    <w:rsid w:val="00026B97"/>
    <w:rsid w:val="0002702C"/>
    <w:rsid w:val="000273F2"/>
    <w:rsid w:val="00027547"/>
    <w:rsid w:val="00027676"/>
    <w:rsid w:val="00027B51"/>
    <w:rsid w:val="00027BA5"/>
    <w:rsid w:val="00027DDD"/>
    <w:rsid w:val="00027EC7"/>
    <w:rsid w:val="000303FE"/>
    <w:rsid w:val="000308B5"/>
    <w:rsid w:val="00030AEB"/>
    <w:rsid w:val="00031048"/>
    <w:rsid w:val="000311B4"/>
    <w:rsid w:val="000318CC"/>
    <w:rsid w:val="00031B23"/>
    <w:rsid w:val="00031CB6"/>
    <w:rsid w:val="00032394"/>
    <w:rsid w:val="0003280F"/>
    <w:rsid w:val="00032A6B"/>
    <w:rsid w:val="00032AD4"/>
    <w:rsid w:val="00032F1F"/>
    <w:rsid w:val="00033146"/>
    <w:rsid w:val="00033BD5"/>
    <w:rsid w:val="0003412E"/>
    <w:rsid w:val="00034378"/>
    <w:rsid w:val="0003483E"/>
    <w:rsid w:val="000348E9"/>
    <w:rsid w:val="00034A29"/>
    <w:rsid w:val="00034B70"/>
    <w:rsid w:val="00034C7D"/>
    <w:rsid w:val="00034F95"/>
    <w:rsid w:val="0003504C"/>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7121"/>
    <w:rsid w:val="00037126"/>
    <w:rsid w:val="00037151"/>
    <w:rsid w:val="000372EB"/>
    <w:rsid w:val="0003762E"/>
    <w:rsid w:val="00037663"/>
    <w:rsid w:val="00037ABF"/>
    <w:rsid w:val="00037BAB"/>
    <w:rsid w:val="00040009"/>
    <w:rsid w:val="0004020F"/>
    <w:rsid w:val="00040436"/>
    <w:rsid w:val="0004048C"/>
    <w:rsid w:val="0004057D"/>
    <w:rsid w:val="0004098A"/>
    <w:rsid w:val="00040B1A"/>
    <w:rsid w:val="00040B21"/>
    <w:rsid w:val="00040DD6"/>
    <w:rsid w:val="00040F0F"/>
    <w:rsid w:val="0004130A"/>
    <w:rsid w:val="00041D41"/>
    <w:rsid w:val="00041E6A"/>
    <w:rsid w:val="00041E73"/>
    <w:rsid w:val="00041F57"/>
    <w:rsid w:val="00042857"/>
    <w:rsid w:val="00042881"/>
    <w:rsid w:val="000428C7"/>
    <w:rsid w:val="000428EC"/>
    <w:rsid w:val="00042BD6"/>
    <w:rsid w:val="00042FA4"/>
    <w:rsid w:val="0004333A"/>
    <w:rsid w:val="00043924"/>
    <w:rsid w:val="00043AAC"/>
    <w:rsid w:val="00043D08"/>
    <w:rsid w:val="00043D60"/>
    <w:rsid w:val="00043DDE"/>
    <w:rsid w:val="00043E85"/>
    <w:rsid w:val="000441D8"/>
    <w:rsid w:val="000443FE"/>
    <w:rsid w:val="00044C1F"/>
    <w:rsid w:val="00044C49"/>
    <w:rsid w:val="00045238"/>
    <w:rsid w:val="00045242"/>
    <w:rsid w:val="000454A9"/>
    <w:rsid w:val="00045777"/>
    <w:rsid w:val="00045953"/>
    <w:rsid w:val="00045C0F"/>
    <w:rsid w:val="00045E87"/>
    <w:rsid w:val="000462BD"/>
    <w:rsid w:val="000466B5"/>
    <w:rsid w:val="0004687C"/>
    <w:rsid w:val="00046C42"/>
    <w:rsid w:val="00046CBA"/>
    <w:rsid w:val="00046D81"/>
    <w:rsid w:val="0004712F"/>
    <w:rsid w:val="0004735F"/>
    <w:rsid w:val="00047375"/>
    <w:rsid w:val="000473FF"/>
    <w:rsid w:val="00047531"/>
    <w:rsid w:val="00047539"/>
    <w:rsid w:val="00047623"/>
    <w:rsid w:val="000476AC"/>
    <w:rsid w:val="0004793A"/>
    <w:rsid w:val="00047CD1"/>
    <w:rsid w:val="00047D4D"/>
    <w:rsid w:val="00047EE0"/>
    <w:rsid w:val="0005009B"/>
    <w:rsid w:val="000502B0"/>
    <w:rsid w:val="000505C6"/>
    <w:rsid w:val="000509A6"/>
    <w:rsid w:val="00050B76"/>
    <w:rsid w:val="00050D9A"/>
    <w:rsid w:val="000514D9"/>
    <w:rsid w:val="00051F24"/>
    <w:rsid w:val="00051FF7"/>
    <w:rsid w:val="000525D5"/>
    <w:rsid w:val="00052767"/>
    <w:rsid w:val="00052798"/>
    <w:rsid w:val="00052E94"/>
    <w:rsid w:val="00053127"/>
    <w:rsid w:val="00053301"/>
    <w:rsid w:val="00053968"/>
    <w:rsid w:val="000539DF"/>
    <w:rsid w:val="00053D52"/>
    <w:rsid w:val="0005423B"/>
    <w:rsid w:val="00054298"/>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9AB"/>
    <w:rsid w:val="00062CB8"/>
    <w:rsid w:val="00062EA7"/>
    <w:rsid w:val="0006312A"/>
    <w:rsid w:val="00063130"/>
    <w:rsid w:val="00063186"/>
    <w:rsid w:val="000633FE"/>
    <w:rsid w:val="000634BB"/>
    <w:rsid w:val="000636DB"/>
    <w:rsid w:val="0006373B"/>
    <w:rsid w:val="00063ACF"/>
    <w:rsid w:val="00063D28"/>
    <w:rsid w:val="00063D30"/>
    <w:rsid w:val="00063DCC"/>
    <w:rsid w:val="00064334"/>
    <w:rsid w:val="00064373"/>
    <w:rsid w:val="0006455C"/>
    <w:rsid w:val="00064578"/>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7014B"/>
    <w:rsid w:val="000703DD"/>
    <w:rsid w:val="000704EA"/>
    <w:rsid w:val="000704F6"/>
    <w:rsid w:val="00070722"/>
    <w:rsid w:val="00070832"/>
    <w:rsid w:val="0007085A"/>
    <w:rsid w:val="00070A07"/>
    <w:rsid w:val="00070CDB"/>
    <w:rsid w:val="00070F55"/>
    <w:rsid w:val="00070F7A"/>
    <w:rsid w:val="000711F8"/>
    <w:rsid w:val="00071550"/>
    <w:rsid w:val="000715E5"/>
    <w:rsid w:val="00071848"/>
    <w:rsid w:val="00071853"/>
    <w:rsid w:val="000718C6"/>
    <w:rsid w:val="00071AD9"/>
    <w:rsid w:val="00071B5D"/>
    <w:rsid w:val="00071EDF"/>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56"/>
    <w:rsid w:val="000803B6"/>
    <w:rsid w:val="00080655"/>
    <w:rsid w:val="00080BF2"/>
    <w:rsid w:val="000812A9"/>
    <w:rsid w:val="00081337"/>
    <w:rsid w:val="00081463"/>
    <w:rsid w:val="000814C2"/>
    <w:rsid w:val="000815CE"/>
    <w:rsid w:val="00081635"/>
    <w:rsid w:val="00081BD7"/>
    <w:rsid w:val="00081DC9"/>
    <w:rsid w:val="00082468"/>
    <w:rsid w:val="00082541"/>
    <w:rsid w:val="00082E71"/>
    <w:rsid w:val="00082F50"/>
    <w:rsid w:val="00083F62"/>
    <w:rsid w:val="000844F3"/>
    <w:rsid w:val="000848B8"/>
    <w:rsid w:val="000850B3"/>
    <w:rsid w:val="00085103"/>
    <w:rsid w:val="000851CE"/>
    <w:rsid w:val="00085452"/>
    <w:rsid w:val="0008556B"/>
    <w:rsid w:val="0008561C"/>
    <w:rsid w:val="00085775"/>
    <w:rsid w:val="00085A2F"/>
    <w:rsid w:val="00085BDF"/>
    <w:rsid w:val="000860ED"/>
    <w:rsid w:val="000868E7"/>
    <w:rsid w:val="00086CD9"/>
    <w:rsid w:val="00086E3F"/>
    <w:rsid w:val="00086EED"/>
    <w:rsid w:val="00087112"/>
    <w:rsid w:val="0008718E"/>
    <w:rsid w:val="000879D0"/>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C86"/>
    <w:rsid w:val="00092D13"/>
    <w:rsid w:val="00093047"/>
    <w:rsid w:val="00093356"/>
    <w:rsid w:val="00093387"/>
    <w:rsid w:val="00093709"/>
    <w:rsid w:val="00093802"/>
    <w:rsid w:val="0009395A"/>
    <w:rsid w:val="00093C55"/>
    <w:rsid w:val="00093E54"/>
    <w:rsid w:val="00093EA7"/>
    <w:rsid w:val="00093F2B"/>
    <w:rsid w:val="000944AC"/>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5DF"/>
    <w:rsid w:val="00097E32"/>
    <w:rsid w:val="00097EF1"/>
    <w:rsid w:val="000A044F"/>
    <w:rsid w:val="000A064D"/>
    <w:rsid w:val="000A06EF"/>
    <w:rsid w:val="000A09CE"/>
    <w:rsid w:val="000A0F05"/>
    <w:rsid w:val="000A0F60"/>
    <w:rsid w:val="000A0F85"/>
    <w:rsid w:val="000A1218"/>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652"/>
    <w:rsid w:val="000A3791"/>
    <w:rsid w:val="000A3871"/>
    <w:rsid w:val="000A3A2C"/>
    <w:rsid w:val="000A3ABE"/>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36"/>
    <w:rsid w:val="000A5783"/>
    <w:rsid w:val="000A5B5D"/>
    <w:rsid w:val="000A5BEA"/>
    <w:rsid w:val="000A5D2B"/>
    <w:rsid w:val="000A5DBB"/>
    <w:rsid w:val="000A60DA"/>
    <w:rsid w:val="000A6210"/>
    <w:rsid w:val="000A6215"/>
    <w:rsid w:val="000A6309"/>
    <w:rsid w:val="000A6347"/>
    <w:rsid w:val="000A63D1"/>
    <w:rsid w:val="000A64FC"/>
    <w:rsid w:val="000A65F8"/>
    <w:rsid w:val="000A68C9"/>
    <w:rsid w:val="000A6936"/>
    <w:rsid w:val="000A6B13"/>
    <w:rsid w:val="000A6CCA"/>
    <w:rsid w:val="000A70EE"/>
    <w:rsid w:val="000A75D1"/>
    <w:rsid w:val="000A774E"/>
    <w:rsid w:val="000A77D4"/>
    <w:rsid w:val="000A7B7C"/>
    <w:rsid w:val="000A7BBB"/>
    <w:rsid w:val="000A7F3A"/>
    <w:rsid w:val="000B0738"/>
    <w:rsid w:val="000B0923"/>
    <w:rsid w:val="000B0A23"/>
    <w:rsid w:val="000B0C63"/>
    <w:rsid w:val="000B0CCF"/>
    <w:rsid w:val="000B0D66"/>
    <w:rsid w:val="000B0F1B"/>
    <w:rsid w:val="000B0F3F"/>
    <w:rsid w:val="000B0FD9"/>
    <w:rsid w:val="000B0FEC"/>
    <w:rsid w:val="000B1057"/>
    <w:rsid w:val="000B160D"/>
    <w:rsid w:val="000B17ED"/>
    <w:rsid w:val="000B1830"/>
    <w:rsid w:val="000B1AFE"/>
    <w:rsid w:val="000B22B9"/>
    <w:rsid w:val="000B2686"/>
    <w:rsid w:val="000B294D"/>
    <w:rsid w:val="000B2A91"/>
    <w:rsid w:val="000B32EB"/>
    <w:rsid w:val="000B3641"/>
    <w:rsid w:val="000B3864"/>
    <w:rsid w:val="000B3AFF"/>
    <w:rsid w:val="000B3C2B"/>
    <w:rsid w:val="000B3C3D"/>
    <w:rsid w:val="000B3E4A"/>
    <w:rsid w:val="000B4169"/>
    <w:rsid w:val="000B4431"/>
    <w:rsid w:val="000B4520"/>
    <w:rsid w:val="000B45D8"/>
    <w:rsid w:val="000B495F"/>
    <w:rsid w:val="000B4BE4"/>
    <w:rsid w:val="000B4F76"/>
    <w:rsid w:val="000B4F97"/>
    <w:rsid w:val="000B57C0"/>
    <w:rsid w:val="000B5957"/>
    <w:rsid w:val="000B5B0F"/>
    <w:rsid w:val="000B5CD9"/>
    <w:rsid w:val="000B6113"/>
    <w:rsid w:val="000B616C"/>
    <w:rsid w:val="000B6267"/>
    <w:rsid w:val="000B6341"/>
    <w:rsid w:val="000B6406"/>
    <w:rsid w:val="000B65EE"/>
    <w:rsid w:val="000B68C8"/>
    <w:rsid w:val="000B7448"/>
    <w:rsid w:val="000B7BC6"/>
    <w:rsid w:val="000B7C60"/>
    <w:rsid w:val="000B7C61"/>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3D9"/>
    <w:rsid w:val="000C25CE"/>
    <w:rsid w:val="000C25F7"/>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B93"/>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C99"/>
    <w:rsid w:val="000D3E43"/>
    <w:rsid w:val="000D400E"/>
    <w:rsid w:val="000D414E"/>
    <w:rsid w:val="000D42F2"/>
    <w:rsid w:val="000D4407"/>
    <w:rsid w:val="000D4417"/>
    <w:rsid w:val="000D44FF"/>
    <w:rsid w:val="000D458F"/>
    <w:rsid w:val="000D487A"/>
    <w:rsid w:val="000D499E"/>
    <w:rsid w:val="000D49D5"/>
    <w:rsid w:val="000D520A"/>
    <w:rsid w:val="000D5214"/>
    <w:rsid w:val="000D5376"/>
    <w:rsid w:val="000D5B30"/>
    <w:rsid w:val="000D5E6B"/>
    <w:rsid w:val="000D5F93"/>
    <w:rsid w:val="000D65A7"/>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E30"/>
    <w:rsid w:val="000E1243"/>
    <w:rsid w:val="000E1437"/>
    <w:rsid w:val="000E1D0B"/>
    <w:rsid w:val="000E2595"/>
    <w:rsid w:val="000E2A0D"/>
    <w:rsid w:val="000E2E95"/>
    <w:rsid w:val="000E2EA4"/>
    <w:rsid w:val="000E3490"/>
    <w:rsid w:val="000E3676"/>
    <w:rsid w:val="000E3965"/>
    <w:rsid w:val="000E3A1C"/>
    <w:rsid w:val="000E3B12"/>
    <w:rsid w:val="000E3B6D"/>
    <w:rsid w:val="000E3D4A"/>
    <w:rsid w:val="000E3ED5"/>
    <w:rsid w:val="000E41FC"/>
    <w:rsid w:val="000E4206"/>
    <w:rsid w:val="000E43CB"/>
    <w:rsid w:val="000E4485"/>
    <w:rsid w:val="000E47C9"/>
    <w:rsid w:val="000E4A3F"/>
    <w:rsid w:val="000E4EA6"/>
    <w:rsid w:val="000E5126"/>
    <w:rsid w:val="000E5578"/>
    <w:rsid w:val="000E5589"/>
    <w:rsid w:val="000E578F"/>
    <w:rsid w:val="000E5D96"/>
    <w:rsid w:val="000E6230"/>
    <w:rsid w:val="000E6444"/>
    <w:rsid w:val="000E6614"/>
    <w:rsid w:val="000E6778"/>
    <w:rsid w:val="000E6B69"/>
    <w:rsid w:val="000E6C5C"/>
    <w:rsid w:val="000E6CC2"/>
    <w:rsid w:val="000E6D17"/>
    <w:rsid w:val="000E744F"/>
    <w:rsid w:val="000E74B9"/>
    <w:rsid w:val="000E7879"/>
    <w:rsid w:val="000E7CD6"/>
    <w:rsid w:val="000E7E5A"/>
    <w:rsid w:val="000E7E80"/>
    <w:rsid w:val="000F00B8"/>
    <w:rsid w:val="000F02E6"/>
    <w:rsid w:val="000F0980"/>
    <w:rsid w:val="000F0ADA"/>
    <w:rsid w:val="000F0C34"/>
    <w:rsid w:val="000F0D46"/>
    <w:rsid w:val="000F138D"/>
    <w:rsid w:val="000F15BC"/>
    <w:rsid w:val="000F15C3"/>
    <w:rsid w:val="000F15DB"/>
    <w:rsid w:val="000F1831"/>
    <w:rsid w:val="000F1D4D"/>
    <w:rsid w:val="000F1D54"/>
    <w:rsid w:val="000F1E33"/>
    <w:rsid w:val="000F1E88"/>
    <w:rsid w:val="000F2398"/>
    <w:rsid w:val="000F2D03"/>
    <w:rsid w:val="000F2DAD"/>
    <w:rsid w:val="000F2DFA"/>
    <w:rsid w:val="000F301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BC3"/>
    <w:rsid w:val="000F7CE0"/>
    <w:rsid w:val="000F7E01"/>
    <w:rsid w:val="00100184"/>
    <w:rsid w:val="001002F5"/>
    <w:rsid w:val="0010082B"/>
    <w:rsid w:val="001009D5"/>
    <w:rsid w:val="00100A68"/>
    <w:rsid w:val="00100B0C"/>
    <w:rsid w:val="00100B8C"/>
    <w:rsid w:val="00100C07"/>
    <w:rsid w:val="00100E5D"/>
    <w:rsid w:val="0010117E"/>
    <w:rsid w:val="00101252"/>
    <w:rsid w:val="001015D5"/>
    <w:rsid w:val="001019AF"/>
    <w:rsid w:val="00101D04"/>
    <w:rsid w:val="00101D75"/>
    <w:rsid w:val="00101EB0"/>
    <w:rsid w:val="00101F78"/>
    <w:rsid w:val="0010205D"/>
    <w:rsid w:val="0010211E"/>
    <w:rsid w:val="001021F2"/>
    <w:rsid w:val="00102241"/>
    <w:rsid w:val="00102520"/>
    <w:rsid w:val="00102B84"/>
    <w:rsid w:val="00102D57"/>
    <w:rsid w:val="00102F6A"/>
    <w:rsid w:val="00102FA8"/>
    <w:rsid w:val="00102FB6"/>
    <w:rsid w:val="001030B2"/>
    <w:rsid w:val="0010379D"/>
    <w:rsid w:val="00103B0F"/>
    <w:rsid w:val="00103DA2"/>
    <w:rsid w:val="00104476"/>
    <w:rsid w:val="00104BED"/>
    <w:rsid w:val="00105046"/>
    <w:rsid w:val="001053D1"/>
    <w:rsid w:val="00105572"/>
    <w:rsid w:val="00105795"/>
    <w:rsid w:val="00105875"/>
    <w:rsid w:val="0010608C"/>
    <w:rsid w:val="001061CE"/>
    <w:rsid w:val="00106278"/>
    <w:rsid w:val="0010645F"/>
    <w:rsid w:val="0010691B"/>
    <w:rsid w:val="00106A1C"/>
    <w:rsid w:val="00106A27"/>
    <w:rsid w:val="00106EDF"/>
    <w:rsid w:val="001073E2"/>
    <w:rsid w:val="00110059"/>
    <w:rsid w:val="001104E5"/>
    <w:rsid w:val="00110632"/>
    <w:rsid w:val="001108D8"/>
    <w:rsid w:val="00110A99"/>
    <w:rsid w:val="00110C47"/>
    <w:rsid w:val="00110D0D"/>
    <w:rsid w:val="001110A2"/>
    <w:rsid w:val="00111584"/>
    <w:rsid w:val="001117C0"/>
    <w:rsid w:val="001119FE"/>
    <w:rsid w:val="00111BA9"/>
    <w:rsid w:val="00111CA5"/>
    <w:rsid w:val="00111D56"/>
    <w:rsid w:val="00111F4B"/>
    <w:rsid w:val="00111FCD"/>
    <w:rsid w:val="00112132"/>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921"/>
    <w:rsid w:val="0011495C"/>
    <w:rsid w:val="00114A2A"/>
    <w:rsid w:val="00114B28"/>
    <w:rsid w:val="00114F92"/>
    <w:rsid w:val="00115287"/>
    <w:rsid w:val="0011535E"/>
    <w:rsid w:val="00115573"/>
    <w:rsid w:val="0011557F"/>
    <w:rsid w:val="001155F6"/>
    <w:rsid w:val="0011590F"/>
    <w:rsid w:val="00115DA8"/>
    <w:rsid w:val="00116578"/>
    <w:rsid w:val="00116742"/>
    <w:rsid w:val="0011699E"/>
    <w:rsid w:val="00116ED8"/>
    <w:rsid w:val="00116F3F"/>
    <w:rsid w:val="001171C6"/>
    <w:rsid w:val="00117471"/>
    <w:rsid w:val="00117596"/>
    <w:rsid w:val="00117C6C"/>
    <w:rsid w:val="00117CDE"/>
    <w:rsid w:val="00120206"/>
    <w:rsid w:val="001204B7"/>
    <w:rsid w:val="001205EF"/>
    <w:rsid w:val="00120A16"/>
    <w:rsid w:val="00120B6C"/>
    <w:rsid w:val="0012158D"/>
    <w:rsid w:val="00121DD1"/>
    <w:rsid w:val="00121F38"/>
    <w:rsid w:val="00122188"/>
    <w:rsid w:val="00122470"/>
    <w:rsid w:val="00122576"/>
    <w:rsid w:val="00122A18"/>
    <w:rsid w:val="00122CCE"/>
    <w:rsid w:val="001231D0"/>
    <w:rsid w:val="001232A6"/>
    <w:rsid w:val="00123315"/>
    <w:rsid w:val="001233A6"/>
    <w:rsid w:val="0012374A"/>
    <w:rsid w:val="00124060"/>
    <w:rsid w:val="001243B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82"/>
    <w:rsid w:val="00130ACD"/>
    <w:rsid w:val="00130F7D"/>
    <w:rsid w:val="00131530"/>
    <w:rsid w:val="001315F8"/>
    <w:rsid w:val="001317B8"/>
    <w:rsid w:val="00131930"/>
    <w:rsid w:val="001319CE"/>
    <w:rsid w:val="00131BC5"/>
    <w:rsid w:val="00131DB9"/>
    <w:rsid w:val="00131EED"/>
    <w:rsid w:val="00132175"/>
    <w:rsid w:val="00132375"/>
    <w:rsid w:val="001323CA"/>
    <w:rsid w:val="001324CF"/>
    <w:rsid w:val="001325A4"/>
    <w:rsid w:val="00132B84"/>
    <w:rsid w:val="00132C30"/>
    <w:rsid w:val="0013326A"/>
    <w:rsid w:val="001335D2"/>
    <w:rsid w:val="00133AC7"/>
    <w:rsid w:val="00133B3D"/>
    <w:rsid w:val="00133E2A"/>
    <w:rsid w:val="001340E2"/>
    <w:rsid w:val="00134177"/>
    <w:rsid w:val="001343EF"/>
    <w:rsid w:val="00134520"/>
    <w:rsid w:val="00134699"/>
    <w:rsid w:val="001346C3"/>
    <w:rsid w:val="00134A4C"/>
    <w:rsid w:val="0013523A"/>
    <w:rsid w:val="001352EB"/>
    <w:rsid w:val="0013535C"/>
    <w:rsid w:val="00135650"/>
    <w:rsid w:val="001358A1"/>
    <w:rsid w:val="00135AE2"/>
    <w:rsid w:val="00135CCF"/>
    <w:rsid w:val="00135EAD"/>
    <w:rsid w:val="001360BB"/>
    <w:rsid w:val="001361E1"/>
    <w:rsid w:val="001361FD"/>
    <w:rsid w:val="001362AA"/>
    <w:rsid w:val="001363C0"/>
    <w:rsid w:val="0013684E"/>
    <w:rsid w:val="00136868"/>
    <w:rsid w:val="00136AE4"/>
    <w:rsid w:val="00136C91"/>
    <w:rsid w:val="00136D7E"/>
    <w:rsid w:val="00136DF2"/>
    <w:rsid w:val="00136E19"/>
    <w:rsid w:val="001370CE"/>
    <w:rsid w:val="001371BA"/>
    <w:rsid w:val="0013755E"/>
    <w:rsid w:val="00137B74"/>
    <w:rsid w:val="00137EE0"/>
    <w:rsid w:val="00140011"/>
    <w:rsid w:val="001400C1"/>
    <w:rsid w:val="00140292"/>
    <w:rsid w:val="00140674"/>
    <w:rsid w:val="001407B1"/>
    <w:rsid w:val="001407E4"/>
    <w:rsid w:val="001408C1"/>
    <w:rsid w:val="00140C9C"/>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3130"/>
    <w:rsid w:val="00143332"/>
    <w:rsid w:val="001433E3"/>
    <w:rsid w:val="001433FB"/>
    <w:rsid w:val="00143438"/>
    <w:rsid w:val="00143644"/>
    <w:rsid w:val="00143898"/>
    <w:rsid w:val="001444F7"/>
    <w:rsid w:val="0014479E"/>
    <w:rsid w:val="00144AB5"/>
    <w:rsid w:val="00144B39"/>
    <w:rsid w:val="00144B6E"/>
    <w:rsid w:val="00144DB8"/>
    <w:rsid w:val="001450CD"/>
    <w:rsid w:val="001451BE"/>
    <w:rsid w:val="00145E0A"/>
    <w:rsid w:val="001466FB"/>
    <w:rsid w:val="00146A10"/>
    <w:rsid w:val="00146B99"/>
    <w:rsid w:val="00146CDD"/>
    <w:rsid w:val="00146EE4"/>
    <w:rsid w:val="00146F68"/>
    <w:rsid w:val="001470CF"/>
    <w:rsid w:val="0014723F"/>
    <w:rsid w:val="00147244"/>
    <w:rsid w:val="0014747F"/>
    <w:rsid w:val="00147540"/>
    <w:rsid w:val="00147745"/>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047"/>
    <w:rsid w:val="00154339"/>
    <w:rsid w:val="001544BE"/>
    <w:rsid w:val="00154906"/>
    <w:rsid w:val="001552F5"/>
    <w:rsid w:val="00155F86"/>
    <w:rsid w:val="00156239"/>
    <w:rsid w:val="00156335"/>
    <w:rsid w:val="0015635D"/>
    <w:rsid w:val="0015656C"/>
    <w:rsid w:val="001565A4"/>
    <w:rsid w:val="001565B3"/>
    <w:rsid w:val="001566C7"/>
    <w:rsid w:val="00156745"/>
    <w:rsid w:val="00156CC4"/>
    <w:rsid w:val="00156D73"/>
    <w:rsid w:val="00156DCE"/>
    <w:rsid w:val="00156FE8"/>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712"/>
    <w:rsid w:val="00160DD5"/>
    <w:rsid w:val="001610A6"/>
    <w:rsid w:val="001611E2"/>
    <w:rsid w:val="0016122C"/>
    <w:rsid w:val="0016139A"/>
    <w:rsid w:val="0016163B"/>
    <w:rsid w:val="00161959"/>
    <w:rsid w:val="00161B65"/>
    <w:rsid w:val="00161B94"/>
    <w:rsid w:val="00161D3A"/>
    <w:rsid w:val="001627A0"/>
    <w:rsid w:val="00162A43"/>
    <w:rsid w:val="00162AEF"/>
    <w:rsid w:val="001631D6"/>
    <w:rsid w:val="001634B2"/>
    <w:rsid w:val="00163830"/>
    <w:rsid w:val="00163DAA"/>
    <w:rsid w:val="00163E70"/>
    <w:rsid w:val="00163E9B"/>
    <w:rsid w:val="00164078"/>
    <w:rsid w:val="001641A0"/>
    <w:rsid w:val="001643D1"/>
    <w:rsid w:val="001646A2"/>
    <w:rsid w:val="0016479B"/>
    <w:rsid w:val="00164A63"/>
    <w:rsid w:val="00164C84"/>
    <w:rsid w:val="00164D38"/>
    <w:rsid w:val="00164F8F"/>
    <w:rsid w:val="001651D4"/>
    <w:rsid w:val="0016532A"/>
    <w:rsid w:val="001653E7"/>
    <w:rsid w:val="00165430"/>
    <w:rsid w:val="00165B49"/>
    <w:rsid w:val="00165F77"/>
    <w:rsid w:val="0016611B"/>
    <w:rsid w:val="00166451"/>
    <w:rsid w:val="00166529"/>
    <w:rsid w:val="001668D9"/>
    <w:rsid w:val="00166C9C"/>
    <w:rsid w:val="00166D17"/>
    <w:rsid w:val="00167B9E"/>
    <w:rsid w:val="00167E4A"/>
    <w:rsid w:val="00167F0C"/>
    <w:rsid w:val="00170183"/>
    <w:rsid w:val="001704DE"/>
    <w:rsid w:val="00170852"/>
    <w:rsid w:val="00170AD2"/>
    <w:rsid w:val="00170EC6"/>
    <w:rsid w:val="00171306"/>
    <w:rsid w:val="001713CF"/>
    <w:rsid w:val="0017157A"/>
    <w:rsid w:val="0017158C"/>
    <w:rsid w:val="001715B6"/>
    <w:rsid w:val="001715B9"/>
    <w:rsid w:val="00171970"/>
    <w:rsid w:val="00171C9C"/>
    <w:rsid w:val="001725CC"/>
    <w:rsid w:val="001726E8"/>
    <w:rsid w:val="001727E0"/>
    <w:rsid w:val="00172817"/>
    <w:rsid w:val="00172E5B"/>
    <w:rsid w:val="0017324F"/>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3D0"/>
    <w:rsid w:val="0018061D"/>
    <w:rsid w:val="00180C5D"/>
    <w:rsid w:val="00180E43"/>
    <w:rsid w:val="001814A7"/>
    <w:rsid w:val="001816B0"/>
    <w:rsid w:val="001818B0"/>
    <w:rsid w:val="001818DD"/>
    <w:rsid w:val="00181B87"/>
    <w:rsid w:val="00181BD1"/>
    <w:rsid w:val="00181F90"/>
    <w:rsid w:val="00182020"/>
    <w:rsid w:val="00182823"/>
    <w:rsid w:val="0018295C"/>
    <w:rsid w:val="00182B97"/>
    <w:rsid w:val="00182C49"/>
    <w:rsid w:val="001835B0"/>
    <w:rsid w:val="00183669"/>
    <w:rsid w:val="001836E0"/>
    <w:rsid w:val="0018375D"/>
    <w:rsid w:val="00183D04"/>
    <w:rsid w:val="001841FC"/>
    <w:rsid w:val="001843AF"/>
    <w:rsid w:val="0018445A"/>
    <w:rsid w:val="00184B70"/>
    <w:rsid w:val="00184BB4"/>
    <w:rsid w:val="0018527E"/>
    <w:rsid w:val="001853CF"/>
    <w:rsid w:val="001854B8"/>
    <w:rsid w:val="00185B9E"/>
    <w:rsid w:val="00185E5A"/>
    <w:rsid w:val="00185E71"/>
    <w:rsid w:val="001861A3"/>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1F8E"/>
    <w:rsid w:val="001923F9"/>
    <w:rsid w:val="0019258E"/>
    <w:rsid w:val="00192937"/>
    <w:rsid w:val="00193185"/>
    <w:rsid w:val="00193211"/>
    <w:rsid w:val="0019351F"/>
    <w:rsid w:val="001937D0"/>
    <w:rsid w:val="00193C9C"/>
    <w:rsid w:val="00193E72"/>
    <w:rsid w:val="00193F23"/>
    <w:rsid w:val="001940EE"/>
    <w:rsid w:val="0019410E"/>
    <w:rsid w:val="0019465E"/>
    <w:rsid w:val="00194721"/>
    <w:rsid w:val="001949BC"/>
    <w:rsid w:val="001949F7"/>
    <w:rsid w:val="00194B2B"/>
    <w:rsid w:val="00194E9E"/>
    <w:rsid w:val="00194EC7"/>
    <w:rsid w:val="00194F57"/>
    <w:rsid w:val="00195178"/>
    <w:rsid w:val="00195224"/>
    <w:rsid w:val="001955AF"/>
    <w:rsid w:val="00195692"/>
    <w:rsid w:val="001956B7"/>
    <w:rsid w:val="00195981"/>
    <w:rsid w:val="00195A1B"/>
    <w:rsid w:val="00195C09"/>
    <w:rsid w:val="00195C39"/>
    <w:rsid w:val="00195D31"/>
    <w:rsid w:val="0019638D"/>
    <w:rsid w:val="00196656"/>
    <w:rsid w:val="00196870"/>
    <w:rsid w:val="00196BD9"/>
    <w:rsid w:val="00196F24"/>
    <w:rsid w:val="00197191"/>
    <w:rsid w:val="00197288"/>
    <w:rsid w:val="001972A7"/>
    <w:rsid w:val="00197409"/>
    <w:rsid w:val="00197631"/>
    <w:rsid w:val="001976CF"/>
    <w:rsid w:val="001978D8"/>
    <w:rsid w:val="001979AD"/>
    <w:rsid w:val="00197A53"/>
    <w:rsid w:val="00197BFA"/>
    <w:rsid w:val="00197CA4"/>
    <w:rsid w:val="001A0659"/>
    <w:rsid w:val="001A07A3"/>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B4A"/>
    <w:rsid w:val="001A2D11"/>
    <w:rsid w:val="001A2D37"/>
    <w:rsid w:val="001A300E"/>
    <w:rsid w:val="001A32B4"/>
    <w:rsid w:val="001A3390"/>
    <w:rsid w:val="001A33CF"/>
    <w:rsid w:val="001A372C"/>
    <w:rsid w:val="001A3893"/>
    <w:rsid w:val="001A3DAB"/>
    <w:rsid w:val="001A3FB6"/>
    <w:rsid w:val="001A40FE"/>
    <w:rsid w:val="001A41F7"/>
    <w:rsid w:val="001A4438"/>
    <w:rsid w:val="001A45CF"/>
    <w:rsid w:val="001A45F3"/>
    <w:rsid w:val="001A47CB"/>
    <w:rsid w:val="001A48CA"/>
    <w:rsid w:val="001A492B"/>
    <w:rsid w:val="001A496D"/>
    <w:rsid w:val="001A4E90"/>
    <w:rsid w:val="001A4FE7"/>
    <w:rsid w:val="001A5110"/>
    <w:rsid w:val="001A520E"/>
    <w:rsid w:val="001A5251"/>
    <w:rsid w:val="001A551B"/>
    <w:rsid w:val="001A55DB"/>
    <w:rsid w:val="001A5EDE"/>
    <w:rsid w:val="001A5F20"/>
    <w:rsid w:val="001A638E"/>
    <w:rsid w:val="001A69BE"/>
    <w:rsid w:val="001A77BA"/>
    <w:rsid w:val="001A7AE1"/>
    <w:rsid w:val="001A7C2C"/>
    <w:rsid w:val="001B01EE"/>
    <w:rsid w:val="001B01FE"/>
    <w:rsid w:val="001B038D"/>
    <w:rsid w:val="001B049B"/>
    <w:rsid w:val="001B07B5"/>
    <w:rsid w:val="001B0909"/>
    <w:rsid w:val="001B0C7D"/>
    <w:rsid w:val="001B0D92"/>
    <w:rsid w:val="001B1119"/>
    <w:rsid w:val="001B11C2"/>
    <w:rsid w:val="001B14DF"/>
    <w:rsid w:val="001B1662"/>
    <w:rsid w:val="001B18EA"/>
    <w:rsid w:val="001B1F1D"/>
    <w:rsid w:val="001B1F60"/>
    <w:rsid w:val="001B21DC"/>
    <w:rsid w:val="001B25EA"/>
    <w:rsid w:val="001B2699"/>
    <w:rsid w:val="001B28CF"/>
    <w:rsid w:val="001B2A0C"/>
    <w:rsid w:val="001B356B"/>
    <w:rsid w:val="001B3665"/>
    <w:rsid w:val="001B3974"/>
    <w:rsid w:val="001B397F"/>
    <w:rsid w:val="001B3CC5"/>
    <w:rsid w:val="001B3EF1"/>
    <w:rsid w:val="001B4024"/>
    <w:rsid w:val="001B41B9"/>
    <w:rsid w:val="001B43C8"/>
    <w:rsid w:val="001B43EA"/>
    <w:rsid w:val="001B4566"/>
    <w:rsid w:val="001B4606"/>
    <w:rsid w:val="001B497E"/>
    <w:rsid w:val="001B4CBF"/>
    <w:rsid w:val="001B5287"/>
    <w:rsid w:val="001B5383"/>
    <w:rsid w:val="001B543E"/>
    <w:rsid w:val="001B5664"/>
    <w:rsid w:val="001B57E7"/>
    <w:rsid w:val="001B5810"/>
    <w:rsid w:val="001B581E"/>
    <w:rsid w:val="001B5ADB"/>
    <w:rsid w:val="001B5DF6"/>
    <w:rsid w:val="001B61F2"/>
    <w:rsid w:val="001B68FA"/>
    <w:rsid w:val="001B6ED2"/>
    <w:rsid w:val="001B6F08"/>
    <w:rsid w:val="001B743F"/>
    <w:rsid w:val="001B78FC"/>
    <w:rsid w:val="001B792E"/>
    <w:rsid w:val="001B79C7"/>
    <w:rsid w:val="001B7A82"/>
    <w:rsid w:val="001B7D3A"/>
    <w:rsid w:val="001B7D6A"/>
    <w:rsid w:val="001C0005"/>
    <w:rsid w:val="001C000F"/>
    <w:rsid w:val="001C04DD"/>
    <w:rsid w:val="001C0919"/>
    <w:rsid w:val="001C0DE2"/>
    <w:rsid w:val="001C0EAE"/>
    <w:rsid w:val="001C0F77"/>
    <w:rsid w:val="001C1137"/>
    <w:rsid w:val="001C12BD"/>
    <w:rsid w:val="001C167A"/>
    <w:rsid w:val="001C1A1B"/>
    <w:rsid w:val="001C1A3D"/>
    <w:rsid w:val="001C1CA1"/>
    <w:rsid w:val="001C20CF"/>
    <w:rsid w:val="001C2111"/>
    <w:rsid w:val="001C2509"/>
    <w:rsid w:val="001C277E"/>
    <w:rsid w:val="001C2A35"/>
    <w:rsid w:val="001C2B0B"/>
    <w:rsid w:val="001C2B16"/>
    <w:rsid w:val="001C302E"/>
    <w:rsid w:val="001C3104"/>
    <w:rsid w:val="001C313B"/>
    <w:rsid w:val="001C32BA"/>
    <w:rsid w:val="001C34C6"/>
    <w:rsid w:val="001C35DE"/>
    <w:rsid w:val="001C36C7"/>
    <w:rsid w:val="001C3988"/>
    <w:rsid w:val="001C3DBD"/>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294"/>
    <w:rsid w:val="001C6415"/>
    <w:rsid w:val="001C64D0"/>
    <w:rsid w:val="001C6CC3"/>
    <w:rsid w:val="001C6D0C"/>
    <w:rsid w:val="001C7207"/>
    <w:rsid w:val="001C7B13"/>
    <w:rsid w:val="001C7BB5"/>
    <w:rsid w:val="001C7D50"/>
    <w:rsid w:val="001C7EED"/>
    <w:rsid w:val="001D02A3"/>
    <w:rsid w:val="001D0577"/>
    <w:rsid w:val="001D06A5"/>
    <w:rsid w:val="001D0B8D"/>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480"/>
    <w:rsid w:val="001D583C"/>
    <w:rsid w:val="001D58D9"/>
    <w:rsid w:val="001D59BA"/>
    <w:rsid w:val="001D5CE4"/>
    <w:rsid w:val="001D5D49"/>
    <w:rsid w:val="001D5E25"/>
    <w:rsid w:val="001D6417"/>
    <w:rsid w:val="001D6695"/>
    <w:rsid w:val="001D66E2"/>
    <w:rsid w:val="001D6866"/>
    <w:rsid w:val="001D6A5D"/>
    <w:rsid w:val="001D6C33"/>
    <w:rsid w:val="001D6E75"/>
    <w:rsid w:val="001D739B"/>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55B"/>
    <w:rsid w:val="001E563C"/>
    <w:rsid w:val="001E57E6"/>
    <w:rsid w:val="001E586C"/>
    <w:rsid w:val="001E5A7C"/>
    <w:rsid w:val="001E5A86"/>
    <w:rsid w:val="001E5C5D"/>
    <w:rsid w:val="001E5CBC"/>
    <w:rsid w:val="001E5E71"/>
    <w:rsid w:val="001E5F9A"/>
    <w:rsid w:val="001E605C"/>
    <w:rsid w:val="001E62D7"/>
    <w:rsid w:val="001E6442"/>
    <w:rsid w:val="001E64BF"/>
    <w:rsid w:val="001E664F"/>
    <w:rsid w:val="001E6A40"/>
    <w:rsid w:val="001E6C8D"/>
    <w:rsid w:val="001E6D33"/>
    <w:rsid w:val="001E6E50"/>
    <w:rsid w:val="001E6F73"/>
    <w:rsid w:val="001E71CE"/>
    <w:rsid w:val="001E7363"/>
    <w:rsid w:val="001E773C"/>
    <w:rsid w:val="001E77D4"/>
    <w:rsid w:val="001F02AD"/>
    <w:rsid w:val="001F07E3"/>
    <w:rsid w:val="001F096D"/>
    <w:rsid w:val="001F0F8C"/>
    <w:rsid w:val="001F129F"/>
    <w:rsid w:val="001F18F1"/>
    <w:rsid w:val="001F1A2D"/>
    <w:rsid w:val="001F1AEA"/>
    <w:rsid w:val="001F1BC3"/>
    <w:rsid w:val="001F1CC1"/>
    <w:rsid w:val="001F1E11"/>
    <w:rsid w:val="001F2428"/>
    <w:rsid w:val="001F2833"/>
    <w:rsid w:val="001F289E"/>
    <w:rsid w:val="001F28A6"/>
    <w:rsid w:val="001F2942"/>
    <w:rsid w:val="001F2951"/>
    <w:rsid w:val="001F2C17"/>
    <w:rsid w:val="001F2F48"/>
    <w:rsid w:val="001F31E6"/>
    <w:rsid w:val="001F32B5"/>
    <w:rsid w:val="001F349F"/>
    <w:rsid w:val="001F38AF"/>
    <w:rsid w:val="001F441A"/>
    <w:rsid w:val="001F472F"/>
    <w:rsid w:val="001F4930"/>
    <w:rsid w:val="001F4B8E"/>
    <w:rsid w:val="001F4CB1"/>
    <w:rsid w:val="001F5279"/>
    <w:rsid w:val="001F53C5"/>
    <w:rsid w:val="001F57FB"/>
    <w:rsid w:val="001F58F7"/>
    <w:rsid w:val="001F5D64"/>
    <w:rsid w:val="001F5D7E"/>
    <w:rsid w:val="001F601C"/>
    <w:rsid w:val="001F60A5"/>
    <w:rsid w:val="001F61A0"/>
    <w:rsid w:val="001F6A89"/>
    <w:rsid w:val="001F6EB2"/>
    <w:rsid w:val="001F717D"/>
    <w:rsid w:val="001F72F2"/>
    <w:rsid w:val="001F73BA"/>
    <w:rsid w:val="001F7848"/>
    <w:rsid w:val="001F7886"/>
    <w:rsid w:val="001F798F"/>
    <w:rsid w:val="001F7CF0"/>
    <w:rsid w:val="001F7E67"/>
    <w:rsid w:val="002002AC"/>
    <w:rsid w:val="0020059E"/>
    <w:rsid w:val="002006FB"/>
    <w:rsid w:val="002007D7"/>
    <w:rsid w:val="00200A4D"/>
    <w:rsid w:val="00200B58"/>
    <w:rsid w:val="00200CFB"/>
    <w:rsid w:val="00200D7D"/>
    <w:rsid w:val="00200FFE"/>
    <w:rsid w:val="00201032"/>
    <w:rsid w:val="00201880"/>
    <w:rsid w:val="00201E7E"/>
    <w:rsid w:val="00201FF6"/>
    <w:rsid w:val="002021B7"/>
    <w:rsid w:val="0020237E"/>
    <w:rsid w:val="002024A4"/>
    <w:rsid w:val="002024A9"/>
    <w:rsid w:val="00202A04"/>
    <w:rsid w:val="00202F61"/>
    <w:rsid w:val="00202F66"/>
    <w:rsid w:val="00202F6E"/>
    <w:rsid w:val="0020306E"/>
    <w:rsid w:val="0020318F"/>
    <w:rsid w:val="0020321E"/>
    <w:rsid w:val="0020331D"/>
    <w:rsid w:val="00203338"/>
    <w:rsid w:val="002036B7"/>
    <w:rsid w:val="002039CC"/>
    <w:rsid w:val="00203D1D"/>
    <w:rsid w:val="00203DA6"/>
    <w:rsid w:val="002046FA"/>
    <w:rsid w:val="002049AB"/>
    <w:rsid w:val="00204AE4"/>
    <w:rsid w:val="00204FA4"/>
    <w:rsid w:val="00205245"/>
    <w:rsid w:val="00205395"/>
    <w:rsid w:val="00205FB9"/>
    <w:rsid w:val="00206247"/>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10108"/>
    <w:rsid w:val="0021015A"/>
    <w:rsid w:val="002106F6"/>
    <w:rsid w:val="0021074B"/>
    <w:rsid w:val="00210EB5"/>
    <w:rsid w:val="00210FC7"/>
    <w:rsid w:val="00210FD1"/>
    <w:rsid w:val="002112B5"/>
    <w:rsid w:val="0021140E"/>
    <w:rsid w:val="002114AD"/>
    <w:rsid w:val="0021150F"/>
    <w:rsid w:val="002116A7"/>
    <w:rsid w:val="00212242"/>
    <w:rsid w:val="002122BE"/>
    <w:rsid w:val="00212506"/>
    <w:rsid w:val="00212903"/>
    <w:rsid w:val="00212904"/>
    <w:rsid w:val="00212C07"/>
    <w:rsid w:val="00212EB0"/>
    <w:rsid w:val="00213037"/>
    <w:rsid w:val="002131B7"/>
    <w:rsid w:val="002138E6"/>
    <w:rsid w:val="00213D3D"/>
    <w:rsid w:val="00213F93"/>
    <w:rsid w:val="00214283"/>
    <w:rsid w:val="00214A78"/>
    <w:rsid w:val="0021526F"/>
    <w:rsid w:val="0021551B"/>
    <w:rsid w:val="0021562F"/>
    <w:rsid w:val="00215695"/>
    <w:rsid w:val="002156B7"/>
    <w:rsid w:val="00215710"/>
    <w:rsid w:val="00215A0E"/>
    <w:rsid w:val="00215CCE"/>
    <w:rsid w:val="00215F55"/>
    <w:rsid w:val="00216050"/>
    <w:rsid w:val="0021623F"/>
    <w:rsid w:val="00216250"/>
    <w:rsid w:val="00216333"/>
    <w:rsid w:val="00216E2B"/>
    <w:rsid w:val="00216FA1"/>
    <w:rsid w:val="002171C4"/>
    <w:rsid w:val="002171F9"/>
    <w:rsid w:val="00217273"/>
    <w:rsid w:val="00217482"/>
    <w:rsid w:val="002174C1"/>
    <w:rsid w:val="002175C9"/>
    <w:rsid w:val="002200CF"/>
    <w:rsid w:val="0022022A"/>
    <w:rsid w:val="00220243"/>
    <w:rsid w:val="00220438"/>
    <w:rsid w:val="00220D78"/>
    <w:rsid w:val="0022137A"/>
    <w:rsid w:val="002215D8"/>
    <w:rsid w:val="00221A13"/>
    <w:rsid w:val="00221B70"/>
    <w:rsid w:val="00221DE6"/>
    <w:rsid w:val="00221E2F"/>
    <w:rsid w:val="0022212B"/>
    <w:rsid w:val="002223B0"/>
    <w:rsid w:val="00222A88"/>
    <w:rsid w:val="00222C27"/>
    <w:rsid w:val="00222C43"/>
    <w:rsid w:val="00222E6A"/>
    <w:rsid w:val="00222FD3"/>
    <w:rsid w:val="0022313C"/>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7E0"/>
    <w:rsid w:val="00225B4E"/>
    <w:rsid w:val="00225C23"/>
    <w:rsid w:val="00225D36"/>
    <w:rsid w:val="00225E37"/>
    <w:rsid w:val="0022609F"/>
    <w:rsid w:val="002260AC"/>
    <w:rsid w:val="0022613E"/>
    <w:rsid w:val="00226613"/>
    <w:rsid w:val="0022677E"/>
    <w:rsid w:val="002267EF"/>
    <w:rsid w:val="00226923"/>
    <w:rsid w:val="00226B8D"/>
    <w:rsid w:val="00226DEB"/>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EA1"/>
    <w:rsid w:val="0023608D"/>
    <w:rsid w:val="002360DF"/>
    <w:rsid w:val="00236203"/>
    <w:rsid w:val="0023624F"/>
    <w:rsid w:val="002363A8"/>
    <w:rsid w:val="00236813"/>
    <w:rsid w:val="002369D7"/>
    <w:rsid w:val="00236EE3"/>
    <w:rsid w:val="0023732C"/>
    <w:rsid w:val="0023733B"/>
    <w:rsid w:val="00237862"/>
    <w:rsid w:val="00237C24"/>
    <w:rsid w:val="00237CFA"/>
    <w:rsid w:val="002401D5"/>
    <w:rsid w:val="002402CC"/>
    <w:rsid w:val="00240DA9"/>
    <w:rsid w:val="00241056"/>
    <w:rsid w:val="0024130C"/>
    <w:rsid w:val="00241326"/>
    <w:rsid w:val="00241462"/>
    <w:rsid w:val="00241B44"/>
    <w:rsid w:val="00241F0A"/>
    <w:rsid w:val="00241F76"/>
    <w:rsid w:val="002422D8"/>
    <w:rsid w:val="00242414"/>
    <w:rsid w:val="00242485"/>
    <w:rsid w:val="0024270F"/>
    <w:rsid w:val="002429A8"/>
    <w:rsid w:val="00242AFD"/>
    <w:rsid w:val="00242F4C"/>
    <w:rsid w:val="00243057"/>
    <w:rsid w:val="002431B5"/>
    <w:rsid w:val="00243831"/>
    <w:rsid w:val="002438CF"/>
    <w:rsid w:val="00243B40"/>
    <w:rsid w:val="00243D01"/>
    <w:rsid w:val="00243F0A"/>
    <w:rsid w:val="00244387"/>
    <w:rsid w:val="00244673"/>
    <w:rsid w:val="00244C3E"/>
    <w:rsid w:val="00244CD3"/>
    <w:rsid w:val="00245022"/>
    <w:rsid w:val="002457FC"/>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4FEC"/>
    <w:rsid w:val="00255080"/>
    <w:rsid w:val="00255412"/>
    <w:rsid w:val="0025544C"/>
    <w:rsid w:val="00255653"/>
    <w:rsid w:val="0025566E"/>
    <w:rsid w:val="00255B48"/>
    <w:rsid w:val="00255B74"/>
    <w:rsid w:val="00255D1D"/>
    <w:rsid w:val="00255D8C"/>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4240"/>
    <w:rsid w:val="0026425F"/>
    <w:rsid w:val="002642EF"/>
    <w:rsid w:val="002643E3"/>
    <w:rsid w:val="00264513"/>
    <w:rsid w:val="002654F0"/>
    <w:rsid w:val="0026599B"/>
    <w:rsid w:val="00265D55"/>
    <w:rsid w:val="00265F01"/>
    <w:rsid w:val="00265FC3"/>
    <w:rsid w:val="00266139"/>
    <w:rsid w:val="00266213"/>
    <w:rsid w:val="002662CE"/>
    <w:rsid w:val="002663F6"/>
    <w:rsid w:val="00266632"/>
    <w:rsid w:val="0026666F"/>
    <w:rsid w:val="002667BA"/>
    <w:rsid w:val="00267263"/>
    <w:rsid w:val="00267548"/>
    <w:rsid w:val="00267583"/>
    <w:rsid w:val="00267B75"/>
    <w:rsid w:val="00267C9E"/>
    <w:rsid w:val="00267F1A"/>
    <w:rsid w:val="0027031F"/>
    <w:rsid w:val="002704D1"/>
    <w:rsid w:val="00270540"/>
    <w:rsid w:val="002705E2"/>
    <w:rsid w:val="00270B8B"/>
    <w:rsid w:val="00270C26"/>
    <w:rsid w:val="00270CD8"/>
    <w:rsid w:val="00270E02"/>
    <w:rsid w:val="00271362"/>
    <w:rsid w:val="002716A7"/>
    <w:rsid w:val="00271E2A"/>
    <w:rsid w:val="00271E4C"/>
    <w:rsid w:val="00271E53"/>
    <w:rsid w:val="002721CD"/>
    <w:rsid w:val="00272974"/>
    <w:rsid w:val="00272D7F"/>
    <w:rsid w:val="00272F45"/>
    <w:rsid w:val="00273548"/>
    <w:rsid w:val="0027381C"/>
    <w:rsid w:val="002738C9"/>
    <w:rsid w:val="00273B40"/>
    <w:rsid w:val="00273CF2"/>
    <w:rsid w:val="00273D75"/>
    <w:rsid w:val="00273FAA"/>
    <w:rsid w:val="002740D9"/>
    <w:rsid w:val="00274395"/>
    <w:rsid w:val="002751A0"/>
    <w:rsid w:val="002752AD"/>
    <w:rsid w:val="0027551B"/>
    <w:rsid w:val="0027570E"/>
    <w:rsid w:val="0027586A"/>
    <w:rsid w:val="00275902"/>
    <w:rsid w:val="00275B48"/>
    <w:rsid w:val="0027602C"/>
    <w:rsid w:val="002761CF"/>
    <w:rsid w:val="00276B04"/>
    <w:rsid w:val="00276BF0"/>
    <w:rsid w:val="00276C88"/>
    <w:rsid w:val="00276FC1"/>
    <w:rsid w:val="00277385"/>
    <w:rsid w:val="0027751B"/>
    <w:rsid w:val="002776BB"/>
    <w:rsid w:val="00277CCF"/>
    <w:rsid w:val="00277CF0"/>
    <w:rsid w:val="0028048D"/>
    <w:rsid w:val="002805B6"/>
    <w:rsid w:val="002813B3"/>
    <w:rsid w:val="00281515"/>
    <w:rsid w:val="002817EF"/>
    <w:rsid w:val="002818A7"/>
    <w:rsid w:val="00281C1C"/>
    <w:rsid w:val="00281C7B"/>
    <w:rsid w:val="00281DF3"/>
    <w:rsid w:val="00281EAA"/>
    <w:rsid w:val="00281F1B"/>
    <w:rsid w:val="00281FE7"/>
    <w:rsid w:val="0028236B"/>
    <w:rsid w:val="002823DA"/>
    <w:rsid w:val="0028247B"/>
    <w:rsid w:val="0028250E"/>
    <w:rsid w:val="002826C4"/>
    <w:rsid w:val="00282873"/>
    <w:rsid w:val="00282E6C"/>
    <w:rsid w:val="00282EBA"/>
    <w:rsid w:val="00283125"/>
    <w:rsid w:val="002832BA"/>
    <w:rsid w:val="002833F5"/>
    <w:rsid w:val="00283778"/>
    <w:rsid w:val="00283E08"/>
    <w:rsid w:val="00283F44"/>
    <w:rsid w:val="00283F4B"/>
    <w:rsid w:val="0028411E"/>
    <w:rsid w:val="0028426F"/>
    <w:rsid w:val="0028447C"/>
    <w:rsid w:val="00284720"/>
    <w:rsid w:val="00284846"/>
    <w:rsid w:val="00284EBD"/>
    <w:rsid w:val="00285496"/>
    <w:rsid w:val="0028583B"/>
    <w:rsid w:val="00285A0B"/>
    <w:rsid w:val="00285B91"/>
    <w:rsid w:val="00285BD1"/>
    <w:rsid w:val="00285D56"/>
    <w:rsid w:val="00286198"/>
    <w:rsid w:val="0028625C"/>
    <w:rsid w:val="002867A1"/>
    <w:rsid w:val="002867A8"/>
    <w:rsid w:val="002867EA"/>
    <w:rsid w:val="002868AA"/>
    <w:rsid w:val="00286D0D"/>
    <w:rsid w:val="00286F87"/>
    <w:rsid w:val="00287011"/>
    <w:rsid w:val="0028709E"/>
    <w:rsid w:val="002876DF"/>
    <w:rsid w:val="0028777A"/>
    <w:rsid w:val="00287878"/>
    <w:rsid w:val="00287C07"/>
    <w:rsid w:val="0029003C"/>
    <w:rsid w:val="002900FC"/>
    <w:rsid w:val="00290527"/>
    <w:rsid w:val="0029109F"/>
    <w:rsid w:val="002914B0"/>
    <w:rsid w:val="00291722"/>
    <w:rsid w:val="0029194E"/>
    <w:rsid w:val="00291FD9"/>
    <w:rsid w:val="00292139"/>
    <w:rsid w:val="002923DF"/>
    <w:rsid w:val="00292475"/>
    <w:rsid w:val="00292673"/>
    <w:rsid w:val="00292704"/>
    <w:rsid w:val="00292EC4"/>
    <w:rsid w:val="00292ECC"/>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D59"/>
    <w:rsid w:val="002A10C2"/>
    <w:rsid w:val="002A143E"/>
    <w:rsid w:val="002A148A"/>
    <w:rsid w:val="002A17CB"/>
    <w:rsid w:val="002A1A70"/>
    <w:rsid w:val="002A1A74"/>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A"/>
    <w:rsid w:val="002A5C5E"/>
    <w:rsid w:val="002A6064"/>
    <w:rsid w:val="002A62E3"/>
    <w:rsid w:val="002A633F"/>
    <w:rsid w:val="002A664E"/>
    <w:rsid w:val="002A66D6"/>
    <w:rsid w:val="002A67CE"/>
    <w:rsid w:val="002A6B4C"/>
    <w:rsid w:val="002A7125"/>
    <w:rsid w:val="002A749A"/>
    <w:rsid w:val="002A7790"/>
    <w:rsid w:val="002A7B23"/>
    <w:rsid w:val="002B00AF"/>
    <w:rsid w:val="002B034A"/>
    <w:rsid w:val="002B0399"/>
    <w:rsid w:val="002B05C1"/>
    <w:rsid w:val="002B0751"/>
    <w:rsid w:val="002B0945"/>
    <w:rsid w:val="002B0A1E"/>
    <w:rsid w:val="002B0C10"/>
    <w:rsid w:val="002B0E6F"/>
    <w:rsid w:val="002B130E"/>
    <w:rsid w:val="002B14EE"/>
    <w:rsid w:val="002B15CA"/>
    <w:rsid w:val="002B19BA"/>
    <w:rsid w:val="002B1B80"/>
    <w:rsid w:val="002B1C89"/>
    <w:rsid w:val="002B1EE7"/>
    <w:rsid w:val="002B1FA3"/>
    <w:rsid w:val="002B20BE"/>
    <w:rsid w:val="002B293C"/>
    <w:rsid w:val="002B296A"/>
    <w:rsid w:val="002B2A0B"/>
    <w:rsid w:val="002B2A25"/>
    <w:rsid w:val="002B2C27"/>
    <w:rsid w:val="002B2C40"/>
    <w:rsid w:val="002B3001"/>
    <w:rsid w:val="002B348D"/>
    <w:rsid w:val="002B36AD"/>
    <w:rsid w:val="002B3769"/>
    <w:rsid w:val="002B3AD8"/>
    <w:rsid w:val="002B3B53"/>
    <w:rsid w:val="002B3C6B"/>
    <w:rsid w:val="002B3D32"/>
    <w:rsid w:val="002B3D82"/>
    <w:rsid w:val="002B4154"/>
    <w:rsid w:val="002B4284"/>
    <w:rsid w:val="002B4354"/>
    <w:rsid w:val="002B45A9"/>
    <w:rsid w:val="002B46EF"/>
    <w:rsid w:val="002B4C3E"/>
    <w:rsid w:val="002B4F9B"/>
    <w:rsid w:val="002B5034"/>
    <w:rsid w:val="002B5313"/>
    <w:rsid w:val="002B531A"/>
    <w:rsid w:val="002B56C3"/>
    <w:rsid w:val="002B5C8C"/>
    <w:rsid w:val="002B5D93"/>
    <w:rsid w:val="002B5DC9"/>
    <w:rsid w:val="002B5F4E"/>
    <w:rsid w:val="002B5F53"/>
    <w:rsid w:val="002B604B"/>
    <w:rsid w:val="002B6096"/>
    <w:rsid w:val="002B6416"/>
    <w:rsid w:val="002B678D"/>
    <w:rsid w:val="002B67A9"/>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9E2"/>
    <w:rsid w:val="002C3B11"/>
    <w:rsid w:val="002C3CF7"/>
    <w:rsid w:val="002C44A5"/>
    <w:rsid w:val="002C44A7"/>
    <w:rsid w:val="002C47FD"/>
    <w:rsid w:val="002C4900"/>
    <w:rsid w:val="002C4E9E"/>
    <w:rsid w:val="002C4EA7"/>
    <w:rsid w:val="002C4F3D"/>
    <w:rsid w:val="002C4F9E"/>
    <w:rsid w:val="002C5031"/>
    <w:rsid w:val="002C570B"/>
    <w:rsid w:val="002C5996"/>
    <w:rsid w:val="002C5AF3"/>
    <w:rsid w:val="002C605B"/>
    <w:rsid w:val="002C607F"/>
    <w:rsid w:val="002C6271"/>
    <w:rsid w:val="002C6462"/>
    <w:rsid w:val="002C6594"/>
    <w:rsid w:val="002C6858"/>
    <w:rsid w:val="002C685B"/>
    <w:rsid w:val="002C6B5D"/>
    <w:rsid w:val="002C7434"/>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C5"/>
    <w:rsid w:val="002D246C"/>
    <w:rsid w:val="002D2482"/>
    <w:rsid w:val="002D2EC5"/>
    <w:rsid w:val="002D2F27"/>
    <w:rsid w:val="002D2F61"/>
    <w:rsid w:val="002D2F70"/>
    <w:rsid w:val="002D310C"/>
    <w:rsid w:val="002D338E"/>
    <w:rsid w:val="002D3708"/>
    <w:rsid w:val="002D39A0"/>
    <w:rsid w:val="002D3D25"/>
    <w:rsid w:val="002D40F5"/>
    <w:rsid w:val="002D4610"/>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D4A"/>
    <w:rsid w:val="002D7F67"/>
    <w:rsid w:val="002E0229"/>
    <w:rsid w:val="002E04D9"/>
    <w:rsid w:val="002E0502"/>
    <w:rsid w:val="002E052B"/>
    <w:rsid w:val="002E086F"/>
    <w:rsid w:val="002E09A7"/>
    <w:rsid w:val="002E0F15"/>
    <w:rsid w:val="002E1003"/>
    <w:rsid w:val="002E108C"/>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89"/>
    <w:rsid w:val="002E2E9E"/>
    <w:rsid w:val="002E316A"/>
    <w:rsid w:val="002E3625"/>
    <w:rsid w:val="002E38F1"/>
    <w:rsid w:val="002E3C26"/>
    <w:rsid w:val="002E4633"/>
    <w:rsid w:val="002E4649"/>
    <w:rsid w:val="002E47E9"/>
    <w:rsid w:val="002E48DD"/>
    <w:rsid w:val="002E4917"/>
    <w:rsid w:val="002E4AC9"/>
    <w:rsid w:val="002E527D"/>
    <w:rsid w:val="002E5347"/>
    <w:rsid w:val="002E5692"/>
    <w:rsid w:val="002E57F8"/>
    <w:rsid w:val="002E5A93"/>
    <w:rsid w:val="002E5B8F"/>
    <w:rsid w:val="002E5F3F"/>
    <w:rsid w:val="002E6719"/>
    <w:rsid w:val="002E6B27"/>
    <w:rsid w:val="002E6BB8"/>
    <w:rsid w:val="002E6BED"/>
    <w:rsid w:val="002E6C4F"/>
    <w:rsid w:val="002E71C1"/>
    <w:rsid w:val="002E7966"/>
    <w:rsid w:val="002E7EE4"/>
    <w:rsid w:val="002F03EF"/>
    <w:rsid w:val="002F05CB"/>
    <w:rsid w:val="002F0779"/>
    <w:rsid w:val="002F0800"/>
    <w:rsid w:val="002F0CB9"/>
    <w:rsid w:val="002F0CC9"/>
    <w:rsid w:val="002F0D08"/>
    <w:rsid w:val="002F0D81"/>
    <w:rsid w:val="002F0E0E"/>
    <w:rsid w:val="002F0EA4"/>
    <w:rsid w:val="002F100A"/>
    <w:rsid w:val="002F1062"/>
    <w:rsid w:val="002F1154"/>
    <w:rsid w:val="002F13D7"/>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A63"/>
    <w:rsid w:val="002F3C09"/>
    <w:rsid w:val="002F3C45"/>
    <w:rsid w:val="002F3DDD"/>
    <w:rsid w:val="002F417E"/>
    <w:rsid w:val="002F41B7"/>
    <w:rsid w:val="002F43E4"/>
    <w:rsid w:val="002F45B3"/>
    <w:rsid w:val="002F45C4"/>
    <w:rsid w:val="002F4745"/>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960"/>
    <w:rsid w:val="002F79C4"/>
    <w:rsid w:val="002F7B49"/>
    <w:rsid w:val="002F7DD0"/>
    <w:rsid w:val="002F7E74"/>
    <w:rsid w:val="00300313"/>
    <w:rsid w:val="00300573"/>
    <w:rsid w:val="003005B1"/>
    <w:rsid w:val="00300B96"/>
    <w:rsid w:val="00300EB4"/>
    <w:rsid w:val="003013AE"/>
    <w:rsid w:val="003013D6"/>
    <w:rsid w:val="00301564"/>
    <w:rsid w:val="003017E9"/>
    <w:rsid w:val="003019B8"/>
    <w:rsid w:val="00301A88"/>
    <w:rsid w:val="00301BB2"/>
    <w:rsid w:val="00301F32"/>
    <w:rsid w:val="003022B7"/>
    <w:rsid w:val="003023C7"/>
    <w:rsid w:val="003024C6"/>
    <w:rsid w:val="0030278B"/>
    <w:rsid w:val="003027AD"/>
    <w:rsid w:val="00302819"/>
    <w:rsid w:val="00302F5E"/>
    <w:rsid w:val="00302FDE"/>
    <w:rsid w:val="003031D6"/>
    <w:rsid w:val="0030335A"/>
    <w:rsid w:val="003036B6"/>
    <w:rsid w:val="003038D4"/>
    <w:rsid w:val="003038DD"/>
    <w:rsid w:val="003039DC"/>
    <w:rsid w:val="00303AF6"/>
    <w:rsid w:val="00304310"/>
    <w:rsid w:val="00304660"/>
    <w:rsid w:val="003048B8"/>
    <w:rsid w:val="00304AD9"/>
    <w:rsid w:val="00304CC5"/>
    <w:rsid w:val="00304DAD"/>
    <w:rsid w:val="003050DD"/>
    <w:rsid w:val="00305230"/>
    <w:rsid w:val="00305284"/>
    <w:rsid w:val="0030541F"/>
    <w:rsid w:val="00305435"/>
    <w:rsid w:val="003056B3"/>
    <w:rsid w:val="0030592A"/>
    <w:rsid w:val="00306075"/>
    <w:rsid w:val="003060FF"/>
    <w:rsid w:val="00306422"/>
    <w:rsid w:val="00306426"/>
    <w:rsid w:val="00306470"/>
    <w:rsid w:val="00306AA2"/>
    <w:rsid w:val="00306D08"/>
    <w:rsid w:val="0030720A"/>
    <w:rsid w:val="003074C2"/>
    <w:rsid w:val="0030782F"/>
    <w:rsid w:val="00307E6A"/>
    <w:rsid w:val="00310058"/>
    <w:rsid w:val="00310262"/>
    <w:rsid w:val="00310286"/>
    <w:rsid w:val="003104DE"/>
    <w:rsid w:val="003108DC"/>
    <w:rsid w:val="00310C88"/>
    <w:rsid w:val="00310DE3"/>
    <w:rsid w:val="00310E6A"/>
    <w:rsid w:val="003113C3"/>
    <w:rsid w:val="003113D1"/>
    <w:rsid w:val="003118F4"/>
    <w:rsid w:val="00311CB9"/>
    <w:rsid w:val="00311DC3"/>
    <w:rsid w:val="00311E54"/>
    <w:rsid w:val="0031201D"/>
    <w:rsid w:val="00312086"/>
    <w:rsid w:val="003121B5"/>
    <w:rsid w:val="003121F7"/>
    <w:rsid w:val="00312268"/>
    <w:rsid w:val="003125FD"/>
    <w:rsid w:val="00312883"/>
    <w:rsid w:val="00312A18"/>
    <w:rsid w:val="00313A6D"/>
    <w:rsid w:val="00313B6F"/>
    <w:rsid w:val="00313D99"/>
    <w:rsid w:val="00313EBC"/>
    <w:rsid w:val="003140A6"/>
    <w:rsid w:val="00314442"/>
    <w:rsid w:val="0031487F"/>
    <w:rsid w:val="003148FD"/>
    <w:rsid w:val="00314982"/>
    <w:rsid w:val="00314A65"/>
    <w:rsid w:val="00314B87"/>
    <w:rsid w:val="00314C21"/>
    <w:rsid w:val="00314CA2"/>
    <w:rsid w:val="00314EBB"/>
    <w:rsid w:val="00315002"/>
    <w:rsid w:val="003151EA"/>
    <w:rsid w:val="003152B3"/>
    <w:rsid w:val="00315A5B"/>
    <w:rsid w:val="00315F42"/>
    <w:rsid w:val="0031603B"/>
    <w:rsid w:val="003162DA"/>
    <w:rsid w:val="00316A03"/>
    <w:rsid w:val="00316A32"/>
    <w:rsid w:val="00316D93"/>
    <w:rsid w:val="00316DDD"/>
    <w:rsid w:val="00316F1E"/>
    <w:rsid w:val="00316F66"/>
    <w:rsid w:val="00317462"/>
    <w:rsid w:val="003176D0"/>
    <w:rsid w:val="003178B6"/>
    <w:rsid w:val="00317F78"/>
    <w:rsid w:val="00320011"/>
    <w:rsid w:val="00320174"/>
    <w:rsid w:val="00320209"/>
    <w:rsid w:val="00320233"/>
    <w:rsid w:val="00320427"/>
    <w:rsid w:val="003205B9"/>
    <w:rsid w:val="00320633"/>
    <w:rsid w:val="00320B6F"/>
    <w:rsid w:val="00320D2F"/>
    <w:rsid w:val="003216AA"/>
    <w:rsid w:val="003216AE"/>
    <w:rsid w:val="003218C8"/>
    <w:rsid w:val="00321918"/>
    <w:rsid w:val="0032197B"/>
    <w:rsid w:val="00321AB5"/>
    <w:rsid w:val="00321BDE"/>
    <w:rsid w:val="003222A7"/>
    <w:rsid w:val="003225EE"/>
    <w:rsid w:val="003228F8"/>
    <w:rsid w:val="00322C75"/>
    <w:rsid w:val="00322CA2"/>
    <w:rsid w:val="00322D77"/>
    <w:rsid w:val="00323093"/>
    <w:rsid w:val="0032369A"/>
    <w:rsid w:val="00323862"/>
    <w:rsid w:val="00323B6A"/>
    <w:rsid w:val="00323CEF"/>
    <w:rsid w:val="00323E2F"/>
    <w:rsid w:val="003240B3"/>
    <w:rsid w:val="0032425C"/>
    <w:rsid w:val="003244E0"/>
    <w:rsid w:val="00324966"/>
    <w:rsid w:val="00324A82"/>
    <w:rsid w:val="003255D3"/>
    <w:rsid w:val="00325B74"/>
    <w:rsid w:val="00325C6B"/>
    <w:rsid w:val="00325CC7"/>
    <w:rsid w:val="00325E95"/>
    <w:rsid w:val="00326018"/>
    <w:rsid w:val="00326357"/>
    <w:rsid w:val="003264E2"/>
    <w:rsid w:val="0032683D"/>
    <w:rsid w:val="0032696E"/>
    <w:rsid w:val="00326989"/>
    <w:rsid w:val="00326A3A"/>
    <w:rsid w:val="00326B24"/>
    <w:rsid w:val="00327184"/>
    <w:rsid w:val="003271D4"/>
    <w:rsid w:val="00327314"/>
    <w:rsid w:val="003273E6"/>
    <w:rsid w:val="003301B4"/>
    <w:rsid w:val="00330401"/>
    <w:rsid w:val="003305D4"/>
    <w:rsid w:val="0033072B"/>
    <w:rsid w:val="0033096C"/>
    <w:rsid w:val="00330A10"/>
    <w:rsid w:val="00330A1D"/>
    <w:rsid w:val="00330A5D"/>
    <w:rsid w:val="00330D87"/>
    <w:rsid w:val="00330DF7"/>
    <w:rsid w:val="00330F82"/>
    <w:rsid w:val="0033104F"/>
    <w:rsid w:val="0033137C"/>
    <w:rsid w:val="003314FE"/>
    <w:rsid w:val="00331CFE"/>
    <w:rsid w:val="00331D42"/>
    <w:rsid w:val="00331DF0"/>
    <w:rsid w:val="00331FBE"/>
    <w:rsid w:val="00332105"/>
    <w:rsid w:val="00332118"/>
    <w:rsid w:val="00332856"/>
    <w:rsid w:val="0033297F"/>
    <w:rsid w:val="00332988"/>
    <w:rsid w:val="0033335D"/>
    <w:rsid w:val="003342D2"/>
    <w:rsid w:val="0033459A"/>
    <w:rsid w:val="003345F4"/>
    <w:rsid w:val="00334AA9"/>
    <w:rsid w:val="00334B23"/>
    <w:rsid w:val="00334BCE"/>
    <w:rsid w:val="00334C67"/>
    <w:rsid w:val="00334EC3"/>
    <w:rsid w:val="00334F0A"/>
    <w:rsid w:val="00335125"/>
    <w:rsid w:val="00335466"/>
    <w:rsid w:val="00335743"/>
    <w:rsid w:val="003358C0"/>
    <w:rsid w:val="003358D5"/>
    <w:rsid w:val="00335BC6"/>
    <w:rsid w:val="00335C6F"/>
    <w:rsid w:val="00335FE9"/>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AB6"/>
    <w:rsid w:val="00341CF2"/>
    <w:rsid w:val="00341D21"/>
    <w:rsid w:val="00341FC0"/>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22"/>
    <w:rsid w:val="0034545A"/>
    <w:rsid w:val="003454B4"/>
    <w:rsid w:val="00345530"/>
    <w:rsid w:val="00345775"/>
    <w:rsid w:val="00345D4B"/>
    <w:rsid w:val="00345E7F"/>
    <w:rsid w:val="00346A9F"/>
    <w:rsid w:val="00347D49"/>
    <w:rsid w:val="00347D93"/>
    <w:rsid w:val="0035009F"/>
    <w:rsid w:val="003500CA"/>
    <w:rsid w:val="003500F1"/>
    <w:rsid w:val="0035025A"/>
    <w:rsid w:val="0035031B"/>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1FC6"/>
    <w:rsid w:val="003520FC"/>
    <w:rsid w:val="00352542"/>
    <w:rsid w:val="00352612"/>
    <w:rsid w:val="00352BEF"/>
    <w:rsid w:val="00353207"/>
    <w:rsid w:val="00353B34"/>
    <w:rsid w:val="0035432D"/>
    <w:rsid w:val="0035453E"/>
    <w:rsid w:val="003545E6"/>
    <w:rsid w:val="00354967"/>
    <w:rsid w:val="003555DB"/>
    <w:rsid w:val="0035590C"/>
    <w:rsid w:val="00355973"/>
    <w:rsid w:val="00355A77"/>
    <w:rsid w:val="00355DE0"/>
    <w:rsid w:val="00356378"/>
    <w:rsid w:val="00356412"/>
    <w:rsid w:val="00356599"/>
    <w:rsid w:val="0035665D"/>
    <w:rsid w:val="003568FE"/>
    <w:rsid w:val="00356B2C"/>
    <w:rsid w:val="00356D22"/>
    <w:rsid w:val="00356E11"/>
    <w:rsid w:val="00357161"/>
    <w:rsid w:val="003572E3"/>
    <w:rsid w:val="0035763F"/>
    <w:rsid w:val="0035766A"/>
    <w:rsid w:val="003576C2"/>
    <w:rsid w:val="0035799A"/>
    <w:rsid w:val="00360200"/>
    <w:rsid w:val="00360BCF"/>
    <w:rsid w:val="00360F7C"/>
    <w:rsid w:val="0036130E"/>
    <w:rsid w:val="00361488"/>
    <w:rsid w:val="0036163E"/>
    <w:rsid w:val="00361835"/>
    <w:rsid w:val="00361C3E"/>
    <w:rsid w:val="00361C42"/>
    <w:rsid w:val="00361D48"/>
    <w:rsid w:val="00361D72"/>
    <w:rsid w:val="00362597"/>
    <w:rsid w:val="0036263D"/>
    <w:rsid w:val="0036265C"/>
    <w:rsid w:val="00362B3F"/>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B85"/>
    <w:rsid w:val="00365EB5"/>
    <w:rsid w:val="003662E2"/>
    <w:rsid w:val="003663EE"/>
    <w:rsid w:val="00366404"/>
    <w:rsid w:val="0036695A"/>
    <w:rsid w:val="00366C25"/>
    <w:rsid w:val="00367296"/>
    <w:rsid w:val="00367319"/>
    <w:rsid w:val="00367322"/>
    <w:rsid w:val="003674CC"/>
    <w:rsid w:val="003678E7"/>
    <w:rsid w:val="00367A18"/>
    <w:rsid w:val="00367A84"/>
    <w:rsid w:val="00367B24"/>
    <w:rsid w:val="00370166"/>
    <w:rsid w:val="00370431"/>
    <w:rsid w:val="00370503"/>
    <w:rsid w:val="00370B77"/>
    <w:rsid w:val="00370D26"/>
    <w:rsid w:val="00370E74"/>
    <w:rsid w:val="0037114E"/>
    <w:rsid w:val="003712CA"/>
    <w:rsid w:val="00371EC2"/>
    <w:rsid w:val="00372137"/>
    <w:rsid w:val="00372140"/>
    <w:rsid w:val="00372246"/>
    <w:rsid w:val="0037224F"/>
    <w:rsid w:val="003725B0"/>
    <w:rsid w:val="00372908"/>
    <w:rsid w:val="0037290A"/>
    <w:rsid w:val="00372C86"/>
    <w:rsid w:val="00372DEF"/>
    <w:rsid w:val="00372E23"/>
    <w:rsid w:val="00372F51"/>
    <w:rsid w:val="003730DB"/>
    <w:rsid w:val="0037327B"/>
    <w:rsid w:val="00373867"/>
    <w:rsid w:val="00373A9A"/>
    <w:rsid w:val="00373B10"/>
    <w:rsid w:val="00373E32"/>
    <w:rsid w:val="00374035"/>
    <w:rsid w:val="00374276"/>
    <w:rsid w:val="003746F5"/>
    <w:rsid w:val="00374979"/>
    <w:rsid w:val="003749CD"/>
    <w:rsid w:val="00374E12"/>
    <w:rsid w:val="00374F17"/>
    <w:rsid w:val="00374FF1"/>
    <w:rsid w:val="003752D9"/>
    <w:rsid w:val="00375BB7"/>
    <w:rsid w:val="00375C3C"/>
    <w:rsid w:val="00375C7A"/>
    <w:rsid w:val="00375EEF"/>
    <w:rsid w:val="00376171"/>
    <w:rsid w:val="00376A50"/>
    <w:rsid w:val="00376BC9"/>
    <w:rsid w:val="00376D37"/>
    <w:rsid w:val="00376F46"/>
    <w:rsid w:val="00377194"/>
    <w:rsid w:val="003772C4"/>
    <w:rsid w:val="00377338"/>
    <w:rsid w:val="00377394"/>
    <w:rsid w:val="0037747B"/>
    <w:rsid w:val="00377808"/>
    <w:rsid w:val="003779C1"/>
    <w:rsid w:val="00377A1F"/>
    <w:rsid w:val="00377C07"/>
    <w:rsid w:val="00377C62"/>
    <w:rsid w:val="0038063B"/>
    <w:rsid w:val="003808E5"/>
    <w:rsid w:val="00380AAD"/>
    <w:rsid w:val="00380BE7"/>
    <w:rsid w:val="00381032"/>
    <w:rsid w:val="003811B0"/>
    <w:rsid w:val="00381460"/>
    <w:rsid w:val="003814B3"/>
    <w:rsid w:val="00381CE1"/>
    <w:rsid w:val="00381DFE"/>
    <w:rsid w:val="00381F7B"/>
    <w:rsid w:val="003822A3"/>
    <w:rsid w:val="0038249D"/>
    <w:rsid w:val="00382634"/>
    <w:rsid w:val="00382770"/>
    <w:rsid w:val="00382B44"/>
    <w:rsid w:val="00382B55"/>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B95"/>
    <w:rsid w:val="00384CB4"/>
    <w:rsid w:val="0038518A"/>
    <w:rsid w:val="00385381"/>
    <w:rsid w:val="00385839"/>
    <w:rsid w:val="003858CF"/>
    <w:rsid w:val="00385BCA"/>
    <w:rsid w:val="00385F73"/>
    <w:rsid w:val="0038662A"/>
    <w:rsid w:val="0038694D"/>
    <w:rsid w:val="00386A45"/>
    <w:rsid w:val="00386A7F"/>
    <w:rsid w:val="00386F46"/>
    <w:rsid w:val="0038726E"/>
    <w:rsid w:val="00387437"/>
    <w:rsid w:val="00387530"/>
    <w:rsid w:val="00387582"/>
    <w:rsid w:val="003877C5"/>
    <w:rsid w:val="00387947"/>
    <w:rsid w:val="00387A26"/>
    <w:rsid w:val="00387C5C"/>
    <w:rsid w:val="00387CA8"/>
    <w:rsid w:val="00387F1A"/>
    <w:rsid w:val="0039020E"/>
    <w:rsid w:val="00390287"/>
    <w:rsid w:val="0039062B"/>
    <w:rsid w:val="00390C6A"/>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1EB"/>
    <w:rsid w:val="00393473"/>
    <w:rsid w:val="003935A7"/>
    <w:rsid w:val="003935F7"/>
    <w:rsid w:val="00393913"/>
    <w:rsid w:val="003939E7"/>
    <w:rsid w:val="00393B48"/>
    <w:rsid w:val="00393DFB"/>
    <w:rsid w:val="003940F3"/>
    <w:rsid w:val="00394471"/>
    <w:rsid w:val="00394814"/>
    <w:rsid w:val="0039483E"/>
    <w:rsid w:val="003949DA"/>
    <w:rsid w:val="00394D7B"/>
    <w:rsid w:val="00395035"/>
    <w:rsid w:val="003950E4"/>
    <w:rsid w:val="003954CD"/>
    <w:rsid w:val="0039564A"/>
    <w:rsid w:val="003956DD"/>
    <w:rsid w:val="00395985"/>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B85"/>
    <w:rsid w:val="00397C08"/>
    <w:rsid w:val="003A0144"/>
    <w:rsid w:val="003A034F"/>
    <w:rsid w:val="003A037B"/>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BAF"/>
    <w:rsid w:val="003A2BD6"/>
    <w:rsid w:val="003A2C33"/>
    <w:rsid w:val="003A2CA7"/>
    <w:rsid w:val="003A2E98"/>
    <w:rsid w:val="003A325F"/>
    <w:rsid w:val="003A3306"/>
    <w:rsid w:val="003A371C"/>
    <w:rsid w:val="003A3EB7"/>
    <w:rsid w:val="003A4047"/>
    <w:rsid w:val="003A41EA"/>
    <w:rsid w:val="003A42E7"/>
    <w:rsid w:val="003A4F53"/>
    <w:rsid w:val="003A508D"/>
    <w:rsid w:val="003A50C7"/>
    <w:rsid w:val="003A5487"/>
    <w:rsid w:val="003A5DDB"/>
    <w:rsid w:val="003A5EC1"/>
    <w:rsid w:val="003A6055"/>
    <w:rsid w:val="003A6138"/>
    <w:rsid w:val="003A6216"/>
    <w:rsid w:val="003A65E3"/>
    <w:rsid w:val="003A66D9"/>
    <w:rsid w:val="003A66FE"/>
    <w:rsid w:val="003A679C"/>
    <w:rsid w:val="003A6C1E"/>
    <w:rsid w:val="003A6EE2"/>
    <w:rsid w:val="003A71C1"/>
    <w:rsid w:val="003A744C"/>
    <w:rsid w:val="003A74BD"/>
    <w:rsid w:val="003A7C57"/>
    <w:rsid w:val="003B03D0"/>
    <w:rsid w:val="003B03EB"/>
    <w:rsid w:val="003B076C"/>
    <w:rsid w:val="003B08BD"/>
    <w:rsid w:val="003B0ACE"/>
    <w:rsid w:val="003B10C8"/>
    <w:rsid w:val="003B124D"/>
    <w:rsid w:val="003B16ED"/>
    <w:rsid w:val="003B1938"/>
    <w:rsid w:val="003B20EC"/>
    <w:rsid w:val="003B2407"/>
    <w:rsid w:val="003B27CA"/>
    <w:rsid w:val="003B291D"/>
    <w:rsid w:val="003B2B12"/>
    <w:rsid w:val="003B2C5D"/>
    <w:rsid w:val="003B2C7E"/>
    <w:rsid w:val="003B2D76"/>
    <w:rsid w:val="003B3003"/>
    <w:rsid w:val="003B304C"/>
    <w:rsid w:val="003B305C"/>
    <w:rsid w:val="003B314A"/>
    <w:rsid w:val="003B31A3"/>
    <w:rsid w:val="003B31C0"/>
    <w:rsid w:val="003B40D3"/>
    <w:rsid w:val="003B4497"/>
    <w:rsid w:val="003B4E96"/>
    <w:rsid w:val="003B4FB5"/>
    <w:rsid w:val="003B4FC1"/>
    <w:rsid w:val="003B4FF2"/>
    <w:rsid w:val="003B50D3"/>
    <w:rsid w:val="003B52F8"/>
    <w:rsid w:val="003B5372"/>
    <w:rsid w:val="003B583D"/>
    <w:rsid w:val="003B5B60"/>
    <w:rsid w:val="003B5BF6"/>
    <w:rsid w:val="003B5D5B"/>
    <w:rsid w:val="003B6338"/>
    <w:rsid w:val="003B66A5"/>
    <w:rsid w:val="003B66D9"/>
    <w:rsid w:val="003B66E7"/>
    <w:rsid w:val="003B6DE3"/>
    <w:rsid w:val="003B7148"/>
    <w:rsid w:val="003B716A"/>
    <w:rsid w:val="003B72A1"/>
    <w:rsid w:val="003B759E"/>
    <w:rsid w:val="003B7690"/>
    <w:rsid w:val="003B7B56"/>
    <w:rsid w:val="003C05A5"/>
    <w:rsid w:val="003C068C"/>
    <w:rsid w:val="003C0BE3"/>
    <w:rsid w:val="003C0C23"/>
    <w:rsid w:val="003C0D4D"/>
    <w:rsid w:val="003C1197"/>
    <w:rsid w:val="003C1396"/>
    <w:rsid w:val="003C17AA"/>
    <w:rsid w:val="003C1D06"/>
    <w:rsid w:val="003C1EE5"/>
    <w:rsid w:val="003C24C5"/>
    <w:rsid w:val="003C26A5"/>
    <w:rsid w:val="003C2C94"/>
    <w:rsid w:val="003C3146"/>
    <w:rsid w:val="003C33C2"/>
    <w:rsid w:val="003C3CE8"/>
    <w:rsid w:val="003C3F2F"/>
    <w:rsid w:val="003C3FBC"/>
    <w:rsid w:val="003C467F"/>
    <w:rsid w:val="003C4680"/>
    <w:rsid w:val="003C468D"/>
    <w:rsid w:val="003C4909"/>
    <w:rsid w:val="003C498F"/>
    <w:rsid w:val="003C4A53"/>
    <w:rsid w:val="003C5118"/>
    <w:rsid w:val="003C52A2"/>
    <w:rsid w:val="003C5374"/>
    <w:rsid w:val="003C5C86"/>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1D27"/>
    <w:rsid w:val="003D2238"/>
    <w:rsid w:val="003D22A9"/>
    <w:rsid w:val="003D24EE"/>
    <w:rsid w:val="003D2521"/>
    <w:rsid w:val="003D2878"/>
    <w:rsid w:val="003D2999"/>
    <w:rsid w:val="003D2B0D"/>
    <w:rsid w:val="003D2BA6"/>
    <w:rsid w:val="003D2C3D"/>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6A42"/>
    <w:rsid w:val="003D743D"/>
    <w:rsid w:val="003D783B"/>
    <w:rsid w:val="003D7CAF"/>
    <w:rsid w:val="003E02E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543"/>
    <w:rsid w:val="003E2911"/>
    <w:rsid w:val="003E2BAD"/>
    <w:rsid w:val="003E2BBF"/>
    <w:rsid w:val="003E2F53"/>
    <w:rsid w:val="003E2F7B"/>
    <w:rsid w:val="003E31AA"/>
    <w:rsid w:val="003E31EB"/>
    <w:rsid w:val="003E327B"/>
    <w:rsid w:val="003E32A0"/>
    <w:rsid w:val="003E382F"/>
    <w:rsid w:val="003E3D55"/>
    <w:rsid w:val="003E4229"/>
    <w:rsid w:val="003E434F"/>
    <w:rsid w:val="003E4453"/>
    <w:rsid w:val="003E44F7"/>
    <w:rsid w:val="003E485F"/>
    <w:rsid w:val="003E4AD6"/>
    <w:rsid w:val="003E4E7A"/>
    <w:rsid w:val="003E53CB"/>
    <w:rsid w:val="003E5599"/>
    <w:rsid w:val="003E573F"/>
    <w:rsid w:val="003E5779"/>
    <w:rsid w:val="003E5B2C"/>
    <w:rsid w:val="003E5C29"/>
    <w:rsid w:val="003E6114"/>
    <w:rsid w:val="003E64B7"/>
    <w:rsid w:val="003E66C2"/>
    <w:rsid w:val="003E69E2"/>
    <w:rsid w:val="003E6B99"/>
    <w:rsid w:val="003E6CBD"/>
    <w:rsid w:val="003E6D0D"/>
    <w:rsid w:val="003E6E20"/>
    <w:rsid w:val="003E6F21"/>
    <w:rsid w:val="003E711B"/>
    <w:rsid w:val="003E764D"/>
    <w:rsid w:val="003E7836"/>
    <w:rsid w:val="003E7A45"/>
    <w:rsid w:val="003E7AE4"/>
    <w:rsid w:val="003E7D02"/>
    <w:rsid w:val="003E7F79"/>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5B9"/>
    <w:rsid w:val="003F2617"/>
    <w:rsid w:val="003F2630"/>
    <w:rsid w:val="003F2637"/>
    <w:rsid w:val="003F26C2"/>
    <w:rsid w:val="003F26FA"/>
    <w:rsid w:val="003F2B49"/>
    <w:rsid w:val="003F3299"/>
    <w:rsid w:val="003F32C0"/>
    <w:rsid w:val="003F33EC"/>
    <w:rsid w:val="003F35B8"/>
    <w:rsid w:val="003F37E4"/>
    <w:rsid w:val="003F390D"/>
    <w:rsid w:val="003F3A32"/>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F62"/>
    <w:rsid w:val="003F6002"/>
    <w:rsid w:val="003F612E"/>
    <w:rsid w:val="003F6256"/>
    <w:rsid w:val="003F6524"/>
    <w:rsid w:val="003F65EA"/>
    <w:rsid w:val="003F677C"/>
    <w:rsid w:val="003F6DEF"/>
    <w:rsid w:val="003F77EE"/>
    <w:rsid w:val="003F7B6B"/>
    <w:rsid w:val="0040042D"/>
    <w:rsid w:val="004004E2"/>
    <w:rsid w:val="00400534"/>
    <w:rsid w:val="0040057D"/>
    <w:rsid w:val="00400A5F"/>
    <w:rsid w:val="00400C98"/>
    <w:rsid w:val="00400F75"/>
    <w:rsid w:val="00400FBD"/>
    <w:rsid w:val="0040107A"/>
    <w:rsid w:val="004010DA"/>
    <w:rsid w:val="00401125"/>
    <w:rsid w:val="004013EC"/>
    <w:rsid w:val="00401478"/>
    <w:rsid w:val="0040168A"/>
    <w:rsid w:val="00401A54"/>
    <w:rsid w:val="00402046"/>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6D0"/>
    <w:rsid w:val="004058A6"/>
    <w:rsid w:val="004058F5"/>
    <w:rsid w:val="00405953"/>
    <w:rsid w:val="004059E1"/>
    <w:rsid w:val="00405ECA"/>
    <w:rsid w:val="004069BA"/>
    <w:rsid w:val="00406D4B"/>
    <w:rsid w:val="00406FD6"/>
    <w:rsid w:val="00407348"/>
    <w:rsid w:val="004073F9"/>
    <w:rsid w:val="004078D8"/>
    <w:rsid w:val="00407C11"/>
    <w:rsid w:val="0041008B"/>
    <w:rsid w:val="00410269"/>
    <w:rsid w:val="0041066D"/>
    <w:rsid w:val="00410B7D"/>
    <w:rsid w:val="00410C13"/>
    <w:rsid w:val="00410EEF"/>
    <w:rsid w:val="00411128"/>
    <w:rsid w:val="004111F1"/>
    <w:rsid w:val="004116A7"/>
    <w:rsid w:val="00411A88"/>
    <w:rsid w:val="00411C05"/>
    <w:rsid w:val="00411DB3"/>
    <w:rsid w:val="00411DC5"/>
    <w:rsid w:val="00411F15"/>
    <w:rsid w:val="00412083"/>
    <w:rsid w:val="004124C3"/>
    <w:rsid w:val="0041263F"/>
    <w:rsid w:val="004126A4"/>
    <w:rsid w:val="004127BF"/>
    <w:rsid w:val="0041322D"/>
    <w:rsid w:val="0041338B"/>
    <w:rsid w:val="004134FB"/>
    <w:rsid w:val="0041373F"/>
    <w:rsid w:val="004138CA"/>
    <w:rsid w:val="00413BB1"/>
    <w:rsid w:val="00413E99"/>
    <w:rsid w:val="00413F9A"/>
    <w:rsid w:val="00414037"/>
    <w:rsid w:val="00414156"/>
    <w:rsid w:val="00414316"/>
    <w:rsid w:val="004144AC"/>
    <w:rsid w:val="00414AF4"/>
    <w:rsid w:val="00414C81"/>
    <w:rsid w:val="00414E5A"/>
    <w:rsid w:val="00414F65"/>
    <w:rsid w:val="004151AD"/>
    <w:rsid w:val="00415979"/>
    <w:rsid w:val="00415ACE"/>
    <w:rsid w:val="00415B26"/>
    <w:rsid w:val="00415C78"/>
    <w:rsid w:val="00415EA0"/>
    <w:rsid w:val="004162AE"/>
    <w:rsid w:val="004163DC"/>
    <w:rsid w:val="004164D1"/>
    <w:rsid w:val="00416594"/>
    <w:rsid w:val="00416881"/>
    <w:rsid w:val="00416914"/>
    <w:rsid w:val="0041692C"/>
    <w:rsid w:val="004171E9"/>
    <w:rsid w:val="0041735D"/>
    <w:rsid w:val="00417A23"/>
    <w:rsid w:val="00417B24"/>
    <w:rsid w:val="00417DFD"/>
    <w:rsid w:val="00417E6A"/>
    <w:rsid w:val="004200E1"/>
    <w:rsid w:val="00420605"/>
    <w:rsid w:val="004207B4"/>
    <w:rsid w:val="004207E0"/>
    <w:rsid w:val="00420DB0"/>
    <w:rsid w:val="00420E40"/>
    <w:rsid w:val="00421327"/>
    <w:rsid w:val="00421381"/>
    <w:rsid w:val="004215A2"/>
    <w:rsid w:val="00421702"/>
    <w:rsid w:val="00422842"/>
    <w:rsid w:val="0042304C"/>
    <w:rsid w:val="00423E51"/>
    <w:rsid w:val="00423F95"/>
    <w:rsid w:val="00424550"/>
    <w:rsid w:val="0042458C"/>
    <w:rsid w:val="004246EC"/>
    <w:rsid w:val="00424A1B"/>
    <w:rsid w:val="00424F7B"/>
    <w:rsid w:val="004250C4"/>
    <w:rsid w:val="00425440"/>
    <w:rsid w:val="004254DD"/>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8C"/>
    <w:rsid w:val="00430EE9"/>
    <w:rsid w:val="00431154"/>
    <w:rsid w:val="0043124F"/>
    <w:rsid w:val="004315DA"/>
    <w:rsid w:val="004318ED"/>
    <w:rsid w:val="004319BE"/>
    <w:rsid w:val="00431FA3"/>
    <w:rsid w:val="00431FD9"/>
    <w:rsid w:val="004322FA"/>
    <w:rsid w:val="004322FB"/>
    <w:rsid w:val="004323EF"/>
    <w:rsid w:val="0043280B"/>
    <w:rsid w:val="004328AA"/>
    <w:rsid w:val="00432922"/>
    <w:rsid w:val="00432CE4"/>
    <w:rsid w:val="00432DB5"/>
    <w:rsid w:val="00432FED"/>
    <w:rsid w:val="004330CD"/>
    <w:rsid w:val="004332A2"/>
    <w:rsid w:val="0043332F"/>
    <w:rsid w:val="0043388E"/>
    <w:rsid w:val="00433B05"/>
    <w:rsid w:val="00433F16"/>
    <w:rsid w:val="00433F4D"/>
    <w:rsid w:val="00433F85"/>
    <w:rsid w:val="004343D1"/>
    <w:rsid w:val="004345DC"/>
    <w:rsid w:val="0043472C"/>
    <w:rsid w:val="00434F84"/>
    <w:rsid w:val="00435323"/>
    <w:rsid w:val="00435744"/>
    <w:rsid w:val="00435903"/>
    <w:rsid w:val="00435A95"/>
    <w:rsid w:val="00436200"/>
    <w:rsid w:val="004365CF"/>
    <w:rsid w:val="00436613"/>
    <w:rsid w:val="00436636"/>
    <w:rsid w:val="0043682C"/>
    <w:rsid w:val="0043695B"/>
    <w:rsid w:val="004369DE"/>
    <w:rsid w:val="00436ACB"/>
    <w:rsid w:val="00436BA0"/>
    <w:rsid w:val="00436E62"/>
    <w:rsid w:val="0043700B"/>
    <w:rsid w:val="00437056"/>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B02"/>
    <w:rsid w:val="00441F63"/>
    <w:rsid w:val="0044270F"/>
    <w:rsid w:val="00442865"/>
    <w:rsid w:val="0044292D"/>
    <w:rsid w:val="00442FA7"/>
    <w:rsid w:val="0044317F"/>
    <w:rsid w:val="004431DC"/>
    <w:rsid w:val="00443496"/>
    <w:rsid w:val="004434AB"/>
    <w:rsid w:val="004437BA"/>
    <w:rsid w:val="00443948"/>
    <w:rsid w:val="00443A76"/>
    <w:rsid w:val="00443C19"/>
    <w:rsid w:val="00443D1C"/>
    <w:rsid w:val="00443EB1"/>
    <w:rsid w:val="00444728"/>
    <w:rsid w:val="004449B8"/>
    <w:rsid w:val="004449D0"/>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900"/>
    <w:rsid w:val="00447959"/>
    <w:rsid w:val="00447D60"/>
    <w:rsid w:val="00450281"/>
    <w:rsid w:val="004502FF"/>
    <w:rsid w:val="00450ABE"/>
    <w:rsid w:val="00450AD9"/>
    <w:rsid w:val="00450CBE"/>
    <w:rsid w:val="00451233"/>
    <w:rsid w:val="004512E7"/>
    <w:rsid w:val="00451A33"/>
    <w:rsid w:val="00451BBD"/>
    <w:rsid w:val="00451DD2"/>
    <w:rsid w:val="00451DDE"/>
    <w:rsid w:val="00451FA7"/>
    <w:rsid w:val="00451FE1"/>
    <w:rsid w:val="00452283"/>
    <w:rsid w:val="004524B2"/>
    <w:rsid w:val="004525C7"/>
    <w:rsid w:val="0045275A"/>
    <w:rsid w:val="00452DEC"/>
    <w:rsid w:val="0045319B"/>
    <w:rsid w:val="00453548"/>
    <w:rsid w:val="0045371A"/>
    <w:rsid w:val="00453A40"/>
    <w:rsid w:val="0045407C"/>
    <w:rsid w:val="004541B2"/>
    <w:rsid w:val="00454210"/>
    <w:rsid w:val="00454362"/>
    <w:rsid w:val="004546A1"/>
    <w:rsid w:val="0045484C"/>
    <w:rsid w:val="00455060"/>
    <w:rsid w:val="004551AB"/>
    <w:rsid w:val="004555E4"/>
    <w:rsid w:val="0045560B"/>
    <w:rsid w:val="0045563C"/>
    <w:rsid w:val="004557AA"/>
    <w:rsid w:val="00455D7D"/>
    <w:rsid w:val="00455D88"/>
    <w:rsid w:val="00455D8A"/>
    <w:rsid w:val="00455DD8"/>
    <w:rsid w:val="00455DF5"/>
    <w:rsid w:val="00456505"/>
    <w:rsid w:val="00456770"/>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E53"/>
    <w:rsid w:val="00464060"/>
    <w:rsid w:val="00464533"/>
    <w:rsid w:val="0046497A"/>
    <w:rsid w:val="00464A3A"/>
    <w:rsid w:val="00464CDC"/>
    <w:rsid w:val="00466037"/>
    <w:rsid w:val="004662D0"/>
    <w:rsid w:val="0046641B"/>
    <w:rsid w:val="004668DA"/>
    <w:rsid w:val="004669E2"/>
    <w:rsid w:val="004677AE"/>
    <w:rsid w:val="00467A69"/>
    <w:rsid w:val="00470343"/>
    <w:rsid w:val="004705D7"/>
    <w:rsid w:val="0047064A"/>
    <w:rsid w:val="004706A6"/>
    <w:rsid w:val="00470D1F"/>
    <w:rsid w:val="004710BE"/>
    <w:rsid w:val="00471E9D"/>
    <w:rsid w:val="00472312"/>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E0"/>
    <w:rsid w:val="00476C42"/>
    <w:rsid w:val="00476E98"/>
    <w:rsid w:val="00476FD4"/>
    <w:rsid w:val="0047716E"/>
    <w:rsid w:val="004771BB"/>
    <w:rsid w:val="00477321"/>
    <w:rsid w:val="0047754B"/>
    <w:rsid w:val="0047789D"/>
    <w:rsid w:val="00477901"/>
    <w:rsid w:val="00477A8C"/>
    <w:rsid w:val="00477CEA"/>
    <w:rsid w:val="00477D82"/>
    <w:rsid w:val="00477E6B"/>
    <w:rsid w:val="00477E72"/>
    <w:rsid w:val="004800CA"/>
    <w:rsid w:val="0048081B"/>
    <w:rsid w:val="00480CED"/>
    <w:rsid w:val="0048102E"/>
    <w:rsid w:val="0048152B"/>
    <w:rsid w:val="004815DB"/>
    <w:rsid w:val="004815E9"/>
    <w:rsid w:val="0048171C"/>
    <w:rsid w:val="00482119"/>
    <w:rsid w:val="004825C9"/>
    <w:rsid w:val="0048279B"/>
    <w:rsid w:val="0048310D"/>
    <w:rsid w:val="004836D8"/>
    <w:rsid w:val="004837A2"/>
    <w:rsid w:val="00483A28"/>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D8C"/>
    <w:rsid w:val="00487DE1"/>
    <w:rsid w:val="00487FE0"/>
    <w:rsid w:val="004902E5"/>
    <w:rsid w:val="004904FA"/>
    <w:rsid w:val="004909E5"/>
    <w:rsid w:val="004910B2"/>
    <w:rsid w:val="0049114B"/>
    <w:rsid w:val="004911E8"/>
    <w:rsid w:val="00491700"/>
    <w:rsid w:val="00491788"/>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568"/>
    <w:rsid w:val="004957FB"/>
    <w:rsid w:val="00495B4C"/>
    <w:rsid w:val="00495E10"/>
    <w:rsid w:val="004960C9"/>
    <w:rsid w:val="00496265"/>
    <w:rsid w:val="0049628E"/>
    <w:rsid w:val="00496577"/>
    <w:rsid w:val="0049657A"/>
    <w:rsid w:val="00496784"/>
    <w:rsid w:val="00496A80"/>
    <w:rsid w:val="00496DFB"/>
    <w:rsid w:val="004970B1"/>
    <w:rsid w:val="00497166"/>
    <w:rsid w:val="0049727E"/>
    <w:rsid w:val="0049730E"/>
    <w:rsid w:val="00497965"/>
    <w:rsid w:val="00497D97"/>
    <w:rsid w:val="00497DAF"/>
    <w:rsid w:val="00497EFF"/>
    <w:rsid w:val="004A042C"/>
    <w:rsid w:val="004A0C10"/>
    <w:rsid w:val="004A0C5A"/>
    <w:rsid w:val="004A0DC2"/>
    <w:rsid w:val="004A0DDB"/>
    <w:rsid w:val="004A0EAB"/>
    <w:rsid w:val="004A0EAE"/>
    <w:rsid w:val="004A10E7"/>
    <w:rsid w:val="004A14D9"/>
    <w:rsid w:val="004A1C15"/>
    <w:rsid w:val="004A1DF6"/>
    <w:rsid w:val="004A243A"/>
    <w:rsid w:val="004A251D"/>
    <w:rsid w:val="004A2626"/>
    <w:rsid w:val="004A2A62"/>
    <w:rsid w:val="004A2C12"/>
    <w:rsid w:val="004A3CEA"/>
    <w:rsid w:val="004A3D62"/>
    <w:rsid w:val="004A3DA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A17"/>
    <w:rsid w:val="004A7B28"/>
    <w:rsid w:val="004A7FD9"/>
    <w:rsid w:val="004B05F1"/>
    <w:rsid w:val="004B0770"/>
    <w:rsid w:val="004B0A0D"/>
    <w:rsid w:val="004B0CD8"/>
    <w:rsid w:val="004B10EC"/>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940"/>
    <w:rsid w:val="004B4A09"/>
    <w:rsid w:val="004B4A4C"/>
    <w:rsid w:val="004B4AB1"/>
    <w:rsid w:val="004B4D07"/>
    <w:rsid w:val="004B4E41"/>
    <w:rsid w:val="004B51BB"/>
    <w:rsid w:val="004B54CD"/>
    <w:rsid w:val="004B5601"/>
    <w:rsid w:val="004B5848"/>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97D"/>
    <w:rsid w:val="004B7B8F"/>
    <w:rsid w:val="004B7EE0"/>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6CE"/>
    <w:rsid w:val="004C2796"/>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BEE"/>
    <w:rsid w:val="004C5C6C"/>
    <w:rsid w:val="004C5D22"/>
    <w:rsid w:val="004C698D"/>
    <w:rsid w:val="004C6C7D"/>
    <w:rsid w:val="004C6DB9"/>
    <w:rsid w:val="004C6F27"/>
    <w:rsid w:val="004C6F3D"/>
    <w:rsid w:val="004C7197"/>
    <w:rsid w:val="004C7225"/>
    <w:rsid w:val="004C751B"/>
    <w:rsid w:val="004C79BE"/>
    <w:rsid w:val="004C7D9E"/>
    <w:rsid w:val="004C7DAF"/>
    <w:rsid w:val="004C7F3B"/>
    <w:rsid w:val="004D00D6"/>
    <w:rsid w:val="004D0165"/>
    <w:rsid w:val="004D02DB"/>
    <w:rsid w:val="004D0340"/>
    <w:rsid w:val="004D06C1"/>
    <w:rsid w:val="004D0A3F"/>
    <w:rsid w:val="004D1760"/>
    <w:rsid w:val="004D1809"/>
    <w:rsid w:val="004D1867"/>
    <w:rsid w:val="004D1945"/>
    <w:rsid w:val="004D1A05"/>
    <w:rsid w:val="004D1CF1"/>
    <w:rsid w:val="004D1DCF"/>
    <w:rsid w:val="004D1DE3"/>
    <w:rsid w:val="004D1F57"/>
    <w:rsid w:val="004D22BD"/>
    <w:rsid w:val="004D2305"/>
    <w:rsid w:val="004D2351"/>
    <w:rsid w:val="004D24AA"/>
    <w:rsid w:val="004D255B"/>
    <w:rsid w:val="004D2D32"/>
    <w:rsid w:val="004D2DD6"/>
    <w:rsid w:val="004D3297"/>
    <w:rsid w:val="004D334E"/>
    <w:rsid w:val="004D342E"/>
    <w:rsid w:val="004D3597"/>
    <w:rsid w:val="004D3B12"/>
    <w:rsid w:val="004D3E74"/>
    <w:rsid w:val="004D474B"/>
    <w:rsid w:val="004D47A1"/>
    <w:rsid w:val="004D4B66"/>
    <w:rsid w:val="004D4C9D"/>
    <w:rsid w:val="004D4E4D"/>
    <w:rsid w:val="004D4ED3"/>
    <w:rsid w:val="004D5177"/>
    <w:rsid w:val="004D558F"/>
    <w:rsid w:val="004D569C"/>
    <w:rsid w:val="004D576A"/>
    <w:rsid w:val="004D58FC"/>
    <w:rsid w:val="004D5B4B"/>
    <w:rsid w:val="004D5CA5"/>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7DC"/>
    <w:rsid w:val="004E2868"/>
    <w:rsid w:val="004E2CE9"/>
    <w:rsid w:val="004E2D11"/>
    <w:rsid w:val="004E3288"/>
    <w:rsid w:val="004E32DA"/>
    <w:rsid w:val="004E38A8"/>
    <w:rsid w:val="004E3B6A"/>
    <w:rsid w:val="004E3C3A"/>
    <w:rsid w:val="004E3EA4"/>
    <w:rsid w:val="004E3FFB"/>
    <w:rsid w:val="004E4592"/>
    <w:rsid w:val="004E47A9"/>
    <w:rsid w:val="004E4A41"/>
    <w:rsid w:val="004E5048"/>
    <w:rsid w:val="004E5233"/>
    <w:rsid w:val="004E57D8"/>
    <w:rsid w:val="004E5D73"/>
    <w:rsid w:val="004E5F6F"/>
    <w:rsid w:val="004E62DB"/>
    <w:rsid w:val="004E6341"/>
    <w:rsid w:val="004E661F"/>
    <w:rsid w:val="004E680B"/>
    <w:rsid w:val="004E68A1"/>
    <w:rsid w:val="004E6E77"/>
    <w:rsid w:val="004E6FA8"/>
    <w:rsid w:val="004E6FF6"/>
    <w:rsid w:val="004E737B"/>
    <w:rsid w:val="004E7630"/>
    <w:rsid w:val="004E7767"/>
    <w:rsid w:val="004E778B"/>
    <w:rsid w:val="004E7B96"/>
    <w:rsid w:val="004E7DD1"/>
    <w:rsid w:val="004E7E96"/>
    <w:rsid w:val="004F03E6"/>
    <w:rsid w:val="004F0504"/>
    <w:rsid w:val="004F062F"/>
    <w:rsid w:val="004F10DE"/>
    <w:rsid w:val="004F1199"/>
    <w:rsid w:val="004F14A1"/>
    <w:rsid w:val="004F14F5"/>
    <w:rsid w:val="004F192A"/>
    <w:rsid w:val="004F1BE8"/>
    <w:rsid w:val="004F1C5F"/>
    <w:rsid w:val="004F209E"/>
    <w:rsid w:val="004F261A"/>
    <w:rsid w:val="004F2778"/>
    <w:rsid w:val="004F2C65"/>
    <w:rsid w:val="004F2F86"/>
    <w:rsid w:val="004F301C"/>
    <w:rsid w:val="004F30F8"/>
    <w:rsid w:val="004F31E2"/>
    <w:rsid w:val="004F325D"/>
    <w:rsid w:val="004F3279"/>
    <w:rsid w:val="004F32CC"/>
    <w:rsid w:val="004F3A95"/>
    <w:rsid w:val="004F3AC2"/>
    <w:rsid w:val="004F3AE4"/>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B36"/>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DB5"/>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8AC"/>
    <w:rsid w:val="005059CF"/>
    <w:rsid w:val="00505D77"/>
    <w:rsid w:val="00505E5F"/>
    <w:rsid w:val="00505F68"/>
    <w:rsid w:val="00506087"/>
    <w:rsid w:val="00506370"/>
    <w:rsid w:val="00506531"/>
    <w:rsid w:val="0050688A"/>
    <w:rsid w:val="00506A26"/>
    <w:rsid w:val="00506BAA"/>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CEE"/>
    <w:rsid w:val="00511D40"/>
    <w:rsid w:val="00511D82"/>
    <w:rsid w:val="00511E5D"/>
    <w:rsid w:val="00511E67"/>
    <w:rsid w:val="00511ED5"/>
    <w:rsid w:val="00512079"/>
    <w:rsid w:val="0051252B"/>
    <w:rsid w:val="005125DE"/>
    <w:rsid w:val="0051290E"/>
    <w:rsid w:val="00512ABF"/>
    <w:rsid w:val="00512C35"/>
    <w:rsid w:val="00512D6F"/>
    <w:rsid w:val="00512EDE"/>
    <w:rsid w:val="00513221"/>
    <w:rsid w:val="005134E6"/>
    <w:rsid w:val="005135BC"/>
    <w:rsid w:val="005137B9"/>
    <w:rsid w:val="00513B08"/>
    <w:rsid w:val="00513DED"/>
    <w:rsid w:val="00513E16"/>
    <w:rsid w:val="00514037"/>
    <w:rsid w:val="00514BEA"/>
    <w:rsid w:val="00514CC6"/>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8D8"/>
    <w:rsid w:val="00517B2A"/>
    <w:rsid w:val="00517EE4"/>
    <w:rsid w:val="00520376"/>
    <w:rsid w:val="0052069B"/>
    <w:rsid w:val="0052085C"/>
    <w:rsid w:val="005209D5"/>
    <w:rsid w:val="00520DD2"/>
    <w:rsid w:val="005210A8"/>
    <w:rsid w:val="005212BB"/>
    <w:rsid w:val="0052130D"/>
    <w:rsid w:val="00521404"/>
    <w:rsid w:val="005215B7"/>
    <w:rsid w:val="00521602"/>
    <w:rsid w:val="005216CA"/>
    <w:rsid w:val="00521720"/>
    <w:rsid w:val="0052179A"/>
    <w:rsid w:val="005218DD"/>
    <w:rsid w:val="00521AEB"/>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0B"/>
    <w:rsid w:val="00524D7F"/>
    <w:rsid w:val="00524D85"/>
    <w:rsid w:val="00524EA1"/>
    <w:rsid w:val="0052513B"/>
    <w:rsid w:val="0052541D"/>
    <w:rsid w:val="00525431"/>
    <w:rsid w:val="005258E5"/>
    <w:rsid w:val="00525B84"/>
    <w:rsid w:val="00525D29"/>
    <w:rsid w:val="00525D38"/>
    <w:rsid w:val="00525D7C"/>
    <w:rsid w:val="00525E40"/>
    <w:rsid w:val="00525E68"/>
    <w:rsid w:val="005266A1"/>
    <w:rsid w:val="00527445"/>
    <w:rsid w:val="00527850"/>
    <w:rsid w:val="00527995"/>
    <w:rsid w:val="00527C90"/>
    <w:rsid w:val="00527D23"/>
    <w:rsid w:val="00530121"/>
    <w:rsid w:val="0053029B"/>
    <w:rsid w:val="0053033C"/>
    <w:rsid w:val="00530572"/>
    <w:rsid w:val="005306D3"/>
    <w:rsid w:val="005306F7"/>
    <w:rsid w:val="0053091E"/>
    <w:rsid w:val="00530D02"/>
    <w:rsid w:val="00530E40"/>
    <w:rsid w:val="00530EFC"/>
    <w:rsid w:val="00531141"/>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30B"/>
    <w:rsid w:val="005334FC"/>
    <w:rsid w:val="005336D2"/>
    <w:rsid w:val="00533DD1"/>
    <w:rsid w:val="00533F96"/>
    <w:rsid w:val="00533FB9"/>
    <w:rsid w:val="0053408D"/>
    <w:rsid w:val="00534FB2"/>
    <w:rsid w:val="00535196"/>
    <w:rsid w:val="005352AC"/>
    <w:rsid w:val="005353A9"/>
    <w:rsid w:val="0053556B"/>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E6C"/>
    <w:rsid w:val="00543069"/>
    <w:rsid w:val="005438F7"/>
    <w:rsid w:val="00543A24"/>
    <w:rsid w:val="00543F19"/>
    <w:rsid w:val="005440CF"/>
    <w:rsid w:val="005443E7"/>
    <w:rsid w:val="00544400"/>
    <w:rsid w:val="00544810"/>
    <w:rsid w:val="00544BBD"/>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A0A"/>
    <w:rsid w:val="00547C1C"/>
    <w:rsid w:val="00547CBA"/>
    <w:rsid w:val="00547DAE"/>
    <w:rsid w:val="00547E0B"/>
    <w:rsid w:val="0055044C"/>
    <w:rsid w:val="0055068B"/>
    <w:rsid w:val="005507BE"/>
    <w:rsid w:val="005509C7"/>
    <w:rsid w:val="00551098"/>
    <w:rsid w:val="005512A1"/>
    <w:rsid w:val="005513FF"/>
    <w:rsid w:val="00551419"/>
    <w:rsid w:val="005514D0"/>
    <w:rsid w:val="005515E3"/>
    <w:rsid w:val="0055164A"/>
    <w:rsid w:val="00551D35"/>
    <w:rsid w:val="00552049"/>
    <w:rsid w:val="0055209B"/>
    <w:rsid w:val="00552575"/>
    <w:rsid w:val="00552BAF"/>
    <w:rsid w:val="00552DDA"/>
    <w:rsid w:val="00553427"/>
    <w:rsid w:val="00553A29"/>
    <w:rsid w:val="00553E48"/>
    <w:rsid w:val="005541D7"/>
    <w:rsid w:val="0055447F"/>
    <w:rsid w:val="005544D1"/>
    <w:rsid w:val="00554547"/>
    <w:rsid w:val="005545A8"/>
    <w:rsid w:val="00554E24"/>
    <w:rsid w:val="00554EDD"/>
    <w:rsid w:val="00554FB3"/>
    <w:rsid w:val="00554FBB"/>
    <w:rsid w:val="0055512F"/>
    <w:rsid w:val="0055537D"/>
    <w:rsid w:val="005555C6"/>
    <w:rsid w:val="0055585F"/>
    <w:rsid w:val="005564D8"/>
    <w:rsid w:val="005564F8"/>
    <w:rsid w:val="005567E7"/>
    <w:rsid w:val="0055683F"/>
    <w:rsid w:val="005570CA"/>
    <w:rsid w:val="00557256"/>
    <w:rsid w:val="005572FB"/>
    <w:rsid w:val="005579BB"/>
    <w:rsid w:val="00557B5E"/>
    <w:rsid w:val="00557BB3"/>
    <w:rsid w:val="00557FCB"/>
    <w:rsid w:val="00560090"/>
    <w:rsid w:val="00560412"/>
    <w:rsid w:val="00560512"/>
    <w:rsid w:val="0056062E"/>
    <w:rsid w:val="005606C8"/>
    <w:rsid w:val="0056072B"/>
    <w:rsid w:val="00560A16"/>
    <w:rsid w:val="00560AD4"/>
    <w:rsid w:val="00560BE1"/>
    <w:rsid w:val="00560FEC"/>
    <w:rsid w:val="00561A07"/>
    <w:rsid w:val="00561C0F"/>
    <w:rsid w:val="00561C48"/>
    <w:rsid w:val="00561E26"/>
    <w:rsid w:val="0056238D"/>
    <w:rsid w:val="0056278E"/>
    <w:rsid w:val="00562DD1"/>
    <w:rsid w:val="00562EB0"/>
    <w:rsid w:val="0056332C"/>
    <w:rsid w:val="00563BF4"/>
    <w:rsid w:val="005644A7"/>
    <w:rsid w:val="0056491F"/>
    <w:rsid w:val="00564B46"/>
    <w:rsid w:val="00564BC5"/>
    <w:rsid w:val="00565776"/>
    <w:rsid w:val="00565A9D"/>
    <w:rsid w:val="0056628D"/>
    <w:rsid w:val="00566506"/>
    <w:rsid w:val="005665C7"/>
    <w:rsid w:val="005666AF"/>
    <w:rsid w:val="00566815"/>
    <w:rsid w:val="0056686D"/>
    <w:rsid w:val="00566A4C"/>
    <w:rsid w:val="00566A8E"/>
    <w:rsid w:val="00566E55"/>
    <w:rsid w:val="005674CE"/>
    <w:rsid w:val="00567692"/>
    <w:rsid w:val="005677CB"/>
    <w:rsid w:val="0056797F"/>
    <w:rsid w:val="00567B9A"/>
    <w:rsid w:val="00567C4E"/>
    <w:rsid w:val="00567CE6"/>
    <w:rsid w:val="00567F73"/>
    <w:rsid w:val="00567FA5"/>
    <w:rsid w:val="005701CE"/>
    <w:rsid w:val="005701F4"/>
    <w:rsid w:val="0057021F"/>
    <w:rsid w:val="005702DA"/>
    <w:rsid w:val="00570322"/>
    <w:rsid w:val="0057073D"/>
    <w:rsid w:val="005707C9"/>
    <w:rsid w:val="00570978"/>
    <w:rsid w:val="00570B35"/>
    <w:rsid w:val="005714A9"/>
    <w:rsid w:val="005719AB"/>
    <w:rsid w:val="00571AF3"/>
    <w:rsid w:val="00572049"/>
    <w:rsid w:val="0057248F"/>
    <w:rsid w:val="005724B0"/>
    <w:rsid w:val="0057254B"/>
    <w:rsid w:val="00572E52"/>
    <w:rsid w:val="00572ED7"/>
    <w:rsid w:val="0057303C"/>
    <w:rsid w:val="005732FF"/>
    <w:rsid w:val="00573422"/>
    <w:rsid w:val="005735CB"/>
    <w:rsid w:val="005735D8"/>
    <w:rsid w:val="005737B1"/>
    <w:rsid w:val="00573AC5"/>
    <w:rsid w:val="00573DEA"/>
    <w:rsid w:val="00573EA2"/>
    <w:rsid w:val="00574410"/>
    <w:rsid w:val="005744BB"/>
    <w:rsid w:val="005748DE"/>
    <w:rsid w:val="005751C4"/>
    <w:rsid w:val="0057546C"/>
    <w:rsid w:val="00576735"/>
    <w:rsid w:val="005767CC"/>
    <w:rsid w:val="00576CDC"/>
    <w:rsid w:val="00577154"/>
    <w:rsid w:val="005772E4"/>
    <w:rsid w:val="00577324"/>
    <w:rsid w:val="00577C48"/>
    <w:rsid w:val="0058013A"/>
    <w:rsid w:val="005803C7"/>
    <w:rsid w:val="0058090F"/>
    <w:rsid w:val="00580A6F"/>
    <w:rsid w:val="00580C81"/>
    <w:rsid w:val="00580CFE"/>
    <w:rsid w:val="0058106B"/>
    <w:rsid w:val="005810B4"/>
    <w:rsid w:val="005813BE"/>
    <w:rsid w:val="00581850"/>
    <w:rsid w:val="005818BA"/>
    <w:rsid w:val="005818C5"/>
    <w:rsid w:val="00581B7A"/>
    <w:rsid w:val="00581CC7"/>
    <w:rsid w:val="00581EBB"/>
    <w:rsid w:val="00581F0C"/>
    <w:rsid w:val="00581FB6"/>
    <w:rsid w:val="00582110"/>
    <w:rsid w:val="0058235B"/>
    <w:rsid w:val="005824EA"/>
    <w:rsid w:val="00582823"/>
    <w:rsid w:val="005828CE"/>
    <w:rsid w:val="00582B05"/>
    <w:rsid w:val="00582C1A"/>
    <w:rsid w:val="00582EEB"/>
    <w:rsid w:val="0058308D"/>
    <w:rsid w:val="00583229"/>
    <w:rsid w:val="00583350"/>
    <w:rsid w:val="005837F4"/>
    <w:rsid w:val="00583BF2"/>
    <w:rsid w:val="00583C82"/>
    <w:rsid w:val="00583E72"/>
    <w:rsid w:val="005843C9"/>
    <w:rsid w:val="00584470"/>
    <w:rsid w:val="005845B9"/>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D94"/>
    <w:rsid w:val="00591EF7"/>
    <w:rsid w:val="00592321"/>
    <w:rsid w:val="00592338"/>
    <w:rsid w:val="0059270F"/>
    <w:rsid w:val="00592753"/>
    <w:rsid w:val="00592BBF"/>
    <w:rsid w:val="00593289"/>
    <w:rsid w:val="0059351A"/>
    <w:rsid w:val="0059360E"/>
    <w:rsid w:val="00593705"/>
    <w:rsid w:val="00593CC8"/>
    <w:rsid w:val="00593F10"/>
    <w:rsid w:val="00594579"/>
    <w:rsid w:val="0059459A"/>
    <w:rsid w:val="00594AC0"/>
    <w:rsid w:val="00594B50"/>
    <w:rsid w:val="00594C7D"/>
    <w:rsid w:val="00594CC9"/>
    <w:rsid w:val="00594E0F"/>
    <w:rsid w:val="005950AE"/>
    <w:rsid w:val="005953CD"/>
    <w:rsid w:val="005956CE"/>
    <w:rsid w:val="00595926"/>
    <w:rsid w:val="0059592B"/>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51E"/>
    <w:rsid w:val="005A15C1"/>
    <w:rsid w:val="005A1648"/>
    <w:rsid w:val="005A187E"/>
    <w:rsid w:val="005A1975"/>
    <w:rsid w:val="005A1984"/>
    <w:rsid w:val="005A1DC0"/>
    <w:rsid w:val="005A2611"/>
    <w:rsid w:val="005A26CD"/>
    <w:rsid w:val="005A2893"/>
    <w:rsid w:val="005A29A9"/>
    <w:rsid w:val="005A2EC9"/>
    <w:rsid w:val="005A2EEB"/>
    <w:rsid w:val="005A3048"/>
    <w:rsid w:val="005A315B"/>
    <w:rsid w:val="005A3193"/>
    <w:rsid w:val="005A369B"/>
    <w:rsid w:val="005A369E"/>
    <w:rsid w:val="005A37A6"/>
    <w:rsid w:val="005A3A1B"/>
    <w:rsid w:val="005A3F9C"/>
    <w:rsid w:val="005A47A7"/>
    <w:rsid w:val="005A49F5"/>
    <w:rsid w:val="005A4B0E"/>
    <w:rsid w:val="005A51D4"/>
    <w:rsid w:val="005A5335"/>
    <w:rsid w:val="005A55AF"/>
    <w:rsid w:val="005A5686"/>
    <w:rsid w:val="005A5704"/>
    <w:rsid w:val="005A58DF"/>
    <w:rsid w:val="005A59FE"/>
    <w:rsid w:val="005A5BDE"/>
    <w:rsid w:val="005A5E66"/>
    <w:rsid w:val="005A6142"/>
    <w:rsid w:val="005A66F4"/>
    <w:rsid w:val="005A69FE"/>
    <w:rsid w:val="005A6A84"/>
    <w:rsid w:val="005A6DC6"/>
    <w:rsid w:val="005A7090"/>
    <w:rsid w:val="005A7173"/>
    <w:rsid w:val="005A74D0"/>
    <w:rsid w:val="005A7799"/>
    <w:rsid w:val="005A7880"/>
    <w:rsid w:val="005A7C22"/>
    <w:rsid w:val="005A7C7A"/>
    <w:rsid w:val="005B0077"/>
    <w:rsid w:val="005B018E"/>
    <w:rsid w:val="005B01A9"/>
    <w:rsid w:val="005B05DA"/>
    <w:rsid w:val="005B06B9"/>
    <w:rsid w:val="005B0B5D"/>
    <w:rsid w:val="005B0B5F"/>
    <w:rsid w:val="005B1055"/>
    <w:rsid w:val="005B1580"/>
    <w:rsid w:val="005B1719"/>
    <w:rsid w:val="005B19A3"/>
    <w:rsid w:val="005B21FB"/>
    <w:rsid w:val="005B237E"/>
    <w:rsid w:val="005B2382"/>
    <w:rsid w:val="005B2425"/>
    <w:rsid w:val="005B2C4A"/>
    <w:rsid w:val="005B30CE"/>
    <w:rsid w:val="005B33A0"/>
    <w:rsid w:val="005B37B1"/>
    <w:rsid w:val="005B383C"/>
    <w:rsid w:val="005B3AD5"/>
    <w:rsid w:val="005B3FE4"/>
    <w:rsid w:val="005B4080"/>
    <w:rsid w:val="005B4329"/>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6D5F"/>
    <w:rsid w:val="005B70CC"/>
    <w:rsid w:val="005B7839"/>
    <w:rsid w:val="005C04D1"/>
    <w:rsid w:val="005C08A2"/>
    <w:rsid w:val="005C0A15"/>
    <w:rsid w:val="005C0A9F"/>
    <w:rsid w:val="005C0C84"/>
    <w:rsid w:val="005C0CC1"/>
    <w:rsid w:val="005C0E26"/>
    <w:rsid w:val="005C0E62"/>
    <w:rsid w:val="005C1185"/>
    <w:rsid w:val="005C119D"/>
    <w:rsid w:val="005C152A"/>
    <w:rsid w:val="005C156C"/>
    <w:rsid w:val="005C18B4"/>
    <w:rsid w:val="005C226B"/>
    <w:rsid w:val="005C2503"/>
    <w:rsid w:val="005C2B50"/>
    <w:rsid w:val="005C2DE4"/>
    <w:rsid w:val="005C2E23"/>
    <w:rsid w:val="005C31E5"/>
    <w:rsid w:val="005C3657"/>
    <w:rsid w:val="005C38C6"/>
    <w:rsid w:val="005C3C11"/>
    <w:rsid w:val="005C4206"/>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1E4C"/>
    <w:rsid w:val="005D1F40"/>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3E2"/>
    <w:rsid w:val="005D4661"/>
    <w:rsid w:val="005D4954"/>
    <w:rsid w:val="005D4A0E"/>
    <w:rsid w:val="005D4AA6"/>
    <w:rsid w:val="005D4C1F"/>
    <w:rsid w:val="005D4E7F"/>
    <w:rsid w:val="005D5B13"/>
    <w:rsid w:val="005D5D25"/>
    <w:rsid w:val="005D5D9B"/>
    <w:rsid w:val="005D6137"/>
    <w:rsid w:val="005D629C"/>
    <w:rsid w:val="005D6391"/>
    <w:rsid w:val="005D639F"/>
    <w:rsid w:val="005D64C6"/>
    <w:rsid w:val="005D654B"/>
    <w:rsid w:val="005D66BF"/>
    <w:rsid w:val="005D689C"/>
    <w:rsid w:val="005D697E"/>
    <w:rsid w:val="005D6BAD"/>
    <w:rsid w:val="005D72ED"/>
    <w:rsid w:val="005D730D"/>
    <w:rsid w:val="005D7D1B"/>
    <w:rsid w:val="005E043C"/>
    <w:rsid w:val="005E09B8"/>
    <w:rsid w:val="005E0B03"/>
    <w:rsid w:val="005E0C75"/>
    <w:rsid w:val="005E0FC0"/>
    <w:rsid w:val="005E1280"/>
    <w:rsid w:val="005E13CA"/>
    <w:rsid w:val="005E13EF"/>
    <w:rsid w:val="005E14D4"/>
    <w:rsid w:val="005E153E"/>
    <w:rsid w:val="005E17C6"/>
    <w:rsid w:val="005E181D"/>
    <w:rsid w:val="005E189E"/>
    <w:rsid w:val="005E1A4E"/>
    <w:rsid w:val="005E1B90"/>
    <w:rsid w:val="005E2327"/>
    <w:rsid w:val="005E2377"/>
    <w:rsid w:val="005E24B4"/>
    <w:rsid w:val="005E2769"/>
    <w:rsid w:val="005E2A4F"/>
    <w:rsid w:val="005E2A85"/>
    <w:rsid w:val="005E2CB1"/>
    <w:rsid w:val="005E32DB"/>
    <w:rsid w:val="005E32E9"/>
    <w:rsid w:val="005E3CA3"/>
    <w:rsid w:val="005E3E30"/>
    <w:rsid w:val="005E3ED9"/>
    <w:rsid w:val="005E4130"/>
    <w:rsid w:val="005E4177"/>
    <w:rsid w:val="005E41F7"/>
    <w:rsid w:val="005E4204"/>
    <w:rsid w:val="005E4577"/>
    <w:rsid w:val="005E48F7"/>
    <w:rsid w:val="005E4BF3"/>
    <w:rsid w:val="005E5083"/>
    <w:rsid w:val="005E5557"/>
    <w:rsid w:val="005E5593"/>
    <w:rsid w:val="005E5861"/>
    <w:rsid w:val="005E5B86"/>
    <w:rsid w:val="005E5BF3"/>
    <w:rsid w:val="005E5C77"/>
    <w:rsid w:val="005E5CE9"/>
    <w:rsid w:val="005E60E4"/>
    <w:rsid w:val="005E6304"/>
    <w:rsid w:val="005E68BD"/>
    <w:rsid w:val="005E68DD"/>
    <w:rsid w:val="005E6ADC"/>
    <w:rsid w:val="005E6C59"/>
    <w:rsid w:val="005E6F03"/>
    <w:rsid w:val="005E729E"/>
    <w:rsid w:val="005E73C9"/>
    <w:rsid w:val="005E73E7"/>
    <w:rsid w:val="005E74E8"/>
    <w:rsid w:val="005E7A7A"/>
    <w:rsid w:val="005E7CF9"/>
    <w:rsid w:val="005E7D0E"/>
    <w:rsid w:val="005E7D70"/>
    <w:rsid w:val="005E7EA0"/>
    <w:rsid w:val="005F02BE"/>
    <w:rsid w:val="005F03F5"/>
    <w:rsid w:val="005F08EF"/>
    <w:rsid w:val="005F0974"/>
    <w:rsid w:val="005F0B8C"/>
    <w:rsid w:val="005F0D31"/>
    <w:rsid w:val="005F15DB"/>
    <w:rsid w:val="005F161B"/>
    <w:rsid w:val="005F1887"/>
    <w:rsid w:val="005F19D4"/>
    <w:rsid w:val="005F1A0A"/>
    <w:rsid w:val="005F1A85"/>
    <w:rsid w:val="005F1BF0"/>
    <w:rsid w:val="005F2282"/>
    <w:rsid w:val="005F23BC"/>
    <w:rsid w:val="005F23F9"/>
    <w:rsid w:val="005F27CA"/>
    <w:rsid w:val="005F2B20"/>
    <w:rsid w:val="005F2B73"/>
    <w:rsid w:val="005F3511"/>
    <w:rsid w:val="005F353A"/>
    <w:rsid w:val="005F3592"/>
    <w:rsid w:val="005F388F"/>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244"/>
    <w:rsid w:val="005F6329"/>
    <w:rsid w:val="005F6523"/>
    <w:rsid w:val="005F6696"/>
    <w:rsid w:val="005F681D"/>
    <w:rsid w:val="005F6950"/>
    <w:rsid w:val="005F6C75"/>
    <w:rsid w:val="005F71D2"/>
    <w:rsid w:val="005F7526"/>
    <w:rsid w:val="005F77D0"/>
    <w:rsid w:val="00600240"/>
    <w:rsid w:val="0060030D"/>
    <w:rsid w:val="006005FC"/>
    <w:rsid w:val="0060066D"/>
    <w:rsid w:val="00600738"/>
    <w:rsid w:val="006008C7"/>
    <w:rsid w:val="00600947"/>
    <w:rsid w:val="00600DF8"/>
    <w:rsid w:val="00600E77"/>
    <w:rsid w:val="00600F59"/>
    <w:rsid w:val="00600F8D"/>
    <w:rsid w:val="0060100D"/>
    <w:rsid w:val="0060154F"/>
    <w:rsid w:val="00601836"/>
    <w:rsid w:val="00601C1D"/>
    <w:rsid w:val="00602364"/>
    <w:rsid w:val="00602A00"/>
    <w:rsid w:val="00602C02"/>
    <w:rsid w:val="00602C06"/>
    <w:rsid w:val="00603113"/>
    <w:rsid w:val="006031AA"/>
    <w:rsid w:val="00603431"/>
    <w:rsid w:val="006036E9"/>
    <w:rsid w:val="00603B18"/>
    <w:rsid w:val="00603BB9"/>
    <w:rsid w:val="00603F6E"/>
    <w:rsid w:val="006041E6"/>
    <w:rsid w:val="0060424B"/>
    <w:rsid w:val="006042C5"/>
    <w:rsid w:val="00604371"/>
    <w:rsid w:val="0060437A"/>
    <w:rsid w:val="006045A3"/>
    <w:rsid w:val="00604785"/>
    <w:rsid w:val="00604992"/>
    <w:rsid w:val="00604B34"/>
    <w:rsid w:val="00604C50"/>
    <w:rsid w:val="00604DD8"/>
    <w:rsid w:val="00604FBB"/>
    <w:rsid w:val="0060508E"/>
    <w:rsid w:val="006050F1"/>
    <w:rsid w:val="006052A4"/>
    <w:rsid w:val="006056C7"/>
    <w:rsid w:val="006058CC"/>
    <w:rsid w:val="00605DFF"/>
    <w:rsid w:val="00605FDC"/>
    <w:rsid w:val="0060648E"/>
    <w:rsid w:val="00606621"/>
    <w:rsid w:val="006069B8"/>
    <w:rsid w:val="00606A15"/>
    <w:rsid w:val="00606BF1"/>
    <w:rsid w:val="00606C10"/>
    <w:rsid w:val="00606C3C"/>
    <w:rsid w:val="00606CB1"/>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797"/>
    <w:rsid w:val="006118A2"/>
    <w:rsid w:val="00611F6D"/>
    <w:rsid w:val="00612845"/>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22C"/>
    <w:rsid w:val="00615393"/>
    <w:rsid w:val="0061539A"/>
    <w:rsid w:val="006160AA"/>
    <w:rsid w:val="00616686"/>
    <w:rsid w:val="00616B21"/>
    <w:rsid w:val="00616DED"/>
    <w:rsid w:val="006170A8"/>
    <w:rsid w:val="00617500"/>
    <w:rsid w:val="00617788"/>
    <w:rsid w:val="00617AC2"/>
    <w:rsid w:val="00617CF3"/>
    <w:rsid w:val="00617F07"/>
    <w:rsid w:val="0062019A"/>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451"/>
    <w:rsid w:val="00622B7E"/>
    <w:rsid w:val="00622B81"/>
    <w:rsid w:val="00622BE1"/>
    <w:rsid w:val="00622CE0"/>
    <w:rsid w:val="00622E80"/>
    <w:rsid w:val="006232DE"/>
    <w:rsid w:val="0062344C"/>
    <w:rsid w:val="00623606"/>
    <w:rsid w:val="0062369F"/>
    <w:rsid w:val="0062372B"/>
    <w:rsid w:val="00623B21"/>
    <w:rsid w:val="00623C34"/>
    <w:rsid w:val="00623CED"/>
    <w:rsid w:val="00624256"/>
    <w:rsid w:val="0062453A"/>
    <w:rsid w:val="00624B88"/>
    <w:rsid w:val="00624C8A"/>
    <w:rsid w:val="006252DF"/>
    <w:rsid w:val="006259AF"/>
    <w:rsid w:val="00625A4C"/>
    <w:rsid w:val="00625A97"/>
    <w:rsid w:val="00625CAC"/>
    <w:rsid w:val="00625FD1"/>
    <w:rsid w:val="006261BA"/>
    <w:rsid w:val="00626618"/>
    <w:rsid w:val="00626862"/>
    <w:rsid w:val="00626A9B"/>
    <w:rsid w:val="00626CC0"/>
    <w:rsid w:val="00626E8A"/>
    <w:rsid w:val="00626FBF"/>
    <w:rsid w:val="006277CF"/>
    <w:rsid w:val="0062798F"/>
    <w:rsid w:val="006302A3"/>
    <w:rsid w:val="006304B3"/>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601"/>
    <w:rsid w:val="0063525F"/>
    <w:rsid w:val="00635273"/>
    <w:rsid w:val="00635547"/>
    <w:rsid w:val="00635658"/>
    <w:rsid w:val="00635680"/>
    <w:rsid w:val="0063593E"/>
    <w:rsid w:val="00635A92"/>
    <w:rsid w:val="0063609B"/>
    <w:rsid w:val="00636581"/>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66E"/>
    <w:rsid w:val="00641FD5"/>
    <w:rsid w:val="00642256"/>
    <w:rsid w:val="006429EF"/>
    <w:rsid w:val="00642BCD"/>
    <w:rsid w:val="00642C86"/>
    <w:rsid w:val="00643075"/>
    <w:rsid w:val="00643495"/>
    <w:rsid w:val="00643A3C"/>
    <w:rsid w:val="00643ADD"/>
    <w:rsid w:val="00643E38"/>
    <w:rsid w:val="00644046"/>
    <w:rsid w:val="0064429C"/>
    <w:rsid w:val="006443B6"/>
    <w:rsid w:val="006447EE"/>
    <w:rsid w:val="006448E8"/>
    <w:rsid w:val="00645022"/>
    <w:rsid w:val="0064538F"/>
    <w:rsid w:val="006453BC"/>
    <w:rsid w:val="006454D2"/>
    <w:rsid w:val="006457F8"/>
    <w:rsid w:val="006458A7"/>
    <w:rsid w:val="00645B12"/>
    <w:rsid w:val="00645C2B"/>
    <w:rsid w:val="00645EE0"/>
    <w:rsid w:val="0064601E"/>
    <w:rsid w:val="006465D8"/>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D4E"/>
    <w:rsid w:val="00651E17"/>
    <w:rsid w:val="00652091"/>
    <w:rsid w:val="00652125"/>
    <w:rsid w:val="00652C4B"/>
    <w:rsid w:val="00652F9D"/>
    <w:rsid w:val="0065301B"/>
    <w:rsid w:val="0065347C"/>
    <w:rsid w:val="00653D29"/>
    <w:rsid w:val="00654319"/>
    <w:rsid w:val="00654485"/>
    <w:rsid w:val="00654658"/>
    <w:rsid w:val="00654B1B"/>
    <w:rsid w:val="00654C2D"/>
    <w:rsid w:val="00654D3E"/>
    <w:rsid w:val="0065504A"/>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600F6"/>
    <w:rsid w:val="0066020D"/>
    <w:rsid w:val="00660441"/>
    <w:rsid w:val="006605EC"/>
    <w:rsid w:val="00660639"/>
    <w:rsid w:val="00660971"/>
    <w:rsid w:val="00660E10"/>
    <w:rsid w:val="00660E21"/>
    <w:rsid w:val="00660E88"/>
    <w:rsid w:val="00660E99"/>
    <w:rsid w:val="006619EA"/>
    <w:rsid w:val="00662124"/>
    <w:rsid w:val="0066214F"/>
    <w:rsid w:val="00662252"/>
    <w:rsid w:val="006623AF"/>
    <w:rsid w:val="006625D0"/>
    <w:rsid w:val="006625D6"/>
    <w:rsid w:val="00662609"/>
    <w:rsid w:val="0066289D"/>
    <w:rsid w:val="006629DA"/>
    <w:rsid w:val="00662A37"/>
    <w:rsid w:val="00662EB5"/>
    <w:rsid w:val="00663210"/>
    <w:rsid w:val="006633FB"/>
    <w:rsid w:val="006636FC"/>
    <w:rsid w:val="006637C9"/>
    <w:rsid w:val="00663E0B"/>
    <w:rsid w:val="00664430"/>
    <w:rsid w:val="006645DA"/>
    <w:rsid w:val="006645F1"/>
    <w:rsid w:val="006646CA"/>
    <w:rsid w:val="00664819"/>
    <w:rsid w:val="00664B8E"/>
    <w:rsid w:val="0066536B"/>
    <w:rsid w:val="00665952"/>
    <w:rsid w:val="0066597D"/>
    <w:rsid w:val="00665D93"/>
    <w:rsid w:val="00666241"/>
    <w:rsid w:val="0066638F"/>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5DB"/>
    <w:rsid w:val="00670A13"/>
    <w:rsid w:val="006710B8"/>
    <w:rsid w:val="0067143A"/>
    <w:rsid w:val="00671C94"/>
    <w:rsid w:val="00671DD1"/>
    <w:rsid w:val="006721F7"/>
    <w:rsid w:val="0067250E"/>
    <w:rsid w:val="00672569"/>
    <w:rsid w:val="006725CD"/>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48A"/>
    <w:rsid w:val="006764CD"/>
    <w:rsid w:val="006769B9"/>
    <w:rsid w:val="00676BB2"/>
    <w:rsid w:val="00676E1E"/>
    <w:rsid w:val="00676F67"/>
    <w:rsid w:val="00677080"/>
    <w:rsid w:val="0067709C"/>
    <w:rsid w:val="006777B1"/>
    <w:rsid w:val="00677A19"/>
    <w:rsid w:val="00677B1C"/>
    <w:rsid w:val="00677C5E"/>
    <w:rsid w:val="006802EB"/>
    <w:rsid w:val="0068051D"/>
    <w:rsid w:val="0068078D"/>
    <w:rsid w:val="006807F6"/>
    <w:rsid w:val="006809E5"/>
    <w:rsid w:val="00680A66"/>
    <w:rsid w:val="00680ED7"/>
    <w:rsid w:val="00680F50"/>
    <w:rsid w:val="0068184D"/>
    <w:rsid w:val="006819BD"/>
    <w:rsid w:val="00681B68"/>
    <w:rsid w:val="00681F23"/>
    <w:rsid w:val="006826B2"/>
    <w:rsid w:val="00682884"/>
    <w:rsid w:val="00682AE5"/>
    <w:rsid w:val="00682C01"/>
    <w:rsid w:val="00682FB9"/>
    <w:rsid w:val="00683074"/>
    <w:rsid w:val="0068313D"/>
    <w:rsid w:val="0068316C"/>
    <w:rsid w:val="0068331D"/>
    <w:rsid w:val="0068340D"/>
    <w:rsid w:val="0068393E"/>
    <w:rsid w:val="00683942"/>
    <w:rsid w:val="00683A59"/>
    <w:rsid w:val="00683BD0"/>
    <w:rsid w:val="00683BD7"/>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B88"/>
    <w:rsid w:val="00687CED"/>
    <w:rsid w:val="00687D0B"/>
    <w:rsid w:val="006901FA"/>
    <w:rsid w:val="0069021F"/>
    <w:rsid w:val="0069022B"/>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2DFB"/>
    <w:rsid w:val="0069315F"/>
    <w:rsid w:val="0069377B"/>
    <w:rsid w:val="00693935"/>
    <w:rsid w:val="0069397F"/>
    <w:rsid w:val="00693C43"/>
    <w:rsid w:val="00693EBB"/>
    <w:rsid w:val="00693F98"/>
    <w:rsid w:val="0069422A"/>
    <w:rsid w:val="00694272"/>
    <w:rsid w:val="006946E6"/>
    <w:rsid w:val="0069480F"/>
    <w:rsid w:val="00694BAD"/>
    <w:rsid w:val="00694C70"/>
    <w:rsid w:val="00694CE4"/>
    <w:rsid w:val="00694E71"/>
    <w:rsid w:val="006951E3"/>
    <w:rsid w:val="00695C40"/>
    <w:rsid w:val="00695E6F"/>
    <w:rsid w:val="00695EF3"/>
    <w:rsid w:val="00696195"/>
    <w:rsid w:val="006961C4"/>
    <w:rsid w:val="00696224"/>
    <w:rsid w:val="0069634C"/>
    <w:rsid w:val="00696636"/>
    <w:rsid w:val="006967D7"/>
    <w:rsid w:val="00696BA1"/>
    <w:rsid w:val="00697046"/>
    <w:rsid w:val="0069718B"/>
    <w:rsid w:val="006971D7"/>
    <w:rsid w:val="006973E2"/>
    <w:rsid w:val="00697644"/>
    <w:rsid w:val="00697837"/>
    <w:rsid w:val="006979F1"/>
    <w:rsid w:val="00697D9E"/>
    <w:rsid w:val="006A0416"/>
    <w:rsid w:val="006A048D"/>
    <w:rsid w:val="006A0596"/>
    <w:rsid w:val="006A0863"/>
    <w:rsid w:val="006A08D0"/>
    <w:rsid w:val="006A0948"/>
    <w:rsid w:val="006A09C5"/>
    <w:rsid w:val="006A0AF7"/>
    <w:rsid w:val="006A135C"/>
    <w:rsid w:val="006A1458"/>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4B25"/>
    <w:rsid w:val="006A519C"/>
    <w:rsid w:val="006A53B7"/>
    <w:rsid w:val="006A5609"/>
    <w:rsid w:val="006A5F5B"/>
    <w:rsid w:val="006A63AD"/>
    <w:rsid w:val="006A6538"/>
    <w:rsid w:val="006A65FD"/>
    <w:rsid w:val="006A6653"/>
    <w:rsid w:val="006A68F8"/>
    <w:rsid w:val="006A6B1A"/>
    <w:rsid w:val="006A7016"/>
    <w:rsid w:val="006A7147"/>
    <w:rsid w:val="006A757D"/>
    <w:rsid w:val="006A769F"/>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ADB"/>
    <w:rsid w:val="006B1C3F"/>
    <w:rsid w:val="006B1CCE"/>
    <w:rsid w:val="006B20DE"/>
    <w:rsid w:val="006B2218"/>
    <w:rsid w:val="006B2790"/>
    <w:rsid w:val="006B288F"/>
    <w:rsid w:val="006B2ABA"/>
    <w:rsid w:val="006B3372"/>
    <w:rsid w:val="006B33D3"/>
    <w:rsid w:val="006B33F4"/>
    <w:rsid w:val="006B3714"/>
    <w:rsid w:val="006B3B2E"/>
    <w:rsid w:val="006B3B2F"/>
    <w:rsid w:val="006B3BCA"/>
    <w:rsid w:val="006B3C30"/>
    <w:rsid w:val="006B3E74"/>
    <w:rsid w:val="006B41BB"/>
    <w:rsid w:val="006B43AC"/>
    <w:rsid w:val="006B4480"/>
    <w:rsid w:val="006B44AD"/>
    <w:rsid w:val="006B4790"/>
    <w:rsid w:val="006B4851"/>
    <w:rsid w:val="006B4993"/>
    <w:rsid w:val="006B4BA1"/>
    <w:rsid w:val="006B551F"/>
    <w:rsid w:val="006B563B"/>
    <w:rsid w:val="006B5ACC"/>
    <w:rsid w:val="006B5EAC"/>
    <w:rsid w:val="006B5F1A"/>
    <w:rsid w:val="006B5F62"/>
    <w:rsid w:val="006B636B"/>
    <w:rsid w:val="006B68D4"/>
    <w:rsid w:val="006B6979"/>
    <w:rsid w:val="006B6D02"/>
    <w:rsid w:val="006B6D5C"/>
    <w:rsid w:val="006B6DD1"/>
    <w:rsid w:val="006B6F88"/>
    <w:rsid w:val="006B6FFF"/>
    <w:rsid w:val="006B704B"/>
    <w:rsid w:val="006B70D9"/>
    <w:rsid w:val="006B764C"/>
    <w:rsid w:val="006B7BF0"/>
    <w:rsid w:val="006B7C77"/>
    <w:rsid w:val="006C001B"/>
    <w:rsid w:val="006C0388"/>
    <w:rsid w:val="006C053E"/>
    <w:rsid w:val="006C05CD"/>
    <w:rsid w:val="006C0635"/>
    <w:rsid w:val="006C0A71"/>
    <w:rsid w:val="006C0BED"/>
    <w:rsid w:val="006C105D"/>
    <w:rsid w:val="006C1284"/>
    <w:rsid w:val="006C1A63"/>
    <w:rsid w:val="006C1CD8"/>
    <w:rsid w:val="006C1CE0"/>
    <w:rsid w:val="006C1D94"/>
    <w:rsid w:val="006C22B4"/>
    <w:rsid w:val="006C231C"/>
    <w:rsid w:val="006C2B7C"/>
    <w:rsid w:val="006C2E8B"/>
    <w:rsid w:val="006C366A"/>
    <w:rsid w:val="006C3B17"/>
    <w:rsid w:val="006C3E52"/>
    <w:rsid w:val="006C3E66"/>
    <w:rsid w:val="006C3FD7"/>
    <w:rsid w:val="006C40AB"/>
    <w:rsid w:val="006C4493"/>
    <w:rsid w:val="006C4684"/>
    <w:rsid w:val="006C4962"/>
    <w:rsid w:val="006C4A2C"/>
    <w:rsid w:val="006C514B"/>
    <w:rsid w:val="006C5155"/>
    <w:rsid w:val="006C515F"/>
    <w:rsid w:val="006C5390"/>
    <w:rsid w:val="006C57D2"/>
    <w:rsid w:val="006C58C5"/>
    <w:rsid w:val="006C58F3"/>
    <w:rsid w:val="006C6104"/>
    <w:rsid w:val="006C634D"/>
    <w:rsid w:val="006C6679"/>
    <w:rsid w:val="006C6DAB"/>
    <w:rsid w:val="006C7109"/>
    <w:rsid w:val="006D007D"/>
    <w:rsid w:val="006D012D"/>
    <w:rsid w:val="006D0173"/>
    <w:rsid w:val="006D0202"/>
    <w:rsid w:val="006D0228"/>
    <w:rsid w:val="006D02A2"/>
    <w:rsid w:val="006D032D"/>
    <w:rsid w:val="006D03C3"/>
    <w:rsid w:val="006D0470"/>
    <w:rsid w:val="006D080F"/>
    <w:rsid w:val="006D09B6"/>
    <w:rsid w:val="006D09F2"/>
    <w:rsid w:val="006D0A59"/>
    <w:rsid w:val="006D0B86"/>
    <w:rsid w:val="006D0FB7"/>
    <w:rsid w:val="006D11C6"/>
    <w:rsid w:val="006D1479"/>
    <w:rsid w:val="006D166C"/>
    <w:rsid w:val="006D17C0"/>
    <w:rsid w:val="006D1B76"/>
    <w:rsid w:val="006D1C34"/>
    <w:rsid w:val="006D1CA7"/>
    <w:rsid w:val="006D21B8"/>
    <w:rsid w:val="006D238B"/>
    <w:rsid w:val="006D23C9"/>
    <w:rsid w:val="006D293E"/>
    <w:rsid w:val="006D29A5"/>
    <w:rsid w:val="006D2B9C"/>
    <w:rsid w:val="006D31CE"/>
    <w:rsid w:val="006D3661"/>
    <w:rsid w:val="006D3ECE"/>
    <w:rsid w:val="006D3EF8"/>
    <w:rsid w:val="006D3EFA"/>
    <w:rsid w:val="006D3F1D"/>
    <w:rsid w:val="006D4675"/>
    <w:rsid w:val="006D4CF9"/>
    <w:rsid w:val="006D4E28"/>
    <w:rsid w:val="006D5290"/>
    <w:rsid w:val="006D5363"/>
    <w:rsid w:val="006D536F"/>
    <w:rsid w:val="006D5451"/>
    <w:rsid w:val="006D5B0E"/>
    <w:rsid w:val="006D5D1E"/>
    <w:rsid w:val="006D60C3"/>
    <w:rsid w:val="006D637C"/>
    <w:rsid w:val="006D6848"/>
    <w:rsid w:val="006D697D"/>
    <w:rsid w:val="006D6DE9"/>
    <w:rsid w:val="006D76D7"/>
    <w:rsid w:val="006D77B5"/>
    <w:rsid w:val="006D7866"/>
    <w:rsid w:val="006D78CE"/>
    <w:rsid w:val="006D7A00"/>
    <w:rsid w:val="006D7D2A"/>
    <w:rsid w:val="006E00CE"/>
    <w:rsid w:val="006E01BD"/>
    <w:rsid w:val="006E081E"/>
    <w:rsid w:val="006E09A8"/>
    <w:rsid w:val="006E09E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A29"/>
    <w:rsid w:val="006E3B3C"/>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759C"/>
    <w:rsid w:val="006E766A"/>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ECB"/>
    <w:rsid w:val="006F249C"/>
    <w:rsid w:val="006F263A"/>
    <w:rsid w:val="006F2BCC"/>
    <w:rsid w:val="006F2BD7"/>
    <w:rsid w:val="006F2C89"/>
    <w:rsid w:val="006F2F55"/>
    <w:rsid w:val="006F36CE"/>
    <w:rsid w:val="006F37AC"/>
    <w:rsid w:val="006F37B0"/>
    <w:rsid w:val="006F38DD"/>
    <w:rsid w:val="006F3F40"/>
    <w:rsid w:val="006F45A6"/>
    <w:rsid w:val="006F493A"/>
    <w:rsid w:val="006F4A0F"/>
    <w:rsid w:val="006F4D90"/>
    <w:rsid w:val="006F4F5C"/>
    <w:rsid w:val="006F5B5B"/>
    <w:rsid w:val="006F5C0B"/>
    <w:rsid w:val="006F5D4C"/>
    <w:rsid w:val="006F619C"/>
    <w:rsid w:val="006F63C3"/>
    <w:rsid w:val="006F6662"/>
    <w:rsid w:val="006F6A74"/>
    <w:rsid w:val="006F6AB3"/>
    <w:rsid w:val="006F6B35"/>
    <w:rsid w:val="006F6FB1"/>
    <w:rsid w:val="006F7263"/>
    <w:rsid w:val="006F784D"/>
    <w:rsid w:val="006F7F56"/>
    <w:rsid w:val="007005AD"/>
    <w:rsid w:val="007007A2"/>
    <w:rsid w:val="007007CF"/>
    <w:rsid w:val="00701E09"/>
    <w:rsid w:val="00702031"/>
    <w:rsid w:val="00702338"/>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798"/>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919"/>
    <w:rsid w:val="00707F7F"/>
    <w:rsid w:val="0071035C"/>
    <w:rsid w:val="00710385"/>
    <w:rsid w:val="007103E6"/>
    <w:rsid w:val="00710516"/>
    <w:rsid w:val="007107B3"/>
    <w:rsid w:val="00710EF0"/>
    <w:rsid w:val="007115B7"/>
    <w:rsid w:val="0071177D"/>
    <w:rsid w:val="007119F7"/>
    <w:rsid w:val="00711ACE"/>
    <w:rsid w:val="00711CBC"/>
    <w:rsid w:val="00711D52"/>
    <w:rsid w:val="00711FF6"/>
    <w:rsid w:val="007120CD"/>
    <w:rsid w:val="007123DD"/>
    <w:rsid w:val="00712A00"/>
    <w:rsid w:val="00712ACA"/>
    <w:rsid w:val="00712C20"/>
    <w:rsid w:val="00712E2F"/>
    <w:rsid w:val="00712ED4"/>
    <w:rsid w:val="00712F13"/>
    <w:rsid w:val="007130A7"/>
    <w:rsid w:val="007132BE"/>
    <w:rsid w:val="00713422"/>
    <w:rsid w:val="00713A55"/>
    <w:rsid w:val="00713CAA"/>
    <w:rsid w:val="00713F87"/>
    <w:rsid w:val="00714217"/>
    <w:rsid w:val="007145F3"/>
    <w:rsid w:val="007146D8"/>
    <w:rsid w:val="0071484A"/>
    <w:rsid w:val="007149BE"/>
    <w:rsid w:val="00714D7C"/>
    <w:rsid w:val="00715815"/>
    <w:rsid w:val="00716232"/>
    <w:rsid w:val="00716449"/>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783"/>
    <w:rsid w:val="00720A0E"/>
    <w:rsid w:val="00720C9B"/>
    <w:rsid w:val="00720CF3"/>
    <w:rsid w:val="00720D02"/>
    <w:rsid w:val="00720D9A"/>
    <w:rsid w:val="00720F50"/>
    <w:rsid w:val="0072105C"/>
    <w:rsid w:val="00721417"/>
    <w:rsid w:val="007219D0"/>
    <w:rsid w:val="007219D2"/>
    <w:rsid w:val="00721F8F"/>
    <w:rsid w:val="0072253D"/>
    <w:rsid w:val="007225D9"/>
    <w:rsid w:val="007225DC"/>
    <w:rsid w:val="007226B4"/>
    <w:rsid w:val="0072287C"/>
    <w:rsid w:val="00722979"/>
    <w:rsid w:val="00722AF1"/>
    <w:rsid w:val="00722E7F"/>
    <w:rsid w:val="00722EBA"/>
    <w:rsid w:val="0072326B"/>
    <w:rsid w:val="007233B3"/>
    <w:rsid w:val="0072344A"/>
    <w:rsid w:val="007236C1"/>
    <w:rsid w:val="0072387E"/>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1E"/>
    <w:rsid w:val="007264F9"/>
    <w:rsid w:val="00726769"/>
    <w:rsid w:val="00726774"/>
    <w:rsid w:val="00726782"/>
    <w:rsid w:val="00726A78"/>
    <w:rsid w:val="007272B3"/>
    <w:rsid w:val="00727302"/>
    <w:rsid w:val="00727B3D"/>
    <w:rsid w:val="00727B51"/>
    <w:rsid w:val="00727B79"/>
    <w:rsid w:val="00727BF3"/>
    <w:rsid w:val="00727C62"/>
    <w:rsid w:val="00727DB8"/>
    <w:rsid w:val="007306DC"/>
    <w:rsid w:val="00730ACF"/>
    <w:rsid w:val="00730C87"/>
    <w:rsid w:val="00731138"/>
    <w:rsid w:val="007314CF"/>
    <w:rsid w:val="00731D02"/>
    <w:rsid w:val="00731E26"/>
    <w:rsid w:val="007321C8"/>
    <w:rsid w:val="00732619"/>
    <w:rsid w:val="00732632"/>
    <w:rsid w:val="00732BC6"/>
    <w:rsid w:val="007332F0"/>
    <w:rsid w:val="00733697"/>
    <w:rsid w:val="00733749"/>
    <w:rsid w:val="00733776"/>
    <w:rsid w:val="00733799"/>
    <w:rsid w:val="00733800"/>
    <w:rsid w:val="00733909"/>
    <w:rsid w:val="00733B0C"/>
    <w:rsid w:val="00733C8B"/>
    <w:rsid w:val="00734612"/>
    <w:rsid w:val="007346B1"/>
    <w:rsid w:val="00734A63"/>
    <w:rsid w:val="00734B72"/>
    <w:rsid w:val="00734BB7"/>
    <w:rsid w:val="00735320"/>
    <w:rsid w:val="00735373"/>
    <w:rsid w:val="0073544A"/>
    <w:rsid w:val="00735523"/>
    <w:rsid w:val="00735645"/>
    <w:rsid w:val="00735ABE"/>
    <w:rsid w:val="007364D1"/>
    <w:rsid w:val="00736826"/>
    <w:rsid w:val="00736CBD"/>
    <w:rsid w:val="00736EFD"/>
    <w:rsid w:val="00736F8E"/>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9F0"/>
    <w:rsid w:val="00741D68"/>
    <w:rsid w:val="0074213C"/>
    <w:rsid w:val="007422B1"/>
    <w:rsid w:val="00742704"/>
    <w:rsid w:val="00742814"/>
    <w:rsid w:val="00742A2A"/>
    <w:rsid w:val="00742A7B"/>
    <w:rsid w:val="00742C42"/>
    <w:rsid w:val="00743166"/>
    <w:rsid w:val="00743443"/>
    <w:rsid w:val="00743652"/>
    <w:rsid w:val="00743ABD"/>
    <w:rsid w:val="00743BC3"/>
    <w:rsid w:val="00743DB5"/>
    <w:rsid w:val="00743E20"/>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06E"/>
    <w:rsid w:val="00750103"/>
    <w:rsid w:val="007501F7"/>
    <w:rsid w:val="0075021E"/>
    <w:rsid w:val="00750835"/>
    <w:rsid w:val="00750B7E"/>
    <w:rsid w:val="00750BF4"/>
    <w:rsid w:val="00750C6C"/>
    <w:rsid w:val="007511B8"/>
    <w:rsid w:val="0075123F"/>
    <w:rsid w:val="00751245"/>
    <w:rsid w:val="00751304"/>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1CB"/>
    <w:rsid w:val="00754210"/>
    <w:rsid w:val="00754476"/>
    <w:rsid w:val="007546A8"/>
    <w:rsid w:val="007546B1"/>
    <w:rsid w:val="00754780"/>
    <w:rsid w:val="007548F5"/>
    <w:rsid w:val="00754913"/>
    <w:rsid w:val="00754C63"/>
    <w:rsid w:val="00754EFF"/>
    <w:rsid w:val="00754FD3"/>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1D"/>
    <w:rsid w:val="00761824"/>
    <w:rsid w:val="00761912"/>
    <w:rsid w:val="00761A83"/>
    <w:rsid w:val="00761B57"/>
    <w:rsid w:val="00761C58"/>
    <w:rsid w:val="00762146"/>
    <w:rsid w:val="007622F0"/>
    <w:rsid w:val="00762334"/>
    <w:rsid w:val="00762514"/>
    <w:rsid w:val="00762D67"/>
    <w:rsid w:val="007630C4"/>
    <w:rsid w:val="0076338F"/>
    <w:rsid w:val="0076344F"/>
    <w:rsid w:val="007637BB"/>
    <w:rsid w:val="00763AFF"/>
    <w:rsid w:val="007648A9"/>
    <w:rsid w:val="00764907"/>
    <w:rsid w:val="00764C07"/>
    <w:rsid w:val="00764CA5"/>
    <w:rsid w:val="00765123"/>
    <w:rsid w:val="00765239"/>
    <w:rsid w:val="00765394"/>
    <w:rsid w:val="00765772"/>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45D"/>
    <w:rsid w:val="0077166D"/>
    <w:rsid w:val="00771D44"/>
    <w:rsid w:val="00771F8C"/>
    <w:rsid w:val="00772D14"/>
    <w:rsid w:val="00772F74"/>
    <w:rsid w:val="007731FE"/>
    <w:rsid w:val="0077357A"/>
    <w:rsid w:val="00773ADF"/>
    <w:rsid w:val="00773B0F"/>
    <w:rsid w:val="00773EC8"/>
    <w:rsid w:val="00773F5B"/>
    <w:rsid w:val="00774519"/>
    <w:rsid w:val="00774679"/>
    <w:rsid w:val="00774D03"/>
    <w:rsid w:val="00774ED5"/>
    <w:rsid w:val="00775026"/>
    <w:rsid w:val="00775051"/>
    <w:rsid w:val="007750C7"/>
    <w:rsid w:val="0077533E"/>
    <w:rsid w:val="007753E3"/>
    <w:rsid w:val="007756B1"/>
    <w:rsid w:val="00775ACF"/>
    <w:rsid w:val="00775D00"/>
    <w:rsid w:val="00775DFA"/>
    <w:rsid w:val="00775F06"/>
    <w:rsid w:val="00775F50"/>
    <w:rsid w:val="0077650A"/>
    <w:rsid w:val="007769D9"/>
    <w:rsid w:val="00776AE8"/>
    <w:rsid w:val="00776CBA"/>
    <w:rsid w:val="00776D00"/>
    <w:rsid w:val="007771EC"/>
    <w:rsid w:val="00777204"/>
    <w:rsid w:val="0077731A"/>
    <w:rsid w:val="0077741E"/>
    <w:rsid w:val="00777550"/>
    <w:rsid w:val="007776B0"/>
    <w:rsid w:val="007777AC"/>
    <w:rsid w:val="00777A32"/>
    <w:rsid w:val="00777A59"/>
    <w:rsid w:val="00777C02"/>
    <w:rsid w:val="00777F8A"/>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508A"/>
    <w:rsid w:val="0078509D"/>
    <w:rsid w:val="00785616"/>
    <w:rsid w:val="0078656F"/>
    <w:rsid w:val="00786B93"/>
    <w:rsid w:val="00786C73"/>
    <w:rsid w:val="00786E29"/>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79B"/>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5E2"/>
    <w:rsid w:val="00794701"/>
    <w:rsid w:val="00794831"/>
    <w:rsid w:val="007948CC"/>
    <w:rsid w:val="00794A08"/>
    <w:rsid w:val="00794A97"/>
    <w:rsid w:val="00794B1D"/>
    <w:rsid w:val="00794CDA"/>
    <w:rsid w:val="00794EAC"/>
    <w:rsid w:val="00794F97"/>
    <w:rsid w:val="00795537"/>
    <w:rsid w:val="007955D7"/>
    <w:rsid w:val="00795668"/>
    <w:rsid w:val="00795D12"/>
    <w:rsid w:val="00796112"/>
    <w:rsid w:val="00796359"/>
    <w:rsid w:val="0079639B"/>
    <w:rsid w:val="0079675A"/>
    <w:rsid w:val="00796901"/>
    <w:rsid w:val="00796AFA"/>
    <w:rsid w:val="00797557"/>
    <w:rsid w:val="007978CE"/>
    <w:rsid w:val="00797BF0"/>
    <w:rsid w:val="00797BFC"/>
    <w:rsid w:val="007A0593"/>
    <w:rsid w:val="007A08D2"/>
    <w:rsid w:val="007A0BB5"/>
    <w:rsid w:val="007A0FA1"/>
    <w:rsid w:val="007A0FC8"/>
    <w:rsid w:val="007A1106"/>
    <w:rsid w:val="007A1773"/>
    <w:rsid w:val="007A1B9F"/>
    <w:rsid w:val="007A1BA7"/>
    <w:rsid w:val="007A1C90"/>
    <w:rsid w:val="007A20A0"/>
    <w:rsid w:val="007A2573"/>
    <w:rsid w:val="007A2650"/>
    <w:rsid w:val="007A2A45"/>
    <w:rsid w:val="007A2B64"/>
    <w:rsid w:val="007A2BA6"/>
    <w:rsid w:val="007A2D05"/>
    <w:rsid w:val="007A3297"/>
    <w:rsid w:val="007A3587"/>
    <w:rsid w:val="007A3591"/>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70E8"/>
    <w:rsid w:val="007A718B"/>
    <w:rsid w:val="007A71C7"/>
    <w:rsid w:val="007A73DB"/>
    <w:rsid w:val="007A74A5"/>
    <w:rsid w:val="007A755A"/>
    <w:rsid w:val="007A75A2"/>
    <w:rsid w:val="007A769E"/>
    <w:rsid w:val="007A7AAA"/>
    <w:rsid w:val="007B001F"/>
    <w:rsid w:val="007B0048"/>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62B"/>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D69"/>
    <w:rsid w:val="007C0EBE"/>
    <w:rsid w:val="007C10AE"/>
    <w:rsid w:val="007C1113"/>
    <w:rsid w:val="007C1149"/>
    <w:rsid w:val="007C125F"/>
    <w:rsid w:val="007C12B2"/>
    <w:rsid w:val="007C1310"/>
    <w:rsid w:val="007C150E"/>
    <w:rsid w:val="007C17F5"/>
    <w:rsid w:val="007C18D7"/>
    <w:rsid w:val="007C1A5B"/>
    <w:rsid w:val="007C1E08"/>
    <w:rsid w:val="007C1EEE"/>
    <w:rsid w:val="007C1EF5"/>
    <w:rsid w:val="007C2483"/>
    <w:rsid w:val="007C267A"/>
    <w:rsid w:val="007C28DE"/>
    <w:rsid w:val="007C2AEB"/>
    <w:rsid w:val="007C2C5F"/>
    <w:rsid w:val="007C303B"/>
    <w:rsid w:val="007C30F0"/>
    <w:rsid w:val="007C3165"/>
    <w:rsid w:val="007C31A8"/>
    <w:rsid w:val="007C32B6"/>
    <w:rsid w:val="007C3340"/>
    <w:rsid w:val="007C36AE"/>
    <w:rsid w:val="007C38A2"/>
    <w:rsid w:val="007C394B"/>
    <w:rsid w:val="007C3D34"/>
    <w:rsid w:val="007C4013"/>
    <w:rsid w:val="007C4294"/>
    <w:rsid w:val="007C4419"/>
    <w:rsid w:val="007C4716"/>
    <w:rsid w:val="007C475E"/>
    <w:rsid w:val="007C4B4B"/>
    <w:rsid w:val="007C4CC9"/>
    <w:rsid w:val="007C4D3D"/>
    <w:rsid w:val="007C50A6"/>
    <w:rsid w:val="007C569B"/>
    <w:rsid w:val="007C57BA"/>
    <w:rsid w:val="007C589F"/>
    <w:rsid w:val="007C5CCF"/>
    <w:rsid w:val="007C5D99"/>
    <w:rsid w:val="007C5FEF"/>
    <w:rsid w:val="007C61FE"/>
    <w:rsid w:val="007C6658"/>
    <w:rsid w:val="007C6780"/>
    <w:rsid w:val="007C6B23"/>
    <w:rsid w:val="007C6E0D"/>
    <w:rsid w:val="007C7269"/>
    <w:rsid w:val="007C75A3"/>
    <w:rsid w:val="007C75E0"/>
    <w:rsid w:val="007C7744"/>
    <w:rsid w:val="007C78F8"/>
    <w:rsid w:val="007C7966"/>
    <w:rsid w:val="007C7998"/>
    <w:rsid w:val="007C79F6"/>
    <w:rsid w:val="007C7DC6"/>
    <w:rsid w:val="007C7F82"/>
    <w:rsid w:val="007D002E"/>
    <w:rsid w:val="007D03C5"/>
    <w:rsid w:val="007D04E2"/>
    <w:rsid w:val="007D0989"/>
    <w:rsid w:val="007D0A3B"/>
    <w:rsid w:val="007D0AA0"/>
    <w:rsid w:val="007D0B70"/>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428"/>
    <w:rsid w:val="007D592D"/>
    <w:rsid w:val="007D59EC"/>
    <w:rsid w:val="007D5A18"/>
    <w:rsid w:val="007D5AD6"/>
    <w:rsid w:val="007D5DCA"/>
    <w:rsid w:val="007D6293"/>
    <w:rsid w:val="007D6450"/>
    <w:rsid w:val="007D66EC"/>
    <w:rsid w:val="007D67B2"/>
    <w:rsid w:val="007D6837"/>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72D"/>
    <w:rsid w:val="007E08AE"/>
    <w:rsid w:val="007E08BA"/>
    <w:rsid w:val="007E09C8"/>
    <w:rsid w:val="007E0DD4"/>
    <w:rsid w:val="007E0EF7"/>
    <w:rsid w:val="007E0F4B"/>
    <w:rsid w:val="007E0FA9"/>
    <w:rsid w:val="007E1333"/>
    <w:rsid w:val="007E13CC"/>
    <w:rsid w:val="007E14D3"/>
    <w:rsid w:val="007E1B71"/>
    <w:rsid w:val="007E2002"/>
    <w:rsid w:val="007E207D"/>
    <w:rsid w:val="007E21AD"/>
    <w:rsid w:val="007E2298"/>
    <w:rsid w:val="007E238A"/>
    <w:rsid w:val="007E25ED"/>
    <w:rsid w:val="007E26E1"/>
    <w:rsid w:val="007E27E6"/>
    <w:rsid w:val="007E28E6"/>
    <w:rsid w:val="007E2F26"/>
    <w:rsid w:val="007E3700"/>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6F0C"/>
    <w:rsid w:val="007E74C8"/>
    <w:rsid w:val="007E765F"/>
    <w:rsid w:val="007E7679"/>
    <w:rsid w:val="007E77F0"/>
    <w:rsid w:val="007F0609"/>
    <w:rsid w:val="007F0654"/>
    <w:rsid w:val="007F08A8"/>
    <w:rsid w:val="007F0993"/>
    <w:rsid w:val="007F09B0"/>
    <w:rsid w:val="007F0A12"/>
    <w:rsid w:val="007F114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3D"/>
    <w:rsid w:val="007F3EB0"/>
    <w:rsid w:val="007F3F7A"/>
    <w:rsid w:val="007F41C4"/>
    <w:rsid w:val="007F4CA6"/>
    <w:rsid w:val="007F5487"/>
    <w:rsid w:val="007F5504"/>
    <w:rsid w:val="007F5719"/>
    <w:rsid w:val="007F5B1F"/>
    <w:rsid w:val="007F6055"/>
    <w:rsid w:val="007F6077"/>
    <w:rsid w:val="007F620C"/>
    <w:rsid w:val="007F684E"/>
    <w:rsid w:val="007F6B05"/>
    <w:rsid w:val="007F6FCC"/>
    <w:rsid w:val="007F71CF"/>
    <w:rsid w:val="007F7230"/>
    <w:rsid w:val="007F7392"/>
    <w:rsid w:val="007F7476"/>
    <w:rsid w:val="007F7655"/>
    <w:rsid w:val="007F7835"/>
    <w:rsid w:val="007F7874"/>
    <w:rsid w:val="007F79A8"/>
    <w:rsid w:val="007F7AD6"/>
    <w:rsid w:val="0080099D"/>
    <w:rsid w:val="00800AD5"/>
    <w:rsid w:val="00800B53"/>
    <w:rsid w:val="00800BBE"/>
    <w:rsid w:val="008011F2"/>
    <w:rsid w:val="00801393"/>
    <w:rsid w:val="00801624"/>
    <w:rsid w:val="00801A5B"/>
    <w:rsid w:val="00801D04"/>
    <w:rsid w:val="0080226C"/>
    <w:rsid w:val="00802D9E"/>
    <w:rsid w:val="008032E2"/>
    <w:rsid w:val="00803375"/>
    <w:rsid w:val="00803BA1"/>
    <w:rsid w:val="00803CEA"/>
    <w:rsid w:val="00803E7E"/>
    <w:rsid w:val="0080409C"/>
    <w:rsid w:val="008041B8"/>
    <w:rsid w:val="0080460D"/>
    <w:rsid w:val="00804BD1"/>
    <w:rsid w:val="00804D12"/>
    <w:rsid w:val="00804DFC"/>
    <w:rsid w:val="00804F00"/>
    <w:rsid w:val="008050DF"/>
    <w:rsid w:val="00805556"/>
    <w:rsid w:val="00805D60"/>
    <w:rsid w:val="00806393"/>
    <w:rsid w:val="0080642A"/>
    <w:rsid w:val="008064D4"/>
    <w:rsid w:val="00806768"/>
    <w:rsid w:val="00806810"/>
    <w:rsid w:val="00806B2D"/>
    <w:rsid w:val="00806B5D"/>
    <w:rsid w:val="00806D8F"/>
    <w:rsid w:val="00806E37"/>
    <w:rsid w:val="00806E9D"/>
    <w:rsid w:val="0080748E"/>
    <w:rsid w:val="008074FD"/>
    <w:rsid w:val="00807923"/>
    <w:rsid w:val="00807D53"/>
    <w:rsid w:val="00810156"/>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2B7B"/>
    <w:rsid w:val="00812D1C"/>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5D04"/>
    <w:rsid w:val="00816613"/>
    <w:rsid w:val="0081675B"/>
    <w:rsid w:val="0081683A"/>
    <w:rsid w:val="0081684E"/>
    <w:rsid w:val="00816C7A"/>
    <w:rsid w:val="00817014"/>
    <w:rsid w:val="008173BB"/>
    <w:rsid w:val="00817636"/>
    <w:rsid w:val="008176F9"/>
    <w:rsid w:val="00817790"/>
    <w:rsid w:val="00817B15"/>
    <w:rsid w:val="00817B65"/>
    <w:rsid w:val="00817E16"/>
    <w:rsid w:val="008205EF"/>
    <w:rsid w:val="00820666"/>
    <w:rsid w:val="0082096F"/>
    <w:rsid w:val="00820BCB"/>
    <w:rsid w:val="00820E33"/>
    <w:rsid w:val="00820EEB"/>
    <w:rsid w:val="0082143A"/>
    <w:rsid w:val="00821B1F"/>
    <w:rsid w:val="00821D63"/>
    <w:rsid w:val="0082216C"/>
    <w:rsid w:val="00822241"/>
    <w:rsid w:val="00822944"/>
    <w:rsid w:val="008230AC"/>
    <w:rsid w:val="008230AE"/>
    <w:rsid w:val="00823727"/>
    <w:rsid w:val="00823D1F"/>
    <w:rsid w:val="008241B1"/>
    <w:rsid w:val="0082430D"/>
    <w:rsid w:val="0082433A"/>
    <w:rsid w:val="008245CF"/>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4C0"/>
    <w:rsid w:val="00827B92"/>
    <w:rsid w:val="00827D52"/>
    <w:rsid w:val="00827ED8"/>
    <w:rsid w:val="00827F14"/>
    <w:rsid w:val="008301A9"/>
    <w:rsid w:val="00830359"/>
    <w:rsid w:val="00830653"/>
    <w:rsid w:val="008306BF"/>
    <w:rsid w:val="00830EF4"/>
    <w:rsid w:val="00830F1D"/>
    <w:rsid w:val="00831171"/>
    <w:rsid w:val="00831476"/>
    <w:rsid w:val="0083152D"/>
    <w:rsid w:val="008317FD"/>
    <w:rsid w:val="00831881"/>
    <w:rsid w:val="00831E6A"/>
    <w:rsid w:val="00831EED"/>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BF"/>
    <w:rsid w:val="008367FC"/>
    <w:rsid w:val="00836992"/>
    <w:rsid w:val="008369B8"/>
    <w:rsid w:val="00836AD8"/>
    <w:rsid w:val="00836AF4"/>
    <w:rsid w:val="00837034"/>
    <w:rsid w:val="008372B6"/>
    <w:rsid w:val="0083744A"/>
    <w:rsid w:val="00837512"/>
    <w:rsid w:val="00837ABD"/>
    <w:rsid w:val="00837BD7"/>
    <w:rsid w:val="00837C9A"/>
    <w:rsid w:val="00837F85"/>
    <w:rsid w:val="0084034D"/>
    <w:rsid w:val="00840573"/>
    <w:rsid w:val="00840A91"/>
    <w:rsid w:val="00840AB8"/>
    <w:rsid w:val="00840B8F"/>
    <w:rsid w:val="00841228"/>
    <w:rsid w:val="00841473"/>
    <w:rsid w:val="008417A5"/>
    <w:rsid w:val="00841B15"/>
    <w:rsid w:val="00841B33"/>
    <w:rsid w:val="00841BDF"/>
    <w:rsid w:val="0084210E"/>
    <w:rsid w:val="00842193"/>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EB6"/>
    <w:rsid w:val="00845FF3"/>
    <w:rsid w:val="00846526"/>
    <w:rsid w:val="008467D8"/>
    <w:rsid w:val="00846A8D"/>
    <w:rsid w:val="00846BEC"/>
    <w:rsid w:val="00846DF2"/>
    <w:rsid w:val="00847147"/>
    <w:rsid w:val="00847179"/>
    <w:rsid w:val="008476DF"/>
    <w:rsid w:val="00847813"/>
    <w:rsid w:val="00847A31"/>
    <w:rsid w:val="00847C3E"/>
    <w:rsid w:val="00847C95"/>
    <w:rsid w:val="00850007"/>
    <w:rsid w:val="008501C6"/>
    <w:rsid w:val="008503F5"/>
    <w:rsid w:val="008508AE"/>
    <w:rsid w:val="00850ACA"/>
    <w:rsid w:val="00850E81"/>
    <w:rsid w:val="0085122A"/>
    <w:rsid w:val="008512E9"/>
    <w:rsid w:val="00851403"/>
    <w:rsid w:val="0085147C"/>
    <w:rsid w:val="00851645"/>
    <w:rsid w:val="008517E8"/>
    <w:rsid w:val="00851B7F"/>
    <w:rsid w:val="00851F7C"/>
    <w:rsid w:val="00852048"/>
    <w:rsid w:val="00852B6D"/>
    <w:rsid w:val="00852C1C"/>
    <w:rsid w:val="00852ED1"/>
    <w:rsid w:val="00853002"/>
    <w:rsid w:val="0085319D"/>
    <w:rsid w:val="00853216"/>
    <w:rsid w:val="00853492"/>
    <w:rsid w:val="008534D2"/>
    <w:rsid w:val="008539B5"/>
    <w:rsid w:val="00853A26"/>
    <w:rsid w:val="00853E98"/>
    <w:rsid w:val="0085497C"/>
    <w:rsid w:val="00854D20"/>
    <w:rsid w:val="00854D6B"/>
    <w:rsid w:val="00854E06"/>
    <w:rsid w:val="008551F9"/>
    <w:rsid w:val="008555A8"/>
    <w:rsid w:val="00855731"/>
    <w:rsid w:val="00855880"/>
    <w:rsid w:val="0085590D"/>
    <w:rsid w:val="00855B79"/>
    <w:rsid w:val="00855CB0"/>
    <w:rsid w:val="0085611F"/>
    <w:rsid w:val="008564D6"/>
    <w:rsid w:val="00856577"/>
    <w:rsid w:val="00856711"/>
    <w:rsid w:val="00856C30"/>
    <w:rsid w:val="00856F71"/>
    <w:rsid w:val="00857046"/>
    <w:rsid w:val="0085708A"/>
    <w:rsid w:val="00857266"/>
    <w:rsid w:val="00857289"/>
    <w:rsid w:val="008572DA"/>
    <w:rsid w:val="00857624"/>
    <w:rsid w:val="008577F0"/>
    <w:rsid w:val="008578A3"/>
    <w:rsid w:val="008578E4"/>
    <w:rsid w:val="00857EB6"/>
    <w:rsid w:val="00857FDC"/>
    <w:rsid w:val="008606A0"/>
    <w:rsid w:val="0086083D"/>
    <w:rsid w:val="00860847"/>
    <w:rsid w:val="00860AB8"/>
    <w:rsid w:val="00860FC3"/>
    <w:rsid w:val="00861132"/>
    <w:rsid w:val="008611B7"/>
    <w:rsid w:val="008613C1"/>
    <w:rsid w:val="008615BD"/>
    <w:rsid w:val="00861B05"/>
    <w:rsid w:val="00862076"/>
    <w:rsid w:val="0086228B"/>
    <w:rsid w:val="0086237E"/>
    <w:rsid w:val="00862502"/>
    <w:rsid w:val="00862BE3"/>
    <w:rsid w:val="00862E59"/>
    <w:rsid w:val="00863058"/>
    <w:rsid w:val="008630B9"/>
    <w:rsid w:val="00863140"/>
    <w:rsid w:val="00863283"/>
    <w:rsid w:val="00863A80"/>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253"/>
    <w:rsid w:val="00866614"/>
    <w:rsid w:val="008666F4"/>
    <w:rsid w:val="00866B1D"/>
    <w:rsid w:val="00866D74"/>
    <w:rsid w:val="00867550"/>
    <w:rsid w:val="00867587"/>
    <w:rsid w:val="008676A7"/>
    <w:rsid w:val="008677BF"/>
    <w:rsid w:val="00867A5C"/>
    <w:rsid w:val="00867A9C"/>
    <w:rsid w:val="00867AF2"/>
    <w:rsid w:val="00867C02"/>
    <w:rsid w:val="00867D0E"/>
    <w:rsid w:val="00867D12"/>
    <w:rsid w:val="00870815"/>
    <w:rsid w:val="00870F3F"/>
    <w:rsid w:val="00870FFC"/>
    <w:rsid w:val="00871050"/>
    <w:rsid w:val="008710E9"/>
    <w:rsid w:val="0087114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C5"/>
    <w:rsid w:val="00873BC6"/>
    <w:rsid w:val="00873E3B"/>
    <w:rsid w:val="00874042"/>
    <w:rsid w:val="00874326"/>
    <w:rsid w:val="00874571"/>
    <w:rsid w:val="00874C2D"/>
    <w:rsid w:val="00874CB5"/>
    <w:rsid w:val="00875609"/>
    <w:rsid w:val="00875648"/>
    <w:rsid w:val="008758ED"/>
    <w:rsid w:val="008759B0"/>
    <w:rsid w:val="00875B7D"/>
    <w:rsid w:val="00875FC3"/>
    <w:rsid w:val="008760B6"/>
    <w:rsid w:val="008760C2"/>
    <w:rsid w:val="0087656C"/>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DAA"/>
    <w:rsid w:val="00880F44"/>
    <w:rsid w:val="00880F70"/>
    <w:rsid w:val="00880FEC"/>
    <w:rsid w:val="008810BF"/>
    <w:rsid w:val="00881141"/>
    <w:rsid w:val="00881430"/>
    <w:rsid w:val="0088183F"/>
    <w:rsid w:val="00881B7B"/>
    <w:rsid w:val="00881BBA"/>
    <w:rsid w:val="00881BC3"/>
    <w:rsid w:val="00881C9E"/>
    <w:rsid w:val="008821E9"/>
    <w:rsid w:val="008825B6"/>
    <w:rsid w:val="0088299E"/>
    <w:rsid w:val="0088314B"/>
    <w:rsid w:val="008831A1"/>
    <w:rsid w:val="008833B8"/>
    <w:rsid w:val="008833D5"/>
    <w:rsid w:val="00883706"/>
    <w:rsid w:val="00883763"/>
    <w:rsid w:val="0088378A"/>
    <w:rsid w:val="00883912"/>
    <w:rsid w:val="008839F5"/>
    <w:rsid w:val="00883B37"/>
    <w:rsid w:val="00883B85"/>
    <w:rsid w:val="00883FB8"/>
    <w:rsid w:val="00884152"/>
    <w:rsid w:val="008843D9"/>
    <w:rsid w:val="00884A48"/>
    <w:rsid w:val="00884A55"/>
    <w:rsid w:val="00884AC7"/>
    <w:rsid w:val="00884B60"/>
    <w:rsid w:val="00884DBA"/>
    <w:rsid w:val="00885370"/>
    <w:rsid w:val="008854D3"/>
    <w:rsid w:val="00885790"/>
    <w:rsid w:val="00885A25"/>
    <w:rsid w:val="00885A4B"/>
    <w:rsid w:val="00886143"/>
    <w:rsid w:val="0088637D"/>
    <w:rsid w:val="008867DF"/>
    <w:rsid w:val="008867FA"/>
    <w:rsid w:val="00886CAF"/>
    <w:rsid w:val="00886F5D"/>
    <w:rsid w:val="00887051"/>
    <w:rsid w:val="0088715E"/>
    <w:rsid w:val="0088726B"/>
    <w:rsid w:val="0088730C"/>
    <w:rsid w:val="00887310"/>
    <w:rsid w:val="00887381"/>
    <w:rsid w:val="008873DD"/>
    <w:rsid w:val="00887498"/>
    <w:rsid w:val="0088750B"/>
    <w:rsid w:val="00887735"/>
    <w:rsid w:val="00887CC1"/>
    <w:rsid w:val="008901DC"/>
    <w:rsid w:val="008904EE"/>
    <w:rsid w:val="008906B8"/>
    <w:rsid w:val="0089079D"/>
    <w:rsid w:val="008908A6"/>
    <w:rsid w:val="008908EC"/>
    <w:rsid w:val="00890978"/>
    <w:rsid w:val="00890C9B"/>
    <w:rsid w:val="00890FC9"/>
    <w:rsid w:val="0089119D"/>
    <w:rsid w:val="00891304"/>
    <w:rsid w:val="0089181A"/>
    <w:rsid w:val="0089185D"/>
    <w:rsid w:val="00891CDB"/>
    <w:rsid w:val="00891EE2"/>
    <w:rsid w:val="00892252"/>
    <w:rsid w:val="00892700"/>
    <w:rsid w:val="008927D9"/>
    <w:rsid w:val="008929A5"/>
    <w:rsid w:val="00892B2F"/>
    <w:rsid w:val="00892B84"/>
    <w:rsid w:val="00892E7D"/>
    <w:rsid w:val="00892F73"/>
    <w:rsid w:val="00893016"/>
    <w:rsid w:val="008932D4"/>
    <w:rsid w:val="0089355C"/>
    <w:rsid w:val="00893782"/>
    <w:rsid w:val="00893822"/>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477"/>
    <w:rsid w:val="00896514"/>
    <w:rsid w:val="00896554"/>
    <w:rsid w:val="008969AF"/>
    <w:rsid w:val="0089739C"/>
    <w:rsid w:val="0089778A"/>
    <w:rsid w:val="008978E5"/>
    <w:rsid w:val="00897980"/>
    <w:rsid w:val="00897B91"/>
    <w:rsid w:val="00897D8B"/>
    <w:rsid w:val="00897EEE"/>
    <w:rsid w:val="00897F04"/>
    <w:rsid w:val="008A026C"/>
    <w:rsid w:val="008A0353"/>
    <w:rsid w:val="008A03A7"/>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3F90"/>
    <w:rsid w:val="008A4060"/>
    <w:rsid w:val="008A4548"/>
    <w:rsid w:val="008A47D8"/>
    <w:rsid w:val="008A47E5"/>
    <w:rsid w:val="008A48B1"/>
    <w:rsid w:val="008A4A19"/>
    <w:rsid w:val="008A4B08"/>
    <w:rsid w:val="008A4BF4"/>
    <w:rsid w:val="008A4DBC"/>
    <w:rsid w:val="008A5007"/>
    <w:rsid w:val="008A553E"/>
    <w:rsid w:val="008A5A9F"/>
    <w:rsid w:val="008A5D61"/>
    <w:rsid w:val="008A5F9C"/>
    <w:rsid w:val="008A6018"/>
    <w:rsid w:val="008A603D"/>
    <w:rsid w:val="008A631E"/>
    <w:rsid w:val="008A638D"/>
    <w:rsid w:val="008A64E0"/>
    <w:rsid w:val="008A6508"/>
    <w:rsid w:val="008A687A"/>
    <w:rsid w:val="008A68A3"/>
    <w:rsid w:val="008A7495"/>
    <w:rsid w:val="008A7901"/>
    <w:rsid w:val="008A7EB5"/>
    <w:rsid w:val="008A7FD0"/>
    <w:rsid w:val="008B0088"/>
    <w:rsid w:val="008B008B"/>
    <w:rsid w:val="008B0299"/>
    <w:rsid w:val="008B02AD"/>
    <w:rsid w:val="008B0537"/>
    <w:rsid w:val="008B08CD"/>
    <w:rsid w:val="008B0B70"/>
    <w:rsid w:val="008B0F8F"/>
    <w:rsid w:val="008B140F"/>
    <w:rsid w:val="008B17F0"/>
    <w:rsid w:val="008B1837"/>
    <w:rsid w:val="008B1892"/>
    <w:rsid w:val="008B19EF"/>
    <w:rsid w:val="008B1B1B"/>
    <w:rsid w:val="008B26F7"/>
    <w:rsid w:val="008B2939"/>
    <w:rsid w:val="008B299B"/>
    <w:rsid w:val="008B2DCC"/>
    <w:rsid w:val="008B2F9F"/>
    <w:rsid w:val="008B309F"/>
    <w:rsid w:val="008B3153"/>
    <w:rsid w:val="008B319B"/>
    <w:rsid w:val="008B3637"/>
    <w:rsid w:val="008B3A47"/>
    <w:rsid w:val="008B3BCC"/>
    <w:rsid w:val="008B41A6"/>
    <w:rsid w:val="008B41E1"/>
    <w:rsid w:val="008B4314"/>
    <w:rsid w:val="008B4658"/>
    <w:rsid w:val="008B4A7D"/>
    <w:rsid w:val="008B4E1C"/>
    <w:rsid w:val="008B4E62"/>
    <w:rsid w:val="008B56A3"/>
    <w:rsid w:val="008B6072"/>
    <w:rsid w:val="008B6109"/>
    <w:rsid w:val="008B6266"/>
    <w:rsid w:val="008B6282"/>
    <w:rsid w:val="008B6402"/>
    <w:rsid w:val="008B6486"/>
    <w:rsid w:val="008B65B0"/>
    <w:rsid w:val="008B6ADE"/>
    <w:rsid w:val="008B6B30"/>
    <w:rsid w:val="008B6F0B"/>
    <w:rsid w:val="008B7497"/>
    <w:rsid w:val="008B7B11"/>
    <w:rsid w:val="008B7F29"/>
    <w:rsid w:val="008C02EE"/>
    <w:rsid w:val="008C0330"/>
    <w:rsid w:val="008C0590"/>
    <w:rsid w:val="008C0647"/>
    <w:rsid w:val="008C0886"/>
    <w:rsid w:val="008C08DD"/>
    <w:rsid w:val="008C0D21"/>
    <w:rsid w:val="008C1366"/>
    <w:rsid w:val="008C1C1F"/>
    <w:rsid w:val="008C1F1E"/>
    <w:rsid w:val="008C1F40"/>
    <w:rsid w:val="008C2128"/>
    <w:rsid w:val="008C274F"/>
    <w:rsid w:val="008C2940"/>
    <w:rsid w:val="008C2B53"/>
    <w:rsid w:val="008C2C5A"/>
    <w:rsid w:val="008C2C5E"/>
    <w:rsid w:val="008C2E11"/>
    <w:rsid w:val="008C317E"/>
    <w:rsid w:val="008C31F7"/>
    <w:rsid w:val="008C328D"/>
    <w:rsid w:val="008C3578"/>
    <w:rsid w:val="008C3785"/>
    <w:rsid w:val="008C3A79"/>
    <w:rsid w:val="008C40D2"/>
    <w:rsid w:val="008C46E0"/>
    <w:rsid w:val="008C4718"/>
    <w:rsid w:val="008C4821"/>
    <w:rsid w:val="008C4AE9"/>
    <w:rsid w:val="008C56B4"/>
    <w:rsid w:val="008C58D5"/>
    <w:rsid w:val="008C5D29"/>
    <w:rsid w:val="008C607C"/>
    <w:rsid w:val="008C60BE"/>
    <w:rsid w:val="008C62AA"/>
    <w:rsid w:val="008C6384"/>
    <w:rsid w:val="008C6441"/>
    <w:rsid w:val="008C64A5"/>
    <w:rsid w:val="008C6956"/>
    <w:rsid w:val="008C6B57"/>
    <w:rsid w:val="008C6C3B"/>
    <w:rsid w:val="008C6C87"/>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540"/>
    <w:rsid w:val="008D25D2"/>
    <w:rsid w:val="008D27FA"/>
    <w:rsid w:val="008D2D90"/>
    <w:rsid w:val="008D2FBE"/>
    <w:rsid w:val="008D2FD2"/>
    <w:rsid w:val="008D37B6"/>
    <w:rsid w:val="008D3B8E"/>
    <w:rsid w:val="008D3BD1"/>
    <w:rsid w:val="008D3D2E"/>
    <w:rsid w:val="008D3DC7"/>
    <w:rsid w:val="008D40B7"/>
    <w:rsid w:val="008D4616"/>
    <w:rsid w:val="008D4881"/>
    <w:rsid w:val="008D4999"/>
    <w:rsid w:val="008D4ED3"/>
    <w:rsid w:val="008D503B"/>
    <w:rsid w:val="008D547C"/>
    <w:rsid w:val="008D5855"/>
    <w:rsid w:val="008D6146"/>
    <w:rsid w:val="008D65B4"/>
    <w:rsid w:val="008D65BA"/>
    <w:rsid w:val="008D679E"/>
    <w:rsid w:val="008D69EA"/>
    <w:rsid w:val="008D6C13"/>
    <w:rsid w:val="008D7148"/>
    <w:rsid w:val="008D722D"/>
    <w:rsid w:val="008D762E"/>
    <w:rsid w:val="008D7890"/>
    <w:rsid w:val="008D7891"/>
    <w:rsid w:val="008D78F0"/>
    <w:rsid w:val="008D7D2B"/>
    <w:rsid w:val="008E05E2"/>
    <w:rsid w:val="008E0795"/>
    <w:rsid w:val="008E084E"/>
    <w:rsid w:val="008E0B5F"/>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2F9E"/>
    <w:rsid w:val="008E32C8"/>
    <w:rsid w:val="008E387C"/>
    <w:rsid w:val="008E38E6"/>
    <w:rsid w:val="008E3BC7"/>
    <w:rsid w:val="008E3E28"/>
    <w:rsid w:val="008E51AB"/>
    <w:rsid w:val="008E54B7"/>
    <w:rsid w:val="008E5591"/>
    <w:rsid w:val="008E5619"/>
    <w:rsid w:val="008E56A3"/>
    <w:rsid w:val="008E574F"/>
    <w:rsid w:val="008E58D8"/>
    <w:rsid w:val="008E58FB"/>
    <w:rsid w:val="008E599E"/>
    <w:rsid w:val="008E59B2"/>
    <w:rsid w:val="008E59BA"/>
    <w:rsid w:val="008E5A40"/>
    <w:rsid w:val="008E5B64"/>
    <w:rsid w:val="008E5BF2"/>
    <w:rsid w:val="008E5CBC"/>
    <w:rsid w:val="008E6192"/>
    <w:rsid w:val="008E64F5"/>
    <w:rsid w:val="008E6814"/>
    <w:rsid w:val="008E6E7F"/>
    <w:rsid w:val="008E70C4"/>
    <w:rsid w:val="008E70D5"/>
    <w:rsid w:val="008E7214"/>
    <w:rsid w:val="008E723C"/>
    <w:rsid w:val="008E74B2"/>
    <w:rsid w:val="008E7828"/>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CD0"/>
    <w:rsid w:val="008F5185"/>
    <w:rsid w:val="008F54EA"/>
    <w:rsid w:val="008F55F7"/>
    <w:rsid w:val="008F5B1D"/>
    <w:rsid w:val="008F5D83"/>
    <w:rsid w:val="008F5DD3"/>
    <w:rsid w:val="008F5F9C"/>
    <w:rsid w:val="008F5FDA"/>
    <w:rsid w:val="008F621F"/>
    <w:rsid w:val="008F6234"/>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A4"/>
    <w:rsid w:val="009005E1"/>
    <w:rsid w:val="009008C9"/>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39AC"/>
    <w:rsid w:val="009039F6"/>
    <w:rsid w:val="009046DD"/>
    <w:rsid w:val="00904C3C"/>
    <w:rsid w:val="00904D5E"/>
    <w:rsid w:val="00904D89"/>
    <w:rsid w:val="00904E38"/>
    <w:rsid w:val="00904EE7"/>
    <w:rsid w:val="00904EF0"/>
    <w:rsid w:val="00904F63"/>
    <w:rsid w:val="0090518C"/>
    <w:rsid w:val="009052A4"/>
    <w:rsid w:val="00905AB8"/>
    <w:rsid w:val="00905CEC"/>
    <w:rsid w:val="00906418"/>
    <w:rsid w:val="0090672A"/>
    <w:rsid w:val="00906A79"/>
    <w:rsid w:val="009070BF"/>
    <w:rsid w:val="0090710B"/>
    <w:rsid w:val="00907679"/>
    <w:rsid w:val="009078C9"/>
    <w:rsid w:val="00907A14"/>
    <w:rsid w:val="00907B62"/>
    <w:rsid w:val="00907B70"/>
    <w:rsid w:val="00907EA2"/>
    <w:rsid w:val="00907EC4"/>
    <w:rsid w:val="00910137"/>
    <w:rsid w:val="00910756"/>
    <w:rsid w:val="0091093A"/>
    <w:rsid w:val="009109E8"/>
    <w:rsid w:val="00910B95"/>
    <w:rsid w:val="00910CE1"/>
    <w:rsid w:val="009111E5"/>
    <w:rsid w:val="00911540"/>
    <w:rsid w:val="0091155C"/>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3B8D"/>
    <w:rsid w:val="00913C7C"/>
    <w:rsid w:val="0091414C"/>
    <w:rsid w:val="009141E2"/>
    <w:rsid w:val="00914779"/>
    <w:rsid w:val="009149AD"/>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EDB"/>
    <w:rsid w:val="00927F0D"/>
    <w:rsid w:val="009303F9"/>
    <w:rsid w:val="00930A3C"/>
    <w:rsid w:val="00930BC3"/>
    <w:rsid w:val="00930DEF"/>
    <w:rsid w:val="00931055"/>
    <w:rsid w:val="009312A9"/>
    <w:rsid w:val="0093149C"/>
    <w:rsid w:val="00931730"/>
    <w:rsid w:val="009317AC"/>
    <w:rsid w:val="009317E6"/>
    <w:rsid w:val="00931DA2"/>
    <w:rsid w:val="0093204A"/>
    <w:rsid w:val="009325C5"/>
    <w:rsid w:val="00932649"/>
    <w:rsid w:val="00932C36"/>
    <w:rsid w:val="00932CCC"/>
    <w:rsid w:val="00933102"/>
    <w:rsid w:val="009331E7"/>
    <w:rsid w:val="0093338E"/>
    <w:rsid w:val="00933457"/>
    <w:rsid w:val="009335AB"/>
    <w:rsid w:val="009335D8"/>
    <w:rsid w:val="00933718"/>
    <w:rsid w:val="009338DE"/>
    <w:rsid w:val="009338E2"/>
    <w:rsid w:val="009339B1"/>
    <w:rsid w:val="00933B57"/>
    <w:rsid w:val="00933C69"/>
    <w:rsid w:val="00933EBB"/>
    <w:rsid w:val="00933EE6"/>
    <w:rsid w:val="009342F1"/>
    <w:rsid w:val="0093437F"/>
    <w:rsid w:val="00934423"/>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E2"/>
    <w:rsid w:val="009365F0"/>
    <w:rsid w:val="0093664C"/>
    <w:rsid w:val="009368B6"/>
    <w:rsid w:val="00936967"/>
    <w:rsid w:val="00936FF5"/>
    <w:rsid w:val="0093735A"/>
    <w:rsid w:val="00937492"/>
    <w:rsid w:val="0093764B"/>
    <w:rsid w:val="0093787B"/>
    <w:rsid w:val="009379C5"/>
    <w:rsid w:val="00937D51"/>
    <w:rsid w:val="009401F8"/>
    <w:rsid w:val="009403C5"/>
    <w:rsid w:val="009404F2"/>
    <w:rsid w:val="009406A2"/>
    <w:rsid w:val="00940EDC"/>
    <w:rsid w:val="0094112B"/>
    <w:rsid w:val="0094163B"/>
    <w:rsid w:val="00941795"/>
    <w:rsid w:val="009417CD"/>
    <w:rsid w:val="00941AF8"/>
    <w:rsid w:val="00941C41"/>
    <w:rsid w:val="00941E4D"/>
    <w:rsid w:val="0094213C"/>
    <w:rsid w:val="009421FA"/>
    <w:rsid w:val="0094240F"/>
    <w:rsid w:val="00942542"/>
    <w:rsid w:val="009428F6"/>
    <w:rsid w:val="00942B19"/>
    <w:rsid w:val="00942F36"/>
    <w:rsid w:val="0094307F"/>
    <w:rsid w:val="0094317F"/>
    <w:rsid w:val="00943461"/>
    <w:rsid w:val="009436F5"/>
    <w:rsid w:val="00943AB1"/>
    <w:rsid w:val="00943D3D"/>
    <w:rsid w:val="00944069"/>
    <w:rsid w:val="009443C4"/>
    <w:rsid w:val="009443D3"/>
    <w:rsid w:val="00944828"/>
    <w:rsid w:val="00944A83"/>
    <w:rsid w:val="00944D4B"/>
    <w:rsid w:val="00945878"/>
    <w:rsid w:val="00945DE4"/>
    <w:rsid w:val="00946136"/>
    <w:rsid w:val="0094629E"/>
    <w:rsid w:val="009464A0"/>
    <w:rsid w:val="0094656B"/>
    <w:rsid w:val="009468F0"/>
    <w:rsid w:val="009468F1"/>
    <w:rsid w:val="00947B15"/>
    <w:rsid w:val="00947F12"/>
    <w:rsid w:val="009506DE"/>
    <w:rsid w:val="009507BF"/>
    <w:rsid w:val="00950993"/>
    <w:rsid w:val="009509A1"/>
    <w:rsid w:val="00950B6C"/>
    <w:rsid w:val="0095101E"/>
    <w:rsid w:val="00951069"/>
    <w:rsid w:val="00951076"/>
    <w:rsid w:val="009512CF"/>
    <w:rsid w:val="00951A7C"/>
    <w:rsid w:val="00951C68"/>
    <w:rsid w:val="009521F4"/>
    <w:rsid w:val="009522BA"/>
    <w:rsid w:val="00952A3A"/>
    <w:rsid w:val="00953AE4"/>
    <w:rsid w:val="00953BB5"/>
    <w:rsid w:val="00953DF4"/>
    <w:rsid w:val="00954777"/>
    <w:rsid w:val="0095488F"/>
    <w:rsid w:val="009548C2"/>
    <w:rsid w:val="00954B89"/>
    <w:rsid w:val="00954BD9"/>
    <w:rsid w:val="00954FEC"/>
    <w:rsid w:val="009551AD"/>
    <w:rsid w:val="0095533C"/>
    <w:rsid w:val="0095538F"/>
    <w:rsid w:val="00955479"/>
    <w:rsid w:val="0095551F"/>
    <w:rsid w:val="009555CE"/>
    <w:rsid w:val="009556E4"/>
    <w:rsid w:val="00955C5B"/>
    <w:rsid w:val="00955C63"/>
    <w:rsid w:val="00955D6B"/>
    <w:rsid w:val="00955FE5"/>
    <w:rsid w:val="009560E7"/>
    <w:rsid w:val="009562CE"/>
    <w:rsid w:val="00956417"/>
    <w:rsid w:val="00956730"/>
    <w:rsid w:val="00956DAD"/>
    <w:rsid w:val="0095700C"/>
    <w:rsid w:val="009573DD"/>
    <w:rsid w:val="00957C75"/>
    <w:rsid w:val="00957F43"/>
    <w:rsid w:val="00960240"/>
    <w:rsid w:val="00960398"/>
    <w:rsid w:val="00960424"/>
    <w:rsid w:val="00960477"/>
    <w:rsid w:val="0096056C"/>
    <w:rsid w:val="00960789"/>
    <w:rsid w:val="009607BF"/>
    <w:rsid w:val="00960E26"/>
    <w:rsid w:val="00960EBE"/>
    <w:rsid w:val="00961B56"/>
    <w:rsid w:val="00961B84"/>
    <w:rsid w:val="00961FB9"/>
    <w:rsid w:val="009621E2"/>
    <w:rsid w:val="0096226A"/>
    <w:rsid w:val="00962592"/>
    <w:rsid w:val="00962AB6"/>
    <w:rsid w:val="00962CE4"/>
    <w:rsid w:val="009631A9"/>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220"/>
    <w:rsid w:val="0096637C"/>
    <w:rsid w:val="00966986"/>
    <w:rsid w:val="00966A55"/>
    <w:rsid w:val="00967173"/>
    <w:rsid w:val="00967621"/>
    <w:rsid w:val="00967693"/>
    <w:rsid w:val="009679F0"/>
    <w:rsid w:val="00970255"/>
    <w:rsid w:val="009703A3"/>
    <w:rsid w:val="0097053C"/>
    <w:rsid w:val="00970C2F"/>
    <w:rsid w:val="00970C9F"/>
    <w:rsid w:val="00970ECB"/>
    <w:rsid w:val="00970F9F"/>
    <w:rsid w:val="0097112F"/>
    <w:rsid w:val="00971514"/>
    <w:rsid w:val="00971924"/>
    <w:rsid w:val="00971B44"/>
    <w:rsid w:val="00971B5C"/>
    <w:rsid w:val="00971E75"/>
    <w:rsid w:val="00971F46"/>
    <w:rsid w:val="0097216F"/>
    <w:rsid w:val="0097242E"/>
    <w:rsid w:val="0097271C"/>
    <w:rsid w:val="00972B39"/>
    <w:rsid w:val="00972BB2"/>
    <w:rsid w:val="0097335F"/>
    <w:rsid w:val="009733F4"/>
    <w:rsid w:val="00973406"/>
    <w:rsid w:val="009734C9"/>
    <w:rsid w:val="00973567"/>
    <w:rsid w:val="00973746"/>
    <w:rsid w:val="009738E5"/>
    <w:rsid w:val="009738F3"/>
    <w:rsid w:val="00973C26"/>
    <w:rsid w:val="00973FB9"/>
    <w:rsid w:val="009745E3"/>
    <w:rsid w:val="00974EB5"/>
    <w:rsid w:val="009758D3"/>
    <w:rsid w:val="00975B3B"/>
    <w:rsid w:val="00975B5C"/>
    <w:rsid w:val="00975FB5"/>
    <w:rsid w:val="009762AF"/>
    <w:rsid w:val="00976B49"/>
    <w:rsid w:val="00976D8A"/>
    <w:rsid w:val="0097712F"/>
    <w:rsid w:val="00977437"/>
    <w:rsid w:val="00977488"/>
    <w:rsid w:val="00977523"/>
    <w:rsid w:val="00977961"/>
    <w:rsid w:val="0097798C"/>
    <w:rsid w:val="00977E70"/>
    <w:rsid w:val="00977F11"/>
    <w:rsid w:val="0098029A"/>
    <w:rsid w:val="009804C0"/>
    <w:rsid w:val="00980539"/>
    <w:rsid w:val="00980572"/>
    <w:rsid w:val="009805E8"/>
    <w:rsid w:val="00980B0F"/>
    <w:rsid w:val="00980D3B"/>
    <w:rsid w:val="0098109E"/>
    <w:rsid w:val="00981388"/>
    <w:rsid w:val="009813B4"/>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8CB"/>
    <w:rsid w:val="00985A50"/>
    <w:rsid w:val="00985D15"/>
    <w:rsid w:val="00985F1D"/>
    <w:rsid w:val="0098693F"/>
    <w:rsid w:val="00986F85"/>
    <w:rsid w:val="009874BE"/>
    <w:rsid w:val="00987671"/>
    <w:rsid w:val="009877C0"/>
    <w:rsid w:val="00987920"/>
    <w:rsid w:val="00987B36"/>
    <w:rsid w:val="00987C06"/>
    <w:rsid w:val="00987DA2"/>
    <w:rsid w:val="00987E28"/>
    <w:rsid w:val="0099031C"/>
    <w:rsid w:val="009903E3"/>
    <w:rsid w:val="0099040C"/>
    <w:rsid w:val="0099067C"/>
    <w:rsid w:val="009909D0"/>
    <w:rsid w:val="009909FE"/>
    <w:rsid w:val="00990CD2"/>
    <w:rsid w:val="00991220"/>
    <w:rsid w:val="009912CF"/>
    <w:rsid w:val="009913D4"/>
    <w:rsid w:val="0099194B"/>
    <w:rsid w:val="00991A20"/>
    <w:rsid w:val="00991C8F"/>
    <w:rsid w:val="00991E4D"/>
    <w:rsid w:val="009924DC"/>
    <w:rsid w:val="00992897"/>
    <w:rsid w:val="00992B71"/>
    <w:rsid w:val="00993024"/>
    <w:rsid w:val="00993204"/>
    <w:rsid w:val="009932EE"/>
    <w:rsid w:val="009936F5"/>
    <w:rsid w:val="00993788"/>
    <w:rsid w:val="009939F4"/>
    <w:rsid w:val="00993BCE"/>
    <w:rsid w:val="00993E5A"/>
    <w:rsid w:val="00993F2C"/>
    <w:rsid w:val="0099427E"/>
    <w:rsid w:val="009943F5"/>
    <w:rsid w:val="009947B2"/>
    <w:rsid w:val="00994835"/>
    <w:rsid w:val="009948D0"/>
    <w:rsid w:val="00994BB9"/>
    <w:rsid w:val="00994D6F"/>
    <w:rsid w:val="009950FF"/>
    <w:rsid w:val="009954B5"/>
    <w:rsid w:val="0099554D"/>
    <w:rsid w:val="0099560B"/>
    <w:rsid w:val="00995814"/>
    <w:rsid w:val="00995A90"/>
    <w:rsid w:val="00995AD2"/>
    <w:rsid w:val="00995D13"/>
    <w:rsid w:val="00995D3B"/>
    <w:rsid w:val="0099701B"/>
    <w:rsid w:val="00997060"/>
    <w:rsid w:val="00997935"/>
    <w:rsid w:val="00997A8A"/>
    <w:rsid w:val="00997E68"/>
    <w:rsid w:val="009A015E"/>
    <w:rsid w:val="009A0462"/>
    <w:rsid w:val="009A0550"/>
    <w:rsid w:val="009A06A0"/>
    <w:rsid w:val="009A06CC"/>
    <w:rsid w:val="009A0CD2"/>
    <w:rsid w:val="009A1017"/>
    <w:rsid w:val="009A1223"/>
    <w:rsid w:val="009A1365"/>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C71"/>
    <w:rsid w:val="009A3ECF"/>
    <w:rsid w:val="009A42A0"/>
    <w:rsid w:val="009A486D"/>
    <w:rsid w:val="009A4992"/>
    <w:rsid w:val="009A50E4"/>
    <w:rsid w:val="009A5126"/>
    <w:rsid w:val="009A544A"/>
    <w:rsid w:val="009A5D33"/>
    <w:rsid w:val="009A5F0D"/>
    <w:rsid w:val="009A6541"/>
    <w:rsid w:val="009A6A26"/>
    <w:rsid w:val="009A6B28"/>
    <w:rsid w:val="009A6BA6"/>
    <w:rsid w:val="009A6C18"/>
    <w:rsid w:val="009A6C3A"/>
    <w:rsid w:val="009A7058"/>
    <w:rsid w:val="009A74F8"/>
    <w:rsid w:val="009A7802"/>
    <w:rsid w:val="009A7863"/>
    <w:rsid w:val="009A7876"/>
    <w:rsid w:val="009A7F2F"/>
    <w:rsid w:val="009A7F5B"/>
    <w:rsid w:val="009B00A7"/>
    <w:rsid w:val="009B0215"/>
    <w:rsid w:val="009B049B"/>
    <w:rsid w:val="009B0567"/>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3124"/>
    <w:rsid w:val="009B3474"/>
    <w:rsid w:val="009B38EE"/>
    <w:rsid w:val="009B3CD6"/>
    <w:rsid w:val="009B4227"/>
    <w:rsid w:val="009B457A"/>
    <w:rsid w:val="009B45B9"/>
    <w:rsid w:val="009B45F7"/>
    <w:rsid w:val="009B4879"/>
    <w:rsid w:val="009B4EAF"/>
    <w:rsid w:val="009B54BC"/>
    <w:rsid w:val="009B5A2A"/>
    <w:rsid w:val="009B5ADF"/>
    <w:rsid w:val="009B5BB2"/>
    <w:rsid w:val="009B5DC0"/>
    <w:rsid w:val="009B5DEE"/>
    <w:rsid w:val="009B6250"/>
    <w:rsid w:val="009B6313"/>
    <w:rsid w:val="009B635C"/>
    <w:rsid w:val="009B652B"/>
    <w:rsid w:val="009B6A0E"/>
    <w:rsid w:val="009B6A74"/>
    <w:rsid w:val="009B6F88"/>
    <w:rsid w:val="009B7177"/>
    <w:rsid w:val="009B71E1"/>
    <w:rsid w:val="009B7335"/>
    <w:rsid w:val="009B743D"/>
    <w:rsid w:val="009B7566"/>
    <w:rsid w:val="009B7592"/>
    <w:rsid w:val="009B7B4C"/>
    <w:rsid w:val="009B7E73"/>
    <w:rsid w:val="009C005B"/>
    <w:rsid w:val="009C0382"/>
    <w:rsid w:val="009C0958"/>
    <w:rsid w:val="009C09BD"/>
    <w:rsid w:val="009C0A08"/>
    <w:rsid w:val="009C0F73"/>
    <w:rsid w:val="009C1125"/>
    <w:rsid w:val="009C1239"/>
    <w:rsid w:val="009C137C"/>
    <w:rsid w:val="009C1706"/>
    <w:rsid w:val="009C174D"/>
    <w:rsid w:val="009C1D79"/>
    <w:rsid w:val="009C23D4"/>
    <w:rsid w:val="009C281B"/>
    <w:rsid w:val="009C2934"/>
    <w:rsid w:val="009C2C80"/>
    <w:rsid w:val="009C2F9D"/>
    <w:rsid w:val="009C3025"/>
    <w:rsid w:val="009C32E8"/>
    <w:rsid w:val="009C366C"/>
    <w:rsid w:val="009C3803"/>
    <w:rsid w:val="009C395D"/>
    <w:rsid w:val="009C47EB"/>
    <w:rsid w:val="009C4874"/>
    <w:rsid w:val="009C4B34"/>
    <w:rsid w:val="009C4B76"/>
    <w:rsid w:val="009C4C63"/>
    <w:rsid w:val="009C4F3A"/>
    <w:rsid w:val="009C51FD"/>
    <w:rsid w:val="009C546F"/>
    <w:rsid w:val="009C5656"/>
    <w:rsid w:val="009C5A68"/>
    <w:rsid w:val="009C5F16"/>
    <w:rsid w:val="009C5F6A"/>
    <w:rsid w:val="009C62F7"/>
    <w:rsid w:val="009C6B78"/>
    <w:rsid w:val="009C6E83"/>
    <w:rsid w:val="009C6EE3"/>
    <w:rsid w:val="009C779E"/>
    <w:rsid w:val="009C7B95"/>
    <w:rsid w:val="009D00FE"/>
    <w:rsid w:val="009D0521"/>
    <w:rsid w:val="009D06CE"/>
    <w:rsid w:val="009D06D6"/>
    <w:rsid w:val="009D0ED9"/>
    <w:rsid w:val="009D10F1"/>
    <w:rsid w:val="009D1215"/>
    <w:rsid w:val="009D173D"/>
    <w:rsid w:val="009D1813"/>
    <w:rsid w:val="009D187E"/>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0CB6"/>
    <w:rsid w:val="009E10F5"/>
    <w:rsid w:val="009E1235"/>
    <w:rsid w:val="009E1A29"/>
    <w:rsid w:val="009E1D29"/>
    <w:rsid w:val="009E2035"/>
    <w:rsid w:val="009E2308"/>
    <w:rsid w:val="009E2C4D"/>
    <w:rsid w:val="009E2D44"/>
    <w:rsid w:val="009E314B"/>
    <w:rsid w:val="009E3249"/>
    <w:rsid w:val="009E3278"/>
    <w:rsid w:val="009E38FB"/>
    <w:rsid w:val="009E390B"/>
    <w:rsid w:val="009E3AAA"/>
    <w:rsid w:val="009E3AB9"/>
    <w:rsid w:val="009E3B97"/>
    <w:rsid w:val="009E3EF1"/>
    <w:rsid w:val="009E3F75"/>
    <w:rsid w:val="009E401E"/>
    <w:rsid w:val="009E44D7"/>
    <w:rsid w:val="009E466A"/>
    <w:rsid w:val="009E4779"/>
    <w:rsid w:val="009E4B9A"/>
    <w:rsid w:val="009E4F44"/>
    <w:rsid w:val="009E5118"/>
    <w:rsid w:val="009E5168"/>
    <w:rsid w:val="009E546F"/>
    <w:rsid w:val="009E573A"/>
    <w:rsid w:val="009E57C0"/>
    <w:rsid w:val="009E5B16"/>
    <w:rsid w:val="009E5F83"/>
    <w:rsid w:val="009E631A"/>
    <w:rsid w:val="009E63D1"/>
    <w:rsid w:val="009E6484"/>
    <w:rsid w:val="009E680A"/>
    <w:rsid w:val="009E6884"/>
    <w:rsid w:val="009E68A6"/>
    <w:rsid w:val="009E69A3"/>
    <w:rsid w:val="009E6B63"/>
    <w:rsid w:val="009E6FA7"/>
    <w:rsid w:val="009E71C7"/>
    <w:rsid w:val="009E76D7"/>
    <w:rsid w:val="009E76F0"/>
    <w:rsid w:val="009E79C9"/>
    <w:rsid w:val="009E7CEC"/>
    <w:rsid w:val="009E7F13"/>
    <w:rsid w:val="009E7F16"/>
    <w:rsid w:val="009E7FB1"/>
    <w:rsid w:val="009F00C0"/>
    <w:rsid w:val="009F0292"/>
    <w:rsid w:val="009F050A"/>
    <w:rsid w:val="009F0547"/>
    <w:rsid w:val="009F0623"/>
    <w:rsid w:val="009F0ADC"/>
    <w:rsid w:val="009F0E2B"/>
    <w:rsid w:val="009F0EDE"/>
    <w:rsid w:val="009F1406"/>
    <w:rsid w:val="009F165B"/>
    <w:rsid w:val="009F183F"/>
    <w:rsid w:val="009F18B7"/>
    <w:rsid w:val="009F1992"/>
    <w:rsid w:val="009F1C86"/>
    <w:rsid w:val="009F1F74"/>
    <w:rsid w:val="009F2531"/>
    <w:rsid w:val="009F25D1"/>
    <w:rsid w:val="009F2649"/>
    <w:rsid w:val="009F2929"/>
    <w:rsid w:val="009F2EF5"/>
    <w:rsid w:val="009F320D"/>
    <w:rsid w:val="009F4472"/>
    <w:rsid w:val="009F469A"/>
    <w:rsid w:val="009F46CA"/>
    <w:rsid w:val="009F4A1F"/>
    <w:rsid w:val="009F4B43"/>
    <w:rsid w:val="009F4D8E"/>
    <w:rsid w:val="009F50C2"/>
    <w:rsid w:val="009F5638"/>
    <w:rsid w:val="009F5673"/>
    <w:rsid w:val="009F5778"/>
    <w:rsid w:val="009F59DC"/>
    <w:rsid w:val="009F5B3F"/>
    <w:rsid w:val="009F5F26"/>
    <w:rsid w:val="009F617B"/>
    <w:rsid w:val="009F6723"/>
    <w:rsid w:val="009F6A38"/>
    <w:rsid w:val="009F6BB2"/>
    <w:rsid w:val="009F6C04"/>
    <w:rsid w:val="009F6CDD"/>
    <w:rsid w:val="009F6D3C"/>
    <w:rsid w:val="009F6EBA"/>
    <w:rsid w:val="009F6FEF"/>
    <w:rsid w:val="009F733E"/>
    <w:rsid w:val="009F7487"/>
    <w:rsid w:val="009F7743"/>
    <w:rsid w:val="009F7E32"/>
    <w:rsid w:val="009F7F06"/>
    <w:rsid w:val="00A001CD"/>
    <w:rsid w:val="00A001DE"/>
    <w:rsid w:val="00A002D0"/>
    <w:rsid w:val="00A00425"/>
    <w:rsid w:val="00A00EB0"/>
    <w:rsid w:val="00A0108E"/>
    <w:rsid w:val="00A0132A"/>
    <w:rsid w:val="00A01F53"/>
    <w:rsid w:val="00A01FD8"/>
    <w:rsid w:val="00A02059"/>
    <w:rsid w:val="00A02318"/>
    <w:rsid w:val="00A02393"/>
    <w:rsid w:val="00A0251D"/>
    <w:rsid w:val="00A02873"/>
    <w:rsid w:val="00A02E51"/>
    <w:rsid w:val="00A02EBA"/>
    <w:rsid w:val="00A03066"/>
    <w:rsid w:val="00A030CA"/>
    <w:rsid w:val="00A038A9"/>
    <w:rsid w:val="00A03B71"/>
    <w:rsid w:val="00A03E7E"/>
    <w:rsid w:val="00A0409D"/>
    <w:rsid w:val="00A0422E"/>
    <w:rsid w:val="00A0433C"/>
    <w:rsid w:val="00A0438E"/>
    <w:rsid w:val="00A04405"/>
    <w:rsid w:val="00A0449D"/>
    <w:rsid w:val="00A047FD"/>
    <w:rsid w:val="00A04CAF"/>
    <w:rsid w:val="00A04FF1"/>
    <w:rsid w:val="00A05172"/>
    <w:rsid w:val="00A05D4B"/>
    <w:rsid w:val="00A06357"/>
    <w:rsid w:val="00A06998"/>
    <w:rsid w:val="00A06E91"/>
    <w:rsid w:val="00A06F57"/>
    <w:rsid w:val="00A0706C"/>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0F81"/>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B6C"/>
    <w:rsid w:val="00A14D77"/>
    <w:rsid w:val="00A15052"/>
    <w:rsid w:val="00A15279"/>
    <w:rsid w:val="00A15739"/>
    <w:rsid w:val="00A1583D"/>
    <w:rsid w:val="00A15D05"/>
    <w:rsid w:val="00A15E2D"/>
    <w:rsid w:val="00A162B5"/>
    <w:rsid w:val="00A1643C"/>
    <w:rsid w:val="00A1647C"/>
    <w:rsid w:val="00A1649E"/>
    <w:rsid w:val="00A164C8"/>
    <w:rsid w:val="00A16664"/>
    <w:rsid w:val="00A16A15"/>
    <w:rsid w:val="00A176B9"/>
    <w:rsid w:val="00A17DE7"/>
    <w:rsid w:val="00A20001"/>
    <w:rsid w:val="00A200C0"/>
    <w:rsid w:val="00A20702"/>
    <w:rsid w:val="00A20724"/>
    <w:rsid w:val="00A20959"/>
    <w:rsid w:val="00A212B1"/>
    <w:rsid w:val="00A21304"/>
    <w:rsid w:val="00A2137D"/>
    <w:rsid w:val="00A21632"/>
    <w:rsid w:val="00A216A6"/>
    <w:rsid w:val="00A219C6"/>
    <w:rsid w:val="00A21A51"/>
    <w:rsid w:val="00A21C90"/>
    <w:rsid w:val="00A21E20"/>
    <w:rsid w:val="00A21F79"/>
    <w:rsid w:val="00A221CB"/>
    <w:rsid w:val="00A223A3"/>
    <w:rsid w:val="00A22843"/>
    <w:rsid w:val="00A22D15"/>
    <w:rsid w:val="00A22D45"/>
    <w:rsid w:val="00A22F6A"/>
    <w:rsid w:val="00A22F7A"/>
    <w:rsid w:val="00A22FE9"/>
    <w:rsid w:val="00A23000"/>
    <w:rsid w:val="00A23102"/>
    <w:rsid w:val="00A23231"/>
    <w:rsid w:val="00A2339A"/>
    <w:rsid w:val="00A23D1E"/>
    <w:rsid w:val="00A23E62"/>
    <w:rsid w:val="00A240DE"/>
    <w:rsid w:val="00A24264"/>
    <w:rsid w:val="00A24324"/>
    <w:rsid w:val="00A244E8"/>
    <w:rsid w:val="00A24B17"/>
    <w:rsid w:val="00A251FB"/>
    <w:rsid w:val="00A2549D"/>
    <w:rsid w:val="00A256FF"/>
    <w:rsid w:val="00A25A0D"/>
    <w:rsid w:val="00A25B7B"/>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C3D"/>
    <w:rsid w:val="00A27F39"/>
    <w:rsid w:val="00A30649"/>
    <w:rsid w:val="00A30736"/>
    <w:rsid w:val="00A3079A"/>
    <w:rsid w:val="00A30853"/>
    <w:rsid w:val="00A3085A"/>
    <w:rsid w:val="00A30AB9"/>
    <w:rsid w:val="00A30B97"/>
    <w:rsid w:val="00A3102D"/>
    <w:rsid w:val="00A3103F"/>
    <w:rsid w:val="00A31058"/>
    <w:rsid w:val="00A311B8"/>
    <w:rsid w:val="00A31597"/>
    <w:rsid w:val="00A31B13"/>
    <w:rsid w:val="00A32587"/>
    <w:rsid w:val="00A3269C"/>
    <w:rsid w:val="00A32957"/>
    <w:rsid w:val="00A32C19"/>
    <w:rsid w:val="00A32D6F"/>
    <w:rsid w:val="00A32DEC"/>
    <w:rsid w:val="00A3351B"/>
    <w:rsid w:val="00A3370D"/>
    <w:rsid w:val="00A338AD"/>
    <w:rsid w:val="00A339B1"/>
    <w:rsid w:val="00A339F6"/>
    <w:rsid w:val="00A33D25"/>
    <w:rsid w:val="00A33DFA"/>
    <w:rsid w:val="00A33EED"/>
    <w:rsid w:val="00A3407E"/>
    <w:rsid w:val="00A343EB"/>
    <w:rsid w:val="00A34675"/>
    <w:rsid w:val="00A346E0"/>
    <w:rsid w:val="00A34861"/>
    <w:rsid w:val="00A34A9F"/>
    <w:rsid w:val="00A34D12"/>
    <w:rsid w:val="00A34D75"/>
    <w:rsid w:val="00A34EEF"/>
    <w:rsid w:val="00A35976"/>
    <w:rsid w:val="00A35E4E"/>
    <w:rsid w:val="00A36695"/>
    <w:rsid w:val="00A3688E"/>
    <w:rsid w:val="00A368AF"/>
    <w:rsid w:val="00A36B20"/>
    <w:rsid w:val="00A36FB0"/>
    <w:rsid w:val="00A37023"/>
    <w:rsid w:val="00A3709E"/>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90D"/>
    <w:rsid w:val="00A47AB7"/>
    <w:rsid w:val="00A47E7D"/>
    <w:rsid w:val="00A5026C"/>
    <w:rsid w:val="00A509E6"/>
    <w:rsid w:val="00A50D3A"/>
    <w:rsid w:val="00A50E7C"/>
    <w:rsid w:val="00A51159"/>
    <w:rsid w:val="00A51290"/>
    <w:rsid w:val="00A51305"/>
    <w:rsid w:val="00A5145E"/>
    <w:rsid w:val="00A51565"/>
    <w:rsid w:val="00A51867"/>
    <w:rsid w:val="00A51AC5"/>
    <w:rsid w:val="00A51E88"/>
    <w:rsid w:val="00A521B0"/>
    <w:rsid w:val="00A52572"/>
    <w:rsid w:val="00A52611"/>
    <w:rsid w:val="00A52B22"/>
    <w:rsid w:val="00A531BE"/>
    <w:rsid w:val="00A531FE"/>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6CE8"/>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B50"/>
    <w:rsid w:val="00A60EB5"/>
    <w:rsid w:val="00A61158"/>
    <w:rsid w:val="00A6133B"/>
    <w:rsid w:val="00A616D2"/>
    <w:rsid w:val="00A61A21"/>
    <w:rsid w:val="00A61C05"/>
    <w:rsid w:val="00A621A9"/>
    <w:rsid w:val="00A62662"/>
    <w:rsid w:val="00A62CA1"/>
    <w:rsid w:val="00A62DEA"/>
    <w:rsid w:val="00A62E43"/>
    <w:rsid w:val="00A62F01"/>
    <w:rsid w:val="00A630AB"/>
    <w:rsid w:val="00A630DE"/>
    <w:rsid w:val="00A63112"/>
    <w:rsid w:val="00A63173"/>
    <w:rsid w:val="00A635B4"/>
    <w:rsid w:val="00A63632"/>
    <w:rsid w:val="00A636CF"/>
    <w:rsid w:val="00A6371A"/>
    <w:rsid w:val="00A637B0"/>
    <w:rsid w:val="00A637B2"/>
    <w:rsid w:val="00A63806"/>
    <w:rsid w:val="00A63891"/>
    <w:rsid w:val="00A645B7"/>
    <w:rsid w:val="00A64885"/>
    <w:rsid w:val="00A6495A"/>
    <w:rsid w:val="00A64AF6"/>
    <w:rsid w:val="00A64DBF"/>
    <w:rsid w:val="00A64DC2"/>
    <w:rsid w:val="00A654F3"/>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E07"/>
    <w:rsid w:val="00A72EEF"/>
    <w:rsid w:val="00A731C5"/>
    <w:rsid w:val="00A73359"/>
    <w:rsid w:val="00A7376D"/>
    <w:rsid w:val="00A737C3"/>
    <w:rsid w:val="00A7386C"/>
    <w:rsid w:val="00A738C9"/>
    <w:rsid w:val="00A73A01"/>
    <w:rsid w:val="00A73E01"/>
    <w:rsid w:val="00A73E42"/>
    <w:rsid w:val="00A73FCA"/>
    <w:rsid w:val="00A745F5"/>
    <w:rsid w:val="00A74832"/>
    <w:rsid w:val="00A7499B"/>
    <w:rsid w:val="00A74A68"/>
    <w:rsid w:val="00A74E39"/>
    <w:rsid w:val="00A74E87"/>
    <w:rsid w:val="00A75057"/>
    <w:rsid w:val="00A75B8F"/>
    <w:rsid w:val="00A75D8A"/>
    <w:rsid w:val="00A75F48"/>
    <w:rsid w:val="00A7643B"/>
    <w:rsid w:val="00A765DB"/>
    <w:rsid w:val="00A766FC"/>
    <w:rsid w:val="00A76D98"/>
    <w:rsid w:val="00A76F01"/>
    <w:rsid w:val="00A77361"/>
    <w:rsid w:val="00A7741F"/>
    <w:rsid w:val="00A77727"/>
    <w:rsid w:val="00A77842"/>
    <w:rsid w:val="00A778D6"/>
    <w:rsid w:val="00A77A0F"/>
    <w:rsid w:val="00A77C9B"/>
    <w:rsid w:val="00A77F09"/>
    <w:rsid w:val="00A80256"/>
    <w:rsid w:val="00A80426"/>
    <w:rsid w:val="00A80752"/>
    <w:rsid w:val="00A80917"/>
    <w:rsid w:val="00A80A89"/>
    <w:rsid w:val="00A80C0D"/>
    <w:rsid w:val="00A80C2A"/>
    <w:rsid w:val="00A80E7B"/>
    <w:rsid w:val="00A8103C"/>
    <w:rsid w:val="00A811E6"/>
    <w:rsid w:val="00A81311"/>
    <w:rsid w:val="00A813EA"/>
    <w:rsid w:val="00A81585"/>
    <w:rsid w:val="00A8167B"/>
    <w:rsid w:val="00A82027"/>
    <w:rsid w:val="00A820C0"/>
    <w:rsid w:val="00A82454"/>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A4B"/>
    <w:rsid w:val="00A84DFB"/>
    <w:rsid w:val="00A85034"/>
    <w:rsid w:val="00A85719"/>
    <w:rsid w:val="00A858CE"/>
    <w:rsid w:val="00A85A8A"/>
    <w:rsid w:val="00A85AF6"/>
    <w:rsid w:val="00A85CB9"/>
    <w:rsid w:val="00A86176"/>
    <w:rsid w:val="00A86197"/>
    <w:rsid w:val="00A861AE"/>
    <w:rsid w:val="00A866A8"/>
    <w:rsid w:val="00A8688A"/>
    <w:rsid w:val="00A871D3"/>
    <w:rsid w:val="00A873BB"/>
    <w:rsid w:val="00A87431"/>
    <w:rsid w:val="00A875C8"/>
    <w:rsid w:val="00A8793A"/>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2021"/>
    <w:rsid w:val="00A92348"/>
    <w:rsid w:val="00A926C4"/>
    <w:rsid w:val="00A9291D"/>
    <w:rsid w:val="00A933C9"/>
    <w:rsid w:val="00A9386A"/>
    <w:rsid w:val="00A93994"/>
    <w:rsid w:val="00A93C79"/>
    <w:rsid w:val="00A93E2B"/>
    <w:rsid w:val="00A93F0C"/>
    <w:rsid w:val="00A94165"/>
    <w:rsid w:val="00A94168"/>
    <w:rsid w:val="00A9473A"/>
    <w:rsid w:val="00A94A04"/>
    <w:rsid w:val="00A94A36"/>
    <w:rsid w:val="00A94BE8"/>
    <w:rsid w:val="00A94F22"/>
    <w:rsid w:val="00A95055"/>
    <w:rsid w:val="00A95279"/>
    <w:rsid w:val="00A957C4"/>
    <w:rsid w:val="00A95C0E"/>
    <w:rsid w:val="00A96289"/>
    <w:rsid w:val="00A96937"/>
    <w:rsid w:val="00A96AD7"/>
    <w:rsid w:val="00A97061"/>
    <w:rsid w:val="00A97219"/>
    <w:rsid w:val="00A9769F"/>
    <w:rsid w:val="00A9778C"/>
    <w:rsid w:val="00A97CCB"/>
    <w:rsid w:val="00AA049D"/>
    <w:rsid w:val="00AA06CD"/>
    <w:rsid w:val="00AA085F"/>
    <w:rsid w:val="00AA08C3"/>
    <w:rsid w:val="00AA0AD7"/>
    <w:rsid w:val="00AA0F70"/>
    <w:rsid w:val="00AA1056"/>
    <w:rsid w:val="00AA105B"/>
    <w:rsid w:val="00AA1221"/>
    <w:rsid w:val="00AA12F6"/>
    <w:rsid w:val="00AA1961"/>
    <w:rsid w:val="00AA1A09"/>
    <w:rsid w:val="00AA1D85"/>
    <w:rsid w:val="00AA1D8D"/>
    <w:rsid w:val="00AA21D0"/>
    <w:rsid w:val="00AA2201"/>
    <w:rsid w:val="00AA2560"/>
    <w:rsid w:val="00AA287E"/>
    <w:rsid w:val="00AA2BD3"/>
    <w:rsid w:val="00AA2C91"/>
    <w:rsid w:val="00AA2E99"/>
    <w:rsid w:val="00AA3928"/>
    <w:rsid w:val="00AA3D2E"/>
    <w:rsid w:val="00AA4321"/>
    <w:rsid w:val="00AA45C2"/>
    <w:rsid w:val="00AA4652"/>
    <w:rsid w:val="00AA4704"/>
    <w:rsid w:val="00AA47EC"/>
    <w:rsid w:val="00AA53F8"/>
    <w:rsid w:val="00AA5539"/>
    <w:rsid w:val="00AA5551"/>
    <w:rsid w:val="00AA56CC"/>
    <w:rsid w:val="00AA573C"/>
    <w:rsid w:val="00AA5831"/>
    <w:rsid w:val="00AA5B20"/>
    <w:rsid w:val="00AA5BDF"/>
    <w:rsid w:val="00AA5E8B"/>
    <w:rsid w:val="00AA6033"/>
    <w:rsid w:val="00AA60E8"/>
    <w:rsid w:val="00AA61A2"/>
    <w:rsid w:val="00AA63D8"/>
    <w:rsid w:val="00AA66AD"/>
    <w:rsid w:val="00AA670B"/>
    <w:rsid w:val="00AA672B"/>
    <w:rsid w:val="00AA692E"/>
    <w:rsid w:val="00AA6A08"/>
    <w:rsid w:val="00AA6A1F"/>
    <w:rsid w:val="00AA6A77"/>
    <w:rsid w:val="00AA6B29"/>
    <w:rsid w:val="00AA6B6C"/>
    <w:rsid w:val="00AA6FC1"/>
    <w:rsid w:val="00AA7004"/>
    <w:rsid w:val="00AA710A"/>
    <w:rsid w:val="00AA7C05"/>
    <w:rsid w:val="00AB0108"/>
    <w:rsid w:val="00AB016F"/>
    <w:rsid w:val="00AB04CA"/>
    <w:rsid w:val="00AB056D"/>
    <w:rsid w:val="00AB06D4"/>
    <w:rsid w:val="00AB0778"/>
    <w:rsid w:val="00AB0CB6"/>
    <w:rsid w:val="00AB0E91"/>
    <w:rsid w:val="00AB0FAA"/>
    <w:rsid w:val="00AB1079"/>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53"/>
    <w:rsid w:val="00AB4BE7"/>
    <w:rsid w:val="00AB4D2B"/>
    <w:rsid w:val="00AB4D76"/>
    <w:rsid w:val="00AB4DAD"/>
    <w:rsid w:val="00AB530D"/>
    <w:rsid w:val="00AB547A"/>
    <w:rsid w:val="00AB58D1"/>
    <w:rsid w:val="00AB5935"/>
    <w:rsid w:val="00AB5A52"/>
    <w:rsid w:val="00AB5B12"/>
    <w:rsid w:val="00AB6031"/>
    <w:rsid w:val="00AB60E4"/>
    <w:rsid w:val="00AB64E0"/>
    <w:rsid w:val="00AB6925"/>
    <w:rsid w:val="00AB6D93"/>
    <w:rsid w:val="00AB6E62"/>
    <w:rsid w:val="00AB7236"/>
    <w:rsid w:val="00AB72B7"/>
    <w:rsid w:val="00AB7C5A"/>
    <w:rsid w:val="00AC0208"/>
    <w:rsid w:val="00AC0769"/>
    <w:rsid w:val="00AC08D6"/>
    <w:rsid w:val="00AC091D"/>
    <w:rsid w:val="00AC0D03"/>
    <w:rsid w:val="00AC0E44"/>
    <w:rsid w:val="00AC0F7B"/>
    <w:rsid w:val="00AC10D5"/>
    <w:rsid w:val="00AC110D"/>
    <w:rsid w:val="00AC1334"/>
    <w:rsid w:val="00AC1933"/>
    <w:rsid w:val="00AC1B3A"/>
    <w:rsid w:val="00AC1D01"/>
    <w:rsid w:val="00AC2174"/>
    <w:rsid w:val="00AC22E9"/>
    <w:rsid w:val="00AC24A9"/>
    <w:rsid w:val="00AC2B85"/>
    <w:rsid w:val="00AC2E89"/>
    <w:rsid w:val="00AC3099"/>
    <w:rsid w:val="00AC3106"/>
    <w:rsid w:val="00AC319F"/>
    <w:rsid w:val="00AC32AD"/>
    <w:rsid w:val="00AC3322"/>
    <w:rsid w:val="00AC3952"/>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B72"/>
    <w:rsid w:val="00AC6DE2"/>
    <w:rsid w:val="00AC718F"/>
    <w:rsid w:val="00AC73EF"/>
    <w:rsid w:val="00AC757D"/>
    <w:rsid w:val="00AC76A1"/>
    <w:rsid w:val="00AC76A7"/>
    <w:rsid w:val="00AD0402"/>
    <w:rsid w:val="00AD0558"/>
    <w:rsid w:val="00AD0B6D"/>
    <w:rsid w:val="00AD0C79"/>
    <w:rsid w:val="00AD0D41"/>
    <w:rsid w:val="00AD1075"/>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50A"/>
    <w:rsid w:val="00AD376A"/>
    <w:rsid w:val="00AD38E4"/>
    <w:rsid w:val="00AD424C"/>
    <w:rsid w:val="00AD439F"/>
    <w:rsid w:val="00AD45B3"/>
    <w:rsid w:val="00AD469F"/>
    <w:rsid w:val="00AD4978"/>
    <w:rsid w:val="00AD4A47"/>
    <w:rsid w:val="00AD4E8A"/>
    <w:rsid w:val="00AD525D"/>
    <w:rsid w:val="00AD5627"/>
    <w:rsid w:val="00AD5AE7"/>
    <w:rsid w:val="00AD63B8"/>
    <w:rsid w:val="00AD6413"/>
    <w:rsid w:val="00AD6C55"/>
    <w:rsid w:val="00AD6F98"/>
    <w:rsid w:val="00AD70FA"/>
    <w:rsid w:val="00AD7741"/>
    <w:rsid w:val="00AD7818"/>
    <w:rsid w:val="00AD79B0"/>
    <w:rsid w:val="00AD7A5D"/>
    <w:rsid w:val="00AD7E46"/>
    <w:rsid w:val="00AD7F9D"/>
    <w:rsid w:val="00AE0053"/>
    <w:rsid w:val="00AE03C5"/>
    <w:rsid w:val="00AE0673"/>
    <w:rsid w:val="00AE06FE"/>
    <w:rsid w:val="00AE0910"/>
    <w:rsid w:val="00AE09BF"/>
    <w:rsid w:val="00AE0A4F"/>
    <w:rsid w:val="00AE0C52"/>
    <w:rsid w:val="00AE0CB4"/>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3BD"/>
    <w:rsid w:val="00AE4502"/>
    <w:rsid w:val="00AE470D"/>
    <w:rsid w:val="00AE494A"/>
    <w:rsid w:val="00AE4CE3"/>
    <w:rsid w:val="00AE4D63"/>
    <w:rsid w:val="00AE4EAF"/>
    <w:rsid w:val="00AE4F44"/>
    <w:rsid w:val="00AE5237"/>
    <w:rsid w:val="00AE5301"/>
    <w:rsid w:val="00AE557F"/>
    <w:rsid w:val="00AE56E5"/>
    <w:rsid w:val="00AE5755"/>
    <w:rsid w:val="00AE57E3"/>
    <w:rsid w:val="00AE5A9E"/>
    <w:rsid w:val="00AE6433"/>
    <w:rsid w:val="00AE658F"/>
    <w:rsid w:val="00AE6637"/>
    <w:rsid w:val="00AE66D7"/>
    <w:rsid w:val="00AE6D53"/>
    <w:rsid w:val="00AE6EB6"/>
    <w:rsid w:val="00AE7161"/>
    <w:rsid w:val="00AE738A"/>
    <w:rsid w:val="00AE7938"/>
    <w:rsid w:val="00AF0024"/>
    <w:rsid w:val="00AF0283"/>
    <w:rsid w:val="00AF0642"/>
    <w:rsid w:val="00AF0A33"/>
    <w:rsid w:val="00AF0A49"/>
    <w:rsid w:val="00AF0A7A"/>
    <w:rsid w:val="00AF0BE5"/>
    <w:rsid w:val="00AF0D5E"/>
    <w:rsid w:val="00AF10FB"/>
    <w:rsid w:val="00AF1129"/>
    <w:rsid w:val="00AF1267"/>
    <w:rsid w:val="00AF12BA"/>
    <w:rsid w:val="00AF1549"/>
    <w:rsid w:val="00AF18AC"/>
    <w:rsid w:val="00AF1D9C"/>
    <w:rsid w:val="00AF1E10"/>
    <w:rsid w:val="00AF1F2A"/>
    <w:rsid w:val="00AF234C"/>
    <w:rsid w:val="00AF2A30"/>
    <w:rsid w:val="00AF2B66"/>
    <w:rsid w:val="00AF320C"/>
    <w:rsid w:val="00AF34CB"/>
    <w:rsid w:val="00AF34F2"/>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5F68"/>
    <w:rsid w:val="00AF613B"/>
    <w:rsid w:val="00AF63BD"/>
    <w:rsid w:val="00AF6657"/>
    <w:rsid w:val="00AF6A12"/>
    <w:rsid w:val="00AF6A3F"/>
    <w:rsid w:val="00AF6B69"/>
    <w:rsid w:val="00AF6CC3"/>
    <w:rsid w:val="00AF71AC"/>
    <w:rsid w:val="00AF7482"/>
    <w:rsid w:val="00AF7902"/>
    <w:rsid w:val="00AF7933"/>
    <w:rsid w:val="00AF7C6A"/>
    <w:rsid w:val="00B000BF"/>
    <w:rsid w:val="00B00950"/>
    <w:rsid w:val="00B00ABA"/>
    <w:rsid w:val="00B00AC3"/>
    <w:rsid w:val="00B00B6F"/>
    <w:rsid w:val="00B00BEB"/>
    <w:rsid w:val="00B00E04"/>
    <w:rsid w:val="00B00ECB"/>
    <w:rsid w:val="00B013CC"/>
    <w:rsid w:val="00B01413"/>
    <w:rsid w:val="00B01424"/>
    <w:rsid w:val="00B01499"/>
    <w:rsid w:val="00B014EB"/>
    <w:rsid w:val="00B019AF"/>
    <w:rsid w:val="00B019BA"/>
    <w:rsid w:val="00B02379"/>
    <w:rsid w:val="00B0241B"/>
    <w:rsid w:val="00B02745"/>
    <w:rsid w:val="00B03293"/>
    <w:rsid w:val="00B0347C"/>
    <w:rsid w:val="00B03A56"/>
    <w:rsid w:val="00B04166"/>
    <w:rsid w:val="00B0469C"/>
    <w:rsid w:val="00B04B03"/>
    <w:rsid w:val="00B04E00"/>
    <w:rsid w:val="00B055EA"/>
    <w:rsid w:val="00B058D1"/>
    <w:rsid w:val="00B05B0D"/>
    <w:rsid w:val="00B05C4C"/>
    <w:rsid w:val="00B05ECD"/>
    <w:rsid w:val="00B06102"/>
    <w:rsid w:val="00B062AB"/>
    <w:rsid w:val="00B068E7"/>
    <w:rsid w:val="00B068EC"/>
    <w:rsid w:val="00B07163"/>
    <w:rsid w:val="00B072C8"/>
    <w:rsid w:val="00B07B9D"/>
    <w:rsid w:val="00B07C10"/>
    <w:rsid w:val="00B07E1D"/>
    <w:rsid w:val="00B07E60"/>
    <w:rsid w:val="00B07EA7"/>
    <w:rsid w:val="00B102A8"/>
    <w:rsid w:val="00B10526"/>
    <w:rsid w:val="00B1093C"/>
    <w:rsid w:val="00B109E4"/>
    <w:rsid w:val="00B1101C"/>
    <w:rsid w:val="00B113A1"/>
    <w:rsid w:val="00B11552"/>
    <w:rsid w:val="00B11B75"/>
    <w:rsid w:val="00B1222E"/>
    <w:rsid w:val="00B1224A"/>
    <w:rsid w:val="00B12316"/>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1469"/>
    <w:rsid w:val="00B21475"/>
    <w:rsid w:val="00B21782"/>
    <w:rsid w:val="00B21A77"/>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B4D"/>
    <w:rsid w:val="00B25FBF"/>
    <w:rsid w:val="00B26476"/>
    <w:rsid w:val="00B26501"/>
    <w:rsid w:val="00B26738"/>
    <w:rsid w:val="00B26877"/>
    <w:rsid w:val="00B26883"/>
    <w:rsid w:val="00B269AA"/>
    <w:rsid w:val="00B26D01"/>
    <w:rsid w:val="00B26FE2"/>
    <w:rsid w:val="00B27356"/>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62"/>
    <w:rsid w:val="00B30F8D"/>
    <w:rsid w:val="00B31091"/>
    <w:rsid w:val="00B31954"/>
    <w:rsid w:val="00B3216D"/>
    <w:rsid w:val="00B3270B"/>
    <w:rsid w:val="00B32777"/>
    <w:rsid w:val="00B3294D"/>
    <w:rsid w:val="00B32A40"/>
    <w:rsid w:val="00B32BC3"/>
    <w:rsid w:val="00B32CA7"/>
    <w:rsid w:val="00B330F1"/>
    <w:rsid w:val="00B332A3"/>
    <w:rsid w:val="00B33318"/>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58E"/>
    <w:rsid w:val="00B3664A"/>
    <w:rsid w:val="00B36739"/>
    <w:rsid w:val="00B36874"/>
    <w:rsid w:val="00B36A10"/>
    <w:rsid w:val="00B36BAB"/>
    <w:rsid w:val="00B36F77"/>
    <w:rsid w:val="00B3701F"/>
    <w:rsid w:val="00B372B6"/>
    <w:rsid w:val="00B37872"/>
    <w:rsid w:val="00B379AC"/>
    <w:rsid w:val="00B37A50"/>
    <w:rsid w:val="00B37ED9"/>
    <w:rsid w:val="00B40161"/>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4F07"/>
    <w:rsid w:val="00B45000"/>
    <w:rsid w:val="00B451E1"/>
    <w:rsid w:val="00B45514"/>
    <w:rsid w:val="00B45954"/>
    <w:rsid w:val="00B45AFB"/>
    <w:rsid w:val="00B45E4A"/>
    <w:rsid w:val="00B45EA6"/>
    <w:rsid w:val="00B461FF"/>
    <w:rsid w:val="00B4696E"/>
    <w:rsid w:val="00B46AF6"/>
    <w:rsid w:val="00B46B8D"/>
    <w:rsid w:val="00B46DF8"/>
    <w:rsid w:val="00B46F66"/>
    <w:rsid w:val="00B47221"/>
    <w:rsid w:val="00B502D0"/>
    <w:rsid w:val="00B50312"/>
    <w:rsid w:val="00B50365"/>
    <w:rsid w:val="00B50417"/>
    <w:rsid w:val="00B50BC2"/>
    <w:rsid w:val="00B5106C"/>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811"/>
    <w:rsid w:val="00B54FFB"/>
    <w:rsid w:val="00B552AF"/>
    <w:rsid w:val="00B55395"/>
    <w:rsid w:val="00B5545A"/>
    <w:rsid w:val="00B559CF"/>
    <w:rsid w:val="00B56968"/>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F88"/>
    <w:rsid w:val="00B6032E"/>
    <w:rsid w:val="00B60B54"/>
    <w:rsid w:val="00B61025"/>
    <w:rsid w:val="00B617E5"/>
    <w:rsid w:val="00B61A1C"/>
    <w:rsid w:val="00B61E18"/>
    <w:rsid w:val="00B6231D"/>
    <w:rsid w:val="00B625A8"/>
    <w:rsid w:val="00B6284F"/>
    <w:rsid w:val="00B62975"/>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50FF"/>
    <w:rsid w:val="00B65183"/>
    <w:rsid w:val="00B65342"/>
    <w:rsid w:val="00B65644"/>
    <w:rsid w:val="00B65B01"/>
    <w:rsid w:val="00B65C96"/>
    <w:rsid w:val="00B65CC7"/>
    <w:rsid w:val="00B65E9F"/>
    <w:rsid w:val="00B661C6"/>
    <w:rsid w:val="00B663F7"/>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10ED"/>
    <w:rsid w:val="00B712A4"/>
    <w:rsid w:val="00B712C6"/>
    <w:rsid w:val="00B716D3"/>
    <w:rsid w:val="00B71A1B"/>
    <w:rsid w:val="00B71A45"/>
    <w:rsid w:val="00B71CD2"/>
    <w:rsid w:val="00B71EB4"/>
    <w:rsid w:val="00B71F9B"/>
    <w:rsid w:val="00B721C1"/>
    <w:rsid w:val="00B72436"/>
    <w:rsid w:val="00B724D8"/>
    <w:rsid w:val="00B72537"/>
    <w:rsid w:val="00B72723"/>
    <w:rsid w:val="00B7297C"/>
    <w:rsid w:val="00B729AE"/>
    <w:rsid w:val="00B72BE0"/>
    <w:rsid w:val="00B72E83"/>
    <w:rsid w:val="00B73160"/>
    <w:rsid w:val="00B731A4"/>
    <w:rsid w:val="00B73247"/>
    <w:rsid w:val="00B73582"/>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B8"/>
    <w:rsid w:val="00B763B9"/>
    <w:rsid w:val="00B764BD"/>
    <w:rsid w:val="00B76552"/>
    <w:rsid w:val="00B7674A"/>
    <w:rsid w:val="00B76B0E"/>
    <w:rsid w:val="00B76D2D"/>
    <w:rsid w:val="00B76DE2"/>
    <w:rsid w:val="00B76E9E"/>
    <w:rsid w:val="00B770C2"/>
    <w:rsid w:val="00B771AD"/>
    <w:rsid w:val="00B77296"/>
    <w:rsid w:val="00B772E2"/>
    <w:rsid w:val="00B774E9"/>
    <w:rsid w:val="00B77D1F"/>
    <w:rsid w:val="00B77F83"/>
    <w:rsid w:val="00B800BF"/>
    <w:rsid w:val="00B800EB"/>
    <w:rsid w:val="00B8033B"/>
    <w:rsid w:val="00B80610"/>
    <w:rsid w:val="00B808D9"/>
    <w:rsid w:val="00B80C5B"/>
    <w:rsid w:val="00B80F72"/>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2C9"/>
    <w:rsid w:val="00B8549C"/>
    <w:rsid w:val="00B85820"/>
    <w:rsid w:val="00B85909"/>
    <w:rsid w:val="00B85D4F"/>
    <w:rsid w:val="00B85DBC"/>
    <w:rsid w:val="00B86373"/>
    <w:rsid w:val="00B86936"/>
    <w:rsid w:val="00B86A6A"/>
    <w:rsid w:val="00B86ABD"/>
    <w:rsid w:val="00B86E3E"/>
    <w:rsid w:val="00B87150"/>
    <w:rsid w:val="00B877AA"/>
    <w:rsid w:val="00B8795D"/>
    <w:rsid w:val="00B879F4"/>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41A"/>
    <w:rsid w:val="00B92529"/>
    <w:rsid w:val="00B928DA"/>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8CF"/>
    <w:rsid w:val="00B969F1"/>
    <w:rsid w:val="00B96B17"/>
    <w:rsid w:val="00B970DF"/>
    <w:rsid w:val="00B97108"/>
    <w:rsid w:val="00B97198"/>
    <w:rsid w:val="00B971BC"/>
    <w:rsid w:val="00B97263"/>
    <w:rsid w:val="00B978C3"/>
    <w:rsid w:val="00B97C1D"/>
    <w:rsid w:val="00B97EF7"/>
    <w:rsid w:val="00BA0114"/>
    <w:rsid w:val="00BA052B"/>
    <w:rsid w:val="00BA0933"/>
    <w:rsid w:val="00BA0AA5"/>
    <w:rsid w:val="00BA0C8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7242"/>
    <w:rsid w:val="00BA75F4"/>
    <w:rsid w:val="00BA7BD7"/>
    <w:rsid w:val="00BA7C94"/>
    <w:rsid w:val="00BA7CAE"/>
    <w:rsid w:val="00BA7EA1"/>
    <w:rsid w:val="00BB060A"/>
    <w:rsid w:val="00BB063E"/>
    <w:rsid w:val="00BB0905"/>
    <w:rsid w:val="00BB0A2B"/>
    <w:rsid w:val="00BB1157"/>
    <w:rsid w:val="00BB167E"/>
    <w:rsid w:val="00BB179F"/>
    <w:rsid w:val="00BB1856"/>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B90"/>
    <w:rsid w:val="00BB3E10"/>
    <w:rsid w:val="00BB3E45"/>
    <w:rsid w:val="00BB40C3"/>
    <w:rsid w:val="00BB418B"/>
    <w:rsid w:val="00BB428D"/>
    <w:rsid w:val="00BB429C"/>
    <w:rsid w:val="00BB49A6"/>
    <w:rsid w:val="00BB49A7"/>
    <w:rsid w:val="00BB4C0A"/>
    <w:rsid w:val="00BB4D65"/>
    <w:rsid w:val="00BB4E62"/>
    <w:rsid w:val="00BB530A"/>
    <w:rsid w:val="00BB541B"/>
    <w:rsid w:val="00BB5798"/>
    <w:rsid w:val="00BB5913"/>
    <w:rsid w:val="00BB59DB"/>
    <w:rsid w:val="00BB6008"/>
    <w:rsid w:val="00BB611D"/>
    <w:rsid w:val="00BB6417"/>
    <w:rsid w:val="00BB67F2"/>
    <w:rsid w:val="00BB69F8"/>
    <w:rsid w:val="00BB6B60"/>
    <w:rsid w:val="00BB6C7F"/>
    <w:rsid w:val="00BB6CD8"/>
    <w:rsid w:val="00BB713E"/>
    <w:rsid w:val="00BB71B0"/>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A4D"/>
    <w:rsid w:val="00BC1F5B"/>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08"/>
    <w:rsid w:val="00BC4811"/>
    <w:rsid w:val="00BC4824"/>
    <w:rsid w:val="00BC4A1B"/>
    <w:rsid w:val="00BC4C10"/>
    <w:rsid w:val="00BC4E5B"/>
    <w:rsid w:val="00BC5075"/>
    <w:rsid w:val="00BC53B0"/>
    <w:rsid w:val="00BC54DE"/>
    <w:rsid w:val="00BC554C"/>
    <w:rsid w:val="00BC5B23"/>
    <w:rsid w:val="00BC5CCF"/>
    <w:rsid w:val="00BC5E4B"/>
    <w:rsid w:val="00BC63BB"/>
    <w:rsid w:val="00BC67DB"/>
    <w:rsid w:val="00BC6D1C"/>
    <w:rsid w:val="00BC73A7"/>
    <w:rsid w:val="00BC74F4"/>
    <w:rsid w:val="00BC776D"/>
    <w:rsid w:val="00BC7983"/>
    <w:rsid w:val="00BC799A"/>
    <w:rsid w:val="00BC7A0C"/>
    <w:rsid w:val="00BC7CBA"/>
    <w:rsid w:val="00BC7E16"/>
    <w:rsid w:val="00BC7FF4"/>
    <w:rsid w:val="00BD020D"/>
    <w:rsid w:val="00BD065D"/>
    <w:rsid w:val="00BD07E8"/>
    <w:rsid w:val="00BD0923"/>
    <w:rsid w:val="00BD09B1"/>
    <w:rsid w:val="00BD0AF0"/>
    <w:rsid w:val="00BD0F8B"/>
    <w:rsid w:val="00BD1073"/>
    <w:rsid w:val="00BD1081"/>
    <w:rsid w:val="00BD1167"/>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E5"/>
    <w:rsid w:val="00BD4956"/>
    <w:rsid w:val="00BD496A"/>
    <w:rsid w:val="00BD4BC2"/>
    <w:rsid w:val="00BD4C1E"/>
    <w:rsid w:val="00BD4C34"/>
    <w:rsid w:val="00BD518D"/>
    <w:rsid w:val="00BD57EA"/>
    <w:rsid w:val="00BD5822"/>
    <w:rsid w:val="00BD5EC1"/>
    <w:rsid w:val="00BD6214"/>
    <w:rsid w:val="00BD6509"/>
    <w:rsid w:val="00BD6786"/>
    <w:rsid w:val="00BD6AD0"/>
    <w:rsid w:val="00BD6E7F"/>
    <w:rsid w:val="00BD725E"/>
    <w:rsid w:val="00BD7295"/>
    <w:rsid w:val="00BD7679"/>
    <w:rsid w:val="00BD76F3"/>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A59"/>
    <w:rsid w:val="00BE1B5F"/>
    <w:rsid w:val="00BE1C95"/>
    <w:rsid w:val="00BE20E7"/>
    <w:rsid w:val="00BE211A"/>
    <w:rsid w:val="00BE22C4"/>
    <w:rsid w:val="00BE22CA"/>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20E"/>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D62"/>
    <w:rsid w:val="00BF1DF9"/>
    <w:rsid w:val="00BF1DFE"/>
    <w:rsid w:val="00BF1EF9"/>
    <w:rsid w:val="00BF22FF"/>
    <w:rsid w:val="00BF3123"/>
    <w:rsid w:val="00BF31AB"/>
    <w:rsid w:val="00BF3587"/>
    <w:rsid w:val="00BF38DC"/>
    <w:rsid w:val="00BF39A5"/>
    <w:rsid w:val="00BF3CC8"/>
    <w:rsid w:val="00BF409F"/>
    <w:rsid w:val="00BF4316"/>
    <w:rsid w:val="00BF4500"/>
    <w:rsid w:val="00BF4647"/>
    <w:rsid w:val="00BF4871"/>
    <w:rsid w:val="00BF49D8"/>
    <w:rsid w:val="00BF4A55"/>
    <w:rsid w:val="00BF4CAC"/>
    <w:rsid w:val="00BF4FD1"/>
    <w:rsid w:val="00BF506A"/>
    <w:rsid w:val="00BF510B"/>
    <w:rsid w:val="00BF5588"/>
    <w:rsid w:val="00BF56B0"/>
    <w:rsid w:val="00BF58A1"/>
    <w:rsid w:val="00BF58B7"/>
    <w:rsid w:val="00BF5A0E"/>
    <w:rsid w:val="00BF5A8D"/>
    <w:rsid w:val="00BF5E16"/>
    <w:rsid w:val="00BF60D4"/>
    <w:rsid w:val="00BF61BF"/>
    <w:rsid w:val="00BF626F"/>
    <w:rsid w:val="00BF64F8"/>
    <w:rsid w:val="00BF6650"/>
    <w:rsid w:val="00BF686C"/>
    <w:rsid w:val="00BF698F"/>
    <w:rsid w:val="00BF6B80"/>
    <w:rsid w:val="00BF7025"/>
    <w:rsid w:val="00BF71B9"/>
    <w:rsid w:val="00BF71C5"/>
    <w:rsid w:val="00BF7209"/>
    <w:rsid w:val="00BF77CF"/>
    <w:rsid w:val="00BF78FE"/>
    <w:rsid w:val="00BF794A"/>
    <w:rsid w:val="00BF7C74"/>
    <w:rsid w:val="00BF7EEE"/>
    <w:rsid w:val="00C00074"/>
    <w:rsid w:val="00C009F7"/>
    <w:rsid w:val="00C00B0E"/>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5156"/>
    <w:rsid w:val="00C05534"/>
    <w:rsid w:val="00C056F5"/>
    <w:rsid w:val="00C05722"/>
    <w:rsid w:val="00C059D6"/>
    <w:rsid w:val="00C05B88"/>
    <w:rsid w:val="00C05C67"/>
    <w:rsid w:val="00C05C85"/>
    <w:rsid w:val="00C05F92"/>
    <w:rsid w:val="00C062AE"/>
    <w:rsid w:val="00C06393"/>
    <w:rsid w:val="00C066FE"/>
    <w:rsid w:val="00C067A3"/>
    <w:rsid w:val="00C06AEC"/>
    <w:rsid w:val="00C06D8F"/>
    <w:rsid w:val="00C06DCB"/>
    <w:rsid w:val="00C06FF7"/>
    <w:rsid w:val="00C0701F"/>
    <w:rsid w:val="00C071AC"/>
    <w:rsid w:val="00C0730A"/>
    <w:rsid w:val="00C077B5"/>
    <w:rsid w:val="00C07B34"/>
    <w:rsid w:val="00C07B96"/>
    <w:rsid w:val="00C07BE4"/>
    <w:rsid w:val="00C07CED"/>
    <w:rsid w:val="00C102A4"/>
    <w:rsid w:val="00C1055E"/>
    <w:rsid w:val="00C10CC4"/>
    <w:rsid w:val="00C10F54"/>
    <w:rsid w:val="00C10F8D"/>
    <w:rsid w:val="00C1137C"/>
    <w:rsid w:val="00C113B7"/>
    <w:rsid w:val="00C1140A"/>
    <w:rsid w:val="00C11DF3"/>
    <w:rsid w:val="00C12606"/>
    <w:rsid w:val="00C12764"/>
    <w:rsid w:val="00C12D1D"/>
    <w:rsid w:val="00C131AB"/>
    <w:rsid w:val="00C133D0"/>
    <w:rsid w:val="00C13472"/>
    <w:rsid w:val="00C134A3"/>
    <w:rsid w:val="00C1375E"/>
    <w:rsid w:val="00C13A03"/>
    <w:rsid w:val="00C13D18"/>
    <w:rsid w:val="00C14061"/>
    <w:rsid w:val="00C140E3"/>
    <w:rsid w:val="00C141DB"/>
    <w:rsid w:val="00C14272"/>
    <w:rsid w:val="00C147AD"/>
    <w:rsid w:val="00C14C92"/>
    <w:rsid w:val="00C15033"/>
    <w:rsid w:val="00C15050"/>
    <w:rsid w:val="00C1507F"/>
    <w:rsid w:val="00C150A4"/>
    <w:rsid w:val="00C150C1"/>
    <w:rsid w:val="00C15345"/>
    <w:rsid w:val="00C156BB"/>
    <w:rsid w:val="00C1575D"/>
    <w:rsid w:val="00C160FF"/>
    <w:rsid w:val="00C16681"/>
    <w:rsid w:val="00C16A01"/>
    <w:rsid w:val="00C16B8F"/>
    <w:rsid w:val="00C16E35"/>
    <w:rsid w:val="00C1736D"/>
    <w:rsid w:val="00C17655"/>
    <w:rsid w:val="00C17CF4"/>
    <w:rsid w:val="00C17E7A"/>
    <w:rsid w:val="00C17FE1"/>
    <w:rsid w:val="00C2020B"/>
    <w:rsid w:val="00C2054A"/>
    <w:rsid w:val="00C20614"/>
    <w:rsid w:val="00C20AB6"/>
    <w:rsid w:val="00C20DB5"/>
    <w:rsid w:val="00C21084"/>
    <w:rsid w:val="00C21126"/>
    <w:rsid w:val="00C21162"/>
    <w:rsid w:val="00C211D5"/>
    <w:rsid w:val="00C2120D"/>
    <w:rsid w:val="00C21278"/>
    <w:rsid w:val="00C214A4"/>
    <w:rsid w:val="00C21565"/>
    <w:rsid w:val="00C21586"/>
    <w:rsid w:val="00C2176D"/>
    <w:rsid w:val="00C21963"/>
    <w:rsid w:val="00C21978"/>
    <w:rsid w:val="00C21AB5"/>
    <w:rsid w:val="00C228B5"/>
    <w:rsid w:val="00C22B19"/>
    <w:rsid w:val="00C22D63"/>
    <w:rsid w:val="00C231D1"/>
    <w:rsid w:val="00C23AF6"/>
    <w:rsid w:val="00C23ECD"/>
    <w:rsid w:val="00C240AA"/>
    <w:rsid w:val="00C24292"/>
    <w:rsid w:val="00C243ED"/>
    <w:rsid w:val="00C24560"/>
    <w:rsid w:val="00C24E4E"/>
    <w:rsid w:val="00C24F8E"/>
    <w:rsid w:val="00C24FE0"/>
    <w:rsid w:val="00C252FB"/>
    <w:rsid w:val="00C2579E"/>
    <w:rsid w:val="00C26618"/>
    <w:rsid w:val="00C26A96"/>
    <w:rsid w:val="00C26C89"/>
    <w:rsid w:val="00C26DC1"/>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512"/>
    <w:rsid w:val="00C348F2"/>
    <w:rsid w:val="00C34A21"/>
    <w:rsid w:val="00C34D2C"/>
    <w:rsid w:val="00C34F44"/>
    <w:rsid w:val="00C34FB7"/>
    <w:rsid w:val="00C35006"/>
    <w:rsid w:val="00C35027"/>
    <w:rsid w:val="00C35392"/>
    <w:rsid w:val="00C35674"/>
    <w:rsid w:val="00C356E0"/>
    <w:rsid w:val="00C35800"/>
    <w:rsid w:val="00C35BC0"/>
    <w:rsid w:val="00C35D1C"/>
    <w:rsid w:val="00C3630D"/>
    <w:rsid w:val="00C36426"/>
    <w:rsid w:val="00C36536"/>
    <w:rsid w:val="00C36547"/>
    <w:rsid w:val="00C365E3"/>
    <w:rsid w:val="00C36AB1"/>
    <w:rsid w:val="00C36B55"/>
    <w:rsid w:val="00C36CE0"/>
    <w:rsid w:val="00C36EA2"/>
    <w:rsid w:val="00C36F66"/>
    <w:rsid w:val="00C373D0"/>
    <w:rsid w:val="00C377DF"/>
    <w:rsid w:val="00C37940"/>
    <w:rsid w:val="00C37951"/>
    <w:rsid w:val="00C379FA"/>
    <w:rsid w:val="00C37A2C"/>
    <w:rsid w:val="00C37A67"/>
    <w:rsid w:val="00C37B0B"/>
    <w:rsid w:val="00C37CDB"/>
    <w:rsid w:val="00C37EDF"/>
    <w:rsid w:val="00C37F67"/>
    <w:rsid w:val="00C37FB6"/>
    <w:rsid w:val="00C40144"/>
    <w:rsid w:val="00C4032B"/>
    <w:rsid w:val="00C40519"/>
    <w:rsid w:val="00C405E9"/>
    <w:rsid w:val="00C40605"/>
    <w:rsid w:val="00C40610"/>
    <w:rsid w:val="00C407B4"/>
    <w:rsid w:val="00C40879"/>
    <w:rsid w:val="00C40FD0"/>
    <w:rsid w:val="00C418BD"/>
    <w:rsid w:val="00C41925"/>
    <w:rsid w:val="00C41A7E"/>
    <w:rsid w:val="00C41CBF"/>
    <w:rsid w:val="00C42554"/>
    <w:rsid w:val="00C4273D"/>
    <w:rsid w:val="00C43174"/>
    <w:rsid w:val="00C432D3"/>
    <w:rsid w:val="00C433FA"/>
    <w:rsid w:val="00C436B8"/>
    <w:rsid w:val="00C4394A"/>
    <w:rsid w:val="00C43C02"/>
    <w:rsid w:val="00C43E4B"/>
    <w:rsid w:val="00C4411A"/>
    <w:rsid w:val="00C44164"/>
    <w:rsid w:val="00C4468C"/>
    <w:rsid w:val="00C44694"/>
    <w:rsid w:val="00C44871"/>
    <w:rsid w:val="00C448EA"/>
    <w:rsid w:val="00C44F16"/>
    <w:rsid w:val="00C44F78"/>
    <w:rsid w:val="00C4503C"/>
    <w:rsid w:val="00C4534E"/>
    <w:rsid w:val="00C453EA"/>
    <w:rsid w:val="00C45615"/>
    <w:rsid w:val="00C456B9"/>
    <w:rsid w:val="00C4586E"/>
    <w:rsid w:val="00C46023"/>
    <w:rsid w:val="00C46381"/>
    <w:rsid w:val="00C4651E"/>
    <w:rsid w:val="00C4678B"/>
    <w:rsid w:val="00C46880"/>
    <w:rsid w:val="00C46CAF"/>
    <w:rsid w:val="00C46F4D"/>
    <w:rsid w:val="00C46F6A"/>
    <w:rsid w:val="00C4743A"/>
    <w:rsid w:val="00C474B0"/>
    <w:rsid w:val="00C474C4"/>
    <w:rsid w:val="00C47BC3"/>
    <w:rsid w:val="00C47C27"/>
    <w:rsid w:val="00C5001A"/>
    <w:rsid w:val="00C50537"/>
    <w:rsid w:val="00C505EE"/>
    <w:rsid w:val="00C5064B"/>
    <w:rsid w:val="00C50952"/>
    <w:rsid w:val="00C51023"/>
    <w:rsid w:val="00C511AB"/>
    <w:rsid w:val="00C51399"/>
    <w:rsid w:val="00C5148F"/>
    <w:rsid w:val="00C5185C"/>
    <w:rsid w:val="00C51D1F"/>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DC7"/>
    <w:rsid w:val="00C563BF"/>
    <w:rsid w:val="00C56676"/>
    <w:rsid w:val="00C567BB"/>
    <w:rsid w:val="00C56988"/>
    <w:rsid w:val="00C56A4F"/>
    <w:rsid w:val="00C56CB4"/>
    <w:rsid w:val="00C5702C"/>
    <w:rsid w:val="00C57069"/>
    <w:rsid w:val="00C57495"/>
    <w:rsid w:val="00C57763"/>
    <w:rsid w:val="00C57776"/>
    <w:rsid w:val="00C57949"/>
    <w:rsid w:val="00C57BDE"/>
    <w:rsid w:val="00C57BFC"/>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9EE"/>
    <w:rsid w:val="00C62E8A"/>
    <w:rsid w:val="00C62ECB"/>
    <w:rsid w:val="00C6367F"/>
    <w:rsid w:val="00C638A3"/>
    <w:rsid w:val="00C63D0B"/>
    <w:rsid w:val="00C64867"/>
    <w:rsid w:val="00C64C51"/>
    <w:rsid w:val="00C64CB4"/>
    <w:rsid w:val="00C64D71"/>
    <w:rsid w:val="00C65225"/>
    <w:rsid w:val="00C65383"/>
    <w:rsid w:val="00C65589"/>
    <w:rsid w:val="00C65B8C"/>
    <w:rsid w:val="00C65C0D"/>
    <w:rsid w:val="00C65FC5"/>
    <w:rsid w:val="00C65FFB"/>
    <w:rsid w:val="00C66236"/>
    <w:rsid w:val="00C6678F"/>
    <w:rsid w:val="00C66802"/>
    <w:rsid w:val="00C6684E"/>
    <w:rsid w:val="00C66B47"/>
    <w:rsid w:val="00C66F4C"/>
    <w:rsid w:val="00C67067"/>
    <w:rsid w:val="00C670B7"/>
    <w:rsid w:val="00C677E8"/>
    <w:rsid w:val="00C67871"/>
    <w:rsid w:val="00C6796F"/>
    <w:rsid w:val="00C70004"/>
    <w:rsid w:val="00C702C9"/>
    <w:rsid w:val="00C7034A"/>
    <w:rsid w:val="00C70397"/>
    <w:rsid w:val="00C707DB"/>
    <w:rsid w:val="00C712E6"/>
    <w:rsid w:val="00C71D8F"/>
    <w:rsid w:val="00C71ECA"/>
    <w:rsid w:val="00C71EE5"/>
    <w:rsid w:val="00C72CCB"/>
    <w:rsid w:val="00C72CE1"/>
    <w:rsid w:val="00C73024"/>
    <w:rsid w:val="00C735C6"/>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40"/>
    <w:rsid w:val="00C7775D"/>
    <w:rsid w:val="00C77869"/>
    <w:rsid w:val="00C77878"/>
    <w:rsid w:val="00C77E1B"/>
    <w:rsid w:val="00C77ED4"/>
    <w:rsid w:val="00C77EE5"/>
    <w:rsid w:val="00C80331"/>
    <w:rsid w:val="00C804CB"/>
    <w:rsid w:val="00C8066E"/>
    <w:rsid w:val="00C80835"/>
    <w:rsid w:val="00C80BAE"/>
    <w:rsid w:val="00C80DA1"/>
    <w:rsid w:val="00C81296"/>
    <w:rsid w:val="00C817EA"/>
    <w:rsid w:val="00C81831"/>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3F"/>
    <w:rsid w:val="00C8767B"/>
    <w:rsid w:val="00C87EA5"/>
    <w:rsid w:val="00C87F76"/>
    <w:rsid w:val="00C90137"/>
    <w:rsid w:val="00C904DA"/>
    <w:rsid w:val="00C9050D"/>
    <w:rsid w:val="00C9058B"/>
    <w:rsid w:val="00C90982"/>
    <w:rsid w:val="00C9102C"/>
    <w:rsid w:val="00C91358"/>
    <w:rsid w:val="00C91394"/>
    <w:rsid w:val="00C9141C"/>
    <w:rsid w:val="00C91919"/>
    <w:rsid w:val="00C919AD"/>
    <w:rsid w:val="00C91AA1"/>
    <w:rsid w:val="00C925FC"/>
    <w:rsid w:val="00C9271B"/>
    <w:rsid w:val="00C92A0F"/>
    <w:rsid w:val="00C9323A"/>
    <w:rsid w:val="00C933A3"/>
    <w:rsid w:val="00C933E0"/>
    <w:rsid w:val="00C937AA"/>
    <w:rsid w:val="00C93933"/>
    <w:rsid w:val="00C93A59"/>
    <w:rsid w:val="00C93BFB"/>
    <w:rsid w:val="00C93C24"/>
    <w:rsid w:val="00C940C5"/>
    <w:rsid w:val="00C94D20"/>
    <w:rsid w:val="00C94DC4"/>
    <w:rsid w:val="00C94DF0"/>
    <w:rsid w:val="00C9526E"/>
    <w:rsid w:val="00C95279"/>
    <w:rsid w:val="00C956C7"/>
    <w:rsid w:val="00C95E09"/>
    <w:rsid w:val="00C95FEF"/>
    <w:rsid w:val="00C96029"/>
    <w:rsid w:val="00C96365"/>
    <w:rsid w:val="00C9644D"/>
    <w:rsid w:val="00C96467"/>
    <w:rsid w:val="00C96594"/>
    <w:rsid w:val="00C965B3"/>
    <w:rsid w:val="00C96645"/>
    <w:rsid w:val="00C96992"/>
    <w:rsid w:val="00C96A08"/>
    <w:rsid w:val="00C96B45"/>
    <w:rsid w:val="00C96DA0"/>
    <w:rsid w:val="00C96E29"/>
    <w:rsid w:val="00C96F16"/>
    <w:rsid w:val="00C971C6"/>
    <w:rsid w:val="00C974F6"/>
    <w:rsid w:val="00C974FC"/>
    <w:rsid w:val="00C9769D"/>
    <w:rsid w:val="00C9796B"/>
    <w:rsid w:val="00C97A0D"/>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960"/>
    <w:rsid w:val="00CA2A77"/>
    <w:rsid w:val="00CA2AC6"/>
    <w:rsid w:val="00CA2EFD"/>
    <w:rsid w:val="00CA3251"/>
    <w:rsid w:val="00CA3282"/>
    <w:rsid w:val="00CA3931"/>
    <w:rsid w:val="00CA3A22"/>
    <w:rsid w:val="00CA3A58"/>
    <w:rsid w:val="00CA3D11"/>
    <w:rsid w:val="00CA4332"/>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877"/>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22A"/>
    <w:rsid w:val="00CB4584"/>
    <w:rsid w:val="00CB49D5"/>
    <w:rsid w:val="00CB4A0B"/>
    <w:rsid w:val="00CB4C01"/>
    <w:rsid w:val="00CB4C3D"/>
    <w:rsid w:val="00CB4D2D"/>
    <w:rsid w:val="00CB4E9E"/>
    <w:rsid w:val="00CB51DF"/>
    <w:rsid w:val="00CB5204"/>
    <w:rsid w:val="00CB534E"/>
    <w:rsid w:val="00CB555C"/>
    <w:rsid w:val="00CB55F3"/>
    <w:rsid w:val="00CB5ABB"/>
    <w:rsid w:val="00CB63B8"/>
    <w:rsid w:val="00CB6CD7"/>
    <w:rsid w:val="00CB6CDE"/>
    <w:rsid w:val="00CB7083"/>
    <w:rsid w:val="00CB73A2"/>
    <w:rsid w:val="00CB7569"/>
    <w:rsid w:val="00CB79DA"/>
    <w:rsid w:val="00CB7B1C"/>
    <w:rsid w:val="00CC037A"/>
    <w:rsid w:val="00CC0475"/>
    <w:rsid w:val="00CC0499"/>
    <w:rsid w:val="00CC0B3C"/>
    <w:rsid w:val="00CC0BC7"/>
    <w:rsid w:val="00CC0F14"/>
    <w:rsid w:val="00CC15EE"/>
    <w:rsid w:val="00CC16A1"/>
    <w:rsid w:val="00CC1DE3"/>
    <w:rsid w:val="00CC1E0E"/>
    <w:rsid w:val="00CC1E7A"/>
    <w:rsid w:val="00CC1F72"/>
    <w:rsid w:val="00CC22D8"/>
    <w:rsid w:val="00CC2303"/>
    <w:rsid w:val="00CC239D"/>
    <w:rsid w:val="00CC24B5"/>
    <w:rsid w:val="00CC2626"/>
    <w:rsid w:val="00CC263D"/>
    <w:rsid w:val="00CC2C5E"/>
    <w:rsid w:val="00CC3A18"/>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E9"/>
    <w:rsid w:val="00CC76C5"/>
    <w:rsid w:val="00CD023D"/>
    <w:rsid w:val="00CD037C"/>
    <w:rsid w:val="00CD07A2"/>
    <w:rsid w:val="00CD0C10"/>
    <w:rsid w:val="00CD14A7"/>
    <w:rsid w:val="00CD1598"/>
    <w:rsid w:val="00CD1F7F"/>
    <w:rsid w:val="00CD24F4"/>
    <w:rsid w:val="00CD280D"/>
    <w:rsid w:val="00CD289B"/>
    <w:rsid w:val="00CD295E"/>
    <w:rsid w:val="00CD2A9F"/>
    <w:rsid w:val="00CD2B9E"/>
    <w:rsid w:val="00CD3284"/>
    <w:rsid w:val="00CD3A13"/>
    <w:rsid w:val="00CD3A4F"/>
    <w:rsid w:val="00CD3CA7"/>
    <w:rsid w:val="00CD4543"/>
    <w:rsid w:val="00CD4668"/>
    <w:rsid w:val="00CD46B6"/>
    <w:rsid w:val="00CD48E7"/>
    <w:rsid w:val="00CD4A1C"/>
    <w:rsid w:val="00CD4A8E"/>
    <w:rsid w:val="00CD4B3F"/>
    <w:rsid w:val="00CD4C98"/>
    <w:rsid w:val="00CD4CAE"/>
    <w:rsid w:val="00CD4CD9"/>
    <w:rsid w:val="00CD509E"/>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0E85"/>
    <w:rsid w:val="00CE120B"/>
    <w:rsid w:val="00CE1292"/>
    <w:rsid w:val="00CE1333"/>
    <w:rsid w:val="00CE1478"/>
    <w:rsid w:val="00CE181D"/>
    <w:rsid w:val="00CE1B7C"/>
    <w:rsid w:val="00CE1C00"/>
    <w:rsid w:val="00CE1E55"/>
    <w:rsid w:val="00CE1F16"/>
    <w:rsid w:val="00CE20B4"/>
    <w:rsid w:val="00CE21F8"/>
    <w:rsid w:val="00CE241A"/>
    <w:rsid w:val="00CE270C"/>
    <w:rsid w:val="00CE2717"/>
    <w:rsid w:val="00CE27AC"/>
    <w:rsid w:val="00CE2850"/>
    <w:rsid w:val="00CE2947"/>
    <w:rsid w:val="00CE2FE3"/>
    <w:rsid w:val="00CE32F8"/>
    <w:rsid w:val="00CE3374"/>
    <w:rsid w:val="00CE3413"/>
    <w:rsid w:val="00CE3545"/>
    <w:rsid w:val="00CE36D6"/>
    <w:rsid w:val="00CE3957"/>
    <w:rsid w:val="00CE3C28"/>
    <w:rsid w:val="00CE43BE"/>
    <w:rsid w:val="00CE43EE"/>
    <w:rsid w:val="00CE4719"/>
    <w:rsid w:val="00CE4A78"/>
    <w:rsid w:val="00CE4AB8"/>
    <w:rsid w:val="00CE4C4E"/>
    <w:rsid w:val="00CE51BE"/>
    <w:rsid w:val="00CE53CC"/>
    <w:rsid w:val="00CE5535"/>
    <w:rsid w:val="00CE63FF"/>
    <w:rsid w:val="00CE729E"/>
    <w:rsid w:val="00CE757B"/>
    <w:rsid w:val="00CE7948"/>
    <w:rsid w:val="00CE7964"/>
    <w:rsid w:val="00CE7AC6"/>
    <w:rsid w:val="00CF0221"/>
    <w:rsid w:val="00CF0393"/>
    <w:rsid w:val="00CF0978"/>
    <w:rsid w:val="00CF0D95"/>
    <w:rsid w:val="00CF12D0"/>
    <w:rsid w:val="00CF16D1"/>
    <w:rsid w:val="00CF19B7"/>
    <w:rsid w:val="00CF1AF3"/>
    <w:rsid w:val="00CF1B67"/>
    <w:rsid w:val="00CF1DAC"/>
    <w:rsid w:val="00CF2079"/>
    <w:rsid w:val="00CF23FD"/>
    <w:rsid w:val="00CF2615"/>
    <w:rsid w:val="00CF285C"/>
    <w:rsid w:val="00CF28A3"/>
    <w:rsid w:val="00CF28DD"/>
    <w:rsid w:val="00CF2DC1"/>
    <w:rsid w:val="00CF2FA4"/>
    <w:rsid w:val="00CF3095"/>
    <w:rsid w:val="00CF3182"/>
    <w:rsid w:val="00CF37D4"/>
    <w:rsid w:val="00CF37EF"/>
    <w:rsid w:val="00CF3BCF"/>
    <w:rsid w:val="00CF3E14"/>
    <w:rsid w:val="00CF3E68"/>
    <w:rsid w:val="00CF4012"/>
    <w:rsid w:val="00CF419B"/>
    <w:rsid w:val="00CF41F3"/>
    <w:rsid w:val="00CF436D"/>
    <w:rsid w:val="00CF4570"/>
    <w:rsid w:val="00CF4814"/>
    <w:rsid w:val="00CF4910"/>
    <w:rsid w:val="00CF4A9B"/>
    <w:rsid w:val="00CF4F60"/>
    <w:rsid w:val="00CF5337"/>
    <w:rsid w:val="00CF55E1"/>
    <w:rsid w:val="00CF577D"/>
    <w:rsid w:val="00CF5789"/>
    <w:rsid w:val="00CF5A1A"/>
    <w:rsid w:val="00CF5F1D"/>
    <w:rsid w:val="00CF6098"/>
    <w:rsid w:val="00CF6201"/>
    <w:rsid w:val="00CF660C"/>
    <w:rsid w:val="00CF6657"/>
    <w:rsid w:val="00CF6761"/>
    <w:rsid w:val="00CF6C49"/>
    <w:rsid w:val="00CF6C80"/>
    <w:rsid w:val="00CF6CC3"/>
    <w:rsid w:val="00CF6EA8"/>
    <w:rsid w:val="00CF6F18"/>
    <w:rsid w:val="00CF6F31"/>
    <w:rsid w:val="00CF709F"/>
    <w:rsid w:val="00CF74A8"/>
    <w:rsid w:val="00CF7806"/>
    <w:rsid w:val="00CF78B0"/>
    <w:rsid w:val="00CF7963"/>
    <w:rsid w:val="00CF7997"/>
    <w:rsid w:val="00CF79E5"/>
    <w:rsid w:val="00D0030F"/>
    <w:rsid w:val="00D00404"/>
    <w:rsid w:val="00D00B8D"/>
    <w:rsid w:val="00D01237"/>
    <w:rsid w:val="00D01292"/>
    <w:rsid w:val="00D0135C"/>
    <w:rsid w:val="00D013F6"/>
    <w:rsid w:val="00D0142A"/>
    <w:rsid w:val="00D01AA5"/>
    <w:rsid w:val="00D01BA7"/>
    <w:rsid w:val="00D01C17"/>
    <w:rsid w:val="00D01D43"/>
    <w:rsid w:val="00D01D47"/>
    <w:rsid w:val="00D02207"/>
    <w:rsid w:val="00D02A9F"/>
    <w:rsid w:val="00D02FCC"/>
    <w:rsid w:val="00D032D9"/>
    <w:rsid w:val="00D03804"/>
    <w:rsid w:val="00D03DDF"/>
    <w:rsid w:val="00D03E7B"/>
    <w:rsid w:val="00D03FDB"/>
    <w:rsid w:val="00D0465C"/>
    <w:rsid w:val="00D046E2"/>
    <w:rsid w:val="00D0487A"/>
    <w:rsid w:val="00D04A6B"/>
    <w:rsid w:val="00D04B6D"/>
    <w:rsid w:val="00D04D13"/>
    <w:rsid w:val="00D04F9D"/>
    <w:rsid w:val="00D052C6"/>
    <w:rsid w:val="00D0543C"/>
    <w:rsid w:val="00D05476"/>
    <w:rsid w:val="00D05775"/>
    <w:rsid w:val="00D0582D"/>
    <w:rsid w:val="00D058D4"/>
    <w:rsid w:val="00D059F0"/>
    <w:rsid w:val="00D05A40"/>
    <w:rsid w:val="00D05D59"/>
    <w:rsid w:val="00D05D9A"/>
    <w:rsid w:val="00D05E60"/>
    <w:rsid w:val="00D06209"/>
    <w:rsid w:val="00D064AD"/>
    <w:rsid w:val="00D06832"/>
    <w:rsid w:val="00D06892"/>
    <w:rsid w:val="00D06C71"/>
    <w:rsid w:val="00D06DB0"/>
    <w:rsid w:val="00D07233"/>
    <w:rsid w:val="00D0748C"/>
    <w:rsid w:val="00D0783E"/>
    <w:rsid w:val="00D07F24"/>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9F0"/>
    <w:rsid w:val="00D12CF4"/>
    <w:rsid w:val="00D12F1B"/>
    <w:rsid w:val="00D12FD6"/>
    <w:rsid w:val="00D131BA"/>
    <w:rsid w:val="00D1344B"/>
    <w:rsid w:val="00D13728"/>
    <w:rsid w:val="00D13729"/>
    <w:rsid w:val="00D13BCB"/>
    <w:rsid w:val="00D13DE7"/>
    <w:rsid w:val="00D13F38"/>
    <w:rsid w:val="00D14022"/>
    <w:rsid w:val="00D1454A"/>
    <w:rsid w:val="00D1458C"/>
    <w:rsid w:val="00D145EF"/>
    <w:rsid w:val="00D14911"/>
    <w:rsid w:val="00D14A3F"/>
    <w:rsid w:val="00D14C65"/>
    <w:rsid w:val="00D150A5"/>
    <w:rsid w:val="00D152BF"/>
    <w:rsid w:val="00D158F9"/>
    <w:rsid w:val="00D15BD9"/>
    <w:rsid w:val="00D15D87"/>
    <w:rsid w:val="00D161A9"/>
    <w:rsid w:val="00D1620A"/>
    <w:rsid w:val="00D16308"/>
    <w:rsid w:val="00D164BC"/>
    <w:rsid w:val="00D166EA"/>
    <w:rsid w:val="00D16AE0"/>
    <w:rsid w:val="00D1724C"/>
    <w:rsid w:val="00D173DB"/>
    <w:rsid w:val="00D174EE"/>
    <w:rsid w:val="00D1759E"/>
    <w:rsid w:val="00D175DD"/>
    <w:rsid w:val="00D17A0E"/>
    <w:rsid w:val="00D17CC6"/>
    <w:rsid w:val="00D17D5C"/>
    <w:rsid w:val="00D201A6"/>
    <w:rsid w:val="00D201F4"/>
    <w:rsid w:val="00D2043F"/>
    <w:rsid w:val="00D20561"/>
    <w:rsid w:val="00D205C3"/>
    <w:rsid w:val="00D2075C"/>
    <w:rsid w:val="00D20C14"/>
    <w:rsid w:val="00D20CC4"/>
    <w:rsid w:val="00D20D91"/>
    <w:rsid w:val="00D20E4A"/>
    <w:rsid w:val="00D20EFC"/>
    <w:rsid w:val="00D2116E"/>
    <w:rsid w:val="00D214CB"/>
    <w:rsid w:val="00D21690"/>
    <w:rsid w:val="00D216F3"/>
    <w:rsid w:val="00D2173A"/>
    <w:rsid w:val="00D2179D"/>
    <w:rsid w:val="00D21BD6"/>
    <w:rsid w:val="00D21F92"/>
    <w:rsid w:val="00D22069"/>
    <w:rsid w:val="00D22356"/>
    <w:rsid w:val="00D22527"/>
    <w:rsid w:val="00D2259D"/>
    <w:rsid w:val="00D22B75"/>
    <w:rsid w:val="00D22B83"/>
    <w:rsid w:val="00D23448"/>
    <w:rsid w:val="00D2382D"/>
    <w:rsid w:val="00D23EA0"/>
    <w:rsid w:val="00D24648"/>
    <w:rsid w:val="00D2467A"/>
    <w:rsid w:val="00D24CD5"/>
    <w:rsid w:val="00D24FBB"/>
    <w:rsid w:val="00D251C8"/>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E29"/>
    <w:rsid w:val="00D316C7"/>
    <w:rsid w:val="00D3170E"/>
    <w:rsid w:val="00D32202"/>
    <w:rsid w:val="00D32357"/>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495"/>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588"/>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5DB"/>
    <w:rsid w:val="00D426E4"/>
    <w:rsid w:val="00D42761"/>
    <w:rsid w:val="00D42934"/>
    <w:rsid w:val="00D43120"/>
    <w:rsid w:val="00D4313F"/>
    <w:rsid w:val="00D439A8"/>
    <w:rsid w:val="00D43F75"/>
    <w:rsid w:val="00D4416D"/>
    <w:rsid w:val="00D441F4"/>
    <w:rsid w:val="00D443D5"/>
    <w:rsid w:val="00D44690"/>
    <w:rsid w:val="00D4496B"/>
    <w:rsid w:val="00D4496F"/>
    <w:rsid w:val="00D44E02"/>
    <w:rsid w:val="00D44F7D"/>
    <w:rsid w:val="00D455DB"/>
    <w:rsid w:val="00D45A60"/>
    <w:rsid w:val="00D45A8B"/>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39"/>
    <w:rsid w:val="00D511A7"/>
    <w:rsid w:val="00D514D2"/>
    <w:rsid w:val="00D51665"/>
    <w:rsid w:val="00D51733"/>
    <w:rsid w:val="00D51C2F"/>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36F"/>
    <w:rsid w:val="00D54556"/>
    <w:rsid w:val="00D548E5"/>
    <w:rsid w:val="00D549A7"/>
    <w:rsid w:val="00D54CD4"/>
    <w:rsid w:val="00D54D38"/>
    <w:rsid w:val="00D553FF"/>
    <w:rsid w:val="00D555FB"/>
    <w:rsid w:val="00D55667"/>
    <w:rsid w:val="00D55816"/>
    <w:rsid w:val="00D55880"/>
    <w:rsid w:val="00D558D5"/>
    <w:rsid w:val="00D56049"/>
    <w:rsid w:val="00D560A7"/>
    <w:rsid w:val="00D560AC"/>
    <w:rsid w:val="00D56643"/>
    <w:rsid w:val="00D568AC"/>
    <w:rsid w:val="00D5695D"/>
    <w:rsid w:val="00D56A33"/>
    <w:rsid w:val="00D56B3D"/>
    <w:rsid w:val="00D56E8C"/>
    <w:rsid w:val="00D56F36"/>
    <w:rsid w:val="00D57003"/>
    <w:rsid w:val="00D57280"/>
    <w:rsid w:val="00D57560"/>
    <w:rsid w:val="00D5772D"/>
    <w:rsid w:val="00D5777D"/>
    <w:rsid w:val="00D60062"/>
    <w:rsid w:val="00D60114"/>
    <w:rsid w:val="00D6015E"/>
    <w:rsid w:val="00D6088D"/>
    <w:rsid w:val="00D6093F"/>
    <w:rsid w:val="00D60D0C"/>
    <w:rsid w:val="00D60F32"/>
    <w:rsid w:val="00D6104B"/>
    <w:rsid w:val="00D610DC"/>
    <w:rsid w:val="00D61187"/>
    <w:rsid w:val="00D6177A"/>
    <w:rsid w:val="00D61A27"/>
    <w:rsid w:val="00D61BD7"/>
    <w:rsid w:val="00D61C79"/>
    <w:rsid w:val="00D61E71"/>
    <w:rsid w:val="00D622B6"/>
    <w:rsid w:val="00D6241B"/>
    <w:rsid w:val="00D62834"/>
    <w:rsid w:val="00D62843"/>
    <w:rsid w:val="00D6297B"/>
    <w:rsid w:val="00D62B69"/>
    <w:rsid w:val="00D62CEF"/>
    <w:rsid w:val="00D62D63"/>
    <w:rsid w:val="00D63159"/>
    <w:rsid w:val="00D63367"/>
    <w:rsid w:val="00D63383"/>
    <w:rsid w:val="00D63701"/>
    <w:rsid w:val="00D63925"/>
    <w:rsid w:val="00D63D37"/>
    <w:rsid w:val="00D63DD9"/>
    <w:rsid w:val="00D640F6"/>
    <w:rsid w:val="00D64167"/>
    <w:rsid w:val="00D6488E"/>
    <w:rsid w:val="00D649A1"/>
    <w:rsid w:val="00D64E55"/>
    <w:rsid w:val="00D6507B"/>
    <w:rsid w:val="00D654AC"/>
    <w:rsid w:val="00D659C8"/>
    <w:rsid w:val="00D65F89"/>
    <w:rsid w:val="00D65FBB"/>
    <w:rsid w:val="00D6666D"/>
    <w:rsid w:val="00D66BB3"/>
    <w:rsid w:val="00D66FE4"/>
    <w:rsid w:val="00D6747E"/>
    <w:rsid w:val="00D675AF"/>
    <w:rsid w:val="00D67A87"/>
    <w:rsid w:val="00D67D3F"/>
    <w:rsid w:val="00D67E3D"/>
    <w:rsid w:val="00D67F2C"/>
    <w:rsid w:val="00D67F72"/>
    <w:rsid w:val="00D67FCF"/>
    <w:rsid w:val="00D70241"/>
    <w:rsid w:val="00D70461"/>
    <w:rsid w:val="00D7064E"/>
    <w:rsid w:val="00D706CE"/>
    <w:rsid w:val="00D707F1"/>
    <w:rsid w:val="00D71368"/>
    <w:rsid w:val="00D71544"/>
    <w:rsid w:val="00D71759"/>
    <w:rsid w:val="00D7178A"/>
    <w:rsid w:val="00D71A90"/>
    <w:rsid w:val="00D71EB4"/>
    <w:rsid w:val="00D72151"/>
    <w:rsid w:val="00D722F8"/>
    <w:rsid w:val="00D72921"/>
    <w:rsid w:val="00D72D85"/>
    <w:rsid w:val="00D73122"/>
    <w:rsid w:val="00D733B1"/>
    <w:rsid w:val="00D7369B"/>
    <w:rsid w:val="00D7391D"/>
    <w:rsid w:val="00D73D30"/>
    <w:rsid w:val="00D7458E"/>
    <w:rsid w:val="00D7461F"/>
    <w:rsid w:val="00D746A9"/>
    <w:rsid w:val="00D746EE"/>
    <w:rsid w:val="00D747F8"/>
    <w:rsid w:val="00D74996"/>
    <w:rsid w:val="00D74E39"/>
    <w:rsid w:val="00D754CE"/>
    <w:rsid w:val="00D75555"/>
    <w:rsid w:val="00D7599A"/>
    <w:rsid w:val="00D75FCB"/>
    <w:rsid w:val="00D7618F"/>
    <w:rsid w:val="00D761E3"/>
    <w:rsid w:val="00D763F1"/>
    <w:rsid w:val="00D76798"/>
    <w:rsid w:val="00D76862"/>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31"/>
    <w:rsid w:val="00D80901"/>
    <w:rsid w:val="00D810CC"/>
    <w:rsid w:val="00D8113F"/>
    <w:rsid w:val="00D81318"/>
    <w:rsid w:val="00D8162F"/>
    <w:rsid w:val="00D8186E"/>
    <w:rsid w:val="00D81EF5"/>
    <w:rsid w:val="00D824D6"/>
    <w:rsid w:val="00D827F4"/>
    <w:rsid w:val="00D82905"/>
    <w:rsid w:val="00D82AF9"/>
    <w:rsid w:val="00D831CB"/>
    <w:rsid w:val="00D8347B"/>
    <w:rsid w:val="00D83585"/>
    <w:rsid w:val="00D835AB"/>
    <w:rsid w:val="00D8363C"/>
    <w:rsid w:val="00D83871"/>
    <w:rsid w:val="00D83CD4"/>
    <w:rsid w:val="00D83DAC"/>
    <w:rsid w:val="00D83F00"/>
    <w:rsid w:val="00D84AA3"/>
    <w:rsid w:val="00D84C39"/>
    <w:rsid w:val="00D84E99"/>
    <w:rsid w:val="00D84F87"/>
    <w:rsid w:val="00D85242"/>
    <w:rsid w:val="00D85532"/>
    <w:rsid w:val="00D857F4"/>
    <w:rsid w:val="00D85971"/>
    <w:rsid w:val="00D85B56"/>
    <w:rsid w:val="00D85CE2"/>
    <w:rsid w:val="00D860B9"/>
    <w:rsid w:val="00D86357"/>
    <w:rsid w:val="00D864C7"/>
    <w:rsid w:val="00D864FC"/>
    <w:rsid w:val="00D86ABE"/>
    <w:rsid w:val="00D86CF0"/>
    <w:rsid w:val="00D86E1C"/>
    <w:rsid w:val="00D86F77"/>
    <w:rsid w:val="00D876E9"/>
    <w:rsid w:val="00D87902"/>
    <w:rsid w:val="00D8793A"/>
    <w:rsid w:val="00D879C4"/>
    <w:rsid w:val="00D90072"/>
    <w:rsid w:val="00D9070B"/>
    <w:rsid w:val="00D9090D"/>
    <w:rsid w:val="00D90D82"/>
    <w:rsid w:val="00D9120F"/>
    <w:rsid w:val="00D913EF"/>
    <w:rsid w:val="00D91424"/>
    <w:rsid w:val="00D91738"/>
    <w:rsid w:val="00D917B2"/>
    <w:rsid w:val="00D91B48"/>
    <w:rsid w:val="00D91BD4"/>
    <w:rsid w:val="00D91C04"/>
    <w:rsid w:val="00D91E1E"/>
    <w:rsid w:val="00D9235D"/>
    <w:rsid w:val="00D923F9"/>
    <w:rsid w:val="00D927CC"/>
    <w:rsid w:val="00D9295B"/>
    <w:rsid w:val="00D92964"/>
    <w:rsid w:val="00D92C0A"/>
    <w:rsid w:val="00D92CCE"/>
    <w:rsid w:val="00D92D03"/>
    <w:rsid w:val="00D92FF3"/>
    <w:rsid w:val="00D92FFD"/>
    <w:rsid w:val="00D93251"/>
    <w:rsid w:val="00D93255"/>
    <w:rsid w:val="00D935FF"/>
    <w:rsid w:val="00D93651"/>
    <w:rsid w:val="00D9396B"/>
    <w:rsid w:val="00D939FC"/>
    <w:rsid w:val="00D93ADD"/>
    <w:rsid w:val="00D93EC9"/>
    <w:rsid w:val="00D9423E"/>
    <w:rsid w:val="00D94449"/>
    <w:rsid w:val="00D94942"/>
    <w:rsid w:val="00D94985"/>
    <w:rsid w:val="00D95123"/>
    <w:rsid w:val="00D953A8"/>
    <w:rsid w:val="00D956E7"/>
    <w:rsid w:val="00D95829"/>
    <w:rsid w:val="00D95A8E"/>
    <w:rsid w:val="00D95FF9"/>
    <w:rsid w:val="00D9618C"/>
    <w:rsid w:val="00D964DF"/>
    <w:rsid w:val="00D964E6"/>
    <w:rsid w:val="00D965BB"/>
    <w:rsid w:val="00D96A1F"/>
    <w:rsid w:val="00D96C6D"/>
    <w:rsid w:val="00D96CB3"/>
    <w:rsid w:val="00D97233"/>
    <w:rsid w:val="00D97877"/>
    <w:rsid w:val="00D97A65"/>
    <w:rsid w:val="00D97B34"/>
    <w:rsid w:val="00DA008A"/>
    <w:rsid w:val="00DA01A2"/>
    <w:rsid w:val="00DA04B8"/>
    <w:rsid w:val="00DA0C38"/>
    <w:rsid w:val="00DA0C54"/>
    <w:rsid w:val="00DA0EF7"/>
    <w:rsid w:val="00DA163A"/>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0A5"/>
    <w:rsid w:val="00DA644A"/>
    <w:rsid w:val="00DA7011"/>
    <w:rsid w:val="00DA72DB"/>
    <w:rsid w:val="00DA7C68"/>
    <w:rsid w:val="00DA7D75"/>
    <w:rsid w:val="00DA7DCA"/>
    <w:rsid w:val="00DA7E37"/>
    <w:rsid w:val="00DB0298"/>
    <w:rsid w:val="00DB06A4"/>
    <w:rsid w:val="00DB079D"/>
    <w:rsid w:val="00DB0811"/>
    <w:rsid w:val="00DB0F36"/>
    <w:rsid w:val="00DB10D7"/>
    <w:rsid w:val="00DB14FE"/>
    <w:rsid w:val="00DB1518"/>
    <w:rsid w:val="00DB16A7"/>
    <w:rsid w:val="00DB19D9"/>
    <w:rsid w:val="00DB1A2E"/>
    <w:rsid w:val="00DB1BE8"/>
    <w:rsid w:val="00DB1CD1"/>
    <w:rsid w:val="00DB1FD0"/>
    <w:rsid w:val="00DB1FE4"/>
    <w:rsid w:val="00DB222B"/>
    <w:rsid w:val="00DB229E"/>
    <w:rsid w:val="00DB25C6"/>
    <w:rsid w:val="00DB264E"/>
    <w:rsid w:val="00DB2B15"/>
    <w:rsid w:val="00DB2D8D"/>
    <w:rsid w:val="00DB3129"/>
    <w:rsid w:val="00DB343A"/>
    <w:rsid w:val="00DB373D"/>
    <w:rsid w:val="00DB3798"/>
    <w:rsid w:val="00DB37C8"/>
    <w:rsid w:val="00DB3919"/>
    <w:rsid w:val="00DB3A22"/>
    <w:rsid w:val="00DB3B65"/>
    <w:rsid w:val="00DB3CB1"/>
    <w:rsid w:val="00DB408A"/>
    <w:rsid w:val="00DB44B0"/>
    <w:rsid w:val="00DB482F"/>
    <w:rsid w:val="00DB4845"/>
    <w:rsid w:val="00DB4B36"/>
    <w:rsid w:val="00DB4B5A"/>
    <w:rsid w:val="00DB4FB0"/>
    <w:rsid w:val="00DB4FD9"/>
    <w:rsid w:val="00DB5288"/>
    <w:rsid w:val="00DB57F4"/>
    <w:rsid w:val="00DB5B23"/>
    <w:rsid w:val="00DB5CE8"/>
    <w:rsid w:val="00DB5F0D"/>
    <w:rsid w:val="00DB6039"/>
    <w:rsid w:val="00DB620B"/>
    <w:rsid w:val="00DB646B"/>
    <w:rsid w:val="00DB6799"/>
    <w:rsid w:val="00DB67D9"/>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021"/>
    <w:rsid w:val="00DC150C"/>
    <w:rsid w:val="00DC1532"/>
    <w:rsid w:val="00DC1851"/>
    <w:rsid w:val="00DC18B3"/>
    <w:rsid w:val="00DC1BF7"/>
    <w:rsid w:val="00DC1CD9"/>
    <w:rsid w:val="00DC1D87"/>
    <w:rsid w:val="00DC2332"/>
    <w:rsid w:val="00DC246A"/>
    <w:rsid w:val="00DC2537"/>
    <w:rsid w:val="00DC283C"/>
    <w:rsid w:val="00DC2A6F"/>
    <w:rsid w:val="00DC2C55"/>
    <w:rsid w:val="00DC2DC2"/>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1EC"/>
    <w:rsid w:val="00DD0265"/>
    <w:rsid w:val="00DD0610"/>
    <w:rsid w:val="00DD0723"/>
    <w:rsid w:val="00DD0904"/>
    <w:rsid w:val="00DD0B20"/>
    <w:rsid w:val="00DD0BF3"/>
    <w:rsid w:val="00DD0ECE"/>
    <w:rsid w:val="00DD10CC"/>
    <w:rsid w:val="00DD1116"/>
    <w:rsid w:val="00DD1459"/>
    <w:rsid w:val="00DD1466"/>
    <w:rsid w:val="00DD153F"/>
    <w:rsid w:val="00DD1623"/>
    <w:rsid w:val="00DD1633"/>
    <w:rsid w:val="00DD17B5"/>
    <w:rsid w:val="00DD1E63"/>
    <w:rsid w:val="00DD279E"/>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0"/>
    <w:rsid w:val="00DD4AF5"/>
    <w:rsid w:val="00DD4E5A"/>
    <w:rsid w:val="00DD4F5C"/>
    <w:rsid w:val="00DD4F88"/>
    <w:rsid w:val="00DD5010"/>
    <w:rsid w:val="00DD5615"/>
    <w:rsid w:val="00DD5857"/>
    <w:rsid w:val="00DD58E5"/>
    <w:rsid w:val="00DD5B45"/>
    <w:rsid w:val="00DD5C4A"/>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18B1"/>
    <w:rsid w:val="00DE2385"/>
    <w:rsid w:val="00DE253C"/>
    <w:rsid w:val="00DE2687"/>
    <w:rsid w:val="00DE2845"/>
    <w:rsid w:val="00DE2906"/>
    <w:rsid w:val="00DE294F"/>
    <w:rsid w:val="00DE31D3"/>
    <w:rsid w:val="00DE3537"/>
    <w:rsid w:val="00DE3709"/>
    <w:rsid w:val="00DE3D84"/>
    <w:rsid w:val="00DE482A"/>
    <w:rsid w:val="00DE485E"/>
    <w:rsid w:val="00DE4A51"/>
    <w:rsid w:val="00DE4C2D"/>
    <w:rsid w:val="00DE4E28"/>
    <w:rsid w:val="00DE4FCB"/>
    <w:rsid w:val="00DE51B2"/>
    <w:rsid w:val="00DE533D"/>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1056"/>
    <w:rsid w:val="00DF1183"/>
    <w:rsid w:val="00DF163A"/>
    <w:rsid w:val="00DF1697"/>
    <w:rsid w:val="00DF19D5"/>
    <w:rsid w:val="00DF1ADE"/>
    <w:rsid w:val="00DF1EF9"/>
    <w:rsid w:val="00DF1F61"/>
    <w:rsid w:val="00DF1FFD"/>
    <w:rsid w:val="00DF22F8"/>
    <w:rsid w:val="00DF2454"/>
    <w:rsid w:val="00DF2507"/>
    <w:rsid w:val="00DF2508"/>
    <w:rsid w:val="00DF25CA"/>
    <w:rsid w:val="00DF2675"/>
    <w:rsid w:val="00DF2962"/>
    <w:rsid w:val="00DF2963"/>
    <w:rsid w:val="00DF2ADC"/>
    <w:rsid w:val="00DF2FF7"/>
    <w:rsid w:val="00DF3762"/>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D4D"/>
    <w:rsid w:val="00E01016"/>
    <w:rsid w:val="00E0103E"/>
    <w:rsid w:val="00E015CA"/>
    <w:rsid w:val="00E01654"/>
    <w:rsid w:val="00E018ED"/>
    <w:rsid w:val="00E01A63"/>
    <w:rsid w:val="00E0229B"/>
    <w:rsid w:val="00E023E6"/>
    <w:rsid w:val="00E0317B"/>
    <w:rsid w:val="00E03610"/>
    <w:rsid w:val="00E0378D"/>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D1"/>
    <w:rsid w:val="00E073F1"/>
    <w:rsid w:val="00E07675"/>
    <w:rsid w:val="00E076F4"/>
    <w:rsid w:val="00E078B1"/>
    <w:rsid w:val="00E07CF9"/>
    <w:rsid w:val="00E07D46"/>
    <w:rsid w:val="00E07E19"/>
    <w:rsid w:val="00E10028"/>
    <w:rsid w:val="00E100EE"/>
    <w:rsid w:val="00E104BD"/>
    <w:rsid w:val="00E1094C"/>
    <w:rsid w:val="00E10E85"/>
    <w:rsid w:val="00E10E9F"/>
    <w:rsid w:val="00E110E9"/>
    <w:rsid w:val="00E1111B"/>
    <w:rsid w:val="00E112C4"/>
    <w:rsid w:val="00E11491"/>
    <w:rsid w:val="00E1178C"/>
    <w:rsid w:val="00E117A1"/>
    <w:rsid w:val="00E11950"/>
    <w:rsid w:val="00E11B70"/>
    <w:rsid w:val="00E11C6B"/>
    <w:rsid w:val="00E11D8B"/>
    <w:rsid w:val="00E122CB"/>
    <w:rsid w:val="00E123C8"/>
    <w:rsid w:val="00E1294F"/>
    <w:rsid w:val="00E12BC9"/>
    <w:rsid w:val="00E12DE2"/>
    <w:rsid w:val="00E13405"/>
    <w:rsid w:val="00E136F7"/>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33B"/>
    <w:rsid w:val="00E17893"/>
    <w:rsid w:val="00E17A07"/>
    <w:rsid w:val="00E17AB6"/>
    <w:rsid w:val="00E17B05"/>
    <w:rsid w:val="00E17E4F"/>
    <w:rsid w:val="00E17EE0"/>
    <w:rsid w:val="00E17F34"/>
    <w:rsid w:val="00E20014"/>
    <w:rsid w:val="00E200ED"/>
    <w:rsid w:val="00E206AA"/>
    <w:rsid w:val="00E20A81"/>
    <w:rsid w:val="00E20BF8"/>
    <w:rsid w:val="00E20FA0"/>
    <w:rsid w:val="00E21864"/>
    <w:rsid w:val="00E21E95"/>
    <w:rsid w:val="00E21F1E"/>
    <w:rsid w:val="00E221EC"/>
    <w:rsid w:val="00E2257F"/>
    <w:rsid w:val="00E229AC"/>
    <w:rsid w:val="00E22B13"/>
    <w:rsid w:val="00E22C94"/>
    <w:rsid w:val="00E22FAB"/>
    <w:rsid w:val="00E2346C"/>
    <w:rsid w:val="00E237B3"/>
    <w:rsid w:val="00E238F0"/>
    <w:rsid w:val="00E23941"/>
    <w:rsid w:val="00E23D88"/>
    <w:rsid w:val="00E23DD4"/>
    <w:rsid w:val="00E23E54"/>
    <w:rsid w:val="00E23EE9"/>
    <w:rsid w:val="00E24002"/>
    <w:rsid w:val="00E2498F"/>
    <w:rsid w:val="00E2503A"/>
    <w:rsid w:val="00E25231"/>
    <w:rsid w:val="00E252DE"/>
    <w:rsid w:val="00E252FA"/>
    <w:rsid w:val="00E254B6"/>
    <w:rsid w:val="00E258A6"/>
    <w:rsid w:val="00E259DD"/>
    <w:rsid w:val="00E25A0A"/>
    <w:rsid w:val="00E25D4B"/>
    <w:rsid w:val="00E2608B"/>
    <w:rsid w:val="00E261B7"/>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66E"/>
    <w:rsid w:val="00E318E3"/>
    <w:rsid w:val="00E319F0"/>
    <w:rsid w:val="00E319F4"/>
    <w:rsid w:val="00E32114"/>
    <w:rsid w:val="00E32118"/>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945"/>
    <w:rsid w:val="00E3399F"/>
    <w:rsid w:val="00E33AEC"/>
    <w:rsid w:val="00E33C7D"/>
    <w:rsid w:val="00E33D25"/>
    <w:rsid w:val="00E33DF0"/>
    <w:rsid w:val="00E33F2D"/>
    <w:rsid w:val="00E34C1D"/>
    <w:rsid w:val="00E34D00"/>
    <w:rsid w:val="00E34FE8"/>
    <w:rsid w:val="00E3519F"/>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91F"/>
    <w:rsid w:val="00E419EE"/>
    <w:rsid w:val="00E41DE6"/>
    <w:rsid w:val="00E41DF1"/>
    <w:rsid w:val="00E421BF"/>
    <w:rsid w:val="00E4257F"/>
    <w:rsid w:val="00E42BA7"/>
    <w:rsid w:val="00E42F24"/>
    <w:rsid w:val="00E43054"/>
    <w:rsid w:val="00E43187"/>
    <w:rsid w:val="00E4323A"/>
    <w:rsid w:val="00E435C9"/>
    <w:rsid w:val="00E438EA"/>
    <w:rsid w:val="00E438EB"/>
    <w:rsid w:val="00E43927"/>
    <w:rsid w:val="00E43FDC"/>
    <w:rsid w:val="00E44047"/>
    <w:rsid w:val="00E44260"/>
    <w:rsid w:val="00E443A1"/>
    <w:rsid w:val="00E44A22"/>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94C"/>
    <w:rsid w:val="00E47A2B"/>
    <w:rsid w:val="00E47ACB"/>
    <w:rsid w:val="00E47E0F"/>
    <w:rsid w:val="00E47EC3"/>
    <w:rsid w:val="00E501F4"/>
    <w:rsid w:val="00E50AA8"/>
    <w:rsid w:val="00E50CD9"/>
    <w:rsid w:val="00E5105E"/>
    <w:rsid w:val="00E5159D"/>
    <w:rsid w:val="00E51751"/>
    <w:rsid w:val="00E518D5"/>
    <w:rsid w:val="00E51937"/>
    <w:rsid w:val="00E51B37"/>
    <w:rsid w:val="00E52032"/>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5874"/>
    <w:rsid w:val="00E5600E"/>
    <w:rsid w:val="00E563F3"/>
    <w:rsid w:val="00E5666B"/>
    <w:rsid w:val="00E5696A"/>
    <w:rsid w:val="00E56C40"/>
    <w:rsid w:val="00E56E95"/>
    <w:rsid w:val="00E56EFE"/>
    <w:rsid w:val="00E57057"/>
    <w:rsid w:val="00E57540"/>
    <w:rsid w:val="00E5768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746"/>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27C"/>
    <w:rsid w:val="00E6742F"/>
    <w:rsid w:val="00E67C3D"/>
    <w:rsid w:val="00E67CB5"/>
    <w:rsid w:val="00E7011E"/>
    <w:rsid w:val="00E7045E"/>
    <w:rsid w:val="00E704A5"/>
    <w:rsid w:val="00E7051C"/>
    <w:rsid w:val="00E708F6"/>
    <w:rsid w:val="00E70B7F"/>
    <w:rsid w:val="00E70DA1"/>
    <w:rsid w:val="00E70EB5"/>
    <w:rsid w:val="00E714A0"/>
    <w:rsid w:val="00E715E9"/>
    <w:rsid w:val="00E71632"/>
    <w:rsid w:val="00E72014"/>
    <w:rsid w:val="00E72128"/>
    <w:rsid w:val="00E723EF"/>
    <w:rsid w:val="00E725A1"/>
    <w:rsid w:val="00E7283E"/>
    <w:rsid w:val="00E72B8B"/>
    <w:rsid w:val="00E73340"/>
    <w:rsid w:val="00E735E7"/>
    <w:rsid w:val="00E73B0B"/>
    <w:rsid w:val="00E73CDB"/>
    <w:rsid w:val="00E73E1F"/>
    <w:rsid w:val="00E73F5B"/>
    <w:rsid w:val="00E741A2"/>
    <w:rsid w:val="00E74221"/>
    <w:rsid w:val="00E7467C"/>
    <w:rsid w:val="00E74725"/>
    <w:rsid w:val="00E74973"/>
    <w:rsid w:val="00E74B1D"/>
    <w:rsid w:val="00E74DC6"/>
    <w:rsid w:val="00E75044"/>
    <w:rsid w:val="00E75257"/>
    <w:rsid w:val="00E759C5"/>
    <w:rsid w:val="00E75AD1"/>
    <w:rsid w:val="00E76254"/>
    <w:rsid w:val="00E762B6"/>
    <w:rsid w:val="00E768E6"/>
    <w:rsid w:val="00E768F3"/>
    <w:rsid w:val="00E769F2"/>
    <w:rsid w:val="00E76A30"/>
    <w:rsid w:val="00E76C48"/>
    <w:rsid w:val="00E76CD5"/>
    <w:rsid w:val="00E76CFF"/>
    <w:rsid w:val="00E76E8D"/>
    <w:rsid w:val="00E76F62"/>
    <w:rsid w:val="00E77008"/>
    <w:rsid w:val="00E77069"/>
    <w:rsid w:val="00E77248"/>
    <w:rsid w:val="00E77471"/>
    <w:rsid w:val="00E77528"/>
    <w:rsid w:val="00E77559"/>
    <w:rsid w:val="00E779B3"/>
    <w:rsid w:val="00E77D3F"/>
    <w:rsid w:val="00E80155"/>
    <w:rsid w:val="00E80843"/>
    <w:rsid w:val="00E8084D"/>
    <w:rsid w:val="00E80D66"/>
    <w:rsid w:val="00E80FCE"/>
    <w:rsid w:val="00E8106E"/>
    <w:rsid w:val="00E810AB"/>
    <w:rsid w:val="00E81142"/>
    <w:rsid w:val="00E8128E"/>
    <w:rsid w:val="00E813AA"/>
    <w:rsid w:val="00E81E12"/>
    <w:rsid w:val="00E82653"/>
    <w:rsid w:val="00E83A3A"/>
    <w:rsid w:val="00E8401A"/>
    <w:rsid w:val="00E844F7"/>
    <w:rsid w:val="00E8452A"/>
    <w:rsid w:val="00E8486D"/>
    <w:rsid w:val="00E84D80"/>
    <w:rsid w:val="00E84D9D"/>
    <w:rsid w:val="00E85111"/>
    <w:rsid w:val="00E852E6"/>
    <w:rsid w:val="00E853EF"/>
    <w:rsid w:val="00E85497"/>
    <w:rsid w:val="00E857F5"/>
    <w:rsid w:val="00E8585D"/>
    <w:rsid w:val="00E858BA"/>
    <w:rsid w:val="00E8595F"/>
    <w:rsid w:val="00E85BF3"/>
    <w:rsid w:val="00E85C0C"/>
    <w:rsid w:val="00E85EF7"/>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0F16"/>
    <w:rsid w:val="00E916AE"/>
    <w:rsid w:val="00E91ADF"/>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629B"/>
    <w:rsid w:val="00E9638A"/>
    <w:rsid w:val="00E9641D"/>
    <w:rsid w:val="00E96A43"/>
    <w:rsid w:val="00E96C1A"/>
    <w:rsid w:val="00E96EF5"/>
    <w:rsid w:val="00E975D9"/>
    <w:rsid w:val="00E9781B"/>
    <w:rsid w:val="00E97A5D"/>
    <w:rsid w:val="00E97C58"/>
    <w:rsid w:val="00E97D21"/>
    <w:rsid w:val="00E97D2C"/>
    <w:rsid w:val="00EA014D"/>
    <w:rsid w:val="00EA034E"/>
    <w:rsid w:val="00EA048E"/>
    <w:rsid w:val="00EA0612"/>
    <w:rsid w:val="00EA0A14"/>
    <w:rsid w:val="00EA0B64"/>
    <w:rsid w:val="00EA0F5E"/>
    <w:rsid w:val="00EA187B"/>
    <w:rsid w:val="00EA1BE0"/>
    <w:rsid w:val="00EA2299"/>
    <w:rsid w:val="00EA29EA"/>
    <w:rsid w:val="00EA2AB7"/>
    <w:rsid w:val="00EA2BD0"/>
    <w:rsid w:val="00EA2C8D"/>
    <w:rsid w:val="00EA2CAA"/>
    <w:rsid w:val="00EA2E98"/>
    <w:rsid w:val="00EA2F37"/>
    <w:rsid w:val="00EA3215"/>
    <w:rsid w:val="00EA32E2"/>
    <w:rsid w:val="00EA3465"/>
    <w:rsid w:val="00EA34D2"/>
    <w:rsid w:val="00EA36A3"/>
    <w:rsid w:val="00EA3886"/>
    <w:rsid w:val="00EA39C8"/>
    <w:rsid w:val="00EA3A0E"/>
    <w:rsid w:val="00EA3AA7"/>
    <w:rsid w:val="00EA3EF5"/>
    <w:rsid w:val="00EA3FE6"/>
    <w:rsid w:val="00EA417C"/>
    <w:rsid w:val="00EA42F9"/>
    <w:rsid w:val="00EA432A"/>
    <w:rsid w:val="00EA4704"/>
    <w:rsid w:val="00EA4969"/>
    <w:rsid w:val="00EA4F60"/>
    <w:rsid w:val="00EA4F7D"/>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13A"/>
    <w:rsid w:val="00EA73C1"/>
    <w:rsid w:val="00EA755C"/>
    <w:rsid w:val="00EB026B"/>
    <w:rsid w:val="00EB0286"/>
    <w:rsid w:val="00EB0565"/>
    <w:rsid w:val="00EB059B"/>
    <w:rsid w:val="00EB07E7"/>
    <w:rsid w:val="00EB08EE"/>
    <w:rsid w:val="00EB0F19"/>
    <w:rsid w:val="00EB1121"/>
    <w:rsid w:val="00EB140A"/>
    <w:rsid w:val="00EB1815"/>
    <w:rsid w:val="00EB1AC8"/>
    <w:rsid w:val="00EB1C71"/>
    <w:rsid w:val="00EB1E3C"/>
    <w:rsid w:val="00EB1EA1"/>
    <w:rsid w:val="00EB1F1C"/>
    <w:rsid w:val="00EB2082"/>
    <w:rsid w:val="00EB2146"/>
    <w:rsid w:val="00EB2842"/>
    <w:rsid w:val="00EB2CAD"/>
    <w:rsid w:val="00EB3212"/>
    <w:rsid w:val="00EB3674"/>
    <w:rsid w:val="00EB38C5"/>
    <w:rsid w:val="00EB3B3B"/>
    <w:rsid w:val="00EB3C22"/>
    <w:rsid w:val="00EB3EF2"/>
    <w:rsid w:val="00EB41D3"/>
    <w:rsid w:val="00EB4567"/>
    <w:rsid w:val="00EB4DE7"/>
    <w:rsid w:val="00EB5009"/>
    <w:rsid w:val="00EB5209"/>
    <w:rsid w:val="00EB544B"/>
    <w:rsid w:val="00EB58D2"/>
    <w:rsid w:val="00EB5ACE"/>
    <w:rsid w:val="00EB62D2"/>
    <w:rsid w:val="00EB683F"/>
    <w:rsid w:val="00EB688F"/>
    <w:rsid w:val="00EB6A0A"/>
    <w:rsid w:val="00EB6A49"/>
    <w:rsid w:val="00EB6A94"/>
    <w:rsid w:val="00EB6CFE"/>
    <w:rsid w:val="00EB70BD"/>
    <w:rsid w:val="00EB7400"/>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D25"/>
    <w:rsid w:val="00EC2013"/>
    <w:rsid w:val="00EC211B"/>
    <w:rsid w:val="00EC2246"/>
    <w:rsid w:val="00EC2808"/>
    <w:rsid w:val="00EC2B09"/>
    <w:rsid w:val="00EC2CDA"/>
    <w:rsid w:val="00EC3071"/>
    <w:rsid w:val="00EC34E9"/>
    <w:rsid w:val="00EC36BF"/>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3CE"/>
    <w:rsid w:val="00ED0624"/>
    <w:rsid w:val="00ED0834"/>
    <w:rsid w:val="00ED085F"/>
    <w:rsid w:val="00ED0DF6"/>
    <w:rsid w:val="00ED124D"/>
    <w:rsid w:val="00ED1253"/>
    <w:rsid w:val="00ED12DA"/>
    <w:rsid w:val="00ED1530"/>
    <w:rsid w:val="00ED1689"/>
    <w:rsid w:val="00ED1A4C"/>
    <w:rsid w:val="00ED1C4F"/>
    <w:rsid w:val="00ED1E03"/>
    <w:rsid w:val="00ED23D3"/>
    <w:rsid w:val="00ED2494"/>
    <w:rsid w:val="00ED24CF"/>
    <w:rsid w:val="00ED287A"/>
    <w:rsid w:val="00ED2AAF"/>
    <w:rsid w:val="00ED317B"/>
    <w:rsid w:val="00ED33D5"/>
    <w:rsid w:val="00ED36A7"/>
    <w:rsid w:val="00ED36CD"/>
    <w:rsid w:val="00ED37A4"/>
    <w:rsid w:val="00ED39D5"/>
    <w:rsid w:val="00ED3A8D"/>
    <w:rsid w:val="00ED3ABD"/>
    <w:rsid w:val="00ED419D"/>
    <w:rsid w:val="00ED41B9"/>
    <w:rsid w:val="00ED4316"/>
    <w:rsid w:val="00ED4337"/>
    <w:rsid w:val="00ED46EA"/>
    <w:rsid w:val="00ED4716"/>
    <w:rsid w:val="00ED48F7"/>
    <w:rsid w:val="00ED4911"/>
    <w:rsid w:val="00ED494B"/>
    <w:rsid w:val="00ED4977"/>
    <w:rsid w:val="00ED4D8F"/>
    <w:rsid w:val="00ED4F39"/>
    <w:rsid w:val="00ED51E2"/>
    <w:rsid w:val="00ED5264"/>
    <w:rsid w:val="00ED557D"/>
    <w:rsid w:val="00ED561E"/>
    <w:rsid w:val="00ED57C7"/>
    <w:rsid w:val="00ED6489"/>
    <w:rsid w:val="00ED69A4"/>
    <w:rsid w:val="00ED6A2A"/>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C10"/>
    <w:rsid w:val="00EE5E20"/>
    <w:rsid w:val="00EE610D"/>
    <w:rsid w:val="00EE61A2"/>
    <w:rsid w:val="00EE6637"/>
    <w:rsid w:val="00EE6DE7"/>
    <w:rsid w:val="00EE726C"/>
    <w:rsid w:val="00EE7484"/>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1C5"/>
    <w:rsid w:val="00F01454"/>
    <w:rsid w:val="00F014E9"/>
    <w:rsid w:val="00F01771"/>
    <w:rsid w:val="00F01B15"/>
    <w:rsid w:val="00F01D3E"/>
    <w:rsid w:val="00F01EF2"/>
    <w:rsid w:val="00F02194"/>
    <w:rsid w:val="00F02824"/>
    <w:rsid w:val="00F02887"/>
    <w:rsid w:val="00F02EB1"/>
    <w:rsid w:val="00F02F33"/>
    <w:rsid w:val="00F03088"/>
    <w:rsid w:val="00F03449"/>
    <w:rsid w:val="00F03947"/>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B01"/>
    <w:rsid w:val="00F05B86"/>
    <w:rsid w:val="00F05DD1"/>
    <w:rsid w:val="00F05F21"/>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C86"/>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43A"/>
    <w:rsid w:val="00F12785"/>
    <w:rsid w:val="00F129A4"/>
    <w:rsid w:val="00F12D9A"/>
    <w:rsid w:val="00F13442"/>
    <w:rsid w:val="00F13F21"/>
    <w:rsid w:val="00F13F5C"/>
    <w:rsid w:val="00F1404B"/>
    <w:rsid w:val="00F14346"/>
    <w:rsid w:val="00F143BA"/>
    <w:rsid w:val="00F1484B"/>
    <w:rsid w:val="00F14993"/>
    <w:rsid w:val="00F14AF1"/>
    <w:rsid w:val="00F14D0C"/>
    <w:rsid w:val="00F14D8F"/>
    <w:rsid w:val="00F14E54"/>
    <w:rsid w:val="00F153A3"/>
    <w:rsid w:val="00F1541F"/>
    <w:rsid w:val="00F15D31"/>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593"/>
    <w:rsid w:val="00F20735"/>
    <w:rsid w:val="00F2097E"/>
    <w:rsid w:val="00F20A4A"/>
    <w:rsid w:val="00F20EA8"/>
    <w:rsid w:val="00F21118"/>
    <w:rsid w:val="00F21147"/>
    <w:rsid w:val="00F2139A"/>
    <w:rsid w:val="00F21AFD"/>
    <w:rsid w:val="00F21CF5"/>
    <w:rsid w:val="00F21F7F"/>
    <w:rsid w:val="00F223DE"/>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618"/>
    <w:rsid w:val="00F2764E"/>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C43"/>
    <w:rsid w:val="00F31E55"/>
    <w:rsid w:val="00F3215C"/>
    <w:rsid w:val="00F32948"/>
    <w:rsid w:val="00F32F7D"/>
    <w:rsid w:val="00F33A07"/>
    <w:rsid w:val="00F34BA8"/>
    <w:rsid w:val="00F34F15"/>
    <w:rsid w:val="00F35274"/>
    <w:rsid w:val="00F357D7"/>
    <w:rsid w:val="00F35821"/>
    <w:rsid w:val="00F35CD7"/>
    <w:rsid w:val="00F3601E"/>
    <w:rsid w:val="00F3611D"/>
    <w:rsid w:val="00F361FE"/>
    <w:rsid w:val="00F362D7"/>
    <w:rsid w:val="00F363B1"/>
    <w:rsid w:val="00F36571"/>
    <w:rsid w:val="00F368C3"/>
    <w:rsid w:val="00F36B86"/>
    <w:rsid w:val="00F36F63"/>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D10"/>
    <w:rsid w:val="00F41DA1"/>
    <w:rsid w:val="00F421D6"/>
    <w:rsid w:val="00F4238C"/>
    <w:rsid w:val="00F42819"/>
    <w:rsid w:val="00F42835"/>
    <w:rsid w:val="00F42901"/>
    <w:rsid w:val="00F42B67"/>
    <w:rsid w:val="00F42D42"/>
    <w:rsid w:val="00F43257"/>
    <w:rsid w:val="00F432C2"/>
    <w:rsid w:val="00F4345B"/>
    <w:rsid w:val="00F435DD"/>
    <w:rsid w:val="00F43EE7"/>
    <w:rsid w:val="00F441DB"/>
    <w:rsid w:val="00F44646"/>
    <w:rsid w:val="00F44CA8"/>
    <w:rsid w:val="00F44D0A"/>
    <w:rsid w:val="00F45180"/>
    <w:rsid w:val="00F451C4"/>
    <w:rsid w:val="00F452E6"/>
    <w:rsid w:val="00F455B2"/>
    <w:rsid w:val="00F4591F"/>
    <w:rsid w:val="00F460CF"/>
    <w:rsid w:val="00F46152"/>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98F"/>
    <w:rsid w:val="00F50A83"/>
    <w:rsid w:val="00F50A86"/>
    <w:rsid w:val="00F50B0F"/>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537"/>
    <w:rsid w:val="00F556C3"/>
    <w:rsid w:val="00F556F2"/>
    <w:rsid w:val="00F55BA6"/>
    <w:rsid w:val="00F55BF5"/>
    <w:rsid w:val="00F55C9E"/>
    <w:rsid w:val="00F55EFB"/>
    <w:rsid w:val="00F56FE9"/>
    <w:rsid w:val="00F57067"/>
    <w:rsid w:val="00F57817"/>
    <w:rsid w:val="00F57B22"/>
    <w:rsid w:val="00F600A8"/>
    <w:rsid w:val="00F60322"/>
    <w:rsid w:val="00F60338"/>
    <w:rsid w:val="00F60417"/>
    <w:rsid w:val="00F6082B"/>
    <w:rsid w:val="00F60868"/>
    <w:rsid w:val="00F60AF6"/>
    <w:rsid w:val="00F60D49"/>
    <w:rsid w:val="00F60DD1"/>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B1"/>
    <w:rsid w:val="00F645C4"/>
    <w:rsid w:val="00F64657"/>
    <w:rsid w:val="00F64799"/>
    <w:rsid w:val="00F6494D"/>
    <w:rsid w:val="00F651B4"/>
    <w:rsid w:val="00F6540E"/>
    <w:rsid w:val="00F6571F"/>
    <w:rsid w:val="00F65829"/>
    <w:rsid w:val="00F659AE"/>
    <w:rsid w:val="00F65C81"/>
    <w:rsid w:val="00F661C5"/>
    <w:rsid w:val="00F66267"/>
    <w:rsid w:val="00F662F2"/>
    <w:rsid w:val="00F66622"/>
    <w:rsid w:val="00F6675D"/>
    <w:rsid w:val="00F66AD2"/>
    <w:rsid w:val="00F66B01"/>
    <w:rsid w:val="00F66F54"/>
    <w:rsid w:val="00F66FFF"/>
    <w:rsid w:val="00F67336"/>
    <w:rsid w:val="00F674C7"/>
    <w:rsid w:val="00F6770A"/>
    <w:rsid w:val="00F67761"/>
    <w:rsid w:val="00F6787A"/>
    <w:rsid w:val="00F6790A"/>
    <w:rsid w:val="00F679EB"/>
    <w:rsid w:val="00F67DA8"/>
    <w:rsid w:val="00F7000A"/>
    <w:rsid w:val="00F702F9"/>
    <w:rsid w:val="00F70417"/>
    <w:rsid w:val="00F70A0A"/>
    <w:rsid w:val="00F70B9D"/>
    <w:rsid w:val="00F70E1C"/>
    <w:rsid w:val="00F70F73"/>
    <w:rsid w:val="00F71207"/>
    <w:rsid w:val="00F71613"/>
    <w:rsid w:val="00F7167D"/>
    <w:rsid w:val="00F71981"/>
    <w:rsid w:val="00F719FB"/>
    <w:rsid w:val="00F71B45"/>
    <w:rsid w:val="00F7211A"/>
    <w:rsid w:val="00F72172"/>
    <w:rsid w:val="00F7257B"/>
    <w:rsid w:val="00F7268A"/>
    <w:rsid w:val="00F727A0"/>
    <w:rsid w:val="00F72EE3"/>
    <w:rsid w:val="00F72FAE"/>
    <w:rsid w:val="00F740CC"/>
    <w:rsid w:val="00F742F7"/>
    <w:rsid w:val="00F7430E"/>
    <w:rsid w:val="00F74485"/>
    <w:rsid w:val="00F745AF"/>
    <w:rsid w:val="00F747F1"/>
    <w:rsid w:val="00F74ABA"/>
    <w:rsid w:val="00F74ABD"/>
    <w:rsid w:val="00F74B35"/>
    <w:rsid w:val="00F74BCB"/>
    <w:rsid w:val="00F7587A"/>
    <w:rsid w:val="00F75943"/>
    <w:rsid w:val="00F75996"/>
    <w:rsid w:val="00F75D8C"/>
    <w:rsid w:val="00F75D98"/>
    <w:rsid w:val="00F75DD6"/>
    <w:rsid w:val="00F75E77"/>
    <w:rsid w:val="00F76031"/>
    <w:rsid w:val="00F765D8"/>
    <w:rsid w:val="00F7679D"/>
    <w:rsid w:val="00F7698A"/>
    <w:rsid w:val="00F76F7C"/>
    <w:rsid w:val="00F778C0"/>
    <w:rsid w:val="00F778CF"/>
    <w:rsid w:val="00F77A0F"/>
    <w:rsid w:val="00F77B9E"/>
    <w:rsid w:val="00F77C5D"/>
    <w:rsid w:val="00F80069"/>
    <w:rsid w:val="00F80115"/>
    <w:rsid w:val="00F80986"/>
    <w:rsid w:val="00F80BF3"/>
    <w:rsid w:val="00F81073"/>
    <w:rsid w:val="00F8116D"/>
    <w:rsid w:val="00F815EC"/>
    <w:rsid w:val="00F817AD"/>
    <w:rsid w:val="00F8192B"/>
    <w:rsid w:val="00F8215B"/>
    <w:rsid w:val="00F8268C"/>
    <w:rsid w:val="00F827A8"/>
    <w:rsid w:val="00F82BE2"/>
    <w:rsid w:val="00F82F9E"/>
    <w:rsid w:val="00F8306E"/>
    <w:rsid w:val="00F830D5"/>
    <w:rsid w:val="00F83296"/>
    <w:rsid w:val="00F834BF"/>
    <w:rsid w:val="00F83505"/>
    <w:rsid w:val="00F83680"/>
    <w:rsid w:val="00F83CA3"/>
    <w:rsid w:val="00F83D3F"/>
    <w:rsid w:val="00F84751"/>
    <w:rsid w:val="00F84898"/>
    <w:rsid w:val="00F848E2"/>
    <w:rsid w:val="00F84DAB"/>
    <w:rsid w:val="00F84DBB"/>
    <w:rsid w:val="00F85105"/>
    <w:rsid w:val="00F8595D"/>
    <w:rsid w:val="00F859F6"/>
    <w:rsid w:val="00F85BD7"/>
    <w:rsid w:val="00F85CAA"/>
    <w:rsid w:val="00F85D03"/>
    <w:rsid w:val="00F861E1"/>
    <w:rsid w:val="00F8625E"/>
    <w:rsid w:val="00F866D8"/>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5AC"/>
    <w:rsid w:val="00F90DB8"/>
    <w:rsid w:val="00F90E43"/>
    <w:rsid w:val="00F90E68"/>
    <w:rsid w:val="00F90F11"/>
    <w:rsid w:val="00F90FFF"/>
    <w:rsid w:val="00F9136D"/>
    <w:rsid w:val="00F914C0"/>
    <w:rsid w:val="00F91658"/>
    <w:rsid w:val="00F91BAE"/>
    <w:rsid w:val="00F91C3B"/>
    <w:rsid w:val="00F91E13"/>
    <w:rsid w:val="00F91FD8"/>
    <w:rsid w:val="00F92587"/>
    <w:rsid w:val="00F927D0"/>
    <w:rsid w:val="00F92811"/>
    <w:rsid w:val="00F92B85"/>
    <w:rsid w:val="00F92FFD"/>
    <w:rsid w:val="00F93438"/>
    <w:rsid w:val="00F934A1"/>
    <w:rsid w:val="00F937DD"/>
    <w:rsid w:val="00F938B1"/>
    <w:rsid w:val="00F943A6"/>
    <w:rsid w:val="00F94508"/>
    <w:rsid w:val="00F94627"/>
    <w:rsid w:val="00F94693"/>
    <w:rsid w:val="00F94E72"/>
    <w:rsid w:val="00F94EE6"/>
    <w:rsid w:val="00F951F2"/>
    <w:rsid w:val="00F95418"/>
    <w:rsid w:val="00F955BC"/>
    <w:rsid w:val="00F95686"/>
    <w:rsid w:val="00F957D7"/>
    <w:rsid w:val="00F95B06"/>
    <w:rsid w:val="00F95D15"/>
    <w:rsid w:val="00F965EE"/>
    <w:rsid w:val="00F96617"/>
    <w:rsid w:val="00F96909"/>
    <w:rsid w:val="00F96B27"/>
    <w:rsid w:val="00F9752C"/>
    <w:rsid w:val="00F976F7"/>
    <w:rsid w:val="00F977D0"/>
    <w:rsid w:val="00F978B5"/>
    <w:rsid w:val="00F978EE"/>
    <w:rsid w:val="00F9799D"/>
    <w:rsid w:val="00FA0650"/>
    <w:rsid w:val="00FA06F5"/>
    <w:rsid w:val="00FA06F6"/>
    <w:rsid w:val="00FA075E"/>
    <w:rsid w:val="00FA0822"/>
    <w:rsid w:val="00FA08DE"/>
    <w:rsid w:val="00FA0DBA"/>
    <w:rsid w:val="00FA10BD"/>
    <w:rsid w:val="00FA1489"/>
    <w:rsid w:val="00FA1537"/>
    <w:rsid w:val="00FA19BB"/>
    <w:rsid w:val="00FA19D0"/>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D4"/>
    <w:rsid w:val="00FA3EC1"/>
    <w:rsid w:val="00FA433D"/>
    <w:rsid w:val="00FA43C4"/>
    <w:rsid w:val="00FA49B9"/>
    <w:rsid w:val="00FA4A20"/>
    <w:rsid w:val="00FA4B48"/>
    <w:rsid w:val="00FA4CD8"/>
    <w:rsid w:val="00FA4E8E"/>
    <w:rsid w:val="00FA5285"/>
    <w:rsid w:val="00FA53D2"/>
    <w:rsid w:val="00FA5639"/>
    <w:rsid w:val="00FA573C"/>
    <w:rsid w:val="00FA585D"/>
    <w:rsid w:val="00FA58BE"/>
    <w:rsid w:val="00FA5B34"/>
    <w:rsid w:val="00FA5FDA"/>
    <w:rsid w:val="00FA60DD"/>
    <w:rsid w:val="00FA615D"/>
    <w:rsid w:val="00FA6612"/>
    <w:rsid w:val="00FA6BC6"/>
    <w:rsid w:val="00FA7076"/>
    <w:rsid w:val="00FA719C"/>
    <w:rsid w:val="00FA72C5"/>
    <w:rsid w:val="00FA733D"/>
    <w:rsid w:val="00FA7597"/>
    <w:rsid w:val="00FA7855"/>
    <w:rsid w:val="00FA7E0B"/>
    <w:rsid w:val="00FA7E20"/>
    <w:rsid w:val="00FB0138"/>
    <w:rsid w:val="00FB0382"/>
    <w:rsid w:val="00FB0446"/>
    <w:rsid w:val="00FB0716"/>
    <w:rsid w:val="00FB0749"/>
    <w:rsid w:val="00FB0D77"/>
    <w:rsid w:val="00FB1636"/>
    <w:rsid w:val="00FB187F"/>
    <w:rsid w:val="00FB18D9"/>
    <w:rsid w:val="00FB1D74"/>
    <w:rsid w:val="00FB1E9B"/>
    <w:rsid w:val="00FB2137"/>
    <w:rsid w:val="00FB2328"/>
    <w:rsid w:val="00FB23D5"/>
    <w:rsid w:val="00FB2766"/>
    <w:rsid w:val="00FB27E5"/>
    <w:rsid w:val="00FB2BB0"/>
    <w:rsid w:val="00FB2DDE"/>
    <w:rsid w:val="00FB2F0C"/>
    <w:rsid w:val="00FB2F98"/>
    <w:rsid w:val="00FB2FF5"/>
    <w:rsid w:val="00FB3079"/>
    <w:rsid w:val="00FB32D6"/>
    <w:rsid w:val="00FB3773"/>
    <w:rsid w:val="00FB4081"/>
    <w:rsid w:val="00FB4397"/>
    <w:rsid w:val="00FB44D3"/>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175"/>
    <w:rsid w:val="00FB6681"/>
    <w:rsid w:val="00FB676B"/>
    <w:rsid w:val="00FB6848"/>
    <w:rsid w:val="00FB6A0F"/>
    <w:rsid w:val="00FB6BDF"/>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BBE"/>
    <w:rsid w:val="00FC1EA0"/>
    <w:rsid w:val="00FC1F61"/>
    <w:rsid w:val="00FC204D"/>
    <w:rsid w:val="00FC2143"/>
    <w:rsid w:val="00FC26C1"/>
    <w:rsid w:val="00FC2DB1"/>
    <w:rsid w:val="00FC32C2"/>
    <w:rsid w:val="00FC3437"/>
    <w:rsid w:val="00FC34A9"/>
    <w:rsid w:val="00FC3672"/>
    <w:rsid w:val="00FC3A35"/>
    <w:rsid w:val="00FC3D64"/>
    <w:rsid w:val="00FC3E46"/>
    <w:rsid w:val="00FC3E9E"/>
    <w:rsid w:val="00FC3F2A"/>
    <w:rsid w:val="00FC419D"/>
    <w:rsid w:val="00FC44DA"/>
    <w:rsid w:val="00FC4858"/>
    <w:rsid w:val="00FC4B0F"/>
    <w:rsid w:val="00FC4B79"/>
    <w:rsid w:val="00FC515B"/>
    <w:rsid w:val="00FC53BA"/>
    <w:rsid w:val="00FC57AB"/>
    <w:rsid w:val="00FC5883"/>
    <w:rsid w:val="00FC59A6"/>
    <w:rsid w:val="00FC5D3D"/>
    <w:rsid w:val="00FC6494"/>
    <w:rsid w:val="00FC6819"/>
    <w:rsid w:val="00FC6B6D"/>
    <w:rsid w:val="00FC6DCC"/>
    <w:rsid w:val="00FC72AF"/>
    <w:rsid w:val="00FC7348"/>
    <w:rsid w:val="00FC7371"/>
    <w:rsid w:val="00FC73B7"/>
    <w:rsid w:val="00FC7693"/>
    <w:rsid w:val="00FD04FF"/>
    <w:rsid w:val="00FD0A2F"/>
    <w:rsid w:val="00FD0A70"/>
    <w:rsid w:val="00FD0D98"/>
    <w:rsid w:val="00FD159F"/>
    <w:rsid w:val="00FD1743"/>
    <w:rsid w:val="00FD1AA2"/>
    <w:rsid w:val="00FD1C8A"/>
    <w:rsid w:val="00FD214E"/>
    <w:rsid w:val="00FD226B"/>
    <w:rsid w:val="00FD23E0"/>
    <w:rsid w:val="00FD24CB"/>
    <w:rsid w:val="00FD2B53"/>
    <w:rsid w:val="00FD2F28"/>
    <w:rsid w:val="00FD31A4"/>
    <w:rsid w:val="00FD3258"/>
    <w:rsid w:val="00FD326A"/>
    <w:rsid w:val="00FD336E"/>
    <w:rsid w:val="00FD35A4"/>
    <w:rsid w:val="00FD3699"/>
    <w:rsid w:val="00FD3E29"/>
    <w:rsid w:val="00FD432A"/>
    <w:rsid w:val="00FD45EE"/>
    <w:rsid w:val="00FD4D79"/>
    <w:rsid w:val="00FD4EF9"/>
    <w:rsid w:val="00FD530B"/>
    <w:rsid w:val="00FD5A51"/>
    <w:rsid w:val="00FD5D1F"/>
    <w:rsid w:val="00FD61FA"/>
    <w:rsid w:val="00FD62B6"/>
    <w:rsid w:val="00FD62FC"/>
    <w:rsid w:val="00FD6533"/>
    <w:rsid w:val="00FD6894"/>
    <w:rsid w:val="00FD6A3E"/>
    <w:rsid w:val="00FD6BF8"/>
    <w:rsid w:val="00FD6CD6"/>
    <w:rsid w:val="00FD70DA"/>
    <w:rsid w:val="00FD77A1"/>
    <w:rsid w:val="00FD77AA"/>
    <w:rsid w:val="00FD7846"/>
    <w:rsid w:val="00FD7991"/>
    <w:rsid w:val="00FD7B0C"/>
    <w:rsid w:val="00FE0699"/>
    <w:rsid w:val="00FE0BA6"/>
    <w:rsid w:val="00FE0CF8"/>
    <w:rsid w:val="00FE0D5B"/>
    <w:rsid w:val="00FE1286"/>
    <w:rsid w:val="00FE1676"/>
    <w:rsid w:val="00FE179F"/>
    <w:rsid w:val="00FE1987"/>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A5"/>
    <w:rsid w:val="00FF078C"/>
    <w:rsid w:val="00FF0976"/>
    <w:rsid w:val="00FF09D3"/>
    <w:rsid w:val="00FF0B0B"/>
    <w:rsid w:val="00FF0F37"/>
    <w:rsid w:val="00FF10F6"/>
    <w:rsid w:val="00FF111F"/>
    <w:rsid w:val="00FF1359"/>
    <w:rsid w:val="00FF13CB"/>
    <w:rsid w:val="00FF1592"/>
    <w:rsid w:val="00FF15BB"/>
    <w:rsid w:val="00FF1D56"/>
    <w:rsid w:val="00FF1DCB"/>
    <w:rsid w:val="00FF2154"/>
    <w:rsid w:val="00FF233D"/>
    <w:rsid w:val="00FF284B"/>
    <w:rsid w:val="00FF2B2D"/>
    <w:rsid w:val="00FF2FC5"/>
    <w:rsid w:val="00FF31E2"/>
    <w:rsid w:val="00FF3218"/>
    <w:rsid w:val="00FF3232"/>
    <w:rsid w:val="00FF335B"/>
    <w:rsid w:val="00FF3A01"/>
    <w:rsid w:val="00FF3ABE"/>
    <w:rsid w:val="00FF3C39"/>
    <w:rsid w:val="00FF3D1C"/>
    <w:rsid w:val="00FF3D80"/>
    <w:rsid w:val="00FF3E11"/>
    <w:rsid w:val="00FF402C"/>
    <w:rsid w:val="00FF4B8F"/>
    <w:rsid w:val="00FF511B"/>
    <w:rsid w:val="00FF527F"/>
    <w:rsid w:val="00FF5590"/>
    <w:rsid w:val="00FF59F8"/>
    <w:rsid w:val="00FF5BB5"/>
    <w:rsid w:val="00FF5F18"/>
    <w:rsid w:val="00FF5F3C"/>
    <w:rsid w:val="00FF6195"/>
    <w:rsid w:val="00FF61A1"/>
    <w:rsid w:val="00FF64C6"/>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3151C64"/>
    <w:rsid w:val="03227531"/>
    <w:rsid w:val="033028D0"/>
    <w:rsid w:val="033B0D21"/>
    <w:rsid w:val="037A53D9"/>
    <w:rsid w:val="039D74CB"/>
    <w:rsid w:val="03A456DE"/>
    <w:rsid w:val="03D53000"/>
    <w:rsid w:val="0401569E"/>
    <w:rsid w:val="042A0C71"/>
    <w:rsid w:val="04775B34"/>
    <w:rsid w:val="049330A1"/>
    <w:rsid w:val="04EF223F"/>
    <w:rsid w:val="04F02CCD"/>
    <w:rsid w:val="05376C24"/>
    <w:rsid w:val="05487DF3"/>
    <w:rsid w:val="0552217E"/>
    <w:rsid w:val="06731AFF"/>
    <w:rsid w:val="06937F87"/>
    <w:rsid w:val="07361E07"/>
    <w:rsid w:val="07E6545C"/>
    <w:rsid w:val="082724A5"/>
    <w:rsid w:val="083F3385"/>
    <w:rsid w:val="087C1ACD"/>
    <w:rsid w:val="089E02E7"/>
    <w:rsid w:val="08CB1DAE"/>
    <w:rsid w:val="0974501D"/>
    <w:rsid w:val="09954C90"/>
    <w:rsid w:val="09BF5E3C"/>
    <w:rsid w:val="0A18563C"/>
    <w:rsid w:val="0A29600A"/>
    <w:rsid w:val="0AE94D27"/>
    <w:rsid w:val="0BDC5B70"/>
    <w:rsid w:val="0C686A7D"/>
    <w:rsid w:val="0C7C7501"/>
    <w:rsid w:val="0D1407CA"/>
    <w:rsid w:val="0D237E84"/>
    <w:rsid w:val="0DC33575"/>
    <w:rsid w:val="0DCD0A6B"/>
    <w:rsid w:val="0E023353"/>
    <w:rsid w:val="0E0A2535"/>
    <w:rsid w:val="0F110211"/>
    <w:rsid w:val="0F383D9E"/>
    <w:rsid w:val="0F3B0527"/>
    <w:rsid w:val="0F7E7F6B"/>
    <w:rsid w:val="0FAC369D"/>
    <w:rsid w:val="0FBC5F31"/>
    <w:rsid w:val="106161EA"/>
    <w:rsid w:val="107521A4"/>
    <w:rsid w:val="107759E9"/>
    <w:rsid w:val="1094629A"/>
    <w:rsid w:val="10A106D7"/>
    <w:rsid w:val="110107F2"/>
    <w:rsid w:val="114712B8"/>
    <w:rsid w:val="114E553F"/>
    <w:rsid w:val="116D5A24"/>
    <w:rsid w:val="11E45796"/>
    <w:rsid w:val="1216754E"/>
    <w:rsid w:val="12664D7C"/>
    <w:rsid w:val="129A7988"/>
    <w:rsid w:val="12A4543E"/>
    <w:rsid w:val="12A84027"/>
    <w:rsid w:val="135146CA"/>
    <w:rsid w:val="135D07C8"/>
    <w:rsid w:val="135F3F74"/>
    <w:rsid w:val="14445DAE"/>
    <w:rsid w:val="14467C71"/>
    <w:rsid w:val="14DB70CA"/>
    <w:rsid w:val="15085D64"/>
    <w:rsid w:val="15410E8F"/>
    <w:rsid w:val="15B57F29"/>
    <w:rsid w:val="160114EC"/>
    <w:rsid w:val="16185838"/>
    <w:rsid w:val="1643037D"/>
    <w:rsid w:val="16564358"/>
    <w:rsid w:val="16F11283"/>
    <w:rsid w:val="16FF30E5"/>
    <w:rsid w:val="170D51AD"/>
    <w:rsid w:val="171678C7"/>
    <w:rsid w:val="172B2FE6"/>
    <w:rsid w:val="17A1091B"/>
    <w:rsid w:val="18026265"/>
    <w:rsid w:val="183313CD"/>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211501"/>
    <w:rsid w:val="205F0BFB"/>
    <w:rsid w:val="217B3A76"/>
    <w:rsid w:val="2255000F"/>
    <w:rsid w:val="228226BA"/>
    <w:rsid w:val="22F4479D"/>
    <w:rsid w:val="23B2509B"/>
    <w:rsid w:val="23DD29D2"/>
    <w:rsid w:val="24166CEF"/>
    <w:rsid w:val="245F227A"/>
    <w:rsid w:val="249B60E4"/>
    <w:rsid w:val="250E6CEC"/>
    <w:rsid w:val="25112EB4"/>
    <w:rsid w:val="25200BEE"/>
    <w:rsid w:val="25DD7B8D"/>
    <w:rsid w:val="264E5160"/>
    <w:rsid w:val="26846761"/>
    <w:rsid w:val="26BF4B8F"/>
    <w:rsid w:val="270B2362"/>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4049BA"/>
    <w:rsid w:val="2E696FB4"/>
    <w:rsid w:val="2E8F2B8C"/>
    <w:rsid w:val="2EB30EA3"/>
    <w:rsid w:val="2ECB633B"/>
    <w:rsid w:val="2F4B7CD7"/>
    <w:rsid w:val="2F6A7AA5"/>
    <w:rsid w:val="2F8B2915"/>
    <w:rsid w:val="2FD83EFB"/>
    <w:rsid w:val="2FF0096E"/>
    <w:rsid w:val="303252A0"/>
    <w:rsid w:val="30812328"/>
    <w:rsid w:val="30C31993"/>
    <w:rsid w:val="310C32B2"/>
    <w:rsid w:val="31653C23"/>
    <w:rsid w:val="31834B74"/>
    <w:rsid w:val="32065432"/>
    <w:rsid w:val="32071DFB"/>
    <w:rsid w:val="32A92CBC"/>
    <w:rsid w:val="32B31B04"/>
    <w:rsid w:val="336B6280"/>
    <w:rsid w:val="33DB47F8"/>
    <w:rsid w:val="347231D1"/>
    <w:rsid w:val="34C01354"/>
    <w:rsid w:val="34C07EB1"/>
    <w:rsid w:val="350D7D0A"/>
    <w:rsid w:val="35210A0B"/>
    <w:rsid w:val="35315368"/>
    <w:rsid w:val="3561108B"/>
    <w:rsid w:val="35676352"/>
    <w:rsid w:val="35751D77"/>
    <w:rsid w:val="365E7852"/>
    <w:rsid w:val="36C1704C"/>
    <w:rsid w:val="370E6775"/>
    <w:rsid w:val="37FD2FC4"/>
    <w:rsid w:val="38193DBD"/>
    <w:rsid w:val="38390300"/>
    <w:rsid w:val="383F646E"/>
    <w:rsid w:val="38524BF2"/>
    <w:rsid w:val="386A5B2C"/>
    <w:rsid w:val="38787FBB"/>
    <w:rsid w:val="395B320B"/>
    <w:rsid w:val="3A1A41C0"/>
    <w:rsid w:val="3A537F9D"/>
    <w:rsid w:val="3A5D365C"/>
    <w:rsid w:val="3AE03D25"/>
    <w:rsid w:val="3AEF28D1"/>
    <w:rsid w:val="3B377817"/>
    <w:rsid w:val="3B893EBA"/>
    <w:rsid w:val="3BA51680"/>
    <w:rsid w:val="3BAB7DCF"/>
    <w:rsid w:val="3C6949D6"/>
    <w:rsid w:val="3C7C6271"/>
    <w:rsid w:val="3C7D3072"/>
    <w:rsid w:val="3CEC39A0"/>
    <w:rsid w:val="3D6D6028"/>
    <w:rsid w:val="3D7E2F43"/>
    <w:rsid w:val="3D8D7157"/>
    <w:rsid w:val="3DB63AFE"/>
    <w:rsid w:val="3E1A7360"/>
    <w:rsid w:val="3E2E5095"/>
    <w:rsid w:val="3EE6564A"/>
    <w:rsid w:val="3F393EE0"/>
    <w:rsid w:val="3F3A6F28"/>
    <w:rsid w:val="3F3E3415"/>
    <w:rsid w:val="3F6176C5"/>
    <w:rsid w:val="3F876778"/>
    <w:rsid w:val="3F9F1F4E"/>
    <w:rsid w:val="40DF0E2C"/>
    <w:rsid w:val="40EC5912"/>
    <w:rsid w:val="40FC0713"/>
    <w:rsid w:val="411B2EA2"/>
    <w:rsid w:val="415E5D4B"/>
    <w:rsid w:val="41A9488E"/>
    <w:rsid w:val="42066014"/>
    <w:rsid w:val="42197B00"/>
    <w:rsid w:val="422A17E0"/>
    <w:rsid w:val="429F05F0"/>
    <w:rsid w:val="42FD5299"/>
    <w:rsid w:val="433D2748"/>
    <w:rsid w:val="43705F8B"/>
    <w:rsid w:val="43A35B5D"/>
    <w:rsid w:val="43A73E47"/>
    <w:rsid w:val="43F86B5A"/>
    <w:rsid w:val="449B4591"/>
    <w:rsid w:val="44C13601"/>
    <w:rsid w:val="452C628D"/>
    <w:rsid w:val="453C4460"/>
    <w:rsid w:val="45CF326C"/>
    <w:rsid w:val="45DD53EE"/>
    <w:rsid w:val="46AE3414"/>
    <w:rsid w:val="46FF218C"/>
    <w:rsid w:val="472F4F53"/>
    <w:rsid w:val="4769771B"/>
    <w:rsid w:val="47905E45"/>
    <w:rsid w:val="47C35339"/>
    <w:rsid w:val="47DF3520"/>
    <w:rsid w:val="47FB2D98"/>
    <w:rsid w:val="48407DED"/>
    <w:rsid w:val="492C37B3"/>
    <w:rsid w:val="495A672F"/>
    <w:rsid w:val="496E285C"/>
    <w:rsid w:val="49B11EEE"/>
    <w:rsid w:val="49C74334"/>
    <w:rsid w:val="49E041AE"/>
    <w:rsid w:val="4A760938"/>
    <w:rsid w:val="4A7A4135"/>
    <w:rsid w:val="4A804EE9"/>
    <w:rsid w:val="4A946126"/>
    <w:rsid w:val="4B1B2A9B"/>
    <w:rsid w:val="4B530D41"/>
    <w:rsid w:val="4BBE2A7A"/>
    <w:rsid w:val="4C00505F"/>
    <w:rsid w:val="4CA771B7"/>
    <w:rsid w:val="4CE36E64"/>
    <w:rsid w:val="4D1131D6"/>
    <w:rsid w:val="4D6F35EA"/>
    <w:rsid w:val="4DA275CF"/>
    <w:rsid w:val="4DCF5B0C"/>
    <w:rsid w:val="4E3574DD"/>
    <w:rsid w:val="4EFB1168"/>
    <w:rsid w:val="4F09087C"/>
    <w:rsid w:val="4F1D782A"/>
    <w:rsid w:val="4F9F2C83"/>
    <w:rsid w:val="50023BAB"/>
    <w:rsid w:val="50A10C89"/>
    <w:rsid w:val="50A66B4D"/>
    <w:rsid w:val="51910213"/>
    <w:rsid w:val="52EA2650"/>
    <w:rsid w:val="53CB7832"/>
    <w:rsid w:val="53DF44D8"/>
    <w:rsid w:val="54412C76"/>
    <w:rsid w:val="54505C39"/>
    <w:rsid w:val="54AE0880"/>
    <w:rsid w:val="54F2442C"/>
    <w:rsid w:val="559C2D7D"/>
    <w:rsid w:val="55B43DBA"/>
    <w:rsid w:val="55C73F2E"/>
    <w:rsid w:val="55FB44D6"/>
    <w:rsid w:val="56413168"/>
    <w:rsid w:val="56CB759D"/>
    <w:rsid w:val="56F85EF4"/>
    <w:rsid w:val="57243D46"/>
    <w:rsid w:val="589F74C8"/>
    <w:rsid w:val="58D07A03"/>
    <w:rsid w:val="59307776"/>
    <w:rsid w:val="59415923"/>
    <w:rsid w:val="597B488F"/>
    <w:rsid w:val="5A364F56"/>
    <w:rsid w:val="5A3C2A25"/>
    <w:rsid w:val="5AE40F0C"/>
    <w:rsid w:val="5B2615C0"/>
    <w:rsid w:val="5B2A74E1"/>
    <w:rsid w:val="5B3E526A"/>
    <w:rsid w:val="5B6A1F5B"/>
    <w:rsid w:val="5BB62982"/>
    <w:rsid w:val="5C715401"/>
    <w:rsid w:val="5CDE33A7"/>
    <w:rsid w:val="5CF64DB7"/>
    <w:rsid w:val="5E705595"/>
    <w:rsid w:val="5EA3026A"/>
    <w:rsid w:val="5F261466"/>
    <w:rsid w:val="60456555"/>
    <w:rsid w:val="60534CDE"/>
    <w:rsid w:val="6070431F"/>
    <w:rsid w:val="6084251C"/>
    <w:rsid w:val="60B75528"/>
    <w:rsid w:val="616E01CC"/>
    <w:rsid w:val="61A71581"/>
    <w:rsid w:val="61AB1B30"/>
    <w:rsid w:val="61D012D6"/>
    <w:rsid w:val="62033F69"/>
    <w:rsid w:val="62207FC7"/>
    <w:rsid w:val="62257B2B"/>
    <w:rsid w:val="62826D1C"/>
    <w:rsid w:val="62992E2F"/>
    <w:rsid w:val="62A23CBC"/>
    <w:rsid w:val="62BB4313"/>
    <w:rsid w:val="62FF51FC"/>
    <w:rsid w:val="637E6115"/>
    <w:rsid w:val="63BE3337"/>
    <w:rsid w:val="64102C31"/>
    <w:rsid w:val="644577BE"/>
    <w:rsid w:val="64AE39E0"/>
    <w:rsid w:val="652E7764"/>
    <w:rsid w:val="65A55569"/>
    <w:rsid w:val="667911B9"/>
    <w:rsid w:val="66D0392E"/>
    <w:rsid w:val="67166040"/>
    <w:rsid w:val="67411187"/>
    <w:rsid w:val="67796F28"/>
    <w:rsid w:val="6782290A"/>
    <w:rsid w:val="67B01034"/>
    <w:rsid w:val="68317901"/>
    <w:rsid w:val="683A73A0"/>
    <w:rsid w:val="686473EB"/>
    <w:rsid w:val="68837070"/>
    <w:rsid w:val="68861747"/>
    <w:rsid w:val="68896BEA"/>
    <w:rsid w:val="689D3414"/>
    <w:rsid w:val="69290A63"/>
    <w:rsid w:val="69521FD6"/>
    <w:rsid w:val="69622F5E"/>
    <w:rsid w:val="69B8352E"/>
    <w:rsid w:val="69EE7C2E"/>
    <w:rsid w:val="6A7D2666"/>
    <w:rsid w:val="6A8E52E7"/>
    <w:rsid w:val="6B183793"/>
    <w:rsid w:val="6B3036B5"/>
    <w:rsid w:val="6B974ABC"/>
    <w:rsid w:val="6BE2792C"/>
    <w:rsid w:val="6C021A4A"/>
    <w:rsid w:val="6CAD58F6"/>
    <w:rsid w:val="6CCF1439"/>
    <w:rsid w:val="6CFC241C"/>
    <w:rsid w:val="6D01222E"/>
    <w:rsid w:val="6D0206C8"/>
    <w:rsid w:val="6D7B5435"/>
    <w:rsid w:val="6E5D65CB"/>
    <w:rsid w:val="6E732399"/>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624AE3"/>
    <w:rsid w:val="7180726B"/>
    <w:rsid w:val="71A25C23"/>
    <w:rsid w:val="71C72948"/>
    <w:rsid w:val="72402E4F"/>
    <w:rsid w:val="7262635A"/>
    <w:rsid w:val="729A649C"/>
    <w:rsid w:val="731E779D"/>
    <w:rsid w:val="732E3E7B"/>
    <w:rsid w:val="738D5589"/>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D0503"/>
    <w:rsid w:val="7B7C505B"/>
    <w:rsid w:val="7BA35157"/>
    <w:rsid w:val="7BCB7D2E"/>
    <w:rsid w:val="7BDB5043"/>
    <w:rsid w:val="7C2A449F"/>
    <w:rsid w:val="7C72307A"/>
    <w:rsid w:val="7C907224"/>
    <w:rsid w:val="7CAB6CDA"/>
    <w:rsid w:val="7CB955C5"/>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1258A"/>
  <w15:docId w15:val="{20836598-3BFA-477C-B93A-9CBA3147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1"/>
    <w:next w:val="a0"/>
    <w:link w:val="20"/>
    <w:unhideWhenUsed/>
    <w:qFormat/>
    <w:pPr>
      <w:spacing w:beforeLines="50" w:before="50" w:afterLines="50" w:after="50" w:line="312" w:lineRule="auto"/>
      <w:outlineLvl w:val="1"/>
    </w:pPr>
    <w:rPr>
      <w:rFonts w:ascii="Times New Roman" w:eastAsiaTheme="majorEastAsia" w:hAnsi="Times New Roman" w:cstheme="majorBidi"/>
      <w:sz w:val="28"/>
      <w:szCs w:val="32"/>
    </w:rPr>
  </w:style>
  <w:style w:type="paragraph" w:styleId="30">
    <w:name w:val="heading 3"/>
    <w:basedOn w:val="2"/>
    <w:next w:val="a0"/>
    <w:link w:val="31"/>
    <w:unhideWhenUsed/>
    <w:qFormat/>
    <w:pPr>
      <w:outlineLvl w:val="2"/>
    </w:pPr>
    <w:rPr>
      <w:sz w:val="24"/>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uiPriority w:val="35"/>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4">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5">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6">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rPr>
      <w:rFonts w:asciiTheme="minorHAnsi" w:eastAsiaTheme="minorEastAsia" w:hAnsiTheme="minorHAnsi" w:cstheme="minorBidi"/>
      <w:kern w:val="2"/>
      <w:sz w:val="21"/>
      <w:szCs w:val="22"/>
    </w:rPr>
  </w:style>
  <w:style w:type="paragraph" w:customStyle="1" w:styleId="NO">
    <w:name w:val="NO"/>
    <w:basedOn w:val="a0"/>
    <w:link w:val="NOChar"/>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uiPriority w:val="99"/>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536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853C2F-6058-4468-98ED-FDE46100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5995</Words>
  <Characters>34174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40089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13</cp:revision>
  <cp:lastPrinted>2021-04-15T03:16:00Z</cp:lastPrinted>
  <dcterms:created xsi:type="dcterms:W3CDTF">2022-02-28T07:13:00Z</dcterms:created>
  <dcterms:modified xsi:type="dcterms:W3CDTF">2022-03-03T01:06:00Z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(3)971PkMk4QcTpRyN36hSiz9S4ZlUzIqr+WJsyeqzU0T58apYXokQFoODPq7LRVumMcB7pwwnp
umYgzhTej75Cg863bxaRJs2lCglPailnga9UkVGr0JFmK4/Q1HhXLvoVm4JJj78lgH76xETr
Yi/Is6U3e48bIo7vUnBbNItLqXhsxfVHuKC+apo5bbPICaaknGjsYC1ETDKxYnJVCx4jEiG0
HEHdsS5+i/zJl2+Yxv</vt:lpwstr>
  </property>
  <property fmtid="{D5CDD505-2E9C-101B-9397-08002B2CF9AE}" pid="6" name="_2015_ms_pID_7253431">
    <vt:lpwstr>MzxTyKD3GLqkXEMbQV6XqrlOs4a+zTL1sUMwU+Lq/fST5pDiDbTByU
gljE7v94eL5a3/jmER4a9n94CWMGkMV/agK39HfMYfjJkmkBBFdbkyoWwdGs2w9kcEenEczs
JjJeO7N1ofJ4zgc8xDIbjkIikqIl4FG9YrDKyhJWt0lIxliYNUrQdDGreFmmcWqXNvSkaeK+
BFEhfRPm7MBCNx9H88Vyrg3XbA4pmJFpoKEZ</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3F2CE4FAB4A5424C97EF77B0DA4A4BC4</vt:lpwstr>
  </property>
  <property fmtid="{D5CDD505-2E9C-101B-9397-08002B2CF9AE}" pid="13" name="CWM2d65003f37434c659b994eb067f08f27">
    <vt:lpwstr>CWMp5Vo07J2Q0tkqUR8bud15OQkrNaUNvbZWZgl5ymj+AlobJCYlCejKeRD3N3IoF/Y1Vj7HNvQ/kIJjdnLSsxOYw==</vt:lpwstr>
  </property>
</Properties>
</file>