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7F313" w14:textId="70044291" w:rsidR="003E2811" w:rsidRPr="00F001F6" w:rsidRDefault="003E2811" w:rsidP="003E2811">
      <w:pPr>
        <w:pStyle w:val="a0"/>
        <w:tabs>
          <w:tab w:val="right" w:pos="9639"/>
        </w:tabs>
        <w:rPr>
          <w:sz w:val="24"/>
          <w:lang w:eastAsia="zh-CN"/>
        </w:rPr>
      </w:pPr>
      <w:r w:rsidRPr="00F001F6">
        <w:rPr>
          <w:sz w:val="24"/>
          <w:lang w:eastAsia="zh-CN"/>
        </w:rPr>
        <w:t>3GPP T</w:t>
      </w:r>
      <w:bookmarkStart w:id="0" w:name="_Ref452454252"/>
      <w:bookmarkEnd w:id="0"/>
      <w:r w:rsidRPr="00F001F6">
        <w:rPr>
          <w:sz w:val="24"/>
          <w:lang w:eastAsia="zh-CN"/>
        </w:rPr>
        <w:t>SG</w:t>
      </w:r>
      <w:r w:rsidRPr="00F001F6">
        <w:rPr>
          <w:rFonts w:hint="eastAsia"/>
          <w:sz w:val="24"/>
          <w:lang w:eastAsia="zh-CN"/>
        </w:rPr>
        <w:t xml:space="preserve"> </w:t>
      </w:r>
      <w:r w:rsidRPr="00F001F6">
        <w:rPr>
          <w:sz w:val="24"/>
          <w:lang w:eastAsia="zh-CN"/>
        </w:rPr>
        <w:t>RAN WG1 #10</w:t>
      </w:r>
      <w:r w:rsidR="00DE2BF7">
        <w:rPr>
          <w:sz w:val="24"/>
          <w:lang w:eastAsia="zh-CN"/>
        </w:rPr>
        <w:t>8</w:t>
      </w:r>
      <w:r w:rsidRPr="00F001F6">
        <w:rPr>
          <w:rFonts w:hint="eastAsia"/>
          <w:sz w:val="24"/>
          <w:lang w:eastAsia="zh-CN"/>
        </w:rPr>
        <w:t>-e</w:t>
      </w:r>
      <w:r w:rsidRPr="00F001F6">
        <w:rPr>
          <w:bCs/>
          <w:sz w:val="24"/>
        </w:rPr>
        <w:tab/>
      </w:r>
      <w:r w:rsidRPr="008F2B33">
        <w:rPr>
          <w:sz w:val="24"/>
          <w:lang w:eastAsia="zh-CN"/>
        </w:rPr>
        <w:t>R1-</w:t>
      </w:r>
      <w:r w:rsidR="008F2B33" w:rsidRPr="008F2B33">
        <w:rPr>
          <w:sz w:val="24"/>
          <w:lang w:eastAsia="zh-CN"/>
        </w:rPr>
        <w:t>2202866</w:t>
      </w:r>
    </w:p>
    <w:p w14:paraId="034D3893" w14:textId="77777777" w:rsidR="00243671" w:rsidRDefault="00243671" w:rsidP="0024367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February 21</w:t>
      </w:r>
      <w:r w:rsidRPr="00A454D2">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March 3</w:t>
      </w:r>
      <w:r w:rsidRPr="00A454D2">
        <w:rPr>
          <w:rFonts w:ascii="Arial" w:eastAsia="MS Mincho" w:hAnsi="Arial" w:cs="Arial"/>
          <w:b/>
          <w:bCs/>
          <w:sz w:val="24"/>
          <w:szCs w:val="24"/>
          <w:vertAlign w:val="superscript"/>
          <w:lang w:eastAsia="ja-JP"/>
        </w:rPr>
        <w:t>rd</w:t>
      </w:r>
      <w:r>
        <w:rPr>
          <w:rFonts w:ascii="Arial" w:eastAsia="MS Mincho" w:hAnsi="Arial" w:cs="Arial"/>
          <w:b/>
          <w:bCs/>
          <w:sz w:val="24"/>
          <w:szCs w:val="24"/>
          <w:lang w:eastAsia="ja-JP"/>
        </w:rPr>
        <w:t>, 2022</w:t>
      </w:r>
    </w:p>
    <w:p w14:paraId="65C416C5" w14:textId="77777777" w:rsidR="003E2811" w:rsidRPr="00F001F6" w:rsidRDefault="003E2811" w:rsidP="003E2811">
      <w:pPr>
        <w:pStyle w:val="a0"/>
        <w:rPr>
          <w:rFonts w:eastAsia="MS Mincho"/>
          <w:bCs/>
          <w:sz w:val="24"/>
          <w:lang w:eastAsia="ja-JP"/>
        </w:rPr>
      </w:pPr>
    </w:p>
    <w:p w14:paraId="2EAA7383" w14:textId="77777777"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Pr="00F001F6">
        <w:rPr>
          <w:rFonts w:eastAsia="宋体" w:cs="Arial"/>
          <w:b/>
          <w:bCs/>
          <w:sz w:val="24"/>
          <w:lang w:val="en-US" w:eastAsia="zh-CN"/>
        </w:rPr>
        <w:tab/>
        <w:t>5.1</w:t>
      </w:r>
    </w:p>
    <w:p w14:paraId="5C1E2A4D" w14:textId="77777777"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Pr="00F001F6">
        <w:rPr>
          <w:rFonts w:ascii="Arial" w:hAnsi="Arial" w:cs="Arial"/>
          <w:b/>
          <w:bCs/>
          <w:sz w:val="24"/>
          <w:lang w:eastAsia="zh-CN"/>
        </w:rPr>
        <w:t>Moderator (</w:t>
      </w:r>
      <w:r w:rsidRPr="00F001F6">
        <w:rPr>
          <w:rFonts w:ascii="Arial" w:hAnsi="Arial" w:cs="Arial" w:hint="eastAsia"/>
          <w:b/>
          <w:bCs/>
          <w:sz w:val="24"/>
          <w:lang w:eastAsia="zh-CN"/>
        </w:rPr>
        <w:t>China Telecom</w:t>
      </w:r>
      <w:r w:rsidRPr="00F001F6">
        <w:rPr>
          <w:rFonts w:ascii="Arial" w:hAnsi="Arial" w:cs="Arial"/>
          <w:b/>
          <w:bCs/>
          <w:sz w:val="24"/>
          <w:lang w:eastAsia="zh-CN"/>
        </w:rPr>
        <w:t>)</w:t>
      </w:r>
    </w:p>
    <w:p w14:paraId="0C49B147" w14:textId="4CED8AB9" w:rsidR="003E2811" w:rsidRPr="00205C09"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Title:</w:t>
      </w:r>
      <w:r w:rsidRPr="00F001F6">
        <w:rPr>
          <w:rFonts w:ascii="Arial" w:hAnsi="Arial" w:cs="Arial"/>
          <w:b/>
          <w:bCs/>
          <w:sz w:val="24"/>
        </w:rPr>
        <w:tab/>
      </w:r>
      <w:r w:rsidR="001639A2" w:rsidRPr="001639A2">
        <w:rPr>
          <w:rFonts w:ascii="Arial" w:hAnsi="Arial" w:cs="Arial"/>
          <w:b/>
          <w:bCs/>
          <w:sz w:val="24"/>
        </w:rPr>
        <w:t>[108-e-R17-TxSwitching-01] Summary of email discussion on Rel-17 uplink Tx switching</w:t>
      </w:r>
    </w:p>
    <w:p w14:paraId="0222BA74" w14:textId="77777777" w:rsidR="003E2811" w:rsidRPr="00242FBB" w:rsidRDefault="003E2811" w:rsidP="003E2811">
      <w:pPr>
        <w:rPr>
          <w:rFonts w:ascii="Arial" w:hAnsi="Arial" w:cs="Arial"/>
          <w:b/>
          <w:bCs/>
          <w:sz w:val="24"/>
          <w:lang w:eastAsia="zh-CN"/>
        </w:rPr>
      </w:pPr>
      <w:r w:rsidRPr="00205C09">
        <w:rPr>
          <w:rFonts w:ascii="Arial" w:hAnsi="Arial" w:cs="Arial"/>
          <w:b/>
          <w:bCs/>
          <w:sz w:val="24"/>
        </w:rPr>
        <w:t>Document for:</w:t>
      </w:r>
      <w:r w:rsidRPr="00205C09">
        <w:rPr>
          <w:rFonts w:ascii="Arial" w:hAnsi="Arial" w:cs="Arial"/>
          <w:b/>
          <w:bCs/>
          <w:sz w:val="24"/>
        </w:rPr>
        <w:tab/>
      </w:r>
      <w:r w:rsidRPr="00205C09">
        <w:rPr>
          <w:rFonts w:ascii="Arial" w:hAnsi="Arial" w:cs="Arial"/>
          <w:b/>
          <w:bCs/>
          <w:sz w:val="24"/>
        </w:rPr>
        <w:tab/>
        <w:t>Discussion</w:t>
      </w:r>
    </w:p>
    <w:p w14:paraId="09579676" w14:textId="77777777" w:rsidR="003E2811" w:rsidRPr="00242FBB" w:rsidRDefault="003E2811" w:rsidP="003E2811">
      <w:pPr>
        <w:pStyle w:val="1"/>
        <w:spacing w:line="240" w:lineRule="auto"/>
      </w:pPr>
      <w:r w:rsidRPr="00242FBB">
        <w:t>Introduction</w:t>
      </w:r>
    </w:p>
    <w:p w14:paraId="0033E7B1" w14:textId="74F44E37" w:rsidR="003E2811" w:rsidRPr="00506308" w:rsidRDefault="003E2811" w:rsidP="003E2811">
      <w:pPr>
        <w:pStyle w:val="ad"/>
        <w:jc w:val="both"/>
        <w:rPr>
          <w:sz w:val="21"/>
          <w:szCs w:val="21"/>
        </w:rPr>
      </w:pPr>
      <w:bookmarkStart w:id="1" w:name="OLE_LINK5"/>
      <w:bookmarkStart w:id="2" w:name="OLE_LINK8"/>
      <w:r w:rsidRPr="00506308">
        <w:rPr>
          <w:rFonts w:hint="eastAsia"/>
          <w:sz w:val="21"/>
          <w:szCs w:val="21"/>
        </w:rPr>
        <w:t>In RAN #8</w:t>
      </w:r>
      <w:r>
        <w:rPr>
          <w:sz w:val="21"/>
          <w:szCs w:val="21"/>
        </w:rPr>
        <w:t>9</w:t>
      </w:r>
      <w:r w:rsidRPr="00506308">
        <w:rPr>
          <w:rFonts w:hint="eastAsia"/>
          <w:sz w:val="21"/>
          <w:szCs w:val="21"/>
        </w:rPr>
        <w:t xml:space="preserve"> </w:t>
      </w:r>
      <w:r>
        <w:rPr>
          <w:sz w:val="21"/>
          <w:szCs w:val="21"/>
        </w:rPr>
        <w:t>e-</w:t>
      </w:r>
      <w:r w:rsidRPr="00506308">
        <w:rPr>
          <w:rFonts w:hint="eastAsia"/>
          <w:sz w:val="21"/>
          <w:szCs w:val="21"/>
        </w:rPr>
        <w:t xml:space="preserve">meeting, </w:t>
      </w:r>
      <w:r>
        <w:rPr>
          <w:sz w:val="21"/>
          <w:szCs w:val="21"/>
        </w:rPr>
        <w:t>a new</w:t>
      </w:r>
      <w:r w:rsidRPr="00506308">
        <w:rPr>
          <w:rFonts w:hint="eastAsia"/>
          <w:sz w:val="21"/>
          <w:szCs w:val="21"/>
        </w:rPr>
        <w:t xml:space="preserve"> </w:t>
      </w:r>
      <w:r>
        <w:rPr>
          <w:sz w:val="21"/>
          <w:szCs w:val="21"/>
        </w:rPr>
        <w:t xml:space="preserve">Rel-17 </w:t>
      </w:r>
      <w:r w:rsidRPr="00506308">
        <w:rPr>
          <w:rFonts w:hint="eastAsia"/>
          <w:sz w:val="21"/>
          <w:szCs w:val="21"/>
        </w:rPr>
        <w:t xml:space="preserve">WID of </w:t>
      </w:r>
      <w:r w:rsidRPr="00506308">
        <w:rPr>
          <w:sz w:val="21"/>
          <w:szCs w:val="21"/>
        </w:rPr>
        <w:t>“</w:t>
      </w:r>
      <w:r w:rsidRPr="003B1CC6">
        <w:rPr>
          <w:sz w:val="21"/>
          <w:szCs w:val="21"/>
          <w:lang w:eastAsia="zh-CN"/>
        </w:rPr>
        <w:t>RF requirements enhancement for NR frequency range 1 (FR1)</w:t>
      </w:r>
      <w:r w:rsidRPr="00506308">
        <w:rPr>
          <w:sz w:val="21"/>
          <w:szCs w:val="21"/>
        </w:rPr>
        <w:t>”</w:t>
      </w:r>
      <w:r>
        <w:rPr>
          <w:sz w:val="21"/>
          <w:szCs w:val="21"/>
        </w:rPr>
        <w:t xml:space="preserve"> </w:t>
      </w:r>
      <w:r>
        <w:rPr>
          <w:sz w:val="21"/>
          <w:szCs w:val="21"/>
        </w:rPr>
        <w:fldChar w:fldCharType="begin"/>
      </w:r>
      <w:r>
        <w:rPr>
          <w:sz w:val="21"/>
          <w:szCs w:val="21"/>
        </w:rPr>
        <w:instrText xml:space="preserve"> REF _Ref64637984 \r \h </w:instrText>
      </w:r>
      <w:r>
        <w:rPr>
          <w:sz w:val="21"/>
          <w:szCs w:val="21"/>
        </w:rPr>
      </w:r>
      <w:r>
        <w:rPr>
          <w:sz w:val="21"/>
          <w:szCs w:val="21"/>
        </w:rPr>
        <w:fldChar w:fldCharType="separate"/>
      </w:r>
      <w:r w:rsidR="001D69C9">
        <w:rPr>
          <w:sz w:val="21"/>
          <w:szCs w:val="21"/>
        </w:rPr>
        <w:t>[1]</w:t>
      </w:r>
      <w:r>
        <w:rPr>
          <w:sz w:val="21"/>
          <w:szCs w:val="21"/>
        </w:rPr>
        <w:fldChar w:fldCharType="end"/>
      </w:r>
      <w:r>
        <w:rPr>
          <w:sz w:val="21"/>
          <w:szCs w:val="21"/>
        </w:rPr>
        <w:t xml:space="preserve"> was approved and was revised in </w:t>
      </w:r>
      <w:r>
        <w:rPr>
          <w:rFonts w:hint="eastAsia"/>
          <w:sz w:val="21"/>
          <w:szCs w:val="21"/>
        </w:rPr>
        <w:t>RAN #</w:t>
      </w:r>
      <w:r>
        <w:rPr>
          <w:sz w:val="21"/>
          <w:szCs w:val="21"/>
        </w:rPr>
        <w:t>91</w:t>
      </w:r>
      <w:r w:rsidRPr="00506308">
        <w:rPr>
          <w:rFonts w:hint="eastAsia"/>
          <w:sz w:val="21"/>
          <w:szCs w:val="21"/>
        </w:rPr>
        <w:t xml:space="preserve"> </w:t>
      </w:r>
      <w:r>
        <w:rPr>
          <w:sz w:val="21"/>
          <w:szCs w:val="21"/>
        </w:rPr>
        <w:t>e-</w:t>
      </w:r>
      <w:r w:rsidRPr="00506308">
        <w:rPr>
          <w:rFonts w:hint="eastAsia"/>
          <w:sz w:val="21"/>
          <w:szCs w:val="21"/>
        </w:rPr>
        <w:t>meeting</w:t>
      </w:r>
      <w:r>
        <w:rPr>
          <w:sz w:val="21"/>
          <w:szCs w:val="21"/>
        </w:rPr>
        <w:t xml:space="preserve"> </w:t>
      </w:r>
      <w:r>
        <w:rPr>
          <w:sz w:val="21"/>
          <w:szCs w:val="21"/>
        </w:rPr>
        <w:fldChar w:fldCharType="begin"/>
      </w:r>
      <w:r>
        <w:rPr>
          <w:sz w:val="21"/>
          <w:szCs w:val="21"/>
        </w:rPr>
        <w:instrText xml:space="preserve"> REF _Ref64638022 \r \h </w:instrText>
      </w:r>
      <w:r>
        <w:rPr>
          <w:sz w:val="21"/>
          <w:szCs w:val="21"/>
        </w:rPr>
      </w:r>
      <w:r>
        <w:rPr>
          <w:sz w:val="21"/>
          <w:szCs w:val="21"/>
        </w:rPr>
        <w:fldChar w:fldCharType="separate"/>
      </w:r>
      <w:r w:rsidR="001D69C9">
        <w:rPr>
          <w:sz w:val="21"/>
          <w:szCs w:val="21"/>
        </w:rPr>
        <w:t>[2]</w:t>
      </w:r>
      <w:r>
        <w:rPr>
          <w:sz w:val="21"/>
          <w:szCs w:val="21"/>
        </w:rPr>
        <w:fldChar w:fldCharType="end"/>
      </w:r>
      <w:r>
        <w:rPr>
          <w:sz w:val="21"/>
          <w:szCs w:val="21"/>
        </w:rPr>
        <w:t>, including following objectives</w:t>
      </w:r>
      <w:r w:rsidRPr="00506308">
        <w:rPr>
          <w:rFonts w:hint="eastAsia"/>
          <w:sz w:val="21"/>
          <w:szCs w:val="21"/>
        </w:rPr>
        <w:t>.</w:t>
      </w:r>
    </w:p>
    <w:p w14:paraId="624C2BF5" w14:textId="77777777" w:rsidR="003E2811" w:rsidRPr="00E4591F" w:rsidRDefault="003E2811" w:rsidP="003D0259">
      <w:pPr>
        <w:numPr>
          <w:ilvl w:val="0"/>
          <w:numId w:val="14"/>
        </w:numPr>
        <w:overflowPunct/>
        <w:autoSpaceDE/>
        <w:autoSpaceDN/>
        <w:spacing w:after="0" w:line="240" w:lineRule="auto"/>
        <w:textAlignment w:val="auto"/>
        <w:rPr>
          <w:rFonts w:eastAsia="等线"/>
          <w:sz w:val="21"/>
          <w:szCs w:val="21"/>
          <w:lang w:eastAsia="ja-JP"/>
        </w:rPr>
      </w:pPr>
      <w:r w:rsidRPr="00E4591F">
        <w:rPr>
          <w:rFonts w:eastAsia="等线"/>
          <w:sz w:val="21"/>
          <w:szCs w:val="21"/>
          <w:lang w:eastAsia="zh-CN"/>
        </w:rPr>
        <w:t>Specify UE requirements to enable Tx switching between different cases across carriers based on SUL and NR inter-band uplink CA for UE supporting maximum two concurrent transmissions</w:t>
      </w:r>
    </w:p>
    <w:p w14:paraId="1F3F4F92"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w:t>
      </w:r>
    </w:p>
    <w:p w14:paraId="5ADC4EC8"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The scenarios include</w:t>
      </w:r>
    </w:p>
    <w:p w14:paraId="50C73814"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For Tx switching based on SUL band combination, or uplink CA 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3E2811" w:rsidRPr="00E4591F" w14:paraId="04626843" w14:textId="77777777" w:rsidTr="00BD1AB2">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F46EA" w14:textId="77777777" w:rsidR="003E2811" w:rsidRPr="00E4591F" w:rsidRDefault="003E2811" w:rsidP="00BD1AB2">
            <w:pPr>
              <w:overflowPunct/>
              <w:autoSpaceDE/>
              <w:autoSpaceDN/>
              <w:spacing w:after="0"/>
              <w:jc w:val="center"/>
              <w:textAlignment w:val="auto"/>
              <w:rPr>
                <w:bCs/>
                <w:sz w:val="21"/>
                <w:szCs w:val="21"/>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1024D9"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1F044CC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6742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2131D"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53FA0F77" w14:textId="77777777" w:rsidTr="00BD1AB2">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230E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AFA1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3B302C6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3E2811" w:rsidRPr="00E4591F" w14:paraId="52F14033"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24305A" w14:textId="77777777" w:rsidR="003E2811" w:rsidRPr="00E4591F" w:rsidRDefault="003E2811" w:rsidP="00BD1AB2">
            <w:pPr>
              <w:overflowPunct/>
              <w:autoSpaceDE/>
              <w:autoSpaceDN/>
              <w:spacing w:after="0"/>
              <w:jc w:val="center"/>
              <w:textAlignment w:val="auto"/>
              <w:rPr>
                <w:bCs/>
                <w:sz w:val="21"/>
                <w:szCs w:val="21"/>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5FCABC" w14:textId="77777777" w:rsidR="003E2811" w:rsidRPr="00E4591F" w:rsidRDefault="003E2811" w:rsidP="00BD1AB2">
            <w:pPr>
              <w:overflowPunct/>
              <w:autoSpaceDE/>
              <w:autoSpaceDN/>
              <w:spacing w:after="0"/>
              <w:jc w:val="center"/>
              <w:textAlignment w:val="auto"/>
              <w:rPr>
                <w:b/>
                <w:bCs/>
                <w:sz w:val="21"/>
                <w:szCs w:val="21"/>
              </w:rPr>
            </w:pPr>
            <w:r w:rsidRPr="00E4591F">
              <w:rPr>
                <w:b/>
                <w:bCs/>
                <w:sz w:val="21"/>
                <w:szCs w:val="21"/>
              </w:rPr>
              <w:t>Number of Tx chains in WID (carrier 1 + carrier 2)</w:t>
            </w:r>
          </w:p>
        </w:tc>
      </w:tr>
      <w:tr w:rsidR="003E2811" w:rsidRPr="00E4591F" w14:paraId="2AED6C6D"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38BD52"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BB17"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1T+1T</w:t>
            </w:r>
          </w:p>
        </w:tc>
      </w:tr>
      <w:tr w:rsidR="003E2811" w:rsidRPr="00E4591F" w14:paraId="1C1E48F2"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549D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FB34C"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0T+2T</w:t>
            </w:r>
          </w:p>
        </w:tc>
      </w:tr>
      <w:tr w:rsidR="003E2811" w:rsidRPr="00E4591F" w14:paraId="1CEA3604" w14:textId="77777777" w:rsidTr="00BD1AB2">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139B0"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6F039B" w14:textId="77777777" w:rsidR="003E2811" w:rsidRPr="00E4591F" w:rsidRDefault="003E2811" w:rsidP="00BD1AB2">
            <w:pPr>
              <w:widowControl w:val="0"/>
              <w:overflowPunct/>
              <w:autoSpaceDE/>
              <w:autoSpaceDN/>
              <w:spacing w:after="0"/>
              <w:ind w:right="28"/>
              <w:jc w:val="center"/>
              <w:textAlignment w:val="auto"/>
              <w:rPr>
                <w:bCs/>
                <w:sz w:val="21"/>
                <w:szCs w:val="21"/>
              </w:rPr>
            </w:pPr>
            <w:r w:rsidRPr="00E4591F">
              <w:rPr>
                <w:bCs/>
                <w:sz w:val="21"/>
                <w:szCs w:val="21"/>
              </w:rPr>
              <w:t>2T+0T</w:t>
            </w:r>
          </w:p>
        </w:tc>
      </w:tr>
    </w:tbl>
    <w:p w14:paraId="6026EFB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zh-CN"/>
        </w:rPr>
      </w:pPr>
      <w:r w:rsidRPr="00E4591F">
        <w:rPr>
          <w:rFonts w:eastAsia="等线"/>
          <w:sz w:val="21"/>
          <w:szCs w:val="21"/>
          <w:lang w:eastAsia="zh-CN"/>
        </w:rPr>
        <w:t>Specify the following RAN4 requirements for above scenarios</w:t>
      </w:r>
    </w:p>
    <w:p w14:paraId="50C775D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0F0130BF"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3BB7CF3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1595B49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2B3EF55B"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 xml:space="preserve">Update RAN1 uplink switching for carrier aggregation and supplementary uplink </w:t>
      </w:r>
    </w:p>
    <w:p w14:paraId="2957636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188C2003"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52B4C72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7C49794F" w14:textId="77777777" w:rsidR="003E2811" w:rsidRPr="00E4591F" w:rsidRDefault="003E2811" w:rsidP="003D0259">
      <w:pPr>
        <w:numPr>
          <w:ilvl w:val="1"/>
          <w:numId w:val="15"/>
        </w:numPr>
        <w:overflowPunct/>
        <w:autoSpaceDE/>
        <w:autoSpaceDN/>
        <w:spacing w:after="0" w:line="240" w:lineRule="auto"/>
        <w:ind w:left="1134" w:hanging="283"/>
        <w:textAlignment w:val="auto"/>
        <w:rPr>
          <w:rFonts w:eastAsia="等线"/>
          <w:sz w:val="21"/>
          <w:szCs w:val="21"/>
          <w:lang w:eastAsia="ja-JP"/>
        </w:rPr>
      </w:pPr>
      <w:r w:rsidRPr="00E4591F">
        <w:rPr>
          <w:rFonts w:eastAsia="等线"/>
          <w:sz w:val="21"/>
          <w:szCs w:val="21"/>
          <w:lang w:eastAsia="ja-JP"/>
        </w:rPr>
        <w:t>Specify UE requirements to enable Tx switching between cases, where 1 carrier on band A and 2 contiguous aggregated carriers on band B, and band A is for SUL or non-SUL and band B is a non-SUL band</w:t>
      </w:r>
    </w:p>
    <w:p w14:paraId="29BFD0D9"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zh-CN"/>
        </w:rPr>
        <w:t>The scenarios include</w:t>
      </w:r>
    </w:p>
    <w:p w14:paraId="3EBBE621"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SUL band combination, or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2178DD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785CE6"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90C66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3E37856F"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9750E"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C6EE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1T+1T</w:t>
            </w:r>
          </w:p>
        </w:tc>
      </w:tr>
      <w:tr w:rsidR="003E2811" w:rsidRPr="00E4591F" w14:paraId="7C1AF089"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06D447" w14:textId="77777777" w:rsidR="003E2811" w:rsidRPr="00E4591F" w:rsidRDefault="003E2811" w:rsidP="00BD1AB2">
            <w:pPr>
              <w:overflowPunct/>
              <w:autoSpaceDE/>
              <w:autoSpaceDN/>
              <w:spacing w:after="0"/>
              <w:ind w:leftChars="-3" w:left="-6"/>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0AA9A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0T+2T</w:t>
            </w:r>
          </w:p>
        </w:tc>
      </w:tr>
    </w:tbl>
    <w:p w14:paraId="308AB08E" w14:textId="77777777" w:rsidR="003E2811" w:rsidRPr="00E4591F" w:rsidRDefault="003E2811" w:rsidP="003E2811">
      <w:pPr>
        <w:overflowPunct/>
        <w:autoSpaceDE/>
        <w:autoSpaceDN/>
        <w:spacing w:after="0"/>
        <w:ind w:left="2268"/>
        <w:textAlignment w:val="auto"/>
        <w:rPr>
          <w:rFonts w:eastAsia="等线"/>
          <w:sz w:val="21"/>
          <w:szCs w:val="21"/>
          <w:lang w:eastAsia="zh-CN"/>
        </w:rPr>
      </w:pPr>
      <w:r w:rsidRPr="00E4591F">
        <w:rPr>
          <w:rFonts w:eastAsia="等线"/>
          <w:sz w:val="21"/>
          <w:szCs w:val="21"/>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30555764"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409EE"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DE133"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06300046"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66674"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542C9"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t>0T+2T</w:t>
            </w:r>
          </w:p>
        </w:tc>
      </w:tr>
      <w:tr w:rsidR="003E2811" w:rsidRPr="00E4591F" w14:paraId="1115C220" w14:textId="77777777" w:rsidTr="00BD1AB2">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873C97"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sz w:val="21"/>
                <w:szCs w:val="21"/>
                <w:lang w:eastAsia="zh-CN"/>
              </w:rPr>
              <w:lastRenderedPageBreak/>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2C71C8" w14:textId="77777777" w:rsidR="003E2811" w:rsidRPr="00E4591F" w:rsidRDefault="003E2811" w:rsidP="00BD1AB2">
            <w:pPr>
              <w:overflowPunct/>
              <w:autoSpaceDE/>
              <w:autoSpaceDN/>
              <w:spacing w:after="0"/>
              <w:jc w:val="center"/>
              <w:textAlignment w:val="auto"/>
              <w:rPr>
                <w:bCs/>
                <w:sz w:val="21"/>
                <w:szCs w:val="21"/>
                <w:lang w:eastAsia="zh-CN"/>
              </w:rPr>
            </w:pPr>
            <w:r w:rsidRPr="00E4591F">
              <w:rPr>
                <w:bCs/>
                <w:color w:val="000000"/>
                <w:sz w:val="21"/>
                <w:szCs w:val="21"/>
                <w:lang w:eastAsia="zh-CN"/>
              </w:rPr>
              <w:t>2T+0T</w:t>
            </w:r>
          </w:p>
        </w:tc>
      </w:tr>
    </w:tbl>
    <w:p w14:paraId="0AC50F82"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For Tx switching 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3E2811" w:rsidRPr="00E4591F" w14:paraId="513215B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F0A573" w14:textId="77777777" w:rsidR="003E2811" w:rsidRPr="00E4591F" w:rsidRDefault="003E2811" w:rsidP="00BD1AB2">
            <w:pPr>
              <w:overflowPunct/>
              <w:autoSpaceDE/>
              <w:autoSpaceDN/>
              <w:spacing w:after="0"/>
              <w:textAlignment w:val="auto"/>
              <w:rPr>
                <w:bCs/>
                <w:sz w:val="21"/>
                <w:szCs w:val="21"/>
              </w:rPr>
            </w:pPr>
            <w:r w:rsidRPr="00E4591F">
              <w:rPr>
                <w:bCs/>
                <w:sz w:val="21"/>
                <w:szCs w:val="21"/>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80198" w14:textId="77777777" w:rsidR="003E2811" w:rsidRPr="00E4591F" w:rsidRDefault="003E2811" w:rsidP="00BD1AB2">
            <w:pPr>
              <w:overflowPunct/>
              <w:autoSpaceDE/>
              <w:autoSpaceDN/>
              <w:spacing w:after="0"/>
              <w:textAlignment w:val="auto"/>
              <w:rPr>
                <w:b/>
                <w:bCs/>
                <w:sz w:val="21"/>
                <w:szCs w:val="21"/>
              </w:rPr>
            </w:pPr>
            <w:r w:rsidRPr="00E4591F">
              <w:rPr>
                <w:b/>
                <w:bCs/>
                <w:sz w:val="21"/>
                <w:szCs w:val="21"/>
              </w:rPr>
              <w:t>Number of Tx chains in WID (band A + band B)</w:t>
            </w:r>
          </w:p>
        </w:tc>
      </w:tr>
      <w:tr w:rsidR="003E2811" w:rsidRPr="00E4591F" w14:paraId="2732E9F8"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8AE42"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C1CF19"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1T+1T</w:t>
            </w:r>
          </w:p>
        </w:tc>
      </w:tr>
      <w:tr w:rsidR="003E2811" w:rsidRPr="00E4591F" w14:paraId="17893886"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469A8B"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A3C354"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0T+2T</w:t>
            </w:r>
          </w:p>
        </w:tc>
      </w:tr>
      <w:tr w:rsidR="003E2811" w:rsidRPr="00E4591F" w14:paraId="1295B03C" w14:textId="77777777" w:rsidTr="00BD1AB2">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A1957" w14:textId="77777777" w:rsidR="003E2811" w:rsidRPr="00E4591F" w:rsidRDefault="003E2811" w:rsidP="00BD1AB2">
            <w:pPr>
              <w:overflowPunct/>
              <w:autoSpaceDE/>
              <w:autoSpaceDN/>
              <w:spacing w:after="0"/>
              <w:textAlignment w:val="auto"/>
              <w:rPr>
                <w:bCs/>
                <w:sz w:val="21"/>
                <w:szCs w:val="21"/>
                <w:lang w:eastAsia="zh-CN"/>
              </w:rPr>
            </w:pPr>
            <w:r w:rsidRPr="00E4591F">
              <w:rPr>
                <w:bCs/>
                <w:sz w:val="21"/>
                <w:szCs w:val="21"/>
              </w:rPr>
              <w:t xml:space="preserve">Case </w:t>
            </w:r>
            <w:r w:rsidRPr="00E4591F">
              <w:rPr>
                <w:bCs/>
                <w:sz w:val="21"/>
                <w:szCs w:val="21"/>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BADBF8" w14:textId="77777777" w:rsidR="003E2811" w:rsidRPr="00E4591F" w:rsidRDefault="003E2811" w:rsidP="00BD1AB2">
            <w:pPr>
              <w:overflowPunct/>
              <w:autoSpaceDE/>
              <w:autoSpaceDN/>
              <w:spacing w:after="0"/>
              <w:jc w:val="center"/>
              <w:textAlignment w:val="auto"/>
              <w:rPr>
                <w:bCs/>
                <w:sz w:val="21"/>
                <w:szCs w:val="21"/>
              </w:rPr>
            </w:pPr>
            <w:r w:rsidRPr="00E4591F">
              <w:rPr>
                <w:bCs/>
                <w:sz w:val="21"/>
                <w:szCs w:val="21"/>
              </w:rPr>
              <w:t>2T+0T</w:t>
            </w:r>
          </w:p>
        </w:tc>
      </w:tr>
    </w:tbl>
    <w:p w14:paraId="139699EF"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Specify the following RAN4 requirements for above scenarios</w:t>
      </w:r>
    </w:p>
    <w:p w14:paraId="139C18C7"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Length of switching period</w:t>
      </w:r>
    </w:p>
    <w:p w14:paraId="666F518C"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Time mask RF requirements</w:t>
      </w:r>
    </w:p>
    <w:p w14:paraId="57985E18"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Uplink interruption and downlink interruption (RRM) requirements, if needed</w:t>
      </w:r>
    </w:p>
    <w:p w14:paraId="0B5EB0B0"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RAN1</w:t>
      </w:r>
    </w:p>
    <w:p w14:paraId="4AAD0DF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RAN1 uplink switching for carrier aggregation and supplementary uplink</w:t>
      </w:r>
    </w:p>
    <w:p w14:paraId="6BFE18F1" w14:textId="77777777" w:rsidR="003E2811" w:rsidRPr="00E4591F" w:rsidRDefault="003E2811" w:rsidP="003D0259">
      <w:pPr>
        <w:numPr>
          <w:ilvl w:val="2"/>
          <w:numId w:val="16"/>
        </w:numPr>
        <w:overflowPunct/>
        <w:autoSpaceDE/>
        <w:autoSpaceDN/>
        <w:spacing w:after="0" w:line="240" w:lineRule="auto"/>
        <w:ind w:left="1843" w:hanging="425"/>
        <w:textAlignment w:val="auto"/>
        <w:rPr>
          <w:rFonts w:eastAsia="等线"/>
          <w:sz w:val="21"/>
          <w:szCs w:val="21"/>
          <w:lang w:eastAsia="ja-JP"/>
        </w:rPr>
      </w:pPr>
      <w:r w:rsidRPr="00E4591F">
        <w:rPr>
          <w:rFonts w:eastAsia="等线"/>
          <w:sz w:val="21"/>
          <w:szCs w:val="21"/>
          <w:lang w:eastAsia="ja-JP"/>
        </w:rPr>
        <w:t>Minimize the impacts on RAN2</w:t>
      </w:r>
    </w:p>
    <w:p w14:paraId="0E0FCFB0"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RRC signaling to indicate the switching period location and length</w:t>
      </w:r>
    </w:p>
    <w:p w14:paraId="0F9F496A" w14:textId="77777777" w:rsidR="003E2811" w:rsidRPr="00E4591F" w:rsidRDefault="003E2811" w:rsidP="003D0259">
      <w:pPr>
        <w:numPr>
          <w:ilvl w:val="3"/>
          <w:numId w:val="16"/>
        </w:numPr>
        <w:overflowPunct/>
        <w:autoSpaceDE/>
        <w:autoSpaceDN/>
        <w:spacing w:after="0" w:line="240" w:lineRule="auto"/>
        <w:ind w:left="2268"/>
        <w:textAlignment w:val="auto"/>
        <w:rPr>
          <w:rFonts w:eastAsia="等线"/>
          <w:sz w:val="21"/>
          <w:szCs w:val="21"/>
          <w:lang w:eastAsia="zh-CN"/>
        </w:rPr>
      </w:pPr>
      <w:r w:rsidRPr="00E4591F">
        <w:rPr>
          <w:rFonts w:eastAsia="等线"/>
          <w:sz w:val="21"/>
          <w:szCs w:val="21"/>
          <w:lang w:eastAsia="zh-CN"/>
        </w:rPr>
        <w:t>Update the UE capabilities</w:t>
      </w:r>
    </w:p>
    <w:p w14:paraId="6CD01D01"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1:  Only addressing the case of co-located and synchronized network deployment for the two UL carriers.</w:t>
      </w:r>
    </w:p>
    <w:p w14:paraId="06F5A3BB"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2:  Only addressing the case of single TAG for the two UL carriers for SUL and for UL CA.</w:t>
      </w:r>
    </w:p>
    <w:p w14:paraId="1896F3DC" w14:textId="77777777" w:rsidR="003E2811" w:rsidRPr="00E4591F" w:rsidRDefault="003E2811" w:rsidP="003E2811">
      <w:pPr>
        <w:overflowPunct/>
        <w:autoSpaceDE/>
        <w:autoSpaceDN/>
        <w:spacing w:after="0"/>
        <w:ind w:leftChars="283" w:left="566"/>
        <w:textAlignment w:val="auto"/>
        <w:rPr>
          <w:rFonts w:eastAsia="等线"/>
          <w:sz w:val="21"/>
          <w:szCs w:val="21"/>
          <w:lang w:eastAsia="ja-JP"/>
        </w:rPr>
      </w:pPr>
      <w:r w:rsidRPr="00E4591F">
        <w:rPr>
          <w:rFonts w:eastAsia="等线"/>
          <w:sz w:val="21"/>
          <w:szCs w:val="21"/>
          <w:lang w:eastAsia="ja-JP"/>
        </w:rPr>
        <w:t>Note 3:  The UE is configured with two different uplink carrier frequencies.</w:t>
      </w:r>
    </w:p>
    <w:p w14:paraId="7215F7DD" w14:textId="2A94936C" w:rsidR="003E2811" w:rsidRDefault="000277A9" w:rsidP="003E2811">
      <w:pPr>
        <w:pStyle w:val="ad"/>
        <w:spacing w:beforeLines="50" w:before="120"/>
        <w:jc w:val="both"/>
        <w:rPr>
          <w:sz w:val="21"/>
          <w:szCs w:val="21"/>
          <w:lang w:eastAsia="zh-CN"/>
        </w:rPr>
      </w:pPr>
      <w:r>
        <w:rPr>
          <w:rFonts w:hint="eastAsia"/>
          <w:szCs w:val="21"/>
        </w:rPr>
        <w:t>E</w:t>
      </w:r>
      <w:r w:rsidR="006B2AA7">
        <w:rPr>
          <w:szCs w:val="21"/>
        </w:rPr>
        <w:t>ditors’ CR</w:t>
      </w:r>
      <w:r>
        <w:rPr>
          <w:szCs w:val="21"/>
        </w:rPr>
        <w:t xml:space="preserve"> on introduction of </w:t>
      </w:r>
      <w:r w:rsidR="006B2AA7">
        <w:rPr>
          <w:szCs w:val="21"/>
        </w:rPr>
        <w:t>Rel-17 uplink Tx switching</w:t>
      </w:r>
      <w:r>
        <w:rPr>
          <w:szCs w:val="21"/>
        </w:rPr>
        <w:t xml:space="preserve"> </w:t>
      </w:r>
      <w:r w:rsidR="00004FFC">
        <w:rPr>
          <w:szCs w:val="21"/>
        </w:rPr>
        <w:t>has</w:t>
      </w:r>
      <w:r>
        <w:rPr>
          <w:szCs w:val="21"/>
        </w:rPr>
        <w:t xml:space="preserve"> been approved in RAN#94e</w:t>
      </w:r>
      <w:r w:rsidR="006B2AA7">
        <w:rPr>
          <w:szCs w:val="21"/>
        </w:rPr>
        <w:t xml:space="preserve"> </w:t>
      </w:r>
      <w:r w:rsidR="006B2AA7">
        <w:rPr>
          <w:szCs w:val="21"/>
        </w:rPr>
        <w:fldChar w:fldCharType="begin"/>
      </w:r>
      <w:r w:rsidR="006B2AA7">
        <w:rPr>
          <w:szCs w:val="21"/>
        </w:rPr>
        <w:instrText xml:space="preserve"> REF _Ref95577551 \r \h </w:instrText>
      </w:r>
      <w:r w:rsidR="006B2AA7">
        <w:rPr>
          <w:szCs w:val="21"/>
        </w:rPr>
      </w:r>
      <w:r w:rsidR="006B2AA7">
        <w:rPr>
          <w:szCs w:val="21"/>
        </w:rPr>
        <w:fldChar w:fldCharType="separate"/>
      </w:r>
      <w:r w:rsidR="006B2AA7">
        <w:rPr>
          <w:szCs w:val="21"/>
        </w:rPr>
        <w:t>[3]</w:t>
      </w:r>
      <w:r w:rsidR="006B2AA7">
        <w:rPr>
          <w:szCs w:val="21"/>
        </w:rPr>
        <w:fldChar w:fldCharType="end"/>
      </w:r>
      <w:r>
        <w:rPr>
          <w:szCs w:val="21"/>
        </w:rPr>
        <w:t xml:space="preserve">. </w:t>
      </w:r>
      <w:r w:rsidR="003E2811" w:rsidRPr="004217CA">
        <w:rPr>
          <w:sz w:val="21"/>
          <w:szCs w:val="21"/>
          <w:lang w:eastAsia="zh-CN"/>
        </w:rPr>
        <w:t>This contribution is a summary of the following email discussion:</w:t>
      </w:r>
    </w:p>
    <w:p w14:paraId="07393673" w14:textId="77777777" w:rsidR="00BA7348" w:rsidRPr="00BA7348" w:rsidRDefault="00BA7348" w:rsidP="00BA7348">
      <w:pPr>
        <w:rPr>
          <w:sz w:val="21"/>
          <w:szCs w:val="21"/>
          <w:highlight w:val="cyan"/>
          <w:lang w:eastAsia="x-none"/>
        </w:rPr>
      </w:pPr>
      <w:r w:rsidRPr="00BA7348">
        <w:rPr>
          <w:sz w:val="21"/>
          <w:szCs w:val="21"/>
          <w:highlight w:val="cyan"/>
          <w:lang w:eastAsia="x-none"/>
        </w:rPr>
        <w:t>[108-e-R17-TxSwitching-01] Email discussion on RAN1 Aspects for RF requirements for NR frequency range 1 (FR1) – Jianchi (China Telecom)</w:t>
      </w:r>
    </w:p>
    <w:p w14:paraId="38EA8BAE" w14:textId="77777777" w:rsidR="00BA7348" w:rsidRPr="00BA7348" w:rsidRDefault="00BA7348" w:rsidP="0026397E">
      <w:pPr>
        <w:numPr>
          <w:ilvl w:val="0"/>
          <w:numId w:val="30"/>
        </w:numPr>
        <w:overflowPunct/>
        <w:autoSpaceDE/>
        <w:autoSpaceDN/>
        <w:adjustRightInd/>
        <w:spacing w:after="0" w:line="240" w:lineRule="auto"/>
        <w:textAlignment w:val="auto"/>
        <w:rPr>
          <w:sz w:val="21"/>
          <w:szCs w:val="21"/>
          <w:highlight w:val="cyan"/>
          <w:lang w:eastAsia="x-none"/>
        </w:rPr>
      </w:pPr>
      <w:r w:rsidRPr="00BA7348">
        <w:rPr>
          <w:rFonts w:hint="eastAsia"/>
          <w:sz w:val="21"/>
          <w:szCs w:val="21"/>
          <w:highlight w:val="cyan"/>
          <w:lang w:eastAsia="x-none"/>
        </w:rPr>
        <w:t>1</w:t>
      </w:r>
      <w:r w:rsidRPr="00BA7348">
        <w:rPr>
          <w:rFonts w:hint="eastAsia"/>
          <w:sz w:val="21"/>
          <w:szCs w:val="21"/>
          <w:highlight w:val="cyan"/>
          <w:vertAlign w:val="superscript"/>
          <w:lang w:eastAsia="x-none"/>
        </w:rPr>
        <w:t>st</w:t>
      </w:r>
      <w:r w:rsidRPr="00BA7348">
        <w:rPr>
          <w:rFonts w:hint="eastAsia"/>
          <w:sz w:val="21"/>
          <w:szCs w:val="21"/>
          <w:highlight w:val="cyan"/>
          <w:lang w:eastAsia="x-none"/>
        </w:rPr>
        <w:t xml:space="preserve"> check point: </w:t>
      </w:r>
      <w:r w:rsidRPr="00BA7348">
        <w:rPr>
          <w:sz w:val="21"/>
          <w:szCs w:val="21"/>
          <w:highlight w:val="cyan"/>
        </w:rPr>
        <w:t>February</w:t>
      </w:r>
      <w:r w:rsidRPr="00BA7348">
        <w:rPr>
          <w:rFonts w:hint="eastAsia"/>
          <w:sz w:val="21"/>
          <w:szCs w:val="21"/>
          <w:highlight w:val="cyan"/>
        </w:rPr>
        <w:t xml:space="preserve"> </w:t>
      </w:r>
      <w:r w:rsidRPr="00BA7348">
        <w:rPr>
          <w:sz w:val="21"/>
          <w:szCs w:val="21"/>
          <w:highlight w:val="cyan"/>
        </w:rPr>
        <w:t>25</w:t>
      </w:r>
    </w:p>
    <w:p w14:paraId="18FD6B01" w14:textId="0E9CE403" w:rsidR="00BA7348" w:rsidRDefault="00BA7348" w:rsidP="0026397E">
      <w:pPr>
        <w:numPr>
          <w:ilvl w:val="0"/>
          <w:numId w:val="30"/>
        </w:numPr>
        <w:overflowPunct/>
        <w:autoSpaceDE/>
        <w:autoSpaceDN/>
        <w:adjustRightInd/>
        <w:spacing w:after="0" w:line="240" w:lineRule="auto"/>
        <w:textAlignment w:val="auto"/>
        <w:rPr>
          <w:sz w:val="21"/>
          <w:szCs w:val="21"/>
          <w:highlight w:val="cyan"/>
          <w:lang w:eastAsia="x-none"/>
        </w:rPr>
      </w:pPr>
      <w:r w:rsidRPr="00BA7348">
        <w:rPr>
          <w:sz w:val="21"/>
          <w:szCs w:val="21"/>
          <w:highlight w:val="cyan"/>
          <w:lang w:eastAsia="x-none"/>
        </w:rPr>
        <w:t>Final</w:t>
      </w:r>
      <w:r w:rsidRPr="00BA7348">
        <w:rPr>
          <w:rFonts w:hint="eastAsia"/>
          <w:sz w:val="21"/>
          <w:szCs w:val="21"/>
          <w:highlight w:val="cyan"/>
          <w:lang w:eastAsia="x-none"/>
        </w:rPr>
        <w:t xml:space="preserve"> check point: </w:t>
      </w:r>
      <w:r w:rsidRPr="00BA7348">
        <w:rPr>
          <w:sz w:val="21"/>
          <w:szCs w:val="21"/>
          <w:highlight w:val="cyan"/>
        </w:rPr>
        <w:t>March</w:t>
      </w:r>
      <w:r w:rsidRPr="00BA7348">
        <w:rPr>
          <w:rFonts w:hint="eastAsia"/>
          <w:sz w:val="21"/>
          <w:szCs w:val="21"/>
          <w:highlight w:val="cyan"/>
        </w:rPr>
        <w:t xml:space="preserve"> </w:t>
      </w:r>
      <w:r w:rsidRPr="00BA7348">
        <w:rPr>
          <w:sz w:val="21"/>
          <w:szCs w:val="21"/>
          <w:highlight w:val="cyan"/>
          <w:lang w:eastAsia="x-none"/>
        </w:rPr>
        <w:t>3</w:t>
      </w:r>
    </w:p>
    <w:p w14:paraId="33E4116B" w14:textId="319ABAF2" w:rsidR="00350A33" w:rsidRDefault="00350A33" w:rsidP="00350A33">
      <w:pPr>
        <w:overflowPunct/>
        <w:autoSpaceDE/>
        <w:autoSpaceDN/>
        <w:adjustRightInd/>
        <w:spacing w:after="0" w:line="240" w:lineRule="auto"/>
        <w:textAlignment w:val="auto"/>
        <w:rPr>
          <w:sz w:val="21"/>
          <w:szCs w:val="21"/>
          <w:highlight w:val="cyan"/>
          <w:lang w:eastAsia="x-none"/>
        </w:rPr>
      </w:pPr>
    </w:p>
    <w:p w14:paraId="7B7436D9" w14:textId="55CD5023" w:rsidR="003E2811" w:rsidRPr="002C524A" w:rsidRDefault="006D2451" w:rsidP="003E2811">
      <w:pPr>
        <w:pStyle w:val="1"/>
        <w:spacing w:line="240" w:lineRule="auto"/>
      </w:pPr>
      <w:r>
        <w:t>Email discussion</w:t>
      </w:r>
    </w:p>
    <w:p w14:paraId="47E6C774" w14:textId="77777777" w:rsidR="009A00E1" w:rsidRPr="00ED1D4E" w:rsidRDefault="009A00E1" w:rsidP="009A00E1">
      <w:pPr>
        <w:pStyle w:val="2"/>
        <w:spacing w:line="240" w:lineRule="auto"/>
      </w:pPr>
      <w:r w:rsidRPr="00ED1D4E">
        <w:rPr>
          <w:rFonts w:hint="eastAsia"/>
        </w:rPr>
        <w:t>R</w:t>
      </w:r>
      <w:r w:rsidRPr="00ED1D4E">
        <w:t>RC parameters</w:t>
      </w:r>
    </w:p>
    <w:p w14:paraId="3B182864" w14:textId="3DFB53EB" w:rsidR="00D45E3E" w:rsidRDefault="00D45E3E" w:rsidP="00BB5C81">
      <w:pPr>
        <w:pStyle w:val="ad"/>
        <w:spacing w:beforeLines="50" w:before="120"/>
        <w:jc w:val="both"/>
        <w:rPr>
          <w:sz w:val="21"/>
          <w:szCs w:val="21"/>
          <w:lang w:eastAsia="zh-CN"/>
        </w:rPr>
      </w:pPr>
      <w:r w:rsidRPr="00042D12">
        <w:rPr>
          <w:rFonts w:hint="eastAsia"/>
          <w:b/>
          <w:sz w:val="21"/>
          <w:szCs w:val="21"/>
          <w:lang w:eastAsia="zh-CN"/>
        </w:rPr>
        <w:t>F</w:t>
      </w:r>
      <w:r w:rsidRPr="00042D12">
        <w:rPr>
          <w:b/>
          <w:sz w:val="21"/>
          <w:szCs w:val="21"/>
          <w:lang w:eastAsia="zh-CN"/>
        </w:rPr>
        <w:t xml:space="preserve">L comments: </w:t>
      </w:r>
      <w:r w:rsidRPr="00042D12">
        <w:rPr>
          <w:sz w:val="21"/>
          <w:szCs w:val="21"/>
          <w:lang w:eastAsia="zh-CN"/>
        </w:rPr>
        <w:t>As per Chair’s guidance, RAN1 will send the updated RRC parameters to RAN2 at the end of Week 1. Therefore, we have to finalize all issues relevant to RRC parameters as early as possible.</w:t>
      </w:r>
    </w:p>
    <w:p w14:paraId="15920C8F" w14:textId="71FB6DDA" w:rsidR="00C40C9B" w:rsidRPr="00C40C9B" w:rsidRDefault="00C40C9B" w:rsidP="00C40C9B">
      <w:pPr>
        <w:pStyle w:val="2"/>
        <w:numPr>
          <w:ilvl w:val="0"/>
          <w:numId w:val="0"/>
        </w:numPr>
        <w:spacing w:line="240" w:lineRule="auto"/>
        <w:ind w:left="1407" w:hanging="1407"/>
      </w:pPr>
      <w:r w:rsidRPr="00C40C9B">
        <w:t>1</w:t>
      </w:r>
      <w:r w:rsidRPr="00C40C9B">
        <w:rPr>
          <w:vertAlign w:val="superscript"/>
        </w:rPr>
        <w:t>st</w:t>
      </w:r>
      <w:r w:rsidRPr="00C40C9B">
        <w:t xml:space="preserve"> round</w:t>
      </w:r>
      <w:r>
        <w:t xml:space="preserve"> (</w:t>
      </w:r>
      <w:r w:rsidRPr="00C40C9B">
        <w:rPr>
          <w:color w:val="FF0000"/>
        </w:rPr>
        <w:t>deadline: UTC 9:00am 22</w:t>
      </w:r>
      <w:r w:rsidRPr="00C40C9B">
        <w:rPr>
          <w:color w:val="FF0000"/>
          <w:vertAlign w:val="superscript"/>
        </w:rPr>
        <w:t>nd</w:t>
      </w:r>
      <w:r w:rsidRPr="00C40C9B">
        <w:rPr>
          <w:color w:val="FF0000"/>
        </w:rPr>
        <w:t xml:space="preserve"> February</w:t>
      </w:r>
      <w:r>
        <w:t>)</w:t>
      </w:r>
    </w:p>
    <w:p w14:paraId="2BA2D05A" w14:textId="0CBFF49F" w:rsidR="00E01580" w:rsidRDefault="00377565" w:rsidP="00BB5C81">
      <w:pPr>
        <w:pStyle w:val="ad"/>
        <w:spacing w:beforeLines="50" w:before="120"/>
        <w:jc w:val="both"/>
        <w:rPr>
          <w:sz w:val="21"/>
          <w:szCs w:val="21"/>
        </w:rPr>
      </w:pPr>
      <w:r>
        <w:rPr>
          <w:sz w:val="21"/>
          <w:szCs w:val="21"/>
          <w:lang w:eastAsia="zh-CN"/>
        </w:rPr>
        <w:t xml:space="preserve">In RAN1#107-e, the new RRC parameter </w:t>
      </w:r>
      <w:r w:rsidR="00F13ED4">
        <w:rPr>
          <w:sz w:val="21"/>
          <w:szCs w:val="21"/>
          <w:lang w:eastAsia="zh-CN"/>
        </w:rPr>
        <w:t xml:space="preserve">to indicate the state of chains for UL CA option 2 </w:t>
      </w:r>
      <w:r w:rsidR="00E92CBB">
        <w:rPr>
          <w:sz w:val="21"/>
          <w:szCs w:val="21"/>
          <w:lang w:eastAsia="zh-CN"/>
        </w:rPr>
        <w:t>was</w:t>
      </w:r>
      <w:r>
        <w:rPr>
          <w:sz w:val="21"/>
          <w:szCs w:val="21"/>
          <w:lang w:eastAsia="zh-CN"/>
        </w:rPr>
        <w:t xml:space="preserve"> included in the agreed LS to RAN2 </w:t>
      </w:r>
      <w:r>
        <w:rPr>
          <w:sz w:val="21"/>
          <w:szCs w:val="21"/>
          <w:lang w:eastAsia="zh-CN"/>
        </w:rPr>
        <w:fldChar w:fldCharType="begin"/>
      </w:r>
      <w:r>
        <w:rPr>
          <w:sz w:val="21"/>
          <w:szCs w:val="21"/>
          <w:lang w:eastAsia="zh-CN"/>
        </w:rPr>
        <w:instrText xml:space="preserve"> REF _Ref95894634 \r \h </w:instrText>
      </w:r>
      <w:r>
        <w:rPr>
          <w:sz w:val="21"/>
          <w:szCs w:val="21"/>
          <w:lang w:eastAsia="zh-CN"/>
        </w:rPr>
      </w:r>
      <w:r>
        <w:rPr>
          <w:sz w:val="21"/>
          <w:szCs w:val="21"/>
          <w:lang w:eastAsia="zh-CN"/>
        </w:rPr>
        <w:fldChar w:fldCharType="separate"/>
      </w:r>
      <w:r>
        <w:rPr>
          <w:sz w:val="21"/>
          <w:szCs w:val="21"/>
          <w:lang w:eastAsia="zh-CN"/>
        </w:rPr>
        <w:t>[4]</w:t>
      </w:r>
      <w:r>
        <w:rPr>
          <w:sz w:val="21"/>
          <w:szCs w:val="21"/>
          <w:lang w:eastAsia="zh-CN"/>
        </w:rPr>
        <w:fldChar w:fldCharType="end"/>
      </w:r>
      <w:r>
        <w:rPr>
          <w:sz w:val="21"/>
          <w:szCs w:val="21"/>
          <w:lang w:eastAsia="zh-CN"/>
        </w:rPr>
        <w:t>.</w:t>
      </w:r>
    </w:p>
    <w:tbl>
      <w:tblPr>
        <w:tblW w:w="9629" w:type="dxa"/>
        <w:tblLook w:val="04A0" w:firstRow="1" w:lastRow="0" w:firstColumn="1" w:lastColumn="0" w:noHBand="0" w:noVBand="1"/>
      </w:tblPr>
      <w:tblGrid>
        <w:gridCol w:w="1383"/>
        <w:gridCol w:w="1135"/>
        <w:gridCol w:w="2263"/>
        <w:gridCol w:w="831"/>
        <w:gridCol w:w="987"/>
        <w:gridCol w:w="598"/>
        <w:gridCol w:w="691"/>
        <w:gridCol w:w="738"/>
        <w:gridCol w:w="1003"/>
      </w:tblGrid>
      <w:tr w:rsidR="000F76C1" w:rsidRPr="008215FC" w14:paraId="2D44EAE8" w14:textId="77777777" w:rsidTr="009C5230">
        <w:trPr>
          <w:trHeight w:val="420"/>
        </w:trPr>
        <w:tc>
          <w:tcPr>
            <w:tcW w:w="15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DC9264F"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1266" w:type="dxa"/>
            <w:tcBorders>
              <w:top w:val="single" w:sz="4" w:space="0" w:color="auto"/>
              <w:left w:val="nil"/>
              <w:bottom w:val="single" w:sz="4" w:space="0" w:color="auto"/>
              <w:right w:val="single" w:sz="4" w:space="0" w:color="auto"/>
            </w:tcBorders>
            <w:shd w:val="clear" w:color="000000" w:fill="00B0F0"/>
            <w:vAlign w:val="center"/>
            <w:hideMark/>
          </w:tcPr>
          <w:p w14:paraId="78CF6D9A"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2048" w:type="dxa"/>
            <w:tcBorders>
              <w:top w:val="single" w:sz="4" w:space="0" w:color="auto"/>
              <w:left w:val="nil"/>
              <w:bottom w:val="single" w:sz="4" w:space="0" w:color="auto"/>
              <w:right w:val="single" w:sz="4" w:space="0" w:color="auto"/>
            </w:tcBorders>
            <w:shd w:val="clear" w:color="000000" w:fill="00B0F0"/>
            <w:vAlign w:val="center"/>
            <w:hideMark/>
          </w:tcPr>
          <w:p w14:paraId="48ACA308"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21F74DF0"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hideMark/>
          </w:tcPr>
          <w:p w14:paraId="2775B679"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69E601F7"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37E661E8"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1C46E0D1"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c>
          <w:tcPr>
            <w:tcW w:w="526" w:type="dxa"/>
            <w:tcBorders>
              <w:top w:val="single" w:sz="4" w:space="0" w:color="auto"/>
              <w:left w:val="nil"/>
              <w:bottom w:val="single" w:sz="4" w:space="0" w:color="auto"/>
              <w:right w:val="single" w:sz="4" w:space="0" w:color="auto"/>
            </w:tcBorders>
            <w:shd w:val="clear" w:color="000000" w:fill="00B0F0"/>
          </w:tcPr>
          <w:p w14:paraId="662B7C1A" w14:textId="77777777" w:rsidR="000F76C1" w:rsidRPr="008215FC" w:rsidRDefault="000F76C1" w:rsidP="009C5230">
            <w:pPr>
              <w:overflowPunct/>
              <w:autoSpaceDE/>
              <w:autoSpaceDN/>
              <w:adjustRightInd/>
              <w:spacing w:after="0" w:line="240" w:lineRule="auto"/>
              <w:textAlignment w:val="auto"/>
              <w:rPr>
                <w:rFonts w:ascii="Arial" w:eastAsia="等线" w:hAnsi="Arial" w:cs="Arial"/>
                <w:b/>
                <w:bCs/>
                <w:color w:val="CCE8CF"/>
                <w:sz w:val="16"/>
                <w:szCs w:val="16"/>
                <w:lang w:eastAsia="zh-CN"/>
              </w:rPr>
            </w:pPr>
            <w:r>
              <w:rPr>
                <w:rFonts w:ascii="Arial" w:eastAsia="等线" w:hAnsi="Arial" w:cs="Arial" w:hint="eastAsia"/>
                <w:b/>
                <w:bCs/>
                <w:color w:val="CCE8CF"/>
                <w:sz w:val="16"/>
                <w:szCs w:val="16"/>
                <w:lang w:eastAsia="zh-CN"/>
              </w:rPr>
              <w:t>C</w:t>
            </w:r>
            <w:r>
              <w:rPr>
                <w:rFonts w:ascii="Arial" w:eastAsia="等线" w:hAnsi="Arial" w:cs="Arial"/>
                <w:b/>
                <w:bCs/>
                <w:color w:val="CCE8CF"/>
                <w:sz w:val="16"/>
                <w:szCs w:val="16"/>
                <w:lang w:eastAsia="zh-CN"/>
              </w:rPr>
              <w:t>omment</w:t>
            </w:r>
          </w:p>
        </w:tc>
      </w:tr>
      <w:tr w:rsidR="000F76C1" w:rsidRPr="008215FC" w14:paraId="2DB31854" w14:textId="77777777" w:rsidTr="009C5230">
        <w:trPr>
          <w:trHeight w:val="1200"/>
        </w:trPr>
        <w:tc>
          <w:tcPr>
            <w:tcW w:w="1550" w:type="dxa"/>
            <w:tcBorders>
              <w:top w:val="nil"/>
              <w:left w:val="single" w:sz="4" w:space="0" w:color="auto"/>
              <w:bottom w:val="single" w:sz="4" w:space="0" w:color="auto"/>
              <w:right w:val="single" w:sz="4" w:space="0" w:color="auto"/>
            </w:tcBorders>
            <w:shd w:val="clear" w:color="auto" w:fill="auto"/>
            <w:vAlign w:val="center"/>
            <w:hideMark/>
          </w:tcPr>
          <w:p w14:paraId="47F48A9E" w14:textId="77777777" w:rsidR="000F76C1" w:rsidRPr="008215FC"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1266" w:type="dxa"/>
            <w:tcBorders>
              <w:top w:val="nil"/>
              <w:left w:val="nil"/>
              <w:bottom w:val="single" w:sz="4" w:space="0" w:color="auto"/>
              <w:right w:val="single" w:sz="4" w:space="0" w:color="auto"/>
            </w:tcBorders>
            <w:shd w:val="clear" w:color="auto" w:fill="auto"/>
            <w:vAlign w:val="center"/>
            <w:hideMark/>
          </w:tcPr>
          <w:p w14:paraId="0B769C0E" w14:textId="77777777" w:rsidR="000F76C1" w:rsidRPr="008215FC"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2048" w:type="dxa"/>
            <w:tcBorders>
              <w:top w:val="nil"/>
              <w:left w:val="nil"/>
              <w:bottom w:val="single" w:sz="4" w:space="0" w:color="auto"/>
              <w:right w:val="single" w:sz="4" w:space="0" w:color="auto"/>
            </w:tcBorders>
            <w:shd w:val="clear" w:color="auto" w:fill="auto"/>
            <w:noWrap/>
            <w:vAlign w:val="center"/>
            <w:hideMark/>
          </w:tcPr>
          <w:p w14:paraId="604D7197" w14:textId="77777777" w:rsidR="000F76C1" w:rsidRPr="000F76C1" w:rsidRDefault="000F76C1" w:rsidP="009C5230">
            <w:pPr>
              <w:overflowPunct/>
              <w:autoSpaceDE/>
              <w:autoSpaceDN/>
              <w:adjustRightInd/>
              <w:spacing w:after="0" w:line="240" w:lineRule="auto"/>
              <w:textAlignment w:val="auto"/>
              <w:rPr>
                <w:rFonts w:ascii="Arial" w:eastAsia="等线" w:hAnsi="Arial" w:cs="Arial"/>
                <w:i/>
                <w:iCs/>
                <w:sz w:val="16"/>
                <w:szCs w:val="16"/>
                <w:lang w:eastAsia="zh-CN"/>
              </w:rPr>
            </w:pPr>
            <w:r w:rsidRPr="000F76C1">
              <w:rPr>
                <w:rFonts w:ascii="Arial" w:eastAsia="等线" w:hAnsi="Arial" w:cs="Arial"/>
                <w:i/>
                <w:iCs/>
                <w:sz w:val="16"/>
                <w:szCs w:val="16"/>
                <w:lang w:eastAsia="zh-CN"/>
              </w:rPr>
              <w:t>uplinkTxSwitchingdualULTxState</w:t>
            </w:r>
          </w:p>
        </w:tc>
        <w:tc>
          <w:tcPr>
            <w:tcW w:w="919" w:type="dxa"/>
            <w:tcBorders>
              <w:top w:val="nil"/>
              <w:left w:val="nil"/>
              <w:bottom w:val="single" w:sz="4" w:space="0" w:color="auto"/>
              <w:right w:val="single" w:sz="4" w:space="0" w:color="auto"/>
            </w:tcBorders>
            <w:shd w:val="clear" w:color="auto" w:fill="auto"/>
            <w:noWrap/>
            <w:vAlign w:val="center"/>
            <w:hideMark/>
          </w:tcPr>
          <w:p w14:paraId="160BAA04" w14:textId="77777777" w:rsidR="000F76C1" w:rsidRPr="000F76C1"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0F76C1">
              <w:rPr>
                <w:rFonts w:ascii="Arial" w:eastAsia="等线" w:hAnsi="Arial" w:cs="Arial"/>
                <w:sz w:val="16"/>
                <w:szCs w:val="16"/>
                <w:lang w:eastAsia="zh-CN"/>
              </w:rPr>
              <w:t>new</w:t>
            </w:r>
          </w:p>
        </w:tc>
        <w:tc>
          <w:tcPr>
            <w:tcW w:w="1097" w:type="dxa"/>
            <w:tcBorders>
              <w:top w:val="nil"/>
              <w:left w:val="nil"/>
              <w:bottom w:val="single" w:sz="4" w:space="0" w:color="auto"/>
              <w:right w:val="single" w:sz="4" w:space="0" w:color="auto"/>
            </w:tcBorders>
            <w:shd w:val="clear" w:color="auto" w:fill="auto"/>
            <w:vAlign w:val="center"/>
            <w:hideMark/>
          </w:tcPr>
          <w:p w14:paraId="58860E1A" w14:textId="77777777" w:rsidR="000F76C1" w:rsidRPr="000F76C1"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0F76C1">
              <w:rPr>
                <w:rFonts w:ascii="Arial" w:eastAsia="等线" w:hAnsi="Arial" w:cs="Arial"/>
                <w:sz w:val="16"/>
                <w:szCs w:val="16"/>
                <w:lang w:eastAsia="zh-CN"/>
              </w:rPr>
              <w:t xml:space="preserve">For UL-CA option 2 and 2Tx-2Tx switching, indicate the state of chain if the state of Tx chains after the UL Tx </w:t>
            </w:r>
            <w:r w:rsidRPr="000F76C1">
              <w:rPr>
                <w:rFonts w:ascii="Arial" w:eastAsia="等线" w:hAnsi="Arial" w:cs="Arial"/>
                <w:sz w:val="16"/>
                <w:szCs w:val="16"/>
                <w:lang w:eastAsia="zh-CN"/>
              </w:rPr>
              <w:lastRenderedPageBreak/>
              <w:t>switching is not unique.</w:t>
            </w:r>
          </w:p>
        </w:tc>
        <w:tc>
          <w:tcPr>
            <w:tcW w:w="652" w:type="dxa"/>
            <w:tcBorders>
              <w:top w:val="nil"/>
              <w:left w:val="nil"/>
              <w:bottom w:val="single" w:sz="4" w:space="0" w:color="auto"/>
              <w:right w:val="single" w:sz="4" w:space="0" w:color="auto"/>
            </w:tcBorders>
            <w:shd w:val="clear" w:color="auto" w:fill="auto"/>
            <w:vAlign w:val="center"/>
            <w:hideMark/>
          </w:tcPr>
          <w:p w14:paraId="29D7F38F" w14:textId="77777777" w:rsidR="000F76C1" w:rsidRPr="000F76C1"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0F76C1">
              <w:rPr>
                <w:rFonts w:ascii="Arial" w:eastAsia="等线" w:hAnsi="Arial" w:cs="Arial" w:hint="eastAsia"/>
                <w:sz w:val="16"/>
                <w:szCs w:val="16"/>
                <w:lang w:eastAsia="zh-CN"/>
              </w:rPr>
              <w:lastRenderedPageBreak/>
              <w:t>[</w:t>
            </w:r>
            <w:r w:rsidRPr="000F76C1">
              <w:rPr>
                <w:rFonts w:ascii="Arial" w:eastAsia="等线" w:hAnsi="Arial" w:cs="Arial"/>
                <w:sz w:val="16"/>
                <w:szCs w:val="16"/>
                <w:lang w:eastAsia="zh-CN"/>
              </w:rPr>
              <w:t>{1T, 2T}]</w:t>
            </w:r>
          </w:p>
        </w:tc>
        <w:tc>
          <w:tcPr>
            <w:tcW w:w="759" w:type="dxa"/>
            <w:tcBorders>
              <w:top w:val="nil"/>
              <w:left w:val="nil"/>
              <w:bottom w:val="single" w:sz="4" w:space="0" w:color="auto"/>
              <w:right w:val="single" w:sz="4" w:space="0" w:color="auto"/>
            </w:tcBorders>
            <w:shd w:val="clear" w:color="auto" w:fill="auto"/>
            <w:noWrap/>
            <w:vAlign w:val="center"/>
            <w:hideMark/>
          </w:tcPr>
          <w:p w14:paraId="5CA76EF1" w14:textId="77777777" w:rsidR="000F76C1" w:rsidRPr="000F76C1"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0F76C1">
              <w:rPr>
                <w:rFonts w:ascii="Arial" w:eastAsia="等线" w:hAnsi="Arial" w:cs="Arial"/>
                <w:sz w:val="16"/>
                <w:szCs w:val="16"/>
                <w:lang w:eastAsia="zh-CN"/>
              </w:rPr>
              <w:t xml:space="preserve">　</w:t>
            </w:r>
            <w:r w:rsidRPr="000F76C1">
              <w:rPr>
                <w:rFonts w:ascii="Arial" w:eastAsia="等线" w:hAnsi="Arial" w:cs="Arial" w:hint="eastAsia"/>
                <w:sz w:val="16"/>
                <w:szCs w:val="16"/>
                <w:lang w:eastAsia="zh-CN"/>
              </w:rPr>
              <w:t>[</w:t>
            </w:r>
            <w:r w:rsidRPr="000F76C1">
              <w:rPr>
                <w:rFonts w:ascii="Arial" w:eastAsia="等线" w:hAnsi="Arial" w:cs="Arial"/>
                <w:sz w:val="16"/>
                <w:szCs w:val="16"/>
                <w:lang w:eastAsia="zh-CN"/>
              </w:rPr>
              <w:t>2T]</w:t>
            </w:r>
          </w:p>
        </w:tc>
        <w:tc>
          <w:tcPr>
            <w:tcW w:w="812" w:type="dxa"/>
            <w:tcBorders>
              <w:top w:val="nil"/>
              <w:left w:val="nil"/>
              <w:bottom w:val="single" w:sz="4" w:space="0" w:color="auto"/>
              <w:right w:val="single" w:sz="4" w:space="0" w:color="auto"/>
            </w:tcBorders>
            <w:shd w:val="clear" w:color="auto" w:fill="auto"/>
            <w:noWrap/>
            <w:vAlign w:val="center"/>
            <w:hideMark/>
          </w:tcPr>
          <w:p w14:paraId="1E580405" w14:textId="77777777" w:rsidR="000F76C1" w:rsidRPr="008215FC"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UE-specific</w:t>
            </w:r>
          </w:p>
        </w:tc>
        <w:tc>
          <w:tcPr>
            <w:tcW w:w="526" w:type="dxa"/>
            <w:tcBorders>
              <w:top w:val="nil"/>
              <w:left w:val="nil"/>
              <w:bottom w:val="single" w:sz="4" w:space="0" w:color="auto"/>
              <w:right w:val="single" w:sz="4" w:space="0" w:color="auto"/>
            </w:tcBorders>
          </w:tcPr>
          <w:p w14:paraId="319EFFF2" w14:textId="77777777" w:rsidR="000F76C1" w:rsidRPr="006B4598" w:rsidRDefault="000F76C1" w:rsidP="009C5230">
            <w:pPr>
              <w:overflowPunct/>
              <w:autoSpaceDE/>
              <w:autoSpaceDN/>
              <w:adjustRightInd/>
              <w:spacing w:after="0" w:line="240" w:lineRule="auto"/>
              <w:textAlignment w:val="auto"/>
              <w:rPr>
                <w:rFonts w:ascii="Arial" w:eastAsia="等线" w:hAnsi="Arial" w:cs="Arial"/>
                <w:b/>
                <w:sz w:val="16"/>
                <w:szCs w:val="16"/>
                <w:u w:val="single"/>
                <w:lang w:eastAsia="zh-CN"/>
              </w:rPr>
            </w:pPr>
            <w:r w:rsidRPr="006B4598">
              <w:rPr>
                <w:rFonts w:ascii="Arial" w:eastAsia="等线" w:hAnsi="Arial" w:cs="Arial"/>
                <w:b/>
                <w:sz w:val="16"/>
                <w:szCs w:val="16"/>
                <w:u w:val="single"/>
                <w:lang w:eastAsia="zh-CN"/>
              </w:rPr>
              <w:t>Agreement:</w:t>
            </w:r>
          </w:p>
          <w:p w14:paraId="3BCDAF5F" w14:textId="77777777" w:rsidR="000F76C1" w:rsidRPr="008D25E2"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D25E2">
              <w:rPr>
                <w:rFonts w:ascii="Arial" w:eastAsia="等线" w:hAnsi="Arial" w:cs="Arial"/>
                <w:sz w:val="16"/>
                <w:szCs w:val="16"/>
                <w:lang w:eastAsia="zh-CN"/>
              </w:rPr>
              <w:t xml:space="preserve"> For UL-CA Option2, if UL Tx switching is triggered for 1-port transmission on a carrier and </w:t>
            </w:r>
            <w:r w:rsidRPr="008D25E2">
              <w:rPr>
                <w:rFonts w:ascii="Arial" w:eastAsia="等线" w:hAnsi="Arial" w:cs="Arial"/>
                <w:sz w:val="16"/>
                <w:szCs w:val="16"/>
                <w:lang w:eastAsia="zh-CN"/>
              </w:rPr>
              <w:lastRenderedPageBreak/>
              <w:t xml:space="preserve">the state of Tx chains after the UL Tx switching is not unique, introduce a new RRC parameter to configure between 1) and 2) </w:t>
            </w:r>
          </w:p>
          <w:p w14:paraId="5CCD9BCA" w14:textId="77777777" w:rsidR="000F76C1" w:rsidRPr="008D25E2"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D25E2">
              <w:rPr>
                <w:rFonts w:ascii="Arial" w:eastAsia="等线" w:hAnsi="Arial" w:cs="Arial" w:hint="eastAsia"/>
                <w:sz w:val="16"/>
                <w:szCs w:val="16"/>
                <w:lang w:eastAsia="zh-CN"/>
              </w:rPr>
              <w:t>‐</w:t>
            </w:r>
            <w:r w:rsidRPr="008D25E2">
              <w:rPr>
                <w:rFonts w:ascii="Arial" w:eastAsia="等线" w:hAnsi="Arial" w:cs="Arial" w:hint="eastAsia"/>
                <w:sz w:val="16"/>
                <w:szCs w:val="16"/>
                <w:lang w:eastAsia="zh-CN"/>
              </w:rPr>
              <w:t xml:space="preserve"> 1) The state of Tx chains supporting 2Tx transmission on the carrier is assumed.</w:t>
            </w:r>
          </w:p>
          <w:p w14:paraId="56DE6AC6" w14:textId="77777777" w:rsidR="000F76C1" w:rsidRPr="008215FC" w:rsidRDefault="000F76C1" w:rsidP="009C5230">
            <w:pPr>
              <w:overflowPunct/>
              <w:autoSpaceDE/>
              <w:autoSpaceDN/>
              <w:adjustRightInd/>
              <w:spacing w:after="0" w:line="240" w:lineRule="auto"/>
              <w:textAlignment w:val="auto"/>
              <w:rPr>
                <w:rFonts w:ascii="Arial" w:eastAsia="等线" w:hAnsi="Arial" w:cs="Arial"/>
                <w:sz w:val="16"/>
                <w:szCs w:val="16"/>
                <w:lang w:eastAsia="zh-CN"/>
              </w:rPr>
            </w:pPr>
            <w:r w:rsidRPr="008D25E2">
              <w:rPr>
                <w:rFonts w:ascii="Arial" w:eastAsia="等线" w:hAnsi="Arial" w:cs="Arial" w:hint="eastAsia"/>
                <w:sz w:val="16"/>
                <w:szCs w:val="16"/>
                <w:lang w:eastAsia="zh-CN"/>
              </w:rPr>
              <w:t>‐</w:t>
            </w:r>
            <w:r w:rsidRPr="008D25E2">
              <w:rPr>
                <w:rFonts w:ascii="Arial" w:eastAsia="等线" w:hAnsi="Arial" w:cs="Arial" w:hint="eastAsia"/>
                <w:sz w:val="16"/>
                <w:szCs w:val="16"/>
                <w:lang w:eastAsia="zh-CN"/>
              </w:rPr>
              <w:t xml:space="preserve"> 2) 1Tx on carrier 1 and 1Tx on carrier 2 is assumed.</w:t>
            </w:r>
          </w:p>
        </w:tc>
      </w:tr>
    </w:tbl>
    <w:p w14:paraId="666DDF5E" w14:textId="15C66B07" w:rsidR="00E01580" w:rsidRDefault="00E01580" w:rsidP="00BB5C81">
      <w:pPr>
        <w:pStyle w:val="ad"/>
        <w:spacing w:beforeLines="50" w:before="120"/>
        <w:jc w:val="both"/>
        <w:rPr>
          <w:sz w:val="21"/>
          <w:szCs w:val="21"/>
        </w:rPr>
      </w:pPr>
    </w:p>
    <w:p w14:paraId="7804A7EF" w14:textId="23780B72" w:rsidR="00776274" w:rsidRDefault="00776274" w:rsidP="00BB5C81">
      <w:pPr>
        <w:pStyle w:val="ad"/>
        <w:spacing w:beforeLines="50" w:before="120"/>
        <w:jc w:val="both"/>
        <w:rPr>
          <w:sz w:val="21"/>
          <w:szCs w:val="21"/>
        </w:rPr>
      </w:pPr>
      <w:r>
        <w:rPr>
          <w:sz w:val="21"/>
          <w:szCs w:val="21"/>
          <w:lang w:eastAsia="zh-CN"/>
        </w:rPr>
        <w:t xml:space="preserve">In RAN2#116b-e, RAN2 discussed the running CR for this RRC parameter in </w:t>
      </w:r>
      <w:r>
        <w:rPr>
          <w:sz w:val="21"/>
          <w:szCs w:val="21"/>
          <w:lang w:eastAsia="zh-CN"/>
        </w:rPr>
        <w:fldChar w:fldCharType="begin"/>
      </w:r>
      <w:r>
        <w:rPr>
          <w:sz w:val="21"/>
          <w:szCs w:val="21"/>
          <w:lang w:eastAsia="zh-CN"/>
        </w:rPr>
        <w:instrText xml:space="preserve"> REF _Ref95577966 \r \h </w:instrText>
      </w:r>
      <w:r>
        <w:rPr>
          <w:sz w:val="21"/>
          <w:szCs w:val="21"/>
          <w:lang w:eastAsia="zh-CN"/>
        </w:rPr>
      </w:r>
      <w:r>
        <w:rPr>
          <w:sz w:val="21"/>
          <w:szCs w:val="21"/>
          <w:lang w:eastAsia="zh-CN"/>
        </w:rPr>
        <w:fldChar w:fldCharType="separate"/>
      </w:r>
      <w:r>
        <w:rPr>
          <w:sz w:val="21"/>
          <w:szCs w:val="21"/>
          <w:lang w:eastAsia="zh-CN"/>
        </w:rPr>
        <w:t>[6]</w:t>
      </w:r>
      <w:r>
        <w:rPr>
          <w:sz w:val="21"/>
          <w:szCs w:val="21"/>
          <w:lang w:eastAsia="zh-CN"/>
        </w:rPr>
        <w:fldChar w:fldCharType="end"/>
      </w:r>
      <w:r>
        <w:rPr>
          <w:sz w:val="21"/>
          <w:szCs w:val="21"/>
          <w:lang w:eastAsia="zh-CN"/>
        </w:rPr>
        <w:t>.</w:t>
      </w:r>
    </w:p>
    <w:tbl>
      <w:tblPr>
        <w:tblStyle w:val="af7"/>
        <w:tblW w:w="0" w:type="auto"/>
        <w:tblLook w:val="04A0" w:firstRow="1" w:lastRow="0" w:firstColumn="1" w:lastColumn="0" w:noHBand="0" w:noVBand="1"/>
      </w:tblPr>
      <w:tblGrid>
        <w:gridCol w:w="9629"/>
      </w:tblGrid>
      <w:tr w:rsidR="0021010C" w14:paraId="24447EF2" w14:textId="77777777" w:rsidTr="0021010C">
        <w:tc>
          <w:tcPr>
            <w:tcW w:w="9629" w:type="dxa"/>
          </w:tcPr>
          <w:p w14:paraId="69560681" w14:textId="6F28FCA7" w:rsidR="0021010C" w:rsidRDefault="0021010C" w:rsidP="00BB5C81">
            <w:pPr>
              <w:pStyle w:val="ad"/>
              <w:spacing w:beforeLines="50" w:before="120"/>
              <w:jc w:val="both"/>
              <w:rPr>
                <w:sz w:val="21"/>
                <w:szCs w:val="21"/>
              </w:rPr>
            </w:pPr>
            <w:ins w:id="3" w:author="R2_Post#116bis" w:date="2022-01-28T08:58:00Z">
              <w:r w:rsidRPr="00CC391B">
                <w:rPr>
                  <w:rFonts w:ascii="Courier New" w:eastAsia="Times New Roman" w:hAnsi="Courier New"/>
                  <w:noProof/>
                  <w:sz w:val="16"/>
                  <w:lang w:eastAsia="en-GB"/>
                </w:rPr>
                <w:t xml:space="preserve">uplinkTxSwitching-DualUL-TxState-r17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{oneT, twoT}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tc>
      </w:tr>
      <w:tr w:rsidR="0021010C" w14:paraId="01BE4FA3" w14:textId="77777777" w:rsidTr="0021010C">
        <w:tc>
          <w:tcPr>
            <w:tcW w:w="9629" w:type="dxa"/>
          </w:tcPr>
          <w:p w14:paraId="52A0C4A1" w14:textId="77777777" w:rsidR="0021010C" w:rsidRPr="00CC391B" w:rsidRDefault="0021010C" w:rsidP="0021010C">
            <w:pPr>
              <w:keepNext/>
              <w:keepLines/>
              <w:spacing w:after="0"/>
              <w:rPr>
                <w:ins w:id="4" w:author="R2_Post#116bis" w:date="2022-01-28T08:59:00Z"/>
                <w:rFonts w:ascii="Arial" w:eastAsia="Times New Roman" w:hAnsi="Arial"/>
                <w:b/>
                <w:bCs/>
                <w:i/>
                <w:iCs/>
                <w:sz w:val="18"/>
                <w:lang w:eastAsia="zh-CN"/>
              </w:rPr>
            </w:pPr>
            <w:ins w:id="5" w:author="R2_Post#116bis" w:date="2022-01-28T08:59:00Z">
              <w:r w:rsidRPr="00CC391B">
                <w:rPr>
                  <w:rFonts w:ascii="Arial" w:eastAsia="Times New Roman" w:hAnsi="Arial"/>
                  <w:b/>
                  <w:bCs/>
                  <w:i/>
                  <w:iCs/>
                  <w:sz w:val="18"/>
                  <w:lang w:eastAsia="zh-CN"/>
                </w:rPr>
                <w:t>uplinkTxSwitching-DualUL-TxState</w:t>
              </w:r>
            </w:ins>
          </w:p>
          <w:p w14:paraId="44BF80D5" w14:textId="7CA44181" w:rsidR="0021010C" w:rsidRDefault="0021010C" w:rsidP="0021010C">
            <w:pPr>
              <w:pStyle w:val="ad"/>
              <w:spacing w:beforeLines="50" w:before="120"/>
              <w:jc w:val="both"/>
              <w:rPr>
                <w:sz w:val="21"/>
                <w:szCs w:val="21"/>
              </w:rPr>
            </w:pPr>
            <w:ins w:id="6" w:author="R2_Post#116bis" w:date="2022-01-28T08:59:00Z">
              <w:r w:rsidRPr="0055224A">
                <w:rPr>
                  <w:rFonts w:ascii="Arial" w:eastAsia="Times New Roman" w:hAnsi="Arial" w:cs="Arial"/>
                  <w:sz w:val="18"/>
                  <w:szCs w:val="18"/>
                  <w:lang w:eastAsia="zh-CN"/>
                </w:rPr>
                <w:t xml:space="preserve">Indicates which state of Tx chains is assumed after the UL Tx switching triggered by 1-port transmission on a carrier as specified in TS 38.214 [19] in case of 2Tx-2Tx switching is configured and </w:t>
              </w:r>
              <w:r w:rsidRPr="0055224A">
                <w:rPr>
                  <w:rFonts w:ascii="Arial" w:eastAsia="Times New Roman" w:hAnsi="Arial" w:cs="Arial"/>
                  <w:i/>
                  <w:sz w:val="18"/>
                  <w:szCs w:val="18"/>
                  <w:lang w:eastAsia="zh-CN"/>
                </w:rPr>
                <w:t>uplinkTxSwitchingOption</w:t>
              </w:r>
              <w:r w:rsidRPr="0055224A">
                <w:rPr>
                  <w:rFonts w:ascii="Arial" w:eastAsia="Times New Roman" w:hAnsi="Arial" w:cs="Arial"/>
                  <w:sz w:val="18"/>
                  <w:szCs w:val="18"/>
                  <w:lang w:eastAsia="zh-CN"/>
                </w:rPr>
                <w:t xml:space="preserve"> is set to </w:t>
              </w:r>
              <w:r w:rsidRPr="0055224A">
                <w:rPr>
                  <w:rFonts w:ascii="Arial" w:eastAsia="Times New Roman" w:hAnsi="Arial" w:cs="Arial"/>
                  <w:i/>
                  <w:sz w:val="18"/>
                  <w:szCs w:val="18"/>
                  <w:lang w:eastAsia="zh-CN"/>
                </w:rPr>
                <w:t>dualUL</w:t>
              </w:r>
              <w:r w:rsidRPr="0055224A">
                <w:rPr>
                  <w:rFonts w:ascii="Arial" w:eastAsia="Times New Roman" w:hAnsi="Arial" w:cs="Arial"/>
                  <w:sz w:val="18"/>
                  <w:szCs w:val="18"/>
                  <w:lang w:eastAsia="zh-CN"/>
                </w:rPr>
                <w:t>.</w:t>
              </w:r>
              <w:r w:rsidRPr="0055224A">
                <w:rPr>
                  <w:rFonts w:ascii="Arial" w:hAnsi="Arial" w:cs="Arial"/>
                  <w:sz w:val="18"/>
                  <w:szCs w:val="18"/>
                </w:rPr>
                <w:t xml:space="preserve"> Value </w:t>
              </w:r>
              <w:r w:rsidRPr="0055224A">
                <w:rPr>
                  <w:rFonts w:ascii="Arial" w:hAnsi="Arial" w:cs="Arial"/>
                  <w:i/>
                  <w:sz w:val="18"/>
                  <w:szCs w:val="18"/>
                </w:rPr>
                <w:t>oneT</w:t>
              </w:r>
              <w:r w:rsidRPr="0055224A">
                <w:rPr>
                  <w:rFonts w:ascii="Arial" w:hAnsi="Arial" w:cs="Arial"/>
                  <w:sz w:val="18"/>
                  <w:szCs w:val="18"/>
                </w:rPr>
                <w:t xml:space="preserve"> indicates 1Tx is assumed to be supported on the carriers on each band, value </w:t>
              </w:r>
              <w:r w:rsidRPr="0055224A">
                <w:rPr>
                  <w:rFonts w:ascii="Arial" w:hAnsi="Arial" w:cs="Arial"/>
                  <w:i/>
                  <w:sz w:val="18"/>
                  <w:szCs w:val="18"/>
                </w:rPr>
                <w:t>twoT</w:t>
              </w:r>
              <w:r w:rsidRPr="0055224A">
                <w:rPr>
                  <w:rFonts w:ascii="Arial" w:hAnsi="Arial" w:cs="Arial"/>
                  <w:sz w:val="18"/>
                  <w:szCs w:val="18"/>
                </w:rPr>
                <w:t xml:space="preserve"> indicates 2Tx is assumed to be supported on that carrier.</w:t>
              </w:r>
            </w:ins>
          </w:p>
        </w:tc>
      </w:tr>
    </w:tbl>
    <w:p w14:paraId="2E436DB2" w14:textId="7BA12601" w:rsidR="0021010C" w:rsidRDefault="0021010C" w:rsidP="00BB5C81">
      <w:pPr>
        <w:pStyle w:val="ad"/>
        <w:spacing w:beforeLines="50" w:before="120"/>
        <w:jc w:val="both"/>
        <w:rPr>
          <w:sz w:val="21"/>
          <w:szCs w:val="21"/>
        </w:rPr>
      </w:pPr>
    </w:p>
    <w:p w14:paraId="703BF05E" w14:textId="389F859F" w:rsidR="00D21E27" w:rsidRDefault="00D21E27" w:rsidP="00BB5C81">
      <w:pPr>
        <w:pStyle w:val="ad"/>
        <w:spacing w:beforeLines="50" w:before="120"/>
        <w:jc w:val="both"/>
        <w:rPr>
          <w:sz w:val="21"/>
          <w:szCs w:val="21"/>
          <w:lang w:eastAsia="zh-CN"/>
        </w:rPr>
      </w:pPr>
      <w:r w:rsidRPr="006F6843">
        <w:rPr>
          <w:rFonts w:hint="eastAsia"/>
          <w:b/>
          <w:sz w:val="21"/>
          <w:szCs w:val="21"/>
          <w:lang w:eastAsia="zh-CN"/>
        </w:rPr>
        <w:t>F</w:t>
      </w:r>
      <w:r w:rsidRPr="006F6843">
        <w:rPr>
          <w:b/>
          <w:sz w:val="21"/>
          <w:szCs w:val="21"/>
          <w:lang w:eastAsia="zh-CN"/>
        </w:rPr>
        <w:t xml:space="preserve">L comments: </w:t>
      </w:r>
      <w:r w:rsidR="006F6843">
        <w:rPr>
          <w:sz w:val="21"/>
          <w:szCs w:val="21"/>
          <w:lang w:eastAsia="zh-CN"/>
        </w:rPr>
        <w:t>Although there are</w:t>
      </w:r>
      <w:r w:rsidR="003D6854">
        <w:rPr>
          <w:sz w:val="21"/>
          <w:szCs w:val="21"/>
          <w:lang w:eastAsia="zh-CN"/>
        </w:rPr>
        <w:t xml:space="preserve"> some</w:t>
      </w:r>
      <w:r w:rsidR="006F6843">
        <w:rPr>
          <w:sz w:val="21"/>
          <w:szCs w:val="21"/>
          <w:lang w:eastAsia="zh-CN"/>
        </w:rPr>
        <w:t xml:space="preserve"> square brackets</w:t>
      </w:r>
      <w:r w:rsidR="009F355C">
        <w:rPr>
          <w:sz w:val="21"/>
          <w:szCs w:val="21"/>
          <w:lang w:eastAsia="zh-CN"/>
        </w:rPr>
        <w:t xml:space="preserve"> for the value range and default value</w:t>
      </w:r>
      <w:r w:rsidR="006F6843">
        <w:rPr>
          <w:sz w:val="21"/>
          <w:szCs w:val="21"/>
          <w:lang w:eastAsia="zh-CN"/>
        </w:rPr>
        <w:t xml:space="preserve"> for this RRC parameter, RAN2 has clearly captured this RRC parameter i</w:t>
      </w:r>
      <w:r w:rsidR="00BB6C57">
        <w:rPr>
          <w:sz w:val="21"/>
          <w:szCs w:val="21"/>
          <w:lang w:eastAsia="zh-CN"/>
        </w:rPr>
        <w:t>n</w:t>
      </w:r>
      <w:r w:rsidR="006F6843">
        <w:rPr>
          <w:sz w:val="21"/>
          <w:szCs w:val="21"/>
          <w:lang w:eastAsia="zh-CN"/>
        </w:rPr>
        <w:t xml:space="preserve"> the running CR. It seems no further update is needed for this RRC parameter from RAN1 perspective.</w:t>
      </w:r>
      <w:r w:rsidR="00E34736">
        <w:rPr>
          <w:sz w:val="21"/>
          <w:szCs w:val="21"/>
          <w:lang w:eastAsia="zh-CN"/>
        </w:rPr>
        <w:t xml:space="preserve"> Any comment</w:t>
      </w:r>
      <w:r w:rsidR="00E34736">
        <w:rPr>
          <w:rFonts w:hint="eastAsia"/>
          <w:sz w:val="21"/>
          <w:szCs w:val="21"/>
          <w:lang w:eastAsia="zh-CN"/>
        </w:rPr>
        <w:t>s</w:t>
      </w:r>
      <w:r w:rsidR="00E34736">
        <w:rPr>
          <w:sz w:val="21"/>
          <w:szCs w:val="21"/>
          <w:lang w:eastAsia="zh-CN"/>
        </w:rPr>
        <w:t>?</w:t>
      </w:r>
    </w:p>
    <w:tbl>
      <w:tblPr>
        <w:tblStyle w:val="af7"/>
        <w:tblW w:w="0" w:type="auto"/>
        <w:tblLook w:val="04A0" w:firstRow="1" w:lastRow="0" w:firstColumn="1" w:lastColumn="0" w:noHBand="0" w:noVBand="1"/>
      </w:tblPr>
      <w:tblGrid>
        <w:gridCol w:w="1838"/>
        <w:gridCol w:w="7791"/>
      </w:tblGrid>
      <w:tr w:rsidR="006F6843" w14:paraId="23347FAE" w14:textId="77777777" w:rsidTr="006F6843">
        <w:tc>
          <w:tcPr>
            <w:tcW w:w="1838" w:type="dxa"/>
          </w:tcPr>
          <w:p w14:paraId="422AEC1A" w14:textId="7DE7CAF2" w:rsidR="006F6843" w:rsidRPr="006F6843" w:rsidRDefault="006F6843" w:rsidP="006F6843">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sidR="0073021A">
              <w:rPr>
                <w:b/>
                <w:sz w:val="21"/>
                <w:szCs w:val="21"/>
                <w:lang w:eastAsia="zh-CN"/>
              </w:rPr>
              <w:t>y</w:t>
            </w:r>
          </w:p>
        </w:tc>
        <w:tc>
          <w:tcPr>
            <w:tcW w:w="7791" w:type="dxa"/>
          </w:tcPr>
          <w:p w14:paraId="03B072E5" w14:textId="594D48DD" w:rsidR="006F6843" w:rsidRPr="006F6843" w:rsidRDefault="006F6843" w:rsidP="006F6843">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6F6843" w14:paraId="24451AF8" w14:textId="77777777" w:rsidTr="006F6843">
        <w:tc>
          <w:tcPr>
            <w:tcW w:w="1838" w:type="dxa"/>
          </w:tcPr>
          <w:p w14:paraId="3012EA70" w14:textId="4BBAFC9F" w:rsidR="006F6843" w:rsidRDefault="001D1AB4" w:rsidP="00BB5C81">
            <w:pPr>
              <w:pStyle w:val="ad"/>
              <w:spacing w:beforeLines="50" w:before="120"/>
              <w:jc w:val="both"/>
              <w:rPr>
                <w:sz w:val="21"/>
                <w:szCs w:val="21"/>
                <w:lang w:eastAsia="zh-CN"/>
              </w:rPr>
            </w:pPr>
            <w:r>
              <w:rPr>
                <w:sz w:val="21"/>
                <w:szCs w:val="21"/>
                <w:lang w:eastAsia="zh-CN"/>
              </w:rPr>
              <w:t>New H3C</w:t>
            </w:r>
          </w:p>
        </w:tc>
        <w:tc>
          <w:tcPr>
            <w:tcW w:w="7791" w:type="dxa"/>
          </w:tcPr>
          <w:p w14:paraId="60B89550" w14:textId="2B768042" w:rsidR="006F6843" w:rsidRDefault="000F49D8" w:rsidP="00BB5C81">
            <w:pPr>
              <w:pStyle w:val="ad"/>
              <w:spacing w:beforeLines="50" w:before="120"/>
              <w:jc w:val="both"/>
              <w:rPr>
                <w:sz w:val="21"/>
                <w:szCs w:val="21"/>
                <w:lang w:eastAsia="zh-CN"/>
              </w:rPr>
            </w:pPr>
            <w:r>
              <w:rPr>
                <w:sz w:val="21"/>
                <w:szCs w:val="21"/>
                <w:lang w:eastAsia="zh-CN"/>
              </w:rPr>
              <w:t>We agree with FL’s view on no further updated is needed.</w:t>
            </w:r>
          </w:p>
        </w:tc>
      </w:tr>
      <w:tr w:rsidR="00297F02" w14:paraId="1C1A2A02" w14:textId="77777777" w:rsidTr="006F6843">
        <w:tc>
          <w:tcPr>
            <w:tcW w:w="1838" w:type="dxa"/>
          </w:tcPr>
          <w:p w14:paraId="0A286E12" w14:textId="0AFE9D7D" w:rsidR="00297F02" w:rsidRDefault="00297F02" w:rsidP="00297F02">
            <w:pPr>
              <w:pStyle w:val="ad"/>
              <w:spacing w:beforeLines="50" w:before="120"/>
              <w:jc w:val="both"/>
              <w:rPr>
                <w:sz w:val="21"/>
                <w:szCs w:val="21"/>
                <w:lang w:eastAsia="zh-CN"/>
              </w:rPr>
            </w:pPr>
            <w:r>
              <w:rPr>
                <w:sz w:val="21"/>
                <w:szCs w:val="21"/>
                <w:lang w:eastAsia="zh-CN"/>
              </w:rPr>
              <w:t>vivo</w:t>
            </w:r>
          </w:p>
        </w:tc>
        <w:tc>
          <w:tcPr>
            <w:tcW w:w="7791" w:type="dxa"/>
          </w:tcPr>
          <w:p w14:paraId="4C135113" w14:textId="64EC69B9" w:rsidR="00297F02" w:rsidRDefault="00297F02" w:rsidP="00297F02">
            <w:pPr>
              <w:pStyle w:val="ad"/>
              <w:spacing w:beforeLines="50" w:before="120"/>
              <w:jc w:val="both"/>
              <w:rPr>
                <w:sz w:val="21"/>
                <w:szCs w:val="21"/>
                <w:lang w:eastAsia="zh-CN"/>
              </w:rPr>
            </w:pPr>
            <w:r>
              <w:rPr>
                <w:rFonts w:hint="eastAsia"/>
                <w:sz w:val="21"/>
                <w:szCs w:val="21"/>
                <w:lang w:eastAsia="zh-CN"/>
              </w:rPr>
              <w:t>A</w:t>
            </w:r>
            <w:r>
              <w:rPr>
                <w:sz w:val="21"/>
                <w:szCs w:val="21"/>
                <w:lang w:eastAsia="zh-CN"/>
              </w:rPr>
              <w:t>gee with moderator.</w:t>
            </w:r>
          </w:p>
        </w:tc>
      </w:tr>
      <w:tr w:rsidR="006F6843" w14:paraId="20ED3618" w14:textId="77777777" w:rsidTr="006F6843">
        <w:tc>
          <w:tcPr>
            <w:tcW w:w="1838" w:type="dxa"/>
          </w:tcPr>
          <w:p w14:paraId="32CA5BFB" w14:textId="283B2099" w:rsidR="006F6843" w:rsidRPr="00193EE8" w:rsidRDefault="00193EE8" w:rsidP="00BB5C81">
            <w:pPr>
              <w:pStyle w:val="ad"/>
              <w:spacing w:beforeLines="50" w:before="120"/>
              <w:jc w:val="both"/>
              <w:rPr>
                <w:rFonts w:eastAsia="MS Mincho"/>
                <w:sz w:val="21"/>
                <w:szCs w:val="21"/>
                <w:lang w:eastAsia="ja-JP"/>
              </w:rPr>
            </w:pPr>
            <w:r>
              <w:rPr>
                <w:rFonts w:eastAsia="MS Mincho" w:hint="eastAsia"/>
                <w:sz w:val="21"/>
                <w:szCs w:val="21"/>
                <w:lang w:eastAsia="ja-JP"/>
              </w:rPr>
              <w:t>N</w:t>
            </w:r>
            <w:r>
              <w:rPr>
                <w:rFonts w:eastAsia="MS Mincho"/>
                <w:sz w:val="21"/>
                <w:szCs w:val="21"/>
                <w:lang w:eastAsia="ja-JP"/>
              </w:rPr>
              <w:t>TT DOCOMO</w:t>
            </w:r>
          </w:p>
        </w:tc>
        <w:tc>
          <w:tcPr>
            <w:tcW w:w="7791" w:type="dxa"/>
          </w:tcPr>
          <w:p w14:paraId="18376A14" w14:textId="0A04C6EF" w:rsidR="006F6843" w:rsidRPr="00193EE8" w:rsidRDefault="00193EE8" w:rsidP="00BB5C81">
            <w:pPr>
              <w:pStyle w:val="ad"/>
              <w:spacing w:beforeLines="50" w:before="120"/>
              <w:jc w:val="both"/>
              <w:rPr>
                <w:rFonts w:eastAsia="MS Mincho"/>
                <w:sz w:val="21"/>
                <w:szCs w:val="21"/>
                <w:lang w:eastAsia="ja-JP"/>
              </w:rPr>
            </w:pPr>
            <w:r>
              <w:rPr>
                <w:rFonts w:eastAsia="MS Mincho" w:hint="eastAsia"/>
                <w:sz w:val="21"/>
                <w:szCs w:val="21"/>
                <w:lang w:eastAsia="ja-JP"/>
              </w:rPr>
              <w:t>W</w:t>
            </w:r>
            <w:r>
              <w:rPr>
                <w:rFonts w:eastAsia="MS Mincho"/>
                <w:sz w:val="21"/>
                <w:szCs w:val="21"/>
                <w:lang w:eastAsia="ja-JP"/>
              </w:rPr>
              <w:t>e agree with FL comment.</w:t>
            </w:r>
          </w:p>
        </w:tc>
      </w:tr>
      <w:tr w:rsidR="00193EE8" w14:paraId="09913610" w14:textId="77777777" w:rsidTr="006F6843">
        <w:tc>
          <w:tcPr>
            <w:tcW w:w="1838" w:type="dxa"/>
          </w:tcPr>
          <w:p w14:paraId="50E87DEA" w14:textId="5EE8B145" w:rsidR="00193EE8" w:rsidRDefault="00ED0DCD" w:rsidP="00BB5C81">
            <w:pPr>
              <w:pStyle w:val="ad"/>
              <w:spacing w:beforeLines="50" w:before="120"/>
              <w:jc w:val="both"/>
              <w:rPr>
                <w:rFonts w:eastAsia="MS Mincho"/>
                <w:sz w:val="21"/>
                <w:szCs w:val="21"/>
                <w:lang w:eastAsia="ja-JP"/>
              </w:rPr>
            </w:pPr>
            <w:r>
              <w:rPr>
                <w:rFonts w:eastAsia="MS Mincho"/>
                <w:sz w:val="21"/>
                <w:szCs w:val="21"/>
                <w:lang w:eastAsia="ja-JP"/>
              </w:rPr>
              <w:t>OPPO</w:t>
            </w:r>
          </w:p>
        </w:tc>
        <w:tc>
          <w:tcPr>
            <w:tcW w:w="7791" w:type="dxa"/>
          </w:tcPr>
          <w:p w14:paraId="02336AB4" w14:textId="12F82D8C" w:rsidR="00193EE8" w:rsidRDefault="00ED0DCD" w:rsidP="00BB5C81">
            <w:pPr>
              <w:pStyle w:val="ad"/>
              <w:spacing w:beforeLines="50" w:before="120"/>
              <w:jc w:val="both"/>
              <w:rPr>
                <w:sz w:val="21"/>
                <w:szCs w:val="21"/>
                <w:lang w:eastAsia="zh-CN"/>
              </w:rPr>
            </w:pPr>
            <w:r>
              <w:rPr>
                <w:sz w:val="21"/>
                <w:szCs w:val="21"/>
                <w:lang w:eastAsia="zh-CN"/>
              </w:rPr>
              <w:t>Agree with FL</w:t>
            </w:r>
          </w:p>
        </w:tc>
      </w:tr>
      <w:tr w:rsidR="00C64DB6" w14:paraId="732FD851" w14:textId="77777777" w:rsidTr="006F6843">
        <w:tc>
          <w:tcPr>
            <w:tcW w:w="1838" w:type="dxa"/>
          </w:tcPr>
          <w:p w14:paraId="6A55B923" w14:textId="104E3F41" w:rsidR="00C64DB6" w:rsidRDefault="00C64DB6" w:rsidP="00C64DB6">
            <w:pPr>
              <w:pStyle w:val="ad"/>
              <w:spacing w:beforeLines="50" w:before="120"/>
              <w:jc w:val="both"/>
              <w:rPr>
                <w:rFonts w:eastAsia="MS Mincho"/>
                <w:sz w:val="21"/>
                <w:szCs w:val="21"/>
                <w:lang w:eastAsia="ja-JP"/>
              </w:rPr>
            </w:pPr>
            <w:r>
              <w:rPr>
                <w:rFonts w:hint="eastAsia"/>
                <w:sz w:val="21"/>
                <w:szCs w:val="21"/>
                <w:lang w:eastAsia="zh-CN"/>
              </w:rPr>
              <w:t>Z</w:t>
            </w:r>
            <w:r>
              <w:rPr>
                <w:sz w:val="21"/>
                <w:szCs w:val="21"/>
                <w:lang w:eastAsia="zh-CN"/>
              </w:rPr>
              <w:t>TE</w:t>
            </w:r>
          </w:p>
        </w:tc>
        <w:tc>
          <w:tcPr>
            <w:tcW w:w="7791" w:type="dxa"/>
          </w:tcPr>
          <w:p w14:paraId="75AC6F1E" w14:textId="24DD56CA" w:rsidR="00C64DB6" w:rsidRDefault="00C64DB6" w:rsidP="00C64DB6">
            <w:pPr>
              <w:pStyle w:val="ad"/>
              <w:spacing w:beforeLines="50" w:before="120"/>
              <w:jc w:val="both"/>
              <w:rPr>
                <w:sz w:val="21"/>
                <w:szCs w:val="21"/>
                <w:lang w:eastAsia="zh-CN"/>
              </w:rPr>
            </w:pPr>
            <w:r>
              <w:rPr>
                <w:sz w:val="21"/>
                <w:szCs w:val="21"/>
                <w:lang w:eastAsia="zh-CN"/>
              </w:rPr>
              <w:t>We agree with moderator that no further update from RAN1 is needed.</w:t>
            </w:r>
          </w:p>
        </w:tc>
      </w:tr>
      <w:tr w:rsidR="00CC401F" w14:paraId="7DDEA1EC" w14:textId="77777777" w:rsidTr="006F6843">
        <w:tc>
          <w:tcPr>
            <w:tcW w:w="1838" w:type="dxa"/>
          </w:tcPr>
          <w:p w14:paraId="59E0CAAE" w14:textId="3DC96624" w:rsidR="00CC401F" w:rsidRDefault="00CC401F" w:rsidP="00C64DB6">
            <w:pPr>
              <w:pStyle w:val="ad"/>
              <w:spacing w:beforeLines="50" w:before="120"/>
              <w:jc w:val="both"/>
              <w:rPr>
                <w:sz w:val="21"/>
                <w:szCs w:val="21"/>
                <w:lang w:eastAsia="zh-CN"/>
              </w:rPr>
            </w:pPr>
            <w:r>
              <w:rPr>
                <w:sz w:val="21"/>
                <w:szCs w:val="21"/>
                <w:lang w:eastAsia="zh-CN"/>
              </w:rPr>
              <w:t>Huawei, HiSilicon</w:t>
            </w:r>
          </w:p>
        </w:tc>
        <w:tc>
          <w:tcPr>
            <w:tcW w:w="7791" w:type="dxa"/>
          </w:tcPr>
          <w:p w14:paraId="692334DB" w14:textId="77777777" w:rsidR="00CC401F" w:rsidRDefault="00CC401F" w:rsidP="00C64DB6">
            <w:pPr>
              <w:pStyle w:val="ad"/>
              <w:spacing w:beforeLines="50" w:before="120"/>
              <w:jc w:val="both"/>
              <w:rPr>
                <w:sz w:val="21"/>
                <w:szCs w:val="21"/>
                <w:lang w:eastAsia="zh-CN"/>
              </w:rPr>
            </w:pPr>
            <w:r>
              <w:rPr>
                <w:sz w:val="21"/>
                <w:szCs w:val="21"/>
                <w:lang w:eastAsia="zh-CN"/>
              </w:rPr>
              <w:t>This part has been included in the RAN1 parameter list and was sent to RAN2, so OK to have no further RAN1 action.</w:t>
            </w:r>
          </w:p>
          <w:p w14:paraId="1FCC5B7E" w14:textId="125E99DF" w:rsidR="00CC401F" w:rsidRDefault="00CC401F" w:rsidP="00C64DB6">
            <w:pPr>
              <w:pStyle w:val="ad"/>
              <w:spacing w:beforeLines="50" w:before="120"/>
              <w:jc w:val="both"/>
              <w:rPr>
                <w:sz w:val="21"/>
                <w:szCs w:val="21"/>
                <w:lang w:eastAsia="zh-CN"/>
              </w:rPr>
            </w:pPr>
            <w:r>
              <w:rPr>
                <w:sz w:val="21"/>
                <w:szCs w:val="21"/>
                <w:lang w:eastAsia="zh-CN"/>
              </w:rPr>
              <w:lastRenderedPageBreak/>
              <w:t>Fine with the current form.</w:t>
            </w:r>
          </w:p>
        </w:tc>
      </w:tr>
      <w:tr w:rsidR="00206741" w14:paraId="4862AFEC" w14:textId="77777777" w:rsidTr="006F6843">
        <w:tc>
          <w:tcPr>
            <w:tcW w:w="1838" w:type="dxa"/>
          </w:tcPr>
          <w:p w14:paraId="6118C0A4" w14:textId="60B3DC43" w:rsidR="00206741" w:rsidRDefault="00206741" w:rsidP="00C64DB6">
            <w:pPr>
              <w:pStyle w:val="ad"/>
              <w:spacing w:beforeLines="50" w:before="120"/>
              <w:jc w:val="both"/>
              <w:rPr>
                <w:sz w:val="21"/>
                <w:szCs w:val="21"/>
                <w:lang w:eastAsia="zh-CN"/>
              </w:rPr>
            </w:pPr>
            <w:r>
              <w:rPr>
                <w:rFonts w:hint="eastAsia"/>
                <w:sz w:val="21"/>
                <w:szCs w:val="21"/>
                <w:lang w:eastAsia="zh-CN"/>
              </w:rPr>
              <w:lastRenderedPageBreak/>
              <w:t>F</w:t>
            </w:r>
            <w:r>
              <w:rPr>
                <w:sz w:val="21"/>
                <w:szCs w:val="21"/>
                <w:lang w:eastAsia="zh-CN"/>
              </w:rPr>
              <w:t>L</w:t>
            </w:r>
          </w:p>
        </w:tc>
        <w:tc>
          <w:tcPr>
            <w:tcW w:w="7791" w:type="dxa"/>
          </w:tcPr>
          <w:p w14:paraId="0DA32F85" w14:textId="2DBA2CE6" w:rsidR="00206741" w:rsidRDefault="00206741" w:rsidP="00C64DB6">
            <w:pPr>
              <w:pStyle w:val="ad"/>
              <w:spacing w:beforeLines="50" w:before="120"/>
              <w:jc w:val="both"/>
              <w:rPr>
                <w:sz w:val="21"/>
                <w:szCs w:val="21"/>
                <w:lang w:eastAsia="zh-CN"/>
              </w:rPr>
            </w:pPr>
            <w:r>
              <w:rPr>
                <w:rFonts w:hint="eastAsia"/>
                <w:sz w:val="21"/>
                <w:szCs w:val="21"/>
                <w:lang w:eastAsia="zh-CN"/>
              </w:rPr>
              <w:t>I</w:t>
            </w:r>
            <w:r>
              <w:rPr>
                <w:sz w:val="21"/>
                <w:szCs w:val="21"/>
                <w:lang w:eastAsia="zh-CN"/>
              </w:rPr>
              <w:t>t seems all companies think no further update is needed for this RRC parameter.</w:t>
            </w:r>
          </w:p>
        </w:tc>
      </w:tr>
    </w:tbl>
    <w:p w14:paraId="2CB94614" w14:textId="77777777" w:rsidR="0021010C" w:rsidRDefault="0021010C" w:rsidP="00BB5C81">
      <w:pPr>
        <w:pStyle w:val="ad"/>
        <w:spacing w:beforeLines="50" w:before="120"/>
        <w:jc w:val="both"/>
        <w:rPr>
          <w:sz w:val="21"/>
          <w:szCs w:val="21"/>
        </w:rPr>
      </w:pPr>
    </w:p>
    <w:p w14:paraId="665A77E8" w14:textId="1315F46F" w:rsidR="00006DBC" w:rsidRDefault="00151712" w:rsidP="00BB5C81">
      <w:pPr>
        <w:pStyle w:val="ad"/>
        <w:spacing w:beforeLines="50" w:before="120"/>
        <w:jc w:val="both"/>
        <w:rPr>
          <w:sz w:val="21"/>
          <w:szCs w:val="21"/>
          <w:lang w:eastAsia="zh-CN"/>
        </w:rPr>
      </w:pPr>
      <w:r w:rsidRPr="00151712">
        <w:rPr>
          <w:rFonts w:hint="eastAsia"/>
          <w:sz w:val="21"/>
          <w:szCs w:val="21"/>
        </w:rPr>
        <w:t>I</w:t>
      </w:r>
      <w:r w:rsidRPr="00151712">
        <w:rPr>
          <w:sz w:val="21"/>
          <w:szCs w:val="21"/>
        </w:rPr>
        <w:t>n RAN1#107-e, it was agreed to introduce a n</w:t>
      </w:r>
      <w:r w:rsidRPr="0014270E">
        <w:rPr>
          <w:sz w:val="21"/>
          <w:szCs w:val="21"/>
        </w:rPr>
        <w:t>ew RRC parameter to indicate 1Tx-2Tx switching mode or 2Tx-2Tx switching mode</w:t>
      </w:r>
      <w:r w:rsidR="00FB1121">
        <w:rPr>
          <w:sz w:val="21"/>
          <w:szCs w:val="21"/>
        </w:rPr>
        <w:t>.</w:t>
      </w:r>
      <w:r w:rsidR="00FB1121">
        <w:rPr>
          <w:rFonts w:hint="eastAsia"/>
          <w:sz w:val="21"/>
          <w:szCs w:val="21"/>
          <w:lang w:eastAsia="zh-CN"/>
        </w:rPr>
        <w:t xml:space="preserve"> </w:t>
      </w:r>
      <w:r w:rsidR="00CE4CFC">
        <w:rPr>
          <w:sz w:val="21"/>
          <w:szCs w:val="21"/>
          <w:lang w:eastAsia="zh-CN"/>
        </w:rPr>
        <w:t xml:space="preserve">Due to lack of time, it was not included in the agreed LS to RAN2 in </w:t>
      </w:r>
      <w:r w:rsidR="00CE4CFC">
        <w:rPr>
          <w:sz w:val="21"/>
          <w:szCs w:val="21"/>
          <w:lang w:eastAsia="zh-CN"/>
        </w:rPr>
        <w:fldChar w:fldCharType="begin"/>
      </w:r>
      <w:r w:rsidR="00CE4CFC">
        <w:rPr>
          <w:sz w:val="21"/>
          <w:szCs w:val="21"/>
          <w:lang w:eastAsia="zh-CN"/>
        </w:rPr>
        <w:instrText xml:space="preserve"> REF _Ref95894634 \r \h </w:instrText>
      </w:r>
      <w:r w:rsidR="00CE4CFC">
        <w:rPr>
          <w:sz w:val="21"/>
          <w:szCs w:val="21"/>
          <w:lang w:eastAsia="zh-CN"/>
        </w:rPr>
      </w:r>
      <w:r w:rsidR="00CE4CFC">
        <w:rPr>
          <w:sz w:val="21"/>
          <w:szCs w:val="21"/>
          <w:lang w:eastAsia="zh-CN"/>
        </w:rPr>
        <w:fldChar w:fldCharType="separate"/>
      </w:r>
      <w:r w:rsidR="00CE4CFC">
        <w:rPr>
          <w:sz w:val="21"/>
          <w:szCs w:val="21"/>
          <w:lang w:eastAsia="zh-CN"/>
        </w:rPr>
        <w:t>[4]</w:t>
      </w:r>
      <w:r w:rsidR="00CE4CFC">
        <w:rPr>
          <w:sz w:val="21"/>
          <w:szCs w:val="21"/>
          <w:lang w:eastAsia="zh-CN"/>
        </w:rPr>
        <w:fldChar w:fldCharType="end"/>
      </w:r>
      <w:r w:rsidR="00CE4CFC">
        <w:rPr>
          <w:sz w:val="21"/>
          <w:szCs w:val="21"/>
          <w:lang w:eastAsia="zh-CN"/>
        </w:rPr>
        <w:t xml:space="preserve">. It was summarized in </w:t>
      </w:r>
      <w:r w:rsidR="00CE4CFC">
        <w:rPr>
          <w:sz w:val="21"/>
          <w:szCs w:val="21"/>
          <w:lang w:eastAsia="zh-CN"/>
        </w:rPr>
        <w:fldChar w:fldCharType="begin"/>
      </w:r>
      <w:r w:rsidR="00CE4CFC">
        <w:rPr>
          <w:sz w:val="21"/>
          <w:szCs w:val="21"/>
          <w:lang w:eastAsia="zh-CN"/>
        </w:rPr>
        <w:instrText xml:space="preserve"> REF _Ref95894731 \r \h </w:instrText>
      </w:r>
      <w:r w:rsidR="00CE4CFC">
        <w:rPr>
          <w:sz w:val="21"/>
          <w:szCs w:val="21"/>
          <w:lang w:eastAsia="zh-CN"/>
        </w:rPr>
      </w:r>
      <w:r w:rsidR="00CE4CFC">
        <w:rPr>
          <w:sz w:val="21"/>
          <w:szCs w:val="21"/>
          <w:lang w:eastAsia="zh-CN"/>
        </w:rPr>
        <w:fldChar w:fldCharType="separate"/>
      </w:r>
      <w:r w:rsidR="00CE4CFC">
        <w:rPr>
          <w:sz w:val="21"/>
          <w:szCs w:val="21"/>
          <w:lang w:eastAsia="zh-CN"/>
        </w:rPr>
        <w:t>[5]</w:t>
      </w:r>
      <w:r w:rsidR="00CE4CFC">
        <w:rPr>
          <w:sz w:val="21"/>
          <w:szCs w:val="21"/>
          <w:lang w:eastAsia="zh-CN"/>
        </w:rPr>
        <w:fldChar w:fldCharType="end"/>
      </w:r>
      <w:r w:rsidR="00CE4CFC">
        <w:rPr>
          <w:sz w:val="21"/>
          <w:szCs w:val="21"/>
          <w:lang w:eastAsia="zh-CN"/>
        </w:rPr>
        <w:t xml:space="preserve"> for further discussion. </w:t>
      </w:r>
    </w:p>
    <w:tbl>
      <w:tblPr>
        <w:tblW w:w="9629" w:type="dxa"/>
        <w:tblLook w:val="04A0" w:firstRow="1" w:lastRow="0" w:firstColumn="1" w:lastColumn="0" w:noHBand="0" w:noVBand="1"/>
      </w:tblPr>
      <w:tblGrid>
        <w:gridCol w:w="1337"/>
        <w:gridCol w:w="1098"/>
        <w:gridCol w:w="1756"/>
        <w:gridCol w:w="807"/>
        <w:gridCol w:w="1330"/>
        <w:gridCol w:w="582"/>
        <w:gridCol w:w="672"/>
        <w:gridCol w:w="717"/>
        <w:gridCol w:w="1330"/>
      </w:tblGrid>
      <w:tr w:rsidR="00F42F77" w:rsidRPr="008215FC" w14:paraId="010F3B5F" w14:textId="77777777" w:rsidTr="00594342">
        <w:trPr>
          <w:trHeight w:val="420"/>
        </w:trPr>
        <w:tc>
          <w:tcPr>
            <w:tcW w:w="15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9E65B66"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1266" w:type="dxa"/>
            <w:tcBorders>
              <w:top w:val="single" w:sz="4" w:space="0" w:color="auto"/>
              <w:left w:val="nil"/>
              <w:bottom w:val="single" w:sz="4" w:space="0" w:color="auto"/>
              <w:right w:val="single" w:sz="4" w:space="0" w:color="auto"/>
            </w:tcBorders>
            <w:shd w:val="clear" w:color="000000" w:fill="00B0F0"/>
            <w:vAlign w:val="center"/>
            <w:hideMark/>
          </w:tcPr>
          <w:p w14:paraId="454D533D"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2048" w:type="dxa"/>
            <w:tcBorders>
              <w:top w:val="single" w:sz="4" w:space="0" w:color="auto"/>
              <w:left w:val="nil"/>
              <w:bottom w:val="single" w:sz="4" w:space="0" w:color="auto"/>
              <w:right w:val="single" w:sz="4" w:space="0" w:color="auto"/>
            </w:tcBorders>
            <w:shd w:val="clear" w:color="000000" w:fill="00B0F0"/>
            <w:vAlign w:val="center"/>
            <w:hideMark/>
          </w:tcPr>
          <w:p w14:paraId="427F1650"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2087DC06"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hideMark/>
          </w:tcPr>
          <w:p w14:paraId="1710874F"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70238CDB"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1EDF9F61"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03F1FC6C"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c>
          <w:tcPr>
            <w:tcW w:w="526" w:type="dxa"/>
            <w:tcBorders>
              <w:top w:val="single" w:sz="4" w:space="0" w:color="auto"/>
              <w:left w:val="nil"/>
              <w:bottom w:val="single" w:sz="4" w:space="0" w:color="auto"/>
              <w:right w:val="single" w:sz="4" w:space="0" w:color="auto"/>
            </w:tcBorders>
            <w:shd w:val="clear" w:color="000000" w:fill="00B0F0"/>
          </w:tcPr>
          <w:p w14:paraId="756D66D7" w14:textId="77777777" w:rsidR="00F42F77" w:rsidRPr="008215FC" w:rsidRDefault="00F42F77" w:rsidP="00594342">
            <w:pPr>
              <w:overflowPunct/>
              <w:autoSpaceDE/>
              <w:autoSpaceDN/>
              <w:adjustRightInd/>
              <w:spacing w:after="0" w:line="240" w:lineRule="auto"/>
              <w:textAlignment w:val="auto"/>
              <w:rPr>
                <w:rFonts w:ascii="Arial" w:eastAsia="等线" w:hAnsi="Arial" w:cs="Arial"/>
                <w:b/>
                <w:bCs/>
                <w:color w:val="CCE8CF"/>
                <w:sz w:val="16"/>
                <w:szCs w:val="16"/>
                <w:lang w:eastAsia="zh-CN"/>
              </w:rPr>
            </w:pPr>
            <w:r>
              <w:rPr>
                <w:rFonts w:ascii="Arial" w:eastAsia="等线" w:hAnsi="Arial" w:cs="Arial" w:hint="eastAsia"/>
                <w:b/>
                <w:bCs/>
                <w:color w:val="CCE8CF"/>
                <w:sz w:val="16"/>
                <w:szCs w:val="16"/>
                <w:lang w:eastAsia="zh-CN"/>
              </w:rPr>
              <w:t>C</w:t>
            </w:r>
            <w:r>
              <w:rPr>
                <w:rFonts w:ascii="Arial" w:eastAsia="等线" w:hAnsi="Arial" w:cs="Arial"/>
                <w:b/>
                <w:bCs/>
                <w:color w:val="CCE8CF"/>
                <w:sz w:val="16"/>
                <w:szCs w:val="16"/>
                <w:lang w:eastAsia="zh-CN"/>
              </w:rPr>
              <w:t>omment</w:t>
            </w:r>
          </w:p>
        </w:tc>
      </w:tr>
      <w:tr w:rsidR="00F42F77" w:rsidRPr="008215FC" w14:paraId="741ADF63" w14:textId="77777777" w:rsidTr="00EC740D">
        <w:trPr>
          <w:trHeight w:val="1200"/>
        </w:trPr>
        <w:tc>
          <w:tcPr>
            <w:tcW w:w="1550" w:type="dxa"/>
            <w:tcBorders>
              <w:top w:val="nil"/>
              <w:left w:val="single" w:sz="4" w:space="0" w:color="auto"/>
              <w:bottom w:val="single" w:sz="4" w:space="0" w:color="auto"/>
              <w:right w:val="single" w:sz="4" w:space="0" w:color="auto"/>
            </w:tcBorders>
            <w:shd w:val="clear" w:color="auto" w:fill="auto"/>
            <w:vAlign w:val="center"/>
            <w:hideMark/>
          </w:tcPr>
          <w:p w14:paraId="40656954" w14:textId="77777777" w:rsidR="00F42F77" w:rsidRPr="008215FC"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1266" w:type="dxa"/>
            <w:tcBorders>
              <w:top w:val="nil"/>
              <w:left w:val="nil"/>
              <w:bottom w:val="single" w:sz="4" w:space="0" w:color="auto"/>
              <w:right w:val="single" w:sz="4" w:space="0" w:color="auto"/>
            </w:tcBorders>
            <w:shd w:val="clear" w:color="auto" w:fill="auto"/>
            <w:vAlign w:val="center"/>
            <w:hideMark/>
          </w:tcPr>
          <w:p w14:paraId="0D868FBD" w14:textId="77777777" w:rsidR="00F42F77" w:rsidRPr="008215FC"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2048" w:type="dxa"/>
            <w:tcBorders>
              <w:top w:val="nil"/>
              <w:left w:val="nil"/>
              <w:bottom w:val="single" w:sz="4" w:space="0" w:color="auto"/>
              <w:right w:val="single" w:sz="4" w:space="0" w:color="auto"/>
            </w:tcBorders>
            <w:shd w:val="clear" w:color="auto" w:fill="auto"/>
            <w:noWrap/>
            <w:vAlign w:val="center"/>
            <w:hideMark/>
          </w:tcPr>
          <w:p w14:paraId="7E450AE4" w14:textId="2961E4C8" w:rsidR="00A73E76" w:rsidRPr="008215FC" w:rsidRDefault="00A73E76" w:rsidP="00A73E76">
            <w:pPr>
              <w:overflowPunct/>
              <w:autoSpaceDE/>
              <w:autoSpaceDN/>
              <w:adjustRightInd/>
              <w:spacing w:after="0" w:line="240" w:lineRule="auto"/>
              <w:textAlignment w:val="auto"/>
              <w:rPr>
                <w:rFonts w:ascii="Arial" w:eastAsia="等线" w:hAnsi="Arial" w:cs="Arial"/>
                <w:i/>
                <w:iCs/>
                <w:sz w:val="16"/>
                <w:szCs w:val="16"/>
                <w:lang w:eastAsia="zh-CN"/>
              </w:rPr>
            </w:pPr>
            <w:r w:rsidRPr="00A73E76">
              <w:rPr>
                <w:rFonts w:ascii="Arial" w:eastAsia="等线" w:hAnsi="Arial" w:cs="Arial"/>
                <w:i/>
                <w:sz w:val="16"/>
                <w:szCs w:val="16"/>
                <w:lang w:eastAsia="zh-CN"/>
              </w:rPr>
              <w:t>uplinkTxSwitching-2T-Mode</w:t>
            </w:r>
          </w:p>
        </w:tc>
        <w:tc>
          <w:tcPr>
            <w:tcW w:w="919" w:type="dxa"/>
            <w:tcBorders>
              <w:top w:val="nil"/>
              <w:left w:val="nil"/>
              <w:bottom w:val="single" w:sz="4" w:space="0" w:color="auto"/>
              <w:right w:val="single" w:sz="4" w:space="0" w:color="auto"/>
            </w:tcBorders>
            <w:shd w:val="clear" w:color="auto" w:fill="auto"/>
            <w:noWrap/>
            <w:vAlign w:val="center"/>
            <w:hideMark/>
          </w:tcPr>
          <w:p w14:paraId="39BFC6BD" w14:textId="77777777" w:rsidR="00F42F77" w:rsidRPr="008215FC"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new</w:t>
            </w:r>
          </w:p>
        </w:tc>
        <w:tc>
          <w:tcPr>
            <w:tcW w:w="1097" w:type="dxa"/>
            <w:tcBorders>
              <w:top w:val="nil"/>
              <w:left w:val="nil"/>
              <w:bottom w:val="single" w:sz="4" w:space="0" w:color="auto"/>
              <w:right w:val="single" w:sz="4" w:space="0" w:color="auto"/>
            </w:tcBorders>
            <w:shd w:val="clear" w:color="auto" w:fill="auto"/>
            <w:vAlign w:val="center"/>
            <w:hideMark/>
          </w:tcPr>
          <w:p w14:paraId="0D380885" w14:textId="76B0CEC9" w:rsidR="00F42F77" w:rsidRPr="008215FC" w:rsidRDefault="00EA49CF" w:rsidP="00594342">
            <w:pPr>
              <w:overflowPunct/>
              <w:autoSpaceDE/>
              <w:autoSpaceDN/>
              <w:adjustRightInd/>
              <w:spacing w:after="0" w:line="240" w:lineRule="auto"/>
              <w:textAlignment w:val="auto"/>
              <w:rPr>
                <w:rFonts w:ascii="Arial" w:eastAsia="等线" w:hAnsi="Arial" w:cs="Arial"/>
                <w:sz w:val="16"/>
                <w:szCs w:val="16"/>
                <w:lang w:eastAsia="zh-CN"/>
              </w:rPr>
            </w:pPr>
            <w:r w:rsidRPr="00EA49CF">
              <w:rPr>
                <w:rFonts w:ascii="Arial" w:eastAsia="等线" w:hAnsi="Arial" w:cs="Arial"/>
                <w:sz w:val="16"/>
                <w:szCs w:val="16"/>
                <w:lang w:eastAsia="zh-CN"/>
              </w:rPr>
              <w:t xml:space="preserve">For a UE capable of 2Tx-2Tx switching and configured with </w:t>
            </w:r>
            <w:r w:rsidRPr="00EA49CF">
              <w:rPr>
                <w:rFonts w:ascii="Arial" w:eastAsia="等线" w:hAnsi="Arial" w:cs="Arial"/>
                <w:i/>
                <w:sz w:val="16"/>
                <w:szCs w:val="16"/>
                <w:lang w:eastAsia="zh-CN"/>
              </w:rPr>
              <w:t>uplinkTxSwitching</w:t>
            </w:r>
            <w:r w:rsidRPr="00EA49CF">
              <w:rPr>
                <w:rFonts w:ascii="Arial" w:eastAsia="等线" w:hAnsi="Arial" w:cs="Arial"/>
                <w:sz w:val="16"/>
                <w:szCs w:val="16"/>
                <w:lang w:eastAsia="zh-CN"/>
              </w:rPr>
              <w:t xml:space="preserve">,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uplink (or one uplink band in case of intra-band) configured with </w:t>
            </w:r>
            <w:r w:rsidRPr="00EA49CF">
              <w:rPr>
                <w:rFonts w:ascii="Arial" w:eastAsia="等线" w:hAnsi="Arial" w:cs="Arial"/>
                <w:i/>
                <w:sz w:val="16"/>
                <w:szCs w:val="16"/>
                <w:lang w:eastAsia="zh-CN"/>
              </w:rPr>
              <w:t>uplinkTxSwitching</w:t>
            </w:r>
            <w:r w:rsidRPr="00EA49CF">
              <w:rPr>
                <w:rFonts w:ascii="Arial" w:eastAsia="等线" w:hAnsi="Arial" w:cs="Arial"/>
                <w:sz w:val="16"/>
                <w:szCs w:val="16"/>
                <w:lang w:eastAsia="zh-CN"/>
              </w:rPr>
              <w:t>, on which the maximum number of antenna ports among all configured P-SRS/A-SRS and activated SP-SRS resources should be 1 and non-codebook based UL MIMO is not configured.</w:t>
            </w:r>
          </w:p>
        </w:tc>
        <w:tc>
          <w:tcPr>
            <w:tcW w:w="652" w:type="dxa"/>
            <w:tcBorders>
              <w:top w:val="nil"/>
              <w:left w:val="nil"/>
              <w:bottom w:val="single" w:sz="4" w:space="0" w:color="auto"/>
              <w:right w:val="single" w:sz="4" w:space="0" w:color="auto"/>
            </w:tcBorders>
            <w:shd w:val="clear" w:color="auto" w:fill="auto"/>
            <w:vAlign w:val="center"/>
          </w:tcPr>
          <w:p w14:paraId="39AB9136" w14:textId="0168FDE1" w:rsidR="00F42F77" w:rsidRPr="006C258B"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p>
        </w:tc>
        <w:tc>
          <w:tcPr>
            <w:tcW w:w="759" w:type="dxa"/>
            <w:tcBorders>
              <w:top w:val="nil"/>
              <w:left w:val="nil"/>
              <w:bottom w:val="single" w:sz="4" w:space="0" w:color="auto"/>
              <w:right w:val="single" w:sz="4" w:space="0" w:color="auto"/>
            </w:tcBorders>
            <w:shd w:val="clear" w:color="auto" w:fill="auto"/>
            <w:noWrap/>
            <w:vAlign w:val="center"/>
          </w:tcPr>
          <w:p w14:paraId="05EE959E" w14:textId="6DE4E66E" w:rsidR="00F42F77" w:rsidRPr="008215FC"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p>
        </w:tc>
        <w:tc>
          <w:tcPr>
            <w:tcW w:w="812" w:type="dxa"/>
            <w:tcBorders>
              <w:top w:val="nil"/>
              <w:left w:val="nil"/>
              <w:bottom w:val="single" w:sz="4" w:space="0" w:color="auto"/>
              <w:right w:val="single" w:sz="4" w:space="0" w:color="auto"/>
            </w:tcBorders>
            <w:shd w:val="clear" w:color="auto" w:fill="auto"/>
            <w:noWrap/>
            <w:vAlign w:val="center"/>
            <w:hideMark/>
          </w:tcPr>
          <w:p w14:paraId="2CEE8F70" w14:textId="77777777" w:rsidR="00F42F77" w:rsidRPr="008215FC" w:rsidRDefault="00F42F77" w:rsidP="00594342">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UE-specific</w:t>
            </w:r>
          </w:p>
        </w:tc>
        <w:tc>
          <w:tcPr>
            <w:tcW w:w="526" w:type="dxa"/>
            <w:tcBorders>
              <w:top w:val="nil"/>
              <w:left w:val="nil"/>
              <w:bottom w:val="single" w:sz="4" w:space="0" w:color="auto"/>
              <w:right w:val="single" w:sz="4" w:space="0" w:color="auto"/>
            </w:tcBorders>
          </w:tcPr>
          <w:p w14:paraId="732BABC8" w14:textId="77777777" w:rsidR="00EC740D" w:rsidRPr="00EC740D" w:rsidRDefault="00EC740D" w:rsidP="00EC740D">
            <w:pPr>
              <w:overflowPunct/>
              <w:autoSpaceDE/>
              <w:autoSpaceDN/>
              <w:adjustRightInd/>
              <w:spacing w:after="0" w:line="240" w:lineRule="auto"/>
              <w:textAlignment w:val="auto"/>
              <w:rPr>
                <w:rFonts w:ascii="Arial" w:eastAsia="等线" w:hAnsi="Arial" w:cs="Arial"/>
                <w:b/>
                <w:sz w:val="16"/>
                <w:szCs w:val="16"/>
                <w:u w:val="single"/>
                <w:lang w:eastAsia="zh-CN"/>
              </w:rPr>
            </w:pPr>
            <w:r w:rsidRPr="00EC740D">
              <w:rPr>
                <w:rFonts w:ascii="Arial" w:eastAsia="等线" w:hAnsi="Arial" w:cs="Arial"/>
                <w:b/>
                <w:sz w:val="16"/>
                <w:szCs w:val="16"/>
                <w:u w:val="single"/>
                <w:lang w:eastAsia="zh-CN"/>
              </w:rPr>
              <w:t>Agreement:</w:t>
            </w:r>
          </w:p>
          <w:p w14:paraId="6D6A117D" w14:textId="77777777" w:rsidR="00EC740D" w:rsidRPr="00EC740D" w:rsidRDefault="00EC740D" w:rsidP="00EC740D">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sz w:val="16"/>
                <w:szCs w:val="16"/>
                <w:lang w:eastAsia="zh-CN"/>
              </w:rPr>
              <w:t> For a UE capable of 2Tx-2Tx switching and configured with UL Tx switching via uplinkTxSwitching, to differentiate the switching delay for 1Tx-2Tx switching from that for 2Tx-2Tx switching, a new RRC parameter is used to indicate 1Tx-2Tx switching mode or 2Tx-2Tx switching mode.</w:t>
            </w:r>
          </w:p>
          <w:p w14:paraId="192DCFBD" w14:textId="77777777" w:rsidR="00EC740D" w:rsidRPr="00EC740D" w:rsidRDefault="00EC740D" w:rsidP="00EC740D">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If 1Tx-2Tx mode is derived by the new RRC parameter, then there is on one uplink (or one uplink band in case of intra-band) configured with uplinkTxSwitching, on which the maximum number of antenna ports among all configured P-SRS/A-SRS and activated SP-</w:t>
            </w:r>
            <w:r w:rsidRPr="00EC740D">
              <w:rPr>
                <w:rFonts w:ascii="Arial" w:eastAsia="等线" w:hAnsi="Arial" w:cs="Arial"/>
                <w:sz w:val="16"/>
                <w:szCs w:val="16"/>
                <w:lang w:eastAsia="zh-CN"/>
              </w:rPr>
              <w:t>SRS resources should be 1 and non-codebook based UL MIMO is not configured. RAN1 assume the uplink is configured with RRC parameter “carrier1” by RAN2.</w:t>
            </w:r>
          </w:p>
          <w:p w14:paraId="0D874BB9" w14:textId="77777777" w:rsidR="00EC740D" w:rsidRPr="00EC740D" w:rsidRDefault="00EC740D" w:rsidP="00EC740D">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lastRenderedPageBreak/>
              <w:t>‐</w:t>
            </w:r>
            <w:r w:rsidRPr="00EC740D">
              <w:rPr>
                <w:rFonts w:ascii="Arial" w:eastAsia="等线" w:hAnsi="Arial" w:cs="Arial" w:hint="eastAsia"/>
                <w:sz w:val="16"/>
                <w:szCs w:val="16"/>
                <w:lang w:eastAsia="zh-CN"/>
              </w:rPr>
              <w:t xml:space="preserve"> The default value of the new RRC parameter is 1Tx-2Tx switching mode.</w:t>
            </w:r>
          </w:p>
          <w:p w14:paraId="1A70A551" w14:textId="77777777" w:rsidR="00EC740D" w:rsidRPr="00EC740D" w:rsidRDefault="00EC740D" w:rsidP="00EC740D">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In a configured switching mode, the switching gap duration for a triggered uplink switching is equal to the switching time capability value reported for the switching mode.</w:t>
            </w:r>
          </w:p>
          <w:p w14:paraId="2105BC70" w14:textId="6E82D53C" w:rsidR="00F42F77" w:rsidRPr="008215FC" w:rsidRDefault="00EC740D" w:rsidP="00EC740D">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Note: This RRC parameter doesn</w:t>
            </w: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t imply any restriction on application of non-codebook transmission together with UL Tx switching.</w:t>
            </w:r>
          </w:p>
        </w:tc>
      </w:tr>
    </w:tbl>
    <w:p w14:paraId="3FFFB27A" w14:textId="123A5E70" w:rsidR="00F42F77" w:rsidRDefault="00F42F77" w:rsidP="00BB5C81">
      <w:pPr>
        <w:pStyle w:val="ad"/>
        <w:spacing w:beforeLines="50" w:before="120"/>
        <w:jc w:val="both"/>
        <w:rPr>
          <w:sz w:val="21"/>
          <w:szCs w:val="21"/>
          <w:lang w:eastAsia="zh-CN"/>
        </w:rPr>
      </w:pPr>
    </w:p>
    <w:p w14:paraId="33563107" w14:textId="5FB22C17" w:rsidR="0074415B" w:rsidRDefault="0074415B" w:rsidP="0074415B">
      <w:pPr>
        <w:pStyle w:val="ad"/>
        <w:spacing w:beforeLines="50" w:before="120"/>
        <w:jc w:val="both"/>
        <w:rPr>
          <w:sz w:val="21"/>
          <w:szCs w:val="21"/>
          <w:lang w:eastAsia="zh-CN"/>
        </w:rPr>
      </w:pPr>
      <w:r>
        <w:rPr>
          <w:sz w:val="21"/>
          <w:szCs w:val="21"/>
          <w:lang w:eastAsia="zh-CN"/>
        </w:rPr>
        <w:t xml:space="preserve">In RAN2#116b-e, RAN2 discussed the running CR for this RRC parameter in </w:t>
      </w:r>
      <w:r>
        <w:rPr>
          <w:sz w:val="21"/>
          <w:szCs w:val="21"/>
          <w:lang w:eastAsia="zh-CN"/>
        </w:rPr>
        <w:fldChar w:fldCharType="begin"/>
      </w:r>
      <w:r>
        <w:rPr>
          <w:sz w:val="21"/>
          <w:szCs w:val="21"/>
          <w:lang w:eastAsia="zh-CN"/>
        </w:rPr>
        <w:instrText xml:space="preserve"> REF _Ref95577966 \r \h </w:instrText>
      </w:r>
      <w:r>
        <w:rPr>
          <w:sz w:val="21"/>
          <w:szCs w:val="21"/>
          <w:lang w:eastAsia="zh-CN"/>
        </w:rPr>
      </w:r>
      <w:r>
        <w:rPr>
          <w:sz w:val="21"/>
          <w:szCs w:val="21"/>
          <w:lang w:eastAsia="zh-CN"/>
        </w:rPr>
        <w:fldChar w:fldCharType="separate"/>
      </w:r>
      <w:r>
        <w:rPr>
          <w:sz w:val="21"/>
          <w:szCs w:val="21"/>
          <w:lang w:eastAsia="zh-CN"/>
        </w:rPr>
        <w:t>[6]</w:t>
      </w:r>
      <w:r>
        <w:rPr>
          <w:sz w:val="21"/>
          <w:szCs w:val="21"/>
          <w:lang w:eastAsia="zh-CN"/>
        </w:rPr>
        <w:fldChar w:fldCharType="end"/>
      </w:r>
      <w:r>
        <w:rPr>
          <w:sz w:val="21"/>
          <w:szCs w:val="21"/>
          <w:lang w:eastAsia="zh-CN"/>
        </w:rPr>
        <w:t>.</w:t>
      </w:r>
    </w:p>
    <w:tbl>
      <w:tblPr>
        <w:tblStyle w:val="af7"/>
        <w:tblW w:w="0" w:type="auto"/>
        <w:tblLook w:val="04A0" w:firstRow="1" w:lastRow="0" w:firstColumn="1" w:lastColumn="0" w:noHBand="0" w:noVBand="1"/>
      </w:tblPr>
      <w:tblGrid>
        <w:gridCol w:w="9629"/>
      </w:tblGrid>
      <w:tr w:rsidR="00867537" w14:paraId="21047DD7" w14:textId="77777777" w:rsidTr="00867537">
        <w:tc>
          <w:tcPr>
            <w:tcW w:w="9629" w:type="dxa"/>
          </w:tcPr>
          <w:p w14:paraId="5B427EBA" w14:textId="40D03039" w:rsidR="00867537" w:rsidRDefault="00867537" w:rsidP="0074415B">
            <w:pPr>
              <w:pStyle w:val="ad"/>
              <w:spacing w:beforeLines="50" w:before="120"/>
              <w:jc w:val="both"/>
              <w:rPr>
                <w:sz w:val="21"/>
                <w:szCs w:val="21"/>
                <w:lang w:eastAsia="zh-CN"/>
              </w:rPr>
            </w:pPr>
            <w:ins w:id="7" w:author="R2_Post#116bis" w:date="2022-01-28T08:58:00Z">
              <w:r w:rsidRPr="00CC391B">
                <w:rPr>
                  <w:rFonts w:ascii="Courier New" w:eastAsia="Times New Roman" w:hAnsi="Courier New"/>
                  <w:noProof/>
                  <w:sz w:val="16"/>
                  <w:lang w:eastAsia="en-GB"/>
                </w:rPr>
                <w:t xml:space="preserve">uplinkTxSwitching-2T-Mode-r17               </w:t>
              </w:r>
              <w:r w:rsidRPr="00CC391B">
                <w:rPr>
                  <w:rFonts w:ascii="Courier New" w:eastAsia="Times New Roman" w:hAnsi="Courier New"/>
                  <w:noProof/>
                  <w:color w:val="FF0000"/>
                  <w:sz w:val="16"/>
                  <w:u w:val="single"/>
                  <w:lang w:eastAsia="en-GB"/>
                </w:rPr>
                <w:t>ENUMERATED {enabled}</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tc>
      </w:tr>
      <w:tr w:rsidR="0074415B" w14:paraId="7F6A9F21" w14:textId="77777777" w:rsidTr="009C5230">
        <w:tc>
          <w:tcPr>
            <w:tcW w:w="9629" w:type="dxa"/>
          </w:tcPr>
          <w:p w14:paraId="0CA396C3" w14:textId="77777777" w:rsidR="0074415B" w:rsidRPr="008E19A0" w:rsidRDefault="0074415B" w:rsidP="009C5230">
            <w:pPr>
              <w:pStyle w:val="TAL"/>
              <w:rPr>
                <w:ins w:id="8" w:author="R2_Post#116bis" w:date="2022-01-28T08:59:00Z"/>
                <w:rFonts w:ascii="Courier New" w:hAnsi="Courier New"/>
                <w:b/>
                <w:bCs/>
                <w:i/>
                <w:iCs/>
                <w:noProof/>
                <w:sz w:val="16"/>
                <w:lang w:val="en-US" w:eastAsia="en-GB"/>
              </w:rPr>
            </w:pPr>
            <w:ins w:id="9" w:author="R2_Post#116bis" w:date="2022-01-28T08:59:00Z">
              <w:r w:rsidRPr="008E19A0">
                <w:rPr>
                  <w:b/>
                  <w:bCs/>
                  <w:i/>
                  <w:iCs/>
                  <w:lang w:val="en-US" w:eastAsia="zh-CN"/>
                </w:rPr>
                <w:t>uplinkTxSwitching-2T-Mode</w:t>
              </w:r>
            </w:ins>
          </w:p>
          <w:p w14:paraId="7ADB79AC" w14:textId="77777777" w:rsidR="0074415B" w:rsidRPr="0055224A" w:rsidRDefault="0074415B" w:rsidP="009C5230">
            <w:pPr>
              <w:keepNext/>
              <w:keepLines/>
              <w:spacing w:after="0"/>
              <w:rPr>
                <w:ins w:id="10" w:author="R2_Post#116bis" w:date="2022-01-28T08:59:00Z"/>
                <w:rFonts w:ascii="Arial" w:hAnsi="Arial" w:cs="Arial"/>
                <w:sz w:val="18"/>
                <w:szCs w:val="18"/>
                <w:lang w:eastAsia="zh-CN"/>
              </w:rPr>
            </w:pPr>
            <w:ins w:id="11" w:author="R2_Post#116bis" w:date="2022-01-28T08:59:00Z">
              <w:r w:rsidRPr="0055224A">
                <w:rPr>
                  <w:rFonts w:ascii="Arial" w:hAnsi="Arial" w:cs="Arial"/>
                  <w:sz w:val="18"/>
                  <w:szCs w:val="18"/>
                  <w:lang w:eastAsia="zh-CN"/>
                </w:rPr>
                <w:t xml:space="preserve">Indicates 2Tx-2Tx UL Tx switching is configured for inter-band UL CA or SUL as specified in TS 38.214 [19]. </w:t>
              </w:r>
            </w:ins>
          </w:p>
          <w:p w14:paraId="50D7BC96" w14:textId="77777777" w:rsidR="0074415B" w:rsidRDefault="0074415B" w:rsidP="009C5230">
            <w:pPr>
              <w:pStyle w:val="ad"/>
              <w:spacing w:beforeLines="50" w:before="120"/>
              <w:jc w:val="both"/>
              <w:rPr>
                <w:sz w:val="21"/>
                <w:szCs w:val="21"/>
                <w:lang w:eastAsia="zh-CN"/>
              </w:rPr>
            </w:pPr>
            <w:ins w:id="12" w:author="R2_Post#116bis" w:date="2022-01-28T08:59:00Z">
              <w:r w:rsidRPr="0055224A">
                <w:rPr>
                  <w:rFonts w:ascii="Arial" w:hAnsi="Arial" w:cs="Arial"/>
                  <w:sz w:val="18"/>
                  <w:szCs w:val="18"/>
                  <w:lang w:eastAsia="zh-CN"/>
                </w:rPr>
                <w:t xml:space="preserve">If this field is absent and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is configured, it is interpreted </w:t>
              </w:r>
            </w:ins>
            <w:ins w:id="13" w:author="R2_Post#116bis" w:date="2022-01-28T09:00:00Z">
              <w:r>
                <w:rPr>
                  <w:rFonts w:ascii="Arial" w:hAnsi="Arial" w:cs="Arial"/>
                  <w:sz w:val="18"/>
                  <w:szCs w:val="18"/>
                  <w:lang w:eastAsia="zh-CN"/>
                </w:rPr>
                <w:t xml:space="preserve">that </w:t>
              </w:r>
            </w:ins>
            <w:ins w:id="14" w:author="R2_Post#116bis" w:date="2022-01-28T08:59:00Z">
              <w:r w:rsidRPr="0055224A">
                <w:rPr>
                  <w:rFonts w:ascii="Arial" w:hAnsi="Arial" w:cs="Arial"/>
                  <w:sz w:val="18"/>
                  <w:szCs w:val="18"/>
                  <w:lang w:eastAsia="zh-CN"/>
                </w:rPr>
                <w:t xml:space="preserve">1Tx-2Tx UL Tx switching is configured as specified in TS 38.214 [19]. In this case, on the carrier configured with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and with </w:t>
              </w:r>
              <w:r w:rsidRPr="0055224A">
                <w:rPr>
                  <w:rFonts w:ascii="Arial" w:hAnsi="Arial" w:cs="Arial"/>
                  <w:i/>
                  <w:sz w:val="18"/>
                  <w:szCs w:val="18"/>
                  <w:lang w:eastAsia="zh-CN"/>
                </w:rPr>
                <w:t>uplinkTxSwitchingCarrier</w:t>
              </w:r>
              <w:r w:rsidRPr="0055224A">
                <w:rPr>
                  <w:rFonts w:ascii="Arial" w:hAnsi="Arial" w:cs="Arial"/>
                  <w:sz w:val="18"/>
                  <w:szCs w:val="18"/>
                  <w:lang w:eastAsia="zh-CN"/>
                </w:rPr>
                <w:t xml:space="preserve"> set to </w:t>
              </w:r>
              <w:r w:rsidRPr="0055224A">
                <w:rPr>
                  <w:rFonts w:ascii="Arial" w:hAnsi="Arial" w:cs="Arial"/>
                  <w:i/>
                  <w:sz w:val="18"/>
                  <w:szCs w:val="18"/>
                  <w:lang w:eastAsia="zh-CN"/>
                </w:rPr>
                <w:t>carrier1</w:t>
              </w:r>
              <w:r w:rsidRPr="0055224A">
                <w:rPr>
                  <w:rFonts w:ascii="Arial" w:hAnsi="Arial" w:cs="Arial"/>
                  <w:sz w:val="18"/>
                  <w:szCs w:val="18"/>
                  <w:lang w:eastAsia="zh-CN"/>
                </w:rPr>
                <w:t xml:space="preserve"> the maximum number of antenna ports among all configured P-SRS/A-SRS and activated SP-SRS resources should be 1 and non-codebook based UL MIMO is not configured.</w:t>
              </w:r>
            </w:ins>
          </w:p>
        </w:tc>
      </w:tr>
    </w:tbl>
    <w:p w14:paraId="274BD390" w14:textId="43C1EB1A" w:rsidR="0074415B" w:rsidRDefault="0074415B" w:rsidP="00BB5C81">
      <w:pPr>
        <w:pStyle w:val="ad"/>
        <w:spacing w:beforeLines="50" w:before="120"/>
        <w:jc w:val="both"/>
        <w:rPr>
          <w:sz w:val="21"/>
          <w:szCs w:val="21"/>
          <w:lang w:eastAsia="zh-CN"/>
        </w:rPr>
      </w:pPr>
    </w:p>
    <w:p w14:paraId="22FFE8EF" w14:textId="16F6DB93" w:rsidR="00BE79FD" w:rsidRPr="003A221F" w:rsidRDefault="007C0D88" w:rsidP="007C0D88">
      <w:pPr>
        <w:pStyle w:val="ad"/>
        <w:spacing w:beforeLines="50" w:before="120"/>
        <w:jc w:val="both"/>
        <w:rPr>
          <w:sz w:val="21"/>
          <w:szCs w:val="21"/>
        </w:rPr>
      </w:pPr>
      <w:r w:rsidRPr="006F6843">
        <w:rPr>
          <w:rFonts w:hint="eastAsia"/>
          <w:b/>
          <w:sz w:val="21"/>
          <w:szCs w:val="21"/>
          <w:lang w:eastAsia="zh-CN"/>
        </w:rPr>
        <w:t>F</w:t>
      </w:r>
      <w:r w:rsidRPr="006F6843">
        <w:rPr>
          <w:b/>
          <w:sz w:val="21"/>
          <w:szCs w:val="21"/>
          <w:lang w:eastAsia="zh-CN"/>
        </w:rPr>
        <w:t xml:space="preserve">L comments: </w:t>
      </w:r>
      <w:r>
        <w:rPr>
          <w:sz w:val="21"/>
          <w:szCs w:val="21"/>
          <w:lang w:eastAsia="zh-CN"/>
        </w:rPr>
        <w:t xml:space="preserve">Since RAN2 </w:t>
      </w:r>
      <w:r w:rsidR="006C1C44">
        <w:rPr>
          <w:sz w:val="21"/>
          <w:szCs w:val="21"/>
          <w:lang w:eastAsia="zh-CN"/>
        </w:rPr>
        <w:t xml:space="preserve">has </w:t>
      </w:r>
      <w:r>
        <w:rPr>
          <w:sz w:val="21"/>
          <w:szCs w:val="21"/>
          <w:lang w:eastAsia="zh-CN"/>
        </w:rPr>
        <w:t>discussed</w:t>
      </w:r>
      <w:r w:rsidR="00670E07">
        <w:rPr>
          <w:sz w:val="21"/>
          <w:szCs w:val="21"/>
          <w:lang w:eastAsia="zh-CN"/>
        </w:rPr>
        <w:t xml:space="preserve"> this RRC parameter in</w:t>
      </w:r>
      <w:r>
        <w:rPr>
          <w:sz w:val="21"/>
          <w:szCs w:val="21"/>
          <w:lang w:eastAsia="zh-CN"/>
        </w:rPr>
        <w:t xml:space="preserve"> the running CR, we can align the name and description of the RRC parameter. </w:t>
      </w:r>
      <w:r w:rsidR="00BE79FD" w:rsidRPr="003A221F">
        <w:rPr>
          <w:sz w:val="21"/>
          <w:szCs w:val="21"/>
        </w:rPr>
        <w:t xml:space="preserve">Companies are </w:t>
      </w:r>
      <w:r w:rsidR="00BE79FD">
        <w:rPr>
          <w:sz w:val="21"/>
          <w:szCs w:val="21"/>
        </w:rPr>
        <w:t>encouraged</w:t>
      </w:r>
      <w:r w:rsidR="00BE79FD" w:rsidRPr="003A221F">
        <w:rPr>
          <w:sz w:val="21"/>
          <w:szCs w:val="21"/>
        </w:rPr>
        <w:t xml:space="preserve"> to </w:t>
      </w:r>
      <w:r w:rsidR="00BE79FD">
        <w:rPr>
          <w:sz w:val="21"/>
          <w:szCs w:val="21"/>
        </w:rPr>
        <w:t xml:space="preserve">provide views on the above </w:t>
      </w:r>
      <w:r w:rsidR="00DD314F">
        <w:rPr>
          <w:sz w:val="21"/>
          <w:szCs w:val="21"/>
        </w:rPr>
        <w:t>RRC parameter</w:t>
      </w:r>
      <w:r w:rsidR="00BE79FD" w:rsidRPr="003A221F">
        <w:rPr>
          <w:sz w:val="21"/>
          <w:szCs w:val="21"/>
        </w:rPr>
        <w:t>.</w:t>
      </w:r>
    </w:p>
    <w:tbl>
      <w:tblPr>
        <w:tblStyle w:val="af7"/>
        <w:tblW w:w="0" w:type="auto"/>
        <w:tblLook w:val="04A0" w:firstRow="1" w:lastRow="0" w:firstColumn="1" w:lastColumn="0" w:noHBand="0" w:noVBand="1"/>
      </w:tblPr>
      <w:tblGrid>
        <w:gridCol w:w="1838"/>
        <w:gridCol w:w="7791"/>
      </w:tblGrid>
      <w:tr w:rsidR="0073021A" w14:paraId="7B14E4B9" w14:textId="77777777" w:rsidTr="009C5230">
        <w:tc>
          <w:tcPr>
            <w:tcW w:w="1838" w:type="dxa"/>
          </w:tcPr>
          <w:p w14:paraId="06B4AB40" w14:textId="77777777" w:rsidR="0073021A" w:rsidRPr="006F6843" w:rsidRDefault="0073021A"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5C1A6155" w14:textId="77777777" w:rsidR="0073021A" w:rsidRPr="006F6843" w:rsidRDefault="0073021A"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193EE8" w14:paraId="10531C2C" w14:textId="77777777" w:rsidTr="009C5230">
        <w:tc>
          <w:tcPr>
            <w:tcW w:w="1838" w:type="dxa"/>
          </w:tcPr>
          <w:p w14:paraId="6B978E28" w14:textId="3F213024"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N</w:t>
            </w:r>
            <w:r>
              <w:rPr>
                <w:rFonts w:eastAsia="MS Mincho"/>
                <w:sz w:val="21"/>
                <w:szCs w:val="21"/>
                <w:lang w:eastAsia="ja-JP"/>
              </w:rPr>
              <w:t>TT DOCOMO</w:t>
            </w:r>
          </w:p>
        </w:tc>
        <w:tc>
          <w:tcPr>
            <w:tcW w:w="7791" w:type="dxa"/>
          </w:tcPr>
          <w:p w14:paraId="30358599" w14:textId="7740AC5E"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W</w:t>
            </w:r>
            <w:r>
              <w:rPr>
                <w:rFonts w:eastAsia="MS Mincho"/>
                <w:sz w:val="21"/>
                <w:szCs w:val="21"/>
                <w:lang w:eastAsia="ja-JP"/>
              </w:rPr>
              <w:t>e agree with FL comment.</w:t>
            </w:r>
          </w:p>
        </w:tc>
      </w:tr>
      <w:tr w:rsidR="0073021A" w14:paraId="68CCBFD8" w14:textId="77777777" w:rsidTr="009C5230">
        <w:tc>
          <w:tcPr>
            <w:tcW w:w="1838" w:type="dxa"/>
          </w:tcPr>
          <w:p w14:paraId="5F6C7270" w14:textId="4183A24D" w:rsidR="0073021A" w:rsidRDefault="00B43E97" w:rsidP="009C5230">
            <w:pPr>
              <w:pStyle w:val="ad"/>
              <w:spacing w:beforeLines="50" w:before="120"/>
              <w:jc w:val="both"/>
              <w:rPr>
                <w:sz w:val="21"/>
                <w:szCs w:val="21"/>
                <w:lang w:eastAsia="zh-CN"/>
              </w:rPr>
            </w:pPr>
            <w:r>
              <w:rPr>
                <w:sz w:val="21"/>
                <w:szCs w:val="21"/>
                <w:lang w:eastAsia="zh-CN"/>
              </w:rPr>
              <w:t>OPPO</w:t>
            </w:r>
          </w:p>
        </w:tc>
        <w:tc>
          <w:tcPr>
            <w:tcW w:w="7791" w:type="dxa"/>
          </w:tcPr>
          <w:p w14:paraId="5E6F2434" w14:textId="743066C4" w:rsidR="0073021A" w:rsidRDefault="00B43E97" w:rsidP="009C5230">
            <w:pPr>
              <w:pStyle w:val="ad"/>
              <w:spacing w:beforeLines="50" w:before="120"/>
              <w:jc w:val="both"/>
              <w:rPr>
                <w:sz w:val="21"/>
                <w:szCs w:val="21"/>
                <w:lang w:eastAsia="zh-CN"/>
              </w:rPr>
            </w:pPr>
            <w:r>
              <w:rPr>
                <w:sz w:val="21"/>
                <w:szCs w:val="21"/>
                <w:lang w:eastAsia="zh-CN"/>
              </w:rPr>
              <w:t>Agree with FL</w:t>
            </w:r>
          </w:p>
        </w:tc>
      </w:tr>
      <w:tr w:rsidR="002215B4" w14:paraId="11F1B285" w14:textId="77777777" w:rsidTr="009C5230">
        <w:tc>
          <w:tcPr>
            <w:tcW w:w="1838" w:type="dxa"/>
          </w:tcPr>
          <w:p w14:paraId="11E8C353" w14:textId="5E773312" w:rsidR="002215B4" w:rsidRDefault="002215B4" w:rsidP="002215B4">
            <w:pPr>
              <w:pStyle w:val="ad"/>
              <w:spacing w:beforeLines="50" w:before="120"/>
              <w:jc w:val="both"/>
              <w:rPr>
                <w:sz w:val="21"/>
                <w:szCs w:val="21"/>
                <w:lang w:eastAsia="zh-CN"/>
              </w:rPr>
            </w:pPr>
            <w:r>
              <w:rPr>
                <w:sz w:val="21"/>
                <w:szCs w:val="21"/>
                <w:lang w:eastAsia="zh-CN"/>
              </w:rPr>
              <w:t>Qualcomm</w:t>
            </w:r>
          </w:p>
        </w:tc>
        <w:tc>
          <w:tcPr>
            <w:tcW w:w="7791" w:type="dxa"/>
          </w:tcPr>
          <w:p w14:paraId="2999F250" w14:textId="1DEF2909" w:rsidR="002215B4" w:rsidRDefault="002215B4" w:rsidP="002215B4">
            <w:pPr>
              <w:pStyle w:val="ad"/>
              <w:spacing w:beforeLines="50" w:before="120"/>
              <w:jc w:val="both"/>
              <w:rPr>
                <w:sz w:val="21"/>
                <w:szCs w:val="21"/>
                <w:lang w:eastAsia="zh-CN"/>
              </w:rPr>
            </w:pPr>
            <w:r>
              <w:rPr>
                <w:sz w:val="21"/>
                <w:szCs w:val="21"/>
                <w:lang w:eastAsia="zh-CN"/>
              </w:rPr>
              <w:t xml:space="preserve">We are ok with the proposed RRC parameter table. </w:t>
            </w:r>
          </w:p>
        </w:tc>
      </w:tr>
      <w:tr w:rsidR="00C64DB6" w14:paraId="76E22D3D" w14:textId="77777777" w:rsidTr="009C5230">
        <w:tc>
          <w:tcPr>
            <w:tcW w:w="1838" w:type="dxa"/>
          </w:tcPr>
          <w:p w14:paraId="75C53D43" w14:textId="1DDAE436" w:rsidR="00C64DB6" w:rsidRDefault="00C64DB6" w:rsidP="00C64DB6">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2ACC338B" w14:textId="71719B92" w:rsidR="00C64DB6" w:rsidRDefault="00C64DB6" w:rsidP="00C64DB6">
            <w:pPr>
              <w:pStyle w:val="ad"/>
              <w:spacing w:beforeLines="50" w:before="120"/>
              <w:jc w:val="both"/>
              <w:rPr>
                <w:sz w:val="21"/>
                <w:szCs w:val="21"/>
                <w:lang w:eastAsia="zh-CN"/>
              </w:rPr>
            </w:pPr>
            <w:r>
              <w:rPr>
                <w:rFonts w:hint="eastAsia"/>
                <w:sz w:val="21"/>
                <w:szCs w:val="21"/>
                <w:lang w:eastAsia="zh-CN"/>
              </w:rPr>
              <w:t>W</w:t>
            </w:r>
            <w:r>
              <w:rPr>
                <w:sz w:val="21"/>
                <w:szCs w:val="21"/>
                <w:lang w:eastAsia="zh-CN"/>
              </w:rPr>
              <w:t>e think the detailed RRC signalling discussion can be left to RAN2. If RAN2 has clearly got what RAN1 plans to have, then no further RAN1 discussion is needed.</w:t>
            </w:r>
          </w:p>
        </w:tc>
      </w:tr>
      <w:tr w:rsidR="0018139A" w14:paraId="7CA20541" w14:textId="77777777" w:rsidTr="009C5230">
        <w:tc>
          <w:tcPr>
            <w:tcW w:w="1838" w:type="dxa"/>
          </w:tcPr>
          <w:p w14:paraId="25D2A752" w14:textId="7C9E8DF9" w:rsidR="0018139A" w:rsidRDefault="0018139A" w:rsidP="00C64DB6">
            <w:pPr>
              <w:pStyle w:val="ad"/>
              <w:spacing w:beforeLines="50" w:before="120"/>
              <w:jc w:val="both"/>
              <w:rPr>
                <w:sz w:val="21"/>
                <w:szCs w:val="21"/>
                <w:lang w:eastAsia="zh-CN"/>
              </w:rPr>
            </w:pPr>
            <w:r>
              <w:rPr>
                <w:rFonts w:hint="eastAsia"/>
                <w:sz w:val="21"/>
                <w:szCs w:val="21"/>
                <w:lang w:eastAsia="zh-CN"/>
              </w:rPr>
              <w:t>v</w:t>
            </w:r>
            <w:r>
              <w:rPr>
                <w:sz w:val="21"/>
                <w:szCs w:val="21"/>
                <w:lang w:eastAsia="zh-CN"/>
              </w:rPr>
              <w:t>ivo</w:t>
            </w:r>
          </w:p>
        </w:tc>
        <w:tc>
          <w:tcPr>
            <w:tcW w:w="7791" w:type="dxa"/>
          </w:tcPr>
          <w:p w14:paraId="1D69BDC6" w14:textId="3057E149" w:rsidR="0018139A" w:rsidRDefault="0018139A" w:rsidP="00C64DB6">
            <w:pPr>
              <w:pStyle w:val="ad"/>
              <w:spacing w:beforeLines="50" w:before="120"/>
              <w:jc w:val="both"/>
              <w:rPr>
                <w:sz w:val="21"/>
                <w:szCs w:val="21"/>
                <w:lang w:eastAsia="zh-CN"/>
              </w:rPr>
            </w:pPr>
            <w:r>
              <w:rPr>
                <w:sz w:val="21"/>
                <w:szCs w:val="21"/>
                <w:lang w:eastAsia="zh-CN"/>
              </w:rPr>
              <w:t>We agree with FL.</w:t>
            </w:r>
          </w:p>
        </w:tc>
      </w:tr>
      <w:tr w:rsidR="00411BA2" w14:paraId="61DEAA07" w14:textId="77777777" w:rsidTr="009C5230">
        <w:tc>
          <w:tcPr>
            <w:tcW w:w="1838" w:type="dxa"/>
          </w:tcPr>
          <w:p w14:paraId="3A9CE073" w14:textId="2516B4B0" w:rsidR="00411BA2" w:rsidRDefault="00411BA2" w:rsidP="00C64DB6">
            <w:pPr>
              <w:pStyle w:val="ad"/>
              <w:spacing w:beforeLines="50" w:before="120"/>
              <w:jc w:val="both"/>
              <w:rPr>
                <w:sz w:val="21"/>
                <w:szCs w:val="21"/>
                <w:lang w:eastAsia="zh-CN"/>
              </w:rPr>
            </w:pPr>
            <w:r>
              <w:rPr>
                <w:sz w:val="21"/>
                <w:szCs w:val="21"/>
                <w:lang w:eastAsia="zh-CN"/>
              </w:rPr>
              <w:lastRenderedPageBreak/>
              <w:t>Huawei, HiSilicon</w:t>
            </w:r>
          </w:p>
        </w:tc>
        <w:tc>
          <w:tcPr>
            <w:tcW w:w="7791" w:type="dxa"/>
          </w:tcPr>
          <w:p w14:paraId="45A81E07" w14:textId="65EBFE96" w:rsidR="00411BA2" w:rsidRDefault="00411BA2" w:rsidP="00C64DB6">
            <w:pPr>
              <w:pStyle w:val="ad"/>
              <w:spacing w:beforeLines="50" w:before="120"/>
              <w:jc w:val="both"/>
              <w:rPr>
                <w:sz w:val="21"/>
                <w:szCs w:val="21"/>
                <w:lang w:eastAsia="zh-CN"/>
              </w:rPr>
            </w:pPr>
            <w:r>
              <w:rPr>
                <w:sz w:val="21"/>
                <w:szCs w:val="21"/>
                <w:lang w:eastAsia="zh-CN"/>
              </w:rPr>
              <w:t>Regardless the RAN2 running CR, the RRC parameter list should be endorsed in this session because it is supposed to be included into the LS to RAN2 that is planned in this Friday.</w:t>
            </w:r>
          </w:p>
          <w:p w14:paraId="2F5B6FD9" w14:textId="77AF740E" w:rsidR="00411BA2" w:rsidRDefault="00411BA2" w:rsidP="00C64DB6">
            <w:pPr>
              <w:pStyle w:val="ad"/>
              <w:spacing w:beforeLines="50" w:before="120"/>
              <w:jc w:val="both"/>
              <w:rPr>
                <w:sz w:val="21"/>
                <w:szCs w:val="21"/>
                <w:lang w:eastAsia="zh-CN"/>
              </w:rPr>
            </w:pPr>
            <w:r>
              <w:rPr>
                <w:sz w:val="21"/>
                <w:szCs w:val="21"/>
                <w:lang w:eastAsia="zh-CN"/>
              </w:rPr>
              <w:t>Fine to use the same RRC name in RAN1 list as RAN2 has.</w:t>
            </w:r>
          </w:p>
        </w:tc>
      </w:tr>
    </w:tbl>
    <w:p w14:paraId="5FEDB60C" w14:textId="48B068DC" w:rsidR="00BE79FD" w:rsidRDefault="00BE79FD" w:rsidP="00BE79FD">
      <w:pPr>
        <w:pStyle w:val="ad"/>
        <w:spacing w:beforeLines="50" w:before="120"/>
        <w:jc w:val="both"/>
        <w:rPr>
          <w:sz w:val="21"/>
          <w:szCs w:val="21"/>
          <w:lang w:eastAsia="zh-CN"/>
        </w:rPr>
      </w:pPr>
    </w:p>
    <w:p w14:paraId="32B3A4B4" w14:textId="57A7FF4E" w:rsidR="00206741" w:rsidRPr="00794781" w:rsidRDefault="00794781" w:rsidP="00794781">
      <w:pPr>
        <w:pStyle w:val="2"/>
        <w:numPr>
          <w:ilvl w:val="0"/>
          <w:numId w:val="0"/>
        </w:numPr>
        <w:spacing w:line="240" w:lineRule="auto"/>
        <w:ind w:left="1407" w:hanging="1407"/>
      </w:pPr>
      <w:r w:rsidRPr="00794781">
        <w:t>2</w:t>
      </w:r>
      <w:r w:rsidRPr="00794781">
        <w:rPr>
          <w:vertAlign w:val="superscript"/>
        </w:rPr>
        <w:t>nd</w:t>
      </w:r>
      <w:r w:rsidRPr="00794781">
        <w:t xml:space="preserve"> round</w:t>
      </w:r>
      <w:r w:rsidR="004B1E7C">
        <w:t xml:space="preserve"> (</w:t>
      </w:r>
      <w:r w:rsidR="004B1E7C" w:rsidRPr="00C40C9B">
        <w:rPr>
          <w:color w:val="FF0000"/>
        </w:rPr>
        <w:t xml:space="preserve">deadline: UTC </w:t>
      </w:r>
      <w:r w:rsidR="008747BE">
        <w:rPr>
          <w:color w:val="FF0000"/>
        </w:rPr>
        <w:t>10</w:t>
      </w:r>
      <w:r w:rsidR="004B1E7C" w:rsidRPr="00C40C9B">
        <w:rPr>
          <w:color w:val="FF0000"/>
        </w:rPr>
        <w:t>:00am 2</w:t>
      </w:r>
      <w:r w:rsidR="008747BE">
        <w:rPr>
          <w:color w:val="FF0000"/>
        </w:rPr>
        <w:t>3</w:t>
      </w:r>
      <w:r w:rsidR="008747BE" w:rsidRPr="008747BE">
        <w:rPr>
          <w:color w:val="FF0000"/>
          <w:vertAlign w:val="superscript"/>
        </w:rPr>
        <w:t>rd</w:t>
      </w:r>
      <w:r w:rsidR="004B1E7C" w:rsidRPr="00C40C9B">
        <w:rPr>
          <w:color w:val="FF0000"/>
        </w:rPr>
        <w:t xml:space="preserve"> February</w:t>
      </w:r>
      <w:r w:rsidR="004B1E7C">
        <w:t>)</w:t>
      </w:r>
    </w:p>
    <w:p w14:paraId="7DB95E95" w14:textId="1F370AC9" w:rsidR="007868A4" w:rsidRDefault="007868A4" w:rsidP="00BE79FD">
      <w:pPr>
        <w:pStyle w:val="ad"/>
        <w:spacing w:beforeLines="50" w:before="120"/>
        <w:jc w:val="both"/>
        <w:rPr>
          <w:sz w:val="21"/>
          <w:szCs w:val="21"/>
          <w:lang w:eastAsia="zh-CN"/>
        </w:rPr>
      </w:pPr>
      <w:r w:rsidRPr="00717EB9">
        <w:rPr>
          <w:rFonts w:hint="eastAsia"/>
          <w:b/>
          <w:sz w:val="21"/>
          <w:szCs w:val="21"/>
          <w:lang w:eastAsia="zh-CN"/>
        </w:rPr>
        <w:t>F</w:t>
      </w:r>
      <w:r w:rsidRPr="00717EB9">
        <w:rPr>
          <w:b/>
          <w:sz w:val="21"/>
          <w:szCs w:val="21"/>
          <w:lang w:eastAsia="zh-CN"/>
        </w:rPr>
        <w:t>L comment:</w:t>
      </w:r>
      <w:r>
        <w:rPr>
          <w:sz w:val="21"/>
          <w:szCs w:val="21"/>
          <w:lang w:eastAsia="zh-CN"/>
        </w:rPr>
        <w:t xml:space="preserve"> </w:t>
      </w:r>
      <w:r w:rsidR="002D41F3">
        <w:rPr>
          <w:sz w:val="21"/>
          <w:szCs w:val="21"/>
          <w:lang w:eastAsia="zh-CN"/>
        </w:rPr>
        <w:t>Regarding the</w:t>
      </w:r>
      <w:r w:rsidRPr="00151712">
        <w:rPr>
          <w:sz w:val="21"/>
          <w:szCs w:val="21"/>
        </w:rPr>
        <w:t xml:space="preserve"> n</w:t>
      </w:r>
      <w:r w:rsidRPr="0014270E">
        <w:rPr>
          <w:sz w:val="21"/>
          <w:szCs w:val="21"/>
        </w:rPr>
        <w:t>ew RRC parameter to indicate 1Tx-2Tx switching mode or 2Tx-2Tx switching mode</w:t>
      </w:r>
      <w:r w:rsidR="002D41F3">
        <w:rPr>
          <w:sz w:val="21"/>
          <w:szCs w:val="21"/>
        </w:rPr>
        <w:t>, from FL understanding, it’s necessary to send it to RAN2, otherwise RAN2 may have confusion.</w:t>
      </w:r>
      <w:r w:rsidR="0037484A">
        <w:rPr>
          <w:sz w:val="21"/>
          <w:szCs w:val="21"/>
        </w:rPr>
        <w:t xml:space="preserve"> Any further comments on the following table?</w:t>
      </w:r>
    </w:p>
    <w:tbl>
      <w:tblPr>
        <w:tblW w:w="9629" w:type="dxa"/>
        <w:tblLook w:val="04A0" w:firstRow="1" w:lastRow="0" w:firstColumn="1" w:lastColumn="0" w:noHBand="0" w:noVBand="1"/>
      </w:tblPr>
      <w:tblGrid>
        <w:gridCol w:w="1337"/>
        <w:gridCol w:w="1098"/>
        <w:gridCol w:w="1756"/>
        <w:gridCol w:w="807"/>
        <w:gridCol w:w="1330"/>
        <w:gridCol w:w="582"/>
        <w:gridCol w:w="672"/>
        <w:gridCol w:w="717"/>
        <w:gridCol w:w="1330"/>
      </w:tblGrid>
      <w:tr w:rsidR="006D38B0" w:rsidRPr="008215FC" w14:paraId="417739DF" w14:textId="77777777" w:rsidTr="001D66E6">
        <w:trPr>
          <w:trHeight w:val="420"/>
        </w:trPr>
        <w:tc>
          <w:tcPr>
            <w:tcW w:w="15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91DBBE6"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1266" w:type="dxa"/>
            <w:tcBorders>
              <w:top w:val="single" w:sz="4" w:space="0" w:color="auto"/>
              <w:left w:val="nil"/>
              <w:bottom w:val="single" w:sz="4" w:space="0" w:color="auto"/>
              <w:right w:val="single" w:sz="4" w:space="0" w:color="auto"/>
            </w:tcBorders>
            <w:shd w:val="clear" w:color="000000" w:fill="00B0F0"/>
            <w:vAlign w:val="center"/>
            <w:hideMark/>
          </w:tcPr>
          <w:p w14:paraId="64BE47E2"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2048" w:type="dxa"/>
            <w:tcBorders>
              <w:top w:val="single" w:sz="4" w:space="0" w:color="auto"/>
              <w:left w:val="nil"/>
              <w:bottom w:val="single" w:sz="4" w:space="0" w:color="auto"/>
              <w:right w:val="single" w:sz="4" w:space="0" w:color="auto"/>
            </w:tcBorders>
            <w:shd w:val="clear" w:color="000000" w:fill="00B0F0"/>
            <w:vAlign w:val="center"/>
            <w:hideMark/>
          </w:tcPr>
          <w:p w14:paraId="72D8A76E"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7C9C0A3D"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hideMark/>
          </w:tcPr>
          <w:p w14:paraId="0941B9EE"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39868500"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78A92AE9"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0CE02BA7"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c>
          <w:tcPr>
            <w:tcW w:w="526" w:type="dxa"/>
            <w:tcBorders>
              <w:top w:val="single" w:sz="4" w:space="0" w:color="auto"/>
              <w:left w:val="nil"/>
              <w:bottom w:val="single" w:sz="4" w:space="0" w:color="auto"/>
              <w:right w:val="single" w:sz="4" w:space="0" w:color="auto"/>
            </w:tcBorders>
            <w:shd w:val="clear" w:color="000000" w:fill="00B0F0"/>
          </w:tcPr>
          <w:p w14:paraId="0EF754A7" w14:textId="77777777" w:rsidR="006D38B0" w:rsidRPr="008215FC" w:rsidRDefault="006D38B0" w:rsidP="001D66E6">
            <w:pPr>
              <w:overflowPunct/>
              <w:autoSpaceDE/>
              <w:autoSpaceDN/>
              <w:adjustRightInd/>
              <w:spacing w:after="0" w:line="240" w:lineRule="auto"/>
              <w:textAlignment w:val="auto"/>
              <w:rPr>
                <w:rFonts w:ascii="Arial" w:eastAsia="等线" w:hAnsi="Arial" w:cs="Arial"/>
                <w:b/>
                <w:bCs/>
                <w:color w:val="CCE8CF"/>
                <w:sz w:val="16"/>
                <w:szCs w:val="16"/>
                <w:lang w:eastAsia="zh-CN"/>
              </w:rPr>
            </w:pPr>
            <w:r>
              <w:rPr>
                <w:rFonts w:ascii="Arial" w:eastAsia="等线" w:hAnsi="Arial" w:cs="Arial" w:hint="eastAsia"/>
                <w:b/>
                <w:bCs/>
                <w:color w:val="CCE8CF"/>
                <w:sz w:val="16"/>
                <w:szCs w:val="16"/>
                <w:lang w:eastAsia="zh-CN"/>
              </w:rPr>
              <w:t>C</w:t>
            </w:r>
            <w:r>
              <w:rPr>
                <w:rFonts w:ascii="Arial" w:eastAsia="等线" w:hAnsi="Arial" w:cs="Arial"/>
                <w:b/>
                <w:bCs/>
                <w:color w:val="CCE8CF"/>
                <w:sz w:val="16"/>
                <w:szCs w:val="16"/>
                <w:lang w:eastAsia="zh-CN"/>
              </w:rPr>
              <w:t>omment</w:t>
            </w:r>
          </w:p>
        </w:tc>
      </w:tr>
      <w:tr w:rsidR="006D38B0" w:rsidRPr="008215FC" w14:paraId="24A75810" w14:textId="77777777" w:rsidTr="001D66E6">
        <w:trPr>
          <w:trHeight w:val="1200"/>
        </w:trPr>
        <w:tc>
          <w:tcPr>
            <w:tcW w:w="1550" w:type="dxa"/>
            <w:tcBorders>
              <w:top w:val="nil"/>
              <w:left w:val="single" w:sz="4" w:space="0" w:color="auto"/>
              <w:bottom w:val="single" w:sz="4" w:space="0" w:color="auto"/>
              <w:right w:val="single" w:sz="4" w:space="0" w:color="auto"/>
            </w:tcBorders>
            <w:shd w:val="clear" w:color="auto" w:fill="auto"/>
            <w:vAlign w:val="center"/>
            <w:hideMark/>
          </w:tcPr>
          <w:p w14:paraId="15F40A7D"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1266" w:type="dxa"/>
            <w:tcBorders>
              <w:top w:val="nil"/>
              <w:left w:val="nil"/>
              <w:bottom w:val="single" w:sz="4" w:space="0" w:color="auto"/>
              <w:right w:val="single" w:sz="4" w:space="0" w:color="auto"/>
            </w:tcBorders>
            <w:shd w:val="clear" w:color="auto" w:fill="auto"/>
            <w:vAlign w:val="center"/>
            <w:hideMark/>
          </w:tcPr>
          <w:p w14:paraId="4E431528"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2048" w:type="dxa"/>
            <w:tcBorders>
              <w:top w:val="nil"/>
              <w:left w:val="nil"/>
              <w:bottom w:val="single" w:sz="4" w:space="0" w:color="auto"/>
              <w:right w:val="single" w:sz="4" w:space="0" w:color="auto"/>
            </w:tcBorders>
            <w:shd w:val="clear" w:color="auto" w:fill="auto"/>
            <w:noWrap/>
            <w:vAlign w:val="center"/>
            <w:hideMark/>
          </w:tcPr>
          <w:p w14:paraId="7E8F7EC3" w14:textId="775BEC8A" w:rsidR="006D38B0" w:rsidRPr="006D38B0" w:rsidRDefault="006D38B0" w:rsidP="00CB41F4">
            <w:pPr>
              <w:pStyle w:val="TAL"/>
              <w:rPr>
                <w:rFonts w:eastAsia="等线" w:cs="Arial"/>
                <w:i/>
                <w:iCs/>
                <w:strike/>
                <w:sz w:val="16"/>
                <w:szCs w:val="16"/>
                <w:lang w:eastAsia="zh-CN"/>
              </w:rPr>
            </w:pPr>
            <w:r w:rsidRPr="001F0BA7">
              <w:rPr>
                <w:rFonts w:eastAsia="等线" w:cs="Arial"/>
                <w:i/>
                <w:sz w:val="16"/>
                <w:szCs w:val="16"/>
                <w:lang w:val="en-US" w:eastAsia="zh-CN"/>
              </w:rPr>
              <w:t>uplinkTxSwitching-2T-Mode</w:t>
            </w:r>
          </w:p>
        </w:tc>
        <w:tc>
          <w:tcPr>
            <w:tcW w:w="919" w:type="dxa"/>
            <w:tcBorders>
              <w:top w:val="nil"/>
              <w:left w:val="nil"/>
              <w:bottom w:val="single" w:sz="4" w:space="0" w:color="auto"/>
              <w:right w:val="single" w:sz="4" w:space="0" w:color="auto"/>
            </w:tcBorders>
            <w:shd w:val="clear" w:color="auto" w:fill="auto"/>
            <w:noWrap/>
            <w:vAlign w:val="center"/>
            <w:hideMark/>
          </w:tcPr>
          <w:p w14:paraId="61FEF9DF"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new</w:t>
            </w:r>
          </w:p>
        </w:tc>
        <w:tc>
          <w:tcPr>
            <w:tcW w:w="1097" w:type="dxa"/>
            <w:tcBorders>
              <w:top w:val="nil"/>
              <w:left w:val="nil"/>
              <w:bottom w:val="single" w:sz="4" w:space="0" w:color="auto"/>
              <w:right w:val="single" w:sz="4" w:space="0" w:color="auto"/>
            </w:tcBorders>
            <w:shd w:val="clear" w:color="auto" w:fill="auto"/>
            <w:vAlign w:val="center"/>
            <w:hideMark/>
          </w:tcPr>
          <w:p w14:paraId="0DC4C3BF"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A49CF">
              <w:rPr>
                <w:rFonts w:ascii="Arial" w:eastAsia="等线" w:hAnsi="Arial" w:cs="Arial"/>
                <w:sz w:val="16"/>
                <w:szCs w:val="16"/>
                <w:lang w:eastAsia="zh-CN"/>
              </w:rPr>
              <w:t xml:space="preserve">For a UE capable of 2Tx-2Tx switching and configured with </w:t>
            </w:r>
            <w:r w:rsidRPr="00EA49CF">
              <w:rPr>
                <w:rFonts w:ascii="Arial" w:eastAsia="等线" w:hAnsi="Arial" w:cs="Arial"/>
                <w:i/>
                <w:sz w:val="16"/>
                <w:szCs w:val="16"/>
                <w:lang w:eastAsia="zh-CN"/>
              </w:rPr>
              <w:t>uplinkTxSwitching</w:t>
            </w:r>
            <w:r w:rsidRPr="00EA49CF">
              <w:rPr>
                <w:rFonts w:ascii="Arial" w:eastAsia="等线" w:hAnsi="Arial" w:cs="Arial"/>
                <w:sz w:val="16"/>
                <w:szCs w:val="16"/>
                <w:lang w:eastAsia="zh-CN"/>
              </w:rPr>
              <w:t xml:space="preserve">,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uplink (or one uplink band in case of intra-band) configured with </w:t>
            </w:r>
            <w:r w:rsidRPr="00EA49CF">
              <w:rPr>
                <w:rFonts w:ascii="Arial" w:eastAsia="等线" w:hAnsi="Arial" w:cs="Arial"/>
                <w:i/>
                <w:sz w:val="16"/>
                <w:szCs w:val="16"/>
                <w:lang w:eastAsia="zh-CN"/>
              </w:rPr>
              <w:t>uplinkTxSwitching</w:t>
            </w:r>
            <w:r w:rsidRPr="00EA49CF">
              <w:rPr>
                <w:rFonts w:ascii="Arial" w:eastAsia="等线" w:hAnsi="Arial" w:cs="Arial"/>
                <w:sz w:val="16"/>
                <w:szCs w:val="16"/>
                <w:lang w:eastAsia="zh-CN"/>
              </w:rPr>
              <w:t>, on which the maximum number of antenna ports among all configured P-SRS/A-SRS and activated SP-SRS resources should be 1 and non-codebook based UL MIMO is not configured.</w:t>
            </w:r>
          </w:p>
        </w:tc>
        <w:tc>
          <w:tcPr>
            <w:tcW w:w="652" w:type="dxa"/>
            <w:tcBorders>
              <w:top w:val="nil"/>
              <w:left w:val="nil"/>
              <w:bottom w:val="single" w:sz="4" w:space="0" w:color="auto"/>
              <w:right w:val="single" w:sz="4" w:space="0" w:color="auto"/>
            </w:tcBorders>
            <w:shd w:val="clear" w:color="auto" w:fill="auto"/>
            <w:vAlign w:val="center"/>
          </w:tcPr>
          <w:p w14:paraId="509620CC" w14:textId="77777777" w:rsidR="006D38B0" w:rsidRPr="006C258B"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p>
        </w:tc>
        <w:tc>
          <w:tcPr>
            <w:tcW w:w="759" w:type="dxa"/>
            <w:tcBorders>
              <w:top w:val="nil"/>
              <w:left w:val="nil"/>
              <w:bottom w:val="single" w:sz="4" w:space="0" w:color="auto"/>
              <w:right w:val="single" w:sz="4" w:space="0" w:color="auto"/>
            </w:tcBorders>
            <w:shd w:val="clear" w:color="auto" w:fill="auto"/>
            <w:noWrap/>
            <w:vAlign w:val="center"/>
          </w:tcPr>
          <w:p w14:paraId="2A75049B"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p>
        </w:tc>
        <w:tc>
          <w:tcPr>
            <w:tcW w:w="812" w:type="dxa"/>
            <w:tcBorders>
              <w:top w:val="nil"/>
              <w:left w:val="nil"/>
              <w:bottom w:val="single" w:sz="4" w:space="0" w:color="auto"/>
              <w:right w:val="single" w:sz="4" w:space="0" w:color="auto"/>
            </w:tcBorders>
            <w:shd w:val="clear" w:color="auto" w:fill="auto"/>
            <w:noWrap/>
            <w:vAlign w:val="center"/>
            <w:hideMark/>
          </w:tcPr>
          <w:p w14:paraId="663E879F"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8215FC">
              <w:rPr>
                <w:rFonts w:ascii="Arial" w:eastAsia="等线" w:hAnsi="Arial" w:cs="Arial"/>
                <w:sz w:val="16"/>
                <w:szCs w:val="16"/>
                <w:lang w:eastAsia="zh-CN"/>
              </w:rPr>
              <w:t>UE-specific</w:t>
            </w:r>
          </w:p>
        </w:tc>
        <w:tc>
          <w:tcPr>
            <w:tcW w:w="526" w:type="dxa"/>
            <w:tcBorders>
              <w:top w:val="nil"/>
              <w:left w:val="nil"/>
              <w:bottom w:val="single" w:sz="4" w:space="0" w:color="auto"/>
              <w:right w:val="single" w:sz="4" w:space="0" w:color="auto"/>
            </w:tcBorders>
          </w:tcPr>
          <w:p w14:paraId="07E5CC63" w14:textId="77777777" w:rsidR="006D38B0" w:rsidRPr="00EC740D" w:rsidRDefault="006D38B0" w:rsidP="001D66E6">
            <w:pPr>
              <w:overflowPunct/>
              <w:autoSpaceDE/>
              <w:autoSpaceDN/>
              <w:adjustRightInd/>
              <w:spacing w:after="0" w:line="240" w:lineRule="auto"/>
              <w:textAlignment w:val="auto"/>
              <w:rPr>
                <w:rFonts w:ascii="Arial" w:eastAsia="等线" w:hAnsi="Arial" w:cs="Arial"/>
                <w:b/>
                <w:sz w:val="16"/>
                <w:szCs w:val="16"/>
                <w:u w:val="single"/>
                <w:lang w:eastAsia="zh-CN"/>
              </w:rPr>
            </w:pPr>
            <w:r w:rsidRPr="00EC740D">
              <w:rPr>
                <w:rFonts w:ascii="Arial" w:eastAsia="等线" w:hAnsi="Arial" w:cs="Arial"/>
                <w:b/>
                <w:sz w:val="16"/>
                <w:szCs w:val="16"/>
                <w:u w:val="single"/>
                <w:lang w:eastAsia="zh-CN"/>
              </w:rPr>
              <w:t>Agreement:</w:t>
            </w:r>
          </w:p>
          <w:p w14:paraId="15DE9B7A" w14:textId="77777777" w:rsidR="006D38B0" w:rsidRPr="00EC740D"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sz w:val="16"/>
                <w:szCs w:val="16"/>
                <w:lang w:eastAsia="zh-CN"/>
              </w:rPr>
              <w:t> For a UE capable of 2Tx-2Tx switching and configured with UL Tx switching via uplinkTxSwitching, to differentiate the switching delay for 1Tx-2Tx switching from that for 2Tx-2Tx switching, a new RRC parameter is used to indicate 1Tx-2Tx switching mode or 2Tx-2Tx switching mode.</w:t>
            </w:r>
          </w:p>
          <w:p w14:paraId="17FF62ED" w14:textId="77777777" w:rsidR="006D38B0" w:rsidRPr="00EC740D"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If 1Tx-2Tx mode is derived by the new RRC parameter, then there is on one uplink (or one uplink band in case of intra-band) configured with uplinkTxSwitching, on which the maximum number of antenna ports among all configured P-SRS/A-SRS and activated SP-</w:t>
            </w:r>
            <w:r w:rsidRPr="00EC740D">
              <w:rPr>
                <w:rFonts w:ascii="Arial" w:eastAsia="等线" w:hAnsi="Arial" w:cs="Arial"/>
                <w:sz w:val="16"/>
                <w:szCs w:val="16"/>
                <w:lang w:eastAsia="zh-CN"/>
              </w:rPr>
              <w:t xml:space="preserve">SRS resources should be 1 and non-codebook based UL MIMO is not configured. </w:t>
            </w:r>
            <w:r w:rsidRPr="00EC740D">
              <w:rPr>
                <w:rFonts w:ascii="Arial" w:eastAsia="等线" w:hAnsi="Arial" w:cs="Arial"/>
                <w:sz w:val="16"/>
                <w:szCs w:val="16"/>
                <w:lang w:eastAsia="zh-CN"/>
              </w:rPr>
              <w:lastRenderedPageBreak/>
              <w:t>RAN1 assume the uplink is configured with RRC parameter “carrier1” by RAN2.</w:t>
            </w:r>
          </w:p>
          <w:p w14:paraId="3B82DC24" w14:textId="77777777" w:rsidR="006D38B0" w:rsidRPr="00EC740D"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The default value of the new RRC parameter is 1Tx-2Tx switching mode.</w:t>
            </w:r>
          </w:p>
          <w:p w14:paraId="264413D7" w14:textId="77777777" w:rsidR="006D38B0" w:rsidRPr="00EC740D"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In a configured switching mode, the switching gap duration for a triggered uplink switching is equal to the switching time capability value reported for the switching mode.</w:t>
            </w:r>
          </w:p>
          <w:p w14:paraId="1CB9F2E1" w14:textId="77777777" w:rsidR="006D38B0" w:rsidRPr="008215FC" w:rsidRDefault="006D38B0" w:rsidP="001D66E6">
            <w:pPr>
              <w:overflowPunct/>
              <w:autoSpaceDE/>
              <w:autoSpaceDN/>
              <w:adjustRightInd/>
              <w:spacing w:after="0" w:line="240" w:lineRule="auto"/>
              <w:textAlignment w:val="auto"/>
              <w:rPr>
                <w:rFonts w:ascii="Arial" w:eastAsia="等线" w:hAnsi="Arial" w:cs="Arial"/>
                <w:sz w:val="16"/>
                <w:szCs w:val="16"/>
                <w:lang w:eastAsia="zh-CN"/>
              </w:rPr>
            </w:pP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 xml:space="preserve"> Note: This RRC parameter doesn</w:t>
            </w:r>
            <w:r w:rsidRPr="00EC740D">
              <w:rPr>
                <w:rFonts w:ascii="Arial" w:eastAsia="等线" w:hAnsi="Arial" w:cs="Arial" w:hint="eastAsia"/>
                <w:sz w:val="16"/>
                <w:szCs w:val="16"/>
                <w:lang w:eastAsia="zh-CN"/>
              </w:rPr>
              <w:t>’</w:t>
            </w:r>
            <w:r w:rsidRPr="00EC740D">
              <w:rPr>
                <w:rFonts w:ascii="Arial" w:eastAsia="等线" w:hAnsi="Arial" w:cs="Arial" w:hint="eastAsia"/>
                <w:sz w:val="16"/>
                <w:szCs w:val="16"/>
                <w:lang w:eastAsia="zh-CN"/>
              </w:rPr>
              <w:t>t imply any restriction on application of non-codebook transmission together with UL Tx switching.</w:t>
            </w:r>
          </w:p>
        </w:tc>
      </w:tr>
    </w:tbl>
    <w:p w14:paraId="690AD785" w14:textId="5F584076" w:rsidR="00794781" w:rsidRDefault="00794781" w:rsidP="00BE79FD">
      <w:pPr>
        <w:pStyle w:val="ad"/>
        <w:spacing w:beforeLines="50" w:before="120"/>
        <w:jc w:val="both"/>
        <w:rPr>
          <w:sz w:val="21"/>
          <w:szCs w:val="21"/>
          <w:lang w:val="en-US" w:eastAsia="zh-CN"/>
        </w:rPr>
      </w:pPr>
    </w:p>
    <w:tbl>
      <w:tblPr>
        <w:tblStyle w:val="af7"/>
        <w:tblW w:w="0" w:type="auto"/>
        <w:tblLook w:val="04A0" w:firstRow="1" w:lastRow="0" w:firstColumn="1" w:lastColumn="0" w:noHBand="0" w:noVBand="1"/>
      </w:tblPr>
      <w:tblGrid>
        <w:gridCol w:w="1838"/>
        <w:gridCol w:w="7791"/>
      </w:tblGrid>
      <w:tr w:rsidR="0037484A" w14:paraId="4B2711B3" w14:textId="77777777" w:rsidTr="001D66E6">
        <w:tc>
          <w:tcPr>
            <w:tcW w:w="1838" w:type="dxa"/>
          </w:tcPr>
          <w:p w14:paraId="7AE231C4" w14:textId="77777777" w:rsidR="0037484A" w:rsidRPr="006F6843" w:rsidRDefault="0037484A" w:rsidP="001D66E6">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529C243D" w14:textId="77777777" w:rsidR="0037484A" w:rsidRPr="006F6843" w:rsidRDefault="0037484A" w:rsidP="001D66E6">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8110CA" w14:paraId="6B77CEF9" w14:textId="77777777" w:rsidTr="001D66E6">
        <w:tc>
          <w:tcPr>
            <w:tcW w:w="1838" w:type="dxa"/>
          </w:tcPr>
          <w:p w14:paraId="194D471F" w14:textId="6225D471" w:rsidR="008110CA" w:rsidRDefault="008110CA" w:rsidP="008110CA">
            <w:pPr>
              <w:pStyle w:val="ad"/>
              <w:spacing w:beforeLines="50" w:before="120"/>
              <w:jc w:val="both"/>
              <w:rPr>
                <w:sz w:val="21"/>
                <w:szCs w:val="21"/>
                <w:lang w:eastAsia="zh-CN"/>
              </w:rPr>
            </w:pPr>
            <w:r>
              <w:rPr>
                <w:sz w:val="21"/>
                <w:szCs w:val="21"/>
                <w:lang w:eastAsia="zh-CN"/>
              </w:rPr>
              <w:t>New H3C</w:t>
            </w:r>
          </w:p>
        </w:tc>
        <w:tc>
          <w:tcPr>
            <w:tcW w:w="7791" w:type="dxa"/>
          </w:tcPr>
          <w:p w14:paraId="44AE3D70" w14:textId="6053D9A0" w:rsidR="008110CA" w:rsidRDefault="008110CA" w:rsidP="008110CA">
            <w:pPr>
              <w:pStyle w:val="ad"/>
              <w:spacing w:beforeLines="50" w:before="120"/>
              <w:jc w:val="both"/>
              <w:rPr>
                <w:sz w:val="21"/>
                <w:szCs w:val="21"/>
                <w:lang w:eastAsia="zh-CN"/>
              </w:rPr>
            </w:pPr>
            <w:r>
              <w:rPr>
                <w:sz w:val="21"/>
                <w:szCs w:val="21"/>
                <w:lang w:eastAsia="zh-CN"/>
              </w:rPr>
              <w:t>We are fine with above RRC parameters list.</w:t>
            </w:r>
          </w:p>
        </w:tc>
      </w:tr>
      <w:tr w:rsidR="008110CA" w14:paraId="1CCF54CB" w14:textId="77777777" w:rsidTr="001D66E6">
        <w:tc>
          <w:tcPr>
            <w:tcW w:w="1838" w:type="dxa"/>
          </w:tcPr>
          <w:p w14:paraId="34DEDC31" w14:textId="4B497E4C" w:rsidR="008110CA" w:rsidRDefault="008110CA" w:rsidP="008110CA">
            <w:pPr>
              <w:pStyle w:val="ad"/>
              <w:spacing w:beforeLines="50" w:before="120"/>
              <w:jc w:val="both"/>
              <w:rPr>
                <w:sz w:val="21"/>
                <w:szCs w:val="21"/>
                <w:lang w:eastAsia="zh-CN"/>
              </w:rPr>
            </w:pPr>
            <w:r>
              <w:rPr>
                <w:sz w:val="21"/>
                <w:szCs w:val="21"/>
                <w:lang w:eastAsia="zh-CN"/>
              </w:rPr>
              <w:t>Huawei, HiSilicon</w:t>
            </w:r>
          </w:p>
        </w:tc>
        <w:tc>
          <w:tcPr>
            <w:tcW w:w="7791" w:type="dxa"/>
          </w:tcPr>
          <w:p w14:paraId="64B2074F" w14:textId="5D7F0E9C" w:rsidR="008110CA" w:rsidRDefault="008110CA" w:rsidP="008110CA">
            <w:pPr>
              <w:pStyle w:val="ad"/>
              <w:spacing w:beforeLines="50" w:before="120"/>
              <w:jc w:val="both"/>
              <w:rPr>
                <w:sz w:val="21"/>
                <w:szCs w:val="21"/>
                <w:lang w:eastAsia="zh-CN"/>
              </w:rPr>
            </w:pPr>
            <w:r>
              <w:rPr>
                <w:sz w:val="21"/>
                <w:szCs w:val="21"/>
                <w:lang w:eastAsia="zh-CN"/>
              </w:rPr>
              <w:t>OK.</w:t>
            </w:r>
          </w:p>
        </w:tc>
      </w:tr>
      <w:tr w:rsidR="008110CA" w14:paraId="2EF0C9A1" w14:textId="77777777" w:rsidTr="001D66E6">
        <w:tc>
          <w:tcPr>
            <w:tcW w:w="1838" w:type="dxa"/>
          </w:tcPr>
          <w:p w14:paraId="58F4A338" w14:textId="266261D6" w:rsidR="008110CA" w:rsidRDefault="004F2BBB" w:rsidP="008110CA">
            <w:pPr>
              <w:pStyle w:val="ad"/>
              <w:spacing w:beforeLines="50" w:before="120"/>
              <w:jc w:val="both"/>
              <w:rPr>
                <w:sz w:val="21"/>
                <w:szCs w:val="21"/>
                <w:lang w:eastAsia="zh-CN"/>
              </w:rPr>
            </w:pPr>
            <w:r>
              <w:rPr>
                <w:rFonts w:hint="eastAsia"/>
                <w:sz w:val="21"/>
                <w:szCs w:val="21"/>
                <w:lang w:eastAsia="zh-CN"/>
              </w:rPr>
              <w:t>F</w:t>
            </w:r>
            <w:r>
              <w:rPr>
                <w:sz w:val="21"/>
                <w:szCs w:val="21"/>
                <w:lang w:eastAsia="zh-CN"/>
              </w:rPr>
              <w:t>L</w:t>
            </w:r>
          </w:p>
        </w:tc>
        <w:tc>
          <w:tcPr>
            <w:tcW w:w="7791" w:type="dxa"/>
          </w:tcPr>
          <w:p w14:paraId="3C269361" w14:textId="338275DB" w:rsidR="008110CA" w:rsidRDefault="004F2BBB" w:rsidP="008110CA">
            <w:pPr>
              <w:pStyle w:val="ad"/>
              <w:spacing w:beforeLines="50" w:before="120"/>
              <w:jc w:val="both"/>
              <w:rPr>
                <w:sz w:val="21"/>
                <w:szCs w:val="21"/>
                <w:lang w:eastAsia="zh-CN"/>
              </w:rPr>
            </w:pPr>
            <w:r>
              <w:rPr>
                <w:rFonts w:hint="eastAsia"/>
                <w:sz w:val="21"/>
                <w:szCs w:val="21"/>
                <w:lang w:eastAsia="zh-CN"/>
              </w:rPr>
              <w:t>T</w:t>
            </w:r>
            <w:r>
              <w:rPr>
                <w:sz w:val="21"/>
                <w:szCs w:val="21"/>
                <w:lang w:eastAsia="zh-CN"/>
              </w:rPr>
              <w:t>he RRC parameter table is stable. Please refrain from any further comments.</w:t>
            </w:r>
          </w:p>
        </w:tc>
      </w:tr>
    </w:tbl>
    <w:p w14:paraId="57ADD8BD" w14:textId="77777777" w:rsidR="0037484A" w:rsidRPr="0037484A" w:rsidRDefault="0037484A" w:rsidP="00BE79FD">
      <w:pPr>
        <w:pStyle w:val="ad"/>
        <w:spacing w:beforeLines="50" w:before="120"/>
        <w:jc w:val="both"/>
        <w:rPr>
          <w:sz w:val="21"/>
          <w:szCs w:val="21"/>
          <w:lang w:val="en-US" w:eastAsia="zh-CN"/>
        </w:rPr>
      </w:pPr>
    </w:p>
    <w:p w14:paraId="0FEA28A4" w14:textId="77777777" w:rsidR="00794781" w:rsidRPr="00206741" w:rsidRDefault="00794781" w:rsidP="00BE79FD">
      <w:pPr>
        <w:pStyle w:val="ad"/>
        <w:spacing w:beforeLines="50" w:before="120"/>
        <w:jc w:val="both"/>
        <w:rPr>
          <w:sz w:val="21"/>
          <w:szCs w:val="21"/>
          <w:lang w:eastAsia="zh-CN"/>
        </w:rPr>
      </w:pPr>
    </w:p>
    <w:p w14:paraId="0D7F668B" w14:textId="21516B4C" w:rsidR="00434779" w:rsidRDefault="00456489" w:rsidP="003C7E55">
      <w:pPr>
        <w:pStyle w:val="2"/>
        <w:spacing w:line="240" w:lineRule="auto"/>
      </w:pPr>
      <w:r w:rsidRPr="002A1E23">
        <w:t>CA based SRS carrier switching</w:t>
      </w:r>
    </w:p>
    <w:p w14:paraId="5A5ACBF2" w14:textId="64B03C79" w:rsidR="00E7587A" w:rsidRPr="00C40C9B" w:rsidRDefault="00E7587A" w:rsidP="00E7587A">
      <w:pPr>
        <w:pStyle w:val="2"/>
        <w:numPr>
          <w:ilvl w:val="0"/>
          <w:numId w:val="0"/>
        </w:numPr>
        <w:spacing w:line="240" w:lineRule="auto"/>
        <w:ind w:left="1407" w:hanging="1407"/>
      </w:pPr>
      <w:r w:rsidRPr="00C40C9B">
        <w:t>1</w:t>
      </w:r>
      <w:r w:rsidRPr="00C40C9B">
        <w:rPr>
          <w:vertAlign w:val="superscript"/>
        </w:rPr>
        <w:t>st</w:t>
      </w:r>
      <w:r w:rsidRPr="00C40C9B">
        <w:t xml:space="preserve"> round</w:t>
      </w:r>
      <w:r>
        <w:t xml:space="preserve"> (</w:t>
      </w:r>
      <w:r w:rsidRPr="00C40C9B">
        <w:rPr>
          <w:color w:val="FF0000"/>
        </w:rPr>
        <w:t xml:space="preserve">deadline: UTC </w:t>
      </w:r>
      <w:r>
        <w:rPr>
          <w:color w:val="FF0000"/>
        </w:rPr>
        <w:t>23:59</w:t>
      </w:r>
      <w:r w:rsidRPr="00C40C9B">
        <w:rPr>
          <w:color w:val="FF0000"/>
        </w:rPr>
        <w:t xml:space="preserve"> 22</w:t>
      </w:r>
      <w:r w:rsidRPr="00C40C9B">
        <w:rPr>
          <w:color w:val="FF0000"/>
          <w:vertAlign w:val="superscript"/>
        </w:rPr>
        <w:t>nd</w:t>
      </w:r>
      <w:r w:rsidRPr="00C40C9B">
        <w:rPr>
          <w:color w:val="FF0000"/>
        </w:rPr>
        <w:t xml:space="preserve"> February</w:t>
      </w:r>
      <w:r>
        <w:t>)</w:t>
      </w:r>
    </w:p>
    <w:p w14:paraId="245A1B8B" w14:textId="389B8530" w:rsidR="009E6FC7" w:rsidRDefault="009E6FC7" w:rsidP="00F7480E">
      <w:pPr>
        <w:pStyle w:val="ad"/>
        <w:spacing w:beforeLines="50" w:before="120"/>
        <w:jc w:val="both"/>
        <w:rPr>
          <w:sz w:val="21"/>
          <w:szCs w:val="21"/>
          <w:lang w:eastAsia="zh-CN"/>
        </w:rPr>
      </w:pPr>
      <w:r>
        <w:rPr>
          <w:sz w:val="21"/>
          <w:szCs w:val="21"/>
          <w:lang w:eastAsia="zh-CN"/>
        </w:rPr>
        <w:fldChar w:fldCharType="begin"/>
      </w:r>
      <w:r>
        <w:rPr>
          <w:sz w:val="21"/>
          <w:szCs w:val="21"/>
          <w:lang w:eastAsia="zh-CN"/>
        </w:rPr>
        <w:instrText xml:space="preserve"> REF _Ref95898658 \r \h </w:instrText>
      </w:r>
      <w:r>
        <w:rPr>
          <w:sz w:val="21"/>
          <w:szCs w:val="21"/>
          <w:lang w:eastAsia="zh-CN"/>
        </w:rPr>
      </w:r>
      <w:r>
        <w:rPr>
          <w:sz w:val="21"/>
          <w:szCs w:val="21"/>
          <w:lang w:eastAsia="zh-CN"/>
        </w:rPr>
        <w:fldChar w:fldCharType="separate"/>
      </w:r>
      <w:r>
        <w:rPr>
          <w:sz w:val="21"/>
          <w:szCs w:val="21"/>
          <w:lang w:eastAsia="zh-CN"/>
        </w:rPr>
        <w:t>[11]</w:t>
      </w:r>
      <w:r>
        <w:rPr>
          <w:sz w:val="21"/>
          <w:szCs w:val="21"/>
          <w:lang w:eastAsia="zh-CN"/>
        </w:rPr>
        <w:fldChar w:fldCharType="end"/>
      </w:r>
      <w:r>
        <w:rPr>
          <w:sz w:val="21"/>
          <w:szCs w:val="21"/>
          <w:lang w:eastAsia="zh-CN"/>
        </w:rPr>
        <w:t xml:space="preserve"> has the following proposal</w:t>
      </w:r>
      <w:r w:rsidR="00DF10B3">
        <w:rPr>
          <w:sz w:val="21"/>
          <w:szCs w:val="21"/>
          <w:lang w:eastAsia="zh-CN"/>
        </w:rPr>
        <w:t>:</w:t>
      </w:r>
    </w:p>
    <w:p w14:paraId="05C0AE52" w14:textId="4F74A548" w:rsidR="009E6FC7" w:rsidRPr="001508EC" w:rsidRDefault="009E6FC7" w:rsidP="002A5EEE">
      <w:pPr>
        <w:jc w:val="both"/>
        <w:rPr>
          <w:bCs/>
          <w:sz w:val="21"/>
          <w:szCs w:val="21"/>
          <w:lang w:eastAsia="zh-CN"/>
        </w:rPr>
      </w:pPr>
      <w:r w:rsidRPr="001508EC">
        <w:rPr>
          <w:bCs/>
          <w:sz w:val="21"/>
          <w:szCs w:val="21"/>
          <w:lang w:val="en-GB" w:eastAsia="zh-CN"/>
        </w:rPr>
        <w:t xml:space="preserve">To specify SRS carrier switch together with UL Tx switch in Rel-17, </w:t>
      </w:r>
      <w:r w:rsidRPr="001508EC">
        <w:rPr>
          <w:bCs/>
          <w:sz w:val="21"/>
          <w:szCs w:val="21"/>
          <w:lang w:eastAsia="zh-CN"/>
        </w:rPr>
        <w:t xml:space="preserve">we prefer Alternative 1 </w:t>
      </w:r>
      <w:r w:rsidRPr="001508EC">
        <w:rPr>
          <w:rFonts w:hint="eastAsia"/>
          <w:bCs/>
          <w:sz w:val="21"/>
          <w:szCs w:val="21"/>
          <w:lang w:eastAsia="zh-CN"/>
        </w:rPr>
        <w:t>bu</w:t>
      </w:r>
      <w:r w:rsidRPr="001508EC">
        <w:rPr>
          <w:bCs/>
          <w:sz w:val="21"/>
          <w:szCs w:val="21"/>
          <w:lang w:eastAsia="zh-CN"/>
        </w:rPr>
        <w:t>t ok with Alternative 2 if this is majority view:</w:t>
      </w:r>
    </w:p>
    <w:p w14:paraId="4BEC25A1" w14:textId="77777777" w:rsidR="009E6FC7" w:rsidRPr="001508EC" w:rsidRDefault="009E6FC7" w:rsidP="0026397E">
      <w:pPr>
        <w:pStyle w:val="ad"/>
        <w:numPr>
          <w:ilvl w:val="0"/>
          <w:numId w:val="30"/>
        </w:numPr>
        <w:jc w:val="both"/>
        <w:rPr>
          <w:bCs/>
          <w:sz w:val="21"/>
          <w:szCs w:val="21"/>
          <w:lang w:eastAsia="zh-CN"/>
        </w:rPr>
      </w:pPr>
      <w:r w:rsidRPr="001508EC">
        <w:rPr>
          <w:bCs/>
          <w:sz w:val="21"/>
          <w:szCs w:val="21"/>
          <w:lang w:eastAsia="zh-CN"/>
        </w:rPr>
        <w:t xml:space="preserve">Alternative 1: wait for SRS CR discussion and then make further discussion based on the outcome of SRS CR discussion. </w:t>
      </w:r>
    </w:p>
    <w:p w14:paraId="3D6C60EA" w14:textId="77777777" w:rsidR="009E6FC7" w:rsidRPr="001508EC" w:rsidRDefault="009E6FC7" w:rsidP="0026397E">
      <w:pPr>
        <w:pStyle w:val="ad"/>
        <w:numPr>
          <w:ilvl w:val="0"/>
          <w:numId w:val="30"/>
        </w:numPr>
        <w:jc w:val="both"/>
        <w:rPr>
          <w:bCs/>
          <w:sz w:val="21"/>
          <w:szCs w:val="21"/>
          <w:lang w:eastAsia="zh-CN"/>
        </w:rPr>
      </w:pPr>
      <w:r w:rsidRPr="001508EC">
        <w:rPr>
          <w:bCs/>
          <w:sz w:val="21"/>
          <w:szCs w:val="21"/>
          <w:lang w:eastAsia="zh-CN"/>
        </w:rPr>
        <w:lastRenderedPageBreak/>
        <w:t>Alternative 2: discuss and try to solve the issue without waiting for SRS CR discussion. The below proposal</w:t>
      </w:r>
      <w:r w:rsidRPr="001508EC">
        <w:rPr>
          <w:rFonts w:hint="eastAsia"/>
          <w:bCs/>
          <w:sz w:val="21"/>
          <w:szCs w:val="21"/>
          <w:lang w:eastAsia="zh-CN"/>
        </w:rPr>
        <w:t>s</w:t>
      </w:r>
      <w:r w:rsidRPr="001508EC">
        <w:rPr>
          <w:bCs/>
          <w:sz w:val="21"/>
          <w:szCs w:val="21"/>
          <w:lang w:eastAsia="zh-CN"/>
        </w:rPr>
        <w:t xml:space="preserve"> could be starting point. </w:t>
      </w:r>
    </w:p>
    <w:p w14:paraId="01CEB92B" w14:textId="77777777" w:rsidR="009E6FC7" w:rsidRPr="001508EC" w:rsidRDefault="009E6FC7" w:rsidP="0026397E">
      <w:pPr>
        <w:pStyle w:val="ad"/>
        <w:numPr>
          <w:ilvl w:val="1"/>
          <w:numId w:val="30"/>
        </w:numPr>
        <w:jc w:val="both"/>
        <w:rPr>
          <w:bCs/>
          <w:sz w:val="21"/>
          <w:szCs w:val="21"/>
          <w:lang w:eastAsia="zh-CN"/>
        </w:rPr>
      </w:pPr>
      <w:r w:rsidRPr="001508EC">
        <w:rPr>
          <w:bCs/>
          <w:sz w:val="21"/>
          <w:szCs w:val="21"/>
          <w:lang w:eastAsia="zh-CN"/>
        </w:rPr>
        <w:t xml:space="preserve">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72A25706" w14:textId="77777777" w:rsidR="009E6FC7" w:rsidRPr="001508EC" w:rsidRDefault="009E6FC7" w:rsidP="0026397E">
      <w:pPr>
        <w:pStyle w:val="ad"/>
        <w:numPr>
          <w:ilvl w:val="1"/>
          <w:numId w:val="30"/>
        </w:numPr>
        <w:jc w:val="both"/>
        <w:rPr>
          <w:bCs/>
          <w:sz w:val="21"/>
          <w:szCs w:val="21"/>
          <w:lang w:eastAsia="zh-CN"/>
        </w:rPr>
      </w:pPr>
      <w:r w:rsidRPr="001508EC">
        <w:rPr>
          <w:bCs/>
          <w:sz w:val="21"/>
          <w:szCs w:val="21"/>
          <w:lang w:eastAsia="zh-CN"/>
        </w:rPr>
        <w:t xml:space="preserve">Define requirements allowing dropping transmissions on a CC due to SRS transmission on another CC, even if this CC is not configured with SRS switching, as long as the CC is configured with UL Tx switching.  </w:t>
      </w:r>
    </w:p>
    <w:p w14:paraId="58F1680F" w14:textId="77777777" w:rsidR="009E6FC7" w:rsidRPr="001508EC" w:rsidRDefault="009E6FC7" w:rsidP="0026397E">
      <w:pPr>
        <w:pStyle w:val="ad"/>
        <w:numPr>
          <w:ilvl w:val="1"/>
          <w:numId w:val="30"/>
        </w:numPr>
        <w:jc w:val="both"/>
        <w:rPr>
          <w:bCs/>
          <w:sz w:val="21"/>
          <w:szCs w:val="21"/>
          <w:lang w:eastAsia="zh-CN"/>
        </w:rPr>
      </w:pPr>
      <w:r w:rsidRPr="001508EC">
        <w:rPr>
          <w:bCs/>
          <w:sz w:val="21"/>
          <w:szCs w:val="21"/>
          <w:lang w:eastAsia="zh-CN"/>
        </w:rPr>
        <w:t xml:space="preserve">Choose one of the following options: </w:t>
      </w:r>
    </w:p>
    <w:p w14:paraId="4031E0FD" w14:textId="77777777" w:rsidR="009E6FC7" w:rsidRPr="001508EC" w:rsidRDefault="009E6FC7" w:rsidP="0026397E">
      <w:pPr>
        <w:pStyle w:val="ad"/>
        <w:numPr>
          <w:ilvl w:val="2"/>
          <w:numId w:val="30"/>
        </w:numPr>
        <w:jc w:val="both"/>
        <w:rPr>
          <w:bCs/>
          <w:sz w:val="21"/>
          <w:szCs w:val="21"/>
          <w:lang w:eastAsia="zh-CN"/>
        </w:rPr>
      </w:pPr>
      <w:r w:rsidRPr="001508EC">
        <w:rPr>
          <w:bCs/>
          <w:sz w:val="21"/>
          <w:szCs w:val="21"/>
          <w:lang w:eastAsia="zh-CN"/>
        </w:rPr>
        <w:t>During the SRS transmission on CC3 and the interruption time caused by RF tuning, UE is not expected to be scheduled or configured with other transmission requiring UL Tx switching</w:t>
      </w:r>
    </w:p>
    <w:p w14:paraId="54912612" w14:textId="77777777" w:rsidR="009E6FC7" w:rsidRPr="001508EC" w:rsidRDefault="009E6FC7" w:rsidP="0026397E">
      <w:pPr>
        <w:pStyle w:val="ad"/>
        <w:numPr>
          <w:ilvl w:val="2"/>
          <w:numId w:val="30"/>
        </w:numPr>
        <w:jc w:val="both"/>
        <w:rPr>
          <w:bCs/>
          <w:sz w:val="21"/>
          <w:szCs w:val="21"/>
          <w:lang w:eastAsia="zh-CN"/>
        </w:rPr>
      </w:pPr>
      <w:r w:rsidRPr="001508EC">
        <w:rPr>
          <w:bCs/>
          <w:sz w:val="21"/>
          <w:szCs w:val="21"/>
          <w:lang w:eastAsia="zh-CN"/>
        </w:rPr>
        <w:t>Define rules on the order in which the UE state vs. dropping decisions are being made.</w:t>
      </w:r>
    </w:p>
    <w:p w14:paraId="58E9F678" w14:textId="77777777" w:rsidR="009E6FC7" w:rsidRDefault="009E6FC7" w:rsidP="00F7480E">
      <w:pPr>
        <w:pStyle w:val="ad"/>
        <w:spacing w:beforeLines="50" w:before="120"/>
        <w:jc w:val="both"/>
        <w:rPr>
          <w:sz w:val="21"/>
          <w:szCs w:val="21"/>
          <w:lang w:eastAsia="zh-CN"/>
        </w:rPr>
      </w:pPr>
    </w:p>
    <w:p w14:paraId="215FB9CB" w14:textId="3960FD80" w:rsidR="00F66EB7" w:rsidRDefault="00F66EB7" w:rsidP="00F7480E">
      <w:pPr>
        <w:pStyle w:val="ad"/>
        <w:spacing w:beforeLines="50" w:before="120"/>
        <w:jc w:val="both"/>
        <w:rPr>
          <w:rFonts w:eastAsiaTheme="minorEastAsia"/>
          <w:i/>
          <w:lang w:eastAsia="zh-CN"/>
        </w:rPr>
      </w:pPr>
      <w:r>
        <w:rPr>
          <w:sz w:val="21"/>
          <w:szCs w:val="21"/>
          <w:lang w:eastAsia="zh-CN"/>
        </w:rPr>
        <w:fldChar w:fldCharType="begin"/>
      </w:r>
      <w:r>
        <w:rPr>
          <w:sz w:val="21"/>
          <w:szCs w:val="21"/>
          <w:lang w:eastAsia="zh-CN"/>
        </w:rPr>
        <w:instrText xml:space="preserve"> REF _Ref95897111 \r \h </w:instrText>
      </w:r>
      <w:r>
        <w:rPr>
          <w:sz w:val="21"/>
          <w:szCs w:val="21"/>
          <w:lang w:eastAsia="zh-CN"/>
        </w:rPr>
      </w:r>
      <w:r>
        <w:rPr>
          <w:sz w:val="21"/>
          <w:szCs w:val="21"/>
          <w:lang w:eastAsia="zh-CN"/>
        </w:rPr>
        <w:fldChar w:fldCharType="separate"/>
      </w:r>
      <w:r>
        <w:rPr>
          <w:sz w:val="21"/>
          <w:szCs w:val="21"/>
          <w:lang w:eastAsia="zh-CN"/>
        </w:rPr>
        <w:t>[12]</w:t>
      </w:r>
      <w:r>
        <w:rPr>
          <w:sz w:val="21"/>
          <w:szCs w:val="21"/>
          <w:lang w:eastAsia="zh-CN"/>
        </w:rPr>
        <w:fldChar w:fldCharType="end"/>
      </w:r>
      <w:r>
        <w:rPr>
          <w:sz w:val="21"/>
          <w:szCs w:val="21"/>
          <w:lang w:eastAsia="zh-CN"/>
        </w:rPr>
        <w:t xml:space="preserve"> </w:t>
      </w:r>
      <w:r w:rsidR="00F7480E">
        <w:rPr>
          <w:sz w:val="21"/>
          <w:szCs w:val="21"/>
          <w:lang w:eastAsia="zh-CN"/>
        </w:rPr>
        <w:t>proposes to a</w:t>
      </w:r>
      <w:r w:rsidRPr="00F7480E">
        <w:rPr>
          <w:sz w:val="21"/>
          <w:szCs w:val="21"/>
          <w:lang w:eastAsia="zh-CN"/>
        </w:rPr>
        <w:t xml:space="preserve">dopt the </w:t>
      </w:r>
      <w:r w:rsidR="00F7480E" w:rsidRPr="00F7480E">
        <w:rPr>
          <w:sz w:val="21"/>
          <w:szCs w:val="21"/>
          <w:lang w:eastAsia="zh-CN"/>
        </w:rPr>
        <w:t xml:space="preserve">following </w:t>
      </w:r>
      <w:r w:rsidRPr="00F7480E">
        <w:rPr>
          <w:sz w:val="21"/>
          <w:szCs w:val="21"/>
          <w:lang w:eastAsia="zh-CN"/>
        </w:rPr>
        <w:t>TP for uplink suspension of SRS carrier switching in TS 38.214 clause 6.2.1.3.</w:t>
      </w:r>
    </w:p>
    <w:tbl>
      <w:tblPr>
        <w:tblStyle w:val="af7"/>
        <w:tblW w:w="0" w:type="auto"/>
        <w:tblLook w:val="04A0" w:firstRow="1" w:lastRow="0" w:firstColumn="1" w:lastColumn="0" w:noHBand="0" w:noVBand="1"/>
      </w:tblPr>
      <w:tblGrid>
        <w:gridCol w:w="9629"/>
      </w:tblGrid>
      <w:tr w:rsidR="00EC33FD" w14:paraId="038E50A5" w14:textId="77777777" w:rsidTr="00EC33FD">
        <w:tc>
          <w:tcPr>
            <w:tcW w:w="9629" w:type="dxa"/>
          </w:tcPr>
          <w:p w14:paraId="7E467B60" w14:textId="77777777" w:rsidR="00EC33FD" w:rsidRPr="004F5D3A" w:rsidRDefault="00EC33FD" w:rsidP="00EC33F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70F81B4A" w14:textId="77777777" w:rsidR="00EC33FD" w:rsidRPr="0048482F" w:rsidRDefault="00EC33FD" w:rsidP="00EC33FD">
            <w:pPr>
              <w:pStyle w:val="4"/>
              <w:numPr>
                <w:ilvl w:val="0"/>
                <w:numId w:val="0"/>
              </w:numPr>
              <w:jc w:val="both"/>
              <w:rPr>
                <w:color w:val="000000"/>
              </w:rPr>
            </w:pPr>
            <w:r w:rsidRPr="0048482F">
              <w:rPr>
                <w:color w:val="000000"/>
              </w:rPr>
              <w:t>6.2.1.3</w:t>
            </w:r>
            <w:r w:rsidRPr="0048482F">
              <w:rPr>
                <w:color w:val="000000"/>
              </w:rPr>
              <w:tab/>
              <w:t>UE sounding procedure between component carriers</w:t>
            </w:r>
          </w:p>
          <w:p w14:paraId="793BEB2D" w14:textId="77777777" w:rsidR="00EC33FD" w:rsidRPr="0018302B" w:rsidRDefault="00EC33FD" w:rsidP="00EC33FD">
            <w:pPr>
              <w:jc w:val="both"/>
              <w:rPr>
                <w:lang w:val="en-GB"/>
              </w:rPr>
            </w:pPr>
            <w:r w:rsidRPr="00B95E3F">
              <w:rPr>
                <w:color w:val="000000"/>
              </w:rPr>
              <w:t xml:space="preserve">A UE can be configured with SRS resource(s) on a carrier </w:t>
            </w:r>
            <w:r w:rsidRPr="00B95E3F">
              <w:rPr>
                <w:i/>
                <w:iCs/>
                <w:color w:val="000000"/>
              </w:rPr>
              <w:t>c</w:t>
            </w:r>
            <w:r w:rsidRPr="00B95E3F">
              <w:rPr>
                <w:i/>
                <w:iCs/>
                <w:color w:val="000000"/>
                <w:vertAlign w:val="subscript"/>
              </w:rPr>
              <w:t>1</w:t>
            </w:r>
            <w:r w:rsidRPr="00B95E3F">
              <w:rPr>
                <w:color w:val="000000"/>
              </w:rPr>
              <w:t xml:space="preserve"> with slot formats comprised of DL and UL symbols and not configured for PUSCH/PUCCH transmission. For carrier </w:t>
            </w:r>
            <w:r w:rsidRPr="00B95E3F">
              <w:rPr>
                <w:i/>
                <w:iCs/>
                <w:color w:val="000000"/>
              </w:rPr>
              <w:t>c</w:t>
            </w:r>
            <w:r w:rsidRPr="00B95E3F">
              <w:rPr>
                <w:i/>
                <w:iCs/>
                <w:color w:val="000000"/>
                <w:vertAlign w:val="subscript"/>
              </w:rPr>
              <w:t>1</w:t>
            </w:r>
            <w:r w:rsidRPr="00B95E3F">
              <w:rPr>
                <w:color w:val="000000"/>
              </w:rPr>
              <w:t xml:space="preserve">, the UE is configured with higher layer parameter </w:t>
            </w:r>
            <w:r w:rsidRPr="00B95E3F">
              <w:rPr>
                <w:i/>
                <w:iCs/>
                <w:color w:val="000000"/>
              </w:rPr>
              <w:t>srs-SwitchFromServCellIndex</w:t>
            </w:r>
            <w:r w:rsidRPr="00B95E3F">
              <w:rPr>
                <w:color w:val="000000"/>
              </w:rPr>
              <w:t xml:space="preserve"> and </w:t>
            </w:r>
            <w:r w:rsidRPr="00B95E3F">
              <w:rPr>
                <w:i/>
                <w:iCs/>
                <w:color w:val="000000"/>
              </w:rPr>
              <w:t>srs-SwitchFromCarrier</w:t>
            </w:r>
            <w:r w:rsidRPr="00B95E3F" w:rsidDel="00287C81">
              <w:rPr>
                <w:color w:val="000000"/>
              </w:rPr>
              <w:t xml:space="preserve"> </w:t>
            </w:r>
            <w:r w:rsidRPr="00B95E3F">
              <w:rPr>
                <w:color w:val="000000"/>
              </w:rPr>
              <w:t xml:space="preserve">the switching from carrier </w:t>
            </w:r>
            <w:r w:rsidRPr="00B95E3F">
              <w:rPr>
                <w:i/>
                <w:iCs/>
                <w:color w:val="000000"/>
              </w:rPr>
              <w:t>c</w:t>
            </w:r>
            <w:r w:rsidRPr="00B95E3F">
              <w:rPr>
                <w:i/>
                <w:iCs/>
                <w:color w:val="000000"/>
                <w:vertAlign w:val="subscript"/>
              </w:rPr>
              <w:t>2</w:t>
            </w:r>
            <w:r w:rsidRPr="00B95E3F">
              <w:rPr>
                <w:color w:val="000000"/>
              </w:rPr>
              <w:t xml:space="preserve"> which is configured for PUSCH/PUCCH transmission. During SRS transmission on carrier </w:t>
            </w:r>
            <w:r w:rsidRPr="00B95E3F">
              <w:rPr>
                <w:i/>
                <w:iCs/>
                <w:color w:val="000000"/>
              </w:rPr>
              <w:t>c</w:t>
            </w:r>
            <w:r w:rsidRPr="00B95E3F">
              <w:rPr>
                <w:i/>
                <w:iCs/>
                <w:color w:val="000000"/>
                <w:vertAlign w:val="subscript"/>
              </w:rPr>
              <w:t xml:space="preserve">1 </w:t>
            </w:r>
            <w:r w:rsidRPr="00B95E3F">
              <w:rPr>
                <w:color w:val="000000"/>
              </w:rPr>
              <w:t xml:space="preserve">(including any interruption due to uplink or downlink RF retuning time [11, TS 38.133] as defined by higher layer parameters </w:t>
            </w:r>
            <w:r w:rsidRPr="00B95E3F">
              <w:rPr>
                <w:i/>
              </w:rPr>
              <w:t>switchingTimeUL</w:t>
            </w:r>
            <w:r w:rsidRPr="00B95E3F">
              <w:rPr>
                <w:color w:val="000000"/>
              </w:rPr>
              <w:t xml:space="preserve"> and </w:t>
            </w:r>
            <w:r w:rsidRPr="00B95E3F">
              <w:rPr>
                <w:i/>
              </w:rPr>
              <w:t>switchingTimeDL</w:t>
            </w:r>
            <w:r w:rsidRPr="00B95E3F">
              <w:rPr>
                <w:color w:val="000000"/>
              </w:rPr>
              <w:t xml:space="preserve"> of </w:t>
            </w:r>
            <w:r w:rsidRPr="00B95E3F">
              <w:rPr>
                <w:i/>
                <w:color w:val="000000"/>
              </w:rPr>
              <w:t>SRS-SwitchingTimeNR</w:t>
            </w:r>
            <w:r w:rsidRPr="00B95E3F">
              <w:rPr>
                <w:color w:val="000000"/>
              </w:rPr>
              <w:t xml:space="preserve">), the UE temporarily suspends the uplink transmission on carrier </w:t>
            </w:r>
            <w:r w:rsidRPr="00B95E3F">
              <w:rPr>
                <w:i/>
                <w:iCs/>
                <w:color w:val="000000"/>
              </w:rPr>
              <w:t>c</w:t>
            </w:r>
            <w:r w:rsidRPr="00B95E3F">
              <w:rPr>
                <w:i/>
                <w:iCs/>
                <w:color w:val="000000"/>
                <w:vertAlign w:val="subscript"/>
              </w:rPr>
              <w:t>2</w:t>
            </w:r>
            <w:del w:id="15" w:author="Huawei" w:date="2021-07-22T17:55:00Z">
              <w:r w:rsidRPr="00B95E3F" w:rsidDel="00BB4628">
                <w:delText>.</w:delText>
              </w:r>
            </w:del>
            <w:ins w:id="16" w:author="Huawei" w:date="2021-07-22T17:55:00Z">
              <w:r w:rsidRPr="00B95E3F">
                <w:t>,</w:t>
              </w:r>
              <w:r w:rsidRPr="00B95E3F">
                <w:rPr>
                  <w:color w:val="000000"/>
                </w:rPr>
                <w:t xml:space="preserve"> and also the uplink transmission on carrier</w:t>
              </w:r>
              <w:r w:rsidRPr="00B95E3F">
                <w:rPr>
                  <w:i/>
                  <w:iCs/>
                  <w:color w:val="000000"/>
                </w:rPr>
                <w:t xml:space="preserve"> c</w:t>
              </w:r>
              <w:r w:rsidRPr="00B95E3F">
                <w:rPr>
                  <w:i/>
                  <w:iCs/>
                  <w:color w:val="000000"/>
                  <w:vertAlign w:val="subscript"/>
                </w:rPr>
                <w:t>3</w:t>
              </w:r>
              <w:r w:rsidRPr="00B95E3F">
                <w:rPr>
                  <w:color w:val="000000"/>
                </w:rPr>
                <w:t xml:space="preserve"> if 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rsidRPr="00B95E3F">
                <w:rPr>
                  <w:lang w:val="en-GB"/>
                </w:rPr>
                <w:t>.</w:t>
              </w:r>
            </w:ins>
          </w:p>
          <w:p w14:paraId="1E0366E0" w14:textId="21DB72A9" w:rsidR="00EC33FD" w:rsidRDefault="00EC33FD" w:rsidP="00EC33FD">
            <w:pPr>
              <w:pStyle w:val="ad"/>
              <w:spacing w:beforeLines="50" w:before="120"/>
              <w:jc w:val="center"/>
              <w:rPr>
                <w:sz w:val="21"/>
                <w:szCs w:val="21"/>
                <w:lang w:val="en-US" w:eastAsia="zh-CN"/>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6DE05071" w14:textId="4FCA2BE2" w:rsidR="00456489" w:rsidRDefault="00456489" w:rsidP="00BB5C81">
      <w:pPr>
        <w:pStyle w:val="ad"/>
        <w:spacing w:beforeLines="50" w:before="120"/>
        <w:jc w:val="both"/>
        <w:rPr>
          <w:sz w:val="21"/>
          <w:szCs w:val="21"/>
          <w:lang w:val="en-US" w:eastAsia="zh-CN"/>
        </w:rPr>
      </w:pPr>
    </w:p>
    <w:p w14:paraId="042BB420" w14:textId="0AB7F991" w:rsidR="00F7480E" w:rsidRDefault="0039332C" w:rsidP="00182325">
      <w:pPr>
        <w:jc w:val="both"/>
        <w:rPr>
          <w:rFonts w:eastAsiaTheme="minorEastAsia"/>
          <w:i/>
          <w:lang w:eastAsia="zh-CN"/>
        </w:rPr>
      </w:pPr>
      <w:r>
        <w:rPr>
          <w:sz w:val="21"/>
          <w:szCs w:val="21"/>
          <w:lang w:eastAsia="zh-CN"/>
        </w:rPr>
        <w:fldChar w:fldCharType="begin"/>
      </w:r>
      <w:r>
        <w:rPr>
          <w:sz w:val="21"/>
          <w:szCs w:val="21"/>
          <w:lang w:eastAsia="zh-CN"/>
        </w:rPr>
        <w:instrText xml:space="preserve"> REF _Ref95897111 \r \h </w:instrText>
      </w:r>
      <w:r>
        <w:rPr>
          <w:sz w:val="21"/>
          <w:szCs w:val="21"/>
          <w:lang w:eastAsia="zh-CN"/>
        </w:rPr>
      </w:r>
      <w:r>
        <w:rPr>
          <w:sz w:val="21"/>
          <w:szCs w:val="21"/>
          <w:lang w:eastAsia="zh-CN"/>
        </w:rPr>
        <w:fldChar w:fldCharType="separate"/>
      </w:r>
      <w:r>
        <w:rPr>
          <w:sz w:val="21"/>
          <w:szCs w:val="21"/>
          <w:lang w:eastAsia="zh-CN"/>
        </w:rPr>
        <w:t>[12]</w:t>
      </w:r>
      <w:r>
        <w:rPr>
          <w:sz w:val="21"/>
          <w:szCs w:val="21"/>
          <w:lang w:eastAsia="zh-CN"/>
        </w:rPr>
        <w:fldChar w:fldCharType="end"/>
      </w:r>
      <w:r>
        <w:rPr>
          <w:sz w:val="21"/>
          <w:szCs w:val="21"/>
          <w:lang w:eastAsia="zh-CN"/>
        </w:rPr>
        <w:t xml:space="preserve"> proposes to a</w:t>
      </w:r>
      <w:r w:rsidRPr="00F7480E">
        <w:rPr>
          <w:sz w:val="21"/>
          <w:szCs w:val="21"/>
          <w:lang w:eastAsia="zh-CN"/>
        </w:rPr>
        <w:t>dopt the following TP</w:t>
      </w:r>
      <w:r w:rsidR="00F7480E" w:rsidRPr="0039332C">
        <w:rPr>
          <w:sz w:val="21"/>
          <w:szCs w:val="21"/>
          <w:lang w:eastAsia="zh-CN"/>
        </w:rPr>
        <w:t xml:space="preserve"> for prioritization rules of SRS carrier switching in TS 38.214 clause 6.2.1.3.</w:t>
      </w:r>
    </w:p>
    <w:tbl>
      <w:tblPr>
        <w:tblStyle w:val="af7"/>
        <w:tblW w:w="0" w:type="auto"/>
        <w:tblLook w:val="04A0" w:firstRow="1" w:lastRow="0" w:firstColumn="1" w:lastColumn="0" w:noHBand="0" w:noVBand="1"/>
      </w:tblPr>
      <w:tblGrid>
        <w:gridCol w:w="9629"/>
      </w:tblGrid>
      <w:tr w:rsidR="00DB7548" w14:paraId="05EDD4B7" w14:textId="77777777" w:rsidTr="00DB7548">
        <w:tc>
          <w:tcPr>
            <w:tcW w:w="9629" w:type="dxa"/>
          </w:tcPr>
          <w:p w14:paraId="1C99D2D6" w14:textId="77777777" w:rsidR="00DB7548" w:rsidRPr="004F5D3A" w:rsidRDefault="00DB7548" w:rsidP="00DB7548">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543A0F5E" w14:textId="77777777" w:rsidR="00DB7548" w:rsidRPr="0048482F" w:rsidRDefault="00DB7548" w:rsidP="00DB7548">
            <w:pPr>
              <w:pStyle w:val="4"/>
              <w:numPr>
                <w:ilvl w:val="0"/>
                <w:numId w:val="0"/>
              </w:numPr>
              <w:jc w:val="both"/>
              <w:rPr>
                <w:color w:val="000000"/>
              </w:rPr>
            </w:pPr>
            <w:r w:rsidRPr="0048482F">
              <w:rPr>
                <w:color w:val="000000"/>
              </w:rPr>
              <w:t>6.2.1.3</w:t>
            </w:r>
            <w:r w:rsidRPr="0048482F">
              <w:rPr>
                <w:color w:val="000000"/>
              </w:rPr>
              <w:tab/>
              <w:t>UE sounding procedure between component carriers</w:t>
            </w:r>
          </w:p>
          <w:p w14:paraId="526C68C2" w14:textId="77777777" w:rsidR="00DB7548" w:rsidRPr="00B95E3F" w:rsidRDefault="00DB7548" w:rsidP="00DB7548">
            <w:pPr>
              <w:autoSpaceDE/>
              <w:autoSpaceDN/>
              <w:adjustRightInd/>
              <w:jc w:val="both"/>
              <w:rPr>
                <w:ins w:id="17" w:author="Huawei" w:date="2021-08-06T17:23:00Z"/>
                <w:color w:val="000000"/>
                <w:lang w:val="en-GB" w:eastAsia="zh-CN"/>
              </w:rPr>
            </w:pPr>
            <w:ins w:id="18" w:author="Huawei" w:date="2021-08-06T17:23:00Z">
              <w:r w:rsidRPr="00B95E3F">
                <w:rPr>
                  <w:rFonts w:hint="eastAsia"/>
                  <w:color w:val="000000"/>
                  <w:lang w:val="en-GB" w:eastAsia="zh-CN"/>
                </w:rPr>
                <w:t>F</w:t>
              </w:r>
              <w:r w:rsidRPr="00B95E3F">
                <w:rPr>
                  <w:color w:val="000000"/>
                  <w:lang w:val="en-GB" w:eastAsia="zh-CN"/>
                </w:rPr>
                <w:t xml:space="preserve">or a carrier of a serving cell </w:t>
              </w:r>
              <w:r w:rsidRPr="00B95E3F">
                <w:rPr>
                  <w:i/>
                  <w:color w:val="000000"/>
                  <w:lang w:val="en-GB" w:eastAsia="zh-CN"/>
                </w:rPr>
                <w:t xml:space="preserve">d </w:t>
              </w:r>
              <w:r w:rsidRPr="00B95E3F">
                <w:rPr>
                  <w:color w:val="000000"/>
                  <w:lang w:val="en-GB" w:eastAsia="zh-CN"/>
                </w:rPr>
                <w:t xml:space="preserve">with slot formats comprised of DL and UL symbols, not configured for PUSCH/PUCCH transmission, denote as </w:t>
              </w:r>
              <m:oMath>
                <m:sSub>
                  <m:sSubPr>
                    <m:ctrlPr>
                      <w:rPr>
                        <w:rFonts w:ascii="Cambria Math" w:hAnsi="Cambria Math"/>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0</m:t>
                    </m:r>
                  </m:sub>
                </m:sSub>
                <m:r>
                  <w:rPr>
                    <w:rFonts w:ascii="Cambria Math" w:hAnsi="Cambria Math"/>
                    <w:color w:val="000000"/>
                    <w:lang w:val="en-GB" w:eastAsia="zh-CN"/>
                  </w:rPr>
                  <m:t>(d)</m:t>
                </m:r>
              </m:oMath>
              <w:r w:rsidRPr="00B95E3F">
                <w:rPr>
                  <w:rFonts w:hint="eastAsia"/>
                  <w:color w:val="000000"/>
                  <w:lang w:val="en-GB" w:eastAsia="zh-CN"/>
                </w:rPr>
                <w:t xml:space="preserve"> </w:t>
              </w:r>
              <w:r w:rsidRPr="00B95E3F">
                <w:rPr>
                  <w:color w:val="000000"/>
                  <w:lang w:val="en-GB" w:eastAsia="zh-CN"/>
                </w:rPr>
                <w:t xml:space="preserve">the corresponding carrier of a serving cell whose UL transmissions are temporarily suspended as signalled by higher layer parameter </w:t>
              </w:r>
              <w:r w:rsidRPr="00B95E3F">
                <w:rPr>
                  <w:i/>
                  <w:color w:val="000000"/>
                  <w:lang w:val="en-GB" w:eastAsia="zh-CN"/>
                </w:rPr>
                <w:t>srs-SwitchFromServCellIndex</w:t>
              </w:r>
              <w:r w:rsidRPr="00B95E3F">
                <w:rPr>
                  <w:color w:val="000000"/>
                  <w:lang w:val="en-GB" w:eastAsia="zh-CN"/>
                </w:rPr>
                <w:t xml:space="preserve"> and </w:t>
              </w:r>
              <w:r w:rsidRPr="00B95E3F">
                <w:rPr>
                  <w:i/>
                  <w:color w:val="000000"/>
                  <w:lang w:val="en-GB" w:eastAsia="zh-CN"/>
                </w:rPr>
                <w:t>srs-SwitchFromCarrier</w:t>
              </w:r>
              <w:r w:rsidRPr="00B95E3F">
                <w:rPr>
                  <w:color w:val="000000"/>
                  <w:lang w:val="en-GB" w:eastAsia="zh-CN"/>
                </w:rPr>
                <w:t xml:space="preserve">. Define the set </w:t>
              </w:r>
              <m:oMath>
                <m:r>
                  <w:rPr>
                    <w:rFonts w:ascii="Cambria Math" w:hAnsi="Cambria Math"/>
                    <w:color w:val="000000"/>
                    <w:lang w:val="en-GB" w:eastAsia="zh-CN"/>
                  </w:rPr>
                  <m:t>S</m:t>
                </m:r>
                <m:d>
                  <m:dPr>
                    <m:ctrlPr>
                      <w:rPr>
                        <w:rFonts w:ascii="Cambria Math" w:hAnsi="Cambria Math"/>
                        <w:i/>
                        <w:color w:val="000000"/>
                        <w:lang w:val="en-GB" w:eastAsia="zh-CN"/>
                      </w:rPr>
                    </m:ctrlPr>
                  </m:dPr>
                  <m:e>
                    <m:r>
                      <w:rPr>
                        <w:rFonts w:ascii="Cambria Math" w:hAnsi="Cambria Math"/>
                        <w:color w:val="000000"/>
                        <w:lang w:val="en-GB" w:eastAsia="zh-CN"/>
                      </w:rPr>
                      <m:t>d</m:t>
                    </m:r>
                  </m:e>
                </m:d>
                <m:r>
                  <w:rPr>
                    <w:rFonts w:ascii="Cambria Math" w:hAnsi="Cambria Math"/>
                    <w:color w:val="000000"/>
                    <w:lang w:val="en-GB" w:eastAsia="zh-CN"/>
                  </w:rPr>
                  <m:t>={</m:t>
                </m:r>
                <m:sSub>
                  <m:sSubPr>
                    <m:ctrlPr>
                      <w:rPr>
                        <w:rFonts w:ascii="Cambria Math" w:hAnsi="Cambria Math"/>
                        <w:i/>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0</m:t>
                    </m:r>
                  </m:sub>
                </m:sSub>
                <m:d>
                  <m:dPr>
                    <m:ctrlPr>
                      <w:rPr>
                        <w:rFonts w:ascii="Cambria Math" w:hAnsi="Cambria Math"/>
                        <w:i/>
                        <w:color w:val="000000"/>
                        <w:lang w:val="en-GB" w:eastAsia="zh-CN"/>
                      </w:rPr>
                    </m:ctrlPr>
                  </m:dPr>
                  <m:e>
                    <m:r>
                      <w:rPr>
                        <w:rFonts w:ascii="Cambria Math" w:hAnsi="Cambria Math"/>
                        <w:color w:val="000000"/>
                        <w:lang w:val="en-GB" w:eastAsia="zh-CN"/>
                      </w:rPr>
                      <m:t>d</m:t>
                    </m:r>
                  </m:e>
                </m:d>
                <m:r>
                  <w:rPr>
                    <w:rFonts w:ascii="Cambria Math" w:hAnsi="Cambria Math"/>
                    <w:color w:val="000000"/>
                    <w:lang w:val="en-GB" w:eastAsia="zh-CN"/>
                  </w:rPr>
                  <m:t>…</m:t>
                </m:r>
                <m:sSub>
                  <m:sSubPr>
                    <m:ctrlPr>
                      <w:rPr>
                        <w:rFonts w:ascii="Cambria Math" w:hAnsi="Cambria Math"/>
                        <w:i/>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N-1</m:t>
                    </m:r>
                  </m:sub>
                </m:sSub>
                <m:r>
                  <w:rPr>
                    <w:rFonts w:ascii="Cambria Math" w:hAnsi="Cambria Math"/>
                    <w:color w:val="000000"/>
                    <w:lang w:val="en-GB" w:eastAsia="zh-CN"/>
                  </w:rPr>
                  <m:t>(d)}</m:t>
                </m:r>
              </m:oMath>
              <w:r w:rsidRPr="00B95E3F">
                <w:rPr>
                  <w:rFonts w:hint="eastAsia"/>
                  <w:color w:val="000000"/>
                  <w:lang w:val="en-GB" w:eastAsia="zh-CN"/>
                </w:rPr>
                <w:t xml:space="preserve"> </w:t>
              </w:r>
              <w:r w:rsidRPr="00B95E3F">
                <w:rPr>
                  <w:color w:val="000000"/>
                  <w:lang w:val="en-GB" w:eastAsia="zh-CN"/>
                </w:rPr>
                <w:t>as the set of carriers of serving cells that</w:t>
              </w:r>
              <w:r>
                <w:rPr>
                  <w:color w:val="000000"/>
                  <w:lang w:val="en-GB" w:eastAsia="zh-CN"/>
                </w:rPr>
                <w:t xml:space="preserve"> each carrier</w:t>
              </w:r>
              <w:r w:rsidRPr="00B95E3F">
                <w:rPr>
                  <w:color w:val="000000"/>
                  <w:lang w:val="en-GB" w:eastAsia="zh-CN"/>
                </w:rPr>
                <w:t xml:space="preserve"> meet</w:t>
              </w:r>
              <w:r>
                <w:rPr>
                  <w:color w:val="000000"/>
                  <w:lang w:val="en-GB" w:eastAsia="zh-CN"/>
                </w:rPr>
                <w:t>s one of</w:t>
              </w:r>
              <w:r w:rsidRPr="00B95E3F">
                <w:rPr>
                  <w:color w:val="000000"/>
                  <w:lang w:val="en-GB" w:eastAsia="zh-CN"/>
                </w:rPr>
                <w:t xml:space="preserve"> the following conditions:</w:t>
              </w:r>
            </w:ins>
          </w:p>
          <w:p w14:paraId="23FBABA0" w14:textId="77777777" w:rsidR="00DB7548" w:rsidRPr="00B95E3F" w:rsidRDefault="00DB7548" w:rsidP="00DB7548">
            <w:pPr>
              <w:ind w:left="568" w:hanging="284"/>
              <w:jc w:val="both"/>
              <w:rPr>
                <w:ins w:id="19" w:author="Huawei" w:date="2021-08-06T17:23:00Z"/>
                <w:rFonts w:eastAsia="Times New Roman"/>
                <w:lang w:val="en-GB" w:eastAsia="en-GB"/>
              </w:rPr>
            </w:pPr>
            <w:ins w:id="20" w:author="Huawei" w:date="2021-08-06T17:23:00Z">
              <w:r w:rsidRPr="00B95E3F">
                <w:rPr>
                  <w:rFonts w:eastAsia="Times New Roman"/>
                  <w:lang w:val="en-GB" w:eastAsia="en-GB"/>
                </w:rPr>
                <w:t>-</w:t>
              </w:r>
              <w:r w:rsidRPr="00B95E3F">
                <w:rPr>
                  <w:rFonts w:eastAsia="Times New Roman"/>
                  <w:lang w:val="en-GB" w:eastAsia="en-GB"/>
                </w:rPr>
                <w:tab/>
              </w:r>
              <m:oMath>
                <m:sSub>
                  <m:sSubPr>
                    <m:ctrlPr>
                      <w:rPr>
                        <w:rFonts w:ascii="Cambria Math" w:hAnsi="Cambria Math"/>
                        <w:i/>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i</m:t>
                    </m:r>
                  </m:sub>
                </m:sSub>
                <m:r>
                  <w:rPr>
                    <w:rFonts w:ascii="Cambria Math" w:hAnsi="Cambria Math"/>
                    <w:color w:val="000000"/>
                    <w:lang w:val="en-GB" w:eastAsia="zh-CN"/>
                  </w:rPr>
                  <m:t>(d)</m:t>
                </m:r>
              </m:oMath>
              <w:r w:rsidRPr="00B95E3F">
                <w:rPr>
                  <w:rFonts w:eastAsia="Times New Roman"/>
                  <w:lang w:val="en-GB" w:eastAsia="en-GB"/>
                </w:rPr>
                <w:t xml:space="preserve"> </w:t>
              </w:r>
              <w:r>
                <w:rPr>
                  <w:rFonts w:eastAsia="Times New Roman"/>
                  <w:lang w:val="en-GB" w:eastAsia="en-GB"/>
                </w:rPr>
                <w:t xml:space="preserve">is in the same band as </w:t>
              </w:r>
              <m:oMath>
                <m:sSub>
                  <m:sSubPr>
                    <m:ctrlPr>
                      <w:rPr>
                        <w:rFonts w:ascii="Cambria Math" w:hAnsi="Cambria Math"/>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0</m:t>
                    </m:r>
                  </m:sub>
                </m:sSub>
                <m:r>
                  <w:rPr>
                    <w:rFonts w:ascii="Cambria Math" w:hAnsi="Cambria Math"/>
                    <w:color w:val="000000"/>
                    <w:lang w:val="en-GB" w:eastAsia="zh-CN"/>
                  </w:rPr>
                  <m:t>(d)</m:t>
                </m:r>
              </m:oMath>
              <w:r>
                <w:rPr>
                  <w:rFonts w:eastAsia="Times New Roman"/>
                  <w:lang w:val="en-GB" w:eastAsia="en-GB"/>
                </w:rPr>
                <w:t xml:space="preserve">, or </w:t>
              </w:r>
              <m:oMath>
                <m:sSub>
                  <m:sSubPr>
                    <m:ctrlPr>
                      <w:rPr>
                        <w:rFonts w:ascii="Cambria Math" w:hAnsi="Cambria Math"/>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0</m:t>
                    </m:r>
                  </m:sub>
                </m:sSub>
                <m:r>
                  <w:rPr>
                    <w:rFonts w:ascii="Cambria Math" w:hAnsi="Cambria Math"/>
                    <w:color w:val="000000"/>
                    <w:lang w:val="en-GB" w:eastAsia="zh-CN"/>
                  </w:rPr>
                  <m:t>(d)</m:t>
                </m:r>
              </m:oMath>
              <w:r>
                <w:rPr>
                  <w:rFonts w:eastAsia="Times New Roman"/>
                  <w:lang w:val="en-GB" w:eastAsia="en-GB"/>
                </w:rPr>
                <w:t xml:space="preserve"> and </w:t>
              </w:r>
              <m:oMath>
                <m:sSub>
                  <m:sSubPr>
                    <m:ctrlPr>
                      <w:rPr>
                        <w:rFonts w:ascii="Cambria Math" w:hAnsi="Cambria Math"/>
                        <w:i/>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i</m:t>
                    </m:r>
                  </m:sub>
                </m:sSub>
                <m:r>
                  <w:rPr>
                    <w:rFonts w:ascii="Cambria Math" w:hAnsi="Cambria Math"/>
                    <w:color w:val="000000"/>
                    <w:lang w:val="en-GB" w:eastAsia="zh-CN"/>
                  </w:rPr>
                  <m:t>(d)</m:t>
                </m:r>
              </m:oMath>
              <w:r>
                <w:rPr>
                  <w:rFonts w:eastAsia="Times New Roman"/>
                  <w:lang w:val="en-GB" w:eastAsia="en-GB"/>
                </w:rPr>
                <w:t xml:space="preserve"> are both configured with</w:t>
              </w:r>
              <w:r w:rsidRPr="00B95E3F">
                <w:rPr>
                  <w:rFonts w:eastAsiaTheme="minorEastAsia"/>
                  <w:i/>
                  <w:color w:val="000000"/>
                  <w:lang w:val="en-GB" w:eastAsia="zh-CN"/>
                </w:rPr>
                <w:t xml:space="preserve"> uplinkTxSwitching-r16</w:t>
              </w:r>
              <w:r w:rsidRPr="00B95E3F">
                <w:rPr>
                  <w:rFonts w:eastAsiaTheme="minorEastAsia"/>
                  <w:color w:val="000000"/>
                  <w:lang w:val="en-GB" w:eastAsia="zh-CN"/>
                </w:rPr>
                <w:t>.</w:t>
              </w:r>
            </w:ins>
          </w:p>
          <w:p w14:paraId="08F3E81A" w14:textId="77777777" w:rsidR="00DB7548" w:rsidRPr="00B95E3F" w:rsidRDefault="00DB7548" w:rsidP="00DB7548">
            <w:pPr>
              <w:ind w:left="568" w:hanging="284"/>
              <w:jc w:val="both"/>
              <w:rPr>
                <w:ins w:id="21" w:author="Huawei" w:date="2021-08-06T17:23:00Z"/>
                <w:rFonts w:eastAsia="Times New Roman"/>
                <w:lang w:val="en-GB" w:eastAsia="en-GB"/>
              </w:rPr>
            </w:pPr>
            <w:ins w:id="22" w:author="Huawei" w:date="2021-08-06T17:23:00Z">
              <w:r w:rsidRPr="00B95E3F">
                <w:rPr>
                  <w:rFonts w:eastAsia="Times New Roman"/>
                  <w:lang w:val="en-GB" w:eastAsia="en-GB"/>
                </w:rPr>
                <w:t>-</w:t>
              </w:r>
              <w:r w:rsidRPr="00B95E3F">
                <w:rPr>
                  <w:rFonts w:eastAsia="Times New Roman"/>
                  <w:lang w:val="en-GB" w:eastAsia="en-GB"/>
                </w:rPr>
                <w:tab/>
              </w:r>
              <m:oMath>
                <m:sSub>
                  <m:sSubPr>
                    <m:ctrlPr>
                      <w:rPr>
                        <w:rFonts w:ascii="Cambria Math" w:hAnsi="Cambria Math"/>
                        <w:i/>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i</m:t>
                    </m:r>
                  </m:sub>
                </m:sSub>
                <m:r>
                  <w:rPr>
                    <w:rFonts w:ascii="Cambria Math" w:hAnsi="Cambria Math"/>
                    <w:color w:val="000000"/>
                    <w:lang w:val="en-GB" w:eastAsia="zh-CN"/>
                  </w:rPr>
                  <m:t>(d)</m:t>
                </m:r>
              </m:oMath>
              <w:r w:rsidRPr="00B95E3F">
                <w:rPr>
                  <w:rFonts w:eastAsia="Times New Roman"/>
                  <w:lang w:val="en-GB" w:eastAsia="en-GB"/>
                </w:rPr>
                <w:t xml:space="preserve"> </w:t>
              </w:r>
              <w:r>
                <w:rPr>
                  <w:rFonts w:eastAsia="Times New Roman"/>
                  <w:lang w:val="en-GB" w:eastAsia="en-GB"/>
                </w:rPr>
                <w:t xml:space="preserve">is </w:t>
              </w:r>
              <w:r w:rsidRPr="00B95E3F">
                <w:rPr>
                  <w:rFonts w:eastAsia="Times New Roman"/>
                  <w:lang w:val="en-GB" w:eastAsia="en-GB"/>
                </w:rPr>
                <w:t>in the</w:t>
              </w:r>
              <w:r>
                <w:rPr>
                  <w:rFonts w:eastAsia="Times New Roman"/>
                  <w:lang w:val="en-GB" w:eastAsia="en-GB"/>
                </w:rPr>
                <w:t xml:space="preserve"> same TAG as </w:t>
              </w:r>
              <m:oMath>
                <m:sSub>
                  <m:sSubPr>
                    <m:ctrlPr>
                      <w:rPr>
                        <w:rFonts w:ascii="Cambria Math" w:hAnsi="Cambria Math"/>
                        <w:color w:val="000000"/>
                        <w:lang w:val="en-GB" w:eastAsia="zh-CN"/>
                      </w:rPr>
                    </m:ctrlPr>
                  </m:sSubPr>
                  <m:e>
                    <m:r>
                      <w:rPr>
                        <w:rFonts w:ascii="Cambria Math" w:hAnsi="Cambria Math"/>
                        <w:color w:val="000000"/>
                        <w:lang w:val="en-GB" w:eastAsia="zh-CN"/>
                      </w:rPr>
                      <m:t>s</m:t>
                    </m:r>
                  </m:e>
                  <m:sub>
                    <m:r>
                      <w:rPr>
                        <w:rFonts w:ascii="Cambria Math" w:hAnsi="Cambria Math"/>
                        <w:color w:val="000000"/>
                        <w:lang w:val="en-GB" w:eastAsia="zh-CN"/>
                      </w:rPr>
                      <m:t>0</m:t>
                    </m:r>
                  </m:sub>
                </m:sSub>
                <m:r>
                  <w:rPr>
                    <w:rFonts w:ascii="Cambria Math" w:hAnsi="Cambria Math"/>
                    <w:color w:val="000000"/>
                    <w:lang w:val="en-GB" w:eastAsia="zh-CN"/>
                  </w:rPr>
                  <m:t>(d)</m:t>
                </m:r>
              </m:oMath>
              <w:r w:rsidRPr="00B95E3F">
                <w:rPr>
                  <w:rFonts w:eastAsiaTheme="minorEastAsia"/>
                  <w:color w:val="000000"/>
                  <w:lang w:val="en-GB" w:eastAsia="zh-CN"/>
                </w:rPr>
                <w:t>.</w:t>
              </w:r>
            </w:ins>
          </w:p>
          <w:p w14:paraId="101BF228" w14:textId="54E567E3" w:rsidR="00DB7548" w:rsidRPr="00C07BF9" w:rsidRDefault="00154987" w:rsidP="00DB7548">
            <w:pPr>
              <w:autoSpaceDE/>
              <w:autoSpaceDN/>
              <w:adjustRightInd/>
              <w:jc w:val="both"/>
              <w:rPr>
                <w:color w:val="000000"/>
                <w:lang w:val="en-GB" w:eastAsia="zh-CN"/>
              </w:rPr>
            </w:pPr>
            <w:ins w:id="23" w:author="Huawei" w:date="2021-08-06T17:23:00Z">
              <w:r>
                <w:rPr>
                  <w:color w:val="000000"/>
                  <w:lang w:val="en-GB" w:eastAsia="zh-CN"/>
                </w:rPr>
                <w:t>W</w:t>
              </w:r>
              <w:r w:rsidR="00DB7548">
                <w:rPr>
                  <w:color w:val="000000"/>
                  <w:lang w:val="en-GB" w:eastAsia="zh-CN"/>
                </w:rPr>
                <w:t xml:space="preserve">here </w:t>
              </w:r>
              <m:oMath>
                <m:r>
                  <w:rPr>
                    <w:rFonts w:ascii="Cambria Math" w:hAnsi="Cambria Math"/>
                    <w:color w:val="000000"/>
                    <w:lang w:val="en-GB"/>
                  </w:rPr>
                  <m:t>1≤i≤N-1</m:t>
                </m:r>
              </m:oMath>
              <w:r w:rsidR="00DB7548">
                <w:rPr>
                  <w:rFonts w:hint="eastAsia"/>
                  <w:color w:val="000000"/>
                  <w:lang w:val="en-GB" w:eastAsia="zh-CN"/>
                </w:rPr>
                <w:t>.</w:t>
              </w:r>
            </w:ins>
          </w:p>
          <w:p w14:paraId="1B25B1AA" w14:textId="77777777" w:rsidR="00DB7548" w:rsidRPr="0018302B" w:rsidRDefault="00DB7548" w:rsidP="00DB7548">
            <w:pPr>
              <w:jc w:val="center"/>
              <w:rPr>
                <w:iCs/>
                <w:color w:val="FF0000"/>
                <w:sz w:val="28"/>
              </w:rPr>
            </w:pPr>
            <w:r w:rsidRPr="004F5D3A">
              <w:rPr>
                <w:b/>
                <w:iCs/>
                <w:color w:val="FF0000"/>
                <w:sz w:val="28"/>
              </w:rPr>
              <w:lastRenderedPageBreak/>
              <w:t>&lt;Unchanged parts are omitted – 38.21</w:t>
            </w:r>
            <w:r>
              <w:rPr>
                <w:b/>
                <w:iCs/>
                <w:color w:val="FF0000"/>
                <w:sz w:val="28"/>
              </w:rPr>
              <w:t>4</w:t>
            </w:r>
            <w:r w:rsidRPr="004F5D3A">
              <w:rPr>
                <w:b/>
                <w:iCs/>
                <w:color w:val="FF0000"/>
                <w:sz w:val="28"/>
              </w:rPr>
              <w:t>&gt;</w:t>
            </w:r>
          </w:p>
          <w:p w14:paraId="101D8507" w14:textId="77777777" w:rsidR="00DB7548" w:rsidRPr="00B95E3F" w:rsidRDefault="00DB7548" w:rsidP="00DB7548">
            <w:pPr>
              <w:jc w:val="both"/>
              <w:rPr>
                <w:color w:val="000000"/>
              </w:rPr>
            </w:pPr>
            <w:r w:rsidRPr="00B95E3F">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del w:id="24" w:author="Huawei" w:date="2021-08-06T17:30:00Z">
                          <w:rPr>
                            <w:rFonts w:ascii="Cambria Math" w:hAnsi="Cambria Math"/>
                            <w:i/>
                            <w:color w:val="000000"/>
                          </w:rPr>
                        </w:del>
                      </m:ctrlPr>
                    </m:sSubPr>
                    <m:e>
                      <m:r>
                        <w:del w:id="25" w:author="Huawei" w:date="2021-08-06T17:30:00Z">
                          <w:rPr>
                            <w:rFonts w:ascii="Cambria Math" w:hAnsi="Cambria Math"/>
                            <w:color w:val="000000"/>
                          </w:rPr>
                          <m:t>c</m:t>
                        </w:del>
                      </m:r>
                    </m:e>
                    <m:sub>
                      <m:r>
                        <w:del w:id="26" w:author="Huawei" w:date="2021-08-06T17:30:00Z">
                          <w:rPr>
                            <w:rFonts w:ascii="Cambria Math" w:hAnsi="Cambria Math"/>
                            <w:color w:val="000000"/>
                          </w:rPr>
                          <m:t>1</m:t>
                        </w:del>
                      </m:r>
                    </m:sub>
                  </m:sSub>
                  <m:r>
                    <w:ins w:id="27" w:author="Huawei" w:date="2021-08-06T17:30:00Z">
                      <w:rPr>
                        <w:rFonts w:ascii="Cambria Math" w:hAnsi="Cambria Math"/>
                        <w:color w:val="000000"/>
                      </w:rPr>
                      <m:t>d</m:t>
                    </w:ins>
                  </m:r>
                </m:sub>
              </m:sSub>
            </m:oMath>
            <w:r w:rsidRPr="00B95E3F">
              <w:rPr>
                <w:color w:val="000000"/>
              </w:rPr>
              <w:t xml:space="preserve"> of carrier </w:t>
            </w:r>
            <m:oMath>
              <m:r>
                <w:ins w:id="28" w:author="Huawei" w:date="2021-08-06T17:30:00Z">
                  <w:rPr>
                    <w:rFonts w:ascii="Cambria Math" w:hAnsi="Cambria Math"/>
                    <w:color w:val="000000"/>
                    <w:lang w:val="en-GB" w:eastAsia="zh-CN"/>
                  </w:rPr>
                  <m:t>d</m:t>
                </w:ins>
              </m:r>
              <m:sSub>
                <m:sSubPr>
                  <m:ctrlPr>
                    <w:del w:id="29" w:author="Huawei" w:date="2021-08-06T17:30:00Z">
                      <w:rPr>
                        <w:rFonts w:ascii="Cambria Math" w:hAnsi="Cambria Math"/>
                        <w:i/>
                        <w:color w:val="000000"/>
                      </w:rPr>
                    </w:del>
                  </m:ctrlPr>
                </m:sSubPr>
                <m:e>
                  <m:r>
                    <w:del w:id="30" w:author="Huawei" w:date="2021-08-06T17:30:00Z">
                      <w:rPr>
                        <w:rFonts w:ascii="Cambria Math" w:hAnsi="Cambria Math"/>
                        <w:color w:val="000000"/>
                      </w:rPr>
                      <m:t>c</m:t>
                    </w:del>
                  </m:r>
                </m:e>
                <m:sub>
                  <m:r>
                    <w:del w:id="31" w:author="Huawei" w:date="2021-08-06T17:30:00Z">
                      <w:rPr>
                        <w:rFonts w:ascii="Cambria Math" w:hAnsi="Cambria Math"/>
                        <w:color w:val="000000"/>
                      </w:rPr>
                      <m:t>1</m:t>
                    </w:del>
                  </m:r>
                </m:sub>
              </m:sSub>
            </m:oMath>
            <w:r w:rsidRPr="00B95E3F">
              <w:rPr>
                <w:color w:val="000000"/>
              </w:rPr>
              <w:t xml:space="preserve"> and a conflicting transmission in carrier </w:t>
            </w:r>
            <m:oMath>
              <m:sSub>
                <m:sSubPr>
                  <m:ctrlPr>
                    <w:rPr>
                      <w:rFonts w:ascii="Cambria Math" w:hAnsi="Cambria Math"/>
                      <w:i/>
                      <w:color w:val="000000"/>
                    </w:rPr>
                  </m:ctrlPr>
                </m:sSubPr>
                <m:e>
                  <m:r>
                    <w:ins w:id="32" w:author="Huawei" w:date="2021-08-06T17:31:00Z">
                      <w:rPr>
                        <w:rFonts w:ascii="Cambria Math" w:hAnsi="Cambria Math"/>
                        <w:color w:val="000000"/>
                      </w:rPr>
                      <m:t>s</m:t>
                    </w:ins>
                  </m:r>
                  <m:r>
                    <w:del w:id="33" w:author="Huawei" w:date="2021-08-06T17:31:00Z">
                      <w:rPr>
                        <w:rFonts w:ascii="Cambria Math" w:hAnsi="Cambria Math"/>
                        <w:color w:val="000000"/>
                      </w:rPr>
                      <m:t>c</m:t>
                    </w:del>
                  </m:r>
                </m:e>
                <m:sub>
                  <m:r>
                    <w:del w:id="34" w:author="Huawei" w:date="2021-08-06T17:31:00Z">
                      <w:rPr>
                        <w:rFonts w:ascii="Cambria Math" w:hAnsi="Cambria Math"/>
                        <w:color w:val="000000"/>
                      </w:rPr>
                      <m:t>2</m:t>
                    </w:del>
                  </m:r>
                  <m:r>
                    <w:ins w:id="35" w:author="Huawei" w:date="2021-08-06T17:31:00Z">
                      <w:rPr>
                        <w:rFonts w:ascii="Cambria Math" w:hAnsi="Cambria Math"/>
                        <w:color w:val="000000"/>
                      </w:rPr>
                      <m:t>i</m:t>
                    </w:ins>
                  </m:r>
                </m:sub>
              </m:sSub>
              <m:r>
                <w:ins w:id="36" w:author="Huawei" w:date="2021-08-06T17:31:00Z">
                  <w:rPr>
                    <w:rFonts w:ascii="Cambria Math" w:hAnsi="Cambria Math"/>
                    <w:color w:val="000000"/>
                  </w:rPr>
                  <m:t>(d)</m:t>
                </w:ins>
              </m:r>
            </m:oMath>
            <w:r w:rsidRPr="00B95E3F">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ins w:id="37" w:author="Huawei" w:date="2021-08-06T17:31:00Z">
                          <w:rPr>
                            <w:rFonts w:ascii="Cambria Math" w:hAnsi="Cambria Math"/>
                            <w:color w:val="000000"/>
                          </w:rPr>
                          <m:t>s</m:t>
                        </w:ins>
                      </m:r>
                      <m:r>
                        <w:del w:id="38" w:author="Huawei" w:date="2021-08-06T17:31:00Z">
                          <w:rPr>
                            <w:rFonts w:ascii="Cambria Math" w:hAnsi="Cambria Math"/>
                            <w:color w:val="000000"/>
                          </w:rPr>
                          <m:t>c</m:t>
                        </w:del>
                      </m:r>
                    </m:e>
                    <m:sub>
                      <m:r>
                        <w:del w:id="39" w:author="Huawei" w:date="2021-08-06T17:31:00Z">
                          <w:rPr>
                            <w:rFonts w:ascii="Cambria Math" w:hAnsi="Cambria Math"/>
                            <w:color w:val="000000"/>
                          </w:rPr>
                          <m:t>2</m:t>
                        </w:del>
                      </m:r>
                      <m:r>
                        <w:ins w:id="40" w:author="Huawei" w:date="2021-08-06T17:31:00Z">
                          <w:rPr>
                            <w:rFonts w:ascii="Cambria Math" w:hAnsi="Cambria Math"/>
                            <w:color w:val="000000"/>
                          </w:rPr>
                          <m:t>i</m:t>
                        </w:ins>
                      </m:r>
                    </m:sub>
                  </m:sSub>
                </m:sub>
              </m:sSub>
            </m:oMath>
            <w:r w:rsidRPr="00B95E3F">
              <w:rPr>
                <w:color w:val="000000"/>
              </w:rPr>
              <w:t xml:space="preserve">, </w:t>
            </w:r>
            <w:ins w:id="41" w:author="Huawei" w:date="2021-08-06T17:31:00Z">
              <w:r>
                <w:rPr>
                  <w:color w:val="000000"/>
                  <w:lang w:val="en-GB" w:eastAsia="zh-CN"/>
                </w:rPr>
                <w:t xml:space="preserve">where </w:t>
              </w:r>
              <m:oMath>
                <m:r>
                  <w:rPr>
                    <w:rFonts w:ascii="Cambria Math" w:hAnsi="Cambria Math"/>
                    <w:color w:val="000000"/>
                    <w:lang w:val="en-GB"/>
                  </w:rPr>
                  <m:t>1≤i≤N-1</m:t>
                </m:r>
              </m:oMath>
              <w:r>
                <w:rPr>
                  <w:rFonts w:hint="eastAsia"/>
                  <w:color w:val="000000"/>
                  <w:lang w:val="en-GB" w:eastAsia="zh-CN"/>
                </w:rPr>
                <w:t>,</w:t>
              </w:r>
            </w:ins>
            <w:r w:rsidRPr="00B95E3F">
              <w:rPr>
                <w:color w:val="000000"/>
              </w:rPr>
              <w:t xml:space="preserve"> the UE shall apply the prioritization / dropping rules in the remainder of this clause taking into account:</w:t>
            </w:r>
          </w:p>
          <w:p w14:paraId="57850ED8" w14:textId="77777777" w:rsidR="00DB7548" w:rsidRPr="00DB7548" w:rsidRDefault="00DB7548" w:rsidP="00DB7548">
            <w:pPr>
              <w:pStyle w:val="B1"/>
              <w:ind w:left="880" w:hanging="440"/>
              <w:jc w:val="both"/>
              <w:rPr>
                <w:lang w:val="en-US"/>
              </w:rPr>
            </w:pPr>
            <w:r w:rsidRPr="00DB7548">
              <w:rPr>
                <w:lang w:val="en-US"/>
              </w:rPr>
              <w:t>-</w:t>
            </w:r>
            <w:r w:rsidRPr="00DB7548">
              <w:rPr>
                <w:lang w:val="en-US"/>
              </w:rPr>
              <w:tab/>
              <w:t xml:space="preserve">DCI(s) for which the time interval between the last symbol of PDCCH and </w:t>
            </w:r>
            <m:oMath>
              <m:sSub>
                <m:sSubPr>
                  <m:ctrlPr>
                    <w:ins w:id="42" w:author="Huawei" w:date="2021-08-06T17:32:00Z">
                      <w:rPr>
                        <w:rFonts w:ascii="Cambria Math" w:hAnsi="Cambria Math"/>
                        <w:i/>
                        <w:color w:val="000000"/>
                      </w:rPr>
                    </w:ins>
                  </m:ctrlPr>
                </m:sSubPr>
                <m:e>
                  <m:r>
                    <w:ins w:id="43" w:author="Huawei" w:date="2021-08-06T17:32:00Z">
                      <w:rPr>
                        <w:rFonts w:ascii="Cambria Math" w:hAnsi="Cambria Math"/>
                        <w:color w:val="000000"/>
                      </w:rPr>
                      <m:t>N</m:t>
                    </w:ins>
                  </m:r>
                </m:e>
                <m:sub>
                  <m:r>
                    <w:ins w:id="44" w:author="Huawei" w:date="2021-08-06T17:32:00Z">
                      <w:rPr>
                        <w:rFonts w:ascii="Cambria Math" w:hAnsi="Cambria Math"/>
                        <w:color w:val="000000"/>
                      </w:rPr>
                      <m:t>d</m:t>
                    </w:ins>
                  </m:r>
                </m:sub>
              </m:sSub>
              <m:sSub>
                <m:sSubPr>
                  <m:ctrlPr>
                    <w:del w:id="45" w:author="Huawei" w:date="2021-08-06T17:32:00Z">
                      <w:rPr>
                        <w:rFonts w:ascii="Cambria Math" w:hAnsi="Cambria Math"/>
                        <w:i/>
                        <w:lang w:val="en-US"/>
                      </w:rPr>
                    </w:del>
                  </m:ctrlPr>
                </m:sSubPr>
                <m:e>
                  <m:r>
                    <w:del w:id="46" w:author="Huawei" w:date="2021-08-06T17:32:00Z">
                      <w:rPr>
                        <w:rFonts w:ascii="Cambria Math" w:hAnsi="Cambria Math"/>
                        <w:lang w:val="en-US"/>
                      </w:rPr>
                      <m:t>N</m:t>
                    </w:del>
                  </m:r>
                </m:e>
                <m:sub>
                  <m:sSub>
                    <m:sSubPr>
                      <m:ctrlPr>
                        <w:del w:id="47" w:author="Huawei" w:date="2021-08-06T17:32:00Z">
                          <w:rPr>
                            <w:rFonts w:ascii="Cambria Math" w:hAnsi="Cambria Math"/>
                            <w:i/>
                            <w:lang w:val="en-US"/>
                          </w:rPr>
                        </w:del>
                      </m:ctrlPr>
                    </m:sSubPr>
                    <m:e>
                      <m:r>
                        <w:del w:id="48" w:author="Huawei" w:date="2021-08-06T17:32:00Z">
                          <w:rPr>
                            <w:rFonts w:ascii="Cambria Math" w:hAnsi="Cambria Math"/>
                            <w:lang w:val="en-US"/>
                          </w:rPr>
                          <m:t>c</m:t>
                        </w:del>
                      </m:r>
                    </m:e>
                    <m:sub>
                      <m:r>
                        <w:del w:id="49" w:author="Huawei" w:date="2021-08-06T17:32:00Z">
                          <w:rPr>
                            <w:rFonts w:ascii="Cambria Math" w:hAnsi="Cambria Math"/>
                            <w:lang w:val="en-US"/>
                          </w:rPr>
                          <m:t>1</m:t>
                        </w:del>
                      </m:r>
                    </m:sub>
                  </m:sSub>
                </m:sub>
              </m:sSub>
            </m:oMath>
            <w:r w:rsidRPr="00B95E3F">
              <w:rPr>
                <w:iCs/>
                <w:lang w:val="en-US"/>
              </w:rPr>
              <w:t xml:space="preserve"> </w:t>
            </w:r>
            <w:r w:rsidRPr="00DB7548">
              <w:rPr>
                <w:lang w:val="en-US"/>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DB7548">
              <w:rPr>
                <w:iCs/>
                <w:lang w:val="en-US"/>
              </w:rPr>
              <w:t xml:space="preserve">and an additional time duration </w:t>
            </w:r>
            <m:oMath>
              <m:sSub>
                <m:sSubPr>
                  <m:ctrlPr>
                    <w:rPr>
                      <w:rFonts w:ascii="Cambria Math" w:hAnsi="Cambria Math"/>
                      <w:iCs/>
                    </w:rPr>
                  </m:ctrlPr>
                </m:sSubPr>
                <m:e>
                  <m:r>
                    <m:rPr>
                      <m:sty m:val="p"/>
                    </m:rPr>
                    <w:rPr>
                      <w:rFonts w:ascii="Cambria Math" w:hAnsi="Cambria Math"/>
                      <w:lang w:val="en-US"/>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DB7548">
              <w:rPr>
                <w:iCs/>
                <w:lang w:val="en-US"/>
              </w:rPr>
              <w:t xml:space="preserve">,  and the time interval between the last symbol of PDCCH and </w:t>
            </w:r>
            <m:oMath>
              <m:sSub>
                <m:sSubPr>
                  <m:ctrlPr>
                    <w:ins w:id="50" w:author="Huawei" w:date="2021-08-06T17:33:00Z">
                      <w:rPr>
                        <w:rFonts w:ascii="Cambria Math" w:hAnsi="Cambria Math"/>
                        <w:i/>
                        <w:color w:val="000000"/>
                      </w:rPr>
                    </w:ins>
                  </m:ctrlPr>
                </m:sSubPr>
                <m:e>
                  <m:r>
                    <w:ins w:id="51" w:author="Huawei" w:date="2021-08-06T17:33:00Z">
                      <w:rPr>
                        <w:rFonts w:ascii="Cambria Math" w:hAnsi="Cambria Math"/>
                        <w:color w:val="000000"/>
                      </w:rPr>
                      <m:t>N</m:t>
                    </w:ins>
                  </m:r>
                </m:e>
                <m:sub>
                  <m:sSub>
                    <m:sSubPr>
                      <m:ctrlPr>
                        <w:ins w:id="52" w:author="Huawei" w:date="2021-08-06T17:33:00Z">
                          <w:rPr>
                            <w:rFonts w:ascii="Cambria Math" w:hAnsi="Cambria Math"/>
                            <w:i/>
                            <w:color w:val="000000"/>
                          </w:rPr>
                        </w:ins>
                      </m:ctrlPr>
                    </m:sSubPr>
                    <m:e>
                      <m:r>
                        <w:ins w:id="53" w:author="Huawei" w:date="2021-08-06T17:33:00Z">
                          <w:rPr>
                            <w:rFonts w:ascii="Cambria Math" w:hAnsi="Cambria Math"/>
                            <w:color w:val="000000"/>
                          </w:rPr>
                          <m:t>s</m:t>
                        </w:ins>
                      </m:r>
                    </m:e>
                    <m:sub>
                      <m:r>
                        <w:ins w:id="54" w:author="Huawei" w:date="2021-08-06T17:33:00Z">
                          <w:rPr>
                            <w:rFonts w:ascii="Cambria Math" w:hAnsi="Cambria Math"/>
                            <w:color w:val="000000"/>
                          </w:rPr>
                          <m:t>i</m:t>
                        </w:ins>
                      </m:r>
                    </m:sub>
                  </m:sSub>
                </m:sub>
              </m:sSub>
              <m:sSub>
                <m:sSubPr>
                  <m:ctrlPr>
                    <w:del w:id="55" w:author="Huawei" w:date="2021-08-06T17:33:00Z">
                      <w:rPr>
                        <w:rFonts w:ascii="Cambria Math" w:hAnsi="Cambria Math"/>
                        <w:i/>
                        <w:lang w:val="en-US"/>
                      </w:rPr>
                    </w:del>
                  </m:ctrlPr>
                </m:sSubPr>
                <m:e>
                  <m:r>
                    <w:del w:id="56" w:author="Huawei" w:date="2021-08-06T17:33:00Z">
                      <w:rPr>
                        <w:rFonts w:ascii="Cambria Math" w:hAnsi="Cambria Math"/>
                        <w:lang w:val="en-US"/>
                      </w:rPr>
                      <m:t>N</m:t>
                    </w:del>
                  </m:r>
                </m:e>
                <m:sub>
                  <m:sSub>
                    <m:sSubPr>
                      <m:ctrlPr>
                        <w:del w:id="57" w:author="Huawei" w:date="2021-08-06T17:33:00Z">
                          <w:rPr>
                            <w:rFonts w:ascii="Cambria Math" w:hAnsi="Cambria Math"/>
                            <w:i/>
                            <w:lang w:val="en-US"/>
                          </w:rPr>
                        </w:del>
                      </m:ctrlPr>
                    </m:sSubPr>
                    <m:e>
                      <m:r>
                        <w:del w:id="58" w:author="Huawei" w:date="2021-08-06T17:33:00Z">
                          <w:rPr>
                            <w:rFonts w:ascii="Cambria Math" w:hAnsi="Cambria Math"/>
                            <w:lang w:val="en-US"/>
                          </w:rPr>
                          <m:t>c</m:t>
                        </w:del>
                      </m:r>
                    </m:e>
                    <m:sub>
                      <m:r>
                        <w:del w:id="59" w:author="Huawei" w:date="2021-08-06T17:33:00Z">
                          <w:rPr>
                            <w:rFonts w:ascii="Cambria Math" w:hAnsi="Cambria Math"/>
                            <w:lang w:val="en-US"/>
                          </w:rPr>
                          <m:t>2</m:t>
                        </w:del>
                      </m:r>
                    </m:sub>
                  </m:sSub>
                </m:sub>
              </m:sSub>
            </m:oMath>
            <w:r w:rsidRPr="00B95E3F">
              <w:rPr>
                <w:lang w:val="en-US"/>
              </w:rPr>
              <w:t xml:space="preserve"> is at least</w:t>
            </w:r>
            <w:del w:id="60"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DB7548">
              <w:rPr>
                <w:i/>
                <w:lang w:val="en-US"/>
              </w:rPr>
              <w:t xml:space="preserve">; </w:t>
            </w:r>
            <w:r w:rsidRPr="00DB7548">
              <w:rPr>
                <w:iCs/>
                <w:lang w:val="en-US"/>
              </w:rPr>
              <w:t>and</w:t>
            </w:r>
          </w:p>
          <w:p w14:paraId="2697623E" w14:textId="77777777" w:rsidR="00DB7548" w:rsidRPr="00DB7548" w:rsidRDefault="00DB7548" w:rsidP="00DB7548">
            <w:pPr>
              <w:pStyle w:val="B1"/>
              <w:ind w:left="880" w:hanging="440"/>
              <w:jc w:val="both"/>
              <w:rPr>
                <w:lang w:val="en-US"/>
              </w:rPr>
            </w:pPr>
            <w:r w:rsidRPr="00DB7548">
              <w:rPr>
                <w:lang w:val="en-US"/>
              </w:rPr>
              <w:t>-</w:t>
            </w:r>
            <w:r w:rsidRPr="00DB7548">
              <w:rPr>
                <w:lang w:val="en-US"/>
              </w:rPr>
              <w:tab/>
              <w:t xml:space="preserve">semi-persistent CSI reports or SRS considered </w:t>
            </w:r>
            <w:r w:rsidRPr="00B95E3F">
              <w:rPr>
                <w:iCs/>
                <w:lang w:val="en-US"/>
              </w:rPr>
              <w:t>active at least</w:t>
            </w:r>
            <w:r w:rsidRPr="00DB7548">
              <w:rPr>
                <w:iCs/>
                <w:lang w:val="en-U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lang w:val="en-US"/>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DB7548">
              <w:rPr>
                <w:iCs/>
                <w:lang w:val="en-US"/>
              </w:rPr>
              <w:t xml:space="preserve"> before </w:t>
            </w:r>
            <m:oMath>
              <m:sSub>
                <m:sSubPr>
                  <m:ctrlPr>
                    <w:rPr>
                      <w:rFonts w:ascii="Cambria Math" w:hAnsi="Cambria Math"/>
                      <w:i/>
                    </w:rPr>
                  </m:ctrlPr>
                </m:sSubPr>
                <m:e>
                  <m:r>
                    <w:rPr>
                      <w:rFonts w:ascii="Cambria Math" w:hAnsi="Cambria Math"/>
                    </w:rPr>
                    <m:t>N</m:t>
                  </m:r>
                </m:e>
                <m:sub>
                  <m:sSub>
                    <m:sSubPr>
                      <m:ctrlPr>
                        <w:del w:id="61" w:author="Huawei" w:date="2021-08-06T17:33:00Z">
                          <w:rPr>
                            <w:rFonts w:ascii="Cambria Math" w:hAnsi="Cambria Math"/>
                            <w:i/>
                          </w:rPr>
                        </w:del>
                      </m:ctrlPr>
                    </m:sSubPr>
                    <m:e>
                      <m:r>
                        <w:del w:id="62" w:author="Huawei" w:date="2021-08-06T17:33:00Z">
                          <w:rPr>
                            <w:rFonts w:ascii="Cambria Math" w:hAnsi="Cambria Math"/>
                          </w:rPr>
                          <m:t>c</m:t>
                        </w:del>
                      </m:r>
                    </m:e>
                    <m:sub>
                      <m:r>
                        <w:del w:id="63" w:author="Huawei" w:date="2021-08-06T17:33:00Z">
                          <w:rPr>
                            <w:rFonts w:ascii="Cambria Math" w:hAnsi="Cambria Math"/>
                            <w:lang w:val="en-US"/>
                          </w:rPr>
                          <m:t>1</m:t>
                        </w:del>
                      </m:r>
                    </m:sub>
                  </m:sSub>
                  <m:r>
                    <w:ins w:id="64" w:author="Huawei" w:date="2021-08-06T17:33:00Z">
                      <w:rPr>
                        <w:rFonts w:ascii="Cambria Math" w:hAnsi="Cambria Math"/>
                      </w:rPr>
                      <m:t>d</m:t>
                    </w:ins>
                  </m:r>
                </m:sub>
              </m:sSub>
            </m:oMath>
            <w:r w:rsidRPr="00DB7548">
              <w:rPr>
                <w:iCs/>
                <w:lang w:val="en-U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65" w:author="Huawei" w:date="2021-08-06T17:33:00Z">
                          <w:rPr>
                            <w:rFonts w:ascii="Cambria Math" w:hAnsi="Cambria Math"/>
                            <w:i/>
                            <w:color w:val="000000"/>
                          </w:rPr>
                        </w:ins>
                      </m:ctrlPr>
                    </m:sSubPr>
                    <m:e>
                      <m:r>
                        <w:ins w:id="66" w:author="Huawei" w:date="2021-08-06T17:33:00Z">
                          <w:rPr>
                            <w:rFonts w:ascii="Cambria Math" w:hAnsi="Cambria Math"/>
                            <w:color w:val="000000"/>
                          </w:rPr>
                          <m:t>s</m:t>
                        </w:ins>
                      </m:r>
                    </m:e>
                    <m:sub>
                      <m:r>
                        <w:ins w:id="67" w:author="Huawei" w:date="2021-08-06T17:33:00Z">
                          <w:rPr>
                            <w:rFonts w:ascii="Cambria Math" w:hAnsi="Cambria Math"/>
                            <w:color w:val="000000"/>
                          </w:rPr>
                          <m:t>i</m:t>
                        </w:ins>
                      </m:r>
                    </m:sub>
                  </m:sSub>
                  <m:sSub>
                    <m:sSubPr>
                      <m:ctrlPr>
                        <w:del w:id="68" w:author="Huawei" w:date="2021-08-06T17:33:00Z">
                          <w:rPr>
                            <w:rFonts w:ascii="Cambria Math" w:hAnsi="Cambria Math"/>
                            <w:i/>
                          </w:rPr>
                        </w:del>
                      </m:ctrlPr>
                    </m:sSubPr>
                    <m:e>
                      <m:r>
                        <w:del w:id="69" w:author="Huawei" w:date="2021-08-06T17:33:00Z">
                          <w:rPr>
                            <w:rFonts w:ascii="Cambria Math" w:hAnsi="Cambria Math"/>
                          </w:rPr>
                          <m:t>c</m:t>
                        </w:del>
                      </m:r>
                    </m:e>
                    <m:sub>
                      <m:r>
                        <w:del w:id="70" w:author="Huawei" w:date="2021-08-06T17:33:00Z">
                          <w:rPr>
                            <w:rFonts w:ascii="Cambria Math" w:hAnsi="Cambria Math"/>
                            <w:lang w:val="en-US"/>
                          </w:rPr>
                          <m:t>2</m:t>
                        </w:del>
                      </m:r>
                    </m:sub>
                  </m:sSub>
                </m:sub>
              </m:sSub>
            </m:oMath>
            <w:r w:rsidRPr="00DB7548">
              <w:rPr>
                <w:iCs/>
                <w:lang w:val="en-US"/>
              </w:rPr>
              <w:t>.</w:t>
            </w:r>
          </w:p>
          <w:p w14:paraId="18A09BF9" w14:textId="4F1F1CCA" w:rsidR="00DB7548" w:rsidRPr="00B95E3F" w:rsidRDefault="00154987" w:rsidP="00DB7548">
            <w:pPr>
              <w:jc w:val="both"/>
              <w:rPr>
                <w:color w:val="000000"/>
              </w:rPr>
            </w:pPr>
            <w:r w:rsidRPr="00B95E3F">
              <w:rPr>
                <w:iCs/>
                <w:color w:val="000000"/>
              </w:rPr>
              <w:t>W</w:t>
            </w:r>
            <w:r w:rsidR="00DB7548" w:rsidRPr="00B95E3F">
              <w:rPr>
                <w:iCs/>
                <w:color w:val="000000"/>
              </w:rPr>
              <w:t xml:space="preserve">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00DB7548" w:rsidRPr="00B95E3F">
              <w:rPr>
                <w:iCs/>
                <w:color w:val="000000"/>
              </w:rPr>
              <w:t>, and t</w:t>
            </w:r>
            <w:r w:rsidR="00DB7548" w:rsidRPr="00B95E3F">
              <w:rPr>
                <w:color w:val="000000"/>
              </w:rPr>
              <w:t xml:space="preserve">he time interval unit of OFDM symbol is counted based on the smaller subcarrier spacing across </w:t>
            </w:r>
            <m:oMath>
              <m:sSub>
                <m:sSubPr>
                  <m:ctrlPr>
                    <w:del w:id="71" w:author="Huawei" w:date="2021-08-06T17:34:00Z">
                      <w:rPr>
                        <w:rFonts w:ascii="Cambria Math" w:hAnsi="Cambria Math"/>
                        <w:i/>
                        <w:color w:val="000000"/>
                      </w:rPr>
                    </w:del>
                  </m:ctrlPr>
                </m:sSubPr>
                <m:e>
                  <m:r>
                    <w:del w:id="72" w:author="Huawei" w:date="2021-08-06T17:34:00Z">
                      <w:rPr>
                        <w:rFonts w:ascii="Cambria Math" w:hAnsi="Cambria Math"/>
                        <w:color w:val="000000"/>
                      </w:rPr>
                      <m:t>c</m:t>
                    </w:del>
                  </m:r>
                </m:e>
                <m:sub>
                  <m:r>
                    <w:del w:id="73" w:author="Huawei" w:date="2021-08-06T17:34:00Z">
                      <w:rPr>
                        <w:rFonts w:ascii="Cambria Math" w:hAnsi="Cambria Math"/>
                        <w:color w:val="000000"/>
                      </w:rPr>
                      <m:t>1</m:t>
                    </w:del>
                  </m:r>
                </m:sub>
              </m:sSub>
              <m:r>
                <w:ins w:id="74" w:author="Huawei" w:date="2021-08-06T17:34:00Z">
                  <w:rPr>
                    <w:rFonts w:ascii="Cambria Math" w:hAnsi="Cambria Math"/>
                    <w:color w:val="000000"/>
                  </w:rPr>
                  <m:t>d</m:t>
                </w:ins>
              </m:r>
              <m:r>
                <w:rPr>
                  <w:rFonts w:ascii="Cambria Math" w:hAnsi="Cambria Math"/>
                  <w:color w:val="000000"/>
                </w:rPr>
                <m:t xml:space="preserve">, </m:t>
              </m:r>
              <m:sSub>
                <m:sSubPr>
                  <m:ctrlPr>
                    <w:ins w:id="75" w:author="Huawei" w:date="2021-08-06T17:34:00Z">
                      <w:rPr>
                        <w:rFonts w:ascii="Cambria Math" w:hAnsi="Cambria Math"/>
                        <w:i/>
                        <w:color w:val="000000"/>
                      </w:rPr>
                    </w:ins>
                  </m:ctrlPr>
                </m:sSubPr>
                <m:e>
                  <m:r>
                    <w:ins w:id="76" w:author="Huawei" w:date="2021-08-06T17:34:00Z">
                      <w:rPr>
                        <w:rFonts w:ascii="Cambria Math" w:hAnsi="Cambria Math"/>
                        <w:color w:val="000000"/>
                      </w:rPr>
                      <m:t>s</m:t>
                    </w:ins>
                  </m:r>
                </m:e>
                <m:sub>
                  <m:r>
                    <w:ins w:id="77" w:author="Huawei" w:date="2021-08-06T17:34:00Z">
                      <w:rPr>
                        <w:rFonts w:ascii="Cambria Math" w:hAnsi="Cambria Math"/>
                        <w:color w:val="000000"/>
                      </w:rPr>
                      <m:t>i</m:t>
                    </w:ins>
                  </m:r>
                </m:sub>
              </m:sSub>
              <m:r>
                <w:ins w:id="78" w:author="Huawei" w:date="2021-08-06T17:34:00Z">
                  <w:rPr>
                    <w:rFonts w:ascii="Cambria Math" w:hAnsi="Cambria Math"/>
                    <w:color w:val="000000"/>
                  </w:rPr>
                  <m:t>(d)</m:t>
                </w:ins>
              </m:r>
              <m:sSub>
                <m:sSubPr>
                  <m:ctrlPr>
                    <w:del w:id="79" w:author="Huawei" w:date="2021-08-06T17:34:00Z">
                      <w:rPr>
                        <w:rFonts w:ascii="Cambria Math" w:hAnsi="Cambria Math"/>
                        <w:i/>
                        <w:color w:val="000000"/>
                      </w:rPr>
                    </w:del>
                  </m:ctrlPr>
                </m:sSubPr>
                <m:e>
                  <m:r>
                    <w:del w:id="80" w:author="Huawei" w:date="2021-08-06T17:34:00Z">
                      <w:rPr>
                        <w:rFonts w:ascii="Cambria Math" w:hAnsi="Cambria Math"/>
                        <w:color w:val="000000"/>
                      </w:rPr>
                      <m:t>c</m:t>
                    </w:del>
                  </m:r>
                </m:e>
                <m:sub>
                  <m:r>
                    <w:del w:id="81" w:author="Huawei" w:date="2021-08-06T17:34:00Z">
                      <w:rPr>
                        <w:rFonts w:ascii="Cambria Math" w:hAnsi="Cambria Math"/>
                        <w:color w:val="000000"/>
                      </w:rPr>
                      <m:t>2</m:t>
                    </w:del>
                  </m:r>
                </m:sub>
              </m:sSub>
            </m:oMath>
            <w:r w:rsidR="00DB7548" w:rsidRPr="00B95E3F">
              <w:rPr>
                <w:color w:val="000000"/>
              </w:rPr>
              <w:t xml:space="preserve"> and their corresponding scheduling cells.</w:t>
            </w:r>
          </w:p>
          <w:p w14:paraId="648C62D1" w14:textId="77777777" w:rsidR="00DB7548" w:rsidRPr="00B95E3F" w:rsidRDefault="00DB7548" w:rsidP="00DB7548">
            <w:pPr>
              <w:autoSpaceDE/>
              <w:autoSpaceDN/>
              <w:adjustRightInd/>
              <w:jc w:val="both"/>
              <w:rPr>
                <w:ins w:id="82" w:author="Huawei" w:date="2021-07-22T17:58:00Z"/>
                <w:color w:val="000000"/>
                <w:lang w:val="en-GB" w:eastAsia="zh-CN"/>
              </w:rPr>
            </w:pPr>
            <w:ins w:id="83" w:author="Huawei" w:date="2021-07-22T17:56:00Z">
              <w:r w:rsidRPr="00B95E3F">
                <w:rPr>
                  <w:color w:val="000000"/>
                  <w:lang w:val="en-GB" w:eastAsia="zh-CN"/>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000000"/>
                    <w:lang w:val="en-GB" w:eastAsia="zh-CN"/>
                  </w:rPr>
                  <m:t>S</m:t>
                </m:r>
                <m:d>
                  <m:dPr>
                    <m:ctrlPr>
                      <w:rPr>
                        <w:rFonts w:ascii="Cambria Math" w:hAnsi="Cambria Math"/>
                        <w:i/>
                        <w:color w:val="000000"/>
                        <w:lang w:val="en-GB" w:eastAsia="zh-CN"/>
                      </w:rPr>
                    </m:ctrlPr>
                  </m:dPr>
                  <m:e>
                    <m:r>
                      <w:rPr>
                        <w:rFonts w:ascii="Cambria Math" w:hAnsi="Cambria Math"/>
                        <w:color w:val="000000"/>
                        <w:lang w:val="en-GB" w:eastAsia="zh-CN"/>
                      </w:rPr>
                      <m:t>d</m:t>
                    </m:r>
                  </m:e>
                </m:d>
              </m:oMath>
              <w:r w:rsidRPr="00B95E3F">
                <w:rPr>
                  <w:color w:val="000000"/>
                  <w:lang w:val="en-GB" w:eastAsia="zh-CN"/>
                </w:rPr>
                <w:t>:</w:t>
              </w:r>
            </w:ins>
          </w:p>
          <w:p w14:paraId="78B7D113" w14:textId="5E583A03" w:rsidR="00DB7548" w:rsidRPr="00B95E3F" w:rsidRDefault="00DB7548" w:rsidP="00DB7548">
            <w:pPr>
              <w:ind w:left="568" w:hanging="284"/>
              <w:jc w:val="both"/>
              <w:rPr>
                <w:ins w:id="84" w:author="Huawei" w:date="2021-07-22T18:01:00Z"/>
                <w:color w:val="000000"/>
                <w:lang w:val="en-GB"/>
              </w:rPr>
            </w:pPr>
            <w:ins w:id="85" w:author="Huawei" w:date="2021-07-22T17:59:00Z">
              <w:r w:rsidRPr="00B95E3F">
                <w:rPr>
                  <w:rFonts w:eastAsia="Times New Roman"/>
                  <w:lang w:val="en-GB" w:eastAsia="en-GB"/>
                </w:rPr>
                <w:t>-</w:t>
              </w:r>
              <w:r w:rsidRPr="00B95E3F">
                <w:rPr>
                  <w:rFonts w:eastAsia="Times New Roman"/>
                  <w:lang w:val="en-GB" w:eastAsia="en-GB"/>
                </w:rPr>
                <w:tab/>
              </w:r>
            </w:ins>
            <w:del w:id="86" w:author="Huawei" w:date="2021-07-22T18:41:00Z">
              <w:r w:rsidRPr="00B95E3F" w:rsidDel="000F6FD6">
                <w:rPr>
                  <w:color w:val="000000"/>
                </w:rPr>
                <w:delText xml:space="preserve">For a carrier of a serving cell with </w:delText>
              </w:r>
              <w:r w:rsidRPr="00B95E3F" w:rsidDel="000F6FD6">
                <w:rPr>
                  <w:color w:val="000000"/>
                  <w:lang w:eastAsia="zh-CN"/>
                </w:rPr>
                <w:delText>slot formats comprised of DL and UL symbols,</w:delText>
              </w:r>
              <w:r w:rsidRPr="00B95E3F" w:rsidDel="000F6FD6">
                <w:rPr>
                  <w:color w:val="000000"/>
                </w:rPr>
                <w:delText xml:space="preserve"> not configured for PUSCH/PUCCH transmission, </w:delText>
              </w:r>
            </w:del>
            <w:r w:rsidRPr="00B95E3F">
              <w:rPr>
                <w:color w:val="000000"/>
              </w:rPr>
              <w:t xml:space="preserve">the UE shall not transmit SRS whenever SRS transmission (including any interruption due to uplink or downlink RF retuning time [11, TS 38.133] as defined by higher layer parameters </w:t>
            </w:r>
            <w:r w:rsidRPr="00B95E3F">
              <w:rPr>
                <w:i/>
              </w:rPr>
              <w:t>switchingTimeUL</w:t>
            </w:r>
            <w:r w:rsidRPr="00B95E3F">
              <w:rPr>
                <w:color w:val="000000"/>
              </w:rPr>
              <w:t xml:space="preserve"> and </w:t>
            </w:r>
            <w:r w:rsidRPr="00B95E3F">
              <w:rPr>
                <w:i/>
              </w:rPr>
              <w:t>switchingTimeDL</w:t>
            </w:r>
            <w:r w:rsidRPr="00B95E3F">
              <w:rPr>
                <w:color w:val="000000"/>
              </w:rPr>
              <w:t xml:space="preserve"> of </w:t>
            </w:r>
            <w:r w:rsidRPr="00B95E3F">
              <w:rPr>
                <w:i/>
                <w:color w:val="000000"/>
              </w:rPr>
              <w:t>SRS-SwitchingTimeNR)</w:t>
            </w:r>
            <w:r w:rsidRPr="00B95E3F">
              <w:rPr>
                <w:color w:val="000000"/>
              </w:rPr>
              <w:t xml:space="preserve"> on the carrier of the serving cell</w:t>
            </w:r>
            <w:ins w:id="87" w:author="Huawei" w:date="2021-08-06T17:35:00Z">
              <w:r>
                <w:rPr>
                  <w:color w:val="000000"/>
                </w:rPr>
                <w:t xml:space="preserve"> </w:t>
              </w:r>
              <m:oMath>
                <m:r>
                  <w:rPr>
                    <w:rFonts w:ascii="Cambria Math" w:hAnsi="Cambria Math"/>
                    <w:color w:val="000000"/>
                  </w:rPr>
                  <m:t>d</m:t>
                </m:r>
              </m:oMath>
            </w:ins>
            <w:r w:rsidRPr="00B95E3F">
              <w:rPr>
                <w:color w:val="000000"/>
              </w:rPr>
              <w:t xml:space="preserve"> and PUSCH/PUCCH transmission carrying HARQ-ACK/positive SR/</w:t>
            </w:r>
            <w:r w:rsidRPr="00B95E3F">
              <w:rPr>
                <w:rFonts w:eastAsia="MS Mincho"/>
                <w:color w:val="000000"/>
                <w:lang w:eastAsia="ja-JP"/>
              </w:rPr>
              <w:t>RI/CRI</w:t>
            </w:r>
            <w:r w:rsidRPr="00B95E3F">
              <w:rPr>
                <w:rFonts w:hint="eastAsia"/>
                <w:color w:val="000000"/>
                <w:lang w:eastAsia="zh-CN"/>
              </w:rPr>
              <w:t>/SSBRI</w:t>
            </w:r>
            <w:r w:rsidRPr="00B95E3F">
              <w:rPr>
                <w:color w:val="000000"/>
              </w:rPr>
              <w:t xml:space="preserve"> and/or PRACH</w:t>
            </w:r>
            <w:ins w:id="88" w:author="Huawei" w:date="2021-07-22T18:41:00Z">
              <w:r w:rsidRPr="00B95E3F">
                <w:rPr>
                  <w:color w:val="000000"/>
                </w:rPr>
                <w:t xml:space="preserve"> on a carrier of a serving cell in set </w:t>
              </w:r>
              <m:oMath>
                <m:r>
                  <w:rPr>
                    <w:rFonts w:ascii="Cambria Math" w:hAnsi="Cambria Math"/>
                    <w:color w:val="000000"/>
                    <w:lang w:val="en-GB" w:eastAsia="zh-CN"/>
                  </w:rPr>
                  <m:t>S</m:t>
                </m:r>
                <m:d>
                  <m:dPr>
                    <m:ctrlPr>
                      <w:rPr>
                        <w:rFonts w:ascii="Cambria Math" w:hAnsi="Cambria Math"/>
                        <w:i/>
                        <w:color w:val="000000"/>
                        <w:lang w:val="en-GB" w:eastAsia="zh-CN"/>
                      </w:rPr>
                    </m:ctrlPr>
                  </m:dPr>
                  <m:e>
                    <m:r>
                      <w:rPr>
                        <w:rFonts w:ascii="Cambria Math" w:hAnsi="Cambria Math"/>
                        <w:color w:val="000000"/>
                        <w:lang w:val="en-GB" w:eastAsia="zh-CN"/>
                      </w:rPr>
                      <m:t>d</m:t>
                    </m:r>
                  </m:e>
                </m:d>
              </m:oMath>
            </w:ins>
            <w:r w:rsidRPr="00B95E3F">
              <w:rPr>
                <w:color w:val="000000"/>
              </w:rPr>
              <w:t xml:space="preserve"> happen </w:t>
            </w:r>
            <w:r w:rsidRPr="00B95E3F">
              <w:rPr>
                <w:color w:val="000000"/>
                <w:lang w:eastAsia="ko-KR"/>
              </w:rPr>
              <w:t xml:space="preserve">to overlap in the same symbol </w:t>
            </w:r>
            <w:r w:rsidRPr="00B95E3F">
              <w:rPr>
                <w:color w:val="000000"/>
              </w:rPr>
              <w:t xml:space="preserve">and that can result </w:t>
            </w:r>
            <w:r w:rsidRPr="00B95E3F">
              <w:rPr>
                <w:rFonts w:ascii="Times" w:hAnsi="Times"/>
                <w:color w:val="000000"/>
              </w:rPr>
              <w:t>in uplink transmissions beyond the UE</w:t>
            </w:r>
            <w:r w:rsidR="00154987">
              <w:rPr>
                <w:rFonts w:ascii="Times" w:hAnsi="Times"/>
                <w:color w:val="000000"/>
              </w:rPr>
              <w:t>’</w:t>
            </w:r>
            <w:r w:rsidRPr="00B95E3F">
              <w:rPr>
                <w:rFonts w:ascii="Times" w:hAnsi="Times"/>
                <w:color w:val="000000"/>
              </w:rPr>
              <w:t xml:space="preserve">s indicated uplink </w:t>
            </w:r>
            <w:r w:rsidRPr="00B95E3F">
              <w:rPr>
                <w:color w:val="000000"/>
              </w:rPr>
              <w:t>carrier aggregation</w:t>
            </w:r>
            <w:r w:rsidRPr="00B95E3F">
              <w:rPr>
                <w:rFonts w:ascii="Times" w:hAnsi="Times"/>
                <w:color w:val="000000"/>
              </w:rPr>
              <w:t xml:space="preserve"> capability </w:t>
            </w:r>
            <w:r w:rsidRPr="00B95E3F">
              <w:rPr>
                <w:color w:val="000000"/>
              </w:rPr>
              <w:t>included in [13, TS 38.306].</w:t>
            </w:r>
          </w:p>
          <w:p w14:paraId="3EDCCE59" w14:textId="65F71006" w:rsidR="00DB7548" w:rsidRPr="00B95E3F" w:rsidRDefault="00DB7548" w:rsidP="00DB7548">
            <w:pPr>
              <w:ind w:left="568" w:hanging="284"/>
              <w:jc w:val="both"/>
              <w:rPr>
                <w:ins w:id="89" w:author="Huawei" w:date="2021-07-22T18:01:00Z"/>
                <w:color w:val="000000"/>
                <w:lang w:val="en-GB"/>
              </w:rPr>
            </w:pPr>
            <w:ins w:id="90" w:author="Huawei" w:date="2021-07-22T18:01:00Z">
              <w:r w:rsidRPr="00B95E3F">
                <w:rPr>
                  <w:rFonts w:eastAsia="Times New Roman"/>
                  <w:lang w:val="en-GB" w:eastAsia="en-GB"/>
                </w:rPr>
                <w:t>-</w:t>
              </w:r>
              <w:r w:rsidRPr="00B95E3F">
                <w:rPr>
                  <w:rFonts w:eastAsia="Times New Roman"/>
                  <w:lang w:val="en-GB" w:eastAsia="en-GB"/>
                </w:rPr>
                <w:tab/>
              </w:r>
            </w:ins>
            <w:del w:id="91" w:author="Huawei" w:date="2021-07-22T18:43:00Z">
              <w:r w:rsidRPr="00B95E3F" w:rsidDel="000F6FD6">
                <w:rPr>
                  <w:color w:val="000000"/>
                </w:rPr>
                <w:delText xml:space="preserve">For a carrier of a serving cell with </w:delText>
              </w:r>
              <w:r w:rsidRPr="00B95E3F" w:rsidDel="000F6FD6">
                <w:rPr>
                  <w:color w:val="000000"/>
                  <w:lang w:eastAsia="zh-CN"/>
                </w:rPr>
                <w:delText>slot formats comprised of DL and UL symbols,</w:delText>
              </w:r>
              <w:r w:rsidRPr="00B95E3F" w:rsidDel="000F6FD6">
                <w:rPr>
                  <w:color w:val="000000"/>
                </w:rPr>
                <w:delText xml:space="preserve"> not configured for PUSCH/PUCCH transmission, </w:delText>
              </w:r>
            </w:del>
            <w:r w:rsidRPr="00B95E3F">
              <w:rPr>
                <w:color w:val="000000"/>
              </w:rPr>
              <w:t xml:space="preserve">the UE shall not transmit a </w:t>
            </w:r>
            <w:r w:rsidRPr="00B95E3F">
              <w:t xml:space="preserve">periodic/semi-persistent </w:t>
            </w:r>
            <w:r w:rsidRPr="00B95E3F">
              <w:rPr>
                <w:color w:val="000000"/>
              </w:rPr>
              <w:t xml:space="preserve">SRS whenever </w:t>
            </w:r>
            <w:r w:rsidRPr="00B95E3F">
              <w:t>periodic/semi-persistent</w:t>
            </w:r>
            <w:r w:rsidRPr="00B95E3F">
              <w:rPr>
                <w:color w:val="FF0000"/>
              </w:rPr>
              <w:t xml:space="preserve"> </w:t>
            </w:r>
            <w:r w:rsidRPr="00B95E3F">
              <w:rPr>
                <w:color w:val="000000"/>
              </w:rPr>
              <w:t xml:space="preserve">SRS transmission (including any interruption due to uplink or downlink RF retuning time [11, TS 38.133] as defined by higher layer parameters </w:t>
            </w:r>
            <w:r w:rsidRPr="00B95E3F">
              <w:rPr>
                <w:i/>
              </w:rPr>
              <w:t>switchingTimeUL</w:t>
            </w:r>
            <w:r w:rsidRPr="00B95E3F">
              <w:rPr>
                <w:color w:val="000000"/>
              </w:rPr>
              <w:t xml:space="preserve"> and </w:t>
            </w:r>
            <w:r w:rsidRPr="00B95E3F">
              <w:rPr>
                <w:i/>
              </w:rPr>
              <w:t>switchingTimeDL</w:t>
            </w:r>
            <w:r w:rsidRPr="00B95E3F">
              <w:rPr>
                <w:color w:val="000000"/>
              </w:rPr>
              <w:t xml:space="preserve"> of </w:t>
            </w:r>
            <w:r w:rsidRPr="00B95E3F">
              <w:rPr>
                <w:i/>
                <w:color w:val="000000"/>
              </w:rPr>
              <w:t>SRS-SwitchingTimeNR)</w:t>
            </w:r>
            <w:r w:rsidRPr="00B95E3F">
              <w:rPr>
                <w:color w:val="000000"/>
              </w:rPr>
              <w:t xml:space="preserve"> on the carrier of the serving cell</w:t>
            </w:r>
            <w:ins w:id="92" w:author="Huawei" w:date="2021-08-06T17:36:00Z">
              <w:r>
                <w:rPr>
                  <w:color w:val="000000"/>
                </w:rPr>
                <w:t xml:space="preserve"> </w:t>
              </w:r>
              <m:oMath>
                <m:r>
                  <w:rPr>
                    <w:rFonts w:ascii="Cambria Math" w:hAnsi="Cambria Math"/>
                    <w:color w:val="000000"/>
                  </w:rPr>
                  <m:t>d</m:t>
                </m:r>
              </m:oMath>
            </w:ins>
            <w:r w:rsidRPr="00B95E3F">
              <w:rPr>
                <w:color w:val="000000"/>
              </w:rPr>
              <w:t xml:space="preserve"> and PUSCH transmission carrying aperiodic CSI</w:t>
            </w:r>
            <w:ins w:id="93" w:author="Huawei" w:date="2021-07-22T18:43:00Z">
              <w:r w:rsidRPr="00B95E3F">
                <w:rPr>
                  <w:color w:val="000000"/>
                </w:rPr>
                <w:t xml:space="preserve"> on a carrier of a serving cell in set </w:t>
              </w:r>
              <m:oMath>
                <m:r>
                  <w:rPr>
                    <w:rFonts w:ascii="Cambria Math" w:hAnsi="Cambria Math"/>
                    <w:color w:val="000000"/>
                    <w:lang w:val="en-GB" w:eastAsia="zh-CN"/>
                  </w:rPr>
                  <m:t>S</m:t>
                </m:r>
                <m:d>
                  <m:dPr>
                    <m:ctrlPr>
                      <w:rPr>
                        <w:rFonts w:ascii="Cambria Math" w:hAnsi="Cambria Math"/>
                        <w:i/>
                        <w:color w:val="000000"/>
                        <w:lang w:val="en-GB" w:eastAsia="zh-CN"/>
                      </w:rPr>
                    </m:ctrlPr>
                  </m:dPr>
                  <m:e>
                    <m:r>
                      <w:rPr>
                        <w:rFonts w:ascii="Cambria Math" w:hAnsi="Cambria Math"/>
                        <w:color w:val="000000"/>
                        <w:lang w:val="en-GB" w:eastAsia="zh-CN"/>
                      </w:rPr>
                      <m:t>d</m:t>
                    </m:r>
                  </m:e>
                </m:d>
              </m:oMath>
            </w:ins>
            <w:r w:rsidRPr="00B95E3F">
              <w:rPr>
                <w:color w:val="000000"/>
              </w:rPr>
              <w:t xml:space="preserve"> happen to overlap in the same symbol and that can result </w:t>
            </w:r>
            <w:r w:rsidRPr="00B95E3F">
              <w:rPr>
                <w:rFonts w:ascii="Times" w:hAnsi="Times"/>
                <w:color w:val="000000"/>
              </w:rPr>
              <w:t>in uplink transmissions beyond the UE</w:t>
            </w:r>
            <w:r w:rsidR="00154987">
              <w:rPr>
                <w:rFonts w:ascii="Times" w:hAnsi="Times"/>
                <w:color w:val="000000"/>
              </w:rPr>
              <w:t>’</w:t>
            </w:r>
            <w:r w:rsidRPr="00B95E3F">
              <w:rPr>
                <w:rFonts w:ascii="Times" w:hAnsi="Times"/>
                <w:color w:val="000000"/>
              </w:rPr>
              <w:t xml:space="preserve">s indicated uplink </w:t>
            </w:r>
            <w:r w:rsidRPr="00B95E3F">
              <w:rPr>
                <w:color w:val="000000"/>
              </w:rPr>
              <w:t>carrier aggregation</w:t>
            </w:r>
            <w:r w:rsidRPr="00B95E3F">
              <w:rPr>
                <w:rFonts w:ascii="Times" w:hAnsi="Times"/>
                <w:color w:val="000000"/>
              </w:rPr>
              <w:t xml:space="preserve"> capability </w:t>
            </w:r>
            <w:r w:rsidRPr="00B95E3F">
              <w:rPr>
                <w:color w:val="000000"/>
              </w:rPr>
              <w:t>included in [13, TS 38.306].</w:t>
            </w:r>
          </w:p>
          <w:p w14:paraId="37E4FD55" w14:textId="64D2A260" w:rsidR="00DB7548" w:rsidRPr="00B95E3F" w:rsidRDefault="00DB7548" w:rsidP="00DB7548">
            <w:pPr>
              <w:ind w:left="568" w:hanging="284"/>
              <w:jc w:val="both"/>
              <w:rPr>
                <w:ins w:id="94" w:author="Huawei" w:date="2021-07-22T18:37:00Z"/>
                <w:rFonts w:eastAsia="Times New Roman"/>
                <w:lang w:val="en-GB" w:eastAsia="en-GB"/>
              </w:rPr>
            </w:pPr>
            <w:ins w:id="95" w:author="Huawei" w:date="2021-07-22T18:03:00Z">
              <w:r w:rsidRPr="00B95E3F">
                <w:rPr>
                  <w:rFonts w:eastAsia="Times New Roman"/>
                  <w:lang w:val="en-GB" w:eastAsia="en-GB"/>
                </w:rPr>
                <w:t>-</w:t>
              </w:r>
              <w:r w:rsidRPr="00B95E3F">
                <w:rPr>
                  <w:rFonts w:eastAsia="Times New Roman"/>
                  <w:lang w:val="en-GB" w:eastAsia="en-GB"/>
                </w:rPr>
                <w:tab/>
              </w:r>
            </w:ins>
            <w:del w:id="96" w:author="Huawei" w:date="2021-07-22T18:44:00Z">
              <w:r w:rsidRPr="00B95E3F" w:rsidDel="000F6FD6">
                <w:rPr>
                  <w:color w:val="000000"/>
                </w:rPr>
                <w:delText xml:space="preserve">For a carrier of a serving cell with </w:delText>
              </w:r>
              <w:r w:rsidRPr="00B95E3F" w:rsidDel="000F6FD6">
                <w:rPr>
                  <w:color w:val="000000"/>
                  <w:lang w:eastAsia="zh-CN"/>
                </w:rPr>
                <w:delText>slot formats comprised of DL and UL symbols,</w:delText>
              </w:r>
              <w:r w:rsidRPr="00B95E3F" w:rsidDel="000F6FD6">
                <w:rPr>
                  <w:color w:val="000000"/>
                </w:rPr>
                <w:delText xml:space="preserve"> not configured for PUSCH/PUCCH transmission, </w:delText>
              </w:r>
            </w:del>
            <w:r w:rsidRPr="00B95E3F">
              <w:rPr>
                <w:color w:val="000000"/>
              </w:rPr>
              <w:t>the UE shall drop PUCCH/PUSCH transmission carrying periodic/semi-persistent CSI comprising only CQI/PMI</w:t>
            </w:r>
            <w:r w:rsidRPr="00B95E3F">
              <w:rPr>
                <w:rFonts w:hint="eastAsia"/>
                <w:color w:val="000000"/>
                <w:lang w:eastAsia="zh-CN"/>
              </w:rPr>
              <w:t>/L1-RSRP/L1-SINR</w:t>
            </w:r>
            <w:r w:rsidRPr="00B95E3F">
              <w:rPr>
                <w:color w:val="000000"/>
              </w:rPr>
              <w:t xml:space="preserve">, and/or SRS transmission on </w:t>
            </w:r>
            <w:ins w:id="97" w:author="Huawei" w:date="2021-07-22T18:49:00Z">
              <w:r w:rsidRPr="00B95E3F">
                <w:rPr>
                  <w:color w:val="000000"/>
                </w:rPr>
                <w:t xml:space="preserve">a carrier of a serving cell in set </w:t>
              </w:r>
              <m:oMath>
                <m:r>
                  <w:rPr>
                    <w:rFonts w:ascii="Cambria Math" w:hAnsi="Cambria Math"/>
                    <w:color w:val="000000"/>
                    <w:lang w:val="en-GB" w:eastAsia="zh-CN"/>
                  </w:rPr>
                  <m:t>S</m:t>
                </m:r>
                <m:d>
                  <m:dPr>
                    <m:ctrlPr>
                      <w:rPr>
                        <w:rFonts w:ascii="Cambria Math" w:hAnsi="Cambria Math"/>
                        <w:i/>
                        <w:color w:val="000000"/>
                        <w:lang w:val="en-GB" w:eastAsia="zh-CN"/>
                      </w:rPr>
                    </m:ctrlPr>
                  </m:dPr>
                  <m:e>
                    <m:r>
                      <w:rPr>
                        <w:rFonts w:ascii="Cambria Math" w:hAnsi="Cambria Math"/>
                        <w:color w:val="000000"/>
                        <w:lang w:val="en-GB" w:eastAsia="zh-CN"/>
                      </w:rPr>
                      <m:t>d</m:t>
                    </m:r>
                  </m:e>
                </m:d>
              </m:oMath>
              <w:r w:rsidRPr="00B95E3F">
                <w:rPr>
                  <w:color w:val="000000"/>
                </w:rPr>
                <w:t xml:space="preserve"> </w:t>
              </w:r>
            </w:ins>
            <w:del w:id="98" w:author="Huawei" w:date="2021-07-22T18:49:00Z">
              <w:r w:rsidRPr="00B95E3F" w:rsidDel="00B95E3F">
                <w:rPr>
                  <w:color w:val="000000"/>
                </w:rPr>
                <w:delText xml:space="preserve">another serving cell </w:delText>
              </w:r>
            </w:del>
            <w:r w:rsidRPr="00B95E3F">
              <w:rPr>
                <w:color w:val="000000"/>
              </w:rPr>
              <w:t xml:space="preserve">configured for PUSCH/PUCCH transmission whenever the transmission and SRS transmission (including any interruption due to uplink or downlink RF retuning time [11, TS 38.133] as defined by higher layer parameters </w:t>
            </w:r>
            <w:r w:rsidRPr="00B95E3F">
              <w:rPr>
                <w:i/>
              </w:rPr>
              <w:t>switchingTimeUL</w:t>
            </w:r>
            <w:r w:rsidRPr="00B95E3F">
              <w:rPr>
                <w:color w:val="000000"/>
              </w:rPr>
              <w:t xml:space="preserve"> and </w:t>
            </w:r>
            <w:r w:rsidRPr="00B95E3F">
              <w:rPr>
                <w:i/>
              </w:rPr>
              <w:t>switchingTimeDL</w:t>
            </w:r>
            <w:r w:rsidRPr="00B95E3F">
              <w:rPr>
                <w:color w:val="000000"/>
              </w:rPr>
              <w:t xml:space="preserve"> of </w:t>
            </w:r>
            <w:r w:rsidRPr="00B95E3F">
              <w:rPr>
                <w:i/>
                <w:color w:val="000000"/>
              </w:rPr>
              <w:t>SRS-SwitchingTimeNR)</w:t>
            </w:r>
            <w:r w:rsidRPr="00B95E3F">
              <w:rPr>
                <w:color w:val="000000"/>
              </w:rPr>
              <w:t xml:space="preserve"> on the</w:t>
            </w:r>
            <w:ins w:id="99" w:author="Huawei" w:date="2021-07-22T18:50:00Z">
              <w:r w:rsidRPr="00B95E3F">
                <w:rPr>
                  <w:color w:val="000000"/>
                </w:rPr>
                <w:t xml:space="preserve"> carrier of the</w:t>
              </w:r>
            </w:ins>
            <w:r w:rsidRPr="00B95E3F">
              <w:rPr>
                <w:color w:val="000000"/>
              </w:rPr>
              <w:t xml:space="preserve"> serving cell</w:t>
            </w:r>
            <m:oMath>
              <m:r>
                <w:ins w:id="100" w:author="Huawei" w:date="2021-07-22T18:50:00Z">
                  <w:rPr>
                    <w:rFonts w:ascii="Cambria Math" w:hAnsi="Cambria Math"/>
                    <w:color w:val="000000"/>
                    <w:lang w:val="en-GB" w:eastAsia="zh-CN"/>
                  </w:rPr>
                  <m:t xml:space="preserve"> d</m:t>
                </w:ins>
              </m:r>
            </m:oMath>
            <w:r w:rsidRPr="00B95E3F">
              <w:rPr>
                <w:color w:val="000000"/>
              </w:rPr>
              <w:t xml:space="preserve"> happen to overlap in the same symbol and that can result </w:t>
            </w:r>
            <w:r w:rsidRPr="00B95E3F">
              <w:rPr>
                <w:rFonts w:ascii="Times" w:hAnsi="Times"/>
                <w:color w:val="000000"/>
              </w:rPr>
              <w:t>in uplink transmissions beyond the UE</w:t>
            </w:r>
            <w:r w:rsidR="00154987">
              <w:rPr>
                <w:rFonts w:ascii="Times" w:hAnsi="Times"/>
                <w:color w:val="000000"/>
              </w:rPr>
              <w:t>’</w:t>
            </w:r>
            <w:r w:rsidRPr="00B95E3F">
              <w:rPr>
                <w:rFonts w:ascii="Times" w:hAnsi="Times"/>
                <w:color w:val="000000"/>
              </w:rPr>
              <w:t xml:space="preserve">s indicated uplink </w:t>
            </w:r>
            <w:r w:rsidRPr="00B95E3F">
              <w:rPr>
                <w:color w:val="000000"/>
              </w:rPr>
              <w:t>carrier aggregation</w:t>
            </w:r>
            <w:r w:rsidRPr="00B95E3F">
              <w:rPr>
                <w:rFonts w:ascii="Times" w:hAnsi="Times"/>
                <w:color w:val="000000"/>
              </w:rPr>
              <w:t xml:space="preserve"> capability </w:t>
            </w:r>
            <w:r w:rsidRPr="00B95E3F">
              <w:rPr>
                <w:color w:val="000000"/>
              </w:rPr>
              <w:t>included in [13, TS 38.306].</w:t>
            </w:r>
          </w:p>
          <w:p w14:paraId="66D766EA" w14:textId="0B31D6A7" w:rsidR="00DB7548" w:rsidRPr="00490545" w:rsidRDefault="00DB7548" w:rsidP="00DB7548">
            <w:pPr>
              <w:ind w:left="568" w:hanging="284"/>
              <w:jc w:val="both"/>
              <w:rPr>
                <w:rFonts w:eastAsiaTheme="minorEastAsia"/>
                <w:lang w:val="en-GB" w:eastAsia="zh-CN"/>
              </w:rPr>
            </w:pPr>
            <w:ins w:id="101" w:author="Huawei" w:date="2021-07-22T18:39:00Z">
              <w:r w:rsidRPr="00B95E3F">
                <w:rPr>
                  <w:rFonts w:eastAsia="Times New Roman"/>
                  <w:lang w:val="en-GB" w:eastAsia="en-GB"/>
                </w:rPr>
                <w:t>-</w:t>
              </w:r>
              <w:r w:rsidRPr="00B95E3F">
                <w:rPr>
                  <w:rFonts w:eastAsia="Times New Roman"/>
                  <w:lang w:val="en-GB" w:eastAsia="en-GB"/>
                </w:rPr>
                <w:tab/>
              </w:r>
            </w:ins>
            <w:del w:id="102" w:author="Huawei" w:date="2021-07-22T18:50:00Z">
              <w:r w:rsidRPr="00B95E3F" w:rsidDel="00B95E3F">
                <w:delText xml:space="preserve">For </w:delText>
              </w:r>
              <w:r w:rsidRPr="00B95E3F" w:rsidDel="00B95E3F">
                <w:rPr>
                  <w:color w:val="000000"/>
                </w:rPr>
                <w:delText xml:space="preserve">a carrier of </w:delText>
              </w:r>
              <w:r w:rsidRPr="00B95E3F" w:rsidDel="00B95E3F">
                <w:delText xml:space="preserve">a serving cell with </w:delText>
              </w:r>
              <w:r w:rsidRPr="00B95E3F" w:rsidDel="00B95E3F">
                <w:rPr>
                  <w:lang w:eastAsia="zh-CN"/>
                </w:rPr>
                <w:delText>slot formats comprised of DL and UL symbols,</w:delText>
              </w:r>
              <w:r w:rsidRPr="00B95E3F" w:rsidDel="00B95E3F">
                <w:delText xml:space="preserve"> not configured for PUSCH/PUCCH transmission, </w:delText>
              </w:r>
            </w:del>
            <w:r w:rsidRPr="00B95E3F">
              <w:t>the UE shall drop PUSCH transmission carrying aperiodic CSI comprising only CQI/PMI</w:t>
            </w:r>
            <w:r w:rsidRPr="00B95E3F">
              <w:rPr>
                <w:rFonts w:hint="eastAsia"/>
                <w:lang w:eastAsia="zh-CN"/>
              </w:rPr>
              <w:t>/L1-RSRP/L1-SINR</w:t>
            </w:r>
            <w:r w:rsidRPr="00B95E3F">
              <w:t xml:space="preserve"> </w:t>
            </w:r>
            <w:ins w:id="103" w:author="Huawei" w:date="2021-07-22T18:50:00Z">
              <w:r w:rsidRPr="00B95E3F">
                <w:t>on a carri</w:t>
              </w:r>
            </w:ins>
            <w:ins w:id="104" w:author="Huawei" w:date="2021-07-22T18:51:00Z">
              <w:r w:rsidRPr="00B95E3F">
                <w:t>er of a serving cell in the set</w:t>
              </w:r>
              <m:oMath>
                <m:r>
                  <w:rPr>
                    <w:rFonts w:ascii="Cambria Math" w:hAnsi="Cambria Math"/>
                    <w:color w:val="000000"/>
                    <w:lang w:val="en-GB" w:eastAsia="zh-CN"/>
                  </w:rPr>
                  <m:t xml:space="preserve"> S</m:t>
                </m:r>
                <m:d>
                  <m:dPr>
                    <m:ctrlPr>
                      <w:rPr>
                        <w:rFonts w:ascii="Cambria Math" w:hAnsi="Cambria Math"/>
                        <w:i/>
                        <w:color w:val="000000"/>
                        <w:lang w:val="en-GB" w:eastAsia="zh-CN"/>
                      </w:rPr>
                    </m:ctrlPr>
                  </m:dPr>
                  <m:e>
                    <m:r>
                      <w:rPr>
                        <w:rFonts w:ascii="Cambria Math" w:hAnsi="Cambria Math"/>
                        <w:color w:val="000000"/>
                        <w:lang w:val="en-GB" w:eastAsia="zh-CN"/>
                      </w:rPr>
                      <m:t>d</m:t>
                    </m:r>
                  </m:e>
                </m:d>
              </m:oMath>
              <w:r w:rsidRPr="00B95E3F">
                <w:t xml:space="preserve"> </w:t>
              </w:r>
            </w:ins>
            <w:r w:rsidRPr="00B95E3F">
              <w:t>whenever the transmission and aperiodic SRS transmission (including any interruption due to uplink or downlink RF retuning time [11, TS 38.133]</w:t>
            </w:r>
            <w:del w:id="105" w:author="Huawei" w:date="2021-07-22T18:51:00Z">
              <w:r w:rsidRPr="00B95E3F" w:rsidDel="00B95E3F">
                <w:delText>)</w:delText>
              </w:r>
            </w:del>
            <w:r w:rsidRPr="00B95E3F">
              <w:t xml:space="preserve"> as defined by higher layer parameters </w:t>
            </w:r>
            <w:r w:rsidRPr="00B95E3F">
              <w:rPr>
                <w:i/>
              </w:rPr>
              <w:t>switchingTimeUL</w:t>
            </w:r>
            <w:r w:rsidRPr="00B95E3F">
              <w:rPr>
                <w:color w:val="000000"/>
              </w:rPr>
              <w:t xml:space="preserve"> and </w:t>
            </w:r>
            <w:r w:rsidRPr="00B95E3F">
              <w:rPr>
                <w:i/>
              </w:rPr>
              <w:t>switchingTimeDL</w:t>
            </w:r>
            <w:r w:rsidRPr="00B95E3F">
              <w:rPr>
                <w:color w:val="000000"/>
              </w:rPr>
              <w:t xml:space="preserve"> of </w:t>
            </w:r>
            <w:r w:rsidRPr="00B95E3F">
              <w:rPr>
                <w:i/>
                <w:color w:val="000000"/>
              </w:rPr>
              <w:t>SRS-SwitchingTimeNR</w:t>
            </w:r>
            <w:r w:rsidRPr="00B95E3F">
              <w:rPr>
                <w:i/>
              </w:rPr>
              <w:t>)</w:t>
            </w:r>
            <w:r w:rsidRPr="00B95E3F">
              <w:t xml:space="preserve"> on the carrier of the serving cell</w:t>
            </w:r>
            <m:oMath>
              <m:r>
                <w:ins w:id="106" w:author="Huawei" w:date="2021-07-22T18:51:00Z">
                  <w:rPr>
                    <w:rFonts w:ascii="Cambria Math" w:hAnsi="Cambria Math"/>
                    <w:color w:val="000000"/>
                    <w:lang w:val="en-GB" w:eastAsia="zh-CN"/>
                  </w:rPr>
                  <m:t xml:space="preserve"> d</m:t>
                </w:ins>
              </m:r>
            </m:oMath>
            <w:r w:rsidRPr="00B95E3F">
              <w:t xml:space="preserve"> happen to overlap in the same symbol and that can result </w:t>
            </w:r>
            <w:r w:rsidRPr="00B95E3F">
              <w:rPr>
                <w:rFonts w:ascii="Times" w:hAnsi="Times"/>
              </w:rPr>
              <w:t>in uplink transmissions beyond the UE</w:t>
            </w:r>
            <w:r w:rsidR="00154987">
              <w:rPr>
                <w:rFonts w:ascii="Times" w:hAnsi="Times"/>
              </w:rPr>
              <w:t>’</w:t>
            </w:r>
            <w:r w:rsidRPr="00B95E3F">
              <w:rPr>
                <w:rFonts w:ascii="Times" w:hAnsi="Times"/>
              </w:rPr>
              <w:t xml:space="preserve">s indicated uplink </w:t>
            </w:r>
            <w:r w:rsidRPr="00B95E3F">
              <w:t>carrier aggregation</w:t>
            </w:r>
            <w:r w:rsidRPr="00B95E3F">
              <w:rPr>
                <w:rFonts w:ascii="Times" w:hAnsi="Times"/>
              </w:rPr>
              <w:t xml:space="preserve"> capability </w:t>
            </w:r>
            <w:r w:rsidRPr="00B95E3F">
              <w:t>included in [13, TS 38.306].</w:t>
            </w:r>
          </w:p>
          <w:p w14:paraId="61DA11E8" w14:textId="7B8FC288" w:rsidR="00DB7548" w:rsidRDefault="00DB7548" w:rsidP="00DB7548">
            <w:pPr>
              <w:pStyle w:val="ad"/>
              <w:spacing w:beforeLines="50" w:before="120"/>
              <w:jc w:val="center"/>
              <w:rPr>
                <w:sz w:val="21"/>
                <w:szCs w:val="21"/>
                <w:lang w:val="en-US" w:eastAsia="zh-CN"/>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BEBEF09" w14:textId="0EBBB2F9" w:rsidR="00DB7548" w:rsidRDefault="00DB7548" w:rsidP="00BB5C81">
      <w:pPr>
        <w:pStyle w:val="ad"/>
        <w:spacing w:beforeLines="50" w:before="120"/>
        <w:jc w:val="both"/>
        <w:rPr>
          <w:sz w:val="21"/>
          <w:szCs w:val="21"/>
          <w:lang w:val="en-US" w:eastAsia="zh-CN"/>
        </w:rPr>
      </w:pPr>
    </w:p>
    <w:p w14:paraId="3F172FCB" w14:textId="7E7741EF" w:rsidR="00010454" w:rsidRDefault="002F6489" w:rsidP="00966F06">
      <w:pPr>
        <w:pStyle w:val="ad"/>
        <w:spacing w:beforeLines="50" w:before="120"/>
        <w:jc w:val="both"/>
        <w:rPr>
          <w:sz w:val="21"/>
          <w:szCs w:val="21"/>
          <w:lang w:val="en-US" w:eastAsia="zh-CN"/>
        </w:rPr>
      </w:pPr>
      <w:r w:rsidRPr="002F6489">
        <w:rPr>
          <w:rFonts w:hint="eastAsia"/>
          <w:b/>
          <w:sz w:val="21"/>
          <w:szCs w:val="21"/>
          <w:lang w:val="en-US" w:eastAsia="zh-CN"/>
        </w:rPr>
        <w:t>F</w:t>
      </w:r>
      <w:r w:rsidRPr="002F6489">
        <w:rPr>
          <w:b/>
          <w:sz w:val="21"/>
          <w:szCs w:val="21"/>
          <w:lang w:val="en-US" w:eastAsia="zh-CN"/>
        </w:rPr>
        <w:t>L comments:</w:t>
      </w:r>
      <w:r>
        <w:rPr>
          <w:sz w:val="21"/>
          <w:szCs w:val="21"/>
          <w:lang w:val="en-US" w:eastAsia="zh-CN"/>
        </w:rPr>
        <w:t xml:space="preserve"> This issues has been discussed for a long time.</w:t>
      </w:r>
      <w:r w:rsidR="00010454">
        <w:rPr>
          <w:sz w:val="21"/>
          <w:szCs w:val="21"/>
          <w:lang w:val="en-US" w:eastAsia="zh-CN"/>
        </w:rPr>
        <w:t xml:space="preserve"> </w:t>
      </w:r>
      <w:r w:rsidR="00966F06">
        <w:rPr>
          <w:sz w:val="21"/>
          <w:szCs w:val="21"/>
          <w:lang w:val="en-US" w:eastAsia="zh-CN"/>
        </w:rPr>
        <w:t xml:space="preserve">I would like to check if companies are fine </w:t>
      </w:r>
      <w:r w:rsidR="00B87A71">
        <w:rPr>
          <w:sz w:val="21"/>
          <w:szCs w:val="21"/>
          <w:lang w:val="en-US" w:eastAsia="zh-CN"/>
        </w:rPr>
        <w:t xml:space="preserve">to </w:t>
      </w:r>
      <w:r w:rsidR="00966F06">
        <w:rPr>
          <w:sz w:val="21"/>
          <w:szCs w:val="21"/>
          <w:lang w:val="en-US" w:eastAsia="zh-CN"/>
        </w:rPr>
        <w:t xml:space="preserve">discuss this issue based on TPs proposed in </w:t>
      </w:r>
      <w:r w:rsidR="00966F06">
        <w:rPr>
          <w:sz w:val="21"/>
          <w:szCs w:val="21"/>
          <w:lang w:val="en-US" w:eastAsia="zh-CN"/>
        </w:rPr>
        <w:fldChar w:fldCharType="begin"/>
      </w:r>
      <w:r w:rsidR="00966F06">
        <w:rPr>
          <w:sz w:val="21"/>
          <w:szCs w:val="21"/>
          <w:lang w:val="en-US" w:eastAsia="zh-CN"/>
        </w:rPr>
        <w:instrText xml:space="preserve"> REF _Ref95897111 \r \h  \* MERGEFORMAT </w:instrText>
      </w:r>
      <w:r w:rsidR="00966F06">
        <w:rPr>
          <w:sz w:val="21"/>
          <w:szCs w:val="21"/>
          <w:lang w:val="en-US" w:eastAsia="zh-CN"/>
        </w:rPr>
      </w:r>
      <w:r w:rsidR="00966F06">
        <w:rPr>
          <w:sz w:val="21"/>
          <w:szCs w:val="21"/>
          <w:lang w:val="en-US" w:eastAsia="zh-CN"/>
        </w:rPr>
        <w:fldChar w:fldCharType="separate"/>
      </w:r>
      <w:r w:rsidR="00966F06">
        <w:rPr>
          <w:sz w:val="21"/>
          <w:szCs w:val="21"/>
          <w:lang w:val="en-US" w:eastAsia="zh-CN"/>
        </w:rPr>
        <w:t>[12]</w:t>
      </w:r>
      <w:r w:rsidR="00966F06">
        <w:rPr>
          <w:sz w:val="21"/>
          <w:szCs w:val="21"/>
          <w:lang w:val="en-US" w:eastAsia="zh-CN"/>
        </w:rPr>
        <w:fldChar w:fldCharType="end"/>
      </w:r>
      <w:r w:rsidR="00BE76D2">
        <w:rPr>
          <w:sz w:val="21"/>
          <w:szCs w:val="21"/>
          <w:lang w:val="en-US" w:eastAsia="zh-CN"/>
        </w:rPr>
        <w:t>. O</w:t>
      </w:r>
      <w:r w:rsidR="00966F06">
        <w:rPr>
          <w:sz w:val="21"/>
          <w:szCs w:val="21"/>
          <w:lang w:val="en-US" w:eastAsia="zh-CN"/>
        </w:rPr>
        <w:t xml:space="preserve">therwise, let’s postpone this discussion after </w:t>
      </w:r>
      <w:r w:rsidR="00010454" w:rsidRPr="00966F06">
        <w:rPr>
          <w:sz w:val="21"/>
          <w:szCs w:val="21"/>
          <w:lang w:val="en-US" w:eastAsia="zh-CN"/>
        </w:rPr>
        <w:t>the outcome of SRS CR discussion</w:t>
      </w:r>
      <w:r w:rsidR="00CA502E">
        <w:rPr>
          <w:sz w:val="21"/>
          <w:szCs w:val="21"/>
          <w:lang w:val="en-US" w:eastAsia="zh-CN"/>
        </w:rPr>
        <w:t xml:space="preserve"> in </w:t>
      </w:r>
      <w:r w:rsidR="00C070C7" w:rsidRPr="00C070C7">
        <w:rPr>
          <w:sz w:val="21"/>
          <w:szCs w:val="21"/>
          <w:lang w:val="en-US" w:eastAsia="zh-CN"/>
        </w:rPr>
        <w:t>[108-e-NR-CRs-04]</w:t>
      </w:r>
      <w:r w:rsidR="00010454" w:rsidRPr="00966F06">
        <w:rPr>
          <w:sz w:val="21"/>
          <w:szCs w:val="21"/>
          <w:lang w:val="en-US" w:eastAsia="zh-CN"/>
        </w:rPr>
        <w:t>.</w:t>
      </w:r>
    </w:p>
    <w:tbl>
      <w:tblPr>
        <w:tblStyle w:val="af7"/>
        <w:tblW w:w="0" w:type="auto"/>
        <w:tblLook w:val="04A0" w:firstRow="1" w:lastRow="0" w:firstColumn="1" w:lastColumn="0" w:noHBand="0" w:noVBand="1"/>
      </w:tblPr>
      <w:tblGrid>
        <w:gridCol w:w="1838"/>
        <w:gridCol w:w="7791"/>
      </w:tblGrid>
      <w:tr w:rsidR="00966F06" w14:paraId="7FC79F49" w14:textId="77777777" w:rsidTr="009C5230">
        <w:tc>
          <w:tcPr>
            <w:tcW w:w="1838" w:type="dxa"/>
          </w:tcPr>
          <w:p w14:paraId="3A131AE2" w14:textId="77777777" w:rsidR="00966F06" w:rsidRPr="006F6843" w:rsidRDefault="00966F06" w:rsidP="009C5230">
            <w:pPr>
              <w:pStyle w:val="ad"/>
              <w:spacing w:beforeLines="50" w:before="120"/>
              <w:jc w:val="center"/>
              <w:rPr>
                <w:b/>
                <w:sz w:val="21"/>
                <w:szCs w:val="21"/>
                <w:lang w:eastAsia="zh-CN"/>
              </w:rPr>
            </w:pPr>
            <w:r w:rsidRPr="006F6843">
              <w:rPr>
                <w:rFonts w:hint="eastAsia"/>
                <w:b/>
                <w:sz w:val="21"/>
                <w:szCs w:val="21"/>
                <w:lang w:eastAsia="zh-CN"/>
              </w:rPr>
              <w:lastRenderedPageBreak/>
              <w:t>C</w:t>
            </w:r>
            <w:r w:rsidRPr="006F6843">
              <w:rPr>
                <w:b/>
                <w:sz w:val="21"/>
                <w:szCs w:val="21"/>
                <w:lang w:eastAsia="zh-CN"/>
              </w:rPr>
              <w:t>ompan</w:t>
            </w:r>
            <w:r>
              <w:rPr>
                <w:b/>
                <w:sz w:val="21"/>
                <w:szCs w:val="21"/>
                <w:lang w:eastAsia="zh-CN"/>
              </w:rPr>
              <w:t>y</w:t>
            </w:r>
          </w:p>
        </w:tc>
        <w:tc>
          <w:tcPr>
            <w:tcW w:w="7791" w:type="dxa"/>
          </w:tcPr>
          <w:p w14:paraId="09FB10FE" w14:textId="77777777" w:rsidR="00966F06" w:rsidRPr="006F6843" w:rsidRDefault="00966F06"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966F06" w14:paraId="03A95D95" w14:textId="77777777" w:rsidTr="009C5230">
        <w:tc>
          <w:tcPr>
            <w:tcW w:w="1838" w:type="dxa"/>
          </w:tcPr>
          <w:p w14:paraId="2836AA82" w14:textId="7C2338DE" w:rsidR="00966F06" w:rsidRDefault="000F49D8" w:rsidP="009C5230">
            <w:pPr>
              <w:pStyle w:val="ad"/>
              <w:spacing w:beforeLines="50" w:before="120"/>
              <w:jc w:val="both"/>
              <w:rPr>
                <w:sz w:val="21"/>
                <w:szCs w:val="21"/>
                <w:lang w:eastAsia="zh-CN"/>
              </w:rPr>
            </w:pPr>
            <w:r>
              <w:rPr>
                <w:sz w:val="21"/>
                <w:szCs w:val="21"/>
                <w:lang w:eastAsia="zh-CN"/>
              </w:rPr>
              <w:t>New H3C</w:t>
            </w:r>
          </w:p>
        </w:tc>
        <w:tc>
          <w:tcPr>
            <w:tcW w:w="7791" w:type="dxa"/>
          </w:tcPr>
          <w:p w14:paraId="543801C9" w14:textId="0979011E" w:rsidR="00966F06" w:rsidRDefault="000F49D8" w:rsidP="009C5230">
            <w:pPr>
              <w:pStyle w:val="ad"/>
              <w:spacing w:beforeLines="50" w:before="120"/>
              <w:jc w:val="both"/>
              <w:rPr>
                <w:sz w:val="21"/>
                <w:szCs w:val="21"/>
                <w:lang w:eastAsia="zh-CN"/>
              </w:rPr>
            </w:pPr>
            <w:r>
              <w:rPr>
                <w:sz w:val="21"/>
                <w:szCs w:val="21"/>
                <w:lang w:eastAsia="zh-CN"/>
              </w:rPr>
              <w:t xml:space="preserve">We would like to defer this discussion </w:t>
            </w:r>
            <w:r>
              <w:rPr>
                <w:sz w:val="21"/>
                <w:szCs w:val="21"/>
                <w:lang w:val="en-US" w:eastAsia="zh-CN"/>
              </w:rPr>
              <w:t xml:space="preserve">after </w:t>
            </w:r>
            <w:r w:rsidRPr="00966F06">
              <w:rPr>
                <w:sz w:val="21"/>
                <w:szCs w:val="21"/>
                <w:lang w:val="en-US" w:eastAsia="zh-CN"/>
              </w:rPr>
              <w:t>the outcome of SRS CR discussion</w:t>
            </w:r>
            <w:r>
              <w:rPr>
                <w:sz w:val="21"/>
                <w:szCs w:val="21"/>
                <w:lang w:val="en-US" w:eastAsia="zh-CN"/>
              </w:rPr>
              <w:t xml:space="preserve"> in </w:t>
            </w:r>
            <w:r w:rsidRPr="00C070C7">
              <w:rPr>
                <w:sz w:val="21"/>
                <w:szCs w:val="21"/>
                <w:lang w:val="en-US" w:eastAsia="zh-CN"/>
              </w:rPr>
              <w:t>[108-e-NR-CRs-04]</w:t>
            </w:r>
            <w:r>
              <w:rPr>
                <w:sz w:val="21"/>
                <w:szCs w:val="21"/>
                <w:lang w:val="en-US" w:eastAsia="zh-CN"/>
              </w:rPr>
              <w:t>.</w:t>
            </w:r>
          </w:p>
        </w:tc>
      </w:tr>
      <w:tr w:rsidR="00297F02" w14:paraId="1B980DC9" w14:textId="77777777" w:rsidTr="009C5230">
        <w:tc>
          <w:tcPr>
            <w:tcW w:w="1838" w:type="dxa"/>
          </w:tcPr>
          <w:p w14:paraId="1377BD47" w14:textId="5D1BE3A1" w:rsidR="00297F02" w:rsidRDefault="009C52BB" w:rsidP="00297F02">
            <w:pPr>
              <w:pStyle w:val="ad"/>
              <w:spacing w:beforeLines="50" w:before="120"/>
              <w:jc w:val="both"/>
              <w:rPr>
                <w:sz w:val="21"/>
                <w:szCs w:val="21"/>
                <w:lang w:eastAsia="zh-CN"/>
              </w:rPr>
            </w:pPr>
            <w:r>
              <w:rPr>
                <w:sz w:val="21"/>
                <w:szCs w:val="21"/>
                <w:lang w:eastAsia="zh-CN"/>
              </w:rPr>
              <w:t>vi</w:t>
            </w:r>
            <w:r w:rsidR="00297F02">
              <w:rPr>
                <w:sz w:val="21"/>
                <w:szCs w:val="21"/>
                <w:lang w:eastAsia="zh-CN"/>
              </w:rPr>
              <w:t>vo</w:t>
            </w:r>
          </w:p>
        </w:tc>
        <w:tc>
          <w:tcPr>
            <w:tcW w:w="7791" w:type="dxa"/>
          </w:tcPr>
          <w:p w14:paraId="73A4FD58" w14:textId="40EFF105" w:rsidR="00297F02" w:rsidRDefault="00297F02" w:rsidP="00297F02">
            <w:pPr>
              <w:pStyle w:val="ad"/>
              <w:spacing w:beforeLines="50" w:before="120"/>
              <w:jc w:val="both"/>
              <w:rPr>
                <w:sz w:val="21"/>
                <w:szCs w:val="21"/>
                <w:lang w:eastAsia="zh-CN"/>
              </w:rPr>
            </w:pPr>
            <w:r>
              <w:rPr>
                <w:sz w:val="21"/>
                <w:szCs w:val="21"/>
                <w:lang w:eastAsia="zh-CN"/>
              </w:rPr>
              <w:t xml:space="preserve">Suggest to postpone the discussion after the outcome of SRS CR discussion in </w:t>
            </w:r>
            <w:r w:rsidRPr="00C070C7">
              <w:rPr>
                <w:sz w:val="21"/>
                <w:szCs w:val="21"/>
                <w:lang w:val="en-US" w:eastAsia="zh-CN"/>
              </w:rPr>
              <w:t>[108-e-NR-CRs-04]</w:t>
            </w:r>
            <w:r>
              <w:rPr>
                <w:sz w:val="21"/>
                <w:szCs w:val="21"/>
                <w:lang w:val="en-US" w:eastAsia="zh-CN"/>
              </w:rPr>
              <w:t>.</w:t>
            </w:r>
          </w:p>
        </w:tc>
      </w:tr>
      <w:tr w:rsidR="00193EE8" w:rsidRPr="00193EE8" w14:paraId="7C0AE487" w14:textId="77777777" w:rsidTr="009C5230">
        <w:tc>
          <w:tcPr>
            <w:tcW w:w="1838" w:type="dxa"/>
          </w:tcPr>
          <w:p w14:paraId="33559264" w14:textId="5465E2FF"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N</w:t>
            </w:r>
            <w:r>
              <w:rPr>
                <w:rFonts w:eastAsia="MS Mincho"/>
                <w:sz w:val="21"/>
                <w:szCs w:val="21"/>
                <w:lang w:eastAsia="ja-JP"/>
              </w:rPr>
              <w:t>TT DOCOMO</w:t>
            </w:r>
          </w:p>
        </w:tc>
        <w:tc>
          <w:tcPr>
            <w:tcW w:w="7791" w:type="dxa"/>
          </w:tcPr>
          <w:p w14:paraId="74DDCCE8" w14:textId="5D62BDCE"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W</w:t>
            </w:r>
            <w:r>
              <w:rPr>
                <w:rFonts w:eastAsia="MS Mincho"/>
                <w:sz w:val="21"/>
                <w:szCs w:val="21"/>
                <w:lang w:eastAsia="ja-JP"/>
              </w:rPr>
              <w:t>e agree with above companies to postpone this discussion after the outcome of SRS CR discussion in [108-e-NR-CRs-04].</w:t>
            </w:r>
          </w:p>
        </w:tc>
      </w:tr>
      <w:tr w:rsidR="00703757" w:rsidRPr="00193EE8" w14:paraId="7B7BD987" w14:textId="77777777" w:rsidTr="009C5230">
        <w:tc>
          <w:tcPr>
            <w:tcW w:w="1838" w:type="dxa"/>
          </w:tcPr>
          <w:p w14:paraId="1ABF116B" w14:textId="579FD948" w:rsidR="00703757" w:rsidRDefault="00703757" w:rsidP="00703757">
            <w:pPr>
              <w:pStyle w:val="ad"/>
              <w:spacing w:beforeLines="50" w:before="120"/>
              <w:jc w:val="both"/>
              <w:rPr>
                <w:rFonts w:eastAsia="MS Mincho"/>
                <w:sz w:val="21"/>
                <w:szCs w:val="21"/>
                <w:lang w:eastAsia="ja-JP"/>
              </w:rPr>
            </w:pPr>
            <w:r>
              <w:rPr>
                <w:sz w:val="21"/>
                <w:szCs w:val="21"/>
                <w:lang w:eastAsia="zh-CN"/>
              </w:rPr>
              <w:t>Qualcomm</w:t>
            </w:r>
          </w:p>
        </w:tc>
        <w:tc>
          <w:tcPr>
            <w:tcW w:w="7791" w:type="dxa"/>
          </w:tcPr>
          <w:p w14:paraId="2F0C072B" w14:textId="2A5F8CDA" w:rsidR="00703757" w:rsidRDefault="00703757" w:rsidP="00703757">
            <w:pPr>
              <w:pStyle w:val="ad"/>
              <w:spacing w:beforeLines="50" w:before="120"/>
              <w:jc w:val="both"/>
              <w:rPr>
                <w:rFonts w:eastAsia="MS Mincho"/>
                <w:sz w:val="21"/>
                <w:szCs w:val="21"/>
                <w:lang w:eastAsia="ja-JP"/>
              </w:rPr>
            </w:pPr>
            <w:r>
              <w:rPr>
                <w:sz w:val="21"/>
                <w:szCs w:val="21"/>
                <w:lang w:eastAsia="zh-CN"/>
              </w:rPr>
              <w:t xml:space="preserve">Following Mr. Chair’s guidance, the SRS priority rule should be discussed under another email thread </w:t>
            </w:r>
            <w:r w:rsidRPr="00E0324E">
              <w:rPr>
                <w:sz w:val="21"/>
                <w:szCs w:val="21"/>
                <w:lang w:eastAsia="zh-CN"/>
              </w:rPr>
              <w:t>[108-e-NR-CRs-04]</w:t>
            </w:r>
            <w:r>
              <w:rPr>
                <w:sz w:val="21"/>
                <w:szCs w:val="21"/>
                <w:lang w:eastAsia="zh-CN"/>
              </w:rPr>
              <w:t xml:space="preserve">. We suggest </w:t>
            </w:r>
            <w:r>
              <w:rPr>
                <w:rFonts w:hint="eastAsia"/>
                <w:sz w:val="21"/>
                <w:szCs w:val="21"/>
                <w:lang w:eastAsia="zh-CN"/>
              </w:rPr>
              <w:t>foll</w:t>
            </w:r>
            <w:r>
              <w:rPr>
                <w:sz w:val="21"/>
                <w:szCs w:val="21"/>
                <w:lang w:eastAsia="zh-CN"/>
              </w:rPr>
              <w:t>owing Mr. Chair’s guidance and not discuss this in this email thread to avoid parallel discussion.</w:t>
            </w:r>
          </w:p>
        </w:tc>
      </w:tr>
      <w:tr w:rsidR="00C64DB6" w:rsidRPr="00193EE8" w14:paraId="0AD72519" w14:textId="77777777" w:rsidTr="009C5230">
        <w:tc>
          <w:tcPr>
            <w:tcW w:w="1838" w:type="dxa"/>
          </w:tcPr>
          <w:p w14:paraId="6166F260" w14:textId="230B028C" w:rsidR="00C64DB6" w:rsidRDefault="00C64DB6" w:rsidP="00C64DB6">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786D72AC" w14:textId="77777777" w:rsidR="00C64DB6" w:rsidRDefault="00C64DB6" w:rsidP="00C64DB6">
            <w:pPr>
              <w:pStyle w:val="ad"/>
              <w:spacing w:beforeLines="50" w:before="120"/>
              <w:jc w:val="both"/>
              <w:rPr>
                <w:sz w:val="21"/>
                <w:szCs w:val="21"/>
                <w:lang w:eastAsia="zh-CN"/>
              </w:rPr>
            </w:pPr>
            <w:r>
              <w:rPr>
                <w:rFonts w:hint="eastAsia"/>
                <w:sz w:val="21"/>
                <w:szCs w:val="21"/>
                <w:lang w:eastAsia="zh-CN"/>
              </w:rPr>
              <w:t>W</w:t>
            </w:r>
            <w:r>
              <w:rPr>
                <w:sz w:val="21"/>
                <w:szCs w:val="21"/>
                <w:lang w:eastAsia="zh-CN"/>
              </w:rPr>
              <w:t xml:space="preserve">e would suggest to wait for the outcome of CR discussion. Parallel discussion may end up with conflicting conclusions. </w:t>
            </w:r>
          </w:p>
          <w:p w14:paraId="456D3D58" w14:textId="19D52B12" w:rsidR="00C64DB6" w:rsidRDefault="00C64DB6" w:rsidP="00C64DB6">
            <w:pPr>
              <w:pStyle w:val="ad"/>
              <w:spacing w:beforeLines="50" w:before="120"/>
              <w:jc w:val="both"/>
              <w:rPr>
                <w:sz w:val="21"/>
                <w:szCs w:val="21"/>
                <w:lang w:eastAsia="zh-CN"/>
              </w:rPr>
            </w:pPr>
            <w:r>
              <w:rPr>
                <w:sz w:val="21"/>
                <w:szCs w:val="21"/>
                <w:lang w:eastAsia="zh-CN"/>
              </w:rPr>
              <w:t>Once conclusion is made for the CR discussion, it would be quick for companies to have similar conclusion for the UL Tx switching case.</w:t>
            </w:r>
          </w:p>
        </w:tc>
      </w:tr>
      <w:tr w:rsidR="00B138FE" w:rsidRPr="00193EE8" w14:paraId="0722CD79" w14:textId="77777777" w:rsidTr="009C5230">
        <w:tc>
          <w:tcPr>
            <w:tcW w:w="1838" w:type="dxa"/>
          </w:tcPr>
          <w:p w14:paraId="383E9C82" w14:textId="69C45562" w:rsidR="00B138FE" w:rsidRDefault="00B138FE" w:rsidP="00C64DB6">
            <w:pPr>
              <w:pStyle w:val="ad"/>
              <w:spacing w:beforeLines="50" w:before="120"/>
              <w:jc w:val="both"/>
              <w:rPr>
                <w:sz w:val="21"/>
                <w:szCs w:val="21"/>
                <w:lang w:eastAsia="zh-CN"/>
              </w:rPr>
            </w:pPr>
            <w:r>
              <w:rPr>
                <w:rFonts w:hint="eastAsia"/>
                <w:sz w:val="21"/>
                <w:szCs w:val="21"/>
                <w:lang w:eastAsia="zh-CN"/>
              </w:rPr>
              <w:t>FL</w:t>
            </w:r>
          </w:p>
        </w:tc>
        <w:tc>
          <w:tcPr>
            <w:tcW w:w="7791" w:type="dxa"/>
          </w:tcPr>
          <w:p w14:paraId="5506F646" w14:textId="08AC143F" w:rsidR="00B138FE" w:rsidRDefault="00B138FE" w:rsidP="00B138FE">
            <w:pPr>
              <w:pStyle w:val="ad"/>
              <w:spacing w:beforeLines="50" w:before="120"/>
              <w:jc w:val="both"/>
              <w:rPr>
                <w:sz w:val="21"/>
                <w:szCs w:val="21"/>
                <w:lang w:eastAsia="zh-CN"/>
              </w:rPr>
            </w:pPr>
            <w:r>
              <w:rPr>
                <w:sz w:val="21"/>
                <w:szCs w:val="21"/>
                <w:lang w:eastAsia="zh-CN"/>
              </w:rPr>
              <w:t xml:space="preserve">Let’s </w:t>
            </w:r>
            <w:r>
              <w:rPr>
                <w:sz w:val="21"/>
                <w:szCs w:val="21"/>
                <w:lang w:val="en-US" w:eastAsia="zh-CN"/>
              </w:rPr>
              <w:t xml:space="preserve">wait for </w:t>
            </w:r>
            <w:r w:rsidRPr="00966F06">
              <w:rPr>
                <w:sz w:val="21"/>
                <w:szCs w:val="21"/>
                <w:lang w:val="en-US" w:eastAsia="zh-CN"/>
              </w:rPr>
              <w:t>the outcome of SRS CR discussion</w:t>
            </w:r>
            <w:r>
              <w:rPr>
                <w:sz w:val="21"/>
                <w:szCs w:val="21"/>
                <w:lang w:val="en-US" w:eastAsia="zh-CN"/>
              </w:rPr>
              <w:t xml:space="preserve"> in </w:t>
            </w:r>
            <w:r w:rsidRPr="00C070C7">
              <w:rPr>
                <w:sz w:val="21"/>
                <w:szCs w:val="21"/>
                <w:lang w:val="en-US" w:eastAsia="zh-CN"/>
              </w:rPr>
              <w:t>[108-e-NR-CRs-04]</w:t>
            </w:r>
            <w:r w:rsidRPr="00966F06">
              <w:rPr>
                <w:sz w:val="21"/>
                <w:szCs w:val="21"/>
                <w:lang w:val="en-US" w:eastAsia="zh-CN"/>
              </w:rPr>
              <w:t>.</w:t>
            </w:r>
          </w:p>
        </w:tc>
      </w:tr>
    </w:tbl>
    <w:p w14:paraId="7BD3E2C7" w14:textId="77777777" w:rsidR="00966F06" w:rsidRDefault="00966F06" w:rsidP="00BB5C81">
      <w:pPr>
        <w:pStyle w:val="ad"/>
        <w:spacing w:beforeLines="50" w:before="120"/>
        <w:jc w:val="both"/>
        <w:rPr>
          <w:sz w:val="21"/>
          <w:szCs w:val="21"/>
          <w:lang w:val="en-US" w:eastAsia="zh-CN"/>
        </w:rPr>
      </w:pPr>
    </w:p>
    <w:p w14:paraId="615D0F59" w14:textId="4E1CE37A" w:rsidR="008619B5" w:rsidRDefault="008619B5" w:rsidP="00D44273">
      <w:pPr>
        <w:pStyle w:val="2"/>
        <w:spacing w:line="240" w:lineRule="auto"/>
      </w:pPr>
      <w:r w:rsidRPr="00D44273">
        <w:t>Back-to-back switching with SRS carrier switching</w:t>
      </w:r>
    </w:p>
    <w:p w14:paraId="1149227E" w14:textId="77777777" w:rsidR="009A7982" w:rsidRPr="00C40C9B" w:rsidRDefault="009A7982" w:rsidP="009A7982">
      <w:pPr>
        <w:pStyle w:val="2"/>
        <w:numPr>
          <w:ilvl w:val="0"/>
          <w:numId w:val="0"/>
        </w:numPr>
        <w:spacing w:line="240" w:lineRule="auto"/>
        <w:ind w:left="1407" w:hanging="1407"/>
      </w:pPr>
      <w:r w:rsidRPr="00C40C9B">
        <w:t>1</w:t>
      </w:r>
      <w:r w:rsidRPr="00C40C9B">
        <w:rPr>
          <w:vertAlign w:val="superscript"/>
        </w:rPr>
        <w:t>st</w:t>
      </w:r>
      <w:r w:rsidRPr="00C40C9B">
        <w:t xml:space="preserve"> round</w:t>
      </w:r>
      <w:r>
        <w:t xml:space="preserve"> (</w:t>
      </w:r>
      <w:r w:rsidRPr="00C40C9B">
        <w:rPr>
          <w:color w:val="FF0000"/>
        </w:rPr>
        <w:t xml:space="preserve">deadline: UTC </w:t>
      </w:r>
      <w:r>
        <w:rPr>
          <w:color w:val="FF0000"/>
        </w:rPr>
        <w:t>23:59</w:t>
      </w:r>
      <w:r w:rsidRPr="00C40C9B">
        <w:rPr>
          <w:color w:val="FF0000"/>
        </w:rPr>
        <w:t xml:space="preserve"> 22</w:t>
      </w:r>
      <w:r w:rsidRPr="00C40C9B">
        <w:rPr>
          <w:color w:val="FF0000"/>
          <w:vertAlign w:val="superscript"/>
        </w:rPr>
        <w:t>nd</w:t>
      </w:r>
      <w:r w:rsidRPr="00C40C9B">
        <w:rPr>
          <w:color w:val="FF0000"/>
        </w:rPr>
        <w:t xml:space="preserve"> February</w:t>
      </w:r>
      <w:r>
        <w:t>)</w:t>
      </w:r>
    </w:p>
    <w:p w14:paraId="14ACF583" w14:textId="7524AA88" w:rsidR="00491B19" w:rsidRDefault="00491B19" w:rsidP="00BB5C81">
      <w:pPr>
        <w:pStyle w:val="ad"/>
        <w:spacing w:beforeLines="50" w:before="120"/>
        <w:jc w:val="both"/>
        <w:rPr>
          <w:sz w:val="21"/>
          <w:szCs w:val="21"/>
          <w:lang w:eastAsia="zh-CN"/>
        </w:rPr>
      </w:pPr>
      <w:r>
        <w:rPr>
          <w:sz w:val="21"/>
          <w:szCs w:val="21"/>
          <w:lang w:eastAsia="zh-CN"/>
        </w:rPr>
        <w:fldChar w:fldCharType="begin"/>
      </w:r>
      <w:r>
        <w:rPr>
          <w:sz w:val="21"/>
          <w:szCs w:val="21"/>
          <w:lang w:eastAsia="zh-CN"/>
        </w:rPr>
        <w:instrText xml:space="preserve"> </w:instrText>
      </w:r>
      <w:r>
        <w:rPr>
          <w:rFonts w:hint="eastAsia"/>
          <w:sz w:val="21"/>
          <w:szCs w:val="21"/>
          <w:lang w:eastAsia="zh-CN"/>
        </w:rPr>
        <w:instrText>REF _Ref95898658 \r \h</w:instrText>
      </w:r>
      <w:r>
        <w:rPr>
          <w:sz w:val="21"/>
          <w:szCs w:val="21"/>
          <w:lang w:eastAsia="zh-CN"/>
        </w:rPr>
        <w:instrText xml:space="preserve"> </w:instrText>
      </w:r>
      <w:r>
        <w:rPr>
          <w:sz w:val="21"/>
          <w:szCs w:val="21"/>
          <w:lang w:eastAsia="zh-CN"/>
        </w:rPr>
      </w:r>
      <w:r>
        <w:rPr>
          <w:sz w:val="21"/>
          <w:szCs w:val="21"/>
          <w:lang w:eastAsia="zh-CN"/>
        </w:rPr>
        <w:fldChar w:fldCharType="separate"/>
      </w:r>
      <w:r>
        <w:rPr>
          <w:sz w:val="21"/>
          <w:szCs w:val="21"/>
          <w:lang w:eastAsia="zh-CN"/>
        </w:rPr>
        <w:t>[11]</w:t>
      </w:r>
      <w:r>
        <w:rPr>
          <w:sz w:val="21"/>
          <w:szCs w:val="21"/>
          <w:lang w:eastAsia="zh-CN"/>
        </w:rPr>
        <w:fldChar w:fldCharType="end"/>
      </w:r>
      <w:r>
        <w:rPr>
          <w:sz w:val="21"/>
          <w:szCs w:val="21"/>
          <w:lang w:eastAsia="zh-CN"/>
        </w:rPr>
        <w:t xml:space="preserve"> has the following proposal:</w:t>
      </w:r>
    </w:p>
    <w:p w14:paraId="1545647B" w14:textId="48B64C53" w:rsidR="00491B19" w:rsidRPr="00491B19" w:rsidRDefault="00491B19" w:rsidP="0026397E">
      <w:pPr>
        <w:pStyle w:val="aff"/>
        <w:numPr>
          <w:ilvl w:val="0"/>
          <w:numId w:val="31"/>
        </w:numPr>
        <w:jc w:val="both"/>
        <w:rPr>
          <w:rFonts w:ascii="Times New Roman" w:hAnsi="Times New Roman"/>
          <w:bCs/>
          <w:sz w:val="21"/>
          <w:szCs w:val="21"/>
          <w:lang w:val="en-US" w:eastAsia="zh-CN"/>
        </w:rPr>
      </w:pPr>
      <w:r w:rsidRPr="00491B19">
        <w:rPr>
          <w:rFonts w:ascii="Times New Roman" w:hAnsi="Times New Roman"/>
          <w:bCs/>
          <w:sz w:val="21"/>
          <w:szCs w:val="21"/>
          <w:lang w:val="en-US" w:eastAsia="zh-CN"/>
        </w:rPr>
        <w:t xml:space="preserve">When SRS carrier switching is configured, a maximum of 3 switches (2 for SRS and 1 for UL Tx switching) are supported in 14 consecutive symbols. </w:t>
      </w:r>
    </w:p>
    <w:p w14:paraId="46B76AB1" w14:textId="4DD9DBA0" w:rsidR="001276E6" w:rsidRDefault="001276E6" w:rsidP="00BB5C81">
      <w:pPr>
        <w:pStyle w:val="ad"/>
        <w:spacing w:beforeLines="50" w:before="120"/>
        <w:jc w:val="both"/>
        <w:rPr>
          <w:sz w:val="21"/>
          <w:szCs w:val="21"/>
          <w:lang w:eastAsia="zh-CN"/>
        </w:rPr>
      </w:pPr>
      <w:r>
        <w:rPr>
          <w:sz w:val="21"/>
          <w:szCs w:val="21"/>
          <w:lang w:eastAsia="zh-CN"/>
        </w:rPr>
        <w:fldChar w:fldCharType="begin"/>
      </w:r>
      <w:r>
        <w:rPr>
          <w:sz w:val="21"/>
          <w:szCs w:val="21"/>
          <w:lang w:eastAsia="zh-CN"/>
        </w:rPr>
        <w:instrText xml:space="preserve"> REF _Ref95897111 \r \h </w:instrText>
      </w:r>
      <w:r>
        <w:rPr>
          <w:sz w:val="21"/>
          <w:szCs w:val="21"/>
          <w:lang w:eastAsia="zh-CN"/>
        </w:rPr>
      </w:r>
      <w:r>
        <w:rPr>
          <w:sz w:val="21"/>
          <w:szCs w:val="21"/>
          <w:lang w:eastAsia="zh-CN"/>
        </w:rPr>
        <w:fldChar w:fldCharType="separate"/>
      </w:r>
      <w:r>
        <w:rPr>
          <w:sz w:val="21"/>
          <w:szCs w:val="21"/>
          <w:lang w:eastAsia="zh-CN"/>
        </w:rPr>
        <w:t>[12]</w:t>
      </w:r>
      <w:r>
        <w:rPr>
          <w:sz w:val="21"/>
          <w:szCs w:val="21"/>
          <w:lang w:eastAsia="zh-CN"/>
        </w:rPr>
        <w:fldChar w:fldCharType="end"/>
      </w:r>
      <w:r>
        <w:rPr>
          <w:sz w:val="21"/>
          <w:szCs w:val="21"/>
          <w:lang w:eastAsia="zh-CN"/>
        </w:rPr>
        <w:t xml:space="preserve"> has the following proposal</w:t>
      </w:r>
      <w:r w:rsidR="00491B19">
        <w:rPr>
          <w:sz w:val="21"/>
          <w:szCs w:val="21"/>
          <w:lang w:eastAsia="zh-CN"/>
        </w:rPr>
        <w:t>:</w:t>
      </w:r>
    </w:p>
    <w:p w14:paraId="105E510E" w14:textId="17652742" w:rsidR="001276E6" w:rsidRPr="001276E6" w:rsidRDefault="001276E6" w:rsidP="0026397E">
      <w:pPr>
        <w:pStyle w:val="aff"/>
        <w:numPr>
          <w:ilvl w:val="0"/>
          <w:numId w:val="31"/>
        </w:numPr>
        <w:jc w:val="both"/>
        <w:rPr>
          <w:rFonts w:ascii="Times New Roman" w:hAnsi="Times New Roman"/>
          <w:bCs/>
          <w:sz w:val="21"/>
          <w:szCs w:val="21"/>
          <w:lang w:val="en-US" w:eastAsia="zh-CN"/>
        </w:rPr>
      </w:pPr>
      <w:r w:rsidRPr="001276E6">
        <w:rPr>
          <w:rFonts w:ascii="Times New Roman" w:hAnsi="Times New Roman"/>
          <w:bCs/>
          <w:sz w:val="21"/>
          <w:szCs w:val="21"/>
          <w:lang w:val="en-US" w:eastAsia="zh-CN"/>
        </w:rPr>
        <w:t xml:space="preserve">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 </w:t>
      </w:r>
      <m:oMath>
        <m:sSub>
          <m:sSubPr>
            <m:ctrlPr>
              <w:rPr>
                <w:rFonts w:ascii="Cambria Math" w:hAnsi="Cambria Math"/>
                <w:bCs/>
                <w:sz w:val="21"/>
                <w:szCs w:val="21"/>
                <w:lang w:val="en-US" w:eastAsia="zh-CN"/>
              </w:rPr>
            </m:ctrlPr>
          </m:sSubPr>
          <m:e>
            <m:r>
              <m:rPr>
                <m:sty m:val="p"/>
              </m:rPr>
              <w:rPr>
                <w:rFonts w:ascii="Cambria Math" w:hAnsi="Cambria Math"/>
                <w:sz w:val="21"/>
                <w:szCs w:val="21"/>
                <w:lang w:val="en-US" w:eastAsia="zh-CN"/>
              </w:rPr>
              <m:t xml:space="preserve"> </m:t>
            </m:r>
            <m:r>
              <w:rPr>
                <w:rFonts w:ascii="Cambria Math" w:hAnsi="Cambria Math"/>
                <w:sz w:val="21"/>
                <w:szCs w:val="21"/>
                <w:lang w:val="en-US" w:eastAsia="zh-CN"/>
              </w:rPr>
              <m:t>N</m:t>
            </m:r>
          </m:e>
          <m:sub>
            <m:r>
              <m:rPr>
                <m:sty m:val="p"/>
              </m:rPr>
              <w:rPr>
                <w:rFonts w:ascii="Cambria Math" w:hAnsi="Cambria Math"/>
                <w:sz w:val="21"/>
                <w:szCs w:val="21"/>
                <w:lang w:val="en-US" w:eastAsia="zh-CN"/>
              </w:rPr>
              <m:t>2</m:t>
            </m:r>
          </m:sub>
        </m:sSub>
        <m:r>
          <m:rPr>
            <m:sty m:val="p"/>
          </m:rPr>
          <w:rPr>
            <w:rFonts w:ascii="Cambria Math" w:hAnsi="Cambria Math"/>
            <w:sz w:val="21"/>
            <w:szCs w:val="21"/>
            <w:lang w:val="en-US" w:eastAsia="zh-CN"/>
          </w:rPr>
          <m:t xml:space="preserve"> </m:t>
        </m:r>
      </m:oMath>
      <w:r w:rsidRPr="001276E6">
        <w:rPr>
          <w:rFonts w:ascii="Times New Roman" w:hAnsi="Times New Roman"/>
          <w:bCs/>
          <w:sz w:val="21"/>
          <w:szCs w:val="21"/>
          <w:lang w:val="en-US" w:eastAsia="zh-CN"/>
        </w:rPr>
        <w:t>symbols plus the RF retuning time.</w:t>
      </w:r>
    </w:p>
    <w:p w14:paraId="0D58410F" w14:textId="77777777" w:rsidR="001276E6" w:rsidRPr="001276E6" w:rsidRDefault="001276E6" w:rsidP="0026397E">
      <w:pPr>
        <w:pStyle w:val="aff"/>
        <w:numPr>
          <w:ilvl w:val="1"/>
          <w:numId w:val="31"/>
        </w:numPr>
        <w:jc w:val="both"/>
        <w:rPr>
          <w:rFonts w:ascii="Times New Roman" w:hAnsi="Times New Roman"/>
          <w:bCs/>
          <w:sz w:val="21"/>
          <w:szCs w:val="21"/>
          <w:lang w:val="en-US" w:eastAsia="zh-CN"/>
        </w:rPr>
      </w:pPr>
      <w:r w:rsidRPr="001276E6">
        <w:rPr>
          <w:rFonts w:ascii="Times New Roman" w:hAnsi="Times New Roman"/>
          <w:bCs/>
          <w:sz w:val="21"/>
          <w:szCs w:val="21"/>
          <w:lang w:val="en-US" w:eastAsia="zh-CN"/>
        </w:rPr>
        <w:t>In case of different SCS between the uplink transmission and the SRS transmission, the 13 symbols are with respect to the smaller SCS.</w:t>
      </w:r>
    </w:p>
    <w:p w14:paraId="2B6185F0" w14:textId="15582849" w:rsidR="001276E6" w:rsidRDefault="001276E6" w:rsidP="00BB5C81">
      <w:pPr>
        <w:pStyle w:val="ad"/>
        <w:spacing w:beforeLines="50" w:before="120"/>
        <w:jc w:val="both"/>
        <w:rPr>
          <w:sz w:val="21"/>
          <w:szCs w:val="21"/>
          <w:lang w:val="en-US" w:eastAsia="zh-CN"/>
        </w:rPr>
      </w:pPr>
    </w:p>
    <w:p w14:paraId="14D1A772" w14:textId="1A5D1407" w:rsidR="00F76476" w:rsidRDefault="00F76476" w:rsidP="00BB5C81">
      <w:pPr>
        <w:pStyle w:val="ad"/>
        <w:spacing w:beforeLines="50" w:before="120"/>
        <w:jc w:val="both"/>
        <w:rPr>
          <w:sz w:val="21"/>
          <w:szCs w:val="21"/>
          <w:lang w:val="en-US" w:eastAsia="zh-CN"/>
        </w:rPr>
      </w:pPr>
      <w:r>
        <w:rPr>
          <w:sz w:val="21"/>
          <w:szCs w:val="21"/>
          <w:lang w:val="en-US" w:eastAsia="zh-CN"/>
        </w:rPr>
        <w:t xml:space="preserve">Companies are encouraged to provide comments on the above proposals by </w:t>
      </w:r>
      <w:r>
        <w:rPr>
          <w:sz w:val="21"/>
          <w:szCs w:val="21"/>
          <w:lang w:val="en-US" w:eastAsia="zh-CN"/>
        </w:rPr>
        <w:fldChar w:fldCharType="begin"/>
      </w:r>
      <w:r>
        <w:rPr>
          <w:sz w:val="21"/>
          <w:szCs w:val="21"/>
          <w:lang w:val="en-US" w:eastAsia="zh-CN"/>
        </w:rPr>
        <w:instrText xml:space="preserve"> REF _Ref95898658 \r \h </w:instrText>
      </w:r>
      <w:r>
        <w:rPr>
          <w:sz w:val="21"/>
          <w:szCs w:val="21"/>
          <w:lang w:val="en-US" w:eastAsia="zh-CN"/>
        </w:rPr>
      </w:r>
      <w:r>
        <w:rPr>
          <w:sz w:val="21"/>
          <w:szCs w:val="21"/>
          <w:lang w:val="en-US" w:eastAsia="zh-CN"/>
        </w:rPr>
        <w:fldChar w:fldCharType="separate"/>
      </w:r>
      <w:r>
        <w:rPr>
          <w:sz w:val="21"/>
          <w:szCs w:val="21"/>
          <w:lang w:val="en-US" w:eastAsia="zh-CN"/>
        </w:rPr>
        <w:t>[11]</w:t>
      </w:r>
      <w:r>
        <w:rPr>
          <w:sz w:val="21"/>
          <w:szCs w:val="21"/>
          <w:lang w:val="en-US" w:eastAsia="zh-CN"/>
        </w:rPr>
        <w:fldChar w:fldCharType="end"/>
      </w:r>
      <w:r>
        <w:rPr>
          <w:sz w:val="21"/>
          <w:szCs w:val="21"/>
          <w:lang w:val="en-US" w:eastAsia="zh-CN"/>
        </w:rPr>
        <w:t xml:space="preserve"> and </w:t>
      </w:r>
      <w:r>
        <w:rPr>
          <w:sz w:val="21"/>
          <w:szCs w:val="21"/>
          <w:lang w:val="en-US" w:eastAsia="zh-CN"/>
        </w:rPr>
        <w:fldChar w:fldCharType="begin"/>
      </w:r>
      <w:r>
        <w:rPr>
          <w:sz w:val="21"/>
          <w:szCs w:val="21"/>
          <w:lang w:val="en-US" w:eastAsia="zh-CN"/>
        </w:rPr>
        <w:instrText xml:space="preserve"> REF _Ref95897111 \r \h </w:instrText>
      </w:r>
      <w:r>
        <w:rPr>
          <w:sz w:val="21"/>
          <w:szCs w:val="21"/>
          <w:lang w:val="en-US" w:eastAsia="zh-CN"/>
        </w:rPr>
      </w:r>
      <w:r>
        <w:rPr>
          <w:sz w:val="21"/>
          <w:szCs w:val="21"/>
          <w:lang w:val="en-US" w:eastAsia="zh-CN"/>
        </w:rPr>
        <w:fldChar w:fldCharType="separate"/>
      </w:r>
      <w:r>
        <w:rPr>
          <w:sz w:val="21"/>
          <w:szCs w:val="21"/>
          <w:lang w:val="en-US" w:eastAsia="zh-CN"/>
        </w:rPr>
        <w:t>[12]</w:t>
      </w:r>
      <w:r>
        <w:rPr>
          <w:sz w:val="21"/>
          <w:szCs w:val="21"/>
          <w:lang w:val="en-US" w:eastAsia="zh-CN"/>
        </w:rPr>
        <w:fldChar w:fldCharType="end"/>
      </w:r>
      <w:r>
        <w:rPr>
          <w:sz w:val="21"/>
          <w:szCs w:val="21"/>
          <w:lang w:val="en-US" w:eastAsia="zh-CN"/>
        </w:rPr>
        <w:t>.</w:t>
      </w:r>
    </w:p>
    <w:tbl>
      <w:tblPr>
        <w:tblStyle w:val="af7"/>
        <w:tblW w:w="0" w:type="auto"/>
        <w:tblLook w:val="04A0" w:firstRow="1" w:lastRow="0" w:firstColumn="1" w:lastColumn="0" w:noHBand="0" w:noVBand="1"/>
      </w:tblPr>
      <w:tblGrid>
        <w:gridCol w:w="1838"/>
        <w:gridCol w:w="7791"/>
      </w:tblGrid>
      <w:tr w:rsidR="00F76476" w14:paraId="447EAFDC" w14:textId="77777777" w:rsidTr="009C5230">
        <w:tc>
          <w:tcPr>
            <w:tcW w:w="1838" w:type="dxa"/>
          </w:tcPr>
          <w:p w14:paraId="74C3B2C6" w14:textId="77777777" w:rsidR="00F76476" w:rsidRPr="006F6843" w:rsidRDefault="00F76476"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12AE51A4" w14:textId="77777777" w:rsidR="00F76476" w:rsidRPr="006F6843" w:rsidRDefault="00F76476"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F76476" w14:paraId="002A2486" w14:textId="77777777" w:rsidTr="009C5230">
        <w:tc>
          <w:tcPr>
            <w:tcW w:w="1838" w:type="dxa"/>
          </w:tcPr>
          <w:p w14:paraId="4B2D5600" w14:textId="202095E3" w:rsidR="00F76476" w:rsidRDefault="00CF3DB7" w:rsidP="009C5230">
            <w:pPr>
              <w:pStyle w:val="ad"/>
              <w:spacing w:beforeLines="50" w:before="120"/>
              <w:jc w:val="both"/>
              <w:rPr>
                <w:sz w:val="21"/>
                <w:szCs w:val="21"/>
                <w:lang w:eastAsia="zh-CN"/>
              </w:rPr>
            </w:pPr>
            <w:r>
              <w:rPr>
                <w:sz w:val="21"/>
                <w:szCs w:val="21"/>
                <w:lang w:eastAsia="zh-CN"/>
              </w:rPr>
              <w:t>New H3C</w:t>
            </w:r>
          </w:p>
        </w:tc>
        <w:tc>
          <w:tcPr>
            <w:tcW w:w="7791" w:type="dxa"/>
          </w:tcPr>
          <w:p w14:paraId="05410A94" w14:textId="77777777" w:rsidR="00CF3DB7" w:rsidRDefault="00CF3DB7" w:rsidP="00CF3DB7">
            <w:pPr>
              <w:pStyle w:val="ad"/>
              <w:jc w:val="both"/>
              <w:rPr>
                <w:sz w:val="21"/>
                <w:szCs w:val="21"/>
                <w:lang w:eastAsia="zh-CN"/>
              </w:rPr>
            </w:pPr>
            <w:r>
              <w:rPr>
                <w:sz w:val="21"/>
                <w:szCs w:val="21"/>
              </w:rPr>
              <w:t>In our understanding, R17 WID can’t specifically support SRS carrier switching feature in Rel-17 TX switching.</w:t>
            </w:r>
          </w:p>
          <w:p w14:paraId="254917FE" w14:textId="608C5797" w:rsidR="00F76476" w:rsidRDefault="00CF3DB7" w:rsidP="009C5230">
            <w:pPr>
              <w:pStyle w:val="ad"/>
              <w:spacing w:beforeLines="50" w:before="120"/>
              <w:jc w:val="both"/>
              <w:rPr>
                <w:sz w:val="21"/>
                <w:szCs w:val="21"/>
                <w:lang w:eastAsia="zh-CN"/>
              </w:rPr>
            </w:pPr>
            <w:r>
              <w:rPr>
                <w:sz w:val="21"/>
                <w:szCs w:val="21"/>
                <w:lang w:eastAsia="zh-CN"/>
              </w:rPr>
              <w:lastRenderedPageBreak/>
              <w:t>I wonder whether we need discuss about this issue</w:t>
            </w:r>
            <w:r>
              <w:rPr>
                <w:rFonts w:hint="eastAsia"/>
                <w:sz w:val="21"/>
                <w:szCs w:val="21"/>
                <w:lang w:eastAsia="zh-CN"/>
              </w:rPr>
              <w:t xml:space="preserve"> at</w:t>
            </w:r>
            <w:r>
              <w:rPr>
                <w:sz w:val="21"/>
                <w:szCs w:val="21"/>
                <w:lang w:eastAsia="zh-CN"/>
              </w:rPr>
              <w:t xml:space="preserve"> current stage (R17 is close to the end)</w:t>
            </w:r>
          </w:p>
        </w:tc>
      </w:tr>
      <w:tr w:rsidR="00297F02" w14:paraId="153A035A" w14:textId="77777777" w:rsidTr="009C5230">
        <w:tc>
          <w:tcPr>
            <w:tcW w:w="1838" w:type="dxa"/>
          </w:tcPr>
          <w:p w14:paraId="6BC7D376" w14:textId="6A4AFB7C" w:rsidR="00297F02" w:rsidRDefault="00297F02" w:rsidP="00297F02">
            <w:pPr>
              <w:pStyle w:val="ad"/>
              <w:spacing w:beforeLines="50" w:before="120"/>
              <w:jc w:val="both"/>
              <w:rPr>
                <w:sz w:val="21"/>
                <w:szCs w:val="21"/>
                <w:lang w:eastAsia="zh-CN"/>
              </w:rPr>
            </w:pPr>
            <w:r>
              <w:rPr>
                <w:rFonts w:hint="eastAsia"/>
                <w:sz w:val="21"/>
                <w:szCs w:val="21"/>
                <w:lang w:eastAsia="zh-CN"/>
              </w:rPr>
              <w:lastRenderedPageBreak/>
              <w:t>v</w:t>
            </w:r>
            <w:r>
              <w:rPr>
                <w:sz w:val="21"/>
                <w:szCs w:val="21"/>
                <w:lang w:eastAsia="zh-CN"/>
              </w:rPr>
              <w:t>ivo</w:t>
            </w:r>
          </w:p>
        </w:tc>
        <w:tc>
          <w:tcPr>
            <w:tcW w:w="7791" w:type="dxa"/>
          </w:tcPr>
          <w:p w14:paraId="6C084B34" w14:textId="599EB543" w:rsidR="00297F02" w:rsidRDefault="00297F02" w:rsidP="00297F02">
            <w:pPr>
              <w:pStyle w:val="ad"/>
              <w:spacing w:beforeLines="50" w:before="120"/>
              <w:jc w:val="both"/>
              <w:rPr>
                <w:sz w:val="21"/>
                <w:szCs w:val="21"/>
                <w:lang w:eastAsia="zh-CN"/>
              </w:rPr>
            </w:pPr>
            <w:r>
              <w:rPr>
                <w:rFonts w:hint="eastAsia"/>
                <w:sz w:val="21"/>
                <w:szCs w:val="21"/>
                <w:lang w:eastAsia="zh-CN"/>
              </w:rPr>
              <w:t>S</w:t>
            </w:r>
            <w:r>
              <w:rPr>
                <w:sz w:val="21"/>
                <w:szCs w:val="21"/>
                <w:lang w:eastAsia="zh-CN"/>
              </w:rPr>
              <w:t>ince it is related to the SRS carrier switching, we suggest to discuss this issue together with section 2.2.</w:t>
            </w:r>
          </w:p>
        </w:tc>
      </w:tr>
      <w:tr w:rsidR="00193EE8" w14:paraId="4F6C65B6" w14:textId="77777777" w:rsidTr="009C5230">
        <w:tc>
          <w:tcPr>
            <w:tcW w:w="1838" w:type="dxa"/>
          </w:tcPr>
          <w:p w14:paraId="6D9F581A" w14:textId="76612F9C"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N</w:t>
            </w:r>
            <w:r>
              <w:rPr>
                <w:rFonts w:eastAsia="MS Mincho"/>
                <w:sz w:val="21"/>
                <w:szCs w:val="21"/>
                <w:lang w:eastAsia="ja-JP"/>
              </w:rPr>
              <w:t>TT DOCOMO</w:t>
            </w:r>
          </w:p>
        </w:tc>
        <w:tc>
          <w:tcPr>
            <w:tcW w:w="7791" w:type="dxa"/>
          </w:tcPr>
          <w:p w14:paraId="1503D76E" w14:textId="317E833B" w:rsidR="00193EE8" w:rsidRDefault="00193EE8" w:rsidP="00193EE8">
            <w:pPr>
              <w:pStyle w:val="ad"/>
              <w:spacing w:beforeLines="50" w:before="120"/>
              <w:jc w:val="both"/>
              <w:rPr>
                <w:sz w:val="21"/>
                <w:szCs w:val="21"/>
                <w:lang w:eastAsia="zh-CN"/>
              </w:rPr>
            </w:pPr>
            <w:r>
              <w:rPr>
                <w:rFonts w:eastAsia="MS Mincho" w:hint="eastAsia"/>
                <w:sz w:val="21"/>
                <w:szCs w:val="21"/>
                <w:lang w:eastAsia="ja-JP"/>
              </w:rPr>
              <w:t>W</w:t>
            </w:r>
            <w:r>
              <w:rPr>
                <w:rFonts w:eastAsia="MS Mincho"/>
                <w:sz w:val="21"/>
                <w:szCs w:val="21"/>
                <w:lang w:eastAsia="ja-JP"/>
              </w:rPr>
              <w:t>e are also fine to discuss SRS carrier switching related issues together.</w:t>
            </w:r>
          </w:p>
        </w:tc>
      </w:tr>
      <w:tr w:rsidR="004F4E89" w14:paraId="77E91E41" w14:textId="77777777" w:rsidTr="009C5230">
        <w:tc>
          <w:tcPr>
            <w:tcW w:w="1838" w:type="dxa"/>
          </w:tcPr>
          <w:p w14:paraId="4E07F299" w14:textId="03B95827" w:rsidR="004F4E89" w:rsidRDefault="004F4E89" w:rsidP="004F4E89">
            <w:pPr>
              <w:pStyle w:val="ad"/>
              <w:spacing w:beforeLines="50" w:before="120"/>
              <w:jc w:val="both"/>
              <w:rPr>
                <w:rFonts w:eastAsia="MS Mincho"/>
                <w:sz w:val="21"/>
                <w:szCs w:val="21"/>
                <w:lang w:eastAsia="ja-JP"/>
              </w:rPr>
            </w:pPr>
            <w:r>
              <w:rPr>
                <w:sz w:val="21"/>
                <w:szCs w:val="21"/>
                <w:lang w:eastAsia="zh-CN"/>
              </w:rPr>
              <w:t>Qualcomm</w:t>
            </w:r>
          </w:p>
        </w:tc>
        <w:tc>
          <w:tcPr>
            <w:tcW w:w="7791" w:type="dxa"/>
          </w:tcPr>
          <w:p w14:paraId="21F2BA7D" w14:textId="7DB7508F" w:rsidR="004F4E89" w:rsidRDefault="004F4E89" w:rsidP="004F4E89">
            <w:pPr>
              <w:pStyle w:val="ad"/>
              <w:spacing w:beforeLines="50" w:before="120"/>
              <w:jc w:val="both"/>
              <w:rPr>
                <w:rFonts w:eastAsia="MS Mincho"/>
                <w:sz w:val="21"/>
                <w:szCs w:val="21"/>
                <w:lang w:eastAsia="ja-JP"/>
              </w:rPr>
            </w:pPr>
            <w:r>
              <w:rPr>
                <w:sz w:val="21"/>
                <w:szCs w:val="21"/>
                <w:lang w:eastAsia="zh-CN"/>
              </w:rPr>
              <w:t xml:space="preserve">We support proposal in [11]. Meanwhile, we are ok to </w:t>
            </w:r>
            <w:r w:rsidR="00336DCA">
              <w:rPr>
                <w:sz w:val="21"/>
                <w:szCs w:val="21"/>
                <w:lang w:eastAsia="zh-CN"/>
              </w:rPr>
              <w:t>treat this together with SRS carrier switching related issues.</w:t>
            </w:r>
          </w:p>
        </w:tc>
      </w:tr>
      <w:tr w:rsidR="00E728C9" w14:paraId="5A057101" w14:textId="77777777" w:rsidTr="009C5230">
        <w:tc>
          <w:tcPr>
            <w:tcW w:w="1838" w:type="dxa"/>
          </w:tcPr>
          <w:p w14:paraId="2A98F2FA" w14:textId="75487DA7" w:rsidR="00E728C9" w:rsidRDefault="00E728C9" w:rsidP="00E728C9">
            <w:pPr>
              <w:pStyle w:val="ad"/>
              <w:spacing w:beforeLines="50" w:before="120"/>
              <w:jc w:val="both"/>
              <w:rPr>
                <w:sz w:val="21"/>
                <w:szCs w:val="21"/>
                <w:lang w:eastAsia="zh-CN"/>
              </w:rPr>
            </w:pPr>
            <w:r>
              <w:rPr>
                <w:rFonts w:hint="eastAsia"/>
                <w:sz w:val="21"/>
                <w:szCs w:val="21"/>
                <w:lang w:eastAsia="zh-CN"/>
              </w:rPr>
              <w:t>FL</w:t>
            </w:r>
          </w:p>
        </w:tc>
        <w:tc>
          <w:tcPr>
            <w:tcW w:w="7791" w:type="dxa"/>
          </w:tcPr>
          <w:p w14:paraId="48AE1917" w14:textId="790958CA" w:rsidR="00E728C9" w:rsidRDefault="00E728C9" w:rsidP="00E728C9">
            <w:pPr>
              <w:pStyle w:val="ad"/>
              <w:spacing w:beforeLines="50" w:before="120"/>
              <w:jc w:val="both"/>
              <w:rPr>
                <w:sz w:val="21"/>
                <w:szCs w:val="21"/>
                <w:lang w:eastAsia="zh-CN"/>
              </w:rPr>
            </w:pPr>
            <w:r>
              <w:rPr>
                <w:sz w:val="21"/>
                <w:szCs w:val="21"/>
                <w:lang w:eastAsia="zh-CN"/>
              </w:rPr>
              <w:t xml:space="preserve">Let’s </w:t>
            </w:r>
            <w:r>
              <w:rPr>
                <w:sz w:val="21"/>
                <w:szCs w:val="21"/>
                <w:lang w:val="en-US" w:eastAsia="zh-CN"/>
              </w:rPr>
              <w:t xml:space="preserve">wait for </w:t>
            </w:r>
            <w:r w:rsidRPr="00966F06">
              <w:rPr>
                <w:sz w:val="21"/>
                <w:szCs w:val="21"/>
                <w:lang w:val="en-US" w:eastAsia="zh-CN"/>
              </w:rPr>
              <w:t>the outcome of SRS CR discussion</w:t>
            </w:r>
            <w:r>
              <w:rPr>
                <w:sz w:val="21"/>
                <w:szCs w:val="21"/>
                <w:lang w:val="en-US" w:eastAsia="zh-CN"/>
              </w:rPr>
              <w:t xml:space="preserve"> in </w:t>
            </w:r>
            <w:r w:rsidRPr="00C070C7">
              <w:rPr>
                <w:sz w:val="21"/>
                <w:szCs w:val="21"/>
                <w:lang w:val="en-US" w:eastAsia="zh-CN"/>
              </w:rPr>
              <w:t>[108-e-NR-CRs-04]</w:t>
            </w:r>
            <w:r w:rsidRPr="00966F06">
              <w:rPr>
                <w:sz w:val="21"/>
                <w:szCs w:val="21"/>
                <w:lang w:val="en-US" w:eastAsia="zh-CN"/>
              </w:rPr>
              <w:t>.</w:t>
            </w:r>
          </w:p>
        </w:tc>
      </w:tr>
      <w:tr w:rsidR="008110CA" w14:paraId="49AF2DF8" w14:textId="77777777" w:rsidTr="009C5230">
        <w:tc>
          <w:tcPr>
            <w:tcW w:w="1838" w:type="dxa"/>
          </w:tcPr>
          <w:p w14:paraId="427263DD" w14:textId="7CEEE526" w:rsidR="008110CA" w:rsidRDefault="008110CA" w:rsidP="008110CA">
            <w:pPr>
              <w:pStyle w:val="ad"/>
              <w:spacing w:beforeLines="50" w:before="120"/>
              <w:jc w:val="both"/>
              <w:rPr>
                <w:sz w:val="21"/>
                <w:szCs w:val="21"/>
                <w:lang w:eastAsia="zh-CN"/>
              </w:rPr>
            </w:pPr>
            <w:r>
              <w:rPr>
                <w:rFonts w:hint="eastAsia"/>
                <w:sz w:val="21"/>
                <w:szCs w:val="21"/>
                <w:lang w:eastAsia="zh-CN"/>
              </w:rPr>
              <w:t>H</w:t>
            </w:r>
            <w:r>
              <w:rPr>
                <w:sz w:val="21"/>
                <w:szCs w:val="21"/>
                <w:lang w:eastAsia="zh-CN"/>
              </w:rPr>
              <w:t>uawei, HiSilicon</w:t>
            </w:r>
          </w:p>
        </w:tc>
        <w:tc>
          <w:tcPr>
            <w:tcW w:w="7791" w:type="dxa"/>
          </w:tcPr>
          <w:p w14:paraId="73D9D3A5" w14:textId="77777777" w:rsidR="008110CA" w:rsidRPr="001E1522" w:rsidRDefault="008110CA" w:rsidP="008110CA">
            <w:pPr>
              <w:rPr>
                <w:sz w:val="21"/>
                <w:szCs w:val="21"/>
                <w:lang w:eastAsia="zh-CN"/>
              </w:rPr>
            </w:pPr>
            <w:r w:rsidRPr="001E1522">
              <w:rPr>
                <w:sz w:val="21"/>
                <w:szCs w:val="21"/>
                <w:lang w:eastAsia="zh-CN"/>
              </w:rPr>
              <w:t xml:space="preserve">This method </w:t>
            </w:r>
            <w:r>
              <w:rPr>
                <w:sz w:val="21"/>
                <w:szCs w:val="21"/>
                <w:lang w:eastAsia="zh-CN"/>
              </w:rPr>
              <w:t xml:space="preserve">proposed in [12] </w:t>
            </w:r>
            <w:r w:rsidRPr="001E1522">
              <w:rPr>
                <w:sz w:val="21"/>
                <w:szCs w:val="21"/>
                <w:lang w:eastAsia="zh-CN"/>
              </w:rPr>
              <w:t>not only relie</w:t>
            </w:r>
            <w:r>
              <w:rPr>
                <w:sz w:val="21"/>
                <w:szCs w:val="21"/>
                <w:lang w:eastAsia="zh-CN"/>
              </w:rPr>
              <w:t>ves</w:t>
            </w:r>
            <w:r w:rsidRPr="001E1522">
              <w:rPr>
                <w:sz w:val="21"/>
                <w:szCs w:val="21"/>
                <w:lang w:eastAsia="zh-CN"/>
              </w:rPr>
              <w:t xml:space="preserve"> UE burden from too frequent RF retunings but also allows a gNB to schedule the succeeding slot so that no UL throughput loss for network operation, the cost is the DCI should be sent to the UE sufficiently earlier. With the help of earlier arrival of scheduling DCI, if a UE prefer to implement two switchings/RF retunings in this case, then it is still up to UE to do it. But it provides the availability to avoid frequent RF retunings. </w:t>
            </w:r>
          </w:p>
          <w:p w14:paraId="069966FE" w14:textId="77777777" w:rsidR="008110CA" w:rsidRDefault="008110CA" w:rsidP="008110CA">
            <w:pPr>
              <w:pStyle w:val="ad"/>
              <w:spacing w:beforeLines="50" w:before="120"/>
              <w:jc w:val="both"/>
              <w:rPr>
                <w:sz w:val="21"/>
                <w:szCs w:val="21"/>
                <w:lang w:eastAsia="zh-CN"/>
              </w:rPr>
            </w:pPr>
            <w:r>
              <w:rPr>
                <w:sz w:val="21"/>
                <w:szCs w:val="21"/>
                <w:lang w:val="en-US" w:eastAsia="zh-CN"/>
              </w:rPr>
              <w:t>Proposal in [11]</w:t>
            </w:r>
            <w:r w:rsidRPr="001E1522">
              <w:rPr>
                <w:sz w:val="21"/>
                <w:szCs w:val="21"/>
                <w:lang w:eastAsia="zh-CN"/>
              </w:rPr>
              <w:t xml:space="preserve"> puts too much unnecessary restriction to gNB scheduling, resulting UL throughput loss</w:t>
            </w:r>
            <w:r>
              <w:rPr>
                <w:sz w:val="21"/>
                <w:szCs w:val="21"/>
                <w:lang w:eastAsia="zh-CN"/>
              </w:rPr>
              <w:t>, which can be resolved by the proposal in [12].</w:t>
            </w:r>
          </w:p>
          <w:p w14:paraId="0816E308" w14:textId="77777777" w:rsidR="008110CA" w:rsidRDefault="008110CA" w:rsidP="008110CA">
            <w:pPr>
              <w:pStyle w:val="ad"/>
              <w:spacing w:beforeLines="50" w:before="120"/>
              <w:jc w:val="both"/>
              <w:rPr>
                <w:sz w:val="21"/>
                <w:szCs w:val="21"/>
                <w:lang w:eastAsia="zh-CN"/>
              </w:rPr>
            </w:pPr>
            <w:r>
              <w:rPr>
                <w:sz w:val="21"/>
                <w:szCs w:val="21"/>
                <w:lang w:eastAsia="zh-CN"/>
              </w:rPr>
              <w:t>This issue has never been brought to the general SRS carrier switching session, more importantly, its potential spec impact is related to the subclause of UL Tx switching instead of SRS carrier switching. Therefore, it is not good to discuss it in other session.</w:t>
            </w:r>
          </w:p>
          <w:p w14:paraId="1EA14A55" w14:textId="77777777" w:rsidR="008110CA" w:rsidRDefault="008110CA" w:rsidP="008110CA">
            <w:pPr>
              <w:pStyle w:val="ad"/>
              <w:spacing w:beforeLines="50" w:before="120"/>
              <w:jc w:val="both"/>
              <w:rPr>
                <w:sz w:val="21"/>
                <w:szCs w:val="21"/>
                <w:lang w:eastAsia="zh-CN"/>
              </w:rPr>
            </w:pPr>
          </w:p>
          <w:p w14:paraId="396DF079" w14:textId="43F1A9D5" w:rsidR="008110CA" w:rsidRPr="008110CA" w:rsidRDefault="000A7C14" w:rsidP="008110CA">
            <w:pPr>
              <w:pStyle w:val="ad"/>
              <w:spacing w:beforeLines="50" w:before="120"/>
              <w:jc w:val="both"/>
              <w:rPr>
                <w:b/>
                <w:sz w:val="21"/>
                <w:szCs w:val="21"/>
                <w:lang w:eastAsia="zh-CN"/>
              </w:rPr>
            </w:pPr>
            <w:r>
              <w:rPr>
                <w:b/>
                <w:sz w:val="21"/>
                <w:szCs w:val="21"/>
                <w:lang w:eastAsia="zh-CN"/>
              </w:rPr>
              <w:t>To make progress, w</w:t>
            </w:r>
            <w:r w:rsidR="008110CA" w:rsidRPr="008110CA">
              <w:rPr>
                <w:b/>
                <w:sz w:val="21"/>
                <w:szCs w:val="21"/>
                <w:lang w:eastAsia="zh-CN"/>
              </w:rPr>
              <w:t>e suggest to discuss here at least whether the potential spec impact is at subclause of UL Tx switching in TS 38.214 or subclause of SRS carrier switching.</w:t>
            </w:r>
          </w:p>
        </w:tc>
      </w:tr>
    </w:tbl>
    <w:p w14:paraId="536BBFA3" w14:textId="77777777" w:rsidR="00F76476" w:rsidRDefault="00F76476" w:rsidP="00BB5C81">
      <w:pPr>
        <w:pStyle w:val="ad"/>
        <w:spacing w:beforeLines="50" w:before="120"/>
        <w:jc w:val="both"/>
        <w:rPr>
          <w:sz w:val="21"/>
          <w:szCs w:val="21"/>
          <w:lang w:val="en-US" w:eastAsia="zh-CN"/>
        </w:rPr>
      </w:pPr>
    </w:p>
    <w:p w14:paraId="3B54B9DA" w14:textId="13C119FC" w:rsidR="0061558D" w:rsidRDefault="0061558D" w:rsidP="0061558D">
      <w:pPr>
        <w:pStyle w:val="2"/>
        <w:spacing w:line="240" w:lineRule="auto"/>
      </w:pPr>
      <w:r w:rsidRPr="004F5D3A">
        <w:t>TP for</w:t>
      </w:r>
      <w:r>
        <w:t xml:space="preserve"> the</w:t>
      </w:r>
      <w:r w:rsidRPr="0061558D">
        <w:t xml:space="preserve"> </w:t>
      </w:r>
      <w:r>
        <w:t>UL Tx</w:t>
      </w:r>
      <w:r w:rsidR="001C5C4C">
        <w:t xml:space="preserve"> switching</w:t>
      </w:r>
    </w:p>
    <w:p w14:paraId="35D1080E" w14:textId="77777777" w:rsidR="00E270D6" w:rsidRPr="00C40C9B" w:rsidRDefault="00E270D6" w:rsidP="00E270D6">
      <w:pPr>
        <w:pStyle w:val="2"/>
        <w:numPr>
          <w:ilvl w:val="0"/>
          <w:numId w:val="0"/>
        </w:numPr>
        <w:spacing w:line="240" w:lineRule="auto"/>
        <w:ind w:left="1407" w:hanging="1407"/>
      </w:pPr>
      <w:r w:rsidRPr="00C40C9B">
        <w:t>1</w:t>
      </w:r>
      <w:r w:rsidRPr="00C40C9B">
        <w:rPr>
          <w:vertAlign w:val="superscript"/>
        </w:rPr>
        <w:t>st</w:t>
      </w:r>
      <w:r w:rsidRPr="00C40C9B">
        <w:t xml:space="preserve"> round</w:t>
      </w:r>
      <w:r>
        <w:t xml:space="preserve"> (</w:t>
      </w:r>
      <w:r w:rsidRPr="00C40C9B">
        <w:rPr>
          <w:color w:val="FF0000"/>
        </w:rPr>
        <w:t xml:space="preserve">deadline: UTC </w:t>
      </w:r>
      <w:r>
        <w:rPr>
          <w:color w:val="FF0000"/>
        </w:rPr>
        <w:t>23:59</w:t>
      </w:r>
      <w:r w:rsidRPr="00C40C9B">
        <w:rPr>
          <w:color w:val="FF0000"/>
        </w:rPr>
        <w:t xml:space="preserve"> 22</w:t>
      </w:r>
      <w:r w:rsidRPr="00C40C9B">
        <w:rPr>
          <w:color w:val="FF0000"/>
          <w:vertAlign w:val="superscript"/>
        </w:rPr>
        <w:t>nd</w:t>
      </w:r>
      <w:r w:rsidRPr="00C40C9B">
        <w:rPr>
          <w:color w:val="FF0000"/>
        </w:rPr>
        <w:t xml:space="preserve"> February</w:t>
      </w:r>
      <w:r>
        <w:t>)</w:t>
      </w:r>
    </w:p>
    <w:p w14:paraId="29C06D1C" w14:textId="5B952B4A" w:rsidR="001E7B6B" w:rsidRDefault="00705179" w:rsidP="00BB5C81">
      <w:pPr>
        <w:pStyle w:val="ad"/>
        <w:spacing w:beforeLines="50" w:before="120"/>
        <w:jc w:val="both"/>
        <w:rPr>
          <w:sz w:val="21"/>
          <w:szCs w:val="21"/>
          <w:lang w:eastAsia="zh-CN"/>
        </w:rPr>
      </w:pPr>
      <w:r>
        <w:rPr>
          <w:sz w:val="21"/>
          <w:szCs w:val="21"/>
          <w:lang w:eastAsia="zh-CN"/>
        </w:rPr>
        <w:fldChar w:fldCharType="begin"/>
      </w:r>
      <w:r>
        <w:rPr>
          <w:sz w:val="21"/>
          <w:szCs w:val="21"/>
          <w:lang w:eastAsia="zh-CN"/>
        </w:rPr>
        <w:instrText xml:space="preserve"> REF _Ref95897844 \r \h </w:instrText>
      </w:r>
      <w:r w:rsidR="00CC10AD">
        <w:rPr>
          <w:sz w:val="21"/>
          <w:szCs w:val="21"/>
          <w:lang w:eastAsia="zh-CN"/>
        </w:rPr>
        <w:instrText xml:space="preserve"> \* MERGEFORMAT </w:instrText>
      </w:r>
      <w:r>
        <w:rPr>
          <w:sz w:val="21"/>
          <w:szCs w:val="21"/>
          <w:lang w:eastAsia="zh-CN"/>
        </w:rPr>
      </w:r>
      <w:r>
        <w:rPr>
          <w:sz w:val="21"/>
          <w:szCs w:val="21"/>
          <w:lang w:eastAsia="zh-CN"/>
        </w:rPr>
        <w:fldChar w:fldCharType="separate"/>
      </w:r>
      <w:r>
        <w:rPr>
          <w:sz w:val="21"/>
          <w:szCs w:val="21"/>
          <w:lang w:eastAsia="zh-CN"/>
        </w:rPr>
        <w:t>[8]</w:t>
      </w:r>
      <w:r>
        <w:rPr>
          <w:sz w:val="21"/>
          <w:szCs w:val="21"/>
          <w:lang w:eastAsia="zh-CN"/>
        </w:rPr>
        <w:fldChar w:fldCharType="end"/>
      </w:r>
      <w:r>
        <w:rPr>
          <w:sz w:val="21"/>
          <w:szCs w:val="21"/>
          <w:lang w:eastAsia="zh-CN"/>
        </w:rPr>
        <w:t xml:space="preserve"> </w:t>
      </w:r>
      <w:r w:rsidR="00154987">
        <w:rPr>
          <w:sz w:val="21"/>
          <w:szCs w:val="21"/>
          <w:lang w:eastAsia="zh-CN"/>
        </w:rPr>
        <w:t>–</w:t>
      </w:r>
      <w:r>
        <w:rPr>
          <w:sz w:val="21"/>
          <w:szCs w:val="21"/>
          <w:lang w:eastAsia="zh-CN"/>
        </w:rPr>
        <w:t xml:space="preserve"> </w:t>
      </w:r>
      <w:r>
        <w:rPr>
          <w:sz w:val="21"/>
          <w:szCs w:val="21"/>
          <w:lang w:eastAsia="zh-CN"/>
        </w:rPr>
        <w:fldChar w:fldCharType="begin"/>
      </w:r>
      <w:r>
        <w:rPr>
          <w:sz w:val="21"/>
          <w:szCs w:val="21"/>
          <w:lang w:eastAsia="zh-CN"/>
        </w:rPr>
        <w:instrText xml:space="preserve"> REF _Ref95897111 \r \h </w:instrText>
      </w:r>
      <w:r w:rsidR="00CC10AD">
        <w:rPr>
          <w:sz w:val="21"/>
          <w:szCs w:val="21"/>
          <w:lang w:eastAsia="zh-CN"/>
        </w:rPr>
        <w:instrText xml:space="preserve"> \* MERGEFORMAT </w:instrText>
      </w:r>
      <w:r>
        <w:rPr>
          <w:sz w:val="21"/>
          <w:szCs w:val="21"/>
          <w:lang w:eastAsia="zh-CN"/>
        </w:rPr>
      </w:r>
      <w:r>
        <w:rPr>
          <w:sz w:val="21"/>
          <w:szCs w:val="21"/>
          <w:lang w:eastAsia="zh-CN"/>
        </w:rPr>
        <w:fldChar w:fldCharType="separate"/>
      </w:r>
      <w:r>
        <w:rPr>
          <w:sz w:val="21"/>
          <w:szCs w:val="21"/>
          <w:lang w:eastAsia="zh-CN"/>
        </w:rPr>
        <w:t>[12]</w:t>
      </w:r>
      <w:r>
        <w:rPr>
          <w:sz w:val="21"/>
          <w:szCs w:val="21"/>
          <w:lang w:eastAsia="zh-CN"/>
        </w:rPr>
        <w:fldChar w:fldCharType="end"/>
      </w:r>
      <w:r>
        <w:rPr>
          <w:sz w:val="21"/>
          <w:szCs w:val="21"/>
          <w:lang w:eastAsia="zh-CN"/>
        </w:rPr>
        <w:t xml:space="preserve"> propose TPs for UL Tx switching </w:t>
      </w:r>
      <w:r w:rsidR="00CC10AD">
        <w:rPr>
          <w:sz w:val="21"/>
          <w:szCs w:val="21"/>
          <w:lang w:eastAsia="zh-CN"/>
        </w:rPr>
        <w:t xml:space="preserve">based on </w:t>
      </w:r>
      <w:r w:rsidR="00CC10AD">
        <w:rPr>
          <w:sz w:val="21"/>
          <w:szCs w:val="21"/>
          <w:lang w:eastAsia="zh-CN"/>
        </w:rPr>
        <w:fldChar w:fldCharType="begin"/>
      </w:r>
      <w:r w:rsidR="00CC10AD">
        <w:rPr>
          <w:sz w:val="21"/>
          <w:szCs w:val="21"/>
          <w:lang w:eastAsia="zh-CN"/>
        </w:rPr>
        <w:instrText xml:space="preserve"> REF _Ref95577551 \r \h </w:instrText>
      </w:r>
      <w:r w:rsidR="00CC10AD">
        <w:rPr>
          <w:sz w:val="21"/>
          <w:szCs w:val="21"/>
          <w:lang w:eastAsia="zh-CN"/>
        </w:rPr>
      </w:r>
      <w:r w:rsidR="00CC10AD">
        <w:rPr>
          <w:sz w:val="21"/>
          <w:szCs w:val="21"/>
          <w:lang w:eastAsia="zh-CN"/>
        </w:rPr>
        <w:fldChar w:fldCharType="separate"/>
      </w:r>
      <w:r w:rsidR="00CC10AD">
        <w:rPr>
          <w:sz w:val="21"/>
          <w:szCs w:val="21"/>
          <w:lang w:eastAsia="zh-CN"/>
        </w:rPr>
        <w:t>[3]</w:t>
      </w:r>
      <w:r w:rsidR="00CC10AD">
        <w:rPr>
          <w:sz w:val="21"/>
          <w:szCs w:val="21"/>
          <w:lang w:eastAsia="zh-CN"/>
        </w:rPr>
        <w:fldChar w:fldCharType="end"/>
      </w:r>
      <w:r w:rsidR="001E7B6B">
        <w:rPr>
          <w:sz w:val="21"/>
          <w:szCs w:val="21"/>
          <w:lang w:eastAsia="zh-CN"/>
        </w:rPr>
        <w:t>.</w:t>
      </w:r>
    </w:p>
    <w:p w14:paraId="25E46D4E" w14:textId="3C8C118F" w:rsidR="00456489" w:rsidRDefault="001E7B6B" w:rsidP="00BB5C81">
      <w:pPr>
        <w:pStyle w:val="ad"/>
        <w:spacing w:beforeLines="50" w:before="120"/>
        <w:jc w:val="both"/>
        <w:rPr>
          <w:sz w:val="21"/>
          <w:szCs w:val="21"/>
          <w:lang w:eastAsia="zh-CN"/>
        </w:rPr>
      </w:pPr>
      <w:r w:rsidRPr="001E7B6B">
        <w:rPr>
          <w:rFonts w:hint="eastAsia"/>
          <w:b/>
          <w:sz w:val="21"/>
          <w:szCs w:val="21"/>
          <w:lang w:eastAsia="zh-CN"/>
        </w:rPr>
        <w:t>F</w:t>
      </w:r>
      <w:r w:rsidRPr="001E7B6B">
        <w:rPr>
          <w:b/>
          <w:sz w:val="21"/>
          <w:szCs w:val="21"/>
          <w:lang w:eastAsia="zh-CN"/>
        </w:rPr>
        <w:t>L comments:</w:t>
      </w:r>
      <w:r>
        <w:rPr>
          <w:b/>
          <w:sz w:val="21"/>
          <w:szCs w:val="21"/>
          <w:lang w:eastAsia="zh-CN"/>
        </w:rPr>
        <w:t xml:space="preserve"> </w:t>
      </w:r>
      <w:r w:rsidR="00334B19" w:rsidRPr="00334B19">
        <w:rPr>
          <w:sz w:val="21"/>
          <w:szCs w:val="21"/>
          <w:lang w:eastAsia="zh-CN"/>
        </w:rPr>
        <w:t xml:space="preserve">My suggestion is </w:t>
      </w:r>
      <w:r w:rsidR="004B46D0">
        <w:rPr>
          <w:sz w:val="21"/>
          <w:szCs w:val="21"/>
          <w:lang w:eastAsia="zh-CN"/>
        </w:rPr>
        <w:t>that in this round of discussion, we focus</w:t>
      </w:r>
      <w:r w:rsidR="00561401">
        <w:rPr>
          <w:sz w:val="21"/>
          <w:szCs w:val="21"/>
          <w:lang w:eastAsia="zh-CN"/>
        </w:rPr>
        <w:t xml:space="preserve"> on</w:t>
      </w:r>
      <w:r w:rsidR="004B46D0">
        <w:rPr>
          <w:sz w:val="21"/>
          <w:szCs w:val="21"/>
          <w:lang w:eastAsia="zh-CN"/>
        </w:rPr>
        <w:t xml:space="preserve"> the major issue, i.e., the structure of the TP, based on </w:t>
      </w:r>
      <w:r w:rsidR="00F405B7" w:rsidRPr="00F444F0">
        <w:rPr>
          <w:lang w:eastAsia="zh-CN"/>
        </w:rPr>
        <w:t>editor draft CR</w:t>
      </w:r>
      <w:r w:rsidR="00F405B7">
        <w:rPr>
          <w:lang w:eastAsia="zh-CN"/>
        </w:rPr>
        <w:t xml:space="preserve"> (</w:t>
      </w:r>
      <w:r w:rsidR="00F405B7" w:rsidRPr="001C77F6">
        <w:rPr>
          <w:lang w:eastAsia="zh-CN"/>
        </w:rPr>
        <w:t>Mihai’s version v4r3</w:t>
      </w:r>
      <w:r w:rsidR="00F405B7">
        <w:rPr>
          <w:lang w:eastAsia="zh-CN"/>
        </w:rPr>
        <w:t>) in RAN1</w:t>
      </w:r>
      <w:r w:rsidR="00F405B7" w:rsidRPr="004F5D3A">
        <w:rPr>
          <w:lang w:eastAsia="zh-CN"/>
        </w:rPr>
        <w:t>#10</w:t>
      </w:r>
      <w:r w:rsidR="00F405B7">
        <w:rPr>
          <w:lang w:eastAsia="zh-CN"/>
        </w:rPr>
        <w:t>7</w:t>
      </w:r>
      <w:r w:rsidR="00F405B7" w:rsidRPr="004F5D3A">
        <w:rPr>
          <w:lang w:eastAsia="zh-CN"/>
        </w:rPr>
        <w:t>-e</w:t>
      </w:r>
      <w:r w:rsidR="00705179">
        <w:rPr>
          <w:sz w:val="21"/>
          <w:szCs w:val="21"/>
          <w:lang w:eastAsia="zh-CN"/>
        </w:rPr>
        <w:t>.</w:t>
      </w:r>
      <w:r w:rsidR="004B46D0">
        <w:rPr>
          <w:sz w:val="21"/>
          <w:szCs w:val="21"/>
          <w:lang w:eastAsia="zh-CN"/>
        </w:rPr>
        <w:t xml:space="preserve"> We can discuss other issues such as how to capture the RRC parameter</w:t>
      </w:r>
      <w:r w:rsidR="00E51391">
        <w:rPr>
          <w:sz w:val="21"/>
          <w:szCs w:val="21"/>
          <w:lang w:eastAsia="zh-CN"/>
        </w:rPr>
        <w:t>, UE capability related issue</w:t>
      </w:r>
      <w:r w:rsidR="004B46D0">
        <w:rPr>
          <w:sz w:val="21"/>
          <w:szCs w:val="21"/>
          <w:lang w:eastAsia="zh-CN"/>
        </w:rPr>
        <w:t xml:space="preserve"> and wording refinement later.</w:t>
      </w:r>
    </w:p>
    <w:p w14:paraId="7BAE6E96" w14:textId="49AEAFC5" w:rsidR="001E7B6B" w:rsidRDefault="001E7B6B" w:rsidP="00B13034"/>
    <w:tbl>
      <w:tblPr>
        <w:tblStyle w:val="af7"/>
        <w:tblW w:w="0" w:type="auto"/>
        <w:tblLook w:val="04A0" w:firstRow="1" w:lastRow="0" w:firstColumn="1" w:lastColumn="0" w:noHBand="0" w:noVBand="1"/>
      </w:tblPr>
      <w:tblGrid>
        <w:gridCol w:w="9307"/>
      </w:tblGrid>
      <w:tr w:rsidR="001E7B6B" w14:paraId="34C7ECF4" w14:textId="77777777" w:rsidTr="009C5230">
        <w:tc>
          <w:tcPr>
            <w:tcW w:w="9307" w:type="dxa"/>
          </w:tcPr>
          <w:p w14:paraId="6DD56826" w14:textId="77777777" w:rsidR="001E7B6B" w:rsidRPr="004F5D3A" w:rsidRDefault="001E7B6B" w:rsidP="009C5230">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F097D28" w14:textId="77777777" w:rsidR="001E7B6B" w:rsidRDefault="001E7B6B" w:rsidP="009C5230">
            <w:pPr>
              <w:pStyle w:val="3"/>
              <w:numPr>
                <w:ilvl w:val="0"/>
                <w:numId w:val="0"/>
              </w:numPr>
              <w:ind w:left="720" w:hanging="720"/>
            </w:pPr>
            <w:bookmarkStart w:id="107" w:name="_Toc90388114"/>
            <w:r w:rsidRPr="00705185">
              <w:t>6.1.</w:t>
            </w:r>
            <w:r>
              <w:t>6</w:t>
            </w:r>
            <w:r>
              <w:tab/>
            </w:r>
            <w:r w:rsidRPr="00705185">
              <w:t>Uplink switching</w:t>
            </w:r>
            <w:bookmarkEnd w:id="107"/>
          </w:p>
          <w:p w14:paraId="1A132B0B" w14:textId="71D07182" w:rsidR="001E7B6B" w:rsidRPr="00705185" w:rsidRDefault="001E7B6B" w:rsidP="009C5230">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108" w:author="Huawei" w:date="2022-02-08T15:43:00Z">
              <w:r>
                <w:rPr>
                  <w:i/>
                  <w:iCs/>
                </w:rPr>
                <w:t xml:space="preserve">uplinkTxSwitchingPeriod2T2T </w:t>
              </w:r>
              <w:r>
                <w:t xml:space="preserve">if </w:t>
              </w:r>
            </w:ins>
            <w:ins w:id="109" w:author="China Telecom" w:date="2022-02-16T10:31:00Z">
              <w:r w:rsidR="00E00880" w:rsidRPr="00E00880">
                <w:rPr>
                  <w:i/>
                  <w:iCs/>
                </w:rPr>
                <w:t>uplinkTxSwitching-2T-Mode</w:t>
              </w:r>
            </w:ins>
            <w:ins w:id="110" w:author="Huawei" w:date="2022-02-08T15:43:00Z">
              <w:r>
                <w:t xml:space="preserve"> is configured, and</w:t>
              </w:r>
              <w:r w:rsidRPr="00F42EC5">
                <w:rPr>
                  <w:i/>
                </w:rPr>
                <w:t xml:space="preserve"> </w:t>
              </w:r>
            </w:ins>
            <w:r w:rsidRPr="00F42EC5">
              <w:rPr>
                <w:i/>
              </w:rPr>
              <w:t>uplinkTxSwitchingPeriod</w:t>
            </w:r>
            <w:ins w:id="111" w:author="Huawei" w:date="2022-02-08T15:44:00Z">
              <w:r>
                <w:rPr>
                  <w:i/>
                </w:rPr>
                <w:t xml:space="preserve"> </w:t>
              </w:r>
              <w:r w:rsidRPr="004D1BDE">
                <w:rPr>
                  <w:iCs/>
                </w:rPr>
                <w:t>otherwise</w:t>
              </w:r>
            </w:ins>
            <w:r w:rsidRPr="00983AB4">
              <w:t xml:space="preserve">: </w:t>
            </w:r>
          </w:p>
          <w:p w14:paraId="6C6711B8" w14:textId="77777777" w:rsidR="001E7B6B" w:rsidRPr="001E7B6B" w:rsidRDefault="001E7B6B" w:rsidP="009C5230">
            <w:pPr>
              <w:pStyle w:val="B1"/>
              <w:ind w:left="596" w:hanging="156"/>
              <w:rPr>
                <w:lang w:val="en-US"/>
              </w:rPr>
            </w:pPr>
            <w:r w:rsidRPr="001E7B6B">
              <w:rPr>
                <w:lang w:val="en-US"/>
              </w:rPr>
              <w:lastRenderedPageBreak/>
              <w:t xml:space="preserve">-  If a </w:t>
            </w:r>
            <w:r w:rsidRPr="00705185">
              <w:rPr>
                <w:lang w:val="en-AU"/>
              </w:rPr>
              <w:t>UE</w:t>
            </w:r>
            <w:r w:rsidRPr="001E7B6B">
              <w:rPr>
                <w:lang w:val="en-US"/>
              </w:rPr>
              <w:t xml:space="preserve"> indicated a capability for uplink switching with </w:t>
            </w:r>
            <w:r w:rsidRPr="001E7B6B">
              <w:rPr>
                <w:i/>
                <w:iCs/>
                <w:lang w:val="en-US"/>
              </w:rPr>
              <w:t>BandCombination-UplinkTxSwitch</w:t>
            </w:r>
            <w:r w:rsidRPr="001E7B6B">
              <w:rPr>
                <w:lang w:val="en-US"/>
              </w:rPr>
              <w:t xml:space="preserve"> for a band combination, and if it is for that band combination</w:t>
            </w:r>
          </w:p>
          <w:p w14:paraId="491FC00C" w14:textId="77777777" w:rsidR="001E7B6B" w:rsidRPr="001E7B6B" w:rsidRDefault="001E7B6B" w:rsidP="009C5230">
            <w:pPr>
              <w:pStyle w:val="B2"/>
              <w:rPr>
                <w:lang w:val="en-US"/>
              </w:rPr>
            </w:pPr>
            <w:r w:rsidRPr="001E7B6B">
              <w:rPr>
                <w:lang w:val="en-US"/>
              </w:rPr>
              <w:t>-</w:t>
            </w:r>
            <w:r w:rsidRPr="001E7B6B">
              <w:rPr>
                <w:lang w:val="en-US"/>
              </w:rPr>
              <w:tab/>
              <w:t xml:space="preserve">Configured with </w:t>
            </w:r>
            <w:r w:rsidRPr="001E7B6B">
              <w:rPr>
                <w:lang w:val="en-US" w:eastAsia="fr-FR"/>
              </w:rPr>
              <w:t>a MCG using E-UTRA radio access and with a SCG using NR radio access (EN-DC)</w:t>
            </w:r>
            <w:r w:rsidRPr="001E7B6B">
              <w:rPr>
                <w:lang w:val="en-US"/>
              </w:rPr>
              <w:t>, or</w:t>
            </w:r>
          </w:p>
          <w:p w14:paraId="62175E1B" w14:textId="77777777" w:rsidR="001E7B6B" w:rsidRPr="001E7B6B" w:rsidRDefault="001E7B6B" w:rsidP="009C5230">
            <w:pPr>
              <w:pStyle w:val="B2"/>
              <w:rPr>
                <w:lang w:val="en-US"/>
              </w:rPr>
            </w:pPr>
            <w:r w:rsidRPr="001E7B6B">
              <w:rPr>
                <w:lang w:val="en-US"/>
              </w:rPr>
              <w:t>-</w:t>
            </w:r>
            <w:r w:rsidRPr="001E7B6B">
              <w:rPr>
                <w:lang w:val="en-US"/>
              </w:rPr>
              <w:tab/>
              <w:t>Configured with uplink carrier aggregation, or</w:t>
            </w:r>
          </w:p>
          <w:p w14:paraId="3582122B" w14:textId="77777777" w:rsidR="001E7B6B" w:rsidRPr="001E7B6B" w:rsidRDefault="001E7B6B" w:rsidP="009C5230">
            <w:pPr>
              <w:pStyle w:val="B2"/>
              <w:rPr>
                <w:lang w:val="en-US"/>
              </w:rPr>
            </w:pPr>
            <w:r w:rsidRPr="001E7B6B">
              <w:rPr>
                <w:lang w:val="en-US"/>
              </w:rPr>
              <w:t>-</w:t>
            </w:r>
            <w:r w:rsidRPr="001E7B6B">
              <w:rPr>
                <w:lang w:val="en-US"/>
              </w:rPr>
              <w:tab/>
              <w:t xml:space="preserve">Configured in a serving cell with two uplink carriers with </w:t>
            </w:r>
            <w:r w:rsidRPr="001E7B6B">
              <w:rPr>
                <w:lang w:val="en-US" w:eastAsia="fr-FR"/>
              </w:rPr>
              <w:t xml:space="preserve">higher layer parameter </w:t>
            </w:r>
            <w:r w:rsidRPr="001E7B6B">
              <w:rPr>
                <w:i/>
                <w:iCs/>
                <w:lang w:val="en-US" w:eastAsia="fr-FR"/>
              </w:rPr>
              <w:t>supplementaryUplink</w:t>
            </w:r>
            <w:r w:rsidRPr="001E7B6B">
              <w:rPr>
                <w:lang w:val="en-US"/>
              </w:rPr>
              <w:t>.</w:t>
            </w:r>
          </w:p>
          <w:p w14:paraId="59FFC5B9" w14:textId="2052671F" w:rsidR="001E7B6B" w:rsidRPr="001E7B6B" w:rsidRDefault="001E7B6B" w:rsidP="009C5230">
            <w:pPr>
              <w:pStyle w:val="B2"/>
              <w:rPr>
                <w:lang w:val="en-US"/>
              </w:rPr>
            </w:pPr>
            <w:r w:rsidRPr="001E7B6B">
              <w:rPr>
                <w:lang w:val="en-US"/>
              </w:rPr>
              <w:tab/>
            </w:r>
            <w:r w:rsidR="00154987" w:rsidRPr="001E7B6B">
              <w:rPr>
                <w:lang w:val="en-US"/>
              </w:rPr>
              <w:t>T</w:t>
            </w:r>
            <w:r w:rsidRPr="001E7B6B">
              <w:rPr>
                <w:lang w:val="en-US"/>
              </w:rPr>
              <w:t>he conditions under which the switching gap may be present and the location of the switchin</w:t>
            </w:r>
            <w:r>
              <w:rPr>
                <w:lang w:val="en-US"/>
              </w:rPr>
              <w:t>g</w:t>
            </w:r>
            <w:r w:rsidRPr="001E7B6B">
              <w:rPr>
                <w:lang w:val="en-US"/>
              </w:rPr>
              <w:t xml:space="preserve"> gap are defined for each of the cases in </w:t>
            </w:r>
            <w:r>
              <w:rPr>
                <w:lang w:val="en-US"/>
              </w:rPr>
              <w:t xml:space="preserve">clauses </w:t>
            </w:r>
            <w:r w:rsidRPr="001E7B6B">
              <w:rPr>
                <w:lang w:val="en-US"/>
              </w:rPr>
              <w:t>6.1.6.1, 6.1.6.2, and 6.1.6.3 respectively.</w:t>
            </w:r>
          </w:p>
          <w:p w14:paraId="44513CB3" w14:textId="34F2380D" w:rsidR="001E7B6B" w:rsidRDefault="002339C2" w:rsidP="009C5230">
            <w:pPr>
              <w:rPr>
                <w:ins w:id="112" w:author="China Telecom" w:date="2022-02-16T10:41:00Z"/>
              </w:rPr>
            </w:pPr>
            <w:ins w:id="113" w:author="China Telecom" w:date="2022-02-16T10:41:00Z">
              <w:r>
                <w:t>[</w:t>
              </w:r>
            </w:ins>
            <w:ins w:id="114" w:author="Huawei" w:date="2022-02-08T15:44:00Z">
              <w:r w:rsidR="001E7B6B">
                <w:t>I</w:t>
              </w:r>
              <w:r w:rsidR="001E7B6B" w:rsidRPr="00BD1A97">
                <w:t xml:space="preserve">f </w:t>
              </w:r>
            </w:ins>
            <w:ins w:id="115" w:author="China Telecom" w:date="2022-02-16T10:32:00Z">
              <w:r w:rsidR="009733B6" w:rsidRPr="00E00880">
                <w:rPr>
                  <w:i/>
                  <w:iCs/>
                </w:rPr>
                <w:t>uplinkTxSwitching-2T-Mode</w:t>
              </w:r>
            </w:ins>
            <w:r w:rsidR="009733B6">
              <w:t xml:space="preserve"> </w:t>
            </w:r>
            <w:ins w:id="116" w:author="Huawei" w:date="2022-02-08T15:44:00Z">
              <w:r w:rsidR="001E7B6B">
                <w:t xml:space="preserve">is not configured, then there is expected to be </w:t>
              </w:r>
              <w:r w:rsidR="001E7B6B" w:rsidRPr="00900949">
                <w:t>one uplink</w:t>
              </w:r>
              <w:r w:rsidR="001E7B6B">
                <w:t xml:space="preserve"> configured with </w:t>
              </w:r>
              <w:r w:rsidR="001E7B6B" w:rsidRPr="00407825">
                <w:rPr>
                  <w:i/>
                </w:rPr>
                <w:t>uplinkTxSwitching</w:t>
              </w:r>
              <w:r w:rsidR="001E7B6B" w:rsidRPr="00900949">
                <w:t xml:space="preserve"> </w:t>
              </w:r>
              <w:r w:rsidR="001E7B6B">
                <w:t>for the UE</w:t>
              </w:r>
              <w:r w:rsidR="001E7B6B" w:rsidRPr="00900949">
                <w:t xml:space="preserve">, on which the maximum number of antenna ports among all configured </w:t>
              </w:r>
              <w:r w:rsidR="001E7B6B">
                <w:t xml:space="preserve">periodic/aperiodic </w:t>
              </w:r>
              <w:r w:rsidR="001E7B6B" w:rsidRPr="00900949">
                <w:t xml:space="preserve">SRS and activated </w:t>
              </w:r>
              <w:r w:rsidR="001E7B6B" w:rsidRPr="0048482F">
                <w:rPr>
                  <w:color w:val="000000"/>
                </w:rPr>
                <w:t>semi-persistent</w:t>
              </w:r>
              <w:r w:rsidR="001E7B6B">
                <w:t xml:space="preserve"> </w:t>
              </w:r>
              <w:r w:rsidR="001E7B6B" w:rsidRPr="00900949">
                <w:t xml:space="preserve">SRS resources should be 1 and </w:t>
              </w:r>
              <w:r w:rsidR="001E7B6B" w:rsidRPr="0048482F">
                <w:rPr>
                  <w:color w:val="000000"/>
                </w:rPr>
                <w:t>non-codebook based transmission</w:t>
              </w:r>
              <w:r w:rsidR="001E7B6B" w:rsidRPr="00900949">
                <w:t xml:space="preserve"> is not configured</w:t>
              </w:r>
              <w:r w:rsidR="001E7B6B">
                <w:t>.</w:t>
              </w:r>
            </w:ins>
            <w:ins w:id="117" w:author="China Telecom" w:date="2022-02-16T10:41:00Z">
              <w:r>
                <w:t>]</w:t>
              </w:r>
            </w:ins>
          </w:p>
          <w:p w14:paraId="3F9BC04B" w14:textId="77777777" w:rsidR="00C032C8" w:rsidRPr="00245DE3" w:rsidRDefault="00C032C8" w:rsidP="00C032C8">
            <w:pPr>
              <w:rPr>
                <w:ins w:id="118" w:author="China Telecom" w:date="2022-02-16T10:41:00Z"/>
              </w:rPr>
            </w:pPr>
            <w:ins w:id="119" w:author="China Telecom" w:date="2022-02-16T10:41:00Z">
              <w:r w:rsidRPr="00854609">
                <w:t xml:space="preserve">[For a UE indicating a capability for uplink switching with </w:t>
              </w:r>
              <w:r w:rsidRPr="00854609">
                <w:rPr>
                  <w:i/>
                  <w:iCs/>
                </w:rPr>
                <w:t xml:space="preserve">uplinkTxSwitchingPeriod2T2T </w:t>
              </w:r>
              <w:r w:rsidRPr="00854609">
                <w:t xml:space="preserve">in </w:t>
              </w:r>
              <w:r w:rsidRPr="00854609">
                <w:rPr>
                  <w:i/>
                  <w:noProof/>
                  <w:lang w:eastAsia="en-GB"/>
                </w:rPr>
                <w:t>BandCombination-UplinkTxSwitch</w:t>
              </w:r>
              <w:r w:rsidRPr="00854609">
                <w:t xml:space="preserve"> for a band combination, the </w:t>
              </w:r>
              <w:r w:rsidRPr="00854609">
                <w:rPr>
                  <w:i/>
                  <w:iCs/>
                </w:rPr>
                <w:t xml:space="preserve">maxNumberMIMO-LayersCB-PUSCH </w:t>
              </w:r>
              <w:r w:rsidRPr="00854609">
                <w:t xml:space="preserve">of each band is </w:t>
              </w:r>
              <w:r>
                <w:t xml:space="preserve">expected to be </w:t>
              </w:r>
              <w:r w:rsidRPr="00854609">
                <w:t xml:space="preserve">greater than </w:t>
              </w:r>
              <w:r w:rsidRPr="00854609">
                <w:rPr>
                  <w:i/>
                  <w:iCs/>
                </w:rPr>
                <w:t xml:space="preserve">oneLayer </w:t>
              </w:r>
              <w:r w:rsidRPr="00854609">
                <w:t>in that band combination</w:t>
              </w:r>
              <w:r>
                <w:t>.</w:t>
              </w:r>
              <w:r w:rsidRPr="00854609">
                <w:t>]</w:t>
              </w:r>
            </w:ins>
          </w:p>
          <w:p w14:paraId="7B92677B" w14:textId="77777777" w:rsidR="001E7B6B" w:rsidRDefault="001E7B6B" w:rsidP="009C5230">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3A98CC53" w14:textId="41DD5EE2" w:rsidR="001E7B6B" w:rsidRDefault="001E7B6B" w:rsidP="009C5230">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02D161C3" w14:textId="5E3D31F6" w:rsidR="00F732BB" w:rsidRPr="004F5D3A" w:rsidRDefault="00F732BB" w:rsidP="00F732BB">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0ED17F4A" w14:textId="77777777" w:rsidR="001E7B6B" w:rsidRPr="0048482F" w:rsidRDefault="001E7B6B" w:rsidP="009C5230">
            <w:pPr>
              <w:pStyle w:val="4"/>
              <w:numPr>
                <w:ilvl w:val="0"/>
                <w:numId w:val="0"/>
              </w:numPr>
              <w:ind w:left="864" w:hanging="864"/>
              <w:rPr>
                <w:color w:val="000000"/>
              </w:rPr>
            </w:pPr>
            <w:bookmarkStart w:id="120" w:name="_Toc90388116"/>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bookmarkEnd w:id="120"/>
          </w:p>
          <w:p w14:paraId="160D008B" w14:textId="77777777" w:rsidR="001E7B6B" w:rsidRPr="00705185" w:rsidRDefault="001E7B6B" w:rsidP="009C5230">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121" w:author="Huawei" w:date="2022-02-08T15:57:00Z">
              <w:r>
                <w:t xml:space="preserve">or </w:t>
              </w:r>
              <w:r>
                <w:rPr>
                  <w:i/>
                  <w:iCs/>
                </w:rPr>
                <w:t>uplinkTxSwitchingPeriod2T2T</w:t>
              </w:r>
              <w:r>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0BDA92FD" w14:textId="77777777" w:rsidR="001E7B6B" w:rsidRPr="001E7B6B" w:rsidRDefault="001E7B6B" w:rsidP="009C5230">
            <w:pPr>
              <w:pStyle w:val="B1"/>
              <w:ind w:left="738" w:hanging="298"/>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or based on a higher layer configuration(s):</w:t>
            </w:r>
          </w:p>
          <w:p w14:paraId="5B45BA1E" w14:textId="77777777" w:rsidR="001E7B6B" w:rsidRPr="001E7B6B" w:rsidRDefault="001E7B6B" w:rsidP="009C5230">
            <w:pPr>
              <w:pStyle w:val="B2"/>
              <w:rPr>
                <w:lang w:val="en-US"/>
              </w:rPr>
            </w:pPr>
            <w:r w:rsidRPr="001E7B6B">
              <w:rPr>
                <w:lang w:val="en-US"/>
              </w:rPr>
              <w:t>-</w:t>
            </w:r>
            <w:r w:rsidRPr="001E7B6B">
              <w:rPr>
                <w:lang w:val="en-US"/>
              </w:rPr>
              <w:tab/>
              <w:t>When the UE is to transmit a 2-port transmission on one uplink carrier</w:t>
            </w:r>
            <w:ins w:id="122" w:author="Huawei" w:date="2022-02-08T15:58:00Z">
              <w:r w:rsidRPr="001E7B6B">
                <w:rPr>
                  <w:lang w:val="en-US"/>
                </w:rPr>
                <w:t xml:space="preserve"> on one band</w:t>
              </w:r>
            </w:ins>
            <w:r w:rsidRPr="001E7B6B">
              <w:rPr>
                <w:lang w:val="en-US"/>
              </w:rPr>
              <w:t xml:space="preserve"> and if the preceding uplink transmission is a 1-port transmission on another uplink carrier</w:t>
            </w:r>
            <w:ins w:id="123"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124" w:author="Huawei" w:date="2022-02-08T16:05:00Z">
              <w:r w:rsidRPr="001E7B6B" w:rsidDel="005E7F8D">
                <w:rPr>
                  <w:lang w:val="en-US"/>
                </w:rPr>
                <w:delText xml:space="preserve">two </w:delText>
              </w:r>
            </w:del>
            <w:r w:rsidRPr="001E7B6B">
              <w:rPr>
                <w:lang w:val="en-US"/>
              </w:rPr>
              <w:t>carriers.</w:t>
            </w:r>
          </w:p>
          <w:p w14:paraId="1D01F24F" w14:textId="77777777" w:rsidR="001E7B6B" w:rsidRPr="001E7B6B" w:rsidRDefault="001E7B6B" w:rsidP="009C5230">
            <w:pPr>
              <w:pStyle w:val="B2"/>
              <w:rPr>
                <w:ins w:id="125" w:author="Huawei" w:date="2022-02-08T16:12:00Z"/>
                <w:lang w:val="en-US"/>
              </w:rPr>
            </w:pPr>
            <w:r w:rsidRPr="001E7B6B">
              <w:rPr>
                <w:lang w:val="en-US"/>
              </w:rPr>
              <w:t>-</w:t>
            </w:r>
            <w:r w:rsidRPr="001E7B6B">
              <w:rPr>
                <w:lang w:val="en-US"/>
              </w:rPr>
              <w:tab/>
              <w:t xml:space="preserve">When the UE is to transmit a 1-port transmission on one uplink carrier </w:t>
            </w:r>
            <w:ins w:id="126" w:author="Huawei" w:date="2022-02-08T15:58:00Z">
              <w:r w:rsidRPr="001E7B6B">
                <w:rPr>
                  <w:lang w:val="en-US"/>
                </w:rPr>
                <w:t xml:space="preserve">on one band </w:t>
              </w:r>
            </w:ins>
            <w:r w:rsidRPr="001E7B6B">
              <w:rPr>
                <w:lang w:val="en-US"/>
              </w:rPr>
              <w:t>and if the preceding uplink transmission is a 2-port transmission on another uplink carrier</w:t>
            </w:r>
            <w:ins w:id="127"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128" w:author="Huawei" w:date="2022-02-08T16:05:00Z">
              <w:r w:rsidRPr="001E7B6B" w:rsidDel="005E7F8D">
                <w:rPr>
                  <w:lang w:val="en-US"/>
                </w:rPr>
                <w:delText xml:space="preserve">two </w:delText>
              </w:r>
            </w:del>
            <w:r w:rsidRPr="001E7B6B">
              <w:rPr>
                <w:lang w:val="en-US"/>
              </w:rPr>
              <w:t xml:space="preserve">carriers. </w:t>
            </w:r>
          </w:p>
          <w:p w14:paraId="0D55B6E7" w14:textId="365146DA" w:rsidR="003F5306" w:rsidRPr="001E7B6B" w:rsidRDefault="001E7B6B" w:rsidP="009C5230">
            <w:pPr>
              <w:pStyle w:val="B2"/>
              <w:rPr>
                <w:lang w:val="en-US"/>
              </w:rPr>
            </w:pPr>
            <w:ins w:id="129" w:author="Huawei" w:date="2022-02-08T16:12:00Z">
              <w:r w:rsidRPr="001E7B6B">
                <w:rPr>
                  <w:lang w:val="en-US"/>
                </w:rPr>
                <w:t xml:space="preserve">-  [If </w:t>
              </w:r>
            </w:ins>
            <w:ins w:id="130" w:author="China Telecom" w:date="2022-02-16T10:35:00Z">
              <w:r w:rsidR="00121352" w:rsidRPr="00121352">
                <w:rPr>
                  <w:i/>
                  <w:iCs/>
                  <w:lang w:val="en-US"/>
                </w:rPr>
                <w:t>uplinkTxSwitching-2T-Mode</w:t>
              </w:r>
            </w:ins>
            <w:ins w:id="131" w:author="Huawei" w:date="2022-02-08T16:12:00Z">
              <w:r w:rsidRPr="001E7B6B">
                <w:rPr>
                  <w:lang w:val="en-US"/>
                </w:rPr>
                <w:t xml:space="preserve"> is configured, when the UE is to transmit a 2-port transmission on one uplink carrier on one band and if the preceding uplink transmission is a 2-port transmission on another </w:t>
              </w:r>
              <w:r w:rsidRPr="001E7B6B">
                <w:rPr>
                  <w:lang w:val="en-US"/>
                </w:rPr>
                <w:lastRenderedPageBreak/>
                <w:t xml:space="preserve">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ins>
          </w:p>
          <w:p w14:paraId="5C6E2B39" w14:textId="5FDADECE" w:rsidR="001E7B6B" w:rsidRPr="001E7B6B" w:rsidRDefault="001E7B6B" w:rsidP="009C5230">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Pr>
                <w:i/>
                <w:iCs/>
                <w:lang w:val="en-US"/>
              </w:rPr>
              <w:t xml:space="preserve"> </w:t>
            </w:r>
            <w:r w:rsidRPr="00AC4712">
              <w:rPr>
                <w:lang w:val="en-US"/>
              </w:rPr>
              <w:t xml:space="preserve">set to </w:t>
            </w:r>
            <w:r w:rsidR="00154987">
              <w:rPr>
                <w:lang w:val="en-US"/>
              </w:rPr>
              <w:t>‘</w:t>
            </w:r>
            <w:r w:rsidRPr="001E7B6B">
              <w:rPr>
                <w:rFonts w:eastAsia="Times New Roman"/>
                <w:iCs/>
                <w:noProof/>
                <w:lang w:val="en-US" w:eastAsia="en-GB"/>
              </w:rPr>
              <w:t>switchedUL</w:t>
            </w:r>
            <w:r w:rsidR="00154987">
              <w:rPr>
                <w:rFonts w:eastAsia="Times New Roman"/>
                <w:iCs/>
                <w:noProof/>
                <w:lang w:val="en-US" w:eastAsia="en-GB"/>
              </w:rPr>
              <w:t>’</w:t>
            </w:r>
            <w:r w:rsidRPr="001E7B6B">
              <w:rPr>
                <w:lang w:val="en-US"/>
              </w:rPr>
              <w:t xml:space="preserve">, when the UE is to transmit a 1-port transmission on one uplink carrier </w:t>
            </w:r>
            <w:ins w:id="132" w:author="Huawei" w:date="2022-02-08T16:03:00Z">
              <w:r w:rsidRPr="001E7B6B">
                <w:rPr>
                  <w:lang w:val="en-US"/>
                </w:rPr>
                <w:t xml:space="preserve">on one band </w:t>
              </w:r>
            </w:ins>
            <w:r w:rsidRPr="001E7B6B">
              <w:rPr>
                <w:lang w:val="en-US"/>
              </w:rPr>
              <w:t>and if the preceding uplink transmission was a 1-port transmission on another uplink carrier</w:t>
            </w:r>
            <w:ins w:id="133" w:author="Huawei" w:date="2022-02-08T16:03: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134" w:author="Huawei" w:date="2022-02-08T16:01:00Z">
              <w:r w:rsidRPr="001E7B6B" w:rsidDel="005E7F8D">
                <w:rPr>
                  <w:lang w:val="en-US"/>
                </w:rPr>
                <w:delText xml:space="preserve">two </w:delText>
              </w:r>
            </w:del>
            <w:r w:rsidRPr="001E7B6B">
              <w:rPr>
                <w:lang w:val="en-US"/>
              </w:rPr>
              <w:t>carriers.</w:t>
            </w:r>
          </w:p>
          <w:p w14:paraId="097D1DED" w14:textId="0A8BEDC2" w:rsidR="001E7B6B" w:rsidRPr="001E7B6B" w:rsidRDefault="001E7B6B" w:rsidP="009C5230">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sidR="00154987">
              <w:rPr>
                <w:lang w:val="en-US"/>
              </w:rPr>
              <w:t>‘</w:t>
            </w:r>
            <w:r w:rsidRPr="001E7B6B">
              <w:rPr>
                <w:rFonts w:eastAsia="Times New Roman"/>
                <w:iCs/>
                <w:noProof/>
                <w:lang w:val="en-US" w:eastAsia="en-GB"/>
              </w:rPr>
              <w:t>dualUL</w:t>
            </w:r>
            <w:r w:rsidR="00154987">
              <w:rPr>
                <w:rFonts w:eastAsia="Times New Roman"/>
                <w:iCs/>
                <w:noProof/>
                <w:lang w:val="en-US" w:eastAsia="en-GB"/>
              </w:rPr>
              <w:t>’</w:t>
            </w:r>
            <w:r w:rsidRPr="001E7B6B">
              <w:rPr>
                <w:lang w:val="en-US"/>
              </w:rPr>
              <w:t>, when the UE is to transmit a 2-port transmission on one uplink carrier</w:t>
            </w:r>
            <w:ins w:id="135" w:author="Huawei" w:date="2022-02-08T15:58:00Z">
              <w:r w:rsidRPr="001E7B6B">
                <w:rPr>
                  <w:lang w:val="en-US"/>
                </w:rPr>
                <w:t xml:space="preserve"> on one band</w:t>
              </w:r>
            </w:ins>
            <w:r w:rsidRPr="001E7B6B">
              <w:rPr>
                <w:lang w:val="en-US"/>
              </w:rPr>
              <w:t xml:space="preserve"> and if the preceding uplink transmission was a 1-port transmission on</w:t>
            </w:r>
            <w:ins w:id="136" w:author="Huawei" w:date="2022-02-08T16:01:00Z">
              <w:r w:rsidRPr="001E7B6B">
                <w:rPr>
                  <w:lang w:val="en-US"/>
                </w:rPr>
                <w:t xml:space="preserve"> a carrier on</w:t>
              </w:r>
            </w:ins>
            <w:r w:rsidRPr="001E7B6B">
              <w:rPr>
                <w:lang w:val="en-US"/>
              </w:rPr>
              <w:t xml:space="preserve"> the same </w:t>
            </w:r>
            <w:ins w:id="137" w:author="Huawei" w:date="2022-02-08T16:01:00Z">
              <w:r w:rsidRPr="001E7B6B">
                <w:rPr>
                  <w:lang w:val="en-US"/>
                </w:rPr>
                <w:t xml:space="preserve">band </w:t>
              </w:r>
            </w:ins>
            <w:del w:id="138"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139" w:author="Huawei" w:date="2022-02-08T16:02:00Z">
              <w:r w:rsidRPr="001E7B6B" w:rsidDel="005E7F8D">
                <w:rPr>
                  <w:lang w:val="en-US"/>
                </w:rPr>
                <w:delText>uplink carrier</w:delText>
              </w:r>
            </w:del>
            <w:ins w:id="140"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141" w:author="Huawei" w:date="2022-02-08T16:02:00Z">
              <w:r w:rsidRPr="001E7B6B" w:rsidDel="005E7F8D">
                <w:rPr>
                  <w:lang w:val="en-US"/>
                </w:rPr>
                <w:delText xml:space="preserve">two </w:delText>
              </w:r>
            </w:del>
            <w:r w:rsidRPr="001E7B6B">
              <w:rPr>
                <w:lang w:val="en-US"/>
              </w:rPr>
              <w:t>carriers.</w:t>
            </w:r>
          </w:p>
          <w:p w14:paraId="1FF1B603" w14:textId="78F9035C" w:rsidR="001E7B6B" w:rsidRPr="001E7B6B" w:rsidRDefault="001E7B6B" w:rsidP="009C5230">
            <w:pPr>
              <w:pStyle w:val="B2"/>
              <w:rPr>
                <w:ins w:id="142" w:author="Huawei" w:date="2022-02-08T16:11:00Z"/>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sidR="00154987">
              <w:rPr>
                <w:lang w:val="en-US"/>
              </w:rPr>
              <w:t>‘</w:t>
            </w:r>
            <w:r w:rsidRPr="001E7B6B">
              <w:rPr>
                <w:rFonts w:eastAsia="Times New Roman"/>
                <w:iCs/>
                <w:noProof/>
                <w:lang w:val="en-US" w:eastAsia="en-GB"/>
              </w:rPr>
              <w:t>dualUL</w:t>
            </w:r>
            <w:r w:rsidR="00154987">
              <w:rPr>
                <w:rFonts w:eastAsia="Times New Roman"/>
                <w:iCs/>
                <w:noProof/>
                <w:lang w:val="en-US" w:eastAsia="en-GB"/>
              </w:rPr>
              <w:t>’</w:t>
            </w:r>
            <w:r w:rsidRPr="001E7B6B">
              <w:rPr>
                <w:lang w:val="en-US"/>
              </w:rPr>
              <w:t xml:space="preserve">, </w:t>
            </w:r>
          </w:p>
          <w:p w14:paraId="16E04B50" w14:textId="176BB6DF" w:rsidR="001E7B6B" w:rsidRPr="001E7B6B" w:rsidRDefault="001E7B6B" w:rsidP="009C5230">
            <w:pPr>
              <w:pStyle w:val="B2"/>
              <w:ind w:left="1163" w:hanging="283"/>
              <w:rPr>
                <w:ins w:id="143" w:author="Huawei" w:date="2022-02-08T16:12:00Z"/>
                <w:lang w:val="en-US"/>
              </w:rPr>
            </w:pPr>
            <w:ins w:id="144" w:author="Huawei" w:date="2022-02-08T16:11:00Z">
              <w:r w:rsidRPr="001E7B6B">
                <w:rPr>
                  <w:lang w:val="en-US"/>
                </w:rPr>
                <w:t>-</w:t>
              </w:r>
              <w:r w:rsidRPr="001E7B6B">
                <w:rPr>
                  <w:lang w:val="en-US"/>
                </w:rPr>
                <w:tab/>
              </w:r>
            </w:ins>
            <w:r w:rsidRPr="001E7B6B">
              <w:rPr>
                <w:lang w:val="en-US"/>
              </w:rPr>
              <w:t xml:space="preserve">when the UE is to transmit a 1-port </w:t>
            </w:r>
            <w:ins w:id="145" w:author="Huawei" w:date="2022-02-08T16:00:00Z">
              <w:r w:rsidRPr="001E7B6B">
                <w:rPr>
                  <w:lang w:val="en-US"/>
                </w:rPr>
                <w:t xml:space="preserve">or 2-port </w:t>
              </w:r>
            </w:ins>
            <w:r w:rsidRPr="001E7B6B">
              <w:rPr>
                <w:lang w:val="en-US"/>
              </w:rPr>
              <w:t>transmission on one uplink carrier</w:t>
            </w:r>
            <w:ins w:id="146"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147"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148" w:author="China Telecom" w:date="2022-02-18T11:23:00Z">
              <w:r w:rsidRPr="001E7B6B" w:rsidDel="00E45191">
                <w:rPr>
                  <w:lang w:val="en-US"/>
                </w:rPr>
                <w:delText xml:space="preserve">two </w:delText>
              </w:r>
            </w:del>
            <w:r w:rsidRPr="001E7B6B">
              <w:rPr>
                <w:lang w:val="en-US"/>
              </w:rPr>
              <w:t>carriers.</w:t>
            </w:r>
          </w:p>
          <w:p w14:paraId="35B5F4B6" w14:textId="44E50588" w:rsidR="001E7B6B" w:rsidRPr="001E7B6B" w:rsidRDefault="001E7B6B" w:rsidP="00CD21AB">
            <w:pPr>
              <w:pStyle w:val="B2"/>
              <w:ind w:left="1163" w:hanging="283"/>
              <w:rPr>
                <w:lang w:val="en-US"/>
              </w:rPr>
            </w:pPr>
            <w:ins w:id="149" w:author="Huawei" w:date="2022-02-08T16:12:00Z">
              <w:r w:rsidRPr="001E7B6B">
                <w:rPr>
                  <w:lang w:val="en-US"/>
                </w:rPr>
                <w:t>-</w:t>
              </w:r>
              <w:r w:rsidRPr="001E7B6B">
                <w:rPr>
                  <w:lang w:val="en-US"/>
                </w:rPr>
                <w:tab/>
                <w:t xml:space="preserve">If the UE is configured with </w:t>
              </w:r>
            </w:ins>
            <w:ins w:id="150" w:author="China Telecom" w:date="2022-02-16T10:44:00Z">
              <w:r w:rsidR="00A51E9B" w:rsidRPr="000953A7">
                <w:rPr>
                  <w:rFonts w:hint="eastAsia"/>
                  <w:i/>
                  <w:lang w:val="en-US"/>
                </w:rPr>
                <w:t>OneT</w:t>
              </w:r>
            </w:ins>
            <w:ins w:id="151" w:author="Huawei" w:date="2022-02-08T16:12:00Z">
              <w:r w:rsidRPr="00CD21AB">
                <w:rPr>
                  <w:lang w:val="en-US"/>
                </w:rPr>
                <w:t xml:space="preserve"> </w:t>
              </w:r>
              <w:r w:rsidRPr="001E7B6B">
                <w:rPr>
                  <w:lang w:val="en-US"/>
                </w:rPr>
                <w:t xml:space="preserve">with </w:t>
              </w:r>
            </w:ins>
            <w:ins w:id="152" w:author="China Telecom" w:date="2022-02-16T10:45:00Z">
              <w:r w:rsidR="00A51E9B" w:rsidRPr="000953A7">
                <w:rPr>
                  <w:i/>
                  <w:lang w:val="en-US"/>
                </w:rPr>
                <w:t>uplinkTxSwitching-DualUL-TxState</w:t>
              </w:r>
            </w:ins>
            <w:ins w:id="153" w:author="Huawei" w:date="2022-02-08T16:12:00Z">
              <w:r w:rsidRPr="001E7B6B">
                <w:rPr>
                  <w:lang w:val="en-US"/>
                </w:rPr>
                <w:t>, when</w:t>
              </w:r>
            </w:ins>
            <w:ins w:id="154" w:author="Huawei" w:date="2022-02-08T16:17:00Z">
              <w:r w:rsidRPr="001E7B6B">
                <w:rPr>
                  <w:lang w:val="en-US"/>
                </w:rPr>
                <w:t xml:space="preserve"> the UE is under the operation state in which 2-port transmission can be supported on </w:t>
              </w:r>
            </w:ins>
            <w:ins w:id="155" w:author="Huawei" w:date="2022-02-08T16:26:00Z">
              <w:r w:rsidRPr="001E7B6B">
                <w:rPr>
                  <w:lang w:val="en-US"/>
                </w:rPr>
                <w:t>one carrier on one band</w:t>
              </w:r>
            </w:ins>
            <w:ins w:id="156" w:author="Huawei" w:date="2022-02-08T16:12:00Z">
              <w:r w:rsidRPr="001E7B6B">
                <w:rPr>
                  <w:lang w:val="en-US"/>
                </w:rPr>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p w14:paraId="2079A9E2" w14:textId="77777777" w:rsidR="001E7B6B" w:rsidRDefault="001E7B6B" w:rsidP="009C5230">
            <w:pPr>
              <w:pStyle w:val="B2"/>
              <w:rPr>
                <w:lang w:val="en-US"/>
              </w:rPr>
            </w:pPr>
            <w:r w:rsidRPr="00705185">
              <w:rPr>
                <w:lang w:val="en-US"/>
              </w:rPr>
              <w:t>-</w:t>
            </w:r>
            <w:r w:rsidRPr="00705185">
              <w:rPr>
                <w:lang w:val="en-US"/>
              </w:rPr>
              <w:tab/>
            </w:r>
            <w:r w:rsidRPr="001E7B6B">
              <w:rPr>
                <w:lang w:val="en-US"/>
              </w:rPr>
              <w:t xml:space="preserve">The UE </w:t>
            </w:r>
            <w:r w:rsidRPr="00CF27F9">
              <w:rPr>
                <w:lang w:val="en-US"/>
              </w:rPr>
              <w:t>is</w:t>
            </w:r>
            <w:r w:rsidRPr="001E7B6B">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157" w:author="Huawei" w:date="2022-02-08T15:59:00Z">
              <w:r>
                <w:rPr>
                  <w:lang w:val="en-US"/>
                </w:rPr>
                <w:t xml:space="preserve"> </w:t>
              </w:r>
              <w:r w:rsidRPr="001E7B6B">
                <w:rPr>
                  <w:lang w:val="en-US"/>
                </w:rPr>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158" w:author="Huawei" w:date="2022-02-08T16:00:00Z">
              <w:r>
                <w:rPr>
                  <w:lang w:val="en-US"/>
                </w:rPr>
                <w:t xml:space="preserve"> </w:t>
              </w:r>
              <w:r w:rsidRPr="001E7B6B">
                <w:rPr>
                  <w:lang w:val="en-US"/>
                </w:rPr>
                <w:t>on another band</w:t>
              </w:r>
            </w:ins>
            <w:r>
              <w:rPr>
                <w:lang w:val="en-US"/>
              </w:rPr>
              <w:t>.</w:t>
            </w:r>
          </w:p>
          <w:p w14:paraId="76770CAE" w14:textId="77777777" w:rsidR="001E7B6B" w:rsidRPr="001E7B6B" w:rsidRDefault="001E7B6B" w:rsidP="009C5230">
            <w:pPr>
              <w:pStyle w:val="B1"/>
              <w:ind w:left="880" w:hanging="440"/>
              <w:rPr>
                <w:lang w:val="en-US"/>
              </w:rPr>
            </w:pPr>
            <w:r w:rsidRPr="001E7B6B">
              <w:rPr>
                <w:lang w:val="en-US"/>
              </w:rPr>
              <w:t>-</w:t>
            </w:r>
            <w:r w:rsidRPr="001E7B6B">
              <w:rPr>
                <w:lang w:val="en-US"/>
              </w:rPr>
              <w:tab/>
              <w:t>In all other cases the UE is expected to transmit normally all uplink transmissions without interruptions.</w:t>
            </w:r>
          </w:p>
          <w:p w14:paraId="502E5749" w14:textId="77777777" w:rsidR="001E7B6B" w:rsidRPr="009F355C" w:rsidDel="008062F0" w:rsidRDefault="001E7B6B" w:rsidP="009C5230">
            <w:pPr>
              <w:pStyle w:val="50"/>
              <w:numPr>
                <w:ilvl w:val="0"/>
                <w:numId w:val="0"/>
              </w:numPr>
              <w:ind w:left="1008" w:hanging="1008"/>
              <w:rPr>
                <w:del w:id="159" w:author="Huawei" w:date="2022-02-15T09:44:00Z"/>
                <w:i/>
                <w:lang w:val="en-US"/>
              </w:rPr>
            </w:pPr>
            <w:bookmarkStart w:id="160" w:name="_Toc90388117"/>
            <w:del w:id="161" w:author="Huawei" w:date="2022-02-15T09:44:00Z">
              <w:r w:rsidRPr="009F355C" w:rsidDel="008062F0">
                <w:rPr>
                  <w:lang w:val="en-US"/>
                </w:rPr>
                <w:delText>6.1.6.2.1</w:delText>
              </w:r>
              <w:r w:rsidRPr="009F355C" w:rsidDel="008062F0">
                <w:rPr>
                  <w:lang w:val="en-US"/>
                </w:rPr>
                <w:tab/>
                <w:delText>2Tx Uplink switching for carrier aggregation</w:delText>
              </w:r>
            </w:del>
          </w:p>
          <w:p w14:paraId="1CD770E6" w14:textId="77777777" w:rsidR="001E7B6B" w:rsidRPr="001D1AB4" w:rsidDel="008062F0" w:rsidRDefault="001E7B6B" w:rsidP="009C5230">
            <w:pPr>
              <w:rPr>
                <w:del w:id="162" w:author="Huawei" w:date="2022-02-15T09:44:00Z"/>
              </w:rPr>
            </w:pPr>
            <w:del w:id="163" w:author="Huawei" w:date="2022-02-15T09:44:00Z">
              <w:r w:rsidRPr="001D1AB4" w:rsidDel="008062F0">
                <w:delText xml:space="preserve">[For a UE indicating a capability for uplink switching with </w:delText>
              </w:r>
              <w:r w:rsidRPr="001D1AB4" w:rsidDel="008062F0">
                <w:rPr>
                  <w:i/>
                  <w:noProof/>
                  <w:lang w:eastAsia="en-GB"/>
                </w:rPr>
                <w:delText>BandCombination-UplinkTxSwitch2TX</w:delText>
              </w:r>
              <w:r w:rsidRPr="001D1AB4" w:rsidDel="008062F0">
                <w:delText xml:space="preserve"> for a band combination, and if it is for that band combination configured with uplink carrier aggregation:]</w:delText>
              </w:r>
            </w:del>
          </w:p>
          <w:p w14:paraId="1012F82E" w14:textId="77777777" w:rsidR="001E7B6B" w:rsidRPr="001E7B6B" w:rsidDel="008062F0" w:rsidRDefault="001E7B6B" w:rsidP="009C5230">
            <w:pPr>
              <w:pStyle w:val="B1"/>
              <w:rPr>
                <w:del w:id="164" w:author="Huawei" w:date="2022-02-15T09:44:00Z"/>
                <w:lang w:val="en-US"/>
              </w:rPr>
            </w:pPr>
            <w:del w:id="165" w:author="Huawei" w:date="2022-02-15T09:44:00Z">
              <w:r w:rsidRPr="001E7B6B" w:rsidDel="008062F0">
                <w:rPr>
                  <w:lang w:val="en-US"/>
                </w:rPr>
                <w:delText>-</w:delText>
              </w:r>
              <w:r w:rsidRPr="001E7B6B" w:rsidDel="008062F0">
                <w:rPr>
                  <w:lang w:val="en-US"/>
                </w:rPr>
                <w:tab/>
                <w:delText xml:space="preserve">If the UE is configured with uplink switching with parameter </w:delText>
              </w:r>
              <w:r w:rsidRPr="001E7B6B" w:rsidDel="008062F0">
                <w:rPr>
                  <w:i/>
                  <w:iCs/>
                  <w:lang w:val="en-US"/>
                </w:rPr>
                <w:delText>uplinkTxSwitching</w:delText>
              </w:r>
              <w:r w:rsidRPr="001E7B6B" w:rsidDel="008062F0">
                <w:rPr>
                  <w:lang w:val="en-US"/>
                </w:rPr>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sidDel="008062F0">
                <w:rPr>
                  <w:b/>
                  <w:lang w:val="en-US"/>
                </w:rPr>
                <w:delText xml:space="preserve"> </w:delText>
              </w:r>
              <w:r w:rsidRPr="001E7B6B" w:rsidDel="008062F0">
                <w:rPr>
                  <w:lang w:val="en-US"/>
                </w:rPr>
                <w:delText>or based on a higher layer configuration(s):</w:delText>
              </w:r>
            </w:del>
          </w:p>
          <w:p w14:paraId="42C7C145" w14:textId="77777777" w:rsidR="001E7B6B" w:rsidRPr="001E7B6B" w:rsidDel="008062F0" w:rsidRDefault="001E7B6B" w:rsidP="009C5230">
            <w:pPr>
              <w:pStyle w:val="B2"/>
              <w:rPr>
                <w:del w:id="166" w:author="Huawei" w:date="2022-02-15T09:44:00Z"/>
                <w:lang w:val="en-US"/>
              </w:rPr>
            </w:pPr>
            <w:del w:id="167" w:author="Huawei" w:date="2022-02-15T09:44:00Z">
              <w:r w:rsidRPr="001E7B6B" w:rsidDel="008062F0">
                <w:rPr>
                  <w:lang w:val="en-US"/>
                </w:rPr>
                <w:delText>-</w:delText>
              </w:r>
              <w:r w:rsidRPr="001E7B6B" w:rsidDel="008062F0">
                <w:rPr>
                  <w:lang w:val="en-US"/>
                </w:rPr>
                <w:tab/>
                <w:delText xml:space="preserve">When the UE is to transmit a 2-port transmission on one uplink carrier </w:delText>
              </w:r>
              <w:r w:rsidRPr="009F355C" w:rsidDel="008062F0">
                <w:rPr>
                  <w:lang w:val="en-US"/>
                </w:rPr>
                <w:delText xml:space="preserve">on one band </w:delText>
              </w:r>
              <w:r w:rsidRPr="001E7B6B" w:rsidDel="008062F0">
                <w:rPr>
                  <w:lang w:val="en-US"/>
                </w:rPr>
                <w:delText>and if the preceding uplink transmission included a 1-port or 2-port transmission on another uplink carrier</w:delText>
              </w:r>
              <w:r w:rsidRPr="009F355C" w:rsidDel="008062F0">
                <w:rPr>
                  <w:lang w:val="en-US"/>
                </w:rPr>
                <w:delText xml:space="preserve"> on another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w:delText>
              </w:r>
            </w:del>
          </w:p>
          <w:p w14:paraId="044E55A1" w14:textId="77777777" w:rsidR="001E7B6B" w:rsidRPr="001E7B6B" w:rsidDel="008062F0" w:rsidRDefault="001E7B6B" w:rsidP="009C5230">
            <w:pPr>
              <w:pStyle w:val="B2"/>
              <w:rPr>
                <w:del w:id="168" w:author="Huawei" w:date="2022-02-15T09:44:00Z"/>
                <w:lang w:val="en-US"/>
              </w:rPr>
            </w:pPr>
            <w:del w:id="169" w:author="Huawei" w:date="2022-02-15T09:44:00Z">
              <w:r w:rsidRPr="001E7B6B" w:rsidDel="008062F0">
                <w:rPr>
                  <w:lang w:val="en-US"/>
                </w:rPr>
                <w:delText>-</w:delText>
              </w:r>
              <w:r w:rsidRPr="001E7B6B" w:rsidDel="008062F0">
                <w:rPr>
                  <w:lang w:val="en-US"/>
                </w:rPr>
                <w:tab/>
                <w:delText xml:space="preserve">When the UE is to transmit a 1-port or 2-port transmission on one uplink carrier </w:delText>
              </w:r>
              <w:r w:rsidRPr="009F355C" w:rsidDel="008062F0">
                <w:rPr>
                  <w:lang w:val="en-US"/>
                </w:rPr>
                <w:delText>on one band</w:delText>
              </w:r>
              <w:r w:rsidRPr="001E7B6B" w:rsidDel="008062F0">
                <w:rPr>
                  <w:lang w:val="en-US"/>
                </w:rPr>
                <w:delText xml:space="preserve"> if the preceding uplink transmission is a 2-port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 </w:delText>
              </w:r>
            </w:del>
          </w:p>
          <w:p w14:paraId="4C37A1A2" w14:textId="7CC015AA" w:rsidR="001E7B6B" w:rsidRPr="001E7B6B" w:rsidDel="008062F0" w:rsidRDefault="001E7B6B" w:rsidP="009C5230">
            <w:pPr>
              <w:pStyle w:val="B2"/>
              <w:rPr>
                <w:del w:id="170" w:author="Huawei" w:date="2022-02-15T09:44:00Z"/>
                <w:lang w:val="en-US"/>
              </w:rPr>
            </w:pPr>
            <w:del w:id="171"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sidR="00154987">
              <w:rPr>
                <w:lang w:val="en-US"/>
              </w:rPr>
              <w:t>‘</w:t>
            </w:r>
            <w:del w:id="172" w:author="Huawei" w:date="2022-02-15T09:44:00Z">
              <w:r w:rsidRPr="001E7B6B" w:rsidDel="008062F0">
                <w:rPr>
                  <w:iCs/>
                  <w:noProof/>
                  <w:lang w:val="en-US" w:eastAsia="en-GB"/>
                </w:rPr>
                <w:delText>switchedUL</w:delText>
              </w:r>
            </w:del>
            <w:r w:rsidR="00154987">
              <w:rPr>
                <w:iCs/>
                <w:noProof/>
                <w:lang w:val="en-US" w:eastAsia="en-GB"/>
              </w:rPr>
              <w:t>’</w:t>
            </w:r>
            <w:del w:id="173" w:author="Huawei" w:date="2022-02-15T09:44:00Z">
              <w:r w:rsidRPr="001E7B6B" w:rsidDel="008062F0">
                <w:rPr>
                  <w:lang w:val="en-US"/>
                </w:rPr>
                <w:delText xml:space="preserve">, when the UE is to transmit a 1-port transmission on one uplink carrier </w:delText>
              </w:r>
              <w:r w:rsidRPr="009F355C" w:rsidDel="008062F0">
                <w:rPr>
                  <w:lang w:val="en-US"/>
                </w:rPr>
                <w:delText>on one band</w:delText>
              </w:r>
              <w:r w:rsidRPr="001E7B6B" w:rsidDel="008062F0">
                <w:rPr>
                  <w:lang w:val="en-US"/>
                </w:rPr>
                <w:delText xml:space="preserve"> and if the preceding uplink transmission was a 1-port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two carriers.</w:delText>
              </w:r>
            </w:del>
          </w:p>
          <w:p w14:paraId="0D409AC6" w14:textId="02F5E475" w:rsidR="001E7B6B" w:rsidRPr="001E7B6B" w:rsidDel="008062F0" w:rsidRDefault="001E7B6B" w:rsidP="009C5230">
            <w:pPr>
              <w:pStyle w:val="B2"/>
              <w:rPr>
                <w:del w:id="174" w:author="Huawei" w:date="2022-02-15T09:44:00Z"/>
                <w:iCs/>
                <w:noProof/>
                <w:lang w:val="en-US" w:eastAsia="en-GB"/>
              </w:rPr>
            </w:pPr>
            <w:del w:id="175"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sidR="00154987">
              <w:rPr>
                <w:lang w:val="en-US"/>
              </w:rPr>
              <w:t>‘</w:t>
            </w:r>
            <w:del w:id="176" w:author="Huawei" w:date="2022-02-15T09:44:00Z">
              <w:r w:rsidRPr="00E00C06" w:rsidDel="008062F0">
                <w:rPr>
                  <w:lang w:val="en-US"/>
                </w:rPr>
                <w:delText>dual</w:delText>
              </w:r>
              <w:r w:rsidRPr="001E7B6B" w:rsidDel="008062F0">
                <w:rPr>
                  <w:iCs/>
                  <w:noProof/>
                  <w:lang w:val="en-US" w:eastAsia="en-GB"/>
                </w:rPr>
                <w:delText>UL</w:delText>
              </w:r>
            </w:del>
            <w:r w:rsidR="00154987">
              <w:rPr>
                <w:iCs/>
                <w:noProof/>
                <w:lang w:val="en-US" w:eastAsia="en-GB"/>
              </w:rPr>
              <w:t>’</w:t>
            </w:r>
            <w:del w:id="177" w:author="Huawei" w:date="2022-02-15T09:44:00Z">
              <w:r w:rsidRPr="001E7B6B" w:rsidDel="008062F0">
                <w:rPr>
                  <w:iCs/>
                  <w:noProof/>
                  <w:lang w:val="en-US" w:eastAsia="en-GB"/>
                </w:rPr>
                <w:delText xml:space="preserve">, </w:delText>
              </w:r>
            </w:del>
          </w:p>
          <w:p w14:paraId="027E4605" w14:textId="77777777" w:rsidR="001E7B6B" w:rsidRPr="001E7B6B" w:rsidDel="008062F0" w:rsidRDefault="001E7B6B" w:rsidP="009C5230">
            <w:pPr>
              <w:pStyle w:val="B2"/>
              <w:ind w:left="1134"/>
              <w:rPr>
                <w:del w:id="178" w:author="Huawei" w:date="2022-02-15T09:44:00Z"/>
                <w:lang w:val="en-US"/>
              </w:rPr>
            </w:pPr>
            <w:del w:id="179" w:author="Huawei" w:date="2022-02-15T09:44:00Z">
              <w:r w:rsidRPr="001E7B6B" w:rsidDel="008062F0">
                <w:rPr>
                  <w:lang w:val="en-US"/>
                </w:rPr>
                <w:delText>-</w:delText>
              </w:r>
              <w:r w:rsidRPr="001E7B6B" w:rsidDel="008062F0">
                <w:rPr>
                  <w:lang w:val="en-US"/>
                </w:rPr>
                <w:tab/>
              </w:r>
              <w:r w:rsidRPr="009F355C" w:rsidDel="008062F0">
                <w:rPr>
                  <w:lang w:val="en-US"/>
                </w:rPr>
                <w:delText>W</w:delText>
              </w:r>
              <w:r w:rsidRPr="001E7B6B" w:rsidDel="008062F0">
                <w:rPr>
                  <w:lang w:val="en-US"/>
                </w:rPr>
                <w:delText xml:space="preserve">hen the UE transmitted 1-port or 2-port transmission on one carrier </w:delText>
              </w:r>
              <w:r w:rsidRPr="009F355C" w:rsidDel="008062F0">
                <w:rPr>
                  <w:lang w:val="en-US"/>
                </w:rPr>
                <w:delText xml:space="preserve">on one band </w:delText>
              </w:r>
              <w:r w:rsidRPr="001E7B6B" w:rsidDel="008062F0">
                <w:rPr>
                  <w:lang w:val="en-US"/>
                </w:rPr>
                <w:delText>followed by no transmission on this carrier and 1-port transmission on the other carrier</w:delText>
              </w:r>
              <w:r w:rsidRPr="009F355C" w:rsidDel="008062F0">
                <w:rPr>
                  <w:lang w:val="en-US"/>
                </w:rPr>
                <w:delText xml:space="preserve"> on another band</w:delText>
              </w:r>
              <w:r w:rsidRPr="001E7B6B" w:rsidDel="008062F0">
                <w:rPr>
                  <w:lang w:val="en-US"/>
                </w:rPr>
                <w:delText>, if the UE was configured with [</w:delText>
              </w:r>
              <w:r w:rsidRPr="009F355C" w:rsidDel="008062F0">
                <w:rPr>
                  <w:lang w:val="en-US"/>
                </w:rPr>
                <w:delText>yyy</w:delText>
              </w:r>
              <w:r w:rsidRPr="001E7B6B" w:rsidDel="008062F0">
                <w:rPr>
                  <w:lang w:val="en-US"/>
                </w:rPr>
                <w:delText>] for subsequent switching consideration the UE shall consider this as if 1-port transmission was transmitted on both uplinks, otherwise the UE shall consider this as if 2-port transmission took place on the transmitting carrier.</w:delText>
              </w:r>
            </w:del>
          </w:p>
          <w:p w14:paraId="4150E81C" w14:textId="77777777" w:rsidR="001E7B6B" w:rsidRPr="00E00C06" w:rsidDel="008062F0" w:rsidRDefault="001E7B6B" w:rsidP="009C5230">
            <w:pPr>
              <w:pStyle w:val="B2"/>
              <w:ind w:left="1134"/>
              <w:rPr>
                <w:del w:id="180" w:author="Huawei" w:date="2022-02-15T09:44:00Z"/>
                <w:lang w:val="en-US"/>
              </w:rPr>
            </w:pPr>
            <w:del w:id="181" w:author="Huawei" w:date="2022-02-15T09:44:00Z">
              <w:r w:rsidRPr="00E00C06" w:rsidDel="008062F0">
                <w:rPr>
                  <w:lang w:val="en-US"/>
                </w:rPr>
                <w:delText>-</w:delText>
              </w:r>
              <w:r w:rsidRPr="00E00C06" w:rsidDel="008062F0">
                <w:rPr>
                  <w:lang w:val="en-US"/>
                </w:rPr>
                <w:tab/>
              </w:r>
              <w:r w:rsidRPr="001E7B6B" w:rsidDel="008062F0">
                <w:rPr>
                  <w:lang w:val="en-US"/>
                </w:rPr>
                <w:delText xml:space="preserve">The UE </w:delText>
              </w:r>
              <w:r w:rsidRPr="00E00C06" w:rsidDel="008062F0">
                <w:rPr>
                  <w:lang w:val="en-US"/>
                </w:rPr>
                <w:delText>is</w:delText>
              </w:r>
              <w:r w:rsidRPr="001E7B6B" w:rsidDel="008062F0">
                <w:rPr>
                  <w:lang w:val="en-US"/>
                </w:rPr>
                <w:delText xml:space="preserve"> not </w:delText>
              </w:r>
              <w:r w:rsidRPr="00E00C06" w:rsidDel="008062F0">
                <w:rPr>
                  <w:lang w:val="en-US"/>
                </w:rPr>
                <w:delText>expected to be scheduled or configured with uplink transmissions that result</w:delText>
              </w:r>
              <w:r w:rsidRPr="009F355C" w:rsidDel="008062F0">
                <w:rPr>
                  <w:lang w:val="en-US"/>
                </w:rPr>
                <w:delText>s</w:delText>
              </w:r>
              <w:r w:rsidRPr="00E00C06" w:rsidDel="008062F0">
                <w:rPr>
                  <w:lang w:val="en-US"/>
                </w:rPr>
                <w:delText xml:space="preserve"> in simultaneous transmission on two antenna ports on one uplink carrier, and any transmission on another uplink carrier.</w:delText>
              </w:r>
            </w:del>
          </w:p>
          <w:p w14:paraId="57E56027" w14:textId="77777777" w:rsidR="001E7B6B" w:rsidRPr="001E7B6B" w:rsidDel="008062F0" w:rsidRDefault="001E7B6B" w:rsidP="009C5230">
            <w:pPr>
              <w:pStyle w:val="B2"/>
              <w:ind w:left="1135"/>
              <w:rPr>
                <w:del w:id="182" w:author="Huawei" w:date="2022-02-15T09:44:00Z"/>
                <w:lang w:val="en-US"/>
              </w:rPr>
            </w:pPr>
            <w:del w:id="183" w:author="Huawei" w:date="2022-02-15T09:44:00Z">
              <w:r w:rsidRPr="001E7B6B" w:rsidDel="008062F0">
                <w:rPr>
                  <w:lang w:val="en-US"/>
                </w:rPr>
                <w:delText>-</w:delText>
              </w:r>
              <w:r w:rsidRPr="001E7B6B" w:rsidDel="008062F0">
                <w:rPr>
                  <w:lang w:val="en-US"/>
                </w:rPr>
                <w:tab/>
                <w:delText>When the UE is to transmit a 2-port transmission on one uplink carrier and if the preceding uplink transmission was a 1-port on the same uplink carrier and the UE is under the operation state in which 2-port transmission can</w:delText>
              </w:r>
              <w:r w:rsidRPr="009F355C" w:rsidDel="008062F0">
                <w:rPr>
                  <w:lang w:val="en-US"/>
                </w:rPr>
                <w:delText>no</w:delText>
              </w:r>
              <w:r w:rsidRPr="001E7B6B" w:rsidDel="008062F0">
                <w:rPr>
                  <w:lang w:val="en-US"/>
                </w:rPr>
                <w:delText xml:space="preserve">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either of the two carriers.</w:delText>
              </w:r>
            </w:del>
          </w:p>
          <w:p w14:paraId="15A68AD1" w14:textId="77777777" w:rsidR="001E7B6B" w:rsidRPr="001E7B6B" w:rsidRDefault="001E7B6B" w:rsidP="009C5230">
            <w:pPr>
              <w:pStyle w:val="B1"/>
              <w:rPr>
                <w:lang w:val="en-US"/>
              </w:rPr>
            </w:pPr>
            <w:del w:id="184" w:author="Huawei" w:date="2022-02-15T09:44:00Z">
              <w:r w:rsidRPr="001E7B6B" w:rsidDel="008062F0">
                <w:rPr>
                  <w:lang w:val="en-US"/>
                </w:rPr>
                <w:delText>-</w:delText>
              </w:r>
              <w:r w:rsidRPr="001E7B6B" w:rsidDel="008062F0">
                <w:rPr>
                  <w:lang w:val="en-US"/>
                </w:rPr>
                <w:tab/>
                <w:delText>In all other cases the UE is expected to transmit normally all uplink transmissions without interruptions.</w:delText>
              </w:r>
            </w:del>
          </w:p>
          <w:p w14:paraId="312834D1" w14:textId="77777777" w:rsidR="001E7B6B" w:rsidRPr="0048482F" w:rsidRDefault="001E7B6B" w:rsidP="009C5230">
            <w:pPr>
              <w:pStyle w:val="4"/>
              <w:numPr>
                <w:ilvl w:val="0"/>
                <w:numId w:val="0"/>
              </w:numPr>
              <w:ind w:left="864" w:hanging="864"/>
              <w:rPr>
                <w:color w:val="000000"/>
              </w:rPr>
            </w:pPr>
            <w:bookmarkStart w:id="185" w:name="_Toc45810630"/>
            <w:bookmarkStart w:id="186" w:name="_Toc83310215"/>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bookmarkEnd w:id="185"/>
            <w:bookmarkEnd w:id="186"/>
          </w:p>
          <w:p w14:paraId="6E7EF4F0" w14:textId="77777777" w:rsidR="001E7B6B" w:rsidRPr="00957C41" w:rsidRDefault="001E7B6B" w:rsidP="009C5230">
            <w:r w:rsidRPr="00957C41">
              <w:t xml:space="preserve">For a UE </w:t>
            </w:r>
            <w:r>
              <w:t xml:space="preserve">indicating a capability for uplink switching with </w:t>
            </w:r>
            <w:r w:rsidRPr="00F42EC5">
              <w:rPr>
                <w:i/>
                <w:noProof/>
                <w:lang w:eastAsia="en-GB"/>
              </w:rPr>
              <w:t>BandCombination-UplinkTxSwitch</w:t>
            </w:r>
            <w:r w:rsidRPr="00705185">
              <w:t xml:space="preserve"> </w:t>
            </w:r>
            <w:del w:id="187" w:author="Huawei" w:date="2022-02-15T09:44:00Z">
              <w:r w:rsidDel="008062F0">
                <w:delText xml:space="preserve">[indicating support for 1 Tx on the supplementary uplink carrier, or </w:delText>
              </w:r>
              <w:r w:rsidRPr="00F42EC5" w:rsidDel="008062F0">
                <w:rPr>
                  <w:i/>
                  <w:noProof/>
                  <w:lang w:eastAsia="en-GB"/>
                </w:rPr>
                <w:delText>BandCombination-UplinkTxSwitch</w:delText>
              </w:r>
              <w:r w:rsidDel="008062F0">
                <w:rPr>
                  <w:i/>
                  <w:noProof/>
                  <w:lang w:eastAsia="en-GB"/>
                </w:rPr>
                <w:delText>2TX</w:delText>
              </w:r>
              <w:r w:rsidRPr="00705185" w:rsidDel="008062F0">
                <w:delText xml:space="preserve"> </w:delText>
              </w:r>
              <w:r w:rsidDel="008062F0">
                <w:delText>indicating support for 2 Tx operation on the supplementary uplink carrier]</w:delText>
              </w:r>
              <w:r w:rsidRPr="00705185" w:rsidDel="008062F0">
                <w:delText xml:space="preserve"> </w:delText>
              </w:r>
            </w:del>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1787922D" w14:textId="77777777" w:rsidR="001E7B6B" w:rsidRPr="001E7B6B" w:rsidRDefault="001E7B6B" w:rsidP="009C5230">
            <w:pPr>
              <w:pStyle w:val="B1"/>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w:t>
            </w:r>
          </w:p>
          <w:p w14:paraId="46FF8CE8" w14:textId="77777777" w:rsidR="001E7B6B" w:rsidRPr="001E7B6B" w:rsidRDefault="001E7B6B" w:rsidP="009C5230">
            <w:pPr>
              <w:pStyle w:val="B2"/>
              <w:rPr>
                <w:lang w:val="en-US"/>
              </w:rPr>
            </w:pPr>
            <w:r w:rsidRPr="001E7B6B">
              <w:rPr>
                <w:lang w:val="en-US"/>
              </w:rPr>
              <w:t>-</w:t>
            </w:r>
            <w:r w:rsidRPr="001E7B6B">
              <w:rPr>
                <w:lang w:val="en-US"/>
              </w:rPr>
              <w:tab/>
              <w:t xml:space="preserve">If the UE is to transmit any uplink channel or signal on a different uplink </w:t>
            </w:r>
            <w:r w:rsidRPr="009F355C">
              <w:rPr>
                <w:lang w:val="en-US"/>
              </w:rPr>
              <w:t xml:space="preserve">on a different band </w:t>
            </w:r>
            <w:r w:rsidRPr="001E7B6B">
              <w:rPr>
                <w:lang w:val="en-US"/>
              </w:rPr>
              <w:t xml:space="preserve">from the preceding transmission occasion based on DCI(s) received before </w:t>
            </w:r>
            <w:bookmarkStart w:id="188"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 xml:space="preserve">or based </w:t>
            </w:r>
            <w:bookmarkEnd w:id="188"/>
            <w:r w:rsidRPr="001E7B6B">
              <w:rPr>
                <w:lang w:val="en-US"/>
              </w:rPr>
              <w:t xml:space="preserve">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oMath>
            <w:r w:rsidRPr="001E7B6B">
              <w:rPr>
                <w:lang w:val="en-US"/>
              </w:rP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lang w:val="en-US"/>
              </w:rPr>
              <w:t xml:space="preserve"> is the preparation procedure time of the transmission occasion of the uplink channel or signal given in clause 5.3, clause 5.4, clause 6.2.1, clause 6.4 and in clause 9 of [</w:t>
            </w:r>
            <w:r w:rsidRPr="001E7B6B">
              <w:rPr>
                <w:color w:val="000000"/>
                <w:lang w:val="en-US"/>
              </w:rPr>
              <w:t>6, TS 38.213], respectively</w:t>
            </w:r>
            <w:r w:rsidRPr="001E7B6B">
              <w:rPr>
                <w:lang w:val="en-US"/>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the UE is not expected to transmit on any of the two uplinks.-</w:t>
            </w:r>
            <w:r w:rsidRPr="001E7B6B">
              <w:rPr>
                <w:lang w:val="en-US"/>
              </w:rPr>
              <w:tab/>
            </w:r>
            <w:bookmarkEnd w:id="160"/>
          </w:p>
          <w:p w14:paraId="54CD81D6" w14:textId="77777777" w:rsidR="001E7B6B" w:rsidRPr="001E7B6B" w:rsidRDefault="001E7B6B" w:rsidP="009C5230">
            <w:pPr>
              <w:pStyle w:val="B1"/>
              <w:ind w:left="596" w:hanging="283"/>
              <w:rPr>
                <w:lang w:val="en-US"/>
              </w:rPr>
            </w:pPr>
            <w:r w:rsidRPr="001E7B6B">
              <w:rPr>
                <w:lang w:val="en-US"/>
              </w:rPr>
              <w:t>-</w:t>
            </w:r>
            <w:r w:rsidRPr="001E7B6B">
              <w:rPr>
                <w:lang w:val="en-US"/>
              </w:rPr>
              <w:tab/>
              <w:t>In all other cases the UE is expected to transmit normally all uplink transmissions without interruptions.</w:t>
            </w:r>
          </w:p>
          <w:p w14:paraId="6AFADB9C" w14:textId="77777777" w:rsidR="001E7B6B" w:rsidRDefault="001E7B6B" w:rsidP="009C5230">
            <w:pPr>
              <w:jc w:val="center"/>
            </w:pPr>
            <w:r w:rsidRPr="004F5D3A">
              <w:rPr>
                <w:b/>
                <w:iCs/>
                <w:color w:val="FF0000"/>
                <w:sz w:val="28"/>
              </w:rPr>
              <w:lastRenderedPageBreak/>
              <w:t>&lt;Unchanged parts are omitted – 38.21</w:t>
            </w:r>
            <w:r>
              <w:rPr>
                <w:b/>
                <w:iCs/>
                <w:color w:val="FF0000"/>
                <w:sz w:val="28"/>
              </w:rPr>
              <w:t>4</w:t>
            </w:r>
            <w:r w:rsidRPr="004F5D3A">
              <w:rPr>
                <w:b/>
                <w:iCs/>
                <w:color w:val="FF0000"/>
                <w:sz w:val="28"/>
              </w:rPr>
              <w:t>&gt;</w:t>
            </w:r>
          </w:p>
        </w:tc>
      </w:tr>
    </w:tbl>
    <w:p w14:paraId="0A23D8D6" w14:textId="762C2C9F" w:rsidR="001E7B6B" w:rsidRDefault="001E7B6B" w:rsidP="00BB5C81">
      <w:pPr>
        <w:pStyle w:val="ad"/>
        <w:spacing w:beforeLines="50" w:before="120"/>
        <w:jc w:val="both"/>
        <w:rPr>
          <w:sz w:val="21"/>
          <w:szCs w:val="21"/>
          <w:lang w:val="en-US" w:eastAsia="zh-CN"/>
        </w:rPr>
      </w:pPr>
    </w:p>
    <w:p w14:paraId="225C79CE" w14:textId="7D30528E" w:rsidR="002549EC" w:rsidRDefault="002549EC" w:rsidP="002549EC">
      <w:pPr>
        <w:pStyle w:val="ad"/>
        <w:spacing w:beforeLines="50" w:before="120"/>
        <w:jc w:val="both"/>
        <w:rPr>
          <w:sz w:val="21"/>
          <w:szCs w:val="21"/>
          <w:lang w:val="en-US" w:eastAsia="zh-CN"/>
        </w:rPr>
      </w:pPr>
      <w:r>
        <w:rPr>
          <w:sz w:val="21"/>
          <w:szCs w:val="21"/>
          <w:lang w:val="en-US" w:eastAsia="zh-CN"/>
        </w:rPr>
        <w:t>Companies are encouraged to provide comments on the above TP.</w:t>
      </w:r>
    </w:p>
    <w:tbl>
      <w:tblPr>
        <w:tblStyle w:val="af7"/>
        <w:tblW w:w="0" w:type="auto"/>
        <w:tblLook w:val="04A0" w:firstRow="1" w:lastRow="0" w:firstColumn="1" w:lastColumn="0" w:noHBand="0" w:noVBand="1"/>
      </w:tblPr>
      <w:tblGrid>
        <w:gridCol w:w="1838"/>
        <w:gridCol w:w="7791"/>
      </w:tblGrid>
      <w:tr w:rsidR="002549EC" w14:paraId="4633DF43" w14:textId="77777777" w:rsidTr="009C5230">
        <w:tc>
          <w:tcPr>
            <w:tcW w:w="1838" w:type="dxa"/>
          </w:tcPr>
          <w:p w14:paraId="50B99F96" w14:textId="77777777" w:rsidR="002549EC" w:rsidRPr="006F6843" w:rsidRDefault="002549EC"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7C2C2FD4" w14:textId="77777777" w:rsidR="002549EC" w:rsidRPr="006F6843" w:rsidRDefault="002549EC" w:rsidP="009C5230">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2549EC" w14:paraId="309011A5" w14:textId="77777777" w:rsidTr="009C5230">
        <w:tc>
          <w:tcPr>
            <w:tcW w:w="1838" w:type="dxa"/>
          </w:tcPr>
          <w:p w14:paraId="4F08E1EF" w14:textId="111D06EA" w:rsidR="002549EC" w:rsidRDefault="00CF3DB7" w:rsidP="009C5230">
            <w:pPr>
              <w:pStyle w:val="ad"/>
              <w:spacing w:beforeLines="50" w:before="120"/>
              <w:jc w:val="both"/>
              <w:rPr>
                <w:sz w:val="21"/>
                <w:szCs w:val="21"/>
                <w:lang w:eastAsia="zh-CN"/>
              </w:rPr>
            </w:pPr>
            <w:r>
              <w:rPr>
                <w:sz w:val="21"/>
                <w:szCs w:val="21"/>
                <w:lang w:eastAsia="zh-CN"/>
              </w:rPr>
              <w:t>New H3C</w:t>
            </w:r>
          </w:p>
        </w:tc>
        <w:tc>
          <w:tcPr>
            <w:tcW w:w="7791" w:type="dxa"/>
          </w:tcPr>
          <w:p w14:paraId="22D06A70" w14:textId="02307658" w:rsidR="002549EC" w:rsidRDefault="00CF3DB7" w:rsidP="009C5230">
            <w:pPr>
              <w:pStyle w:val="ad"/>
              <w:spacing w:beforeLines="50" w:before="120"/>
              <w:jc w:val="both"/>
              <w:rPr>
                <w:sz w:val="21"/>
                <w:szCs w:val="21"/>
                <w:lang w:eastAsia="zh-CN"/>
              </w:rPr>
            </w:pPr>
            <w:r>
              <w:rPr>
                <w:sz w:val="21"/>
                <w:szCs w:val="21"/>
                <w:lang w:eastAsia="zh-CN"/>
              </w:rPr>
              <w:t>We are fin with abovd TP.</w:t>
            </w:r>
          </w:p>
        </w:tc>
      </w:tr>
      <w:tr w:rsidR="00297F02" w14:paraId="15AD7725" w14:textId="77777777" w:rsidTr="009C5230">
        <w:tc>
          <w:tcPr>
            <w:tcW w:w="1838" w:type="dxa"/>
          </w:tcPr>
          <w:p w14:paraId="2201C14F" w14:textId="6A7C200C" w:rsidR="00297F02" w:rsidRDefault="00154987" w:rsidP="00297F02">
            <w:pPr>
              <w:pStyle w:val="ad"/>
              <w:spacing w:beforeLines="50" w:before="120"/>
              <w:jc w:val="both"/>
              <w:rPr>
                <w:sz w:val="21"/>
                <w:szCs w:val="21"/>
                <w:lang w:eastAsia="zh-CN"/>
              </w:rPr>
            </w:pPr>
            <w:r>
              <w:rPr>
                <w:sz w:val="21"/>
                <w:szCs w:val="21"/>
                <w:lang w:eastAsia="zh-CN"/>
              </w:rPr>
              <w:t>V</w:t>
            </w:r>
            <w:r w:rsidR="00297F02">
              <w:rPr>
                <w:sz w:val="21"/>
                <w:szCs w:val="21"/>
                <w:lang w:eastAsia="zh-CN"/>
              </w:rPr>
              <w:t>ivo</w:t>
            </w:r>
          </w:p>
        </w:tc>
        <w:tc>
          <w:tcPr>
            <w:tcW w:w="7791" w:type="dxa"/>
          </w:tcPr>
          <w:p w14:paraId="4F846779" w14:textId="77777777" w:rsidR="00297F02" w:rsidRDefault="00297F02" w:rsidP="00297F02">
            <w:pPr>
              <w:pStyle w:val="ad"/>
              <w:spacing w:beforeLines="50" w:before="120"/>
              <w:jc w:val="both"/>
              <w:rPr>
                <w:sz w:val="21"/>
                <w:szCs w:val="21"/>
                <w:lang w:eastAsia="zh-CN"/>
              </w:rPr>
            </w:pPr>
            <w:r>
              <w:rPr>
                <w:sz w:val="21"/>
                <w:szCs w:val="21"/>
                <w:lang w:eastAsia="zh-CN"/>
              </w:rPr>
              <w:t>We agree with the FL that we should firstly focus on the major issue, i.e., the structure of the TP. In our opinion, there are two alternatives in the contribution TPs:</w:t>
            </w:r>
          </w:p>
          <w:p w14:paraId="25827A21" w14:textId="77777777" w:rsidR="00297F02" w:rsidRDefault="00297F02" w:rsidP="00297F02">
            <w:pPr>
              <w:pStyle w:val="ad"/>
              <w:spacing w:beforeLines="50" w:before="120"/>
              <w:jc w:val="both"/>
              <w:rPr>
                <w:sz w:val="21"/>
                <w:szCs w:val="21"/>
                <w:lang w:eastAsia="zh-CN"/>
              </w:rPr>
            </w:pPr>
            <w:r>
              <w:rPr>
                <w:sz w:val="21"/>
                <w:szCs w:val="21"/>
                <w:lang w:eastAsia="zh-CN"/>
              </w:rPr>
              <w:t>Alt 1: Separate the 1Tx-2Tx and 2Tx-2Tx in two sections.</w:t>
            </w:r>
          </w:p>
          <w:p w14:paraId="1994106B" w14:textId="77777777" w:rsidR="00297F02" w:rsidRDefault="00297F02" w:rsidP="00297F02">
            <w:pPr>
              <w:pStyle w:val="ad"/>
              <w:spacing w:beforeLines="50" w:before="120"/>
              <w:jc w:val="both"/>
              <w:rPr>
                <w:sz w:val="21"/>
                <w:szCs w:val="21"/>
                <w:lang w:eastAsia="zh-CN"/>
              </w:rPr>
            </w:pPr>
            <w:r>
              <w:rPr>
                <w:sz w:val="21"/>
                <w:szCs w:val="21"/>
                <w:lang w:eastAsia="zh-CN"/>
              </w:rPr>
              <w:t>Alt2: Aggregate the 1Tx-2Tx and 2Tx-2Tx in one section.</w:t>
            </w:r>
          </w:p>
          <w:p w14:paraId="3861A96C" w14:textId="44BF5C72" w:rsidR="00297F02" w:rsidRDefault="00297F02" w:rsidP="00297F02">
            <w:pPr>
              <w:pStyle w:val="ad"/>
              <w:spacing w:beforeLines="50" w:before="120"/>
              <w:jc w:val="both"/>
              <w:rPr>
                <w:sz w:val="21"/>
                <w:szCs w:val="21"/>
                <w:lang w:eastAsia="zh-CN"/>
              </w:rPr>
            </w:pPr>
            <w:r>
              <w:rPr>
                <w:sz w:val="21"/>
                <w:szCs w:val="21"/>
                <w:lang w:eastAsia="zh-CN"/>
              </w:rPr>
              <w:t xml:space="preserve">The Rel-16 Tx switching only support 1Tx-2Tx mode for two carriers, while the 2Tx-2Tx mode and 3 carriers Tx switching are introduced in Rel-17, if we separate the two modes in two sections, maybe it is clearer to corresponding the switching cases in different RRC configuration. Therefore, we support Alt 1. </w:t>
            </w:r>
          </w:p>
        </w:tc>
      </w:tr>
      <w:tr w:rsidR="002549EC" w14:paraId="6D4A2281" w14:textId="77777777" w:rsidTr="009C5230">
        <w:tc>
          <w:tcPr>
            <w:tcW w:w="1838" w:type="dxa"/>
          </w:tcPr>
          <w:p w14:paraId="3AC070ED" w14:textId="265D3050" w:rsidR="002549EC" w:rsidRPr="00193EE8" w:rsidRDefault="00193EE8" w:rsidP="009C5230">
            <w:pPr>
              <w:pStyle w:val="ad"/>
              <w:spacing w:beforeLines="50" w:before="120"/>
              <w:jc w:val="both"/>
              <w:rPr>
                <w:rFonts w:eastAsia="MS Mincho"/>
                <w:sz w:val="21"/>
                <w:szCs w:val="21"/>
                <w:lang w:eastAsia="ja-JP"/>
              </w:rPr>
            </w:pPr>
            <w:r>
              <w:rPr>
                <w:rFonts w:eastAsia="MS Mincho" w:hint="eastAsia"/>
                <w:sz w:val="21"/>
                <w:szCs w:val="21"/>
                <w:lang w:eastAsia="ja-JP"/>
              </w:rPr>
              <w:t>N</w:t>
            </w:r>
            <w:r>
              <w:rPr>
                <w:rFonts w:eastAsia="MS Mincho"/>
                <w:sz w:val="21"/>
                <w:szCs w:val="21"/>
                <w:lang w:eastAsia="ja-JP"/>
              </w:rPr>
              <w:t>TT DOCOMO</w:t>
            </w:r>
          </w:p>
        </w:tc>
        <w:tc>
          <w:tcPr>
            <w:tcW w:w="7791" w:type="dxa"/>
          </w:tcPr>
          <w:p w14:paraId="03B90D91" w14:textId="7C0A262C" w:rsidR="002549EC" w:rsidRPr="00193EE8" w:rsidRDefault="00193EE8" w:rsidP="009C5230">
            <w:pPr>
              <w:pStyle w:val="ad"/>
              <w:spacing w:beforeLines="50" w:before="120"/>
              <w:jc w:val="both"/>
              <w:rPr>
                <w:rFonts w:eastAsia="MS Mincho"/>
                <w:sz w:val="21"/>
                <w:szCs w:val="21"/>
                <w:lang w:eastAsia="ja-JP"/>
              </w:rPr>
            </w:pPr>
            <w:r>
              <w:rPr>
                <w:rFonts w:eastAsia="MS Mincho" w:hint="eastAsia"/>
                <w:sz w:val="21"/>
                <w:szCs w:val="21"/>
                <w:lang w:eastAsia="ja-JP"/>
              </w:rPr>
              <w:t>W</w:t>
            </w:r>
            <w:r>
              <w:rPr>
                <w:rFonts w:eastAsia="MS Mincho"/>
                <w:sz w:val="21"/>
                <w:szCs w:val="21"/>
                <w:lang w:eastAsia="ja-JP"/>
              </w:rPr>
              <w:t>e are fine with the structure of above TP</w:t>
            </w:r>
            <w:r w:rsidR="00160233">
              <w:rPr>
                <w:rFonts w:eastAsia="MS Mincho"/>
                <w:sz w:val="21"/>
                <w:szCs w:val="21"/>
                <w:lang w:eastAsia="ja-JP"/>
              </w:rPr>
              <w:t>.</w:t>
            </w:r>
          </w:p>
        </w:tc>
      </w:tr>
      <w:tr w:rsidR="00154987" w14:paraId="5AC17653" w14:textId="77777777" w:rsidTr="009C5230">
        <w:tc>
          <w:tcPr>
            <w:tcW w:w="1838" w:type="dxa"/>
          </w:tcPr>
          <w:p w14:paraId="6E0812E8" w14:textId="772B967D" w:rsidR="00154987" w:rsidRDefault="00154987" w:rsidP="009C5230">
            <w:pPr>
              <w:pStyle w:val="ad"/>
              <w:spacing w:beforeLines="50" w:before="120"/>
              <w:jc w:val="both"/>
              <w:rPr>
                <w:rFonts w:eastAsia="MS Mincho"/>
                <w:sz w:val="21"/>
                <w:szCs w:val="21"/>
                <w:lang w:eastAsia="ja-JP"/>
              </w:rPr>
            </w:pPr>
            <w:r>
              <w:rPr>
                <w:rFonts w:eastAsia="MS Mincho"/>
                <w:sz w:val="21"/>
                <w:szCs w:val="21"/>
                <w:lang w:eastAsia="ja-JP"/>
              </w:rPr>
              <w:t>OPPO</w:t>
            </w:r>
          </w:p>
        </w:tc>
        <w:tc>
          <w:tcPr>
            <w:tcW w:w="7791" w:type="dxa"/>
          </w:tcPr>
          <w:p w14:paraId="46CA523B" w14:textId="07D8A8F9" w:rsidR="00154987" w:rsidRDefault="00154987" w:rsidP="009C5230">
            <w:pPr>
              <w:pStyle w:val="ad"/>
              <w:spacing w:beforeLines="50" w:before="120"/>
              <w:jc w:val="both"/>
              <w:rPr>
                <w:rFonts w:eastAsia="MS Mincho"/>
                <w:sz w:val="21"/>
                <w:szCs w:val="21"/>
                <w:lang w:eastAsia="ja-JP"/>
              </w:rPr>
            </w:pPr>
            <w:r>
              <w:rPr>
                <w:rFonts w:eastAsia="MS Mincho"/>
                <w:sz w:val="21"/>
                <w:szCs w:val="21"/>
                <w:lang w:eastAsia="ja-JP"/>
              </w:rPr>
              <w:t xml:space="preserve">We are supportive of this first change.  Regarding the structure of the spec, we share similar view as vivo that sperate sub-sections are friendlier for readers. </w:t>
            </w:r>
          </w:p>
        </w:tc>
      </w:tr>
      <w:tr w:rsidR="00B109FB" w14:paraId="6C5368E6" w14:textId="77777777" w:rsidTr="009C5230">
        <w:tc>
          <w:tcPr>
            <w:tcW w:w="1838" w:type="dxa"/>
          </w:tcPr>
          <w:p w14:paraId="7812BC4B" w14:textId="4D1C3453" w:rsidR="00B109FB" w:rsidRDefault="00B109FB" w:rsidP="00B109FB">
            <w:pPr>
              <w:pStyle w:val="ad"/>
              <w:spacing w:beforeLines="50" w:before="120"/>
              <w:jc w:val="both"/>
              <w:rPr>
                <w:rFonts w:eastAsia="MS Mincho"/>
                <w:sz w:val="21"/>
                <w:szCs w:val="21"/>
                <w:lang w:eastAsia="ja-JP"/>
              </w:rPr>
            </w:pPr>
            <w:r>
              <w:rPr>
                <w:sz w:val="21"/>
                <w:szCs w:val="21"/>
                <w:lang w:eastAsia="zh-CN"/>
              </w:rPr>
              <w:t>Qualcomm</w:t>
            </w:r>
          </w:p>
        </w:tc>
        <w:tc>
          <w:tcPr>
            <w:tcW w:w="7791" w:type="dxa"/>
          </w:tcPr>
          <w:p w14:paraId="3271D981" w14:textId="05737720" w:rsidR="00470E1E" w:rsidRDefault="00B109FB" w:rsidP="00B109FB">
            <w:pPr>
              <w:pStyle w:val="ad"/>
              <w:spacing w:beforeLines="50" w:before="120"/>
              <w:jc w:val="both"/>
              <w:rPr>
                <w:sz w:val="21"/>
                <w:szCs w:val="21"/>
              </w:rPr>
            </w:pPr>
            <w:r w:rsidRPr="00774F07">
              <w:rPr>
                <w:sz w:val="21"/>
                <w:szCs w:val="21"/>
                <w:lang w:eastAsia="zh-CN"/>
              </w:rPr>
              <w:t xml:space="preserve">On the structure, </w:t>
            </w:r>
            <w:r w:rsidRPr="00774F07">
              <w:rPr>
                <w:sz w:val="21"/>
                <w:szCs w:val="21"/>
              </w:rPr>
              <w:t>we think differentiat</w:t>
            </w:r>
            <w:r>
              <w:rPr>
                <w:sz w:val="21"/>
                <w:szCs w:val="21"/>
              </w:rPr>
              <w:t>ing</w:t>
            </w:r>
            <w:r w:rsidRPr="00774F07">
              <w:rPr>
                <w:sz w:val="21"/>
                <w:szCs w:val="21"/>
              </w:rPr>
              <w:t xml:space="preserve"> Rel-17 UE switching behaviour with Rel-16 UE switching behaviour is necessary. </w:t>
            </w:r>
          </w:p>
          <w:p w14:paraId="39ADB2E9" w14:textId="57B55588" w:rsidR="00470E1E" w:rsidRDefault="00470E1E" w:rsidP="00B109FB">
            <w:pPr>
              <w:pStyle w:val="ad"/>
              <w:spacing w:beforeLines="50" w:before="120"/>
              <w:jc w:val="both"/>
              <w:rPr>
                <w:sz w:val="21"/>
                <w:szCs w:val="21"/>
              </w:rPr>
            </w:pPr>
            <w:r w:rsidRPr="00774F07">
              <w:rPr>
                <w:sz w:val="21"/>
                <w:szCs w:val="21"/>
              </w:rPr>
              <w:t>In RAN2’s agreement below, it’s clearly say “</w:t>
            </w:r>
            <w:r w:rsidRPr="00774F07">
              <w:rPr>
                <w:rStyle w:val="af8"/>
                <w:rFonts w:ascii="Calibri" w:hAnsi="Calibri" w:cs="Calibri"/>
                <w:sz w:val="21"/>
                <w:szCs w:val="21"/>
                <w:highlight w:val="yellow"/>
              </w:rPr>
              <w:t>the UE should report corresponding CA bandwidth class and UL MIMO layers in the UL featureSetPerCCs for 2 continuous CCs on band B in the legacy way</w:t>
            </w:r>
            <w:r w:rsidRPr="00774F07">
              <w:rPr>
                <w:sz w:val="21"/>
                <w:szCs w:val="21"/>
              </w:rPr>
              <w:t>”.</w:t>
            </w:r>
          </w:p>
          <w:p w14:paraId="4E103808" w14:textId="466BD908" w:rsidR="00B109FB" w:rsidRPr="00470E1E" w:rsidRDefault="00B109FB" w:rsidP="00B109FB">
            <w:pPr>
              <w:pStyle w:val="ad"/>
              <w:spacing w:beforeLines="50" w:before="120"/>
              <w:jc w:val="both"/>
              <w:rPr>
                <w:rFonts w:eastAsia="MS Mincho"/>
                <w:sz w:val="21"/>
                <w:szCs w:val="21"/>
                <w:lang w:eastAsia="ja-JP"/>
              </w:rPr>
            </w:pPr>
            <w:r w:rsidRPr="00470E1E">
              <w:rPr>
                <w:sz w:val="21"/>
                <w:szCs w:val="21"/>
              </w:rPr>
              <w:t>In our proposal R1-2202110, we propose a new section “</w:t>
            </w:r>
            <w:ins w:id="189" w:author="Yiqing Cao" w:date="2022-02-09T07:30:00Z">
              <w:r w:rsidRPr="00470E1E">
                <w:rPr>
                  <w:sz w:val="21"/>
                  <w:szCs w:val="21"/>
                  <w:lang w:val="en-US"/>
                </w:rPr>
                <w:t xml:space="preserve">For a UE indicating a capability for uplink switching with </w:t>
              </w:r>
              <w:r w:rsidRPr="00470E1E">
                <w:rPr>
                  <w:i/>
                  <w:noProof/>
                  <w:sz w:val="21"/>
                  <w:szCs w:val="21"/>
                  <w:lang w:val="en-US" w:eastAsia="en-GB"/>
                </w:rPr>
                <w:t>BandCombination</w:t>
              </w:r>
              <w:r w:rsidRPr="00470E1E">
                <w:rPr>
                  <w:iCs/>
                  <w:noProof/>
                  <w:sz w:val="21"/>
                  <w:szCs w:val="21"/>
                  <w:lang w:val="en-US" w:eastAsia="en-GB"/>
                </w:rPr>
                <w:t>-UplinkTxSwitch</w:t>
              </w:r>
              <w:r w:rsidRPr="00470E1E">
                <w:rPr>
                  <w:iCs/>
                  <w:sz w:val="21"/>
                  <w:szCs w:val="21"/>
                  <w:lang w:val="en-US"/>
                </w:rPr>
                <w:t xml:space="preserve"> for a band combination and maxNumberMIMO-LayersCB-PUSCH of both bands is greater than 1 </w:t>
              </w:r>
              <w:r w:rsidRPr="00470E1E">
                <w:rPr>
                  <w:sz w:val="21"/>
                  <w:szCs w:val="21"/>
                  <w:lang w:val="en-US"/>
                </w:rPr>
                <w:t>and if it is for that band combination configured with uplink carrier aggregation:</w:t>
              </w:r>
            </w:ins>
            <w:r w:rsidRPr="00470E1E">
              <w:rPr>
                <w:sz w:val="21"/>
                <w:szCs w:val="21"/>
              </w:rPr>
              <w:t xml:space="preserve">” for Rel-17 behaviours according to following RAN2 agreement. We further add Rel-17 UE behaviours under this paragraph.  </w:t>
            </w:r>
          </w:p>
          <w:p w14:paraId="5F42699D" w14:textId="4B284EDE" w:rsidR="00B109FB" w:rsidRPr="00774F07" w:rsidRDefault="00B109FB" w:rsidP="00B109FB">
            <w:pPr>
              <w:spacing w:before="100" w:beforeAutospacing="1" w:after="100" w:afterAutospacing="1"/>
              <w:rPr>
                <w:sz w:val="21"/>
                <w:szCs w:val="21"/>
              </w:rPr>
            </w:pPr>
          </w:p>
          <w:tbl>
            <w:tblPr>
              <w:tblW w:w="0" w:type="auto"/>
              <w:tblCellMar>
                <w:left w:w="0" w:type="dxa"/>
                <w:right w:w="0" w:type="dxa"/>
              </w:tblCellMar>
              <w:tblLook w:val="04A0" w:firstRow="1" w:lastRow="0" w:firstColumn="1" w:lastColumn="0" w:noHBand="0" w:noVBand="1"/>
            </w:tblPr>
            <w:tblGrid>
              <w:gridCol w:w="7555"/>
            </w:tblGrid>
            <w:tr w:rsidR="00B109FB" w:rsidRPr="00774F07" w14:paraId="407E5D2D" w14:textId="77777777" w:rsidTr="001D66E6">
              <w:tc>
                <w:tcPr>
                  <w:tcW w:w="7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A9CA8" w14:textId="77777777" w:rsidR="00B109FB" w:rsidRPr="00774F07" w:rsidRDefault="00B109FB" w:rsidP="00B109FB">
                  <w:pPr>
                    <w:snapToGrid w:val="0"/>
                    <w:spacing w:before="100" w:beforeAutospacing="1" w:after="120"/>
                    <w:rPr>
                      <w:sz w:val="21"/>
                      <w:szCs w:val="21"/>
                    </w:rPr>
                  </w:pPr>
                  <w:r w:rsidRPr="00774F07">
                    <w:rPr>
                      <w:sz w:val="21"/>
                      <w:szCs w:val="21"/>
                      <w:lang w:val="en-GB"/>
                    </w:rPr>
                    <w:t> </w:t>
                  </w:r>
                  <w:bookmarkStart w:id="190" w:name="_Hlk65161006"/>
                  <w:bookmarkEnd w:id="190"/>
                  <w:r w:rsidRPr="00774F07">
                    <w:rPr>
                      <w:sz w:val="21"/>
                      <w:szCs w:val="21"/>
                    </w:rPr>
                    <w:fldChar w:fldCharType="begin"/>
                  </w:r>
                  <w:r w:rsidRPr="00774F07">
                    <w:rPr>
                      <w:sz w:val="21"/>
                      <w:szCs w:val="21"/>
                    </w:rPr>
                    <w:instrText>HYPERLINK "C:\\Users\\yiqingc\\Downloads\\null" \t "_blank"</w:instrText>
                  </w:r>
                  <w:r w:rsidRPr="00774F07">
                    <w:rPr>
                      <w:sz w:val="21"/>
                      <w:szCs w:val="21"/>
                    </w:rPr>
                    <w:fldChar w:fldCharType="separate"/>
                  </w:r>
                  <w:r w:rsidRPr="00774F07">
                    <w:rPr>
                      <w:rStyle w:val="afb"/>
                      <w:rFonts w:ascii="Arial" w:hAnsi="Arial" w:cs="Arial"/>
                      <w:sz w:val="21"/>
                      <w:szCs w:val="21"/>
                    </w:rPr>
                    <w:t>Uplink Tx switching has been extended to the following scenarios in Rel-17 FR1 RF requirements enhancement WI, with the latest WID in RP-210899.</w:t>
                  </w:r>
                  <w:r w:rsidRPr="00774F07">
                    <w:rPr>
                      <w:sz w:val="21"/>
                      <w:szCs w:val="21"/>
                    </w:rPr>
                    <w:fldChar w:fldCharType="end"/>
                  </w:r>
                </w:p>
                <w:p w14:paraId="0AB88CBC" w14:textId="77777777" w:rsidR="00B109FB" w:rsidRPr="00774F07" w:rsidRDefault="00B109FB" w:rsidP="0026397E">
                  <w:pPr>
                    <w:numPr>
                      <w:ilvl w:val="0"/>
                      <w:numId w:val="32"/>
                    </w:numPr>
                    <w:overflowPunct/>
                    <w:autoSpaceDE/>
                    <w:autoSpaceDN/>
                    <w:adjustRightInd/>
                    <w:snapToGrid w:val="0"/>
                    <w:spacing w:after="120" w:line="240" w:lineRule="auto"/>
                    <w:ind w:left="420" w:hanging="420"/>
                    <w:textAlignment w:val="auto"/>
                    <w:rPr>
                      <w:sz w:val="21"/>
                      <w:szCs w:val="21"/>
                    </w:rPr>
                  </w:pPr>
                  <w:r w:rsidRPr="00774F07">
                    <w:rPr>
                      <w:rStyle w:val="afa"/>
                      <w:rFonts w:ascii="Arial" w:hAnsi="Arial" w:cs="Arial"/>
                      <w:sz w:val="21"/>
                      <w:szCs w:val="21"/>
                    </w:rPr>
                    <w:t>2Tx-2Tx switching between two uplink carriers for SUL and UL CA</w:t>
                  </w:r>
                </w:p>
                <w:p w14:paraId="64FBC882" w14:textId="77777777" w:rsidR="00B109FB" w:rsidRPr="00774F07" w:rsidRDefault="00B109FB" w:rsidP="0026397E">
                  <w:pPr>
                    <w:numPr>
                      <w:ilvl w:val="0"/>
                      <w:numId w:val="32"/>
                    </w:numPr>
                    <w:overflowPunct/>
                    <w:autoSpaceDE/>
                    <w:autoSpaceDN/>
                    <w:adjustRightInd/>
                    <w:snapToGrid w:val="0"/>
                    <w:spacing w:after="120" w:line="240" w:lineRule="auto"/>
                    <w:ind w:left="420" w:hanging="420"/>
                    <w:textAlignment w:val="auto"/>
                    <w:rPr>
                      <w:sz w:val="21"/>
                      <w:szCs w:val="21"/>
                    </w:rPr>
                  </w:pPr>
                  <w:r w:rsidRPr="00774F07">
                    <w:rPr>
                      <w:rStyle w:val="afa"/>
                      <w:rFonts w:ascii="Arial" w:hAnsi="Arial" w:cs="Arial"/>
                      <w:sz w:val="21"/>
                      <w:szCs w:val="21"/>
                    </w:rPr>
                    <w:t>1Tx-2Tx and 2Tx-2Tx switching between 1 carrier on band A and 2 contiguous aggregated carriers on band B for SUL and UL CA</w:t>
                  </w:r>
                </w:p>
                <w:p w14:paraId="2A48169E" w14:textId="77777777" w:rsidR="00B109FB" w:rsidRPr="00774F07" w:rsidRDefault="00B109FB" w:rsidP="00B109FB">
                  <w:pPr>
                    <w:pStyle w:val="crcoverpage0"/>
                    <w:spacing w:before="0" w:beforeAutospacing="0" w:after="0" w:afterAutospacing="0"/>
                    <w:ind w:leftChars="26" w:left="52"/>
                    <w:rPr>
                      <w:sz w:val="21"/>
                      <w:szCs w:val="21"/>
                    </w:rPr>
                  </w:pPr>
                  <w:r w:rsidRPr="00774F07">
                    <w:rPr>
                      <w:sz w:val="21"/>
                      <w:szCs w:val="21"/>
                    </w:rPr>
                    <w:t>Based on the following RAN2 agreements made in RAN2 #115 meeting, the R16 UE capability reporting should be extended to cover R17 scenarios.</w:t>
                  </w:r>
                </w:p>
                <w:p w14:paraId="2A987AC0" w14:textId="77777777" w:rsidR="00B109FB" w:rsidRPr="00774F07" w:rsidRDefault="00B109FB" w:rsidP="0026397E">
                  <w:pPr>
                    <w:pStyle w:val="agreement0"/>
                    <w:numPr>
                      <w:ilvl w:val="0"/>
                      <w:numId w:val="33"/>
                    </w:numPr>
                    <w:ind w:leftChars="84" w:left="528"/>
                    <w:rPr>
                      <w:sz w:val="21"/>
                      <w:szCs w:val="21"/>
                    </w:rPr>
                  </w:pPr>
                  <w:r w:rsidRPr="00774F07">
                    <w:rPr>
                      <w:sz w:val="21"/>
                      <w:szCs w:val="21"/>
                    </w:rPr>
                    <w:t>No need to introduce Rel-17 UE capability of DL interruption for 2Tx-2Tx switching. The Rel-16 UE capability of DL interruption for 1Tx-2Tx switching applies to 2Tx-2Tx switching as well.</w:t>
                  </w:r>
                </w:p>
                <w:p w14:paraId="36A9D8F0" w14:textId="77777777" w:rsidR="00B109FB" w:rsidRPr="00774F07" w:rsidRDefault="00B109FB" w:rsidP="0026397E">
                  <w:pPr>
                    <w:pStyle w:val="agreement0"/>
                    <w:numPr>
                      <w:ilvl w:val="0"/>
                      <w:numId w:val="33"/>
                    </w:numPr>
                    <w:ind w:leftChars="84" w:left="528"/>
                    <w:rPr>
                      <w:sz w:val="21"/>
                      <w:szCs w:val="21"/>
                    </w:rPr>
                  </w:pPr>
                  <w:r w:rsidRPr="00774F07">
                    <w:rPr>
                      <w:sz w:val="21"/>
                      <w:szCs w:val="21"/>
                    </w:rPr>
                    <w:lastRenderedPageBreak/>
                    <w:t>To introduce Rel-17 per-band pair UE capability to indicate a different switching time for 2Tx-2Tx switching for a given BC (Option 1).</w:t>
                  </w:r>
                </w:p>
                <w:p w14:paraId="2CF44A14" w14:textId="77777777" w:rsidR="00B109FB" w:rsidRPr="00774F07" w:rsidRDefault="00B109FB" w:rsidP="0026397E">
                  <w:pPr>
                    <w:pStyle w:val="agreement0"/>
                    <w:numPr>
                      <w:ilvl w:val="0"/>
                      <w:numId w:val="33"/>
                    </w:numPr>
                    <w:ind w:leftChars="84" w:left="528"/>
                    <w:rPr>
                      <w:sz w:val="21"/>
                      <w:szCs w:val="21"/>
                    </w:rPr>
                  </w:pPr>
                  <w:r w:rsidRPr="00774F07">
                    <w:rPr>
                      <w:sz w:val="21"/>
                      <w:szCs w:val="21"/>
                    </w:rPr>
                    <w:t xml:space="preserve">The Rel-16 filter </w:t>
                  </w:r>
                  <w:r w:rsidRPr="00774F07">
                    <w:rPr>
                      <w:rStyle w:val="afa"/>
                      <w:rFonts w:ascii="Calibri" w:hAnsi="Calibri" w:cs="Calibri"/>
                      <w:sz w:val="21"/>
                      <w:szCs w:val="21"/>
                    </w:rPr>
                    <w:t>uplinkTxSwitchRequest-r16</w:t>
                  </w:r>
                  <w:r w:rsidRPr="00774F07">
                    <w:rPr>
                      <w:sz w:val="21"/>
                      <w:szCs w:val="21"/>
                    </w:rPr>
                    <w:t xml:space="preserve"> can be reused to request Rel-17 UL Tx switching UE capability.</w:t>
                  </w:r>
                </w:p>
                <w:p w14:paraId="32CAA168" w14:textId="77777777" w:rsidR="00B109FB" w:rsidRPr="00774F07" w:rsidRDefault="00B109FB" w:rsidP="0026397E">
                  <w:pPr>
                    <w:pStyle w:val="agreement0"/>
                    <w:numPr>
                      <w:ilvl w:val="0"/>
                      <w:numId w:val="33"/>
                    </w:numPr>
                    <w:ind w:leftChars="84" w:left="528"/>
                    <w:rPr>
                      <w:sz w:val="21"/>
                      <w:szCs w:val="21"/>
                    </w:rPr>
                  </w:pPr>
                  <w:r w:rsidRPr="00774F07">
                    <w:rPr>
                      <w:sz w:val="21"/>
                      <w:szCs w:val="21"/>
                    </w:rPr>
                    <w:t>For R17 1Tx-2Tx/2Tx-2Tx switching between 1 carrier on band A and 2 contiguous aggregated carriers on band B for SUL and UL CA, RAN2 takes the following way-forward as RAN2 understanding.</w:t>
                  </w:r>
                </w:p>
                <w:p w14:paraId="229ED8D7" w14:textId="77777777" w:rsidR="00B109FB" w:rsidRPr="00774F07" w:rsidRDefault="00B109FB" w:rsidP="00B109FB">
                  <w:pPr>
                    <w:pStyle w:val="agreement0"/>
                    <w:ind w:leftChars="264" w:left="528"/>
                    <w:rPr>
                      <w:sz w:val="21"/>
                      <w:szCs w:val="21"/>
                    </w:rPr>
                  </w:pPr>
                  <w:r w:rsidRPr="00774F07">
                    <w:rPr>
                      <w:sz w:val="21"/>
                      <w:szCs w:val="21"/>
                      <w:highlight w:val="yellow"/>
                    </w:rPr>
                    <w:t>Way-forward: the UE should report corresponding CA bandwidth class and UL MIMO layers in the UL featureSetPerCCs for 2 continuous CCs on band B in the legacy way. No new UE capability is needed specific to the case with 2CCs on band B.</w:t>
                  </w:r>
                  <w:r w:rsidRPr="00774F07">
                    <w:rPr>
                      <w:sz w:val="21"/>
                      <w:szCs w:val="21"/>
                    </w:rPr>
                    <w:t xml:space="preserve"> </w:t>
                  </w:r>
                </w:p>
                <w:p w14:paraId="42F18393" w14:textId="77777777" w:rsidR="00B109FB" w:rsidRPr="00774F07" w:rsidRDefault="00B109FB" w:rsidP="0026397E">
                  <w:pPr>
                    <w:pStyle w:val="agreement0"/>
                    <w:numPr>
                      <w:ilvl w:val="0"/>
                      <w:numId w:val="33"/>
                    </w:numPr>
                    <w:ind w:leftChars="84" w:left="528"/>
                    <w:rPr>
                      <w:sz w:val="21"/>
                      <w:szCs w:val="21"/>
                    </w:rPr>
                  </w:pPr>
                  <w:r w:rsidRPr="00774F07">
                    <w:rPr>
                      <w:sz w:val="21"/>
                      <w:szCs w:val="21"/>
                    </w:rPr>
                    <w:t>On band B, the fallback capability from 2 CCs to 1 CC can be supported in the legacy way.</w:t>
                  </w:r>
                </w:p>
                <w:p w14:paraId="46518594" w14:textId="77777777" w:rsidR="00B109FB" w:rsidRPr="00774F07" w:rsidRDefault="00B109FB" w:rsidP="00B109FB">
                  <w:pPr>
                    <w:spacing w:before="100" w:beforeAutospacing="1" w:after="100" w:afterAutospacing="1"/>
                    <w:rPr>
                      <w:sz w:val="21"/>
                      <w:szCs w:val="21"/>
                    </w:rPr>
                  </w:pPr>
                  <w:r w:rsidRPr="00774F07">
                    <w:rPr>
                      <w:sz w:val="21"/>
                      <w:szCs w:val="21"/>
                    </w:rPr>
                    <w:t> </w:t>
                  </w:r>
                </w:p>
              </w:tc>
            </w:tr>
          </w:tbl>
          <w:p w14:paraId="01CE8F12" w14:textId="4AC95C17" w:rsidR="00B109FB" w:rsidRDefault="00B109FB" w:rsidP="00B109FB">
            <w:pPr>
              <w:pStyle w:val="ad"/>
              <w:spacing w:beforeLines="50" w:before="120"/>
              <w:jc w:val="both"/>
              <w:rPr>
                <w:rFonts w:eastAsia="MS Mincho"/>
                <w:sz w:val="21"/>
                <w:szCs w:val="21"/>
                <w:lang w:eastAsia="ja-JP"/>
              </w:rPr>
            </w:pPr>
            <w:r w:rsidRPr="00774F07">
              <w:rPr>
                <w:sz w:val="21"/>
                <w:szCs w:val="21"/>
                <w:lang w:val="en-US" w:eastAsia="zh-CN"/>
              </w:rPr>
              <w:lastRenderedPageBreak/>
              <w:t xml:space="preserve">We still have some other comments </w:t>
            </w:r>
            <w:r w:rsidRPr="00774F07">
              <w:rPr>
                <w:rFonts w:hint="eastAsia"/>
                <w:sz w:val="21"/>
                <w:szCs w:val="21"/>
                <w:lang w:val="en-US" w:eastAsia="zh-CN"/>
              </w:rPr>
              <w:t>but</w:t>
            </w:r>
            <w:r w:rsidRPr="00774F07">
              <w:rPr>
                <w:sz w:val="21"/>
                <w:szCs w:val="21"/>
                <w:lang w:val="en-US" w:eastAsia="zh-CN"/>
              </w:rPr>
              <w:t xml:space="preserve"> would wait for later discussion per FL’s suggestion. Given the proposals in R1-</w:t>
            </w:r>
            <w:r w:rsidRPr="00774F07">
              <w:rPr>
                <w:sz w:val="21"/>
                <w:szCs w:val="21"/>
              </w:rPr>
              <w:t>2202110 and R1-2201154 are similar, we would suggest using one of them as baseline for further discussion.</w:t>
            </w:r>
          </w:p>
        </w:tc>
      </w:tr>
      <w:tr w:rsidR="00C64DB6" w14:paraId="0F23129B" w14:textId="77777777" w:rsidTr="009C5230">
        <w:tc>
          <w:tcPr>
            <w:tcW w:w="1838" w:type="dxa"/>
          </w:tcPr>
          <w:p w14:paraId="7BE584C8" w14:textId="095F28B2" w:rsidR="00C64DB6" w:rsidRDefault="00C64DB6" w:rsidP="00C64DB6">
            <w:pPr>
              <w:pStyle w:val="ad"/>
              <w:spacing w:beforeLines="50" w:before="120"/>
              <w:jc w:val="both"/>
              <w:rPr>
                <w:sz w:val="21"/>
                <w:szCs w:val="21"/>
                <w:lang w:eastAsia="zh-CN"/>
              </w:rPr>
            </w:pPr>
            <w:r>
              <w:rPr>
                <w:sz w:val="21"/>
                <w:szCs w:val="21"/>
                <w:lang w:eastAsia="zh-CN"/>
              </w:rPr>
              <w:lastRenderedPageBreak/>
              <w:t>ZTE</w:t>
            </w:r>
          </w:p>
        </w:tc>
        <w:tc>
          <w:tcPr>
            <w:tcW w:w="7791" w:type="dxa"/>
          </w:tcPr>
          <w:p w14:paraId="22A8EF7C" w14:textId="00B0808C" w:rsidR="00C64DB6" w:rsidRDefault="00C64DB6" w:rsidP="00C64DB6">
            <w:pPr>
              <w:pStyle w:val="ad"/>
              <w:spacing w:beforeLines="50" w:before="120"/>
              <w:jc w:val="both"/>
              <w:rPr>
                <w:sz w:val="21"/>
                <w:szCs w:val="21"/>
                <w:lang w:eastAsia="zh-CN"/>
              </w:rPr>
            </w:pPr>
            <w:r>
              <w:rPr>
                <w:sz w:val="21"/>
                <w:szCs w:val="21"/>
                <w:lang w:eastAsia="zh-CN"/>
              </w:rPr>
              <w:t>Overall, we are ok with either having a separate section for 2Tx-2Tx UL Tx switching or having a joint section for both of 1Tx-2Tx and 2Tx-2Tx switching. We can go with the majority view for this.</w:t>
            </w:r>
          </w:p>
          <w:p w14:paraId="45F83213" w14:textId="77777777" w:rsidR="00C64DB6" w:rsidRDefault="00C64DB6" w:rsidP="00C64DB6">
            <w:pPr>
              <w:pStyle w:val="ad"/>
              <w:spacing w:beforeLines="50" w:before="120"/>
              <w:jc w:val="both"/>
              <w:rPr>
                <w:sz w:val="21"/>
                <w:szCs w:val="21"/>
                <w:lang w:eastAsia="zh-CN"/>
              </w:rPr>
            </w:pPr>
            <w:r>
              <w:rPr>
                <w:sz w:val="21"/>
                <w:szCs w:val="21"/>
                <w:lang w:eastAsia="zh-CN"/>
              </w:rPr>
              <w:t>For the following description, it seems that similar description has been captured in the RAN2 CR as pointed by the moderator in section 2.1 of this summary, then we think the following sentence can be deleted.</w:t>
            </w:r>
          </w:p>
          <w:p w14:paraId="5DA5EE6C" w14:textId="77777777" w:rsidR="00C64DB6" w:rsidRPr="00CF6898" w:rsidRDefault="00C64DB6" w:rsidP="00C64DB6">
            <w:r>
              <w:rPr>
                <w:sz w:val="21"/>
                <w:szCs w:val="21"/>
                <w:lang w:eastAsia="zh-CN"/>
              </w:rPr>
              <w:t>“</w:t>
            </w:r>
            <w:ins w:id="191" w:author="China Telecom" w:date="2022-02-16T10:41:00Z">
              <w:r>
                <w:t>[</w:t>
              </w:r>
            </w:ins>
            <w:ins w:id="192" w:author="Huawei" w:date="2022-02-08T15:44:00Z">
              <w:r>
                <w:t>I</w:t>
              </w:r>
              <w:r w:rsidRPr="00BD1A97">
                <w:t xml:space="preserve">f </w:t>
              </w:r>
            </w:ins>
            <w:ins w:id="193" w:author="China Telecom" w:date="2022-02-16T10:32:00Z">
              <w:r w:rsidRPr="00E00880">
                <w:rPr>
                  <w:i/>
                  <w:iCs/>
                </w:rPr>
                <w:t>uplinkTxSwitching-2T-Mode</w:t>
              </w:r>
            </w:ins>
            <w:r>
              <w:t xml:space="preserve"> </w:t>
            </w:r>
            <w:ins w:id="194"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ins w:id="195" w:author="China Telecom" w:date="2022-02-16T10:41:00Z">
              <w:r>
                <w:t>]</w:t>
              </w:r>
            </w:ins>
            <w:r>
              <w:rPr>
                <w:sz w:val="21"/>
                <w:szCs w:val="21"/>
                <w:lang w:eastAsia="zh-CN"/>
              </w:rPr>
              <w:t>”</w:t>
            </w:r>
          </w:p>
          <w:p w14:paraId="2F23E55E" w14:textId="41B8982D" w:rsidR="00C64DB6" w:rsidRPr="00774F07" w:rsidRDefault="00C64DB6" w:rsidP="00C64DB6">
            <w:pPr>
              <w:pStyle w:val="ad"/>
              <w:spacing w:beforeLines="50" w:before="120"/>
              <w:jc w:val="both"/>
              <w:rPr>
                <w:sz w:val="21"/>
                <w:szCs w:val="21"/>
                <w:lang w:eastAsia="zh-CN"/>
              </w:rPr>
            </w:pPr>
            <w:r>
              <w:rPr>
                <w:rFonts w:hint="eastAsia"/>
                <w:sz w:val="21"/>
                <w:szCs w:val="21"/>
                <w:lang w:eastAsia="zh-CN"/>
              </w:rPr>
              <w:t>P</w:t>
            </w:r>
            <w:r>
              <w:rPr>
                <w:sz w:val="21"/>
                <w:szCs w:val="21"/>
                <w:lang w:eastAsia="zh-CN"/>
              </w:rPr>
              <w:t>er moderator’s suggestion, we only provide our comments for the overall structure in this round and we will provide our detailed comments for the wording in next round.</w:t>
            </w:r>
          </w:p>
        </w:tc>
      </w:tr>
      <w:tr w:rsidR="008110CA" w14:paraId="66492731" w14:textId="77777777" w:rsidTr="009C5230">
        <w:tc>
          <w:tcPr>
            <w:tcW w:w="1838" w:type="dxa"/>
          </w:tcPr>
          <w:p w14:paraId="45EE3B21" w14:textId="620E6EF4" w:rsidR="008110CA" w:rsidRDefault="008110CA" w:rsidP="008110CA">
            <w:pPr>
              <w:pStyle w:val="ad"/>
              <w:spacing w:beforeLines="50" w:before="120"/>
              <w:jc w:val="both"/>
              <w:rPr>
                <w:sz w:val="21"/>
                <w:szCs w:val="21"/>
                <w:lang w:eastAsia="zh-CN"/>
              </w:rPr>
            </w:pPr>
            <w:r>
              <w:rPr>
                <w:rFonts w:hint="eastAsia"/>
                <w:sz w:val="21"/>
                <w:szCs w:val="21"/>
                <w:lang w:eastAsia="zh-CN"/>
              </w:rPr>
              <w:t>H</w:t>
            </w:r>
            <w:r>
              <w:rPr>
                <w:sz w:val="21"/>
                <w:szCs w:val="21"/>
                <w:lang w:eastAsia="zh-CN"/>
              </w:rPr>
              <w:t>uawei, HiSilicon</w:t>
            </w:r>
          </w:p>
        </w:tc>
        <w:tc>
          <w:tcPr>
            <w:tcW w:w="7791" w:type="dxa"/>
          </w:tcPr>
          <w:p w14:paraId="5EC35FE1" w14:textId="77777777" w:rsidR="008110CA" w:rsidRDefault="008110CA" w:rsidP="008110CA">
            <w:pPr>
              <w:pStyle w:val="ad"/>
              <w:spacing w:beforeLines="50" w:before="120"/>
              <w:jc w:val="both"/>
              <w:rPr>
                <w:sz w:val="21"/>
                <w:szCs w:val="21"/>
                <w:lang w:eastAsia="zh-CN"/>
              </w:rPr>
            </w:pPr>
            <w:r>
              <w:rPr>
                <w:sz w:val="21"/>
                <w:szCs w:val="21"/>
                <w:lang w:eastAsia="zh-CN"/>
              </w:rPr>
              <w:t>We prefer to k</w:t>
            </w:r>
            <w:r w:rsidRPr="001D328E">
              <w:rPr>
                <w:sz w:val="21"/>
                <w:szCs w:val="21"/>
                <w:lang w:eastAsia="zh-CN"/>
              </w:rPr>
              <w:t xml:space="preserve">eep the </w:t>
            </w:r>
            <w:r>
              <w:rPr>
                <w:sz w:val="21"/>
                <w:szCs w:val="21"/>
                <w:lang w:eastAsia="zh-CN"/>
              </w:rPr>
              <w:t xml:space="preserve">following </w:t>
            </w:r>
            <w:r w:rsidRPr="001D328E">
              <w:rPr>
                <w:sz w:val="21"/>
                <w:szCs w:val="21"/>
                <w:lang w:eastAsia="zh-CN"/>
              </w:rPr>
              <w:t>sentence without brackets</w:t>
            </w:r>
            <w:r>
              <w:rPr>
                <w:sz w:val="21"/>
                <w:szCs w:val="21"/>
                <w:lang w:eastAsia="zh-CN"/>
              </w:rPr>
              <w:t xml:space="preserve"> so that the agreement in RAN1#107e can be captured. But we are fine with the current form given the other relevant sentence is also in brackets. We support FL’s suggestion to resolve the structure first.</w:t>
            </w:r>
          </w:p>
          <w:p w14:paraId="08422165" w14:textId="77777777" w:rsidR="008110CA" w:rsidRDefault="008110CA" w:rsidP="008110CA">
            <w:pPr>
              <w:pStyle w:val="ad"/>
              <w:spacing w:beforeLines="50" w:before="120"/>
              <w:jc w:val="both"/>
            </w:pPr>
            <w:ins w:id="196" w:author="Huawei" w:date="2022-02-08T15:44:00Z">
              <w:r>
                <w:t>I</w:t>
              </w:r>
              <w:r w:rsidRPr="00BD1A97">
                <w:t xml:space="preserve">f </w:t>
              </w:r>
            </w:ins>
            <w:ins w:id="197" w:author="China Telecom" w:date="2022-02-16T10:32:00Z">
              <w:r w:rsidRPr="00E00880">
                <w:rPr>
                  <w:i/>
                  <w:iCs/>
                </w:rPr>
                <w:t>uplinkTxSwitching-2T-Mode</w:t>
              </w:r>
            </w:ins>
            <w:r>
              <w:t xml:space="preserve"> </w:t>
            </w:r>
            <w:ins w:id="198"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p>
          <w:p w14:paraId="6C07CD52" w14:textId="77777777" w:rsidR="008110CA" w:rsidRDefault="008110CA" w:rsidP="008110CA">
            <w:pPr>
              <w:pStyle w:val="ad"/>
              <w:spacing w:beforeLines="50" w:before="120"/>
              <w:jc w:val="both"/>
            </w:pPr>
          </w:p>
          <w:p w14:paraId="025CB462" w14:textId="77777777" w:rsidR="008110CA" w:rsidRDefault="008110CA" w:rsidP="008110CA">
            <w:pPr>
              <w:pStyle w:val="ad"/>
              <w:spacing w:beforeLines="50" w:before="120"/>
              <w:jc w:val="both"/>
            </w:pPr>
            <w:r>
              <w:t xml:space="preserve">Regarding the structure, the editor CR (as referred by FL) was an outcome after long time debate and was almost agreed. The only reason to hold it up was not related to the structure at all at the last moment of editor CR session. </w:t>
            </w:r>
            <w:r w:rsidRPr="00B35871">
              <w:rPr>
                <w:b/>
              </w:rPr>
              <w:t>For the sake of progress, we should stick to the editor CR on the structure, instead of repeated long debate.</w:t>
            </w:r>
            <w:r>
              <w:t xml:space="preserve">  </w:t>
            </w:r>
          </w:p>
          <w:p w14:paraId="3980D52A" w14:textId="77777777" w:rsidR="008110CA" w:rsidRDefault="008110CA" w:rsidP="008110CA">
            <w:pPr>
              <w:pStyle w:val="ad"/>
              <w:spacing w:beforeLines="50" w:before="120"/>
              <w:jc w:val="both"/>
              <w:rPr>
                <w:color w:val="000000" w:themeColor="text1"/>
                <w:sz w:val="21"/>
                <w:szCs w:val="21"/>
              </w:rPr>
            </w:pPr>
            <w:r>
              <w:rPr>
                <w:lang w:eastAsia="zh-CN"/>
              </w:rPr>
              <w:t xml:space="preserve">Because the </w:t>
            </w:r>
            <w:r>
              <w:t xml:space="preserve">MIMO layer is not in any RAN1 agreement, but the number of ports is. </w:t>
            </w:r>
            <w:r w:rsidRPr="00B8707D">
              <w:t>The UE behavior specified in TS 38.214 has nothing about 2-layer transmission</w:t>
            </w:r>
            <w:r>
              <w:t>.</w:t>
            </w:r>
            <w:r w:rsidRPr="00B8707D">
              <w:t xml:space="preserve"> </w:t>
            </w:r>
            <w:r>
              <w:t xml:space="preserve">So the TP does not </w:t>
            </w:r>
            <w:r>
              <w:lastRenderedPageBreak/>
              <w:t xml:space="preserve">need contain the </w:t>
            </w:r>
            <w:r w:rsidRPr="008472AF">
              <w:t>sentence</w:t>
            </w:r>
            <w:r>
              <w:t xml:space="preserve"> about </w:t>
            </w:r>
            <w:r w:rsidRPr="008472AF">
              <w:rPr>
                <w:color w:val="000000" w:themeColor="text1"/>
                <w:sz w:val="21"/>
                <w:szCs w:val="21"/>
              </w:rPr>
              <w:t>“</w:t>
            </w:r>
            <w:r w:rsidRPr="00111881">
              <w:rPr>
                <w:rStyle w:val="afa"/>
                <w:color w:val="000000" w:themeColor="text1"/>
              </w:rPr>
              <w:t>maxNumberMIMO-LayersCB-PUSCH</w:t>
            </w:r>
            <w:r w:rsidRPr="008472AF">
              <w:rPr>
                <w:color w:val="000000" w:themeColor="text1"/>
                <w:sz w:val="21"/>
                <w:szCs w:val="21"/>
              </w:rPr>
              <w:t>”.</w:t>
            </w:r>
            <w:r>
              <w:rPr>
                <w:color w:val="000000" w:themeColor="text1"/>
                <w:sz w:val="21"/>
                <w:szCs w:val="21"/>
              </w:rPr>
              <w:t xml:space="preserve"> But since the structure is the only focus this phase, we are OK to keep it now.</w:t>
            </w:r>
          </w:p>
          <w:p w14:paraId="1E7E83A1" w14:textId="77777777" w:rsidR="008110CA" w:rsidRPr="00800C17" w:rsidRDefault="008110CA" w:rsidP="008110CA">
            <w:pPr>
              <w:rPr>
                <w:ins w:id="199" w:author="China Telecom" w:date="2022-02-16T10:41:00Z"/>
                <w:strike/>
              </w:rPr>
            </w:pPr>
            <w:ins w:id="200" w:author="China Telecom" w:date="2022-02-16T10:41:00Z">
              <w:r w:rsidRPr="00800C17">
                <w:rPr>
                  <w:strike/>
                </w:rPr>
                <w:t xml:space="preserve">[For a UE indicating a capability for uplink switching with </w:t>
              </w:r>
              <w:r w:rsidRPr="00800C17">
                <w:rPr>
                  <w:i/>
                  <w:iCs/>
                  <w:strike/>
                </w:rPr>
                <w:t xml:space="preserve">uplinkTxSwitchingPeriod2T2T </w:t>
              </w:r>
              <w:r w:rsidRPr="00800C17">
                <w:rPr>
                  <w:strike/>
                </w:rPr>
                <w:t xml:space="preserve">in </w:t>
              </w:r>
              <w:r w:rsidRPr="00800C17">
                <w:rPr>
                  <w:i/>
                  <w:strike/>
                  <w:noProof/>
                  <w:lang w:eastAsia="en-GB"/>
                </w:rPr>
                <w:t>BandCombination-UplinkTxSwitch</w:t>
              </w:r>
              <w:r w:rsidRPr="00800C17">
                <w:rPr>
                  <w:strike/>
                </w:rPr>
                <w:t xml:space="preserve"> for a band combination, the </w:t>
              </w:r>
              <w:r w:rsidRPr="00800C17">
                <w:rPr>
                  <w:i/>
                  <w:iCs/>
                  <w:strike/>
                </w:rPr>
                <w:t xml:space="preserve">maxNumberMIMO-LayersCB-PUSCH </w:t>
              </w:r>
              <w:r w:rsidRPr="00800C17">
                <w:rPr>
                  <w:strike/>
                </w:rPr>
                <w:t xml:space="preserve">of each band is expected to be greater than </w:t>
              </w:r>
              <w:r w:rsidRPr="00800C17">
                <w:rPr>
                  <w:i/>
                  <w:iCs/>
                  <w:strike/>
                </w:rPr>
                <w:t xml:space="preserve">oneLayer </w:t>
              </w:r>
              <w:r w:rsidRPr="00800C17">
                <w:rPr>
                  <w:strike/>
                </w:rPr>
                <w:t>in that band combination.]</w:t>
              </w:r>
            </w:ins>
          </w:p>
          <w:p w14:paraId="5F5F4E3B" w14:textId="77777777" w:rsidR="008110CA" w:rsidRDefault="008110CA" w:rsidP="008110CA">
            <w:pPr>
              <w:pStyle w:val="ad"/>
              <w:spacing w:beforeLines="50" w:before="120"/>
              <w:jc w:val="both"/>
              <w:rPr>
                <w:sz w:val="21"/>
                <w:szCs w:val="21"/>
                <w:lang w:eastAsia="zh-CN"/>
              </w:rPr>
            </w:pPr>
          </w:p>
        </w:tc>
      </w:tr>
    </w:tbl>
    <w:p w14:paraId="501A9CDB" w14:textId="595209A9" w:rsidR="002549EC" w:rsidRDefault="002549EC" w:rsidP="002549EC">
      <w:pPr>
        <w:pStyle w:val="ad"/>
        <w:spacing w:beforeLines="50" w:before="120"/>
        <w:jc w:val="both"/>
        <w:rPr>
          <w:sz w:val="21"/>
          <w:szCs w:val="21"/>
          <w:lang w:val="en-US" w:eastAsia="zh-CN"/>
        </w:rPr>
      </w:pPr>
    </w:p>
    <w:p w14:paraId="6C7D1564" w14:textId="74EFA500" w:rsidR="00BB3BD4" w:rsidRPr="00C40C9B" w:rsidRDefault="00BB3BD4" w:rsidP="00BB3BD4">
      <w:pPr>
        <w:pStyle w:val="2"/>
        <w:numPr>
          <w:ilvl w:val="0"/>
          <w:numId w:val="0"/>
        </w:numPr>
        <w:spacing w:line="240" w:lineRule="auto"/>
        <w:ind w:left="1407" w:hanging="1407"/>
      </w:pPr>
      <w:r>
        <w:t>2</w:t>
      </w:r>
      <w:r w:rsidRPr="00BB3BD4">
        <w:rPr>
          <w:vertAlign w:val="superscript"/>
        </w:rPr>
        <w:t>nd</w:t>
      </w:r>
      <w:r w:rsidRPr="00C40C9B">
        <w:t xml:space="preserve"> round</w:t>
      </w:r>
      <w:r>
        <w:t xml:space="preserve"> (</w:t>
      </w:r>
      <w:r w:rsidRPr="00C40C9B">
        <w:rPr>
          <w:color w:val="FF0000"/>
        </w:rPr>
        <w:t xml:space="preserve">deadline: UTC </w:t>
      </w:r>
      <w:r>
        <w:rPr>
          <w:color w:val="FF0000"/>
        </w:rPr>
        <w:t>23:59</w:t>
      </w:r>
      <w:r w:rsidRPr="00C40C9B">
        <w:rPr>
          <w:color w:val="FF0000"/>
        </w:rPr>
        <w:t xml:space="preserve"> 2</w:t>
      </w:r>
      <w:r w:rsidR="00243021">
        <w:rPr>
          <w:color w:val="FF0000"/>
        </w:rPr>
        <w:t>4</w:t>
      </w:r>
      <w:r w:rsidR="00243021" w:rsidRPr="00243021">
        <w:rPr>
          <w:color w:val="FF0000"/>
          <w:vertAlign w:val="superscript"/>
        </w:rPr>
        <w:t>th</w:t>
      </w:r>
      <w:r w:rsidRPr="00C40C9B">
        <w:rPr>
          <w:color w:val="FF0000"/>
        </w:rPr>
        <w:t xml:space="preserve"> February</w:t>
      </w:r>
      <w:r>
        <w:t>)</w:t>
      </w:r>
    </w:p>
    <w:p w14:paraId="3B497861" w14:textId="1818D91D" w:rsidR="00BB3BD4" w:rsidRPr="00F56583" w:rsidRDefault="00CF743E" w:rsidP="002549EC">
      <w:pPr>
        <w:pStyle w:val="ad"/>
        <w:spacing w:beforeLines="50" w:before="120"/>
        <w:jc w:val="both"/>
        <w:rPr>
          <w:sz w:val="21"/>
          <w:szCs w:val="21"/>
          <w:lang w:eastAsia="zh-CN"/>
        </w:rPr>
      </w:pPr>
      <w:r w:rsidRPr="00F56583">
        <w:rPr>
          <w:b/>
          <w:sz w:val="21"/>
          <w:szCs w:val="21"/>
          <w:lang w:eastAsia="zh-CN"/>
        </w:rPr>
        <w:t>FL comments:</w:t>
      </w:r>
      <w:r w:rsidRPr="00F56583">
        <w:rPr>
          <w:sz w:val="21"/>
          <w:szCs w:val="21"/>
          <w:lang w:eastAsia="zh-CN"/>
        </w:rPr>
        <w:t xml:space="preserve"> It seems the majority acknowledge that either single section for </w:t>
      </w:r>
      <w:r w:rsidR="002413F2" w:rsidRPr="00F56583">
        <w:rPr>
          <w:sz w:val="21"/>
          <w:szCs w:val="21"/>
          <w:lang w:eastAsia="zh-CN"/>
        </w:rPr>
        <w:t xml:space="preserve">Rel-16 and Rel-17 or separate sections for Rel-16 and Rel-17 is fine. From FL understanding, </w:t>
      </w:r>
      <w:r w:rsidR="001D66E6" w:rsidRPr="00F56583">
        <w:rPr>
          <w:sz w:val="21"/>
          <w:szCs w:val="21"/>
          <w:lang w:eastAsia="zh-CN"/>
        </w:rPr>
        <w:t xml:space="preserve">if </w:t>
      </w:r>
      <w:r w:rsidR="00C21BA6" w:rsidRPr="00F56583">
        <w:rPr>
          <w:sz w:val="21"/>
          <w:szCs w:val="21"/>
          <w:lang w:eastAsia="zh-CN"/>
        </w:rPr>
        <w:t>there is no technical issue, single section is preferred, which is also aligned with editor draft CR (Mihai’s version v4r3) in RAN1#107-e and TPs provided by most companies.</w:t>
      </w:r>
      <w:r w:rsidR="00E3745E" w:rsidRPr="00F56583">
        <w:rPr>
          <w:sz w:val="21"/>
          <w:szCs w:val="21"/>
          <w:lang w:eastAsia="zh-CN"/>
        </w:rPr>
        <w:t xml:space="preserve"> For this round of discussion, I would like to discuss the following points.</w:t>
      </w:r>
    </w:p>
    <w:p w14:paraId="0C4DDE8B" w14:textId="77777777" w:rsidR="00D63485" w:rsidRDefault="00D63485" w:rsidP="002549EC">
      <w:pPr>
        <w:pStyle w:val="ad"/>
        <w:spacing w:beforeLines="50" w:before="120"/>
        <w:jc w:val="both"/>
        <w:rPr>
          <w:lang w:eastAsia="zh-CN"/>
        </w:rPr>
      </w:pPr>
    </w:p>
    <w:p w14:paraId="2BA839C3" w14:textId="49D49185" w:rsidR="00E3745E" w:rsidRPr="00D63485" w:rsidRDefault="00D63485" w:rsidP="002549EC">
      <w:pPr>
        <w:pStyle w:val="ad"/>
        <w:spacing w:beforeLines="50" w:before="120"/>
        <w:jc w:val="both"/>
        <w:rPr>
          <w:b/>
          <w:sz w:val="21"/>
          <w:szCs w:val="21"/>
          <w:u w:val="single"/>
          <w:lang w:eastAsia="zh-CN"/>
        </w:rPr>
      </w:pPr>
      <w:r w:rsidRPr="00D63485">
        <w:rPr>
          <w:rFonts w:hint="eastAsia"/>
          <w:b/>
          <w:sz w:val="21"/>
          <w:szCs w:val="21"/>
          <w:u w:val="single"/>
          <w:lang w:eastAsia="zh-CN"/>
        </w:rPr>
        <w:t>D</w:t>
      </w:r>
      <w:r w:rsidRPr="00D63485">
        <w:rPr>
          <w:b/>
          <w:sz w:val="21"/>
          <w:szCs w:val="21"/>
          <w:u w:val="single"/>
          <w:lang w:eastAsia="zh-CN"/>
        </w:rPr>
        <w:t>iscussion point 1:</w:t>
      </w:r>
    </w:p>
    <w:p w14:paraId="7ADF86D6" w14:textId="55D68507" w:rsidR="00D63485" w:rsidRDefault="00D63485" w:rsidP="002549EC">
      <w:pPr>
        <w:pStyle w:val="ad"/>
        <w:spacing w:beforeLines="50" w:before="120"/>
        <w:jc w:val="both"/>
        <w:rPr>
          <w:sz w:val="21"/>
          <w:szCs w:val="21"/>
          <w:lang w:eastAsia="zh-CN"/>
        </w:rPr>
      </w:pPr>
      <w:r w:rsidRPr="00D63485">
        <w:rPr>
          <w:rFonts w:hint="eastAsia"/>
          <w:b/>
          <w:sz w:val="21"/>
          <w:szCs w:val="21"/>
          <w:lang w:eastAsia="zh-CN"/>
        </w:rPr>
        <w:t>F</w:t>
      </w:r>
      <w:r w:rsidRPr="00D63485">
        <w:rPr>
          <w:b/>
          <w:sz w:val="21"/>
          <w:szCs w:val="21"/>
          <w:lang w:eastAsia="zh-CN"/>
        </w:rPr>
        <w:t>L comments:</w:t>
      </w:r>
      <w:r>
        <w:rPr>
          <w:sz w:val="21"/>
          <w:szCs w:val="21"/>
          <w:lang w:eastAsia="zh-CN"/>
        </w:rPr>
        <w:t xml:space="preserve"> As RAN2 is going to capture the following paragraph into TS38.331, whether it is necessary to capture it into TS38.214 as well.</w:t>
      </w:r>
    </w:p>
    <w:tbl>
      <w:tblPr>
        <w:tblStyle w:val="af7"/>
        <w:tblW w:w="0" w:type="auto"/>
        <w:tblLook w:val="04A0" w:firstRow="1" w:lastRow="0" w:firstColumn="1" w:lastColumn="0" w:noHBand="0" w:noVBand="1"/>
      </w:tblPr>
      <w:tblGrid>
        <w:gridCol w:w="9629"/>
      </w:tblGrid>
      <w:tr w:rsidR="00D63485" w14:paraId="03D8D35E" w14:textId="77777777" w:rsidTr="00D63485">
        <w:tc>
          <w:tcPr>
            <w:tcW w:w="9629" w:type="dxa"/>
          </w:tcPr>
          <w:p w14:paraId="48446B65" w14:textId="13FC35B4" w:rsidR="00D63485" w:rsidRPr="00D63485" w:rsidRDefault="00D63485" w:rsidP="00D63485">
            <w:ins w:id="201" w:author="China Telecom" w:date="2022-02-16T10:41:00Z">
              <w:r>
                <w:t>[</w:t>
              </w:r>
            </w:ins>
            <w:ins w:id="202" w:author="Huawei" w:date="2022-02-08T15:44:00Z">
              <w:r>
                <w:t>I</w:t>
              </w:r>
              <w:r w:rsidRPr="00BD1A97">
                <w:t xml:space="preserve">f </w:t>
              </w:r>
            </w:ins>
            <w:ins w:id="203" w:author="China Telecom" w:date="2022-02-16T10:32:00Z">
              <w:r w:rsidRPr="00E00880">
                <w:rPr>
                  <w:i/>
                  <w:iCs/>
                </w:rPr>
                <w:t>uplinkTxSwitching-2T-Mode</w:t>
              </w:r>
            </w:ins>
            <w:r>
              <w:t xml:space="preserve"> </w:t>
            </w:r>
            <w:ins w:id="204"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ins w:id="205" w:author="China Telecom" w:date="2022-02-16T10:41:00Z">
              <w:r>
                <w:t>]</w:t>
              </w:r>
            </w:ins>
          </w:p>
        </w:tc>
      </w:tr>
    </w:tbl>
    <w:p w14:paraId="6C882A11" w14:textId="77777777" w:rsidR="00D63485" w:rsidRDefault="00D63485" w:rsidP="00D63485">
      <w:pPr>
        <w:pStyle w:val="ad"/>
        <w:spacing w:beforeLines="50" w:before="120"/>
        <w:jc w:val="both"/>
        <w:rPr>
          <w:sz w:val="21"/>
          <w:szCs w:val="21"/>
          <w:lang w:val="en-US" w:eastAsia="zh-CN"/>
        </w:rPr>
      </w:pPr>
    </w:p>
    <w:tbl>
      <w:tblPr>
        <w:tblStyle w:val="af7"/>
        <w:tblW w:w="0" w:type="auto"/>
        <w:tblLook w:val="04A0" w:firstRow="1" w:lastRow="0" w:firstColumn="1" w:lastColumn="0" w:noHBand="0" w:noVBand="1"/>
      </w:tblPr>
      <w:tblGrid>
        <w:gridCol w:w="1838"/>
        <w:gridCol w:w="7791"/>
      </w:tblGrid>
      <w:tr w:rsidR="00D63485" w14:paraId="2B5321E7" w14:textId="77777777" w:rsidTr="008110CA">
        <w:tc>
          <w:tcPr>
            <w:tcW w:w="1838" w:type="dxa"/>
          </w:tcPr>
          <w:p w14:paraId="3EC2C4CA" w14:textId="77777777" w:rsidR="00D63485" w:rsidRPr="006F6843" w:rsidRDefault="00D63485"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5104418A" w14:textId="77777777" w:rsidR="00D63485" w:rsidRPr="006F6843" w:rsidRDefault="00D63485"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D63485" w14:paraId="41B1A426" w14:textId="77777777" w:rsidTr="008110CA">
        <w:tc>
          <w:tcPr>
            <w:tcW w:w="1838" w:type="dxa"/>
          </w:tcPr>
          <w:p w14:paraId="2F485B6F" w14:textId="38F8C4A1" w:rsidR="00D63485" w:rsidRDefault="008110CA" w:rsidP="008110CA">
            <w:pPr>
              <w:pStyle w:val="ad"/>
              <w:spacing w:beforeLines="50" w:before="120"/>
              <w:jc w:val="both"/>
              <w:rPr>
                <w:sz w:val="21"/>
                <w:szCs w:val="21"/>
                <w:lang w:eastAsia="zh-CN"/>
              </w:rPr>
            </w:pPr>
            <w:r>
              <w:rPr>
                <w:sz w:val="21"/>
                <w:szCs w:val="21"/>
                <w:lang w:eastAsia="zh-CN"/>
              </w:rPr>
              <w:t>Huawei, HiSilicon</w:t>
            </w:r>
          </w:p>
        </w:tc>
        <w:tc>
          <w:tcPr>
            <w:tcW w:w="7791" w:type="dxa"/>
          </w:tcPr>
          <w:p w14:paraId="255880B6" w14:textId="18526261" w:rsidR="008110CA" w:rsidRDefault="008110CA" w:rsidP="008110CA">
            <w:pPr>
              <w:pStyle w:val="ad"/>
              <w:spacing w:beforeLines="50" w:before="120"/>
              <w:jc w:val="both"/>
              <w:rPr>
                <w:sz w:val="21"/>
                <w:szCs w:val="21"/>
                <w:lang w:eastAsia="zh-CN"/>
              </w:rPr>
            </w:pPr>
            <w:r>
              <w:rPr>
                <w:sz w:val="21"/>
                <w:szCs w:val="21"/>
                <w:lang w:eastAsia="zh-CN"/>
              </w:rPr>
              <w:t xml:space="preserve">Agree with FL that editor draft CR is the baseline and </w:t>
            </w:r>
            <w:r w:rsidR="000A7C14">
              <w:rPr>
                <w:sz w:val="21"/>
                <w:szCs w:val="21"/>
                <w:lang w:eastAsia="zh-CN"/>
              </w:rPr>
              <w:t xml:space="preserve">we should </w:t>
            </w:r>
            <w:r>
              <w:rPr>
                <w:sz w:val="21"/>
                <w:szCs w:val="21"/>
                <w:lang w:eastAsia="zh-CN"/>
              </w:rPr>
              <w:t xml:space="preserve">not repeat the debate on single subclause or not. Please note that single subclause was changed from two subclauses by the editor </w:t>
            </w:r>
            <w:r w:rsidR="000A7C14">
              <w:rPr>
                <w:sz w:val="21"/>
                <w:szCs w:val="21"/>
                <w:lang w:eastAsia="zh-CN"/>
              </w:rPr>
              <w:t xml:space="preserve">on purpose </w:t>
            </w:r>
            <w:r>
              <w:rPr>
                <w:sz w:val="21"/>
                <w:szCs w:val="21"/>
                <w:lang w:eastAsia="zh-CN"/>
              </w:rPr>
              <w:t>after he had identified the benefit for the sake of maintenance of TS 38.214, which should be respected.</w:t>
            </w:r>
          </w:p>
          <w:p w14:paraId="05E873DD" w14:textId="443ADC51" w:rsidR="00D63485" w:rsidRDefault="008110CA" w:rsidP="008110CA">
            <w:pPr>
              <w:pStyle w:val="ad"/>
              <w:spacing w:beforeLines="50" w:before="120"/>
              <w:jc w:val="both"/>
              <w:rPr>
                <w:sz w:val="21"/>
                <w:szCs w:val="21"/>
                <w:lang w:eastAsia="zh-CN"/>
              </w:rPr>
            </w:pPr>
            <w:r>
              <w:rPr>
                <w:sz w:val="21"/>
                <w:szCs w:val="21"/>
                <w:lang w:eastAsia="zh-CN"/>
              </w:rPr>
              <w:t xml:space="preserve">Regarding discussion point#1, it can be concluded that the sentence is either captured in RAN2 spec or RAN1 spec. But it is not good to conclude unnecessary because the RAN2 CR is not endorsed yet as mentioned by FL. </w:t>
            </w:r>
          </w:p>
        </w:tc>
      </w:tr>
      <w:tr w:rsidR="00D63485" w14:paraId="60062E3A" w14:textId="77777777" w:rsidTr="008110CA">
        <w:tc>
          <w:tcPr>
            <w:tcW w:w="1838" w:type="dxa"/>
          </w:tcPr>
          <w:p w14:paraId="56F32EDA" w14:textId="36DA1207" w:rsidR="00D63485" w:rsidRDefault="002C3E50" w:rsidP="008110CA">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12E5A854" w14:textId="7EA15434" w:rsidR="00D63485" w:rsidRDefault="002C3E50" w:rsidP="008110CA">
            <w:pPr>
              <w:pStyle w:val="ad"/>
              <w:spacing w:beforeLines="50" w:before="120"/>
              <w:jc w:val="both"/>
              <w:rPr>
                <w:sz w:val="21"/>
                <w:szCs w:val="21"/>
                <w:lang w:eastAsia="zh-CN"/>
              </w:rPr>
            </w:pPr>
            <w:r>
              <w:rPr>
                <w:rFonts w:hint="eastAsia"/>
                <w:sz w:val="21"/>
                <w:szCs w:val="21"/>
                <w:lang w:eastAsia="zh-CN"/>
              </w:rPr>
              <w:t>R</w:t>
            </w:r>
            <w:r>
              <w:rPr>
                <w:sz w:val="21"/>
                <w:szCs w:val="21"/>
                <w:lang w:eastAsia="zh-CN"/>
              </w:rPr>
              <w:t>egarding the above TP, we propose to leave it to RAN2 as we can see in the RAN2 running CR (</w:t>
            </w:r>
            <w:r w:rsidR="00E92686">
              <w:rPr>
                <w:sz w:val="21"/>
                <w:szCs w:val="21"/>
                <w:lang w:eastAsia="zh-CN"/>
              </w:rPr>
              <w:t xml:space="preserve">as copied </w:t>
            </w:r>
            <w:r>
              <w:rPr>
                <w:sz w:val="21"/>
                <w:szCs w:val="21"/>
                <w:lang w:eastAsia="zh-CN"/>
              </w:rPr>
              <w:t>in section 2.1 of this document), it has already been captured in the running CR. We should try to avoid parallel discussion in RAN1 and RAN2.</w:t>
            </w:r>
          </w:p>
          <w:p w14:paraId="4A59545C" w14:textId="4D60507F" w:rsidR="002C3E50" w:rsidRDefault="002C3E50" w:rsidP="002C3E50">
            <w:pPr>
              <w:pStyle w:val="ad"/>
              <w:spacing w:beforeLines="50" w:before="120"/>
              <w:jc w:val="both"/>
              <w:rPr>
                <w:sz w:val="21"/>
                <w:szCs w:val="21"/>
                <w:lang w:eastAsia="zh-CN"/>
              </w:rPr>
            </w:pPr>
            <w:r>
              <w:rPr>
                <w:sz w:val="21"/>
                <w:szCs w:val="21"/>
                <w:lang w:eastAsia="zh-CN"/>
              </w:rPr>
              <w:t xml:space="preserve">Regarding the potential conclusion mentioned by Huawei, “it can be concluded that the sentence is either captured in RAN2 spec or RAN1 spec”, we don’t think it is necessary. Companies can always bring up TP in RAN2. </w:t>
            </w:r>
          </w:p>
        </w:tc>
      </w:tr>
      <w:tr w:rsidR="00255A9C" w14:paraId="37EA7AC4" w14:textId="77777777" w:rsidTr="008110CA">
        <w:tc>
          <w:tcPr>
            <w:tcW w:w="1838" w:type="dxa"/>
          </w:tcPr>
          <w:p w14:paraId="68285AFB" w14:textId="5DE8C5DD" w:rsidR="00255A9C" w:rsidRDefault="00255A9C" w:rsidP="00255A9C">
            <w:pPr>
              <w:pStyle w:val="ad"/>
              <w:spacing w:beforeLines="50" w:before="120"/>
              <w:jc w:val="both"/>
              <w:rPr>
                <w:sz w:val="21"/>
                <w:szCs w:val="21"/>
                <w:lang w:eastAsia="zh-CN"/>
              </w:rPr>
            </w:pPr>
            <w:r>
              <w:rPr>
                <w:sz w:val="21"/>
                <w:szCs w:val="21"/>
                <w:lang w:eastAsia="zh-CN"/>
              </w:rPr>
              <w:t>Qualcomm</w:t>
            </w:r>
          </w:p>
        </w:tc>
        <w:tc>
          <w:tcPr>
            <w:tcW w:w="7791" w:type="dxa"/>
          </w:tcPr>
          <w:p w14:paraId="6F374F4F" w14:textId="45FBA632" w:rsidR="00255A9C" w:rsidRDefault="00255A9C" w:rsidP="00255A9C">
            <w:pPr>
              <w:pStyle w:val="ad"/>
              <w:spacing w:beforeLines="50" w:before="120"/>
              <w:jc w:val="both"/>
              <w:rPr>
                <w:sz w:val="21"/>
                <w:szCs w:val="21"/>
                <w:lang w:eastAsia="zh-CN"/>
              </w:rPr>
            </w:pPr>
            <w:r>
              <w:rPr>
                <w:sz w:val="21"/>
                <w:szCs w:val="21"/>
                <w:lang w:eastAsia="zh-CN"/>
              </w:rPr>
              <w:t>Agree with FL that if RAN2 would capture this in RAN2 spec, RAN1 is not necessary to capture this in RAN1 spec.</w:t>
            </w:r>
          </w:p>
        </w:tc>
      </w:tr>
      <w:tr w:rsidR="001A1C14" w14:paraId="521F602B" w14:textId="77777777" w:rsidTr="008110CA">
        <w:tc>
          <w:tcPr>
            <w:tcW w:w="1838" w:type="dxa"/>
          </w:tcPr>
          <w:p w14:paraId="469A15A1" w14:textId="75BBF71D" w:rsidR="001A1C14" w:rsidRPr="001A1C14" w:rsidRDefault="001A1C14" w:rsidP="00255A9C">
            <w:pPr>
              <w:pStyle w:val="ad"/>
              <w:spacing w:beforeLines="50" w:before="120"/>
              <w:jc w:val="both"/>
              <w:rPr>
                <w:sz w:val="21"/>
                <w:szCs w:val="21"/>
                <w:lang w:val="en-US" w:eastAsia="zh-CN"/>
              </w:rPr>
            </w:pPr>
            <w:r>
              <w:rPr>
                <w:sz w:val="21"/>
                <w:szCs w:val="21"/>
                <w:lang w:val="en-US" w:eastAsia="zh-CN"/>
              </w:rPr>
              <w:t>vivo</w:t>
            </w:r>
          </w:p>
        </w:tc>
        <w:tc>
          <w:tcPr>
            <w:tcW w:w="7791" w:type="dxa"/>
          </w:tcPr>
          <w:p w14:paraId="203CA8AB" w14:textId="40570C54" w:rsidR="001A1C14" w:rsidRDefault="001A1C14" w:rsidP="00255A9C">
            <w:pPr>
              <w:pStyle w:val="ad"/>
              <w:spacing w:beforeLines="50" w:before="120"/>
              <w:jc w:val="both"/>
              <w:rPr>
                <w:sz w:val="21"/>
                <w:szCs w:val="21"/>
                <w:lang w:eastAsia="zh-CN"/>
              </w:rPr>
            </w:pPr>
            <w:r>
              <w:rPr>
                <w:sz w:val="21"/>
                <w:szCs w:val="21"/>
                <w:lang w:eastAsia="zh-CN"/>
              </w:rPr>
              <w:t>Same view as Qualcomm.</w:t>
            </w:r>
          </w:p>
        </w:tc>
      </w:tr>
    </w:tbl>
    <w:p w14:paraId="39748ECA" w14:textId="316BD80A" w:rsidR="00D63485" w:rsidRDefault="00D63485" w:rsidP="00D63485">
      <w:pPr>
        <w:pStyle w:val="ad"/>
        <w:spacing w:beforeLines="50" w:before="120"/>
        <w:jc w:val="both"/>
        <w:rPr>
          <w:sz w:val="21"/>
          <w:szCs w:val="21"/>
          <w:lang w:val="en-US" w:eastAsia="zh-CN"/>
        </w:rPr>
      </w:pPr>
    </w:p>
    <w:p w14:paraId="114BB7C6" w14:textId="2BEF594D" w:rsidR="00E167D2" w:rsidRDefault="00E167D2" w:rsidP="00D63485">
      <w:pPr>
        <w:pStyle w:val="ad"/>
        <w:spacing w:beforeLines="50" w:before="120"/>
        <w:jc w:val="both"/>
        <w:rPr>
          <w:sz w:val="21"/>
          <w:szCs w:val="21"/>
          <w:lang w:val="en-US" w:eastAsia="zh-CN"/>
        </w:rPr>
      </w:pPr>
      <w:r w:rsidRPr="00E167D2">
        <w:rPr>
          <w:rFonts w:hint="eastAsia"/>
          <w:b/>
          <w:sz w:val="21"/>
          <w:szCs w:val="21"/>
          <w:u w:val="single"/>
          <w:lang w:val="en-US" w:eastAsia="zh-CN"/>
        </w:rPr>
        <w:lastRenderedPageBreak/>
        <w:t>D</w:t>
      </w:r>
      <w:r w:rsidRPr="00E167D2">
        <w:rPr>
          <w:b/>
          <w:sz w:val="21"/>
          <w:szCs w:val="21"/>
          <w:u w:val="single"/>
          <w:lang w:val="en-US" w:eastAsia="zh-CN"/>
        </w:rPr>
        <w:t>iscussion point 2:</w:t>
      </w:r>
      <w:r>
        <w:rPr>
          <w:sz w:val="21"/>
          <w:szCs w:val="21"/>
          <w:lang w:val="en-US" w:eastAsia="zh-CN"/>
        </w:rPr>
        <w:t xml:space="preserve"> how to handle </w:t>
      </w:r>
      <w:r w:rsidRPr="00854609">
        <w:rPr>
          <w:i/>
          <w:iCs/>
        </w:rPr>
        <w:t>maxNumberMIMO-LayersCB-PUSCH</w:t>
      </w:r>
    </w:p>
    <w:p w14:paraId="2C703654" w14:textId="7C0382EE" w:rsidR="003F5306" w:rsidRDefault="007D4FD7" w:rsidP="00D63485">
      <w:pPr>
        <w:pStyle w:val="ad"/>
        <w:spacing w:beforeLines="50" w:before="120"/>
        <w:jc w:val="both"/>
        <w:rPr>
          <w:sz w:val="21"/>
          <w:szCs w:val="21"/>
          <w:lang w:val="en-US" w:eastAsia="zh-CN"/>
        </w:rPr>
      </w:pPr>
      <w:r>
        <w:rPr>
          <w:rFonts w:hint="eastAsia"/>
          <w:sz w:val="21"/>
          <w:szCs w:val="21"/>
          <w:lang w:val="en-US" w:eastAsia="zh-CN"/>
        </w:rPr>
        <w:t>A</w:t>
      </w:r>
      <w:r>
        <w:rPr>
          <w:sz w:val="21"/>
          <w:szCs w:val="21"/>
          <w:lang w:val="en-US" w:eastAsia="zh-CN"/>
        </w:rPr>
        <w:t>lt 1: Capture the following in section 6.1.6</w:t>
      </w:r>
    </w:p>
    <w:tbl>
      <w:tblPr>
        <w:tblStyle w:val="af7"/>
        <w:tblW w:w="0" w:type="auto"/>
        <w:tblLook w:val="04A0" w:firstRow="1" w:lastRow="0" w:firstColumn="1" w:lastColumn="0" w:noHBand="0" w:noVBand="1"/>
      </w:tblPr>
      <w:tblGrid>
        <w:gridCol w:w="9629"/>
      </w:tblGrid>
      <w:tr w:rsidR="003F5306" w14:paraId="032F9199" w14:textId="77777777" w:rsidTr="003F5306">
        <w:tc>
          <w:tcPr>
            <w:tcW w:w="9629" w:type="dxa"/>
          </w:tcPr>
          <w:p w14:paraId="0199C537" w14:textId="74D60F84" w:rsidR="003F5306" w:rsidRPr="003F5306" w:rsidRDefault="003F5306" w:rsidP="003F5306">
            <w:ins w:id="206" w:author="China Telecom" w:date="2022-02-16T10:41:00Z">
              <w:r w:rsidRPr="00854609">
                <w:t xml:space="preserve">[For a UE indicating a capability for uplink switching with </w:t>
              </w:r>
              <w:r w:rsidRPr="00854609">
                <w:rPr>
                  <w:i/>
                  <w:iCs/>
                </w:rPr>
                <w:t xml:space="preserve">uplinkTxSwitchingPeriod2T2T </w:t>
              </w:r>
              <w:r w:rsidRPr="00854609">
                <w:t xml:space="preserve">in </w:t>
              </w:r>
              <w:r w:rsidRPr="00854609">
                <w:rPr>
                  <w:i/>
                  <w:noProof/>
                  <w:lang w:eastAsia="en-GB"/>
                </w:rPr>
                <w:t>BandCombination-UplinkTxSwitch</w:t>
              </w:r>
              <w:r w:rsidRPr="00854609">
                <w:t xml:space="preserve"> for a band combination, the </w:t>
              </w:r>
              <w:r w:rsidRPr="00854609">
                <w:rPr>
                  <w:i/>
                  <w:iCs/>
                </w:rPr>
                <w:t xml:space="preserve">maxNumberMIMO-LayersCB-PUSCH </w:t>
              </w:r>
              <w:r w:rsidRPr="00854609">
                <w:t xml:space="preserve">of each band is </w:t>
              </w:r>
              <w:r>
                <w:t xml:space="preserve">expected to be </w:t>
              </w:r>
              <w:r w:rsidRPr="00854609">
                <w:t xml:space="preserve">greater than </w:t>
              </w:r>
              <w:r w:rsidRPr="00854609">
                <w:rPr>
                  <w:i/>
                  <w:iCs/>
                </w:rPr>
                <w:t xml:space="preserve">oneLayer </w:t>
              </w:r>
              <w:r w:rsidRPr="00854609">
                <w:t>in that band combination</w:t>
              </w:r>
              <w:r>
                <w:t>.</w:t>
              </w:r>
              <w:r w:rsidRPr="00854609">
                <w:t>]</w:t>
              </w:r>
            </w:ins>
          </w:p>
        </w:tc>
      </w:tr>
    </w:tbl>
    <w:p w14:paraId="074B1E3F" w14:textId="3FC9B385" w:rsidR="003F5306" w:rsidRPr="003F5306" w:rsidRDefault="003F5306" w:rsidP="00D63485">
      <w:pPr>
        <w:pStyle w:val="ad"/>
        <w:spacing w:beforeLines="50" w:before="120"/>
        <w:jc w:val="both"/>
        <w:rPr>
          <w:sz w:val="21"/>
          <w:szCs w:val="21"/>
          <w:lang w:val="en-US" w:eastAsia="zh-CN"/>
        </w:rPr>
      </w:pPr>
    </w:p>
    <w:p w14:paraId="39BA0E8A" w14:textId="755CC844" w:rsidR="00D63485" w:rsidRPr="007D4FD7" w:rsidRDefault="007D4FD7" w:rsidP="002549EC">
      <w:pPr>
        <w:pStyle w:val="ad"/>
        <w:spacing w:beforeLines="50" w:before="120"/>
        <w:jc w:val="both"/>
        <w:rPr>
          <w:sz w:val="21"/>
          <w:szCs w:val="21"/>
          <w:lang w:val="en-US" w:eastAsia="zh-CN"/>
        </w:rPr>
      </w:pPr>
      <w:r>
        <w:rPr>
          <w:rFonts w:hint="eastAsia"/>
          <w:sz w:val="21"/>
          <w:szCs w:val="21"/>
          <w:lang w:val="en-US" w:eastAsia="zh-CN"/>
        </w:rPr>
        <w:t>A</w:t>
      </w:r>
      <w:r>
        <w:rPr>
          <w:sz w:val="21"/>
          <w:szCs w:val="21"/>
          <w:lang w:val="en-US" w:eastAsia="zh-CN"/>
        </w:rPr>
        <w:t>lt 2: Capture the following in section 6.1.6.2</w:t>
      </w:r>
    </w:p>
    <w:tbl>
      <w:tblPr>
        <w:tblStyle w:val="af7"/>
        <w:tblW w:w="0" w:type="auto"/>
        <w:tblLook w:val="04A0" w:firstRow="1" w:lastRow="0" w:firstColumn="1" w:lastColumn="0" w:noHBand="0" w:noVBand="1"/>
      </w:tblPr>
      <w:tblGrid>
        <w:gridCol w:w="9629"/>
      </w:tblGrid>
      <w:tr w:rsidR="007D4FD7" w14:paraId="28F4E836" w14:textId="77777777" w:rsidTr="007D4FD7">
        <w:tc>
          <w:tcPr>
            <w:tcW w:w="9629" w:type="dxa"/>
          </w:tcPr>
          <w:p w14:paraId="37F40F1F" w14:textId="3C81AD00" w:rsidR="007D4FD7" w:rsidRPr="007D4FD7" w:rsidRDefault="007D4FD7" w:rsidP="007D4FD7">
            <w:pPr>
              <w:pStyle w:val="B2"/>
              <w:widowControl w:val="0"/>
              <w:rPr>
                <w:lang w:val="en-US"/>
              </w:rPr>
            </w:pPr>
            <w:ins w:id="207" w:author="ZTE-Xingguang2" w:date="2022-02-07T10:09:00Z">
              <w:r w:rsidRPr="007D4FD7">
                <w:rPr>
                  <w:lang w:val="en-US"/>
                </w:rPr>
                <w:t>-</w:t>
              </w:r>
              <w:r w:rsidRPr="007D4FD7">
                <w:rPr>
                  <w:lang w:val="en-US"/>
                </w:rPr>
                <w:tab/>
                <w:t xml:space="preserve">For a UE indicating a capability for uplink switching with </w:t>
              </w:r>
              <w:r w:rsidRPr="007D4FD7">
                <w:rPr>
                  <w:i/>
                  <w:noProof/>
                  <w:lang w:val="en-US" w:eastAsia="en-GB"/>
                </w:rPr>
                <w:t>BandCombination</w:t>
              </w:r>
              <w:r w:rsidRPr="007D4FD7">
                <w:rPr>
                  <w:iCs/>
                  <w:noProof/>
                  <w:lang w:val="en-US" w:eastAsia="en-GB"/>
                </w:rPr>
                <w:t>-UplinkTxSwitch</w:t>
              </w:r>
              <w:r w:rsidRPr="007D4FD7">
                <w:rPr>
                  <w:iCs/>
                  <w:lang w:val="en-US"/>
                </w:rPr>
                <w:t xml:space="preserve"> for a band combination and </w:t>
              </w:r>
              <w:r w:rsidRPr="007D4FD7">
                <w:rPr>
                  <w:i/>
                  <w:iCs/>
                  <w:lang w:val="en-US"/>
                </w:rPr>
                <w:t>maxNumberMIMO-LayersCB-PUSCH</w:t>
              </w:r>
              <w:r w:rsidRPr="007D4FD7">
                <w:rPr>
                  <w:iCs/>
                  <w:lang w:val="en-US"/>
                </w:rPr>
                <w:t xml:space="preserve"> of both bands is greater than 1 </w:t>
              </w:r>
              <w:r w:rsidRPr="007D4FD7">
                <w:rPr>
                  <w:lang w:val="en-US"/>
                </w:rPr>
                <w:t>and if it is for that band combination configured with uplink carrier aggregation:</w:t>
              </w:r>
            </w:ins>
          </w:p>
        </w:tc>
      </w:tr>
    </w:tbl>
    <w:p w14:paraId="04D44133" w14:textId="684E0F14" w:rsidR="007D4FD7" w:rsidRDefault="007D4FD7" w:rsidP="002549EC">
      <w:pPr>
        <w:pStyle w:val="ad"/>
        <w:spacing w:beforeLines="50" w:before="120"/>
        <w:jc w:val="both"/>
        <w:rPr>
          <w:sz w:val="21"/>
          <w:szCs w:val="21"/>
          <w:lang w:val="en-US" w:eastAsia="zh-CN"/>
        </w:rPr>
      </w:pPr>
    </w:p>
    <w:p w14:paraId="15A55540" w14:textId="08DDE0FB" w:rsidR="00F56583" w:rsidRDefault="00F56583" w:rsidP="002549EC">
      <w:pPr>
        <w:pStyle w:val="ad"/>
        <w:spacing w:beforeLines="50" w:before="120"/>
        <w:jc w:val="both"/>
        <w:rPr>
          <w:sz w:val="21"/>
          <w:szCs w:val="21"/>
          <w:lang w:val="en-US" w:eastAsia="zh-CN"/>
        </w:rPr>
      </w:pPr>
      <w:r>
        <w:rPr>
          <w:rFonts w:hint="eastAsia"/>
          <w:sz w:val="21"/>
          <w:szCs w:val="21"/>
          <w:lang w:val="en-US" w:eastAsia="zh-CN"/>
        </w:rPr>
        <w:t>C</w:t>
      </w:r>
      <w:r>
        <w:rPr>
          <w:sz w:val="21"/>
          <w:szCs w:val="21"/>
          <w:lang w:val="en-US" w:eastAsia="zh-CN"/>
        </w:rPr>
        <w:t>ompanies are encouraged to provide comments on the above two alternatives</w:t>
      </w:r>
      <w:r w:rsidR="00776B81">
        <w:rPr>
          <w:sz w:val="21"/>
          <w:szCs w:val="21"/>
          <w:lang w:val="en-US" w:eastAsia="zh-CN"/>
        </w:rPr>
        <w:t>.</w:t>
      </w:r>
    </w:p>
    <w:tbl>
      <w:tblPr>
        <w:tblStyle w:val="af7"/>
        <w:tblW w:w="0" w:type="auto"/>
        <w:tblLook w:val="04A0" w:firstRow="1" w:lastRow="0" w:firstColumn="1" w:lastColumn="0" w:noHBand="0" w:noVBand="1"/>
      </w:tblPr>
      <w:tblGrid>
        <w:gridCol w:w="1838"/>
        <w:gridCol w:w="7791"/>
      </w:tblGrid>
      <w:tr w:rsidR="00B8215D" w14:paraId="20D2630D" w14:textId="77777777" w:rsidTr="008110CA">
        <w:tc>
          <w:tcPr>
            <w:tcW w:w="1838" w:type="dxa"/>
          </w:tcPr>
          <w:p w14:paraId="719B932E" w14:textId="77777777" w:rsidR="00B8215D" w:rsidRPr="006F6843" w:rsidRDefault="00B8215D"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786A4B29" w14:textId="77777777" w:rsidR="00B8215D" w:rsidRPr="006F6843" w:rsidRDefault="00B8215D"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B8215D" w14:paraId="4531BF24" w14:textId="77777777" w:rsidTr="008110CA">
        <w:tc>
          <w:tcPr>
            <w:tcW w:w="1838" w:type="dxa"/>
          </w:tcPr>
          <w:p w14:paraId="422EA6A4" w14:textId="2A89629F" w:rsidR="00B8215D" w:rsidRDefault="008110CA" w:rsidP="008110CA">
            <w:pPr>
              <w:pStyle w:val="ad"/>
              <w:spacing w:beforeLines="50" w:before="120"/>
              <w:jc w:val="both"/>
              <w:rPr>
                <w:sz w:val="21"/>
                <w:szCs w:val="21"/>
                <w:lang w:eastAsia="zh-CN"/>
              </w:rPr>
            </w:pPr>
            <w:r>
              <w:rPr>
                <w:sz w:val="21"/>
                <w:szCs w:val="21"/>
                <w:lang w:eastAsia="zh-CN"/>
              </w:rPr>
              <w:t>Huawei, HiSilicon</w:t>
            </w:r>
          </w:p>
        </w:tc>
        <w:tc>
          <w:tcPr>
            <w:tcW w:w="7791" w:type="dxa"/>
          </w:tcPr>
          <w:p w14:paraId="6C3916F0" w14:textId="25926B4E" w:rsidR="008110CA" w:rsidRDefault="008110CA" w:rsidP="008110CA">
            <w:pPr>
              <w:pStyle w:val="ad"/>
              <w:spacing w:beforeLines="50" w:before="120"/>
              <w:jc w:val="both"/>
              <w:rPr>
                <w:color w:val="000000" w:themeColor="text1"/>
                <w:sz w:val="21"/>
                <w:szCs w:val="21"/>
              </w:rPr>
            </w:pPr>
            <w:r>
              <w:rPr>
                <w:lang w:eastAsia="zh-CN"/>
              </w:rPr>
              <w:t xml:space="preserve">Because the </w:t>
            </w:r>
            <w:r>
              <w:t xml:space="preserve">MIMO layer is </w:t>
            </w:r>
            <w:r w:rsidRPr="000A7C14">
              <w:rPr>
                <w:b/>
              </w:rPr>
              <w:t>not in any RAN1 agreement</w:t>
            </w:r>
            <w:r>
              <w:t xml:space="preserve">, but the number of ports is. </w:t>
            </w:r>
            <w:r w:rsidRPr="00B8707D">
              <w:t>The UE behavior specified in TS 38.214 has nothing about 2-layer transmission</w:t>
            </w:r>
            <w:r>
              <w:t>.</w:t>
            </w:r>
            <w:r w:rsidRPr="00B8707D">
              <w:t xml:space="preserve"> </w:t>
            </w:r>
            <w:r w:rsidR="00906A62">
              <w:t xml:space="preserve">The only agreement cited by proponent is RAN2 agreement, it is supposed to be captured into RAN2 spec instead of redundantly in RAN1 spec. </w:t>
            </w:r>
            <w:r>
              <w:t xml:space="preserve">So the </w:t>
            </w:r>
            <w:r w:rsidRPr="008472AF">
              <w:t>sentence</w:t>
            </w:r>
            <w:r>
              <w:t xml:space="preserve"> about </w:t>
            </w:r>
            <w:r w:rsidRPr="008472AF">
              <w:rPr>
                <w:color w:val="000000" w:themeColor="text1"/>
                <w:sz w:val="21"/>
                <w:szCs w:val="21"/>
              </w:rPr>
              <w:t>“</w:t>
            </w:r>
            <w:r w:rsidRPr="00111881">
              <w:rPr>
                <w:rStyle w:val="afa"/>
                <w:color w:val="000000" w:themeColor="text1"/>
              </w:rPr>
              <w:t>maxNumberMIMO-LayersCB-PUSCH</w:t>
            </w:r>
            <w:r w:rsidRPr="008472AF">
              <w:rPr>
                <w:color w:val="000000" w:themeColor="text1"/>
                <w:sz w:val="21"/>
                <w:szCs w:val="21"/>
              </w:rPr>
              <w:t>”</w:t>
            </w:r>
            <w:r>
              <w:rPr>
                <w:color w:val="000000" w:themeColor="text1"/>
                <w:sz w:val="21"/>
                <w:szCs w:val="21"/>
              </w:rPr>
              <w:t xml:space="preserve"> is really unnecessary</w:t>
            </w:r>
            <w:r w:rsidR="00906A62">
              <w:rPr>
                <w:color w:val="000000" w:themeColor="text1"/>
                <w:sz w:val="21"/>
                <w:szCs w:val="21"/>
              </w:rPr>
              <w:t>.</w:t>
            </w:r>
          </w:p>
          <w:p w14:paraId="12BBAEE8" w14:textId="487D50A0" w:rsidR="00B8215D" w:rsidRPr="008110CA" w:rsidRDefault="008110CA" w:rsidP="008110CA">
            <w:pPr>
              <w:rPr>
                <w:strike/>
              </w:rPr>
            </w:pPr>
            <w:ins w:id="208" w:author="China Telecom" w:date="2022-02-16T10:41:00Z">
              <w:r w:rsidRPr="00800C17">
                <w:rPr>
                  <w:strike/>
                </w:rPr>
                <w:t xml:space="preserve">[For a UE indicating a capability for uplink switching with </w:t>
              </w:r>
              <w:r w:rsidRPr="00800C17">
                <w:rPr>
                  <w:i/>
                  <w:iCs/>
                  <w:strike/>
                </w:rPr>
                <w:t xml:space="preserve">uplinkTxSwitchingPeriod2T2T </w:t>
              </w:r>
              <w:r w:rsidRPr="00800C17">
                <w:rPr>
                  <w:strike/>
                </w:rPr>
                <w:t xml:space="preserve">in </w:t>
              </w:r>
              <w:r w:rsidRPr="00800C17">
                <w:rPr>
                  <w:i/>
                  <w:strike/>
                  <w:noProof/>
                  <w:lang w:eastAsia="en-GB"/>
                </w:rPr>
                <w:t>BandCombination-UplinkTxSwitch</w:t>
              </w:r>
              <w:r w:rsidRPr="00800C17">
                <w:rPr>
                  <w:strike/>
                </w:rPr>
                <w:t xml:space="preserve"> for a band combination, the </w:t>
              </w:r>
              <w:r w:rsidRPr="00800C17">
                <w:rPr>
                  <w:i/>
                  <w:iCs/>
                  <w:strike/>
                </w:rPr>
                <w:t xml:space="preserve">maxNumberMIMO-LayersCB-PUSCH </w:t>
              </w:r>
              <w:r w:rsidRPr="00800C17">
                <w:rPr>
                  <w:strike/>
                </w:rPr>
                <w:t xml:space="preserve">of each band is expected to be greater than </w:t>
              </w:r>
              <w:r w:rsidRPr="00800C17">
                <w:rPr>
                  <w:i/>
                  <w:iCs/>
                  <w:strike/>
                </w:rPr>
                <w:t xml:space="preserve">oneLayer </w:t>
              </w:r>
              <w:r w:rsidRPr="00800C17">
                <w:rPr>
                  <w:strike/>
                </w:rPr>
                <w:t>in that band combination.]</w:t>
              </w:r>
            </w:ins>
          </w:p>
        </w:tc>
      </w:tr>
      <w:tr w:rsidR="00B8215D" w14:paraId="4BF3DF6E" w14:textId="77777777" w:rsidTr="008110CA">
        <w:tc>
          <w:tcPr>
            <w:tcW w:w="1838" w:type="dxa"/>
          </w:tcPr>
          <w:p w14:paraId="207E9F26" w14:textId="5CE458B8" w:rsidR="00B8215D" w:rsidRDefault="002C3E50" w:rsidP="008110CA">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34AC2AD4" w14:textId="1F82E34B" w:rsidR="00B8215D" w:rsidRDefault="002C3E50" w:rsidP="008110CA">
            <w:pPr>
              <w:pStyle w:val="ad"/>
              <w:spacing w:beforeLines="50" w:before="120"/>
              <w:jc w:val="both"/>
              <w:rPr>
                <w:sz w:val="21"/>
                <w:szCs w:val="21"/>
                <w:lang w:eastAsia="zh-CN"/>
              </w:rPr>
            </w:pPr>
            <w:r>
              <w:rPr>
                <w:rFonts w:hint="eastAsia"/>
                <w:sz w:val="21"/>
                <w:szCs w:val="21"/>
                <w:lang w:eastAsia="zh-CN"/>
              </w:rPr>
              <w:t>W</w:t>
            </w:r>
            <w:r>
              <w:rPr>
                <w:sz w:val="21"/>
                <w:szCs w:val="21"/>
                <w:lang w:eastAsia="zh-CN"/>
              </w:rPr>
              <w:t xml:space="preserve">e think this sentence should be captured in </w:t>
            </w:r>
            <w:r w:rsidRPr="002C3E50">
              <w:rPr>
                <w:sz w:val="21"/>
                <w:szCs w:val="21"/>
                <w:lang w:eastAsia="zh-CN"/>
              </w:rPr>
              <w:t>section 6.1.6.2</w:t>
            </w:r>
            <w:r>
              <w:rPr>
                <w:sz w:val="21"/>
                <w:szCs w:val="21"/>
                <w:lang w:eastAsia="zh-CN"/>
              </w:rPr>
              <w:t xml:space="preserve"> and the wording should be changed a little bit. See detailed wording in our comments for “</w:t>
            </w:r>
            <w:r w:rsidRPr="002C3E50">
              <w:rPr>
                <w:sz w:val="21"/>
                <w:szCs w:val="21"/>
                <w:lang w:eastAsia="zh-CN"/>
              </w:rPr>
              <w:t>Discussion point 3</w:t>
            </w:r>
            <w:r>
              <w:rPr>
                <w:sz w:val="21"/>
                <w:szCs w:val="21"/>
                <w:lang w:eastAsia="zh-CN"/>
              </w:rPr>
              <w:t>” below.</w:t>
            </w:r>
          </w:p>
        </w:tc>
      </w:tr>
      <w:tr w:rsidR="00255A9C" w14:paraId="3372C407" w14:textId="77777777" w:rsidTr="008110CA">
        <w:tc>
          <w:tcPr>
            <w:tcW w:w="1838" w:type="dxa"/>
          </w:tcPr>
          <w:p w14:paraId="65CF65B0" w14:textId="6E221B71" w:rsidR="00255A9C" w:rsidRDefault="00255A9C" w:rsidP="00255A9C">
            <w:pPr>
              <w:pStyle w:val="ad"/>
              <w:spacing w:beforeLines="50" w:before="120"/>
              <w:jc w:val="both"/>
              <w:rPr>
                <w:sz w:val="21"/>
                <w:szCs w:val="21"/>
                <w:lang w:eastAsia="zh-CN"/>
              </w:rPr>
            </w:pPr>
            <w:r>
              <w:rPr>
                <w:sz w:val="21"/>
                <w:szCs w:val="21"/>
                <w:lang w:eastAsia="zh-CN"/>
              </w:rPr>
              <w:t>Qualcomm</w:t>
            </w:r>
          </w:p>
        </w:tc>
        <w:tc>
          <w:tcPr>
            <w:tcW w:w="7791" w:type="dxa"/>
          </w:tcPr>
          <w:p w14:paraId="2D83B93C" w14:textId="77777777" w:rsidR="00255A9C" w:rsidRDefault="00255A9C" w:rsidP="00255A9C">
            <w:pPr>
              <w:pStyle w:val="ad"/>
              <w:spacing w:beforeLines="50" w:before="120"/>
              <w:jc w:val="both"/>
              <w:rPr>
                <w:sz w:val="21"/>
                <w:szCs w:val="21"/>
                <w:lang w:eastAsia="zh-CN"/>
              </w:rPr>
            </w:pPr>
            <w:r>
              <w:rPr>
                <w:sz w:val="21"/>
                <w:szCs w:val="21"/>
                <w:lang w:eastAsia="zh-CN"/>
              </w:rPr>
              <w:t>We are ok with wording of either of the two Alternatives above, but prefer to Alt. 2 - keep it in Section 6.1.6.2 as the pre-condition of Rel-17 new switching behaviours.</w:t>
            </w:r>
          </w:p>
          <w:p w14:paraId="3165FDF3" w14:textId="77777777" w:rsidR="00255A9C" w:rsidRDefault="00255A9C" w:rsidP="00255A9C">
            <w:pPr>
              <w:pStyle w:val="ad"/>
              <w:spacing w:beforeLines="50" w:before="120"/>
              <w:jc w:val="both"/>
              <w:rPr>
                <w:sz w:val="21"/>
                <w:szCs w:val="21"/>
                <w:lang w:eastAsia="zh-CN"/>
              </w:rPr>
            </w:pPr>
            <w:r>
              <w:rPr>
                <w:sz w:val="21"/>
                <w:szCs w:val="21"/>
                <w:lang w:eastAsia="zh-CN"/>
              </w:rPr>
              <w:t xml:space="preserve">As Rel-17 introduce new UE behaviours for UL inter-band CA, we prefer clearly separate Rel-17 new UE behaviours which would require further development &amp; test efforts before commercialization. We think this is also majorities’ consensus. With this consensus, we are open to discuss how to indicate a Rel-17 capable UE. </w:t>
            </w:r>
          </w:p>
          <w:p w14:paraId="607CEBE6" w14:textId="30CC343C" w:rsidR="00255A9C" w:rsidRDefault="00255A9C" w:rsidP="00255A9C">
            <w:pPr>
              <w:pStyle w:val="ad"/>
              <w:spacing w:beforeLines="50" w:before="120"/>
              <w:jc w:val="both"/>
              <w:rPr>
                <w:sz w:val="21"/>
                <w:szCs w:val="21"/>
                <w:lang w:eastAsia="zh-CN"/>
              </w:rPr>
            </w:pPr>
            <w:r>
              <w:rPr>
                <w:sz w:val="21"/>
                <w:szCs w:val="21"/>
                <w:lang w:eastAsia="zh-CN"/>
              </w:rPr>
              <w:t>As RAN2 decided “</w:t>
            </w:r>
            <w:r w:rsidRPr="00774F07">
              <w:rPr>
                <w:rStyle w:val="af8"/>
                <w:rFonts w:ascii="Calibri" w:hAnsi="Calibri" w:cs="Calibri"/>
                <w:sz w:val="21"/>
                <w:szCs w:val="21"/>
                <w:highlight w:val="yellow"/>
              </w:rPr>
              <w:t>the UE should report corresponding CA bandwidth class and UL MIMO layers in the UL featureSetPerCCs for 2 continuous CCs on band B in the legacy way</w:t>
            </w:r>
            <w:r>
              <w:rPr>
                <w:sz w:val="21"/>
                <w:szCs w:val="21"/>
                <w:lang w:eastAsia="zh-CN"/>
              </w:rPr>
              <w:t>”, we feel using “</w:t>
            </w:r>
            <w:r w:rsidRPr="00111881">
              <w:rPr>
                <w:rStyle w:val="afa"/>
                <w:color w:val="000000" w:themeColor="text1"/>
              </w:rPr>
              <w:t>maxNumberMIMO-LayersCB-PUSCH</w:t>
            </w:r>
            <w:r>
              <w:rPr>
                <w:rStyle w:val="afa"/>
                <w:color w:val="000000" w:themeColor="text1"/>
              </w:rPr>
              <w:t xml:space="preserve"> is greater than 1” </w:t>
            </w:r>
            <w:r w:rsidRPr="009665DE">
              <w:rPr>
                <w:rStyle w:val="afa"/>
                <w:i w:val="0"/>
                <w:iCs w:val="0"/>
                <w:color w:val="000000" w:themeColor="text1"/>
              </w:rPr>
              <w:t>is</w:t>
            </w:r>
            <w:r>
              <w:rPr>
                <w:rStyle w:val="afa"/>
                <w:i w:val="0"/>
                <w:iCs w:val="0"/>
                <w:color w:val="000000" w:themeColor="text1"/>
              </w:rPr>
              <w:t xml:space="preserve"> aligned with RAN2’s decision.</w:t>
            </w:r>
            <w:r w:rsidRPr="009665DE">
              <w:rPr>
                <w:rStyle w:val="afa"/>
                <w:i w:val="0"/>
                <w:iCs w:val="0"/>
                <w:color w:val="000000" w:themeColor="text1"/>
              </w:rPr>
              <w:t xml:space="preserve"> </w:t>
            </w:r>
          </w:p>
        </w:tc>
      </w:tr>
      <w:tr w:rsidR="00907969" w14:paraId="12AEDD7A" w14:textId="77777777" w:rsidTr="008110CA">
        <w:tc>
          <w:tcPr>
            <w:tcW w:w="1838" w:type="dxa"/>
          </w:tcPr>
          <w:p w14:paraId="7E798262" w14:textId="248F3EF6" w:rsidR="00907969" w:rsidRDefault="00907969" w:rsidP="00255A9C">
            <w:pPr>
              <w:pStyle w:val="ad"/>
              <w:spacing w:beforeLines="50" w:before="120"/>
              <w:jc w:val="both"/>
              <w:rPr>
                <w:sz w:val="21"/>
                <w:szCs w:val="21"/>
                <w:lang w:eastAsia="zh-CN"/>
              </w:rPr>
            </w:pPr>
            <w:r>
              <w:rPr>
                <w:rFonts w:hint="eastAsia"/>
                <w:sz w:val="21"/>
                <w:szCs w:val="21"/>
                <w:lang w:eastAsia="zh-CN"/>
              </w:rPr>
              <w:t>v</w:t>
            </w:r>
            <w:r>
              <w:rPr>
                <w:sz w:val="21"/>
                <w:szCs w:val="21"/>
                <w:lang w:eastAsia="zh-CN"/>
              </w:rPr>
              <w:t>ivo</w:t>
            </w:r>
          </w:p>
        </w:tc>
        <w:tc>
          <w:tcPr>
            <w:tcW w:w="7791" w:type="dxa"/>
          </w:tcPr>
          <w:p w14:paraId="168BF7D1" w14:textId="155627F9" w:rsidR="00907969" w:rsidRDefault="00BA1AE1" w:rsidP="00255A9C">
            <w:pPr>
              <w:pStyle w:val="ad"/>
              <w:spacing w:beforeLines="50" w:before="120"/>
              <w:jc w:val="both"/>
              <w:rPr>
                <w:sz w:val="21"/>
                <w:szCs w:val="21"/>
                <w:lang w:eastAsia="zh-CN"/>
              </w:rPr>
            </w:pPr>
            <w:r>
              <w:rPr>
                <w:sz w:val="21"/>
                <w:szCs w:val="21"/>
                <w:lang w:eastAsia="zh-CN"/>
              </w:rPr>
              <w:t>W</w:t>
            </w:r>
            <w:r>
              <w:rPr>
                <w:rFonts w:hint="eastAsia"/>
                <w:sz w:val="21"/>
                <w:szCs w:val="21"/>
                <w:lang w:eastAsia="zh-CN"/>
              </w:rPr>
              <w:t>e</w:t>
            </w:r>
            <w:r>
              <w:rPr>
                <w:sz w:val="21"/>
                <w:szCs w:val="21"/>
                <w:lang w:eastAsia="zh-CN"/>
              </w:rPr>
              <w:t xml:space="preserve"> share the same view with Huawei, if the above section is captured in RAN2 spec, we don’t it is necessary to include it in RAN1 spec.</w:t>
            </w:r>
          </w:p>
        </w:tc>
      </w:tr>
    </w:tbl>
    <w:p w14:paraId="31653875" w14:textId="41ACB08F" w:rsidR="00B8215D" w:rsidRDefault="00B8215D" w:rsidP="002549EC">
      <w:pPr>
        <w:pStyle w:val="ad"/>
        <w:spacing w:beforeLines="50" w:before="120"/>
        <w:jc w:val="both"/>
        <w:rPr>
          <w:sz w:val="21"/>
          <w:szCs w:val="21"/>
          <w:lang w:val="en-US" w:eastAsia="zh-CN"/>
        </w:rPr>
      </w:pPr>
    </w:p>
    <w:p w14:paraId="18FE2FA0" w14:textId="26474D43" w:rsidR="00F273A9" w:rsidRDefault="00F273A9" w:rsidP="002549EC">
      <w:pPr>
        <w:pStyle w:val="ad"/>
        <w:spacing w:beforeLines="50" w:before="120"/>
        <w:jc w:val="both"/>
        <w:rPr>
          <w:sz w:val="21"/>
          <w:szCs w:val="21"/>
          <w:lang w:val="en-US" w:eastAsia="zh-CN"/>
        </w:rPr>
      </w:pPr>
      <w:r w:rsidRPr="00E167D2">
        <w:rPr>
          <w:rFonts w:hint="eastAsia"/>
          <w:b/>
          <w:sz w:val="21"/>
          <w:szCs w:val="21"/>
          <w:u w:val="single"/>
          <w:lang w:val="en-US" w:eastAsia="zh-CN"/>
        </w:rPr>
        <w:t>D</w:t>
      </w:r>
      <w:r w:rsidRPr="00E167D2">
        <w:rPr>
          <w:b/>
          <w:sz w:val="21"/>
          <w:szCs w:val="21"/>
          <w:u w:val="single"/>
          <w:lang w:val="en-US" w:eastAsia="zh-CN"/>
        </w:rPr>
        <w:t xml:space="preserve">iscussion point </w:t>
      </w:r>
      <w:r>
        <w:rPr>
          <w:b/>
          <w:sz w:val="21"/>
          <w:szCs w:val="21"/>
          <w:u w:val="single"/>
          <w:lang w:val="en-US" w:eastAsia="zh-CN"/>
        </w:rPr>
        <w:t>3</w:t>
      </w:r>
      <w:r w:rsidRPr="00E167D2">
        <w:rPr>
          <w:b/>
          <w:sz w:val="21"/>
          <w:szCs w:val="21"/>
          <w:u w:val="single"/>
          <w:lang w:val="en-US" w:eastAsia="zh-CN"/>
        </w:rPr>
        <w:t>:</w:t>
      </w:r>
    </w:p>
    <w:p w14:paraId="6BD48D77" w14:textId="6633669F" w:rsidR="00F273A9" w:rsidRPr="00F273A9" w:rsidRDefault="00F273A9" w:rsidP="002549EC">
      <w:pPr>
        <w:pStyle w:val="ad"/>
        <w:spacing w:beforeLines="50" w:before="120"/>
        <w:jc w:val="both"/>
        <w:rPr>
          <w:sz w:val="21"/>
          <w:szCs w:val="21"/>
          <w:lang w:val="en-US" w:eastAsia="zh-CN"/>
        </w:rPr>
      </w:pPr>
      <w:r>
        <w:rPr>
          <w:rFonts w:hint="eastAsia"/>
          <w:sz w:val="21"/>
          <w:szCs w:val="21"/>
          <w:lang w:val="en-US" w:eastAsia="zh-CN"/>
        </w:rPr>
        <w:t>A</w:t>
      </w:r>
      <w:r>
        <w:rPr>
          <w:sz w:val="21"/>
          <w:szCs w:val="21"/>
          <w:lang w:val="en-US" w:eastAsia="zh-CN"/>
        </w:rPr>
        <w:t>lt 1: Capture the following in section 6.1.6</w:t>
      </w:r>
      <w:r>
        <w:rPr>
          <w:rFonts w:hint="eastAsia"/>
          <w:sz w:val="21"/>
          <w:szCs w:val="21"/>
          <w:lang w:val="en-US" w:eastAsia="zh-CN"/>
        </w:rPr>
        <w:t>.</w:t>
      </w:r>
      <w:r>
        <w:rPr>
          <w:sz w:val="21"/>
          <w:szCs w:val="21"/>
          <w:lang w:val="en-US" w:eastAsia="zh-CN"/>
        </w:rPr>
        <w:t>2</w:t>
      </w:r>
    </w:p>
    <w:tbl>
      <w:tblPr>
        <w:tblStyle w:val="af7"/>
        <w:tblW w:w="0" w:type="auto"/>
        <w:tblLook w:val="04A0" w:firstRow="1" w:lastRow="0" w:firstColumn="1" w:lastColumn="0" w:noHBand="0" w:noVBand="1"/>
      </w:tblPr>
      <w:tblGrid>
        <w:gridCol w:w="9629"/>
      </w:tblGrid>
      <w:tr w:rsidR="00F273A9" w14:paraId="6AB4A362" w14:textId="77777777" w:rsidTr="00F273A9">
        <w:tc>
          <w:tcPr>
            <w:tcW w:w="9629" w:type="dxa"/>
          </w:tcPr>
          <w:p w14:paraId="01F337E9" w14:textId="3CFB47E7" w:rsidR="00F273A9" w:rsidRPr="00F273A9" w:rsidRDefault="00F273A9" w:rsidP="00F273A9">
            <w:pPr>
              <w:pStyle w:val="B2"/>
              <w:ind w:left="1163" w:hanging="283"/>
              <w:rPr>
                <w:lang w:val="en-US"/>
              </w:rPr>
            </w:pPr>
            <w:ins w:id="209" w:author="Huawei" w:date="2022-02-08T16:12:00Z">
              <w:r w:rsidRPr="001E7B6B">
                <w:rPr>
                  <w:lang w:val="en-US"/>
                </w:rPr>
                <w:lastRenderedPageBreak/>
                <w:t>-</w:t>
              </w:r>
              <w:r w:rsidRPr="001E7B6B">
                <w:rPr>
                  <w:lang w:val="en-US"/>
                </w:rPr>
                <w:tab/>
                <w:t xml:space="preserve">If the UE is configured with </w:t>
              </w:r>
            </w:ins>
            <w:ins w:id="210" w:author="China Telecom" w:date="2022-02-16T10:44:00Z">
              <w:r w:rsidRPr="000953A7">
                <w:rPr>
                  <w:rFonts w:hint="eastAsia"/>
                  <w:i/>
                  <w:lang w:val="en-US"/>
                </w:rPr>
                <w:t>OneT</w:t>
              </w:r>
            </w:ins>
            <w:ins w:id="211" w:author="Huawei" w:date="2022-02-08T16:12:00Z">
              <w:r w:rsidRPr="00CD21AB">
                <w:rPr>
                  <w:lang w:val="en-US"/>
                </w:rPr>
                <w:t xml:space="preserve"> </w:t>
              </w:r>
              <w:r w:rsidRPr="001E7B6B">
                <w:rPr>
                  <w:lang w:val="en-US"/>
                </w:rPr>
                <w:t xml:space="preserve">with </w:t>
              </w:r>
            </w:ins>
            <w:ins w:id="212" w:author="China Telecom" w:date="2022-02-16T10:45:00Z">
              <w:r w:rsidRPr="000953A7">
                <w:rPr>
                  <w:i/>
                  <w:lang w:val="en-US"/>
                </w:rPr>
                <w:t>uplinkTxSwitching-DualUL-TxState</w:t>
              </w:r>
            </w:ins>
            <w:ins w:id="213" w:author="Huawei" w:date="2022-02-08T16:12:00Z">
              <w:r w:rsidRPr="001E7B6B">
                <w:rPr>
                  <w:lang w:val="en-US"/>
                </w:rPr>
                <w:t>, when</w:t>
              </w:r>
            </w:ins>
            <w:ins w:id="214" w:author="Huawei" w:date="2022-02-08T16:17:00Z">
              <w:r w:rsidRPr="001E7B6B">
                <w:rPr>
                  <w:lang w:val="en-US"/>
                </w:rPr>
                <w:t xml:space="preserve"> the UE is under the operation state in which 2-port transmission can be supported on </w:t>
              </w:r>
            </w:ins>
            <w:ins w:id="215" w:author="Huawei" w:date="2022-02-08T16:26:00Z">
              <w:r w:rsidRPr="001E7B6B">
                <w:rPr>
                  <w:lang w:val="en-US"/>
                </w:rPr>
                <w:t>one carrier on one band</w:t>
              </w:r>
            </w:ins>
            <w:ins w:id="216" w:author="Huawei" w:date="2022-02-08T16:12:00Z">
              <w:r w:rsidRPr="001E7B6B">
                <w:rPr>
                  <w:lang w:val="en-US"/>
                </w:rPr>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4AE7DCB9" w14:textId="16C5A96E" w:rsidR="00F273A9" w:rsidRDefault="00F273A9" w:rsidP="002549EC">
      <w:pPr>
        <w:pStyle w:val="ad"/>
        <w:spacing w:beforeLines="50" w:before="120"/>
        <w:jc w:val="both"/>
        <w:rPr>
          <w:sz w:val="21"/>
          <w:szCs w:val="21"/>
          <w:lang w:val="en-US" w:eastAsia="zh-CN"/>
        </w:rPr>
      </w:pPr>
    </w:p>
    <w:p w14:paraId="2186147E" w14:textId="169C4862" w:rsidR="008377AB" w:rsidRPr="00F273A9" w:rsidRDefault="008377AB" w:rsidP="008377AB">
      <w:pPr>
        <w:pStyle w:val="ad"/>
        <w:spacing w:beforeLines="50" w:before="120"/>
        <w:jc w:val="both"/>
        <w:rPr>
          <w:sz w:val="21"/>
          <w:szCs w:val="21"/>
          <w:lang w:val="en-US" w:eastAsia="zh-CN"/>
        </w:rPr>
      </w:pPr>
      <w:r>
        <w:rPr>
          <w:rFonts w:hint="eastAsia"/>
          <w:sz w:val="21"/>
          <w:szCs w:val="21"/>
          <w:lang w:val="en-US" w:eastAsia="zh-CN"/>
        </w:rPr>
        <w:t>A</w:t>
      </w:r>
      <w:r>
        <w:rPr>
          <w:sz w:val="21"/>
          <w:szCs w:val="21"/>
          <w:lang w:val="en-US" w:eastAsia="zh-CN"/>
        </w:rPr>
        <w:t>lt 2: Capture the following in section 6.1.6</w:t>
      </w:r>
      <w:r>
        <w:rPr>
          <w:rFonts w:hint="eastAsia"/>
          <w:sz w:val="21"/>
          <w:szCs w:val="21"/>
          <w:lang w:val="en-US" w:eastAsia="zh-CN"/>
        </w:rPr>
        <w:t>.</w:t>
      </w:r>
      <w:r>
        <w:rPr>
          <w:sz w:val="21"/>
          <w:szCs w:val="21"/>
          <w:lang w:val="en-US" w:eastAsia="zh-CN"/>
        </w:rPr>
        <w:t>2</w:t>
      </w:r>
    </w:p>
    <w:tbl>
      <w:tblPr>
        <w:tblStyle w:val="af7"/>
        <w:tblW w:w="0" w:type="auto"/>
        <w:tblLook w:val="04A0" w:firstRow="1" w:lastRow="0" w:firstColumn="1" w:lastColumn="0" w:noHBand="0" w:noVBand="1"/>
      </w:tblPr>
      <w:tblGrid>
        <w:gridCol w:w="9629"/>
      </w:tblGrid>
      <w:tr w:rsidR="008377AB" w14:paraId="2D316468" w14:textId="77777777" w:rsidTr="008377AB">
        <w:tc>
          <w:tcPr>
            <w:tcW w:w="9629" w:type="dxa"/>
          </w:tcPr>
          <w:p w14:paraId="00F7602E" w14:textId="5E830110" w:rsidR="008377AB" w:rsidRPr="008377AB" w:rsidRDefault="008377AB" w:rsidP="008377AB">
            <w:pPr>
              <w:pStyle w:val="B2"/>
              <w:widowControl w:val="0"/>
              <w:ind w:leftChars="384" w:left="1052"/>
              <w:rPr>
                <w:lang w:val="en-US"/>
              </w:rPr>
            </w:pPr>
            <w:ins w:id="217" w:author="ZTE-Xingguang2" w:date="2022-02-07T10:10:00Z">
              <w:r w:rsidRPr="008377AB">
                <w:rPr>
                  <w:lang w:val="en-US"/>
                </w:rPr>
                <w:t xml:space="preserve">-  </w:t>
              </w:r>
            </w:ins>
            <w:ins w:id="218" w:author="ZTE-Xingguang2" w:date="2022-02-07T10:09:00Z">
              <w:r w:rsidRPr="008377AB">
                <w:rPr>
                  <w:lang w:val="en-US"/>
                </w:rPr>
                <w:t xml:space="preserve">For the UE configured with </w:t>
              </w:r>
              <w:r w:rsidRPr="008377AB">
                <w:rPr>
                  <w:i/>
                  <w:iCs/>
                  <w:lang w:val="en-US"/>
                </w:rPr>
                <w:t>uplinkTxSwitchingOption</w:t>
              </w:r>
              <w:r w:rsidRPr="008377AB">
                <w:rPr>
                  <w:lang w:val="en-US"/>
                </w:rPr>
                <w:t xml:space="preserve"> set to '</w:t>
              </w:r>
              <w:r w:rsidRPr="008377AB">
                <w:rPr>
                  <w:iCs/>
                  <w:noProof/>
                  <w:lang w:val="en-US" w:eastAsia="en-GB"/>
                </w:rPr>
                <w:t>dualUL</w:t>
              </w:r>
              <w:r w:rsidRPr="008377AB">
                <w:rPr>
                  <w:iCs/>
                  <w:noProof/>
                  <w:highlight w:val="yellow"/>
                  <w:lang w:val="en-US" w:eastAsia="en-GB"/>
                </w:rPr>
                <w:t>-Rel17</w:t>
              </w:r>
              <w:r w:rsidRPr="008377AB">
                <w:rPr>
                  <w:iCs/>
                  <w:noProof/>
                  <w:lang w:val="en-US" w:eastAsia="en-GB"/>
                </w:rPr>
                <w:t xml:space="preserve">', </w:t>
              </w:r>
              <w:r w:rsidRPr="008377AB">
                <w:rPr>
                  <w:lang w:val="en-US"/>
                </w:rPr>
                <w:t>if the UE is configured with</w:t>
              </w:r>
            </w:ins>
            <w:ins w:id="219" w:author="China Telecom" w:date="2022-02-23T10:57:00Z">
              <w:r w:rsidR="008F5FD9">
                <w:rPr>
                  <w:lang w:val="en-US"/>
                </w:rPr>
                <w:t xml:space="preserve"> </w:t>
              </w:r>
              <w:r w:rsidR="008F5FD9" w:rsidRPr="000953A7">
                <w:rPr>
                  <w:rFonts w:hint="eastAsia"/>
                  <w:i/>
                  <w:lang w:val="en-US"/>
                </w:rPr>
                <w:t>OneT</w:t>
              </w:r>
            </w:ins>
            <w:ins w:id="220" w:author="ZTE-Xingguang2" w:date="2022-02-07T10:09:00Z">
              <w:r w:rsidRPr="008377AB">
                <w:rPr>
                  <w:i/>
                  <w:iCs/>
                  <w:lang w:val="en-US"/>
                </w:rPr>
                <w:t xml:space="preserve"> </w:t>
              </w:r>
              <w:r w:rsidRPr="008377AB">
                <w:rPr>
                  <w:lang w:val="en-US"/>
                </w:rPr>
                <w:t xml:space="preserve">with </w:t>
              </w:r>
            </w:ins>
            <w:ins w:id="221" w:author="China Telecom" w:date="2022-02-23T10:58:00Z">
              <w:r w:rsidR="008F5FD9" w:rsidRPr="000953A7">
                <w:rPr>
                  <w:i/>
                  <w:lang w:val="en-US"/>
                </w:rPr>
                <w:t>uplinkTxSwitching-DualUL-TxState</w:t>
              </w:r>
            </w:ins>
            <w:ins w:id="222" w:author="ZTE-Xingguang2" w:date="2022-02-07T10:09:00Z">
              <w:r w:rsidRPr="008377AB">
                <w:rPr>
                  <w:lang w:val="en-US"/>
                </w:rPr>
                <w:t xml:space="preserve">, when the UE transmitted 1-port or 2-port transmission on one </w:t>
              </w:r>
            </w:ins>
            <w:ins w:id="223" w:author="ZTE-Xingguang2" w:date="2022-02-07T10:54:00Z">
              <w:r w:rsidRPr="008377AB">
                <w:rPr>
                  <w:lang w:val="en-US"/>
                </w:rPr>
                <w:t xml:space="preserve">uplink </w:t>
              </w:r>
            </w:ins>
            <w:ins w:id="224" w:author="ZTE-Xingguang2" w:date="2022-02-07T10:09:00Z">
              <w:r w:rsidRPr="008377AB">
                <w:rPr>
                  <w:lang w:val="en-US"/>
                </w:rPr>
                <w:t xml:space="preserve">carrier on one band followed by no transmission on </w:t>
              </w:r>
            </w:ins>
            <w:ins w:id="225" w:author="ZTE-Xingguang2" w:date="2022-02-07T10:54:00Z">
              <w:r w:rsidRPr="008377AB">
                <w:rPr>
                  <w:lang w:val="en-US"/>
                </w:rPr>
                <w:t>uplin</w:t>
              </w:r>
            </w:ins>
            <w:ins w:id="226" w:author="ZTE-Xingguang2" w:date="2022-02-07T10:55:00Z">
              <w:r w:rsidRPr="008377AB">
                <w:rPr>
                  <w:lang w:val="en-US"/>
                </w:rPr>
                <w:t xml:space="preserve">k </w:t>
              </w:r>
            </w:ins>
            <w:ins w:id="227" w:author="ZTE-Xingguang2" w:date="2022-02-07T10:09:00Z">
              <w:r w:rsidRPr="008377AB">
                <w:rPr>
                  <w:lang w:val="en-US"/>
                </w:rPr>
                <w:t>carrier</w:t>
              </w:r>
            </w:ins>
            <w:ins w:id="228" w:author="ZTE-Xingguang2" w:date="2022-02-07T10:53:00Z">
              <w:r w:rsidRPr="008377AB">
                <w:rPr>
                  <w:lang w:val="en-US"/>
                </w:rPr>
                <w:t xml:space="preserve"> of this band</w:t>
              </w:r>
            </w:ins>
            <w:ins w:id="229" w:author="ZTE-Xingguang2" w:date="2022-02-07T10:09:00Z">
              <w:r w:rsidRPr="008377AB">
                <w:rPr>
                  <w:lang w:val="en-US"/>
                </w:rPr>
                <w:t xml:space="preserve"> and 1-port transmission on </w:t>
              </w:r>
            </w:ins>
            <w:ins w:id="230" w:author="ZTE-Xingguang2" w:date="2022-02-07T10:53:00Z">
              <w:r w:rsidRPr="008377AB">
                <w:rPr>
                  <w:lang w:val="en-US"/>
                </w:rPr>
                <w:t>another</w:t>
              </w:r>
            </w:ins>
            <w:ins w:id="231" w:author="ZTE-Xingguang2" w:date="2022-02-07T10:09:00Z">
              <w:r w:rsidRPr="008377AB">
                <w:rPr>
                  <w:lang w:val="en-US"/>
                </w:rPr>
                <w:t xml:space="preserve"> </w:t>
              </w:r>
            </w:ins>
            <w:ins w:id="232" w:author="ZTE-Xingguang2" w:date="2022-02-07T10:55:00Z">
              <w:r w:rsidRPr="008377AB">
                <w:rPr>
                  <w:lang w:val="en-US"/>
                </w:rPr>
                <w:t xml:space="preserve">uplink </w:t>
              </w:r>
            </w:ins>
            <w:ins w:id="233" w:author="ZTE-Xingguang2" w:date="2022-02-07T10:09:00Z">
              <w:r w:rsidRPr="008377AB">
                <w:rPr>
                  <w:lang w:val="en-US"/>
                </w:rPr>
                <w:t xml:space="preserve">carrier on another band the UE shall consider this as if 1-port transmission was transmitted on </w:t>
              </w:r>
            </w:ins>
            <w:ins w:id="234" w:author="ZTE-Xingguang2" w:date="2022-02-07T10:55:00Z">
              <w:r w:rsidRPr="008377AB">
                <w:rPr>
                  <w:lang w:val="en-US"/>
                </w:rPr>
                <w:t>uplink carriers on both bands</w:t>
              </w:r>
            </w:ins>
            <w:ins w:id="235" w:author="ZTE-Xingguang2" w:date="2022-02-07T10:09:00Z">
              <w:r w:rsidRPr="008377AB">
                <w:rPr>
                  <w:lang w:val="en-US"/>
                </w:rPr>
                <w:t>, otherwise the UE shall consider this as if 2-port transmission took place on the transmitting carrier.</w:t>
              </w:r>
            </w:ins>
          </w:p>
        </w:tc>
      </w:tr>
    </w:tbl>
    <w:p w14:paraId="3E6A6378" w14:textId="06E3CB6C" w:rsidR="008377AB" w:rsidRDefault="008377AB" w:rsidP="002549EC">
      <w:pPr>
        <w:pStyle w:val="ad"/>
        <w:spacing w:beforeLines="50" w:before="120"/>
        <w:jc w:val="both"/>
        <w:rPr>
          <w:sz w:val="21"/>
          <w:szCs w:val="21"/>
          <w:lang w:val="en-US" w:eastAsia="zh-CN"/>
        </w:rPr>
      </w:pPr>
    </w:p>
    <w:p w14:paraId="08310D17" w14:textId="77777777" w:rsidR="00776B81" w:rsidRDefault="00776B81" w:rsidP="00776B81">
      <w:pPr>
        <w:pStyle w:val="ad"/>
        <w:spacing w:beforeLines="50" w:before="120"/>
        <w:jc w:val="both"/>
        <w:rPr>
          <w:sz w:val="21"/>
          <w:szCs w:val="21"/>
          <w:lang w:val="en-US" w:eastAsia="zh-CN"/>
        </w:rPr>
      </w:pPr>
      <w:r>
        <w:rPr>
          <w:rFonts w:hint="eastAsia"/>
          <w:sz w:val="21"/>
          <w:szCs w:val="21"/>
          <w:lang w:val="en-US" w:eastAsia="zh-CN"/>
        </w:rPr>
        <w:t>C</w:t>
      </w:r>
      <w:r>
        <w:rPr>
          <w:sz w:val="21"/>
          <w:szCs w:val="21"/>
          <w:lang w:val="en-US" w:eastAsia="zh-CN"/>
        </w:rPr>
        <w:t>ompanies are encouraged to provide comments on the above two alternatives.</w:t>
      </w:r>
    </w:p>
    <w:tbl>
      <w:tblPr>
        <w:tblStyle w:val="af7"/>
        <w:tblW w:w="0" w:type="auto"/>
        <w:tblLook w:val="04A0" w:firstRow="1" w:lastRow="0" w:firstColumn="1" w:lastColumn="0" w:noHBand="0" w:noVBand="1"/>
      </w:tblPr>
      <w:tblGrid>
        <w:gridCol w:w="1838"/>
        <w:gridCol w:w="7791"/>
      </w:tblGrid>
      <w:tr w:rsidR="00286F81" w14:paraId="6DCF4228" w14:textId="77777777" w:rsidTr="008110CA">
        <w:tc>
          <w:tcPr>
            <w:tcW w:w="1838" w:type="dxa"/>
          </w:tcPr>
          <w:p w14:paraId="064F7909" w14:textId="77777777" w:rsidR="00286F81" w:rsidRPr="006F6843" w:rsidRDefault="00286F81"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31E308A4" w14:textId="77777777" w:rsidR="00286F81" w:rsidRPr="006F6843" w:rsidRDefault="00286F81"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286F81" w14:paraId="118CDA74" w14:textId="77777777" w:rsidTr="008110CA">
        <w:tc>
          <w:tcPr>
            <w:tcW w:w="1838" w:type="dxa"/>
          </w:tcPr>
          <w:p w14:paraId="4329FCC8" w14:textId="17E30F4D" w:rsidR="00286F81" w:rsidRDefault="000A7C14" w:rsidP="008110CA">
            <w:pPr>
              <w:pStyle w:val="ad"/>
              <w:spacing w:beforeLines="50" w:before="120"/>
              <w:jc w:val="both"/>
              <w:rPr>
                <w:sz w:val="21"/>
                <w:szCs w:val="21"/>
                <w:lang w:eastAsia="zh-CN"/>
              </w:rPr>
            </w:pPr>
            <w:r>
              <w:rPr>
                <w:sz w:val="21"/>
                <w:szCs w:val="21"/>
                <w:lang w:eastAsia="zh-CN"/>
              </w:rPr>
              <w:t>Huawei, Hisilicon</w:t>
            </w:r>
          </w:p>
        </w:tc>
        <w:tc>
          <w:tcPr>
            <w:tcW w:w="7791" w:type="dxa"/>
          </w:tcPr>
          <w:p w14:paraId="7BC18AA3" w14:textId="61AFF63E" w:rsidR="000A7C14" w:rsidRDefault="000A7C14" w:rsidP="000A7C14">
            <w:pPr>
              <w:rPr>
                <w:lang w:eastAsia="zh-CN"/>
              </w:rPr>
            </w:pPr>
            <w:r>
              <w:rPr>
                <w:sz w:val="21"/>
                <w:szCs w:val="21"/>
                <w:lang w:eastAsia="zh-CN"/>
              </w:rPr>
              <w:t xml:space="preserve">As analysis in [12], Alt 2 is inaccurate. </w:t>
            </w:r>
            <w:r w:rsidRPr="00B950BF">
              <w:rPr>
                <w:lang w:eastAsia="zh-CN"/>
              </w:rPr>
              <w:t xml:space="preserve">The “1-port” contains the Tx state “1T+1T” while “1-port” marked in yellow should only mean the Tx state “2T+0T” or “0T+2T”. </w:t>
            </w:r>
          </w:p>
          <w:p w14:paraId="36868A15" w14:textId="65C940D8" w:rsidR="000A7C14" w:rsidRDefault="00AE7957" w:rsidP="000A7C14">
            <w:pPr>
              <w:rPr>
                <w:lang w:eastAsia="zh-CN"/>
              </w:rPr>
            </w:pPr>
            <w:r>
              <w:rPr>
                <w:lang w:eastAsia="zh-CN"/>
              </w:rPr>
              <w:t>Alt 1 is reusing the same description as Rel-16 and has no issue.</w:t>
            </w:r>
          </w:p>
          <w:p w14:paraId="3CD34F10" w14:textId="6263DD51" w:rsidR="00286F81" w:rsidRPr="000A7C14" w:rsidRDefault="000A7C14" w:rsidP="00AE7957">
            <w:pPr>
              <w:rPr>
                <w:sz w:val="21"/>
                <w:szCs w:val="21"/>
                <w:lang w:eastAsia="zh-CN"/>
              </w:rPr>
            </w:pPr>
            <w:r>
              <w:rPr>
                <w:lang w:eastAsia="zh-CN"/>
              </w:rPr>
              <w:t>Therefore, Alt 1 is needed.</w:t>
            </w:r>
          </w:p>
        </w:tc>
      </w:tr>
      <w:tr w:rsidR="00286F81" w14:paraId="75DC3F5E" w14:textId="77777777" w:rsidTr="008110CA">
        <w:tc>
          <w:tcPr>
            <w:tcW w:w="1838" w:type="dxa"/>
          </w:tcPr>
          <w:p w14:paraId="63A54C1C" w14:textId="243C32AB" w:rsidR="00286F81" w:rsidRDefault="002C3E50" w:rsidP="008110CA">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3C7033CC" w14:textId="77777777" w:rsidR="00286F81" w:rsidRDefault="002C3E50" w:rsidP="008110CA">
            <w:pPr>
              <w:pStyle w:val="ad"/>
              <w:spacing w:beforeLines="50" w:before="120"/>
              <w:jc w:val="both"/>
              <w:rPr>
                <w:sz w:val="21"/>
                <w:szCs w:val="21"/>
                <w:lang w:eastAsia="zh-CN"/>
              </w:rPr>
            </w:pPr>
            <w:r>
              <w:rPr>
                <w:rFonts w:hint="eastAsia"/>
                <w:sz w:val="21"/>
                <w:szCs w:val="21"/>
                <w:lang w:eastAsia="zh-CN"/>
              </w:rPr>
              <w:t>R</w:t>
            </w:r>
            <w:r>
              <w:rPr>
                <w:sz w:val="21"/>
                <w:szCs w:val="21"/>
                <w:lang w:eastAsia="zh-CN"/>
              </w:rPr>
              <w:t>egarding Huawei’s comments to change “</w:t>
            </w:r>
            <w:r w:rsidRPr="002C3E50">
              <w:rPr>
                <w:sz w:val="21"/>
                <w:szCs w:val="21"/>
                <w:lang w:eastAsia="zh-CN"/>
              </w:rPr>
              <w:t>when the UE transmitted 1-port or 2-port transmission on one uplink carrier on one band</w:t>
            </w:r>
            <w:r>
              <w:rPr>
                <w:sz w:val="21"/>
                <w:szCs w:val="21"/>
                <w:lang w:eastAsia="zh-CN"/>
              </w:rPr>
              <w:t>” to “</w:t>
            </w:r>
            <w:r w:rsidRPr="002C3E50">
              <w:rPr>
                <w:sz w:val="21"/>
                <w:szCs w:val="21"/>
                <w:lang w:eastAsia="zh-CN"/>
              </w:rPr>
              <w:t>when the UE is under the operation state in which 2-port transmission can be supported on one carrier on one band</w:t>
            </w:r>
            <w:r>
              <w:rPr>
                <w:sz w:val="21"/>
                <w:szCs w:val="21"/>
                <w:lang w:eastAsia="zh-CN"/>
              </w:rPr>
              <w:t>”, we are open to this change.</w:t>
            </w:r>
          </w:p>
          <w:p w14:paraId="3DF58E31" w14:textId="6C680EAA" w:rsidR="00E92686" w:rsidRDefault="00E92686" w:rsidP="008110CA">
            <w:pPr>
              <w:pStyle w:val="ad"/>
              <w:spacing w:beforeLines="50" w:before="120"/>
              <w:jc w:val="both"/>
              <w:rPr>
                <w:sz w:val="21"/>
                <w:szCs w:val="21"/>
                <w:lang w:eastAsia="zh-CN"/>
              </w:rPr>
            </w:pPr>
            <w:r>
              <w:rPr>
                <w:sz w:val="21"/>
                <w:szCs w:val="21"/>
                <w:lang w:eastAsia="zh-CN"/>
              </w:rPr>
              <w:t>The following “</w:t>
            </w:r>
            <w:ins w:id="236" w:author="Huawei" w:date="2022-02-08T16:12:00Z">
              <w:r w:rsidRPr="001E7B6B">
                <w:rPr>
                  <w:lang w:val="en-US"/>
                </w:rPr>
                <w:t>followed by no transmission on this carrier</w:t>
              </w:r>
            </w:ins>
            <w:r>
              <w:rPr>
                <w:sz w:val="21"/>
                <w:szCs w:val="21"/>
                <w:lang w:eastAsia="zh-CN"/>
              </w:rPr>
              <w:t>” in Alt.1 is not correct. It should be changed to “</w:t>
            </w:r>
            <w:ins w:id="237" w:author="ZTE-Xingguang2" w:date="2022-02-07T10:09:00Z">
              <w:r w:rsidRPr="005D167A">
                <w:t xml:space="preserve">followed by no transmission on </w:t>
              </w:r>
            </w:ins>
            <w:ins w:id="238" w:author="ZTE-Xingguang2" w:date="2022-02-07T10:54:00Z">
              <w:r>
                <w:t>uplin</w:t>
              </w:r>
            </w:ins>
            <w:ins w:id="239" w:author="ZTE-Xingguang2" w:date="2022-02-07T10:55:00Z">
              <w:r>
                <w:t xml:space="preserve">k </w:t>
              </w:r>
            </w:ins>
            <w:ins w:id="240" w:author="ZTE-Xingguang2" w:date="2022-02-07T10:09:00Z">
              <w:r w:rsidRPr="005D167A">
                <w:t>carrier</w:t>
              </w:r>
            </w:ins>
            <w:ins w:id="241" w:author="ZTE-Xingguang2" w:date="2022-02-07T10:53:00Z">
              <w:r>
                <w:t xml:space="preserve"> of this band</w:t>
              </w:r>
            </w:ins>
            <w:r>
              <w:rPr>
                <w:sz w:val="21"/>
                <w:szCs w:val="21"/>
                <w:lang w:eastAsia="zh-CN"/>
              </w:rPr>
              <w:t>”. Because this paragraph should also preclude transmission on the other uplink carrier of the same band.</w:t>
            </w:r>
          </w:p>
          <w:p w14:paraId="016C531A" w14:textId="77777777" w:rsidR="002C3E50" w:rsidRDefault="002C3E50" w:rsidP="002C3E50">
            <w:pPr>
              <w:pStyle w:val="ad"/>
              <w:spacing w:beforeLines="50" w:before="120"/>
              <w:jc w:val="both"/>
              <w:rPr>
                <w:sz w:val="21"/>
                <w:szCs w:val="21"/>
                <w:lang w:eastAsia="zh-CN"/>
              </w:rPr>
            </w:pPr>
            <w:r>
              <w:rPr>
                <w:sz w:val="21"/>
                <w:szCs w:val="21"/>
                <w:lang w:eastAsia="zh-CN"/>
              </w:rPr>
              <w:t xml:space="preserve">In addition, we think this paragraph should add the corresponding RRC signalling and corresponding UE capability so that readers can easily determine it is new UE behaviour introduced in Rel-17. </w:t>
            </w:r>
          </w:p>
          <w:p w14:paraId="4567FB0D" w14:textId="77777777" w:rsidR="002C3E50" w:rsidRDefault="002C3E50" w:rsidP="002C3E50">
            <w:pPr>
              <w:pStyle w:val="ad"/>
              <w:spacing w:beforeLines="50" w:before="120"/>
              <w:jc w:val="both"/>
              <w:rPr>
                <w:sz w:val="21"/>
                <w:szCs w:val="21"/>
                <w:lang w:eastAsia="zh-CN"/>
              </w:rPr>
            </w:pPr>
            <w:r>
              <w:rPr>
                <w:sz w:val="21"/>
                <w:szCs w:val="21"/>
                <w:lang w:eastAsia="zh-CN"/>
              </w:rPr>
              <w:t xml:space="preserve">We try to combine our previous TP in </w:t>
            </w:r>
            <w:r w:rsidRPr="002C3E50">
              <w:rPr>
                <w:sz w:val="21"/>
                <w:szCs w:val="21"/>
                <w:lang w:eastAsia="zh-CN"/>
              </w:rPr>
              <w:t>R1-2201154</w:t>
            </w:r>
            <w:r>
              <w:rPr>
                <w:sz w:val="21"/>
                <w:szCs w:val="21"/>
                <w:lang w:eastAsia="zh-CN"/>
              </w:rPr>
              <w:t xml:space="preserve"> and Huawei’s comments above.</w:t>
            </w:r>
          </w:p>
          <w:p w14:paraId="4117065A" w14:textId="4EC88F26" w:rsidR="002C3E50" w:rsidRDefault="002C3E50" w:rsidP="002C3E50">
            <w:pPr>
              <w:pStyle w:val="ad"/>
              <w:spacing w:beforeLines="50" w:before="120"/>
              <w:jc w:val="both"/>
              <w:rPr>
                <w:sz w:val="21"/>
                <w:szCs w:val="21"/>
                <w:lang w:eastAsia="zh-CN"/>
              </w:rPr>
            </w:pPr>
            <w:r>
              <w:rPr>
                <w:sz w:val="21"/>
                <w:szCs w:val="21"/>
                <w:lang w:eastAsia="zh-CN"/>
              </w:rPr>
              <w:t>Updated TP in section 6.1.6.2:</w:t>
            </w:r>
          </w:p>
          <w:p w14:paraId="56EEEC89" w14:textId="77777777" w:rsidR="002C3E50" w:rsidRPr="00255A9C" w:rsidRDefault="002C3E50" w:rsidP="002C3E50">
            <w:pPr>
              <w:pStyle w:val="B2"/>
              <w:widowControl w:val="0"/>
              <w:rPr>
                <w:ins w:id="242" w:author="ZTE-Xingguang2" w:date="2022-02-07T10:09:00Z"/>
                <w:lang w:val="en-US"/>
              </w:rPr>
            </w:pPr>
            <w:ins w:id="243" w:author="ZTE-Xingguang2" w:date="2022-02-07T10:09:00Z">
              <w:r w:rsidRPr="00255A9C">
                <w:rPr>
                  <w:lang w:val="en-US"/>
                </w:rPr>
                <w:t>-</w:t>
              </w:r>
              <w:r w:rsidRPr="00255A9C">
                <w:rPr>
                  <w:lang w:val="en-US"/>
                </w:rPr>
                <w:tab/>
                <w:t xml:space="preserve">For a UE indicating a capability for uplink switching with </w:t>
              </w:r>
              <w:r w:rsidRPr="00255A9C">
                <w:rPr>
                  <w:i/>
                  <w:noProof/>
                  <w:lang w:val="en-US" w:eastAsia="en-GB"/>
                </w:rPr>
                <w:t>BandCombination</w:t>
              </w:r>
              <w:r w:rsidRPr="00255A9C">
                <w:rPr>
                  <w:iCs/>
                  <w:noProof/>
                  <w:lang w:val="en-US" w:eastAsia="en-GB"/>
                </w:rPr>
                <w:t>-UplinkTxSwitch</w:t>
              </w:r>
              <w:r w:rsidRPr="00255A9C">
                <w:rPr>
                  <w:iCs/>
                  <w:lang w:val="en-US"/>
                </w:rPr>
                <w:t xml:space="preserve"> for a band combination and </w:t>
              </w:r>
              <w:r w:rsidRPr="00255A9C">
                <w:rPr>
                  <w:i/>
                  <w:iCs/>
                  <w:lang w:val="en-US"/>
                </w:rPr>
                <w:t>maxNumberMIMO-LayersCB-PUSCH</w:t>
              </w:r>
              <w:r w:rsidRPr="00255A9C">
                <w:rPr>
                  <w:iCs/>
                  <w:lang w:val="en-US"/>
                </w:rPr>
                <w:t xml:space="preserve"> of both bands is greater than 1 </w:t>
              </w:r>
              <w:r w:rsidRPr="00255A9C">
                <w:rPr>
                  <w:lang w:val="en-US"/>
                </w:rPr>
                <w:t>and if it is for that band combination configured with uplink carrier aggregation:</w:t>
              </w:r>
            </w:ins>
          </w:p>
          <w:p w14:paraId="26F51EBC" w14:textId="1539BD33" w:rsidR="002C3E50" w:rsidRPr="00255A9C" w:rsidRDefault="002C3E50" w:rsidP="002C3E50">
            <w:pPr>
              <w:pStyle w:val="B2"/>
              <w:widowControl w:val="0"/>
              <w:ind w:leftChars="383" w:left="1050"/>
              <w:rPr>
                <w:ins w:id="244" w:author="ZTE-Xingguang2" w:date="2022-02-07T10:09:00Z"/>
                <w:lang w:val="en-US"/>
              </w:rPr>
            </w:pPr>
            <w:ins w:id="245" w:author="ZTE-Xingguang2" w:date="2022-02-07T10:09:00Z">
              <w:r w:rsidRPr="00255A9C">
                <w:rPr>
                  <w:lang w:val="en-US"/>
                </w:rPr>
                <w:t xml:space="preserve">- </w:t>
              </w:r>
            </w:ins>
            <w:ins w:id="246" w:author="ZTE-Xingguang2" w:date="2022-02-07T10:10:00Z">
              <w:r w:rsidRPr="00255A9C">
                <w:rPr>
                  <w:lang w:val="en-US"/>
                </w:rPr>
                <w:t xml:space="preserve"> </w:t>
              </w:r>
            </w:ins>
            <w:ins w:id="247" w:author="ZTE-Xingguang2" w:date="2022-02-07T10:09:00Z">
              <w:r w:rsidRPr="00255A9C">
                <w:rPr>
                  <w:lang w:val="en-US"/>
                </w:rPr>
                <w:t xml:space="preserve">If </w:t>
              </w:r>
            </w:ins>
            <w:r w:rsidR="00E92686" w:rsidRPr="00255A9C">
              <w:rPr>
                <w:i/>
                <w:color w:val="FF0000"/>
                <w:lang w:val="en-US"/>
              </w:rPr>
              <w:t>uplinkTxSwitching-2T-Mode-r17</w:t>
            </w:r>
            <w:ins w:id="248" w:author="ZTE-Xingguang2" w:date="2022-02-07T10:09:00Z">
              <w:r w:rsidRPr="00255A9C">
                <w:rPr>
                  <w:lang w:val="en-US"/>
                </w:rPr>
                <w:t xml:space="preserve"> is </w:t>
              </w:r>
            </w:ins>
            <w:r w:rsidR="00E92686" w:rsidRPr="00255A9C">
              <w:rPr>
                <w:color w:val="FF0000"/>
                <w:lang w:val="en-US"/>
              </w:rPr>
              <w:t>set to be enabled</w:t>
            </w:r>
            <w:ins w:id="249" w:author="ZTE-Xingguang2" w:date="2022-02-07T10:09:00Z">
              <w:r w:rsidRPr="00255A9C">
                <w:rPr>
                  <w:lang w:val="en-US"/>
                </w:rP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255A9C">
                <w:rPr>
                  <w:lang w:val="en-US"/>
                </w:rPr>
                <w:t xml:space="preserve"> on any of the carriers.</w:t>
              </w:r>
            </w:ins>
          </w:p>
          <w:p w14:paraId="24A8D968" w14:textId="263C1839" w:rsidR="002C3E50" w:rsidRPr="00255A9C" w:rsidRDefault="002C3E50" w:rsidP="002C3E50">
            <w:pPr>
              <w:pStyle w:val="B2"/>
              <w:widowControl w:val="0"/>
              <w:ind w:leftChars="384" w:left="1052"/>
              <w:rPr>
                <w:lang w:val="en-US"/>
              </w:rPr>
            </w:pPr>
            <w:ins w:id="250" w:author="ZTE-Xingguang2" w:date="2022-02-07T10:10:00Z">
              <w:r w:rsidRPr="00255A9C">
                <w:rPr>
                  <w:lang w:val="en-US"/>
                </w:rPr>
                <w:lastRenderedPageBreak/>
                <w:t xml:space="preserve">-  </w:t>
              </w:r>
            </w:ins>
            <w:ins w:id="251" w:author="ZTE-Xingguang2" w:date="2022-02-07T10:09:00Z">
              <w:r w:rsidRPr="00255A9C">
                <w:rPr>
                  <w:lang w:val="en-US"/>
                </w:rPr>
                <w:t xml:space="preserve">For the UE configured with </w:t>
              </w:r>
              <w:r w:rsidRPr="00255A9C">
                <w:rPr>
                  <w:i/>
                  <w:iCs/>
                  <w:lang w:val="en-US"/>
                </w:rPr>
                <w:t>uplinkTxSwitchingOption</w:t>
              </w:r>
              <w:r w:rsidRPr="00255A9C">
                <w:rPr>
                  <w:lang w:val="en-US"/>
                </w:rPr>
                <w:t xml:space="preserve"> set to '</w:t>
              </w:r>
              <w:r w:rsidRPr="00255A9C">
                <w:rPr>
                  <w:iCs/>
                  <w:noProof/>
                  <w:lang w:val="en-US" w:eastAsia="en-GB"/>
                </w:rPr>
                <w:t>dualUL</w:t>
              </w:r>
              <w:r w:rsidRPr="00255A9C">
                <w:rPr>
                  <w:iCs/>
                  <w:noProof/>
                  <w:highlight w:val="yellow"/>
                  <w:lang w:val="en-US" w:eastAsia="en-GB"/>
                </w:rPr>
                <w:t>-Rel17</w:t>
              </w:r>
              <w:r w:rsidRPr="00255A9C">
                <w:rPr>
                  <w:iCs/>
                  <w:noProof/>
                  <w:lang w:val="en-US" w:eastAsia="en-GB"/>
                </w:rPr>
                <w:t xml:space="preserve">', </w:t>
              </w:r>
              <w:r w:rsidRPr="00255A9C">
                <w:rPr>
                  <w:lang w:val="en-US"/>
                </w:rPr>
                <w:t xml:space="preserve">if the UE is configured </w:t>
              </w:r>
            </w:ins>
            <w:ins w:id="252" w:author="China Telecom" w:date="2022-02-23T10:57:00Z">
              <w:r w:rsidR="00E92686" w:rsidRPr="000953A7">
                <w:rPr>
                  <w:rFonts w:hint="eastAsia"/>
                  <w:i/>
                  <w:lang w:val="en-US"/>
                </w:rPr>
                <w:t>OneT</w:t>
              </w:r>
            </w:ins>
            <w:ins w:id="253" w:author="ZTE-Xingguang2" w:date="2022-02-07T10:09:00Z">
              <w:r w:rsidR="00E92686" w:rsidRPr="008377AB">
                <w:rPr>
                  <w:i/>
                  <w:iCs/>
                  <w:lang w:val="en-US"/>
                </w:rPr>
                <w:t xml:space="preserve"> </w:t>
              </w:r>
              <w:r w:rsidR="00E92686" w:rsidRPr="008377AB">
                <w:rPr>
                  <w:lang w:val="en-US"/>
                </w:rPr>
                <w:t xml:space="preserve">with </w:t>
              </w:r>
            </w:ins>
            <w:ins w:id="254" w:author="China Telecom" w:date="2022-02-23T10:58:00Z">
              <w:r w:rsidR="00E92686" w:rsidRPr="000953A7">
                <w:rPr>
                  <w:i/>
                  <w:lang w:val="en-US"/>
                </w:rPr>
                <w:t>uplinkTxSwitching-DualUL-TxState</w:t>
              </w:r>
            </w:ins>
            <w:ins w:id="255" w:author="ZTE-Xingguang2" w:date="2022-02-07T10:09:00Z">
              <w:r w:rsidRPr="00255A9C">
                <w:rPr>
                  <w:lang w:val="en-US"/>
                </w:rPr>
                <w:t xml:space="preserve">, when the UE </w:t>
              </w:r>
            </w:ins>
            <w:ins w:id="256" w:author="Huawei" w:date="2022-02-08T16:17:00Z">
              <w:r w:rsidR="00E92686" w:rsidRPr="001E7B6B">
                <w:rPr>
                  <w:lang w:val="en-US"/>
                </w:rPr>
                <w:t xml:space="preserve">is under the operation state in which 2-port transmission can be supported on </w:t>
              </w:r>
            </w:ins>
            <w:ins w:id="257" w:author="Huawei" w:date="2022-02-08T16:26:00Z">
              <w:r w:rsidR="00E92686" w:rsidRPr="001E7B6B">
                <w:rPr>
                  <w:lang w:val="en-US"/>
                </w:rPr>
                <w:t>one carrier on one band</w:t>
              </w:r>
            </w:ins>
            <w:ins w:id="258" w:author="ZTE-Xingguang2" w:date="2022-02-07T10:09:00Z">
              <w:r w:rsidRPr="00255A9C">
                <w:rPr>
                  <w:lang w:val="en-US"/>
                </w:rPr>
                <w:t xml:space="preserve"> followed by no transmission on </w:t>
              </w:r>
            </w:ins>
            <w:ins w:id="259" w:author="ZTE-Xingguang2" w:date="2022-02-07T10:54:00Z">
              <w:r w:rsidRPr="00255A9C">
                <w:rPr>
                  <w:lang w:val="en-US"/>
                </w:rPr>
                <w:t>uplin</w:t>
              </w:r>
            </w:ins>
            <w:ins w:id="260" w:author="ZTE-Xingguang2" w:date="2022-02-07T10:55:00Z">
              <w:r w:rsidRPr="00255A9C">
                <w:rPr>
                  <w:lang w:val="en-US"/>
                </w:rPr>
                <w:t xml:space="preserve">k </w:t>
              </w:r>
            </w:ins>
            <w:ins w:id="261" w:author="ZTE-Xingguang2" w:date="2022-02-07T10:09:00Z">
              <w:r w:rsidRPr="00255A9C">
                <w:rPr>
                  <w:lang w:val="en-US"/>
                </w:rPr>
                <w:t>carrier</w:t>
              </w:r>
            </w:ins>
            <w:ins w:id="262" w:author="ZTE-Xingguang2" w:date="2022-02-07T10:53:00Z">
              <w:r w:rsidRPr="00255A9C">
                <w:rPr>
                  <w:lang w:val="en-US"/>
                </w:rPr>
                <w:t xml:space="preserve"> of this band</w:t>
              </w:r>
            </w:ins>
            <w:ins w:id="263" w:author="ZTE-Xingguang2" w:date="2022-02-07T10:09:00Z">
              <w:r w:rsidRPr="00255A9C">
                <w:rPr>
                  <w:lang w:val="en-US"/>
                </w:rPr>
                <w:t xml:space="preserve"> and 1-port transmission on </w:t>
              </w:r>
            </w:ins>
            <w:ins w:id="264" w:author="ZTE-Xingguang2" w:date="2022-02-07T10:53:00Z">
              <w:r w:rsidRPr="00255A9C">
                <w:rPr>
                  <w:lang w:val="en-US"/>
                </w:rPr>
                <w:t>another</w:t>
              </w:r>
            </w:ins>
            <w:ins w:id="265" w:author="ZTE-Xingguang2" w:date="2022-02-07T10:09:00Z">
              <w:r w:rsidRPr="00255A9C">
                <w:rPr>
                  <w:lang w:val="en-US"/>
                </w:rPr>
                <w:t xml:space="preserve"> </w:t>
              </w:r>
            </w:ins>
            <w:ins w:id="266" w:author="ZTE-Xingguang2" w:date="2022-02-07T10:55:00Z">
              <w:r w:rsidRPr="00255A9C">
                <w:rPr>
                  <w:lang w:val="en-US"/>
                </w:rPr>
                <w:t xml:space="preserve">uplink </w:t>
              </w:r>
            </w:ins>
            <w:ins w:id="267" w:author="ZTE-Xingguang2" w:date="2022-02-07T10:09:00Z">
              <w:r w:rsidRPr="00255A9C">
                <w:rPr>
                  <w:lang w:val="en-US"/>
                </w:rPr>
                <w:t xml:space="preserve">carrier on another band the UE shall consider this as if 1-port transmission was transmitted on </w:t>
              </w:r>
            </w:ins>
            <w:ins w:id="268" w:author="ZTE-Xingguang2" w:date="2022-02-07T10:55:00Z">
              <w:r w:rsidRPr="00255A9C">
                <w:rPr>
                  <w:lang w:val="en-US"/>
                </w:rPr>
                <w:t>uplink carriers on both bands</w:t>
              </w:r>
            </w:ins>
            <w:ins w:id="269" w:author="ZTE-Xingguang2" w:date="2022-02-07T10:09:00Z">
              <w:r w:rsidRPr="00255A9C">
                <w:rPr>
                  <w:lang w:val="en-US"/>
                </w:rPr>
                <w:t>, otherwise the UE shall consider this as if 2-port transmission took place on the transmitting carrier.</w:t>
              </w:r>
            </w:ins>
          </w:p>
          <w:p w14:paraId="5765C24F" w14:textId="27CB82DC" w:rsidR="002C3E50" w:rsidRDefault="002C3E50" w:rsidP="002C3E50">
            <w:pPr>
              <w:pStyle w:val="ad"/>
              <w:spacing w:beforeLines="50" w:before="120"/>
              <w:jc w:val="both"/>
              <w:rPr>
                <w:sz w:val="21"/>
                <w:szCs w:val="21"/>
                <w:lang w:eastAsia="zh-CN"/>
              </w:rPr>
            </w:pPr>
          </w:p>
        </w:tc>
      </w:tr>
      <w:tr w:rsidR="00286F81" w14:paraId="4152F8AA" w14:textId="77777777" w:rsidTr="008110CA">
        <w:tc>
          <w:tcPr>
            <w:tcW w:w="1838" w:type="dxa"/>
          </w:tcPr>
          <w:p w14:paraId="1D77DDDB" w14:textId="612768B1" w:rsidR="00286F81" w:rsidRDefault="00255A9C" w:rsidP="008110CA">
            <w:pPr>
              <w:pStyle w:val="ad"/>
              <w:spacing w:beforeLines="50" w:before="120"/>
              <w:jc w:val="both"/>
              <w:rPr>
                <w:sz w:val="21"/>
                <w:szCs w:val="21"/>
                <w:lang w:eastAsia="zh-CN"/>
              </w:rPr>
            </w:pPr>
            <w:r>
              <w:rPr>
                <w:sz w:val="21"/>
                <w:szCs w:val="21"/>
                <w:lang w:eastAsia="zh-CN"/>
              </w:rPr>
              <w:lastRenderedPageBreak/>
              <w:t>Qualcomm</w:t>
            </w:r>
          </w:p>
        </w:tc>
        <w:tc>
          <w:tcPr>
            <w:tcW w:w="7791" w:type="dxa"/>
          </w:tcPr>
          <w:p w14:paraId="1A86D2D5" w14:textId="7BCF9088" w:rsidR="00286F81" w:rsidRDefault="00255A9C" w:rsidP="008110CA">
            <w:pPr>
              <w:pStyle w:val="ad"/>
              <w:spacing w:beforeLines="50" w:before="120"/>
              <w:jc w:val="both"/>
              <w:rPr>
                <w:sz w:val="21"/>
                <w:szCs w:val="21"/>
                <w:lang w:eastAsia="zh-CN"/>
              </w:rPr>
            </w:pPr>
            <w:r>
              <w:rPr>
                <w:sz w:val="21"/>
                <w:szCs w:val="21"/>
                <w:lang w:eastAsia="zh-CN"/>
              </w:rPr>
              <w:t xml:space="preserve">We support ZTE’s view. </w:t>
            </w:r>
          </w:p>
        </w:tc>
      </w:tr>
      <w:tr w:rsidR="0078739D" w14:paraId="59143094" w14:textId="77777777" w:rsidTr="008110CA">
        <w:tc>
          <w:tcPr>
            <w:tcW w:w="1838" w:type="dxa"/>
          </w:tcPr>
          <w:p w14:paraId="7A1BC897" w14:textId="2B2E0238" w:rsidR="0078739D" w:rsidRDefault="0078739D" w:rsidP="008110CA">
            <w:pPr>
              <w:pStyle w:val="ad"/>
              <w:spacing w:beforeLines="50" w:before="120"/>
              <w:jc w:val="both"/>
              <w:rPr>
                <w:sz w:val="21"/>
                <w:szCs w:val="21"/>
                <w:lang w:eastAsia="zh-CN"/>
              </w:rPr>
            </w:pPr>
            <w:r>
              <w:rPr>
                <w:rFonts w:hint="eastAsia"/>
                <w:sz w:val="21"/>
                <w:szCs w:val="21"/>
                <w:lang w:eastAsia="zh-CN"/>
              </w:rPr>
              <w:t>v</w:t>
            </w:r>
            <w:r>
              <w:rPr>
                <w:sz w:val="21"/>
                <w:szCs w:val="21"/>
                <w:lang w:eastAsia="zh-CN"/>
              </w:rPr>
              <w:t>ivo</w:t>
            </w:r>
          </w:p>
        </w:tc>
        <w:tc>
          <w:tcPr>
            <w:tcW w:w="7791" w:type="dxa"/>
          </w:tcPr>
          <w:p w14:paraId="16EB39C6" w14:textId="357E0411" w:rsidR="00DA23FB" w:rsidRDefault="00CF53B6" w:rsidP="00CF53B6">
            <w:pPr>
              <w:pStyle w:val="ad"/>
              <w:spacing w:beforeLines="50" w:before="120"/>
              <w:jc w:val="both"/>
              <w:rPr>
                <w:sz w:val="21"/>
                <w:szCs w:val="21"/>
                <w:lang w:eastAsia="zh-CN"/>
              </w:rPr>
            </w:pPr>
            <w:r>
              <w:rPr>
                <w:sz w:val="21"/>
                <w:szCs w:val="21"/>
                <w:lang w:eastAsia="zh-CN"/>
              </w:rPr>
              <w:t>We prefer alt.1, r</w:t>
            </w:r>
            <w:r w:rsidR="00DA23FB">
              <w:rPr>
                <w:sz w:val="21"/>
                <w:szCs w:val="21"/>
                <w:lang w:eastAsia="zh-CN"/>
              </w:rPr>
              <w:t>egarding Huawei and ZTE’ modification, we suggest to change “</w:t>
            </w:r>
            <w:r w:rsidR="00DA23FB" w:rsidRPr="001E7B6B">
              <w:rPr>
                <w:lang w:val="en-US"/>
              </w:rPr>
              <w:t>followed by no transmission on this carrier</w:t>
            </w:r>
            <w:r w:rsidR="00DA23FB">
              <w:rPr>
                <w:sz w:val="21"/>
                <w:szCs w:val="21"/>
                <w:lang w:eastAsia="zh-CN"/>
              </w:rPr>
              <w:t>” in Alt.1 to “</w:t>
            </w:r>
            <w:r w:rsidR="00DA23FB" w:rsidRPr="00674947">
              <w:t>followed by no transmission on this carri</w:t>
            </w:r>
            <w:r w:rsidR="00DA23FB" w:rsidRPr="00DA23FB">
              <w:t>er</w:t>
            </w:r>
            <w:r w:rsidR="00DA23FB" w:rsidRPr="00CA4450">
              <w:rPr>
                <w:rFonts w:ascii="Times" w:hAnsi="Times"/>
                <w:lang w:eastAsia="zh-CN"/>
              </w:rPr>
              <w:t xml:space="preserve"> or on another contiguous carrier on the same band</w:t>
            </w:r>
            <w:r w:rsidR="00DA23FB" w:rsidRPr="00DA23FB">
              <w:rPr>
                <w:sz w:val="21"/>
                <w:szCs w:val="21"/>
                <w:lang w:eastAsia="zh-CN"/>
              </w:rPr>
              <w:t>”</w:t>
            </w:r>
            <w:r w:rsidR="00DA23FB">
              <w:rPr>
                <w:sz w:val="21"/>
                <w:szCs w:val="21"/>
                <w:lang w:eastAsia="zh-CN"/>
              </w:rPr>
              <w:t xml:space="preserve"> to make it clearer.</w:t>
            </w:r>
            <w:r w:rsidR="00C30E1B">
              <w:rPr>
                <w:sz w:val="21"/>
                <w:szCs w:val="21"/>
                <w:lang w:eastAsia="zh-CN"/>
              </w:rPr>
              <w:t xml:space="preserve"> We are ok with whether to introduce the “</w:t>
            </w:r>
            <w:r w:rsidR="00C30E1B" w:rsidRPr="00255A9C">
              <w:rPr>
                <w:lang w:val="en-US"/>
              </w:rPr>
              <w:t xml:space="preserve">For the UE configured with </w:t>
            </w:r>
            <w:r w:rsidR="00C30E1B" w:rsidRPr="00255A9C">
              <w:rPr>
                <w:i/>
                <w:iCs/>
                <w:lang w:val="en-US"/>
              </w:rPr>
              <w:t>uplinkTxSwitchingOption</w:t>
            </w:r>
            <w:r w:rsidR="00C30E1B" w:rsidRPr="00255A9C">
              <w:rPr>
                <w:lang w:val="en-US"/>
              </w:rPr>
              <w:t xml:space="preserve"> set to '</w:t>
            </w:r>
            <w:r w:rsidR="00C30E1B" w:rsidRPr="00255A9C">
              <w:rPr>
                <w:iCs/>
                <w:noProof/>
                <w:lang w:val="en-US" w:eastAsia="en-GB"/>
              </w:rPr>
              <w:t>dualUL</w:t>
            </w:r>
            <w:r w:rsidR="00C30E1B" w:rsidRPr="00255A9C">
              <w:rPr>
                <w:iCs/>
                <w:noProof/>
                <w:highlight w:val="yellow"/>
                <w:lang w:val="en-US" w:eastAsia="en-GB"/>
              </w:rPr>
              <w:t>-Rel17</w:t>
            </w:r>
            <w:r w:rsidR="00C30E1B" w:rsidRPr="00255A9C">
              <w:rPr>
                <w:iCs/>
                <w:noProof/>
                <w:lang w:val="en-US" w:eastAsia="en-GB"/>
              </w:rPr>
              <w:t>'</w:t>
            </w:r>
            <w:r w:rsidR="00C30E1B">
              <w:rPr>
                <w:iCs/>
                <w:noProof/>
                <w:lang w:val="en-US" w:eastAsia="en-GB"/>
              </w:rPr>
              <w:t>” or not.</w:t>
            </w:r>
          </w:p>
        </w:tc>
      </w:tr>
    </w:tbl>
    <w:p w14:paraId="6BFFB1D1" w14:textId="4F016C19" w:rsidR="00286F81" w:rsidRDefault="00286F81" w:rsidP="002549EC">
      <w:pPr>
        <w:pStyle w:val="ad"/>
        <w:spacing w:beforeLines="50" w:before="120"/>
        <w:jc w:val="both"/>
        <w:rPr>
          <w:sz w:val="21"/>
          <w:szCs w:val="21"/>
          <w:lang w:val="en-US" w:eastAsia="zh-CN"/>
        </w:rPr>
      </w:pPr>
    </w:p>
    <w:p w14:paraId="049CD90C" w14:textId="1E619746" w:rsidR="00852307" w:rsidRPr="007D4FD7" w:rsidRDefault="00852307" w:rsidP="002549EC">
      <w:pPr>
        <w:pStyle w:val="ad"/>
        <w:spacing w:beforeLines="50" w:before="120"/>
        <w:jc w:val="both"/>
        <w:rPr>
          <w:sz w:val="21"/>
          <w:szCs w:val="21"/>
          <w:lang w:val="en-US" w:eastAsia="zh-CN"/>
        </w:rPr>
      </w:pPr>
      <w:r>
        <w:rPr>
          <w:rFonts w:hint="eastAsia"/>
          <w:sz w:val="21"/>
          <w:szCs w:val="21"/>
          <w:lang w:val="en-US" w:eastAsia="zh-CN"/>
        </w:rPr>
        <w:t>A</w:t>
      </w:r>
      <w:r>
        <w:rPr>
          <w:sz w:val="21"/>
          <w:szCs w:val="21"/>
          <w:lang w:val="en-US" w:eastAsia="zh-CN"/>
        </w:rPr>
        <w:t>ny other comments regarding the TP for the 1</w:t>
      </w:r>
      <w:r w:rsidRPr="00852307">
        <w:rPr>
          <w:sz w:val="21"/>
          <w:szCs w:val="21"/>
          <w:vertAlign w:val="superscript"/>
          <w:lang w:val="en-US" w:eastAsia="zh-CN"/>
        </w:rPr>
        <w:t>st</w:t>
      </w:r>
      <w:r>
        <w:rPr>
          <w:sz w:val="21"/>
          <w:szCs w:val="21"/>
          <w:lang w:val="en-US" w:eastAsia="zh-CN"/>
        </w:rPr>
        <w:t xml:space="preserve"> round discussion in section 4.2?</w:t>
      </w:r>
    </w:p>
    <w:tbl>
      <w:tblPr>
        <w:tblStyle w:val="af7"/>
        <w:tblW w:w="0" w:type="auto"/>
        <w:tblLook w:val="04A0" w:firstRow="1" w:lastRow="0" w:firstColumn="1" w:lastColumn="0" w:noHBand="0" w:noVBand="1"/>
      </w:tblPr>
      <w:tblGrid>
        <w:gridCol w:w="1838"/>
        <w:gridCol w:w="7791"/>
      </w:tblGrid>
      <w:tr w:rsidR="00852307" w14:paraId="71CBDD1D" w14:textId="77777777" w:rsidTr="008110CA">
        <w:tc>
          <w:tcPr>
            <w:tcW w:w="1838" w:type="dxa"/>
          </w:tcPr>
          <w:p w14:paraId="63713712" w14:textId="77777777" w:rsidR="00852307" w:rsidRPr="006F6843" w:rsidRDefault="00852307"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095A8C7A" w14:textId="77777777" w:rsidR="00852307" w:rsidRPr="006F6843" w:rsidRDefault="00852307" w:rsidP="008110CA">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852307" w14:paraId="2710F0DA" w14:textId="77777777" w:rsidTr="008110CA">
        <w:tc>
          <w:tcPr>
            <w:tcW w:w="1838" w:type="dxa"/>
          </w:tcPr>
          <w:p w14:paraId="34EE959A" w14:textId="2F312C3A" w:rsidR="00852307" w:rsidRDefault="00AE7957" w:rsidP="008110CA">
            <w:pPr>
              <w:pStyle w:val="ad"/>
              <w:spacing w:beforeLines="50" w:before="120"/>
              <w:jc w:val="both"/>
              <w:rPr>
                <w:sz w:val="21"/>
                <w:szCs w:val="21"/>
                <w:lang w:eastAsia="zh-CN"/>
              </w:rPr>
            </w:pPr>
            <w:r>
              <w:rPr>
                <w:sz w:val="21"/>
                <w:szCs w:val="21"/>
                <w:lang w:eastAsia="zh-CN"/>
              </w:rPr>
              <w:t>Huawei, HiSilicon</w:t>
            </w:r>
          </w:p>
        </w:tc>
        <w:tc>
          <w:tcPr>
            <w:tcW w:w="7791" w:type="dxa"/>
          </w:tcPr>
          <w:p w14:paraId="79568EFF" w14:textId="5C4F7549" w:rsidR="00852307" w:rsidRDefault="00AE7957" w:rsidP="008110CA">
            <w:pPr>
              <w:pStyle w:val="ad"/>
              <w:spacing w:beforeLines="50" w:before="120"/>
              <w:jc w:val="both"/>
              <w:rPr>
                <w:sz w:val="21"/>
                <w:szCs w:val="21"/>
                <w:lang w:eastAsia="zh-CN"/>
              </w:rPr>
            </w:pPr>
            <w:r>
              <w:rPr>
                <w:sz w:val="21"/>
                <w:szCs w:val="21"/>
                <w:lang w:eastAsia="zh-CN"/>
              </w:rPr>
              <w:t xml:space="preserve">For Section 2.2, it is frustrated if the discussion is postponed again. Considering that UE capability was proposed for it and needs ASN.1 impact, </w:t>
            </w:r>
            <w:r w:rsidR="0036090B">
              <w:rPr>
                <w:sz w:val="21"/>
                <w:szCs w:val="21"/>
                <w:lang w:eastAsia="zh-CN"/>
              </w:rPr>
              <w:t xml:space="preserve">as cited below, </w:t>
            </w:r>
            <w:r>
              <w:rPr>
                <w:sz w:val="21"/>
                <w:szCs w:val="21"/>
                <w:lang w:eastAsia="zh-CN"/>
              </w:rPr>
              <w:t>it should not be delayed further.</w:t>
            </w:r>
          </w:p>
          <w:p w14:paraId="33103771" w14:textId="3C66C434" w:rsidR="0036090B" w:rsidRDefault="0036090B" w:rsidP="008110CA">
            <w:pPr>
              <w:pStyle w:val="ad"/>
              <w:spacing w:beforeLines="50" w:before="120"/>
              <w:jc w:val="both"/>
              <w:rPr>
                <w:sz w:val="21"/>
                <w:szCs w:val="21"/>
                <w:lang w:eastAsia="zh-CN"/>
              </w:rPr>
            </w:pPr>
          </w:p>
          <w:p w14:paraId="4D81E385" w14:textId="38669E56" w:rsidR="0036090B" w:rsidRDefault="0036090B" w:rsidP="008110CA">
            <w:pPr>
              <w:pStyle w:val="ad"/>
              <w:spacing w:beforeLines="50" w:before="120"/>
              <w:jc w:val="both"/>
              <w:rPr>
                <w:sz w:val="21"/>
                <w:szCs w:val="21"/>
                <w:lang w:eastAsia="zh-CN"/>
              </w:rPr>
            </w:pPr>
            <w:r>
              <w:rPr>
                <w:sz w:val="21"/>
                <w:szCs w:val="21"/>
                <w:lang w:eastAsia="zh-CN"/>
              </w:rPr>
              <w:t>RAN1#107e</w:t>
            </w:r>
          </w:p>
          <w:p w14:paraId="411241A2" w14:textId="77777777" w:rsidR="0036090B" w:rsidRDefault="0036090B" w:rsidP="0036090B">
            <w:pPr>
              <w:rPr>
                <w:u w:val="single"/>
                <w:lang w:eastAsia="zh-CN"/>
              </w:rPr>
            </w:pPr>
            <w:r>
              <w:rPr>
                <w:b/>
                <w:bCs/>
                <w:u w:val="single"/>
              </w:rPr>
              <w:t>Conclusion</w:t>
            </w:r>
          </w:p>
          <w:p w14:paraId="746CB4C5" w14:textId="77777777" w:rsidR="0036090B" w:rsidRDefault="0036090B" w:rsidP="0036090B"/>
          <w:p w14:paraId="095FF05E" w14:textId="77777777" w:rsidR="0036090B" w:rsidRDefault="0036090B" w:rsidP="0036090B">
            <w:pPr>
              <w:rPr>
                <w:b/>
                <w:bCs/>
                <w:i/>
                <w:iCs/>
              </w:rPr>
            </w:pPr>
            <w:r>
              <w:rPr>
                <w:b/>
                <w:bCs/>
                <w:i/>
                <w:iCs/>
              </w:rPr>
              <w:t>Regarding SRS carrier switching priority rules:</w:t>
            </w:r>
          </w:p>
          <w:p w14:paraId="4094F0EF" w14:textId="77777777" w:rsidR="0036090B" w:rsidRDefault="0036090B" w:rsidP="0026397E">
            <w:pPr>
              <w:pStyle w:val="aff"/>
              <w:numPr>
                <w:ilvl w:val="0"/>
                <w:numId w:val="34"/>
              </w:numPr>
              <w:spacing w:before="100" w:beforeAutospacing="1" w:after="100" w:afterAutospacing="1" w:line="240" w:lineRule="auto"/>
              <w:contextualSpacing w:val="0"/>
              <w:rPr>
                <w:rFonts w:eastAsia="Gulim"/>
                <w:b/>
                <w:bCs/>
                <w:i/>
                <w:iCs/>
                <w:lang w:val="en-US"/>
              </w:rPr>
            </w:pPr>
            <w:r>
              <w:rPr>
                <w:rFonts w:eastAsia="Gulim"/>
                <w:b/>
                <w:bCs/>
                <w:i/>
                <w:iCs/>
                <w:lang w:val="en-US"/>
              </w:rPr>
              <w:t>For Rel-16, it is concluded that no modification in specifications should be made to clarify the current UE behavior or to introduce a new UE behavior regarding SRS carrier switching priority rules.</w:t>
            </w:r>
          </w:p>
          <w:p w14:paraId="2CEBCFCD" w14:textId="77777777" w:rsidR="0036090B" w:rsidRDefault="0036090B" w:rsidP="0026397E">
            <w:pPr>
              <w:pStyle w:val="aff"/>
              <w:numPr>
                <w:ilvl w:val="0"/>
                <w:numId w:val="34"/>
              </w:numPr>
              <w:spacing w:before="100" w:beforeAutospacing="1" w:after="100" w:afterAutospacing="1" w:line="240" w:lineRule="auto"/>
              <w:contextualSpacing w:val="0"/>
              <w:rPr>
                <w:rFonts w:eastAsia="Gulim"/>
                <w:b/>
                <w:bCs/>
                <w:i/>
                <w:iCs/>
                <w:lang w:val="en-US"/>
              </w:rPr>
            </w:pPr>
            <w:r>
              <w:rPr>
                <w:rFonts w:eastAsia="Gulim"/>
                <w:b/>
                <w:bCs/>
                <w:i/>
                <w:iCs/>
                <w:lang w:val="en-US"/>
              </w:rPr>
              <w:t>For releases later than Rel-16, it is concluded to consider introducing a new UE capability for indicating simultaneous transmission while switching, and/or clarify the UE behavior in the case of intra-band CA. </w:t>
            </w:r>
          </w:p>
          <w:p w14:paraId="6D8FB02E" w14:textId="77777777" w:rsidR="0036090B" w:rsidRDefault="0036090B" w:rsidP="0026397E">
            <w:pPr>
              <w:pStyle w:val="aff"/>
              <w:numPr>
                <w:ilvl w:val="1"/>
                <w:numId w:val="34"/>
              </w:numPr>
              <w:spacing w:before="100" w:beforeAutospacing="1" w:after="100" w:afterAutospacing="1" w:line="240" w:lineRule="auto"/>
              <w:contextualSpacing w:val="0"/>
              <w:rPr>
                <w:rFonts w:eastAsia="Gulim"/>
                <w:b/>
                <w:bCs/>
                <w:i/>
                <w:iCs/>
                <w:lang w:val="en-US"/>
              </w:rPr>
            </w:pPr>
            <w:r>
              <w:rPr>
                <w:rFonts w:eastAsia="Gulim"/>
                <w:b/>
                <w:bCs/>
                <w:i/>
                <w:iCs/>
                <w:lang w:val="en-US"/>
              </w:rPr>
              <w:t>Note: If introduced, the new UE capability should always assume no simultaneous transmission while SRS carrier switching for the bands in the band combinations that are signaled to not support simultaneous transmission within BandCombinationList-UplinkTxSwitch.</w:t>
            </w:r>
          </w:p>
          <w:p w14:paraId="3FEDF65C" w14:textId="08B8C2A7" w:rsidR="0036090B" w:rsidRPr="0036090B" w:rsidRDefault="0036090B" w:rsidP="008110CA">
            <w:pPr>
              <w:pStyle w:val="ad"/>
              <w:spacing w:beforeLines="50" w:before="120"/>
              <w:jc w:val="both"/>
              <w:rPr>
                <w:sz w:val="21"/>
                <w:szCs w:val="21"/>
                <w:lang w:val="en-US" w:eastAsia="zh-CN"/>
              </w:rPr>
            </w:pPr>
          </w:p>
        </w:tc>
      </w:tr>
      <w:tr w:rsidR="00852307" w14:paraId="3E6EFD81" w14:textId="77777777" w:rsidTr="008110CA">
        <w:tc>
          <w:tcPr>
            <w:tcW w:w="1838" w:type="dxa"/>
          </w:tcPr>
          <w:p w14:paraId="4FF4B555" w14:textId="5C353EB7" w:rsidR="00852307" w:rsidRDefault="00CF53B6" w:rsidP="008110CA">
            <w:pPr>
              <w:pStyle w:val="ad"/>
              <w:spacing w:beforeLines="50" w:before="120"/>
              <w:jc w:val="both"/>
              <w:rPr>
                <w:sz w:val="21"/>
                <w:szCs w:val="21"/>
                <w:lang w:eastAsia="zh-CN"/>
              </w:rPr>
            </w:pPr>
            <w:r>
              <w:rPr>
                <w:rFonts w:hint="eastAsia"/>
                <w:sz w:val="21"/>
                <w:szCs w:val="21"/>
                <w:lang w:eastAsia="zh-CN"/>
              </w:rPr>
              <w:t>v</w:t>
            </w:r>
            <w:r>
              <w:rPr>
                <w:sz w:val="21"/>
                <w:szCs w:val="21"/>
                <w:lang w:eastAsia="zh-CN"/>
              </w:rPr>
              <w:t>ivo</w:t>
            </w:r>
          </w:p>
        </w:tc>
        <w:tc>
          <w:tcPr>
            <w:tcW w:w="7791" w:type="dxa"/>
          </w:tcPr>
          <w:p w14:paraId="062F6B13" w14:textId="77777777" w:rsidR="00852307" w:rsidRDefault="00CF53B6" w:rsidP="008110CA">
            <w:pPr>
              <w:pStyle w:val="ad"/>
              <w:spacing w:beforeLines="50" w:before="120"/>
              <w:jc w:val="both"/>
              <w:rPr>
                <w:sz w:val="21"/>
                <w:szCs w:val="21"/>
                <w:lang w:eastAsia="zh-CN"/>
              </w:rPr>
            </w:pPr>
            <w:r>
              <w:rPr>
                <w:rFonts w:hint="eastAsia"/>
                <w:sz w:val="21"/>
                <w:szCs w:val="21"/>
                <w:lang w:eastAsia="zh-CN"/>
              </w:rPr>
              <w:t>I</w:t>
            </w:r>
            <w:r>
              <w:rPr>
                <w:sz w:val="21"/>
                <w:szCs w:val="21"/>
                <w:lang w:eastAsia="zh-CN"/>
              </w:rPr>
              <w:t xml:space="preserve"> guess the FL means comments on the TP in section 2.4? </w:t>
            </w:r>
          </w:p>
          <w:p w14:paraId="79DD6B6C" w14:textId="2D404F0B" w:rsidR="00CF53B6" w:rsidRPr="00CA4450" w:rsidRDefault="00C30E1B" w:rsidP="00C30E1B">
            <w:pPr>
              <w:pStyle w:val="ad"/>
              <w:spacing w:beforeLines="50" w:before="120"/>
              <w:jc w:val="both"/>
              <w:rPr>
                <w:sz w:val="21"/>
                <w:szCs w:val="21"/>
                <w:lang w:eastAsia="zh-CN"/>
              </w:rPr>
            </w:pPr>
            <w:r>
              <w:rPr>
                <w:sz w:val="21"/>
                <w:szCs w:val="21"/>
                <w:lang w:eastAsia="zh-CN"/>
              </w:rPr>
              <w:lastRenderedPageBreak/>
              <w:t xml:space="preserve">In fact, </w:t>
            </w:r>
            <w:r w:rsidRPr="00CA4450">
              <w:rPr>
                <w:sz w:val="21"/>
                <w:szCs w:val="21"/>
                <w:lang w:eastAsia="zh-CN"/>
              </w:rPr>
              <w:t xml:space="preserve">I am a little confused about the definition of 1 or 2 port transmission. </w:t>
            </w:r>
            <w:r w:rsidR="00CF53B6" w:rsidRPr="00CA4450">
              <w:rPr>
                <w:sz w:val="21"/>
                <w:szCs w:val="21"/>
                <w:lang w:eastAsia="zh-CN"/>
              </w:rPr>
              <w:t>The “1 port transmission” means the maximum number of antenna port is 1, e,g, “1P+0P” or “1</w:t>
            </w:r>
            <w:r w:rsidR="00CF53B6" w:rsidRPr="00CA4450">
              <w:rPr>
                <w:rFonts w:hint="eastAsia"/>
                <w:sz w:val="21"/>
                <w:szCs w:val="21"/>
                <w:lang w:eastAsia="zh-CN"/>
              </w:rPr>
              <w:t>P+1P</w:t>
            </w:r>
            <w:r w:rsidR="00CF53B6" w:rsidRPr="00CA4450">
              <w:rPr>
                <w:sz w:val="21"/>
                <w:szCs w:val="21"/>
                <w:lang w:eastAsia="zh-CN"/>
              </w:rPr>
              <w:t xml:space="preserve">” </w:t>
            </w:r>
            <w:r w:rsidR="00CF53B6" w:rsidRPr="00CA4450">
              <w:rPr>
                <w:rFonts w:hint="eastAsia"/>
                <w:sz w:val="21"/>
                <w:szCs w:val="21"/>
                <w:lang w:eastAsia="zh-CN"/>
              </w:rPr>
              <w:t>o</w:t>
            </w:r>
            <w:r w:rsidR="00CF53B6" w:rsidRPr="00CA4450">
              <w:rPr>
                <w:sz w:val="21"/>
                <w:szCs w:val="21"/>
                <w:lang w:eastAsia="zh-CN"/>
              </w:rPr>
              <w:t>r “0P+1P”. Similarly, “2 port transmission” the maximum number of antenna port is 2, including “0P + (2P+1P)”</w:t>
            </w:r>
            <w:r w:rsidRPr="00CA4450">
              <w:rPr>
                <w:sz w:val="21"/>
                <w:szCs w:val="21"/>
                <w:lang w:eastAsia="zh-CN"/>
              </w:rPr>
              <w:t>, right? So, when UE transmits the 2 port transmission, it means that the transmissions include a 2-port transmission, right?</w:t>
            </w:r>
          </w:p>
        </w:tc>
      </w:tr>
      <w:tr w:rsidR="00852307" w14:paraId="7CD79FDA" w14:textId="77777777" w:rsidTr="008110CA">
        <w:tc>
          <w:tcPr>
            <w:tcW w:w="1838" w:type="dxa"/>
          </w:tcPr>
          <w:p w14:paraId="43000DA9" w14:textId="77777777" w:rsidR="00852307" w:rsidRDefault="00852307" w:rsidP="008110CA">
            <w:pPr>
              <w:pStyle w:val="ad"/>
              <w:spacing w:beforeLines="50" w:before="120"/>
              <w:jc w:val="both"/>
              <w:rPr>
                <w:sz w:val="21"/>
                <w:szCs w:val="21"/>
                <w:lang w:eastAsia="zh-CN"/>
              </w:rPr>
            </w:pPr>
          </w:p>
        </w:tc>
        <w:tc>
          <w:tcPr>
            <w:tcW w:w="7791" w:type="dxa"/>
          </w:tcPr>
          <w:p w14:paraId="7418F764" w14:textId="77777777" w:rsidR="00852307" w:rsidRDefault="00852307" w:rsidP="008110CA">
            <w:pPr>
              <w:pStyle w:val="ad"/>
              <w:spacing w:beforeLines="50" w:before="120"/>
              <w:jc w:val="both"/>
              <w:rPr>
                <w:sz w:val="21"/>
                <w:szCs w:val="21"/>
                <w:lang w:eastAsia="zh-CN"/>
              </w:rPr>
            </w:pPr>
          </w:p>
        </w:tc>
      </w:tr>
    </w:tbl>
    <w:p w14:paraId="2638D9D8" w14:textId="1B8C92AD" w:rsidR="00BB3BD4" w:rsidRDefault="00BB3BD4" w:rsidP="002549EC">
      <w:pPr>
        <w:pStyle w:val="ad"/>
        <w:spacing w:beforeLines="50" w:before="120"/>
        <w:jc w:val="both"/>
        <w:rPr>
          <w:sz w:val="21"/>
          <w:szCs w:val="21"/>
          <w:lang w:val="en-US" w:eastAsia="zh-CN"/>
        </w:rPr>
      </w:pPr>
    </w:p>
    <w:p w14:paraId="7CF5D01E" w14:textId="42785E96" w:rsidR="008F1314" w:rsidRPr="00C40C9B" w:rsidRDefault="003C2A91" w:rsidP="008F1314">
      <w:pPr>
        <w:pStyle w:val="2"/>
        <w:numPr>
          <w:ilvl w:val="0"/>
          <w:numId w:val="0"/>
        </w:numPr>
        <w:spacing w:line="240" w:lineRule="auto"/>
        <w:ind w:left="1407" w:hanging="1407"/>
      </w:pPr>
      <w:r>
        <w:t>3</w:t>
      </w:r>
      <w:r w:rsidRPr="003C2A91">
        <w:rPr>
          <w:vertAlign w:val="superscript"/>
        </w:rPr>
        <w:t>rd</w:t>
      </w:r>
      <w:r>
        <w:t xml:space="preserve"> </w:t>
      </w:r>
      <w:r w:rsidR="008F1314" w:rsidRPr="00C40C9B">
        <w:t>round</w:t>
      </w:r>
      <w:r w:rsidR="008F1314">
        <w:t xml:space="preserve"> (</w:t>
      </w:r>
      <w:r w:rsidR="008F1314" w:rsidRPr="00C40C9B">
        <w:rPr>
          <w:color w:val="FF0000"/>
        </w:rPr>
        <w:t xml:space="preserve">deadline: UTC </w:t>
      </w:r>
      <w:r w:rsidR="00CE513D">
        <w:rPr>
          <w:color w:val="FF0000"/>
        </w:rPr>
        <w:t>4</w:t>
      </w:r>
      <w:r w:rsidR="008F1314">
        <w:rPr>
          <w:color w:val="FF0000"/>
        </w:rPr>
        <w:t>:00</w:t>
      </w:r>
      <w:r w:rsidR="00996F0E">
        <w:rPr>
          <w:color w:val="FF0000"/>
        </w:rPr>
        <w:t>am</w:t>
      </w:r>
      <w:r w:rsidR="008F1314" w:rsidRPr="00C40C9B">
        <w:rPr>
          <w:color w:val="FF0000"/>
        </w:rPr>
        <w:t xml:space="preserve"> 2</w:t>
      </w:r>
      <w:r w:rsidR="008F1314">
        <w:rPr>
          <w:color w:val="FF0000"/>
        </w:rPr>
        <w:t>8</w:t>
      </w:r>
      <w:r w:rsidR="008F1314" w:rsidRPr="00243021">
        <w:rPr>
          <w:color w:val="FF0000"/>
          <w:vertAlign w:val="superscript"/>
        </w:rPr>
        <w:t>th</w:t>
      </w:r>
      <w:r w:rsidR="008F1314" w:rsidRPr="00C40C9B">
        <w:rPr>
          <w:color w:val="FF0000"/>
        </w:rPr>
        <w:t xml:space="preserve"> February</w:t>
      </w:r>
      <w:r w:rsidR="008F1314">
        <w:t>)</w:t>
      </w:r>
    </w:p>
    <w:p w14:paraId="14C36D50" w14:textId="77777777" w:rsidR="00316F19" w:rsidRDefault="00852553" w:rsidP="00316F19">
      <w:pPr>
        <w:pStyle w:val="ad"/>
        <w:spacing w:beforeLines="50" w:before="120"/>
        <w:jc w:val="both"/>
        <w:rPr>
          <w:sz w:val="21"/>
          <w:szCs w:val="21"/>
          <w:lang w:eastAsia="zh-CN"/>
        </w:rPr>
      </w:pPr>
      <w:r w:rsidRPr="00D63485">
        <w:rPr>
          <w:rFonts w:hint="eastAsia"/>
          <w:b/>
          <w:sz w:val="21"/>
          <w:szCs w:val="21"/>
          <w:lang w:eastAsia="zh-CN"/>
        </w:rPr>
        <w:t>F</w:t>
      </w:r>
      <w:r w:rsidRPr="00D63485">
        <w:rPr>
          <w:b/>
          <w:sz w:val="21"/>
          <w:szCs w:val="21"/>
          <w:lang w:eastAsia="zh-CN"/>
        </w:rPr>
        <w:t>L comments:</w:t>
      </w:r>
      <w:r>
        <w:rPr>
          <w:sz w:val="21"/>
          <w:szCs w:val="21"/>
          <w:lang w:eastAsia="zh-CN"/>
        </w:rPr>
        <w:t xml:space="preserve"> </w:t>
      </w:r>
    </w:p>
    <w:p w14:paraId="1F63FE39" w14:textId="77777777" w:rsidR="00316F19" w:rsidRPr="00CD4999" w:rsidRDefault="00316F19" w:rsidP="00852553">
      <w:pPr>
        <w:pStyle w:val="ad"/>
        <w:numPr>
          <w:ilvl w:val="0"/>
          <w:numId w:val="31"/>
        </w:numPr>
        <w:spacing w:beforeLines="50" w:before="120"/>
        <w:jc w:val="both"/>
        <w:rPr>
          <w:sz w:val="21"/>
          <w:szCs w:val="21"/>
          <w:lang w:val="en-US" w:eastAsia="zh-CN"/>
        </w:rPr>
      </w:pPr>
      <w:r w:rsidRPr="00CD4999">
        <w:rPr>
          <w:sz w:val="21"/>
          <w:szCs w:val="21"/>
          <w:lang w:eastAsia="zh-CN"/>
        </w:rPr>
        <w:t xml:space="preserve">For </w:t>
      </w:r>
      <w:r w:rsidRPr="00CD4999">
        <w:rPr>
          <w:i/>
          <w:iCs/>
          <w:sz w:val="21"/>
          <w:szCs w:val="21"/>
        </w:rPr>
        <w:t>uplinkTxSwitching-2T-Mod</w:t>
      </w:r>
      <w:r w:rsidRPr="00CD4999">
        <w:rPr>
          <w:iCs/>
          <w:sz w:val="21"/>
          <w:szCs w:val="21"/>
        </w:rPr>
        <w:t>,</w:t>
      </w:r>
      <w:r w:rsidRPr="00CD4999">
        <w:rPr>
          <w:i/>
          <w:iCs/>
          <w:sz w:val="21"/>
          <w:szCs w:val="21"/>
        </w:rPr>
        <w:t xml:space="preserve"> </w:t>
      </w:r>
      <w:r w:rsidR="00475C8A" w:rsidRPr="00CD4999">
        <w:rPr>
          <w:sz w:val="21"/>
          <w:szCs w:val="21"/>
          <w:lang w:eastAsia="zh-CN"/>
        </w:rPr>
        <w:t xml:space="preserve">my suggestion is </w:t>
      </w:r>
      <w:r w:rsidR="00F2334A" w:rsidRPr="00CD4999">
        <w:rPr>
          <w:sz w:val="21"/>
          <w:szCs w:val="21"/>
          <w:lang w:eastAsia="zh-CN"/>
        </w:rPr>
        <w:t>keep the following sentence in square brackets and add one note</w:t>
      </w:r>
      <w:r w:rsidR="00852553" w:rsidRPr="00CD4999">
        <w:rPr>
          <w:sz w:val="21"/>
          <w:szCs w:val="21"/>
          <w:lang w:eastAsia="zh-CN"/>
        </w:rPr>
        <w:t>.</w:t>
      </w:r>
      <w:r w:rsidRPr="00CD4999">
        <w:rPr>
          <w:sz w:val="21"/>
          <w:szCs w:val="21"/>
          <w:lang w:val="en-US" w:eastAsia="zh-CN"/>
        </w:rPr>
        <w:t xml:space="preserve"> </w:t>
      </w:r>
    </w:p>
    <w:p w14:paraId="410B3C58" w14:textId="257A3CB1" w:rsidR="001A514B" w:rsidRPr="00CD4999" w:rsidRDefault="001A514B" w:rsidP="00852553">
      <w:pPr>
        <w:pStyle w:val="ad"/>
        <w:numPr>
          <w:ilvl w:val="0"/>
          <w:numId w:val="31"/>
        </w:numPr>
        <w:spacing w:beforeLines="50" w:before="120"/>
        <w:jc w:val="both"/>
        <w:rPr>
          <w:sz w:val="21"/>
          <w:szCs w:val="21"/>
          <w:lang w:val="en-US" w:eastAsia="zh-CN"/>
        </w:rPr>
      </w:pPr>
      <w:r w:rsidRPr="00CD4999">
        <w:rPr>
          <w:sz w:val="21"/>
          <w:szCs w:val="21"/>
          <w:lang w:val="en-US" w:eastAsia="zh-CN"/>
        </w:rPr>
        <w:t xml:space="preserve">Regarding </w:t>
      </w:r>
      <w:r w:rsidRPr="00CD4999">
        <w:rPr>
          <w:i/>
          <w:iCs/>
          <w:sz w:val="21"/>
          <w:szCs w:val="21"/>
          <w:lang w:val="en-US"/>
        </w:rPr>
        <w:t>maxNumberMIMO-LayersCB-PUSCH</w:t>
      </w:r>
      <w:r w:rsidR="00DF61D9" w:rsidRPr="00CD4999">
        <w:rPr>
          <w:iCs/>
          <w:sz w:val="21"/>
          <w:szCs w:val="21"/>
          <w:lang w:val="en-US"/>
        </w:rPr>
        <w:t>, let’s decouple it with the description of switching mechanism</w:t>
      </w:r>
      <w:r w:rsidR="00F20C58" w:rsidRPr="00CD4999">
        <w:rPr>
          <w:iCs/>
          <w:sz w:val="21"/>
          <w:szCs w:val="21"/>
          <w:lang w:val="en-US"/>
        </w:rPr>
        <w:t>.</w:t>
      </w:r>
      <w:r w:rsidR="00316F19" w:rsidRPr="00CD4999">
        <w:rPr>
          <w:iCs/>
          <w:sz w:val="21"/>
          <w:szCs w:val="21"/>
          <w:lang w:val="en-US"/>
        </w:rPr>
        <w:t xml:space="preserve"> Considering it may be captured in RAN2 spec, </w:t>
      </w:r>
      <w:r w:rsidR="008C75D6" w:rsidRPr="00CD4999">
        <w:rPr>
          <w:iCs/>
          <w:sz w:val="21"/>
          <w:szCs w:val="21"/>
          <w:lang w:val="en-US"/>
        </w:rPr>
        <w:t>suggest to</w:t>
      </w:r>
      <w:r w:rsidR="00316F19" w:rsidRPr="00CD4999">
        <w:rPr>
          <w:iCs/>
          <w:sz w:val="21"/>
          <w:szCs w:val="21"/>
          <w:lang w:val="en-US"/>
        </w:rPr>
        <w:t xml:space="preserve"> </w:t>
      </w:r>
      <w:r w:rsidR="004711E9" w:rsidRPr="00CD4999">
        <w:rPr>
          <w:iCs/>
          <w:sz w:val="21"/>
          <w:szCs w:val="21"/>
          <w:lang w:val="en-US"/>
        </w:rPr>
        <w:t xml:space="preserve">put it in section 6.1.6.2, </w:t>
      </w:r>
      <w:r w:rsidR="00316F19" w:rsidRPr="00CD4999">
        <w:rPr>
          <w:sz w:val="21"/>
          <w:szCs w:val="21"/>
          <w:lang w:eastAsia="zh-CN"/>
        </w:rPr>
        <w:t xml:space="preserve">keep it in square brackets and add one note similar as </w:t>
      </w:r>
      <w:r w:rsidR="00316F19" w:rsidRPr="00CD4999">
        <w:rPr>
          <w:i/>
          <w:iCs/>
          <w:sz w:val="21"/>
          <w:szCs w:val="21"/>
        </w:rPr>
        <w:t>uplinkTxSwitching-2T-Mode</w:t>
      </w:r>
      <w:r w:rsidR="00316F19" w:rsidRPr="00CD4999">
        <w:rPr>
          <w:sz w:val="21"/>
          <w:szCs w:val="21"/>
          <w:lang w:eastAsia="zh-CN"/>
        </w:rPr>
        <w:t>.</w:t>
      </w:r>
    </w:p>
    <w:p w14:paraId="7ED7D802" w14:textId="3DCC9A76" w:rsidR="004711E9" w:rsidRPr="00CD4999" w:rsidRDefault="003B01E2" w:rsidP="00852553">
      <w:pPr>
        <w:pStyle w:val="ad"/>
        <w:numPr>
          <w:ilvl w:val="0"/>
          <w:numId w:val="31"/>
        </w:numPr>
        <w:spacing w:beforeLines="50" w:before="120"/>
        <w:jc w:val="both"/>
        <w:rPr>
          <w:sz w:val="21"/>
          <w:szCs w:val="21"/>
          <w:lang w:val="en-US" w:eastAsia="zh-CN"/>
        </w:rPr>
      </w:pPr>
      <w:r w:rsidRPr="00CD4999">
        <w:rPr>
          <w:rFonts w:hint="eastAsia"/>
          <w:sz w:val="21"/>
          <w:szCs w:val="21"/>
          <w:lang w:val="en-US" w:eastAsia="zh-CN"/>
        </w:rPr>
        <w:t>F</w:t>
      </w:r>
      <w:r w:rsidRPr="00CD4999">
        <w:rPr>
          <w:sz w:val="21"/>
          <w:szCs w:val="21"/>
          <w:lang w:val="en-US" w:eastAsia="zh-CN"/>
        </w:rPr>
        <w:t>or “</w:t>
      </w:r>
      <w:r w:rsidRPr="00CD4999">
        <w:rPr>
          <w:iCs/>
          <w:noProof/>
          <w:sz w:val="21"/>
          <w:szCs w:val="21"/>
          <w:lang w:val="en-US" w:eastAsia="en-GB"/>
        </w:rPr>
        <w:t>dualUL</w:t>
      </w:r>
      <w:r w:rsidRPr="00CD4999">
        <w:rPr>
          <w:iCs/>
          <w:noProof/>
          <w:sz w:val="21"/>
          <w:szCs w:val="21"/>
          <w:highlight w:val="yellow"/>
          <w:lang w:val="en-US" w:eastAsia="en-GB"/>
        </w:rPr>
        <w:t>-Rel17</w:t>
      </w:r>
      <w:r w:rsidRPr="00CD4999">
        <w:rPr>
          <w:sz w:val="21"/>
          <w:szCs w:val="21"/>
          <w:lang w:val="en-US" w:eastAsia="zh-CN"/>
        </w:rPr>
        <w:t>”, since it is still under discussion whether a new UE capability will be introduced in Rel-17, let’s replace it with “dualUL”</w:t>
      </w:r>
      <w:r w:rsidR="00AC1F44" w:rsidRPr="00CD4999">
        <w:rPr>
          <w:sz w:val="21"/>
          <w:szCs w:val="21"/>
          <w:lang w:val="en-US" w:eastAsia="zh-CN"/>
        </w:rPr>
        <w:t>.</w:t>
      </w:r>
    </w:p>
    <w:p w14:paraId="6D4E7C0D" w14:textId="2B224138" w:rsidR="00AC1F44" w:rsidRPr="00CD4999" w:rsidRDefault="00AC1F44" w:rsidP="00852553">
      <w:pPr>
        <w:pStyle w:val="ad"/>
        <w:numPr>
          <w:ilvl w:val="0"/>
          <w:numId w:val="31"/>
        </w:numPr>
        <w:spacing w:beforeLines="50" w:before="120"/>
        <w:jc w:val="both"/>
        <w:rPr>
          <w:sz w:val="21"/>
          <w:szCs w:val="21"/>
          <w:lang w:val="en-US" w:eastAsia="zh-CN"/>
        </w:rPr>
      </w:pPr>
      <w:r w:rsidRPr="00CD4999">
        <w:rPr>
          <w:sz w:val="21"/>
          <w:szCs w:val="21"/>
          <w:lang w:val="en-US" w:eastAsia="zh-CN"/>
        </w:rPr>
        <w:t>Some suggested revisions by ZTE and vivo are incorporated.</w:t>
      </w:r>
    </w:p>
    <w:p w14:paraId="5C2CCF31" w14:textId="1BBF734E" w:rsidR="000A486B" w:rsidRPr="00CD4999" w:rsidRDefault="000A486B" w:rsidP="00852553">
      <w:pPr>
        <w:pStyle w:val="ad"/>
        <w:numPr>
          <w:ilvl w:val="0"/>
          <w:numId w:val="31"/>
        </w:numPr>
        <w:spacing w:beforeLines="50" w:before="120"/>
        <w:jc w:val="both"/>
        <w:rPr>
          <w:sz w:val="21"/>
          <w:szCs w:val="21"/>
          <w:lang w:val="en-US" w:eastAsia="zh-CN"/>
        </w:rPr>
      </w:pPr>
      <w:r w:rsidRPr="00CD4999">
        <w:rPr>
          <w:sz w:val="21"/>
          <w:szCs w:val="21"/>
          <w:lang w:val="en-US" w:eastAsia="zh-CN"/>
        </w:rPr>
        <w:t>@vivo, yes, now we focus on the discussion on TP.</w:t>
      </w:r>
      <w:r w:rsidR="005F7298" w:rsidRPr="00CD4999">
        <w:rPr>
          <w:sz w:val="21"/>
          <w:szCs w:val="21"/>
          <w:lang w:val="en-US" w:eastAsia="zh-CN"/>
        </w:rPr>
        <w:t xml:space="preserve"> Regarding the refinement, let’s discuss it in next step.</w:t>
      </w:r>
    </w:p>
    <w:p w14:paraId="69D49E04" w14:textId="412E1566" w:rsidR="001A514B" w:rsidRDefault="001A514B" w:rsidP="00852553">
      <w:pPr>
        <w:pStyle w:val="ad"/>
        <w:spacing w:beforeLines="50" w:before="120"/>
        <w:jc w:val="both"/>
        <w:rPr>
          <w:sz w:val="21"/>
          <w:szCs w:val="21"/>
          <w:lang w:val="en-US" w:eastAsia="zh-CN"/>
        </w:rPr>
      </w:pPr>
    </w:p>
    <w:p w14:paraId="1FF7C731" w14:textId="2689757E" w:rsidR="002B67F7" w:rsidRDefault="002B67F7" w:rsidP="00852553">
      <w:pPr>
        <w:pStyle w:val="ad"/>
        <w:spacing w:beforeLines="50" w:before="120"/>
        <w:jc w:val="both"/>
        <w:rPr>
          <w:sz w:val="21"/>
          <w:szCs w:val="21"/>
          <w:lang w:val="en-US" w:eastAsia="zh-CN"/>
        </w:rPr>
      </w:pPr>
      <w:r w:rsidRPr="006A565B">
        <w:rPr>
          <w:rFonts w:hint="eastAsia"/>
          <w:b/>
          <w:sz w:val="21"/>
          <w:szCs w:val="21"/>
          <w:lang w:val="en-US" w:eastAsia="zh-CN"/>
        </w:rPr>
        <w:t>F</w:t>
      </w:r>
      <w:r w:rsidRPr="006A565B">
        <w:rPr>
          <w:b/>
          <w:sz w:val="21"/>
          <w:szCs w:val="21"/>
          <w:lang w:val="en-US" w:eastAsia="zh-CN"/>
        </w:rPr>
        <w:t>L comments:</w:t>
      </w:r>
      <w:r>
        <w:rPr>
          <w:sz w:val="21"/>
          <w:szCs w:val="21"/>
          <w:lang w:val="en-US" w:eastAsia="zh-CN"/>
        </w:rPr>
        <w:t xml:space="preserve"> The overall TP is as follows.</w:t>
      </w:r>
    </w:p>
    <w:p w14:paraId="4E703CD0" w14:textId="150CB61A" w:rsidR="00A02FD6" w:rsidRPr="001C3BC1" w:rsidRDefault="00A02FD6" w:rsidP="00A02FD6">
      <w:pPr>
        <w:rPr>
          <w:sz w:val="21"/>
          <w:szCs w:val="21"/>
          <w:lang w:eastAsia="zh-CN"/>
        </w:rPr>
      </w:pPr>
      <w:r w:rsidRPr="001C3BC1">
        <w:rPr>
          <w:rFonts w:hint="eastAsia"/>
          <w:b/>
          <w:sz w:val="21"/>
          <w:szCs w:val="21"/>
          <w:highlight w:val="yellow"/>
          <w:lang w:eastAsia="zh-CN"/>
        </w:rPr>
        <w:t>P</w:t>
      </w:r>
      <w:r w:rsidRPr="001C3BC1">
        <w:rPr>
          <w:b/>
          <w:sz w:val="21"/>
          <w:szCs w:val="21"/>
          <w:highlight w:val="yellow"/>
          <w:lang w:eastAsia="zh-CN"/>
        </w:rPr>
        <w:t>roposal:</w:t>
      </w:r>
      <w:r w:rsidRPr="001C3BC1">
        <w:rPr>
          <w:b/>
          <w:sz w:val="21"/>
          <w:szCs w:val="21"/>
          <w:lang w:eastAsia="zh-CN"/>
        </w:rPr>
        <w:t xml:space="preserve"> </w:t>
      </w:r>
      <w:r w:rsidRPr="001C3BC1">
        <w:rPr>
          <w:sz w:val="21"/>
          <w:szCs w:val="21"/>
          <w:lang w:eastAsia="zh-CN"/>
        </w:rPr>
        <w:t>Adopt the following TP with notes</w:t>
      </w:r>
      <w:r w:rsidR="00585927">
        <w:rPr>
          <w:sz w:val="21"/>
          <w:szCs w:val="21"/>
          <w:lang w:eastAsia="zh-CN"/>
        </w:rPr>
        <w:t>.</w:t>
      </w:r>
    </w:p>
    <w:tbl>
      <w:tblPr>
        <w:tblStyle w:val="af7"/>
        <w:tblW w:w="0" w:type="auto"/>
        <w:tblLook w:val="04A0" w:firstRow="1" w:lastRow="0" w:firstColumn="1" w:lastColumn="0" w:noHBand="0" w:noVBand="1"/>
      </w:tblPr>
      <w:tblGrid>
        <w:gridCol w:w="9307"/>
      </w:tblGrid>
      <w:tr w:rsidR="00A02FD6" w14:paraId="7C54A996" w14:textId="77777777" w:rsidTr="00221E39">
        <w:tc>
          <w:tcPr>
            <w:tcW w:w="9307" w:type="dxa"/>
          </w:tcPr>
          <w:p w14:paraId="42D9DF90" w14:textId="77777777" w:rsidR="00A02FD6" w:rsidRPr="004F5D3A" w:rsidRDefault="00A02FD6" w:rsidP="00221E39">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B6275A6" w14:textId="77777777" w:rsidR="00A02FD6" w:rsidRDefault="00A02FD6" w:rsidP="00221E39">
            <w:pPr>
              <w:pStyle w:val="3"/>
              <w:numPr>
                <w:ilvl w:val="0"/>
                <w:numId w:val="0"/>
              </w:numPr>
              <w:ind w:left="720" w:hanging="720"/>
            </w:pPr>
            <w:r w:rsidRPr="00705185">
              <w:t>6.1.</w:t>
            </w:r>
            <w:r>
              <w:t>6</w:t>
            </w:r>
            <w:r>
              <w:tab/>
            </w:r>
            <w:r w:rsidRPr="00705185">
              <w:t>Uplink switching</w:t>
            </w:r>
          </w:p>
          <w:p w14:paraId="4B482F14" w14:textId="77777777" w:rsidR="00A02FD6" w:rsidRPr="00705185" w:rsidRDefault="00A02FD6" w:rsidP="00221E39">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270" w:author="Huawei" w:date="2022-02-08T15:43:00Z">
              <w:r>
                <w:rPr>
                  <w:i/>
                  <w:iCs/>
                </w:rPr>
                <w:t xml:space="preserve">uplinkTxSwitchingPeriod2T2T </w:t>
              </w:r>
              <w:r>
                <w:t xml:space="preserve">if </w:t>
              </w:r>
            </w:ins>
            <w:ins w:id="271" w:author="China Telecom" w:date="2022-02-16T10:31:00Z">
              <w:r w:rsidRPr="00E00880">
                <w:rPr>
                  <w:i/>
                  <w:iCs/>
                </w:rPr>
                <w:t>uplinkTxSwitching-2T-Mode</w:t>
              </w:r>
            </w:ins>
            <w:ins w:id="272" w:author="Huawei" w:date="2022-02-08T15:43:00Z">
              <w:r>
                <w:t xml:space="preserve"> is configured, and</w:t>
              </w:r>
              <w:r w:rsidRPr="00F42EC5">
                <w:rPr>
                  <w:i/>
                </w:rPr>
                <w:t xml:space="preserve"> </w:t>
              </w:r>
            </w:ins>
            <w:r w:rsidRPr="00F42EC5">
              <w:rPr>
                <w:i/>
              </w:rPr>
              <w:t>uplinkTxSwitchingPeriod</w:t>
            </w:r>
            <w:ins w:id="273" w:author="Huawei" w:date="2022-02-08T15:44:00Z">
              <w:r>
                <w:rPr>
                  <w:i/>
                </w:rPr>
                <w:t xml:space="preserve"> </w:t>
              </w:r>
              <w:r w:rsidRPr="004D1BDE">
                <w:rPr>
                  <w:iCs/>
                </w:rPr>
                <w:t>otherwise</w:t>
              </w:r>
            </w:ins>
            <w:r w:rsidRPr="00983AB4">
              <w:t xml:space="preserve">: </w:t>
            </w:r>
          </w:p>
          <w:p w14:paraId="2B4300F0" w14:textId="77777777" w:rsidR="00A02FD6" w:rsidRPr="001E7B6B" w:rsidRDefault="00A02FD6" w:rsidP="00221E39">
            <w:pPr>
              <w:pStyle w:val="B1"/>
              <w:ind w:left="596" w:hanging="156"/>
              <w:rPr>
                <w:lang w:val="en-US"/>
              </w:rPr>
            </w:pPr>
            <w:r w:rsidRPr="001E7B6B">
              <w:rPr>
                <w:lang w:val="en-US"/>
              </w:rPr>
              <w:t xml:space="preserve">-  If a </w:t>
            </w:r>
            <w:r w:rsidRPr="00705185">
              <w:rPr>
                <w:lang w:val="en-AU"/>
              </w:rPr>
              <w:t>UE</w:t>
            </w:r>
            <w:r w:rsidRPr="001E7B6B">
              <w:rPr>
                <w:lang w:val="en-US"/>
              </w:rPr>
              <w:t xml:space="preserve"> indicated a capability for uplink switching with </w:t>
            </w:r>
            <w:r w:rsidRPr="001E7B6B">
              <w:rPr>
                <w:i/>
                <w:iCs/>
                <w:lang w:val="en-US"/>
              </w:rPr>
              <w:t>BandCombination-UplinkTxSwitch</w:t>
            </w:r>
            <w:r w:rsidRPr="001E7B6B">
              <w:rPr>
                <w:lang w:val="en-US"/>
              </w:rPr>
              <w:t xml:space="preserve"> for a band combination, and if it is for that band combination</w:t>
            </w:r>
          </w:p>
          <w:p w14:paraId="4487B587" w14:textId="77777777" w:rsidR="00A02FD6" w:rsidRPr="001E7B6B" w:rsidRDefault="00A02FD6" w:rsidP="00221E39">
            <w:pPr>
              <w:pStyle w:val="B2"/>
              <w:rPr>
                <w:lang w:val="en-US"/>
              </w:rPr>
            </w:pPr>
            <w:r w:rsidRPr="001E7B6B">
              <w:rPr>
                <w:lang w:val="en-US"/>
              </w:rPr>
              <w:t>-</w:t>
            </w:r>
            <w:r w:rsidRPr="001E7B6B">
              <w:rPr>
                <w:lang w:val="en-US"/>
              </w:rPr>
              <w:tab/>
              <w:t xml:space="preserve">Configured with </w:t>
            </w:r>
            <w:r w:rsidRPr="001E7B6B">
              <w:rPr>
                <w:lang w:val="en-US" w:eastAsia="fr-FR"/>
              </w:rPr>
              <w:t>a MCG using E-UTRA radio access and with a SCG using NR radio access (EN-DC)</w:t>
            </w:r>
            <w:r w:rsidRPr="001E7B6B">
              <w:rPr>
                <w:lang w:val="en-US"/>
              </w:rPr>
              <w:t>, or</w:t>
            </w:r>
          </w:p>
          <w:p w14:paraId="254BDAAE" w14:textId="77777777" w:rsidR="00A02FD6" w:rsidRPr="001E7B6B" w:rsidRDefault="00A02FD6" w:rsidP="00221E39">
            <w:pPr>
              <w:pStyle w:val="B2"/>
              <w:rPr>
                <w:lang w:val="en-US"/>
              </w:rPr>
            </w:pPr>
            <w:r w:rsidRPr="001E7B6B">
              <w:rPr>
                <w:lang w:val="en-US"/>
              </w:rPr>
              <w:t>-</w:t>
            </w:r>
            <w:r w:rsidRPr="001E7B6B">
              <w:rPr>
                <w:lang w:val="en-US"/>
              </w:rPr>
              <w:tab/>
              <w:t>Configured with uplink carrier aggregation, or</w:t>
            </w:r>
          </w:p>
          <w:p w14:paraId="6A11087F" w14:textId="77777777" w:rsidR="00A02FD6" w:rsidRPr="001E7B6B" w:rsidRDefault="00A02FD6" w:rsidP="00221E39">
            <w:pPr>
              <w:pStyle w:val="B2"/>
              <w:rPr>
                <w:lang w:val="en-US"/>
              </w:rPr>
            </w:pPr>
            <w:r w:rsidRPr="001E7B6B">
              <w:rPr>
                <w:lang w:val="en-US"/>
              </w:rPr>
              <w:t>-</w:t>
            </w:r>
            <w:r w:rsidRPr="001E7B6B">
              <w:rPr>
                <w:lang w:val="en-US"/>
              </w:rPr>
              <w:tab/>
              <w:t xml:space="preserve">Configured in a serving cell with two uplink carriers with </w:t>
            </w:r>
            <w:r w:rsidRPr="001E7B6B">
              <w:rPr>
                <w:lang w:val="en-US" w:eastAsia="fr-FR"/>
              </w:rPr>
              <w:t xml:space="preserve">higher layer parameter </w:t>
            </w:r>
            <w:r w:rsidRPr="001E7B6B">
              <w:rPr>
                <w:i/>
                <w:iCs/>
                <w:lang w:val="en-US" w:eastAsia="fr-FR"/>
              </w:rPr>
              <w:t>supplementaryUplink</w:t>
            </w:r>
            <w:r w:rsidRPr="001E7B6B">
              <w:rPr>
                <w:lang w:val="en-US"/>
              </w:rPr>
              <w:t>.</w:t>
            </w:r>
          </w:p>
          <w:p w14:paraId="2A7FCE53" w14:textId="77777777" w:rsidR="00A02FD6" w:rsidRPr="001E7B6B" w:rsidRDefault="00A02FD6" w:rsidP="00221E39">
            <w:pPr>
              <w:pStyle w:val="B2"/>
              <w:rPr>
                <w:lang w:val="en-US"/>
              </w:rPr>
            </w:pPr>
            <w:r w:rsidRPr="001E7B6B">
              <w:rPr>
                <w:lang w:val="en-US"/>
              </w:rPr>
              <w:tab/>
              <w:t>The conditions under which the switching gap may be present and the location of the switchin</w:t>
            </w:r>
            <w:r>
              <w:rPr>
                <w:lang w:val="en-US"/>
              </w:rPr>
              <w:t>g</w:t>
            </w:r>
            <w:r w:rsidRPr="001E7B6B">
              <w:rPr>
                <w:lang w:val="en-US"/>
              </w:rPr>
              <w:t xml:space="preserve"> gap are defined for each of the cases in </w:t>
            </w:r>
            <w:r>
              <w:rPr>
                <w:lang w:val="en-US"/>
              </w:rPr>
              <w:t xml:space="preserve">clauses </w:t>
            </w:r>
            <w:r w:rsidRPr="001E7B6B">
              <w:rPr>
                <w:lang w:val="en-US"/>
              </w:rPr>
              <w:t>6.1.6.1, 6.1.6.2, and 6.1.6.3 respectively.</w:t>
            </w:r>
          </w:p>
          <w:p w14:paraId="041B05FF" w14:textId="77777777" w:rsidR="00A02FD6" w:rsidRDefault="00A02FD6" w:rsidP="00221E39">
            <w:pPr>
              <w:rPr>
                <w:ins w:id="274" w:author="China Telecom" w:date="2022-02-16T10:41:00Z"/>
              </w:rPr>
            </w:pPr>
            <w:commentRangeStart w:id="275"/>
            <w:ins w:id="276" w:author="China Telecom" w:date="2022-02-16T10:41:00Z">
              <w:r>
                <w:t>[</w:t>
              </w:r>
            </w:ins>
            <w:ins w:id="277" w:author="Huawei" w:date="2022-02-08T15:44:00Z">
              <w:r>
                <w:t>I</w:t>
              </w:r>
              <w:r w:rsidRPr="00BD1A97">
                <w:t xml:space="preserve">f </w:t>
              </w:r>
            </w:ins>
            <w:ins w:id="278" w:author="China Telecom" w:date="2022-02-16T10:32:00Z">
              <w:r w:rsidRPr="00E00880">
                <w:rPr>
                  <w:i/>
                  <w:iCs/>
                </w:rPr>
                <w:t>uplinkTxSwitching-2T-Mode</w:t>
              </w:r>
            </w:ins>
            <w:r>
              <w:t xml:space="preserve"> </w:t>
            </w:r>
            <w:ins w:id="279"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lastRenderedPageBreak/>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ins w:id="280" w:author="China Telecom" w:date="2022-02-16T10:41:00Z">
              <w:r>
                <w:t>]</w:t>
              </w:r>
            </w:ins>
            <w:commentRangeEnd w:id="275"/>
            <w:r w:rsidR="002334F7">
              <w:rPr>
                <w:rStyle w:val="afc"/>
                <w:rFonts w:eastAsia="MS Mincho"/>
                <w:lang w:val="zh-CN"/>
              </w:rPr>
              <w:commentReference w:id="275"/>
            </w:r>
          </w:p>
          <w:p w14:paraId="70CFA93E" w14:textId="77777777" w:rsidR="00A02FD6" w:rsidRDefault="00A02FD6" w:rsidP="00221E39">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699C9533" w14:textId="77777777" w:rsidR="00A02FD6" w:rsidRDefault="00A02FD6" w:rsidP="00221E39">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3714B219" w14:textId="77777777" w:rsidR="00A02FD6" w:rsidRPr="004F5D3A" w:rsidRDefault="00A02FD6" w:rsidP="00221E39">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0014A7D" w14:textId="77777777" w:rsidR="00A02FD6" w:rsidRPr="0048482F" w:rsidRDefault="00A02FD6" w:rsidP="00221E39">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p>
          <w:p w14:paraId="3C937C58" w14:textId="77777777" w:rsidR="00A02FD6" w:rsidRPr="00705185" w:rsidRDefault="00A02FD6" w:rsidP="00221E39">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281" w:author="Huawei" w:date="2022-02-08T15:57:00Z">
              <w:r>
                <w:t xml:space="preserve">or </w:t>
              </w:r>
              <w:r>
                <w:rPr>
                  <w:i/>
                  <w:iCs/>
                </w:rPr>
                <w:t>uplinkTxSwitchingPeriod2T2T</w:t>
              </w:r>
              <w:r>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01161B22" w14:textId="77777777" w:rsidR="00A02FD6" w:rsidRPr="001E7B6B" w:rsidRDefault="00A02FD6" w:rsidP="00221E39">
            <w:pPr>
              <w:pStyle w:val="B1"/>
              <w:ind w:left="738" w:hanging="298"/>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or based on a higher layer configuration(s):</w:t>
            </w:r>
          </w:p>
          <w:p w14:paraId="481B8EB0" w14:textId="77777777" w:rsidR="00A02FD6" w:rsidRPr="001E7B6B" w:rsidRDefault="00A02FD6" w:rsidP="00221E39">
            <w:pPr>
              <w:pStyle w:val="B2"/>
              <w:rPr>
                <w:lang w:val="en-US"/>
              </w:rPr>
            </w:pPr>
            <w:r w:rsidRPr="001E7B6B">
              <w:rPr>
                <w:lang w:val="en-US"/>
              </w:rPr>
              <w:t>-</w:t>
            </w:r>
            <w:r w:rsidRPr="001E7B6B">
              <w:rPr>
                <w:lang w:val="en-US"/>
              </w:rPr>
              <w:tab/>
              <w:t>When the UE is to transmit a 2-port transmission on one uplink carrier</w:t>
            </w:r>
            <w:ins w:id="282" w:author="Huawei" w:date="2022-02-08T15:58:00Z">
              <w:r w:rsidRPr="001E7B6B">
                <w:rPr>
                  <w:lang w:val="en-US"/>
                </w:rPr>
                <w:t xml:space="preserve"> on one band</w:t>
              </w:r>
            </w:ins>
            <w:r w:rsidRPr="001E7B6B">
              <w:rPr>
                <w:lang w:val="en-US"/>
              </w:rPr>
              <w:t xml:space="preserve"> and if the preceding uplink transmission is a 1-port transmission on another uplink carrier</w:t>
            </w:r>
            <w:ins w:id="283"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284" w:author="Huawei" w:date="2022-02-08T16:05:00Z">
              <w:r w:rsidRPr="001E7B6B" w:rsidDel="005E7F8D">
                <w:rPr>
                  <w:lang w:val="en-US"/>
                </w:rPr>
                <w:delText xml:space="preserve">two </w:delText>
              </w:r>
            </w:del>
            <w:r w:rsidRPr="001E7B6B">
              <w:rPr>
                <w:lang w:val="en-US"/>
              </w:rPr>
              <w:t>carriers.</w:t>
            </w:r>
          </w:p>
          <w:p w14:paraId="643DDDA3" w14:textId="77777777" w:rsidR="00A02FD6" w:rsidRPr="001E7B6B" w:rsidRDefault="00A02FD6" w:rsidP="00221E39">
            <w:pPr>
              <w:pStyle w:val="B2"/>
              <w:rPr>
                <w:ins w:id="285" w:author="Huawei" w:date="2022-02-08T16:12:00Z"/>
                <w:lang w:val="en-US"/>
              </w:rPr>
            </w:pPr>
            <w:r w:rsidRPr="001E7B6B">
              <w:rPr>
                <w:lang w:val="en-US"/>
              </w:rPr>
              <w:t>-</w:t>
            </w:r>
            <w:r w:rsidRPr="001E7B6B">
              <w:rPr>
                <w:lang w:val="en-US"/>
              </w:rPr>
              <w:tab/>
              <w:t xml:space="preserve">When the UE is to transmit a 1-port transmission on one uplink carrier </w:t>
            </w:r>
            <w:ins w:id="286" w:author="Huawei" w:date="2022-02-08T15:58:00Z">
              <w:r w:rsidRPr="001E7B6B">
                <w:rPr>
                  <w:lang w:val="en-US"/>
                </w:rPr>
                <w:t xml:space="preserve">on one band </w:t>
              </w:r>
            </w:ins>
            <w:r w:rsidRPr="001E7B6B">
              <w:rPr>
                <w:lang w:val="en-US"/>
              </w:rPr>
              <w:t>and if the preceding uplink transmission is a 2-port transmission on another uplink carrier</w:t>
            </w:r>
            <w:ins w:id="287"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288" w:author="Huawei" w:date="2022-02-08T16:05:00Z">
              <w:r w:rsidRPr="001E7B6B" w:rsidDel="005E7F8D">
                <w:rPr>
                  <w:lang w:val="en-US"/>
                </w:rPr>
                <w:delText xml:space="preserve">two </w:delText>
              </w:r>
            </w:del>
            <w:r w:rsidRPr="001E7B6B">
              <w:rPr>
                <w:lang w:val="en-US"/>
              </w:rPr>
              <w:t xml:space="preserve">carriers. </w:t>
            </w:r>
          </w:p>
          <w:p w14:paraId="346CAA81" w14:textId="63192A88" w:rsidR="00A02FD6" w:rsidRDefault="00A02FD6" w:rsidP="00221E39">
            <w:pPr>
              <w:pStyle w:val="B2"/>
              <w:rPr>
                <w:lang w:val="en-US"/>
              </w:rPr>
            </w:pPr>
            <w:ins w:id="289" w:author="Huawei" w:date="2022-02-08T16:12:00Z">
              <w:r w:rsidRPr="001E7B6B">
                <w:rPr>
                  <w:lang w:val="en-US"/>
                </w:rPr>
                <w:t xml:space="preserve">-  </w:t>
              </w:r>
              <w:del w:id="290" w:author="China Telecom" w:date="2022-02-25T10:11:00Z">
                <w:r w:rsidRPr="001E7B6B" w:rsidDel="00736A7B">
                  <w:rPr>
                    <w:lang w:val="en-US"/>
                  </w:rPr>
                  <w:delText>[</w:delText>
                </w:r>
              </w:del>
              <w:r w:rsidRPr="001E7B6B">
                <w:rPr>
                  <w:lang w:val="en-US"/>
                </w:rPr>
                <w:t xml:space="preserve">If </w:t>
              </w:r>
            </w:ins>
            <w:ins w:id="291" w:author="China Telecom" w:date="2022-02-16T10:35:00Z">
              <w:r w:rsidRPr="00121352">
                <w:rPr>
                  <w:i/>
                  <w:iCs/>
                  <w:lang w:val="en-US"/>
                </w:rPr>
                <w:t>uplinkTxSwitching-2T-Mode</w:t>
              </w:r>
            </w:ins>
            <w:ins w:id="292"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293" w:author="China Telecom" w:date="2022-02-25T10:11:00Z">
                <w:r w:rsidRPr="001E7B6B" w:rsidDel="00736A7B">
                  <w:rPr>
                    <w:lang w:val="en-US"/>
                  </w:rPr>
                  <w:delText>]</w:delText>
                </w:r>
              </w:del>
            </w:ins>
          </w:p>
          <w:p w14:paraId="57171594" w14:textId="1F704E28" w:rsidR="002334F7" w:rsidRPr="002334F7" w:rsidRDefault="002334F7" w:rsidP="002334F7">
            <w:pPr>
              <w:pStyle w:val="B2"/>
              <w:rPr>
                <w:ins w:id="294" w:author="China Telecom" w:date="2022-02-16T10:41:00Z"/>
                <w:lang w:val="en-US"/>
              </w:rPr>
            </w:pPr>
            <w:ins w:id="295" w:author="China Telecom" w:date="2022-02-25T10:10:00Z">
              <w:r>
                <w:rPr>
                  <w:lang w:val="en-US"/>
                </w:rPr>
                <w:t xml:space="preserve">-  </w:t>
              </w:r>
            </w:ins>
            <w:commentRangeStart w:id="296"/>
            <w:ins w:id="297" w:author="China Telecom" w:date="2022-02-16T10:41:00Z">
              <w:r w:rsidRPr="002334F7">
                <w:rPr>
                  <w:lang w:val="en-US"/>
                </w:rPr>
                <w:t xml:space="preserve">[For a UE indicating a capability for uplink switching with </w:t>
              </w:r>
              <w:r w:rsidRPr="003B51FD">
                <w:rPr>
                  <w:i/>
                  <w:lang w:val="en-US"/>
                </w:rPr>
                <w:t>uplinkTxSwitchingPeriod2T2T</w:t>
              </w:r>
              <w:r w:rsidRPr="002334F7">
                <w:rPr>
                  <w:lang w:val="en-US"/>
                </w:rPr>
                <w:t xml:space="preserve"> in </w:t>
              </w:r>
              <w:r w:rsidRPr="003B51FD">
                <w:rPr>
                  <w:i/>
                  <w:lang w:val="en-US"/>
                </w:rPr>
                <w:t>BandCombination-UplinkTxSwitch</w:t>
              </w:r>
              <w:r w:rsidRPr="002334F7">
                <w:rPr>
                  <w:lang w:val="en-US"/>
                </w:rPr>
                <w:t xml:space="preserve"> for a band combination, the </w:t>
              </w:r>
              <w:r w:rsidRPr="003B51FD">
                <w:rPr>
                  <w:i/>
                  <w:lang w:val="en-US"/>
                </w:rPr>
                <w:t>maxNumberMIMO-LayersCB-PUSCH</w:t>
              </w:r>
              <w:r w:rsidRPr="002334F7">
                <w:rPr>
                  <w:lang w:val="en-US"/>
                </w:rPr>
                <w:t xml:space="preserve"> of each band is expected to be greater than </w:t>
              </w:r>
              <w:r w:rsidRPr="003B51FD">
                <w:rPr>
                  <w:i/>
                  <w:lang w:val="en-US"/>
                </w:rPr>
                <w:t>oneLayer</w:t>
              </w:r>
              <w:r w:rsidRPr="002334F7">
                <w:rPr>
                  <w:lang w:val="en-US"/>
                </w:rPr>
                <w:t xml:space="preserve"> in that band combination.]</w:t>
              </w:r>
            </w:ins>
            <w:commentRangeEnd w:id="296"/>
            <w:ins w:id="298" w:author="China Telecom" w:date="2022-02-25T10:11:00Z">
              <w:r>
                <w:rPr>
                  <w:rStyle w:val="afc"/>
                  <w:rFonts w:eastAsia="MS Mincho"/>
                </w:rPr>
                <w:commentReference w:id="296"/>
              </w:r>
            </w:ins>
          </w:p>
          <w:p w14:paraId="47D5ED1B" w14:textId="77777777" w:rsidR="00A02FD6" w:rsidRPr="001E7B6B" w:rsidRDefault="00A02FD6" w:rsidP="00221E39">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Pr>
                <w:i/>
                <w:iCs/>
                <w:lang w:val="en-US"/>
              </w:rPr>
              <w:t xml:space="preserve"> </w:t>
            </w:r>
            <w:r w:rsidRPr="00AC4712">
              <w:rPr>
                <w:lang w:val="en-US"/>
              </w:rPr>
              <w:t xml:space="preserve">set to </w:t>
            </w:r>
            <w:r>
              <w:rPr>
                <w:lang w:val="en-US"/>
              </w:rPr>
              <w:t>‘</w:t>
            </w:r>
            <w:r w:rsidRPr="001E7B6B">
              <w:rPr>
                <w:rFonts w:eastAsia="Times New Roman"/>
                <w:iCs/>
                <w:noProof/>
                <w:lang w:val="en-US" w:eastAsia="en-GB"/>
              </w:rPr>
              <w:t>switchedUL</w:t>
            </w:r>
            <w:r>
              <w:rPr>
                <w:rFonts w:eastAsia="Times New Roman"/>
                <w:iCs/>
                <w:noProof/>
                <w:lang w:val="en-US" w:eastAsia="en-GB"/>
              </w:rPr>
              <w:t>’</w:t>
            </w:r>
            <w:r w:rsidRPr="001E7B6B">
              <w:rPr>
                <w:lang w:val="en-US"/>
              </w:rPr>
              <w:t xml:space="preserve">, when the UE is to transmit a 1-port transmission on one uplink carrier </w:t>
            </w:r>
            <w:ins w:id="299" w:author="Huawei" w:date="2022-02-08T16:03:00Z">
              <w:r w:rsidRPr="001E7B6B">
                <w:rPr>
                  <w:lang w:val="en-US"/>
                </w:rPr>
                <w:t xml:space="preserve">on one band </w:t>
              </w:r>
            </w:ins>
            <w:r w:rsidRPr="001E7B6B">
              <w:rPr>
                <w:lang w:val="en-US"/>
              </w:rPr>
              <w:t>and if the preceding uplink transmission was a 1-port transmission on another uplink carrier</w:t>
            </w:r>
            <w:ins w:id="300" w:author="Huawei" w:date="2022-02-08T16:03: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01" w:author="Huawei" w:date="2022-02-08T16:01:00Z">
              <w:r w:rsidRPr="001E7B6B" w:rsidDel="005E7F8D">
                <w:rPr>
                  <w:lang w:val="en-US"/>
                </w:rPr>
                <w:delText xml:space="preserve">two </w:delText>
              </w:r>
            </w:del>
            <w:r w:rsidRPr="001E7B6B">
              <w:rPr>
                <w:lang w:val="en-US"/>
              </w:rPr>
              <w:t>carriers.</w:t>
            </w:r>
          </w:p>
          <w:p w14:paraId="74F60144" w14:textId="77777777" w:rsidR="00A02FD6" w:rsidRPr="001E7B6B" w:rsidRDefault="00A02FD6" w:rsidP="00221E39">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when the UE is to transmit a 2-port transmission on one uplink carrier</w:t>
            </w:r>
            <w:ins w:id="302" w:author="Huawei" w:date="2022-02-08T15:58:00Z">
              <w:r w:rsidRPr="001E7B6B">
                <w:rPr>
                  <w:lang w:val="en-US"/>
                </w:rPr>
                <w:t xml:space="preserve"> on one band</w:t>
              </w:r>
            </w:ins>
            <w:r w:rsidRPr="001E7B6B">
              <w:rPr>
                <w:lang w:val="en-US"/>
              </w:rPr>
              <w:t xml:space="preserve"> and if the preceding uplink transmission was a 1-port transmission on</w:t>
            </w:r>
            <w:ins w:id="303" w:author="Huawei" w:date="2022-02-08T16:01:00Z">
              <w:r w:rsidRPr="001E7B6B">
                <w:rPr>
                  <w:lang w:val="en-US"/>
                </w:rPr>
                <w:t xml:space="preserve"> a carrier on</w:t>
              </w:r>
            </w:ins>
            <w:r w:rsidRPr="001E7B6B">
              <w:rPr>
                <w:lang w:val="en-US"/>
              </w:rPr>
              <w:t xml:space="preserve"> the same </w:t>
            </w:r>
            <w:ins w:id="304" w:author="Huawei" w:date="2022-02-08T16:01:00Z">
              <w:r w:rsidRPr="001E7B6B">
                <w:rPr>
                  <w:lang w:val="en-US"/>
                </w:rPr>
                <w:t xml:space="preserve">band </w:t>
              </w:r>
            </w:ins>
            <w:del w:id="305"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306" w:author="Huawei" w:date="2022-02-08T16:02:00Z">
              <w:r w:rsidRPr="001E7B6B" w:rsidDel="005E7F8D">
                <w:rPr>
                  <w:lang w:val="en-US"/>
                </w:rPr>
                <w:delText>uplink carrier</w:delText>
              </w:r>
            </w:del>
            <w:ins w:id="307"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08" w:author="Huawei" w:date="2022-02-08T16:02:00Z">
              <w:r w:rsidRPr="001E7B6B" w:rsidDel="005E7F8D">
                <w:rPr>
                  <w:lang w:val="en-US"/>
                </w:rPr>
                <w:delText xml:space="preserve">two </w:delText>
              </w:r>
            </w:del>
            <w:r w:rsidRPr="001E7B6B">
              <w:rPr>
                <w:lang w:val="en-US"/>
              </w:rPr>
              <w:t>carriers.</w:t>
            </w:r>
          </w:p>
          <w:p w14:paraId="1C9B9374" w14:textId="77777777" w:rsidR="00A02FD6" w:rsidRPr="001E7B6B" w:rsidRDefault="00A02FD6" w:rsidP="00221E39">
            <w:pPr>
              <w:pStyle w:val="B2"/>
              <w:rPr>
                <w:ins w:id="309" w:author="Huawei" w:date="2022-02-08T16:11:00Z"/>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xml:space="preserve">, </w:t>
            </w:r>
          </w:p>
          <w:p w14:paraId="17748576" w14:textId="77777777" w:rsidR="00A02FD6" w:rsidRPr="001E7B6B" w:rsidRDefault="00A02FD6" w:rsidP="00221E39">
            <w:pPr>
              <w:pStyle w:val="B2"/>
              <w:ind w:left="1163" w:hanging="283"/>
              <w:rPr>
                <w:ins w:id="310" w:author="Huawei" w:date="2022-02-08T16:12:00Z"/>
                <w:lang w:val="en-US"/>
              </w:rPr>
            </w:pPr>
            <w:ins w:id="311" w:author="Huawei" w:date="2022-02-08T16:11:00Z">
              <w:r w:rsidRPr="001E7B6B">
                <w:rPr>
                  <w:lang w:val="en-US"/>
                </w:rPr>
                <w:lastRenderedPageBreak/>
                <w:t>-</w:t>
              </w:r>
              <w:r w:rsidRPr="001E7B6B">
                <w:rPr>
                  <w:lang w:val="en-US"/>
                </w:rPr>
                <w:tab/>
              </w:r>
            </w:ins>
            <w:r w:rsidRPr="001E7B6B">
              <w:rPr>
                <w:lang w:val="en-US"/>
              </w:rPr>
              <w:t xml:space="preserve">when the UE is to transmit a 1-port </w:t>
            </w:r>
            <w:ins w:id="312" w:author="Huawei" w:date="2022-02-08T16:00:00Z">
              <w:r w:rsidRPr="001E7B6B">
                <w:rPr>
                  <w:lang w:val="en-US"/>
                </w:rPr>
                <w:t xml:space="preserve">or 2-port </w:t>
              </w:r>
            </w:ins>
            <w:r w:rsidRPr="001E7B6B">
              <w:rPr>
                <w:lang w:val="en-US"/>
              </w:rPr>
              <w:t>transmission on one uplink carrier</w:t>
            </w:r>
            <w:ins w:id="313"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314"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15" w:author="China Telecom" w:date="2022-02-18T11:23:00Z">
              <w:r w:rsidRPr="001E7B6B" w:rsidDel="00E45191">
                <w:rPr>
                  <w:lang w:val="en-US"/>
                </w:rPr>
                <w:delText xml:space="preserve">two </w:delText>
              </w:r>
            </w:del>
            <w:r w:rsidRPr="001E7B6B">
              <w:rPr>
                <w:lang w:val="en-US"/>
              </w:rPr>
              <w:t>carriers.</w:t>
            </w:r>
          </w:p>
          <w:p w14:paraId="6C30BBCF" w14:textId="3B297DBA" w:rsidR="00A02FD6" w:rsidRPr="001E7B6B" w:rsidRDefault="00A02FD6" w:rsidP="00221E39">
            <w:pPr>
              <w:pStyle w:val="B2"/>
              <w:ind w:left="1163" w:hanging="283"/>
              <w:rPr>
                <w:lang w:val="en-US"/>
              </w:rPr>
            </w:pPr>
            <w:ins w:id="316" w:author="Huawei" w:date="2022-02-08T16:12:00Z">
              <w:r w:rsidRPr="001E7B6B">
                <w:rPr>
                  <w:lang w:val="en-US"/>
                </w:rPr>
                <w:t>-</w:t>
              </w:r>
              <w:r w:rsidRPr="001E7B6B">
                <w:rPr>
                  <w:lang w:val="en-US"/>
                </w:rPr>
                <w:tab/>
                <w:t xml:space="preserve">If the UE is configured with </w:t>
              </w:r>
            </w:ins>
            <w:ins w:id="317" w:author="China Telecom" w:date="2022-02-16T10:44:00Z">
              <w:r w:rsidRPr="000953A7">
                <w:rPr>
                  <w:rFonts w:hint="eastAsia"/>
                  <w:i/>
                  <w:lang w:val="en-US"/>
                </w:rPr>
                <w:t>OneT</w:t>
              </w:r>
            </w:ins>
            <w:ins w:id="318" w:author="Huawei" w:date="2022-02-08T16:12:00Z">
              <w:r w:rsidRPr="00CD21AB">
                <w:rPr>
                  <w:lang w:val="en-US"/>
                </w:rPr>
                <w:t xml:space="preserve"> </w:t>
              </w:r>
              <w:r w:rsidRPr="001E7B6B">
                <w:rPr>
                  <w:lang w:val="en-US"/>
                </w:rPr>
                <w:t xml:space="preserve">with </w:t>
              </w:r>
            </w:ins>
            <w:ins w:id="319" w:author="China Telecom" w:date="2022-02-16T10:45:00Z">
              <w:r w:rsidRPr="000953A7">
                <w:rPr>
                  <w:i/>
                  <w:lang w:val="en-US"/>
                </w:rPr>
                <w:t>uplinkTxSwitching-DualUL-TxState</w:t>
              </w:r>
            </w:ins>
            <w:ins w:id="320" w:author="Huawei" w:date="2022-02-08T16:12:00Z">
              <w:r w:rsidRPr="001E7B6B">
                <w:rPr>
                  <w:lang w:val="en-US"/>
                </w:rPr>
                <w:t>, when</w:t>
              </w:r>
            </w:ins>
            <w:ins w:id="321" w:author="Huawei" w:date="2022-02-08T16:17:00Z">
              <w:r w:rsidRPr="001E7B6B">
                <w:rPr>
                  <w:lang w:val="en-US"/>
                </w:rPr>
                <w:t xml:space="preserve"> the UE is under the operation state in which 2-port transmission can be supported on </w:t>
              </w:r>
            </w:ins>
            <w:ins w:id="322" w:author="Huawei" w:date="2022-02-08T16:26:00Z">
              <w:r w:rsidRPr="001E7B6B">
                <w:rPr>
                  <w:lang w:val="en-US"/>
                </w:rPr>
                <w:t>one carrier on one band</w:t>
              </w:r>
            </w:ins>
            <w:ins w:id="323" w:author="Huawei" w:date="2022-02-08T16:12:00Z">
              <w:r w:rsidRPr="001E7B6B">
                <w:rPr>
                  <w:lang w:val="en-US"/>
                </w:rPr>
                <w:t xml:space="preserve"> followed by no transmission on </w:t>
              </w:r>
              <w:del w:id="324" w:author="China Telecom" w:date="2022-02-25T10:12:00Z">
                <w:r w:rsidRPr="001E7B6B" w:rsidDel="00736A7B">
                  <w:rPr>
                    <w:lang w:val="en-US"/>
                  </w:rPr>
                  <w:delText>this</w:delText>
                </w:r>
              </w:del>
            </w:ins>
            <w:ins w:id="325" w:author="China Telecom" w:date="2022-02-25T10:12:00Z">
              <w:r w:rsidR="00736A7B">
                <w:rPr>
                  <w:lang w:val="en-US"/>
                </w:rPr>
                <w:t>any</w:t>
              </w:r>
            </w:ins>
            <w:ins w:id="326" w:author="Huawei" w:date="2022-02-08T16:12:00Z">
              <w:r w:rsidRPr="001E7B6B">
                <w:rPr>
                  <w:lang w:val="en-US"/>
                </w:rPr>
                <w:t xml:space="preserve"> carrier</w:t>
              </w:r>
            </w:ins>
            <w:ins w:id="327" w:author="China Telecom" w:date="2022-02-25T10:12:00Z">
              <w:r w:rsidR="00736A7B">
                <w:rPr>
                  <w:lang w:val="en-US"/>
                </w:rPr>
                <w:t xml:space="preserve"> on the same band</w:t>
              </w:r>
            </w:ins>
            <w:ins w:id="328"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p w14:paraId="24A1DA07" w14:textId="77777777" w:rsidR="00A02FD6" w:rsidRDefault="00A02FD6" w:rsidP="00221E39">
            <w:pPr>
              <w:pStyle w:val="B2"/>
              <w:rPr>
                <w:lang w:val="en-US"/>
              </w:rPr>
            </w:pPr>
            <w:r w:rsidRPr="00705185">
              <w:rPr>
                <w:lang w:val="en-US"/>
              </w:rPr>
              <w:t>-</w:t>
            </w:r>
            <w:r w:rsidRPr="00705185">
              <w:rPr>
                <w:lang w:val="en-US"/>
              </w:rPr>
              <w:tab/>
            </w:r>
            <w:r w:rsidRPr="001E7B6B">
              <w:rPr>
                <w:lang w:val="en-US"/>
              </w:rPr>
              <w:t xml:space="preserve">The UE </w:t>
            </w:r>
            <w:r w:rsidRPr="00CF27F9">
              <w:rPr>
                <w:lang w:val="en-US"/>
              </w:rPr>
              <w:t>is</w:t>
            </w:r>
            <w:r w:rsidRPr="001E7B6B">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329" w:author="Huawei" w:date="2022-02-08T15:59:00Z">
              <w:r>
                <w:rPr>
                  <w:lang w:val="en-US"/>
                </w:rPr>
                <w:t xml:space="preserve"> </w:t>
              </w:r>
              <w:r w:rsidRPr="001E7B6B">
                <w:rPr>
                  <w:lang w:val="en-US"/>
                </w:rPr>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330" w:author="Huawei" w:date="2022-02-08T16:00:00Z">
              <w:r>
                <w:rPr>
                  <w:lang w:val="en-US"/>
                </w:rPr>
                <w:t xml:space="preserve"> </w:t>
              </w:r>
              <w:r w:rsidRPr="001E7B6B">
                <w:rPr>
                  <w:lang w:val="en-US"/>
                </w:rPr>
                <w:t>on another band</w:t>
              </w:r>
            </w:ins>
            <w:r>
              <w:rPr>
                <w:lang w:val="en-US"/>
              </w:rPr>
              <w:t>.</w:t>
            </w:r>
          </w:p>
          <w:p w14:paraId="703612AF" w14:textId="77777777" w:rsidR="00A02FD6" w:rsidRPr="001E7B6B" w:rsidRDefault="00A02FD6" w:rsidP="00221E39">
            <w:pPr>
              <w:pStyle w:val="B1"/>
              <w:ind w:left="880" w:hanging="440"/>
              <w:rPr>
                <w:lang w:val="en-US"/>
              </w:rPr>
            </w:pPr>
            <w:r w:rsidRPr="001E7B6B">
              <w:rPr>
                <w:lang w:val="en-US"/>
              </w:rPr>
              <w:t>-</w:t>
            </w:r>
            <w:r w:rsidRPr="001E7B6B">
              <w:rPr>
                <w:lang w:val="en-US"/>
              </w:rPr>
              <w:tab/>
              <w:t>In all other cases the UE is expected to transmit normally all uplink transmissions without interruptions.</w:t>
            </w:r>
          </w:p>
          <w:p w14:paraId="6577C31A" w14:textId="77777777" w:rsidR="00A02FD6" w:rsidRPr="009F355C" w:rsidDel="008062F0" w:rsidRDefault="00A02FD6" w:rsidP="00221E39">
            <w:pPr>
              <w:pStyle w:val="50"/>
              <w:numPr>
                <w:ilvl w:val="0"/>
                <w:numId w:val="0"/>
              </w:numPr>
              <w:ind w:left="1008" w:hanging="1008"/>
              <w:rPr>
                <w:del w:id="331" w:author="Huawei" w:date="2022-02-15T09:44:00Z"/>
                <w:i/>
                <w:lang w:val="en-US"/>
              </w:rPr>
            </w:pPr>
            <w:del w:id="332" w:author="Huawei" w:date="2022-02-15T09:44:00Z">
              <w:r w:rsidRPr="009F355C" w:rsidDel="008062F0">
                <w:rPr>
                  <w:lang w:val="en-US"/>
                </w:rPr>
                <w:delText>6.1.6.2.1</w:delText>
              </w:r>
              <w:r w:rsidRPr="009F355C" w:rsidDel="008062F0">
                <w:rPr>
                  <w:lang w:val="en-US"/>
                </w:rPr>
                <w:tab/>
                <w:delText>2Tx Uplink switching for carrier aggregation</w:delText>
              </w:r>
            </w:del>
          </w:p>
          <w:p w14:paraId="3E849C47" w14:textId="77777777" w:rsidR="00A02FD6" w:rsidRPr="001D1AB4" w:rsidDel="008062F0" w:rsidRDefault="00A02FD6" w:rsidP="00221E39">
            <w:pPr>
              <w:rPr>
                <w:del w:id="333" w:author="Huawei" w:date="2022-02-15T09:44:00Z"/>
              </w:rPr>
            </w:pPr>
            <w:del w:id="334" w:author="Huawei" w:date="2022-02-15T09:44:00Z">
              <w:r w:rsidRPr="001D1AB4" w:rsidDel="008062F0">
                <w:delText xml:space="preserve">[For a UE indicating a capability for uplink switching with </w:delText>
              </w:r>
              <w:r w:rsidRPr="001D1AB4" w:rsidDel="008062F0">
                <w:rPr>
                  <w:i/>
                  <w:noProof/>
                  <w:lang w:eastAsia="en-GB"/>
                </w:rPr>
                <w:delText>BandCombination-UplinkTxSwitch2TX</w:delText>
              </w:r>
              <w:r w:rsidRPr="001D1AB4" w:rsidDel="008062F0">
                <w:delText xml:space="preserve"> for a band combination, and if it is for that band combination configured with uplink carrier aggregation:]</w:delText>
              </w:r>
            </w:del>
          </w:p>
          <w:p w14:paraId="006C35D9" w14:textId="77777777" w:rsidR="00A02FD6" w:rsidRPr="001E7B6B" w:rsidDel="008062F0" w:rsidRDefault="00A02FD6" w:rsidP="00221E39">
            <w:pPr>
              <w:pStyle w:val="B1"/>
              <w:rPr>
                <w:del w:id="335" w:author="Huawei" w:date="2022-02-15T09:44:00Z"/>
                <w:lang w:val="en-US"/>
              </w:rPr>
            </w:pPr>
            <w:del w:id="336" w:author="Huawei" w:date="2022-02-15T09:44:00Z">
              <w:r w:rsidRPr="001E7B6B" w:rsidDel="008062F0">
                <w:rPr>
                  <w:lang w:val="en-US"/>
                </w:rPr>
                <w:delText>-</w:delText>
              </w:r>
              <w:r w:rsidRPr="001E7B6B" w:rsidDel="008062F0">
                <w:rPr>
                  <w:lang w:val="en-US"/>
                </w:rPr>
                <w:tab/>
                <w:delText xml:space="preserve">If the UE is configured with uplink switching with parameter </w:delText>
              </w:r>
              <w:r w:rsidRPr="001E7B6B" w:rsidDel="008062F0">
                <w:rPr>
                  <w:i/>
                  <w:iCs/>
                  <w:lang w:val="en-US"/>
                </w:rPr>
                <w:delText>uplinkTxSwitching</w:delText>
              </w:r>
              <w:r w:rsidRPr="001E7B6B" w:rsidDel="008062F0">
                <w:rPr>
                  <w:lang w:val="en-US"/>
                </w:rPr>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sidDel="008062F0">
                <w:rPr>
                  <w:b/>
                  <w:lang w:val="en-US"/>
                </w:rPr>
                <w:delText xml:space="preserve"> </w:delText>
              </w:r>
              <w:r w:rsidRPr="001E7B6B" w:rsidDel="008062F0">
                <w:rPr>
                  <w:lang w:val="en-US"/>
                </w:rPr>
                <w:delText>or based on a higher layer configuration(s):</w:delText>
              </w:r>
            </w:del>
          </w:p>
          <w:p w14:paraId="525A8871" w14:textId="77777777" w:rsidR="00A02FD6" w:rsidRPr="001E7B6B" w:rsidDel="008062F0" w:rsidRDefault="00A02FD6" w:rsidP="00221E39">
            <w:pPr>
              <w:pStyle w:val="B2"/>
              <w:rPr>
                <w:del w:id="337" w:author="Huawei" w:date="2022-02-15T09:44:00Z"/>
                <w:lang w:val="en-US"/>
              </w:rPr>
            </w:pPr>
            <w:del w:id="338" w:author="Huawei" w:date="2022-02-15T09:44:00Z">
              <w:r w:rsidRPr="001E7B6B" w:rsidDel="008062F0">
                <w:rPr>
                  <w:lang w:val="en-US"/>
                </w:rPr>
                <w:delText>-</w:delText>
              </w:r>
              <w:r w:rsidRPr="001E7B6B" w:rsidDel="008062F0">
                <w:rPr>
                  <w:lang w:val="en-US"/>
                </w:rPr>
                <w:tab/>
                <w:delText xml:space="preserve">When the UE is to transmit a 2-port transmission on one uplink carrier </w:delText>
              </w:r>
              <w:r w:rsidRPr="009F355C" w:rsidDel="008062F0">
                <w:rPr>
                  <w:lang w:val="en-US"/>
                </w:rPr>
                <w:delText xml:space="preserve">on one band </w:delText>
              </w:r>
              <w:r w:rsidRPr="001E7B6B" w:rsidDel="008062F0">
                <w:rPr>
                  <w:lang w:val="en-US"/>
                </w:rPr>
                <w:delText>and if the preceding uplink transmission included a 1-port or 2-port transmission on another uplink carrier</w:delText>
              </w:r>
              <w:r w:rsidRPr="009F355C" w:rsidDel="008062F0">
                <w:rPr>
                  <w:lang w:val="en-US"/>
                </w:rPr>
                <w:delText xml:space="preserve"> on another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w:delText>
              </w:r>
            </w:del>
          </w:p>
          <w:p w14:paraId="7631433F" w14:textId="77777777" w:rsidR="00A02FD6" w:rsidRPr="001E7B6B" w:rsidDel="008062F0" w:rsidRDefault="00A02FD6" w:rsidP="00221E39">
            <w:pPr>
              <w:pStyle w:val="B2"/>
              <w:rPr>
                <w:del w:id="339" w:author="Huawei" w:date="2022-02-15T09:44:00Z"/>
                <w:lang w:val="en-US"/>
              </w:rPr>
            </w:pPr>
            <w:del w:id="340" w:author="Huawei" w:date="2022-02-15T09:44:00Z">
              <w:r w:rsidRPr="001E7B6B" w:rsidDel="008062F0">
                <w:rPr>
                  <w:lang w:val="en-US"/>
                </w:rPr>
                <w:delText>-</w:delText>
              </w:r>
              <w:r w:rsidRPr="001E7B6B" w:rsidDel="008062F0">
                <w:rPr>
                  <w:lang w:val="en-US"/>
                </w:rPr>
                <w:tab/>
                <w:delText xml:space="preserve">When the UE is to transmit a 1-port or 2-port transmission on one uplink carrier </w:delText>
              </w:r>
              <w:r w:rsidRPr="009F355C" w:rsidDel="008062F0">
                <w:rPr>
                  <w:lang w:val="en-US"/>
                </w:rPr>
                <w:delText>on one band</w:delText>
              </w:r>
              <w:r w:rsidRPr="001E7B6B" w:rsidDel="008062F0">
                <w:rPr>
                  <w:lang w:val="en-US"/>
                </w:rPr>
                <w:delText xml:space="preserve"> if the preceding uplink transmission is a 2-port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 </w:delText>
              </w:r>
            </w:del>
          </w:p>
          <w:p w14:paraId="5AEDB847" w14:textId="77777777" w:rsidR="00A02FD6" w:rsidRPr="001E7B6B" w:rsidDel="008062F0" w:rsidRDefault="00A02FD6" w:rsidP="00221E39">
            <w:pPr>
              <w:pStyle w:val="B2"/>
              <w:rPr>
                <w:del w:id="341" w:author="Huawei" w:date="2022-02-15T09:44:00Z"/>
                <w:lang w:val="en-US"/>
              </w:rPr>
            </w:pPr>
            <w:del w:id="342"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343" w:author="Huawei" w:date="2022-02-15T09:44:00Z">
              <w:r w:rsidRPr="001E7B6B" w:rsidDel="008062F0">
                <w:rPr>
                  <w:iCs/>
                  <w:noProof/>
                  <w:lang w:val="en-US" w:eastAsia="en-GB"/>
                </w:rPr>
                <w:delText>switchedUL</w:delText>
              </w:r>
            </w:del>
            <w:r>
              <w:rPr>
                <w:iCs/>
                <w:noProof/>
                <w:lang w:val="en-US" w:eastAsia="en-GB"/>
              </w:rPr>
              <w:t>’</w:t>
            </w:r>
            <w:del w:id="344" w:author="Huawei" w:date="2022-02-15T09:44:00Z">
              <w:r w:rsidRPr="001E7B6B" w:rsidDel="008062F0">
                <w:rPr>
                  <w:lang w:val="en-US"/>
                </w:rPr>
                <w:delText xml:space="preserve">, when the UE is to transmit a 1-port transmission on one uplink carrier </w:delText>
              </w:r>
              <w:r w:rsidRPr="009F355C" w:rsidDel="008062F0">
                <w:rPr>
                  <w:lang w:val="en-US"/>
                </w:rPr>
                <w:delText>on one band</w:delText>
              </w:r>
              <w:r w:rsidRPr="001E7B6B" w:rsidDel="008062F0">
                <w:rPr>
                  <w:lang w:val="en-US"/>
                </w:rPr>
                <w:delText xml:space="preserve"> and if the preceding uplink transmission was a 1-port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two carriers.</w:delText>
              </w:r>
            </w:del>
          </w:p>
          <w:p w14:paraId="6CC36750" w14:textId="77777777" w:rsidR="00A02FD6" w:rsidRPr="001E7B6B" w:rsidDel="008062F0" w:rsidRDefault="00A02FD6" w:rsidP="00221E39">
            <w:pPr>
              <w:pStyle w:val="B2"/>
              <w:rPr>
                <w:del w:id="345" w:author="Huawei" w:date="2022-02-15T09:44:00Z"/>
                <w:iCs/>
                <w:noProof/>
                <w:lang w:val="en-US" w:eastAsia="en-GB"/>
              </w:rPr>
            </w:pPr>
            <w:del w:id="346"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347" w:author="Huawei" w:date="2022-02-15T09:44:00Z">
              <w:r w:rsidRPr="00E00C06" w:rsidDel="008062F0">
                <w:rPr>
                  <w:lang w:val="en-US"/>
                </w:rPr>
                <w:delText>dual</w:delText>
              </w:r>
              <w:r w:rsidRPr="001E7B6B" w:rsidDel="008062F0">
                <w:rPr>
                  <w:iCs/>
                  <w:noProof/>
                  <w:lang w:val="en-US" w:eastAsia="en-GB"/>
                </w:rPr>
                <w:delText>UL</w:delText>
              </w:r>
            </w:del>
            <w:r>
              <w:rPr>
                <w:iCs/>
                <w:noProof/>
                <w:lang w:val="en-US" w:eastAsia="en-GB"/>
              </w:rPr>
              <w:t>’</w:t>
            </w:r>
            <w:del w:id="348" w:author="Huawei" w:date="2022-02-15T09:44:00Z">
              <w:r w:rsidRPr="001E7B6B" w:rsidDel="008062F0">
                <w:rPr>
                  <w:iCs/>
                  <w:noProof/>
                  <w:lang w:val="en-US" w:eastAsia="en-GB"/>
                </w:rPr>
                <w:delText xml:space="preserve">, </w:delText>
              </w:r>
            </w:del>
          </w:p>
          <w:p w14:paraId="1F5F5B01" w14:textId="77777777" w:rsidR="00A02FD6" w:rsidRPr="001E7B6B" w:rsidDel="008062F0" w:rsidRDefault="00A02FD6" w:rsidP="00221E39">
            <w:pPr>
              <w:pStyle w:val="B2"/>
              <w:ind w:left="1134"/>
              <w:rPr>
                <w:del w:id="349" w:author="Huawei" w:date="2022-02-15T09:44:00Z"/>
                <w:lang w:val="en-US"/>
              </w:rPr>
            </w:pPr>
            <w:del w:id="350" w:author="Huawei" w:date="2022-02-15T09:44:00Z">
              <w:r w:rsidRPr="001E7B6B" w:rsidDel="008062F0">
                <w:rPr>
                  <w:lang w:val="en-US"/>
                </w:rPr>
                <w:delText>-</w:delText>
              </w:r>
              <w:r w:rsidRPr="001E7B6B" w:rsidDel="008062F0">
                <w:rPr>
                  <w:lang w:val="en-US"/>
                </w:rPr>
                <w:tab/>
              </w:r>
              <w:r w:rsidRPr="009F355C" w:rsidDel="008062F0">
                <w:rPr>
                  <w:lang w:val="en-US"/>
                </w:rPr>
                <w:delText>W</w:delText>
              </w:r>
              <w:r w:rsidRPr="001E7B6B" w:rsidDel="008062F0">
                <w:rPr>
                  <w:lang w:val="en-US"/>
                </w:rPr>
                <w:delText xml:space="preserve">hen the UE transmitted 1-port or 2-port transmission on one carrier </w:delText>
              </w:r>
              <w:r w:rsidRPr="009F355C" w:rsidDel="008062F0">
                <w:rPr>
                  <w:lang w:val="en-US"/>
                </w:rPr>
                <w:delText xml:space="preserve">on one band </w:delText>
              </w:r>
              <w:r w:rsidRPr="001E7B6B" w:rsidDel="008062F0">
                <w:rPr>
                  <w:lang w:val="en-US"/>
                </w:rPr>
                <w:delText>followed by no transmission on this carrier and 1-port transmission on the other carrier</w:delText>
              </w:r>
              <w:r w:rsidRPr="009F355C" w:rsidDel="008062F0">
                <w:rPr>
                  <w:lang w:val="en-US"/>
                </w:rPr>
                <w:delText xml:space="preserve"> on another band</w:delText>
              </w:r>
              <w:r w:rsidRPr="001E7B6B" w:rsidDel="008062F0">
                <w:rPr>
                  <w:lang w:val="en-US"/>
                </w:rPr>
                <w:delText>, if the UE was configured with [</w:delText>
              </w:r>
              <w:r w:rsidRPr="009F355C" w:rsidDel="008062F0">
                <w:rPr>
                  <w:lang w:val="en-US"/>
                </w:rPr>
                <w:delText>yyy</w:delText>
              </w:r>
              <w:r w:rsidRPr="001E7B6B" w:rsidDel="008062F0">
                <w:rPr>
                  <w:lang w:val="en-US"/>
                </w:rPr>
                <w:delText>] for subsequent switching consideration the UE shall consider this as if 1-port transmission was transmitted on both uplinks, otherwise the UE shall consider this as if 2-port transmission took place on the transmitting carrier.</w:delText>
              </w:r>
            </w:del>
          </w:p>
          <w:p w14:paraId="2833016B" w14:textId="77777777" w:rsidR="00A02FD6" w:rsidRPr="00E00C06" w:rsidDel="008062F0" w:rsidRDefault="00A02FD6" w:rsidP="00221E39">
            <w:pPr>
              <w:pStyle w:val="B2"/>
              <w:ind w:left="1134"/>
              <w:rPr>
                <w:del w:id="351" w:author="Huawei" w:date="2022-02-15T09:44:00Z"/>
                <w:lang w:val="en-US"/>
              </w:rPr>
            </w:pPr>
            <w:del w:id="352" w:author="Huawei" w:date="2022-02-15T09:44:00Z">
              <w:r w:rsidRPr="00E00C06" w:rsidDel="008062F0">
                <w:rPr>
                  <w:lang w:val="en-US"/>
                </w:rPr>
                <w:delText>-</w:delText>
              </w:r>
              <w:r w:rsidRPr="00E00C06" w:rsidDel="008062F0">
                <w:rPr>
                  <w:lang w:val="en-US"/>
                </w:rPr>
                <w:tab/>
              </w:r>
              <w:r w:rsidRPr="001E7B6B" w:rsidDel="008062F0">
                <w:rPr>
                  <w:lang w:val="en-US"/>
                </w:rPr>
                <w:delText xml:space="preserve">The UE </w:delText>
              </w:r>
              <w:r w:rsidRPr="00E00C06" w:rsidDel="008062F0">
                <w:rPr>
                  <w:lang w:val="en-US"/>
                </w:rPr>
                <w:delText>is</w:delText>
              </w:r>
              <w:r w:rsidRPr="001E7B6B" w:rsidDel="008062F0">
                <w:rPr>
                  <w:lang w:val="en-US"/>
                </w:rPr>
                <w:delText xml:space="preserve"> not </w:delText>
              </w:r>
              <w:r w:rsidRPr="00E00C06" w:rsidDel="008062F0">
                <w:rPr>
                  <w:lang w:val="en-US"/>
                </w:rPr>
                <w:delText>expected to be scheduled or configured with uplink transmissions that result</w:delText>
              </w:r>
              <w:r w:rsidRPr="009F355C" w:rsidDel="008062F0">
                <w:rPr>
                  <w:lang w:val="en-US"/>
                </w:rPr>
                <w:delText>s</w:delText>
              </w:r>
              <w:r w:rsidRPr="00E00C06" w:rsidDel="008062F0">
                <w:rPr>
                  <w:lang w:val="en-US"/>
                </w:rPr>
                <w:delText xml:space="preserve"> in simultaneous transmission on two antenna ports on one uplink carrier, and any transmission on another uplink carrier.</w:delText>
              </w:r>
            </w:del>
          </w:p>
          <w:p w14:paraId="47CA275C" w14:textId="77777777" w:rsidR="00A02FD6" w:rsidRPr="001E7B6B" w:rsidDel="008062F0" w:rsidRDefault="00A02FD6" w:rsidP="00221E39">
            <w:pPr>
              <w:pStyle w:val="B2"/>
              <w:ind w:left="1135"/>
              <w:rPr>
                <w:del w:id="353" w:author="Huawei" w:date="2022-02-15T09:44:00Z"/>
                <w:lang w:val="en-US"/>
              </w:rPr>
            </w:pPr>
            <w:del w:id="354" w:author="Huawei" w:date="2022-02-15T09:44:00Z">
              <w:r w:rsidRPr="001E7B6B" w:rsidDel="008062F0">
                <w:rPr>
                  <w:lang w:val="en-US"/>
                </w:rPr>
                <w:delText>-</w:delText>
              </w:r>
              <w:r w:rsidRPr="001E7B6B" w:rsidDel="008062F0">
                <w:rPr>
                  <w:lang w:val="en-US"/>
                </w:rPr>
                <w:tab/>
                <w:delText>When the UE is to transmit a 2-port transmission on one uplink carrier and if the preceding uplink transmission was a 1-port on the same uplink carrier and the UE is under the operation state in which 2-port transmission can</w:delText>
              </w:r>
              <w:r w:rsidRPr="009F355C" w:rsidDel="008062F0">
                <w:rPr>
                  <w:lang w:val="en-US"/>
                </w:rPr>
                <w:delText>no</w:delText>
              </w:r>
              <w:r w:rsidRPr="001E7B6B" w:rsidDel="008062F0">
                <w:rPr>
                  <w:lang w:val="en-US"/>
                </w:rPr>
                <w:delText xml:space="preserve">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either of the two carriers.</w:delText>
              </w:r>
            </w:del>
          </w:p>
          <w:p w14:paraId="3154C4D2" w14:textId="77777777" w:rsidR="00A02FD6" w:rsidRPr="001E7B6B" w:rsidRDefault="00A02FD6" w:rsidP="00221E39">
            <w:pPr>
              <w:pStyle w:val="B1"/>
              <w:rPr>
                <w:lang w:val="en-US"/>
              </w:rPr>
            </w:pPr>
            <w:del w:id="355" w:author="Huawei" w:date="2022-02-15T09:44:00Z">
              <w:r w:rsidRPr="001E7B6B" w:rsidDel="008062F0">
                <w:rPr>
                  <w:lang w:val="en-US"/>
                </w:rPr>
                <w:delText>-</w:delText>
              </w:r>
              <w:r w:rsidRPr="001E7B6B" w:rsidDel="008062F0">
                <w:rPr>
                  <w:lang w:val="en-US"/>
                </w:rPr>
                <w:tab/>
                <w:delText>In all other cases the UE is expected to transmit normally all uplink transmissions without interruptions.</w:delText>
              </w:r>
            </w:del>
          </w:p>
          <w:p w14:paraId="1C0F824F" w14:textId="77777777" w:rsidR="00A02FD6" w:rsidRPr="0048482F" w:rsidRDefault="00A02FD6" w:rsidP="00221E39">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p>
          <w:p w14:paraId="1A06D842" w14:textId="77777777" w:rsidR="00A02FD6" w:rsidRPr="00957C41" w:rsidRDefault="00A02FD6" w:rsidP="00221E39">
            <w:r w:rsidRPr="00957C41">
              <w:t xml:space="preserve">For a UE </w:t>
            </w:r>
            <w:r>
              <w:t xml:space="preserve">indicating a capability for uplink switching with </w:t>
            </w:r>
            <w:r w:rsidRPr="00F42EC5">
              <w:rPr>
                <w:i/>
                <w:noProof/>
                <w:lang w:eastAsia="en-GB"/>
              </w:rPr>
              <w:t>BandCombination-UplinkTxSwitch</w:t>
            </w:r>
            <w:r w:rsidRPr="00705185">
              <w:t xml:space="preserve"> </w:t>
            </w:r>
            <w:del w:id="356" w:author="Huawei" w:date="2022-02-15T09:44:00Z">
              <w:r w:rsidDel="008062F0">
                <w:delText xml:space="preserve">[indicating support for 1 Tx on the supplementary uplink carrier, or </w:delText>
              </w:r>
              <w:r w:rsidRPr="00F42EC5" w:rsidDel="008062F0">
                <w:rPr>
                  <w:i/>
                  <w:noProof/>
                  <w:lang w:eastAsia="en-GB"/>
                </w:rPr>
                <w:delText>BandCombination-UplinkTxSwitch</w:delText>
              </w:r>
              <w:r w:rsidDel="008062F0">
                <w:rPr>
                  <w:i/>
                  <w:noProof/>
                  <w:lang w:eastAsia="en-GB"/>
                </w:rPr>
                <w:delText>2TX</w:delText>
              </w:r>
              <w:r w:rsidRPr="00705185" w:rsidDel="008062F0">
                <w:delText xml:space="preserve"> </w:delText>
              </w:r>
              <w:r w:rsidDel="008062F0">
                <w:delText>indicating support for 2 Tx operation on the supplementary uplink carrier]</w:delText>
              </w:r>
              <w:r w:rsidRPr="00705185" w:rsidDel="008062F0">
                <w:delText xml:space="preserve"> </w:delText>
              </w:r>
            </w:del>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13A3215D" w14:textId="77777777" w:rsidR="00A02FD6" w:rsidRPr="001E7B6B" w:rsidRDefault="00A02FD6" w:rsidP="00221E39">
            <w:pPr>
              <w:pStyle w:val="B1"/>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w:t>
            </w:r>
          </w:p>
          <w:p w14:paraId="7443A7E7" w14:textId="77777777" w:rsidR="00A02FD6" w:rsidRPr="001E7B6B" w:rsidRDefault="00A02FD6" w:rsidP="00221E39">
            <w:pPr>
              <w:pStyle w:val="B2"/>
              <w:rPr>
                <w:lang w:val="en-US"/>
              </w:rPr>
            </w:pPr>
            <w:r w:rsidRPr="001E7B6B">
              <w:rPr>
                <w:lang w:val="en-US"/>
              </w:rPr>
              <w:t>-</w:t>
            </w:r>
            <w:r w:rsidRPr="001E7B6B">
              <w:rPr>
                <w:lang w:val="en-US"/>
              </w:rPr>
              <w:tab/>
              <w:t xml:space="preserve">If the UE is to transmit any uplink channel or signal on a different uplink </w:t>
            </w:r>
            <w:r w:rsidRPr="009F355C">
              <w:rPr>
                <w:lang w:val="en-US"/>
              </w:rPr>
              <w:t xml:space="preserve">on a different band </w:t>
            </w:r>
            <w:r w:rsidRPr="001E7B6B">
              <w:rPr>
                <w:lang w:val="en-US"/>
              </w:rPr>
              <w:t xml:space="preserve">from the preceding transmission occasion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 xml:space="preserve">or based 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oMath>
            <w:r w:rsidRPr="001E7B6B">
              <w:rPr>
                <w:lang w:val="en-US"/>
              </w:rP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lang w:val="en-US"/>
              </w:rPr>
              <w:t xml:space="preserve"> is the preparation procedure time of the transmission occasion of the uplink channel or signal given in clause 5.3, clause 5.4, clause 6.2.1, clause 6.4 and in clause 9 of [</w:t>
            </w:r>
            <w:r w:rsidRPr="001E7B6B">
              <w:rPr>
                <w:color w:val="000000"/>
                <w:lang w:val="en-US"/>
              </w:rPr>
              <w:t>6, TS 38.213], respectively</w:t>
            </w:r>
            <w:r w:rsidRPr="001E7B6B">
              <w:rPr>
                <w:lang w:val="en-US"/>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the UE is not expected to transmit on any of the two uplinks.-</w:t>
            </w:r>
            <w:r w:rsidRPr="001E7B6B">
              <w:rPr>
                <w:lang w:val="en-US"/>
              </w:rPr>
              <w:tab/>
            </w:r>
          </w:p>
          <w:p w14:paraId="628D2ED2" w14:textId="77777777" w:rsidR="00A02FD6" w:rsidRPr="001E7B6B" w:rsidRDefault="00A02FD6" w:rsidP="00221E39">
            <w:pPr>
              <w:pStyle w:val="B1"/>
              <w:ind w:left="596" w:hanging="283"/>
              <w:rPr>
                <w:lang w:val="en-US"/>
              </w:rPr>
            </w:pPr>
            <w:r w:rsidRPr="001E7B6B">
              <w:rPr>
                <w:lang w:val="en-US"/>
              </w:rPr>
              <w:t>-</w:t>
            </w:r>
            <w:r w:rsidRPr="001E7B6B">
              <w:rPr>
                <w:lang w:val="en-US"/>
              </w:rPr>
              <w:tab/>
              <w:t>In all other cases the UE is expected to transmit normally all uplink transmissions without interruptions.</w:t>
            </w:r>
          </w:p>
          <w:p w14:paraId="5D4A0953" w14:textId="77777777" w:rsidR="00A02FD6" w:rsidRDefault="00A02FD6" w:rsidP="00221E39">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336C8FD6" w14:textId="77777777" w:rsidR="00A02FD6" w:rsidRDefault="00A02FD6" w:rsidP="00852553">
      <w:pPr>
        <w:pStyle w:val="ad"/>
        <w:spacing w:beforeLines="50" w:before="120"/>
        <w:jc w:val="both"/>
        <w:rPr>
          <w:sz w:val="21"/>
          <w:szCs w:val="21"/>
          <w:lang w:val="en-US" w:eastAsia="zh-CN"/>
        </w:rPr>
      </w:pPr>
    </w:p>
    <w:p w14:paraId="7CAC196F" w14:textId="7DDF449C" w:rsidR="00A53EF2" w:rsidRDefault="00585927" w:rsidP="00852553">
      <w:pPr>
        <w:pStyle w:val="ad"/>
        <w:spacing w:beforeLines="50" w:before="120"/>
        <w:jc w:val="both"/>
        <w:rPr>
          <w:sz w:val="21"/>
          <w:szCs w:val="21"/>
          <w:lang w:val="en-US" w:eastAsia="zh-CN"/>
        </w:rPr>
      </w:pPr>
      <w:r>
        <w:rPr>
          <w:sz w:val="21"/>
          <w:szCs w:val="21"/>
          <w:lang w:val="en-US" w:eastAsia="zh-CN"/>
        </w:rPr>
        <w:t>Companies are encouraged to provide comments on the above proposal.</w:t>
      </w:r>
    </w:p>
    <w:tbl>
      <w:tblPr>
        <w:tblStyle w:val="af7"/>
        <w:tblW w:w="0" w:type="auto"/>
        <w:tblLook w:val="04A0" w:firstRow="1" w:lastRow="0" w:firstColumn="1" w:lastColumn="0" w:noHBand="0" w:noVBand="1"/>
      </w:tblPr>
      <w:tblGrid>
        <w:gridCol w:w="1838"/>
        <w:gridCol w:w="7791"/>
      </w:tblGrid>
      <w:tr w:rsidR="00852553" w14:paraId="0169A666" w14:textId="77777777" w:rsidTr="00221E39">
        <w:tc>
          <w:tcPr>
            <w:tcW w:w="1838" w:type="dxa"/>
          </w:tcPr>
          <w:p w14:paraId="7E8FEE14" w14:textId="77777777" w:rsidR="00852553" w:rsidRPr="006F6843" w:rsidRDefault="00852553" w:rsidP="00221E39">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72AD6787" w14:textId="77777777" w:rsidR="00852553" w:rsidRPr="006F6843" w:rsidRDefault="00852553" w:rsidP="00221E39">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852553" w14:paraId="2B1E2C49" w14:textId="77777777" w:rsidTr="00221E39">
        <w:tc>
          <w:tcPr>
            <w:tcW w:w="1838" w:type="dxa"/>
          </w:tcPr>
          <w:p w14:paraId="4D215060" w14:textId="707D153F" w:rsidR="00852553" w:rsidRDefault="00470BA3" w:rsidP="00221E39">
            <w:pPr>
              <w:pStyle w:val="ad"/>
              <w:spacing w:beforeLines="50" w:before="120"/>
              <w:jc w:val="both"/>
              <w:rPr>
                <w:sz w:val="21"/>
                <w:szCs w:val="21"/>
                <w:lang w:eastAsia="zh-CN"/>
              </w:rPr>
            </w:pPr>
            <w:r>
              <w:rPr>
                <w:sz w:val="21"/>
                <w:szCs w:val="21"/>
                <w:lang w:eastAsia="zh-CN"/>
              </w:rPr>
              <w:t>New H3C</w:t>
            </w:r>
          </w:p>
        </w:tc>
        <w:tc>
          <w:tcPr>
            <w:tcW w:w="7791" w:type="dxa"/>
          </w:tcPr>
          <w:p w14:paraId="55EAC897" w14:textId="38D6533E" w:rsidR="00852553" w:rsidRDefault="00470BA3" w:rsidP="00221E39">
            <w:pPr>
              <w:pStyle w:val="ad"/>
              <w:spacing w:beforeLines="50" w:before="120"/>
              <w:jc w:val="both"/>
              <w:rPr>
                <w:sz w:val="21"/>
                <w:szCs w:val="21"/>
                <w:lang w:eastAsia="zh-CN"/>
              </w:rPr>
            </w:pPr>
            <w:r>
              <w:rPr>
                <w:sz w:val="21"/>
                <w:szCs w:val="21"/>
                <w:lang w:eastAsia="zh-CN"/>
              </w:rPr>
              <w:t>We support this proposal.</w:t>
            </w:r>
          </w:p>
        </w:tc>
      </w:tr>
      <w:tr w:rsidR="00852553" w14:paraId="238FEF40" w14:textId="77777777" w:rsidTr="00221E39">
        <w:tc>
          <w:tcPr>
            <w:tcW w:w="1838" w:type="dxa"/>
          </w:tcPr>
          <w:p w14:paraId="3F95C7C8" w14:textId="6EAA3092" w:rsidR="00852553" w:rsidRDefault="002F1659" w:rsidP="00221E39">
            <w:pPr>
              <w:pStyle w:val="ad"/>
              <w:spacing w:beforeLines="50" w:before="120"/>
              <w:jc w:val="both"/>
              <w:rPr>
                <w:sz w:val="21"/>
                <w:szCs w:val="21"/>
                <w:lang w:eastAsia="zh-CN"/>
              </w:rPr>
            </w:pPr>
            <w:r>
              <w:rPr>
                <w:rFonts w:hint="eastAsia"/>
                <w:sz w:val="21"/>
                <w:szCs w:val="21"/>
                <w:lang w:eastAsia="zh-CN"/>
              </w:rPr>
              <w:t>Qual</w:t>
            </w:r>
            <w:r>
              <w:rPr>
                <w:sz w:val="21"/>
                <w:szCs w:val="21"/>
                <w:lang w:eastAsia="zh-CN"/>
              </w:rPr>
              <w:t>comm</w:t>
            </w:r>
          </w:p>
        </w:tc>
        <w:tc>
          <w:tcPr>
            <w:tcW w:w="7791" w:type="dxa"/>
          </w:tcPr>
          <w:p w14:paraId="32F772B0" w14:textId="77777777" w:rsidR="00852553" w:rsidRDefault="002F1659" w:rsidP="00221E39">
            <w:pPr>
              <w:pStyle w:val="ad"/>
              <w:spacing w:beforeLines="50" w:before="120"/>
              <w:jc w:val="both"/>
              <w:rPr>
                <w:sz w:val="21"/>
                <w:szCs w:val="21"/>
                <w:lang w:eastAsia="zh-CN"/>
              </w:rPr>
            </w:pPr>
            <w:r>
              <w:rPr>
                <w:sz w:val="21"/>
                <w:szCs w:val="21"/>
                <w:lang w:eastAsia="zh-CN"/>
              </w:rPr>
              <w:t>Thanks to FL’s great efforts to promote the discussion.</w:t>
            </w:r>
          </w:p>
          <w:p w14:paraId="4C3FAEA4" w14:textId="50361ACB" w:rsidR="002F1659" w:rsidRDefault="002F1659" w:rsidP="00221E39">
            <w:pPr>
              <w:pStyle w:val="ad"/>
              <w:spacing w:beforeLines="50" w:before="120"/>
              <w:jc w:val="both"/>
              <w:rPr>
                <w:sz w:val="21"/>
                <w:szCs w:val="21"/>
                <w:lang w:val="en-US"/>
              </w:rPr>
            </w:pPr>
            <w:r>
              <w:rPr>
                <w:sz w:val="21"/>
                <w:szCs w:val="21"/>
                <w:lang w:eastAsia="zh-CN"/>
              </w:rPr>
              <w:t>On “</w:t>
            </w:r>
            <w:r w:rsidRPr="00CD4999">
              <w:rPr>
                <w:i/>
                <w:iCs/>
                <w:sz w:val="21"/>
                <w:szCs w:val="21"/>
                <w:lang w:val="en-US"/>
              </w:rPr>
              <w:t>maxNumberMIMO-LayersCB-PUSCH</w:t>
            </w:r>
            <w:r>
              <w:rPr>
                <w:i/>
                <w:iCs/>
                <w:sz w:val="21"/>
                <w:szCs w:val="21"/>
                <w:lang w:val="en-US"/>
              </w:rPr>
              <w:t>”</w:t>
            </w:r>
            <w:r w:rsidRPr="002F1659">
              <w:rPr>
                <w:sz w:val="21"/>
                <w:szCs w:val="21"/>
                <w:lang w:val="en-US"/>
              </w:rPr>
              <w:t>,</w:t>
            </w:r>
            <w:r>
              <w:rPr>
                <w:sz w:val="21"/>
                <w:szCs w:val="21"/>
                <w:lang w:val="en-US"/>
              </w:rPr>
              <w:t xml:space="preserve"> we are ok to keep it in the brackets. However, our intention </w:t>
            </w:r>
            <w:r w:rsidR="00FC52FC">
              <w:rPr>
                <w:sz w:val="21"/>
                <w:szCs w:val="21"/>
                <w:lang w:val="en-US"/>
              </w:rPr>
              <w:t>is</w:t>
            </w:r>
            <w:r>
              <w:rPr>
                <w:sz w:val="21"/>
                <w:szCs w:val="21"/>
                <w:lang w:val="en-US"/>
              </w:rPr>
              <w:t xml:space="preserve"> introduc</w:t>
            </w:r>
            <w:r w:rsidR="00FC52FC">
              <w:rPr>
                <w:sz w:val="21"/>
                <w:szCs w:val="21"/>
                <w:lang w:val="en-US"/>
              </w:rPr>
              <w:t>ing</w:t>
            </w:r>
            <w:r>
              <w:rPr>
                <w:sz w:val="21"/>
                <w:szCs w:val="21"/>
                <w:lang w:val="en-US"/>
              </w:rPr>
              <w:t xml:space="preserve"> this paragraph </w:t>
            </w:r>
            <w:r w:rsidR="00FC52FC">
              <w:rPr>
                <w:sz w:val="21"/>
                <w:szCs w:val="21"/>
                <w:lang w:val="en-US"/>
              </w:rPr>
              <w:t>to</w:t>
            </w:r>
            <w:r>
              <w:rPr>
                <w:sz w:val="21"/>
                <w:szCs w:val="21"/>
                <w:lang w:val="en-US"/>
              </w:rPr>
              <w:t xml:space="preserve"> provide clear differentiation of Rel-17 UE behaviors to those developers who would rely on the specification. We suggest us</w:t>
            </w:r>
            <w:r w:rsidR="003C6F9E">
              <w:rPr>
                <w:sz w:val="21"/>
                <w:szCs w:val="21"/>
                <w:lang w:val="en-US"/>
              </w:rPr>
              <w:t>ing</w:t>
            </w:r>
            <w:r>
              <w:rPr>
                <w:sz w:val="21"/>
                <w:szCs w:val="21"/>
                <w:lang w:val="en-US"/>
              </w:rPr>
              <w:t xml:space="preserve"> </w:t>
            </w:r>
            <w:r>
              <w:rPr>
                <w:sz w:val="21"/>
                <w:szCs w:val="21"/>
                <w:lang w:val="en-US"/>
              </w:rPr>
              <w:lastRenderedPageBreak/>
              <w:t>this as pre-condition for Rel-17 only behaviors which are 2T</w:t>
            </w:r>
            <w:r w:rsidR="00FC52FC">
              <w:rPr>
                <w:sz w:val="21"/>
                <w:szCs w:val="21"/>
                <w:lang w:val="en-US"/>
              </w:rPr>
              <w:t>x</w:t>
            </w:r>
            <w:r>
              <w:rPr>
                <w:sz w:val="21"/>
                <w:szCs w:val="21"/>
                <w:lang w:val="en-US"/>
              </w:rPr>
              <w:t>-2T</w:t>
            </w:r>
            <w:r w:rsidR="00FC52FC">
              <w:rPr>
                <w:sz w:val="21"/>
                <w:szCs w:val="21"/>
                <w:lang w:val="en-US"/>
              </w:rPr>
              <w:t>x</w:t>
            </w:r>
            <w:r>
              <w:rPr>
                <w:sz w:val="21"/>
                <w:szCs w:val="21"/>
                <w:lang w:val="en-US"/>
              </w:rPr>
              <w:t xml:space="preserve"> switching and the paragraph of “</w:t>
            </w:r>
            <w:ins w:id="357" w:author="China Telecom" w:date="2022-02-16T10:44:00Z">
              <w:r w:rsidRPr="000953A7">
                <w:rPr>
                  <w:rFonts w:hint="eastAsia"/>
                  <w:i/>
                  <w:lang w:val="en-US"/>
                </w:rPr>
                <w:t>OneT</w:t>
              </w:r>
            </w:ins>
            <w:ins w:id="358" w:author="Huawei" w:date="2022-02-08T16:12:00Z">
              <w:r w:rsidRPr="00CD21AB">
                <w:rPr>
                  <w:lang w:val="en-US"/>
                </w:rPr>
                <w:t xml:space="preserve"> </w:t>
              </w:r>
              <w:r w:rsidRPr="001E7B6B">
                <w:rPr>
                  <w:lang w:val="en-US"/>
                </w:rPr>
                <w:t xml:space="preserve">with </w:t>
              </w:r>
            </w:ins>
            <w:ins w:id="359" w:author="China Telecom" w:date="2022-02-16T10:45:00Z">
              <w:r w:rsidRPr="000953A7">
                <w:rPr>
                  <w:i/>
                  <w:lang w:val="en-US"/>
                </w:rPr>
                <w:t>uplinkTxSwitching-DualUL-TxState</w:t>
              </w:r>
            </w:ins>
            <w:r>
              <w:rPr>
                <w:sz w:val="21"/>
                <w:szCs w:val="21"/>
                <w:lang w:val="en-US"/>
              </w:rPr>
              <w:t>”.</w:t>
            </w:r>
          </w:p>
          <w:p w14:paraId="3B112D81" w14:textId="50AE437E" w:rsidR="002F1659" w:rsidRDefault="002F1659" w:rsidP="00221E39">
            <w:pPr>
              <w:pStyle w:val="ad"/>
              <w:spacing w:beforeLines="50" w:before="120"/>
              <w:jc w:val="both"/>
              <w:rPr>
                <w:sz w:val="21"/>
                <w:szCs w:val="21"/>
                <w:lang w:val="en-US"/>
              </w:rPr>
            </w:pPr>
            <w:r>
              <w:rPr>
                <w:sz w:val="21"/>
                <w:szCs w:val="21"/>
                <w:lang w:val="en-US"/>
              </w:rPr>
              <w:t>We can’t agree with removing DualUL-</w:t>
            </w:r>
            <w:r w:rsidRPr="002F1659">
              <w:rPr>
                <w:sz w:val="21"/>
                <w:szCs w:val="21"/>
                <w:highlight w:val="yellow"/>
                <w:lang w:val="en-US"/>
              </w:rPr>
              <w:t>Rel17</w:t>
            </w:r>
            <w:r>
              <w:rPr>
                <w:sz w:val="21"/>
                <w:szCs w:val="21"/>
                <w:lang w:val="en-US"/>
              </w:rPr>
              <w:t xml:space="preserve"> and move to current position as another </w:t>
            </w:r>
            <w:r w:rsidR="00320877">
              <w:rPr>
                <w:sz w:val="21"/>
                <w:szCs w:val="21"/>
                <w:lang w:val="en-US"/>
              </w:rPr>
              <w:t xml:space="preserve">parallel </w:t>
            </w:r>
            <w:r>
              <w:rPr>
                <w:sz w:val="21"/>
                <w:szCs w:val="21"/>
                <w:lang w:val="en-US"/>
              </w:rPr>
              <w:t>paragraph</w:t>
            </w:r>
            <w:r w:rsidR="00600FBE">
              <w:rPr>
                <w:sz w:val="21"/>
                <w:szCs w:val="21"/>
                <w:lang w:val="en-US"/>
              </w:rPr>
              <w:t xml:space="preserve"> (</w:t>
            </w:r>
            <w:r w:rsidR="00600FBE" w:rsidRPr="00600FBE">
              <w:rPr>
                <w:sz w:val="21"/>
                <w:szCs w:val="21"/>
                <w:highlight w:val="cyan"/>
                <w:lang w:val="en-US"/>
              </w:rPr>
              <w:t>below</w:t>
            </w:r>
            <w:r w:rsidR="00600FBE">
              <w:rPr>
                <w:sz w:val="21"/>
                <w:szCs w:val="21"/>
                <w:lang w:val="en-US"/>
              </w:rPr>
              <w:t>)</w:t>
            </w:r>
            <w:r>
              <w:rPr>
                <w:sz w:val="21"/>
                <w:szCs w:val="21"/>
                <w:lang w:val="en-US"/>
              </w:rPr>
              <w:t xml:space="preserve"> is </w:t>
            </w:r>
            <w:r w:rsidR="00600FBE">
              <w:rPr>
                <w:sz w:val="21"/>
                <w:szCs w:val="21"/>
                <w:lang w:val="en-US"/>
              </w:rPr>
              <w:t xml:space="preserve">mainly </w:t>
            </w:r>
            <w:r>
              <w:rPr>
                <w:sz w:val="21"/>
                <w:szCs w:val="21"/>
                <w:lang w:val="en-US"/>
              </w:rPr>
              <w:t xml:space="preserve">on </w:t>
            </w:r>
            <w:r w:rsidR="00600FBE">
              <w:rPr>
                <w:sz w:val="21"/>
                <w:szCs w:val="21"/>
                <w:lang w:val="en-US"/>
              </w:rPr>
              <w:t>Rel-16</w:t>
            </w:r>
            <w:r w:rsidR="00320877">
              <w:rPr>
                <w:sz w:val="21"/>
                <w:szCs w:val="21"/>
                <w:lang w:val="en-US"/>
              </w:rPr>
              <w:t xml:space="preserve"> except “on one\another band”</w:t>
            </w:r>
            <w:r>
              <w:rPr>
                <w:sz w:val="21"/>
                <w:szCs w:val="21"/>
                <w:lang w:val="en-US"/>
              </w:rPr>
              <w:t>.</w:t>
            </w:r>
            <w:r w:rsidR="00320877">
              <w:rPr>
                <w:sz w:val="21"/>
                <w:szCs w:val="21"/>
                <w:lang w:val="en-US"/>
              </w:rPr>
              <w:t xml:space="preserve"> According to the capability discussion in another thread, we don’t see any controversial discussion at least on defining a new UE capability for UL CA Option 2. We suggest keeping DualUL-</w:t>
            </w:r>
            <w:r w:rsidR="00320877" w:rsidRPr="003C6F9E">
              <w:rPr>
                <w:sz w:val="21"/>
                <w:szCs w:val="21"/>
                <w:highlight w:val="yellow"/>
                <w:lang w:val="en-US"/>
              </w:rPr>
              <w:t>Rel17</w:t>
            </w:r>
            <w:r w:rsidR="00320877">
              <w:rPr>
                <w:sz w:val="21"/>
                <w:szCs w:val="21"/>
                <w:lang w:val="en-US"/>
              </w:rPr>
              <w:t xml:space="preserve"> in bracket and align the name once it got approved.</w:t>
            </w:r>
          </w:p>
          <w:p w14:paraId="4C8C64F7" w14:textId="5993AC2B" w:rsidR="00600FBE" w:rsidRDefault="00600FBE" w:rsidP="00221E39">
            <w:pPr>
              <w:pStyle w:val="ad"/>
              <w:spacing w:beforeLines="50" w:before="120"/>
              <w:jc w:val="both"/>
              <w:rPr>
                <w:sz w:val="21"/>
                <w:szCs w:val="21"/>
                <w:lang w:val="en-US"/>
              </w:rPr>
            </w:pPr>
            <w:r>
              <w:rPr>
                <w:sz w:val="21"/>
                <w:szCs w:val="21"/>
                <w:lang w:val="en-US"/>
              </w:rPr>
              <w:t xml:space="preserve">Meanwhile, we have a clarification question </w:t>
            </w:r>
            <w:r w:rsidR="00320877">
              <w:rPr>
                <w:sz w:val="21"/>
                <w:szCs w:val="21"/>
                <w:lang w:val="en-US"/>
              </w:rPr>
              <w:t>on “</w:t>
            </w:r>
            <w:ins w:id="360" w:author="Huawei" w:date="2022-02-08T16:00:00Z">
              <w:r w:rsidR="00320877" w:rsidRPr="00600FBE">
                <w:rPr>
                  <w:highlight w:val="cyan"/>
                  <w:lang w:val="en-US"/>
                </w:rPr>
                <w:t>or 2-port</w:t>
              </w:r>
            </w:ins>
            <w:r w:rsidR="00320877">
              <w:rPr>
                <w:sz w:val="21"/>
                <w:szCs w:val="21"/>
                <w:lang w:val="en-US"/>
              </w:rPr>
              <w:t xml:space="preserve">” below. Is it duplicated with </w:t>
            </w:r>
            <w:r w:rsidR="0026688B">
              <w:rPr>
                <w:sz w:val="21"/>
                <w:szCs w:val="21"/>
                <w:lang w:val="en-US"/>
              </w:rPr>
              <w:t>another</w:t>
            </w:r>
            <w:r w:rsidR="00320877">
              <w:rPr>
                <w:sz w:val="21"/>
                <w:szCs w:val="21"/>
                <w:lang w:val="en-US"/>
              </w:rPr>
              <w:t xml:space="preserve"> dedicated paragraph of 2T</w:t>
            </w:r>
            <w:r w:rsidR="0026688B">
              <w:rPr>
                <w:sz w:val="21"/>
                <w:szCs w:val="21"/>
                <w:lang w:val="en-US"/>
              </w:rPr>
              <w:t>x</w:t>
            </w:r>
            <w:r w:rsidR="00320877">
              <w:rPr>
                <w:sz w:val="21"/>
                <w:szCs w:val="21"/>
                <w:lang w:val="en-US"/>
              </w:rPr>
              <w:t>-2T</w:t>
            </w:r>
            <w:r w:rsidR="0026688B">
              <w:rPr>
                <w:sz w:val="21"/>
                <w:szCs w:val="21"/>
                <w:lang w:val="en-US"/>
              </w:rPr>
              <w:t>x</w:t>
            </w:r>
            <w:r w:rsidR="00320877">
              <w:rPr>
                <w:sz w:val="21"/>
                <w:szCs w:val="21"/>
                <w:lang w:val="en-US"/>
              </w:rPr>
              <w:t xml:space="preserve"> switching? If yes, we suggest removing “</w:t>
            </w:r>
            <w:ins w:id="361" w:author="Huawei" w:date="2022-02-08T16:00:00Z">
              <w:r w:rsidR="00320877" w:rsidRPr="00600FBE">
                <w:rPr>
                  <w:highlight w:val="cyan"/>
                  <w:lang w:val="en-US"/>
                </w:rPr>
                <w:t>or 2-port</w:t>
              </w:r>
            </w:ins>
            <w:r w:rsidR="00320877">
              <w:rPr>
                <w:sz w:val="21"/>
                <w:szCs w:val="21"/>
                <w:lang w:val="en-US"/>
              </w:rPr>
              <w:t>” to avoid duplication.</w:t>
            </w:r>
          </w:p>
          <w:tbl>
            <w:tblPr>
              <w:tblStyle w:val="af7"/>
              <w:tblW w:w="0" w:type="auto"/>
              <w:tblLook w:val="04A0" w:firstRow="1" w:lastRow="0" w:firstColumn="1" w:lastColumn="0" w:noHBand="0" w:noVBand="1"/>
            </w:tblPr>
            <w:tblGrid>
              <w:gridCol w:w="7565"/>
            </w:tblGrid>
            <w:tr w:rsidR="00600FBE" w14:paraId="325FD53F" w14:textId="77777777" w:rsidTr="00600FBE">
              <w:tc>
                <w:tcPr>
                  <w:tcW w:w="7565" w:type="dxa"/>
                </w:tcPr>
                <w:p w14:paraId="2D3FC544" w14:textId="77777777" w:rsidR="00600FBE" w:rsidRPr="001E7B6B" w:rsidRDefault="00600FBE" w:rsidP="00600FBE">
                  <w:pPr>
                    <w:pStyle w:val="B2"/>
                    <w:rPr>
                      <w:ins w:id="362" w:author="Huawei" w:date="2022-02-08T16:11:00Z"/>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xml:space="preserve">, </w:t>
                  </w:r>
                </w:p>
                <w:p w14:paraId="027F8FEF" w14:textId="77777777" w:rsidR="00600FBE" w:rsidRPr="001E7B6B" w:rsidRDefault="00600FBE" w:rsidP="00600FBE">
                  <w:pPr>
                    <w:pStyle w:val="B2"/>
                    <w:ind w:left="1163" w:hanging="283"/>
                    <w:rPr>
                      <w:ins w:id="363" w:author="Huawei" w:date="2022-02-08T16:12:00Z"/>
                      <w:lang w:val="en-US"/>
                    </w:rPr>
                  </w:pPr>
                  <w:ins w:id="364" w:author="Huawei" w:date="2022-02-08T16:11:00Z">
                    <w:r w:rsidRPr="001E7B6B">
                      <w:rPr>
                        <w:lang w:val="en-US"/>
                      </w:rPr>
                      <w:t>-</w:t>
                    </w:r>
                    <w:r w:rsidRPr="001E7B6B">
                      <w:rPr>
                        <w:lang w:val="en-US"/>
                      </w:rPr>
                      <w:tab/>
                    </w:r>
                  </w:ins>
                  <w:r w:rsidRPr="00600FBE">
                    <w:rPr>
                      <w:highlight w:val="cyan"/>
                      <w:lang w:val="en-US"/>
                    </w:rPr>
                    <w:t xml:space="preserve">when the UE is to transmit a 1-port </w:t>
                  </w:r>
                  <w:ins w:id="365" w:author="Huawei" w:date="2022-02-08T16:00:00Z">
                    <w:r w:rsidRPr="00600FBE">
                      <w:rPr>
                        <w:highlight w:val="cyan"/>
                        <w:lang w:val="en-US"/>
                      </w:rPr>
                      <w:t xml:space="preserve">or 2-port </w:t>
                    </w:r>
                  </w:ins>
                  <w:r w:rsidRPr="00600FBE">
                    <w:rPr>
                      <w:highlight w:val="cyan"/>
                      <w:lang w:val="en-US"/>
                    </w:rPr>
                    <w:t>transmission on one uplink carrier</w:t>
                  </w:r>
                  <w:ins w:id="366" w:author="Huawei" w:date="2022-02-08T15:58:00Z">
                    <w:r w:rsidRPr="00600FBE">
                      <w:rPr>
                        <w:highlight w:val="cyan"/>
                        <w:lang w:val="en-US"/>
                      </w:rPr>
                      <w:t xml:space="preserve"> on one band</w:t>
                    </w:r>
                  </w:ins>
                  <w:r w:rsidRPr="00600FBE">
                    <w:rPr>
                      <w:highlight w:val="cyan"/>
                      <w:lang w:val="en-US"/>
                    </w:rPr>
                    <w:t xml:space="preserve"> and if the preceding uplink transmission was a 1-port transmission on another uplink carrier </w:t>
                  </w:r>
                  <w:ins w:id="367" w:author="Huawei" w:date="2022-02-08T16:00:00Z">
                    <w:r w:rsidRPr="00600FBE">
                      <w:rPr>
                        <w:highlight w:val="cyan"/>
                        <w:lang w:val="en-US"/>
                      </w:rPr>
                      <w:t xml:space="preserve">on another band </w:t>
                    </w:r>
                  </w:ins>
                  <w:r w:rsidRPr="00600FBE">
                    <w:rPr>
                      <w:highlight w:val="cyan"/>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highlight w:val="cyan"/>
                          </w:rPr>
                        </m:ctrlPr>
                      </m:sSubPr>
                      <m:e>
                        <m:r>
                          <w:rPr>
                            <w:rFonts w:ascii="Cambria Math" w:hAnsi="Cambria Math"/>
                            <w:highlight w:val="cyan"/>
                          </w:rPr>
                          <m:t>N</m:t>
                        </m:r>
                      </m:e>
                      <m:sub>
                        <m:r>
                          <m:rPr>
                            <m:nor/>
                          </m:rPr>
                          <w:rPr>
                            <w:rFonts w:ascii="Cambria Math" w:hAnsi="Cambria Math"/>
                            <w:highlight w:val="cyan"/>
                            <w:lang w:val="en-US"/>
                          </w:rPr>
                          <m:t>Tx1-Tx2</m:t>
                        </m:r>
                      </m:sub>
                    </m:sSub>
                  </m:oMath>
                  <w:r w:rsidRPr="00600FBE">
                    <w:rPr>
                      <w:highlight w:val="cyan"/>
                      <w:lang w:val="en-US"/>
                    </w:rPr>
                    <w:t xml:space="preserve"> on any of the </w:t>
                  </w:r>
                  <w:del w:id="368" w:author="China Telecom" w:date="2022-02-18T11:23:00Z">
                    <w:r w:rsidRPr="00600FBE" w:rsidDel="00E45191">
                      <w:rPr>
                        <w:highlight w:val="cyan"/>
                        <w:lang w:val="en-US"/>
                      </w:rPr>
                      <w:delText xml:space="preserve">two </w:delText>
                    </w:r>
                  </w:del>
                  <w:r w:rsidRPr="00600FBE">
                    <w:rPr>
                      <w:highlight w:val="cyan"/>
                      <w:lang w:val="en-US"/>
                    </w:rPr>
                    <w:t>carriers.</w:t>
                  </w:r>
                </w:p>
                <w:p w14:paraId="061D700A" w14:textId="6E4645B2" w:rsidR="00600FBE" w:rsidRPr="00320877" w:rsidRDefault="00600FBE" w:rsidP="00320877">
                  <w:pPr>
                    <w:pStyle w:val="B2"/>
                    <w:ind w:left="1163" w:hanging="283"/>
                    <w:rPr>
                      <w:lang w:val="en-US"/>
                    </w:rPr>
                  </w:pPr>
                  <w:ins w:id="369" w:author="Huawei" w:date="2022-02-08T16:12:00Z">
                    <w:r w:rsidRPr="001E7B6B">
                      <w:rPr>
                        <w:lang w:val="en-US"/>
                      </w:rPr>
                      <w:t>-</w:t>
                    </w:r>
                    <w:r w:rsidRPr="001E7B6B">
                      <w:rPr>
                        <w:lang w:val="en-US"/>
                      </w:rPr>
                      <w:tab/>
                      <w:t xml:space="preserve">If the UE is configured with </w:t>
                    </w:r>
                  </w:ins>
                  <w:ins w:id="370" w:author="China Telecom" w:date="2022-02-16T10:44:00Z">
                    <w:r w:rsidRPr="000953A7">
                      <w:rPr>
                        <w:rFonts w:hint="eastAsia"/>
                        <w:i/>
                        <w:lang w:val="en-US"/>
                      </w:rPr>
                      <w:t>OneT</w:t>
                    </w:r>
                  </w:ins>
                  <w:ins w:id="371" w:author="Huawei" w:date="2022-02-08T16:12:00Z">
                    <w:r w:rsidRPr="00CD21AB">
                      <w:rPr>
                        <w:lang w:val="en-US"/>
                      </w:rPr>
                      <w:t xml:space="preserve"> </w:t>
                    </w:r>
                    <w:r w:rsidRPr="001E7B6B">
                      <w:rPr>
                        <w:lang w:val="en-US"/>
                      </w:rPr>
                      <w:t xml:space="preserve">with </w:t>
                    </w:r>
                  </w:ins>
                  <w:ins w:id="372" w:author="China Telecom" w:date="2022-02-16T10:45:00Z">
                    <w:r w:rsidRPr="000953A7">
                      <w:rPr>
                        <w:i/>
                        <w:lang w:val="en-US"/>
                      </w:rPr>
                      <w:t>uplinkTxSwitching-DualUL-TxState</w:t>
                    </w:r>
                  </w:ins>
                  <w:ins w:id="373" w:author="Huawei" w:date="2022-02-08T16:12:00Z">
                    <w:r w:rsidRPr="001E7B6B">
                      <w:rPr>
                        <w:lang w:val="en-US"/>
                      </w:rPr>
                      <w:t>, when</w:t>
                    </w:r>
                  </w:ins>
                  <w:ins w:id="374" w:author="Huawei" w:date="2022-02-08T16:17:00Z">
                    <w:r w:rsidRPr="001E7B6B">
                      <w:rPr>
                        <w:lang w:val="en-US"/>
                      </w:rPr>
                      <w:t xml:space="preserve"> the UE is under the operation state in which 2-port transmission can be supported on </w:t>
                    </w:r>
                  </w:ins>
                  <w:ins w:id="375" w:author="Huawei" w:date="2022-02-08T16:26:00Z">
                    <w:r w:rsidRPr="001E7B6B">
                      <w:rPr>
                        <w:lang w:val="en-US"/>
                      </w:rPr>
                      <w:t>one carrier on one band</w:t>
                    </w:r>
                  </w:ins>
                  <w:ins w:id="376" w:author="Huawei" w:date="2022-02-08T16:12:00Z">
                    <w:r w:rsidRPr="001E7B6B">
                      <w:rPr>
                        <w:lang w:val="en-US"/>
                      </w:rPr>
                      <w:t xml:space="preserve"> followed by no transmission on </w:t>
                    </w:r>
                    <w:del w:id="377" w:author="China Telecom" w:date="2022-02-25T10:12:00Z">
                      <w:r w:rsidRPr="001E7B6B" w:rsidDel="00736A7B">
                        <w:rPr>
                          <w:lang w:val="en-US"/>
                        </w:rPr>
                        <w:delText>this</w:delText>
                      </w:r>
                    </w:del>
                  </w:ins>
                  <w:ins w:id="378" w:author="China Telecom" w:date="2022-02-25T10:12:00Z">
                    <w:r>
                      <w:rPr>
                        <w:lang w:val="en-US"/>
                      </w:rPr>
                      <w:t>any</w:t>
                    </w:r>
                  </w:ins>
                  <w:ins w:id="379" w:author="Huawei" w:date="2022-02-08T16:12:00Z">
                    <w:r w:rsidRPr="001E7B6B">
                      <w:rPr>
                        <w:lang w:val="en-US"/>
                      </w:rPr>
                      <w:t xml:space="preserve"> carrier</w:t>
                    </w:r>
                  </w:ins>
                  <w:ins w:id="380" w:author="China Telecom" w:date="2022-02-25T10:12:00Z">
                    <w:r>
                      <w:rPr>
                        <w:lang w:val="en-US"/>
                      </w:rPr>
                      <w:t xml:space="preserve"> on the same band</w:t>
                    </w:r>
                  </w:ins>
                  <w:ins w:id="381"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30C81E6C" w14:textId="77777777" w:rsidR="00600FBE" w:rsidRDefault="00600FBE" w:rsidP="00221E39">
            <w:pPr>
              <w:pStyle w:val="ad"/>
              <w:spacing w:beforeLines="50" w:before="120"/>
              <w:jc w:val="both"/>
              <w:rPr>
                <w:sz w:val="21"/>
                <w:szCs w:val="21"/>
                <w:lang w:val="en-US"/>
              </w:rPr>
            </w:pPr>
          </w:p>
          <w:p w14:paraId="3E526328" w14:textId="23FFE26B" w:rsidR="00600FBE" w:rsidRDefault="00320877" w:rsidP="00221E39">
            <w:pPr>
              <w:pStyle w:val="ad"/>
              <w:spacing w:beforeLines="50" w:before="120"/>
              <w:jc w:val="both"/>
              <w:rPr>
                <w:sz w:val="21"/>
                <w:szCs w:val="21"/>
                <w:lang w:eastAsia="zh-CN"/>
              </w:rPr>
            </w:pPr>
            <w:r>
              <w:rPr>
                <w:sz w:val="21"/>
                <w:szCs w:val="21"/>
                <w:lang w:eastAsia="zh-CN"/>
              </w:rPr>
              <w:t>We provide our proposed TP below for reference</w:t>
            </w:r>
            <w:r w:rsidR="00E845C3">
              <w:rPr>
                <w:sz w:val="21"/>
                <w:szCs w:val="21"/>
                <w:lang w:eastAsia="zh-CN"/>
              </w:rPr>
              <w:t xml:space="preserve">, changes are </w:t>
            </w:r>
            <w:r w:rsidR="00E845C3" w:rsidRPr="00E845C3">
              <w:rPr>
                <w:sz w:val="21"/>
                <w:szCs w:val="21"/>
                <w:highlight w:val="cyan"/>
                <w:lang w:eastAsia="zh-CN"/>
              </w:rPr>
              <w:t>highlighted</w:t>
            </w:r>
            <w:r w:rsidR="00E845C3">
              <w:rPr>
                <w:sz w:val="21"/>
                <w:szCs w:val="21"/>
                <w:lang w:eastAsia="zh-CN"/>
              </w:rPr>
              <w:t xml:space="preserve">. </w:t>
            </w:r>
          </w:p>
          <w:tbl>
            <w:tblPr>
              <w:tblStyle w:val="af7"/>
              <w:tblW w:w="0" w:type="auto"/>
              <w:tblLook w:val="04A0" w:firstRow="1" w:lastRow="0" w:firstColumn="1" w:lastColumn="0" w:noHBand="0" w:noVBand="1"/>
            </w:tblPr>
            <w:tblGrid>
              <w:gridCol w:w="7565"/>
            </w:tblGrid>
            <w:tr w:rsidR="00320877" w14:paraId="0BB5A08E" w14:textId="77777777" w:rsidTr="00320877">
              <w:tc>
                <w:tcPr>
                  <w:tcW w:w="7565" w:type="dxa"/>
                </w:tcPr>
                <w:p w14:paraId="5DD3B6B3" w14:textId="77777777" w:rsidR="00320877" w:rsidRPr="0048482F" w:rsidRDefault="00320877" w:rsidP="00320877">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p>
                <w:p w14:paraId="1E14DFEC" w14:textId="77777777" w:rsidR="00320877" w:rsidRPr="00705185" w:rsidRDefault="00320877" w:rsidP="00320877">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382" w:author="Huawei" w:date="2022-02-08T15:57:00Z">
                    <w:r>
                      <w:t xml:space="preserve">or </w:t>
                    </w:r>
                    <w:r>
                      <w:rPr>
                        <w:i/>
                        <w:iCs/>
                      </w:rPr>
                      <w:t>uplinkTxSwitchingPeriod2T2T</w:t>
                    </w:r>
                    <w:r>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21DF33FB" w14:textId="77777777" w:rsidR="00320877" w:rsidRPr="001E7B6B" w:rsidRDefault="00320877" w:rsidP="00320877">
                  <w:pPr>
                    <w:pStyle w:val="B1"/>
                    <w:ind w:left="738" w:hanging="298"/>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or based on a higher layer configuration(s):</w:t>
                  </w:r>
                </w:p>
                <w:p w14:paraId="0AD9F675" w14:textId="77777777" w:rsidR="00320877" w:rsidRPr="001E7B6B" w:rsidRDefault="00320877" w:rsidP="00320877">
                  <w:pPr>
                    <w:pStyle w:val="B2"/>
                    <w:rPr>
                      <w:lang w:val="en-US"/>
                    </w:rPr>
                  </w:pPr>
                  <w:r w:rsidRPr="001E7B6B">
                    <w:rPr>
                      <w:lang w:val="en-US"/>
                    </w:rPr>
                    <w:t>-</w:t>
                  </w:r>
                  <w:r w:rsidRPr="001E7B6B">
                    <w:rPr>
                      <w:lang w:val="en-US"/>
                    </w:rPr>
                    <w:tab/>
                    <w:t>When the UE is to transmit a 2-port transmission on one uplink carrier</w:t>
                  </w:r>
                  <w:ins w:id="383" w:author="Huawei" w:date="2022-02-08T15:58:00Z">
                    <w:r w:rsidRPr="001E7B6B">
                      <w:rPr>
                        <w:lang w:val="en-US"/>
                      </w:rPr>
                      <w:t xml:space="preserve"> on one band</w:t>
                    </w:r>
                  </w:ins>
                  <w:r w:rsidRPr="001E7B6B">
                    <w:rPr>
                      <w:lang w:val="en-US"/>
                    </w:rPr>
                    <w:t xml:space="preserve"> and if the preceding uplink transmission is a 1-port transmission on another uplink carrier</w:t>
                  </w:r>
                  <w:ins w:id="384"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85" w:author="Huawei" w:date="2022-02-08T16:05:00Z">
                    <w:r w:rsidRPr="001E7B6B" w:rsidDel="005E7F8D">
                      <w:rPr>
                        <w:lang w:val="en-US"/>
                      </w:rPr>
                      <w:delText xml:space="preserve">two </w:delText>
                    </w:r>
                  </w:del>
                  <w:r w:rsidRPr="001E7B6B">
                    <w:rPr>
                      <w:lang w:val="en-US"/>
                    </w:rPr>
                    <w:t>carriers.</w:t>
                  </w:r>
                </w:p>
                <w:p w14:paraId="66D0AAE9" w14:textId="77777777" w:rsidR="00320877" w:rsidRPr="001E7B6B" w:rsidRDefault="00320877" w:rsidP="00320877">
                  <w:pPr>
                    <w:pStyle w:val="B2"/>
                    <w:rPr>
                      <w:ins w:id="386" w:author="Huawei" w:date="2022-02-08T16:12:00Z"/>
                      <w:lang w:val="en-US"/>
                    </w:rPr>
                  </w:pPr>
                  <w:r w:rsidRPr="001E7B6B">
                    <w:rPr>
                      <w:lang w:val="en-US"/>
                    </w:rPr>
                    <w:t>-</w:t>
                  </w:r>
                  <w:r w:rsidRPr="001E7B6B">
                    <w:rPr>
                      <w:lang w:val="en-US"/>
                    </w:rPr>
                    <w:tab/>
                    <w:t xml:space="preserve">When the UE is to transmit a 1-port transmission on one uplink carrier </w:t>
                  </w:r>
                  <w:ins w:id="387" w:author="Huawei" w:date="2022-02-08T15:58:00Z">
                    <w:r w:rsidRPr="001E7B6B">
                      <w:rPr>
                        <w:lang w:val="en-US"/>
                      </w:rPr>
                      <w:t xml:space="preserve">on one band </w:t>
                    </w:r>
                  </w:ins>
                  <w:r w:rsidRPr="001E7B6B">
                    <w:rPr>
                      <w:lang w:val="en-US"/>
                    </w:rPr>
                    <w:t>and if the preceding uplink transmission is a 2-port transmission on another uplink carrier</w:t>
                  </w:r>
                  <w:ins w:id="388"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89" w:author="Huawei" w:date="2022-02-08T16:05:00Z">
                    <w:r w:rsidRPr="001E7B6B" w:rsidDel="005E7F8D">
                      <w:rPr>
                        <w:lang w:val="en-US"/>
                      </w:rPr>
                      <w:delText xml:space="preserve">two </w:delText>
                    </w:r>
                  </w:del>
                  <w:r w:rsidRPr="001E7B6B">
                    <w:rPr>
                      <w:lang w:val="en-US"/>
                    </w:rPr>
                    <w:t xml:space="preserve">carriers. </w:t>
                  </w:r>
                </w:p>
                <w:p w14:paraId="67CC2367" w14:textId="77777777" w:rsidR="00320877" w:rsidRPr="001E7B6B" w:rsidRDefault="00320877" w:rsidP="00320877">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Pr>
                      <w:i/>
                      <w:iCs/>
                      <w:lang w:val="en-US"/>
                    </w:rPr>
                    <w:t xml:space="preserve"> </w:t>
                  </w:r>
                  <w:r w:rsidRPr="00AC4712">
                    <w:rPr>
                      <w:lang w:val="en-US"/>
                    </w:rPr>
                    <w:t xml:space="preserve">set to </w:t>
                  </w:r>
                  <w:r>
                    <w:rPr>
                      <w:lang w:val="en-US"/>
                    </w:rPr>
                    <w:t>‘</w:t>
                  </w:r>
                  <w:r w:rsidRPr="001E7B6B">
                    <w:rPr>
                      <w:rFonts w:eastAsia="Times New Roman"/>
                      <w:iCs/>
                      <w:noProof/>
                      <w:lang w:val="en-US" w:eastAsia="en-GB"/>
                    </w:rPr>
                    <w:t>switchedUL</w:t>
                  </w:r>
                  <w:r>
                    <w:rPr>
                      <w:rFonts w:eastAsia="Times New Roman"/>
                      <w:iCs/>
                      <w:noProof/>
                      <w:lang w:val="en-US" w:eastAsia="en-GB"/>
                    </w:rPr>
                    <w:t>’</w:t>
                  </w:r>
                  <w:r w:rsidRPr="001E7B6B">
                    <w:rPr>
                      <w:lang w:val="en-US"/>
                    </w:rPr>
                    <w:t xml:space="preserve">, when the UE is to transmit a 1-port transmission on one uplink carrier </w:t>
                  </w:r>
                  <w:ins w:id="390" w:author="Huawei" w:date="2022-02-08T16:03:00Z">
                    <w:r w:rsidRPr="001E7B6B">
                      <w:rPr>
                        <w:lang w:val="en-US"/>
                      </w:rPr>
                      <w:t xml:space="preserve">on one band </w:t>
                    </w:r>
                  </w:ins>
                  <w:r w:rsidRPr="001E7B6B">
                    <w:rPr>
                      <w:lang w:val="en-US"/>
                    </w:rPr>
                    <w:t xml:space="preserve">and if the preceding uplink transmission was a 1-port transmission on another uplink </w:t>
                  </w:r>
                  <w:r w:rsidRPr="001E7B6B">
                    <w:rPr>
                      <w:lang w:val="en-US"/>
                    </w:rPr>
                    <w:lastRenderedPageBreak/>
                    <w:t>carrier</w:t>
                  </w:r>
                  <w:ins w:id="391" w:author="Huawei" w:date="2022-02-08T16:03: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92" w:author="Huawei" w:date="2022-02-08T16:01:00Z">
                    <w:r w:rsidRPr="001E7B6B" w:rsidDel="005E7F8D">
                      <w:rPr>
                        <w:lang w:val="en-US"/>
                      </w:rPr>
                      <w:delText xml:space="preserve">two </w:delText>
                    </w:r>
                  </w:del>
                  <w:r w:rsidRPr="001E7B6B">
                    <w:rPr>
                      <w:lang w:val="en-US"/>
                    </w:rPr>
                    <w:t>carriers.</w:t>
                  </w:r>
                </w:p>
                <w:p w14:paraId="1D7702E2" w14:textId="77777777" w:rsidR="00320877" w:rsidRPr="001E7B6B" w:rsidRDefault="00320877" w:rsidP="00320877">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when the UE is to transmit a 2-port transmission on one uplink carrier</w:t>
                  </w:r>
                  <w:ins w:id="393" w:author="Huawei" w:date="2022-02-08T15:58:00Z">
                    <w:r w:rsidRPr="001E7B6B">
                      <w:rPr>
                        <w:lang w:val="en-US"/>
                      </w:rPr>
                      <w:t xml:space="preserve"> on one band</w:t>
                    </w:r>
                  </w:ins>
                  <w:r w:rsidRPr="001E7B6B">
                    <w:rPr>
                      <w:lang w:val="en-US"/>
                    </w:rPr>
                    <w:t xml:space="preserve"> and if the preceding uplink transmission was a 1-port transmission on</w:t>
                  </w:r>
                  <w:ins w:id="394" w:author="Huawei" w:date="2022-02-08T16:01:00Z">
                    <w:r w:rsidRPr="001E7B6B">
                      <w:rPr>
                        <w:lang w:val="en-US"/>
                      </w:rPr>
                      <w:t xml:space="preserve"> a carrier on</w:t>
                    </w:r>
                  </w:ins>
                  <w:r w:rsidRPr="001E7B6B">
                    <w:rPr>
                      <w:lang w:val="en-US"/>
                    </w:rPr>
                    <w:t xml:space="preserve"> the same </w:t>
                  </w:r>
                  <w:ins w:id="395" w:author="Huawei" w:date="2022-02-08T16:01:00Z">
                    <w:r w:rsidRPr="001E7B6B">
                      <w:rPr>
                        <w:lang w:val="en-US"/>
                      </w:rPr>
                      <w:t xml:space="preserve">band </w:t>
                    </w:r>
                  </w:ins>
                  <w:del w:id="396"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397" w:author="Huawei" w:date="2022-02-08T16:02:00Z">
                    <w:r w:rsidRPr="001E7B6B" w:rsidDel="005E7F8D">
                      <w:rPr>
                        <w:lang w:val="en-US"/>
                      </w:rPr>
                      <w:delText>uplink carrier</w:delText>
                    </w:r>
                  </w:del>
                  <w:ins w:id="398"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399" w:author="Huawei" w:date="2022-02-08T16:02:00Z">
                    <w:r w:rsidRPr="001E7B6B" w:rsidDel="005E7F8D">
                      <w:rPr>
                        <w:lang w:val="en-US"/>
                      </w:rPr>
                      <w:delText xml:space="preserve">two </w:delText>
                    </w:r>
                  </w:del>
                  <w:r w:rsidRPr="001E7B6B">
                    <w:rPr>
                      <w:lang w:val="en-US"/>
                    </w:rPr>
                    <w:t>carriers.</w:t>
                  </w:r>
                </w:p>
                <w:p w14:paraId="6252F4DE" w14:textId="3150E5B5" w:rsidR="00320877" w:rsidRDefault="00320877" w:rsidP="00320877">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xml:space="preserve">, when the UE is to transmit a 1-port </w:t>
                  </w:r>
                  <w:ins w:id="400" w:author="Huawei" w:date="2022-02-08T16:00:00Z">
                    <w:r w:rsidRPr="00320877">
                      <w:rPr>
                        <w:strike/>
                        <w:highlight w:val="cyan"/>
                        <w:lang w:val="en-US"/>
                      </w:rPr>
                      <w:t>or 2-port</w:t>
                    </w:r>
                    <w:r w:rsidRPr="001E7B6B">
                      <w:rPr>
                        <w:lang w:val="en-US"/>
                      </w:rPr>
                      <w:t xml:space="preserve"> </w:t>
                    </w:r>
                  </w:ins>
                  <w:r w:rsidRPr="001E7B6B">
                    <w:rPr>
                      <w:lang w:val="en-US"/>
                    </w:rPr>
                    <w:t>transmission on one uplink carrier</w:t>
                  </w:r>
                  <w:ins w:id="401"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402"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03" w:author="China Telecom" w:date="2022-02-18T11:23:00Z">
                    <w:r w:rsidRPr="001E7B6B" w:rsidDel="00E45191">
                      <w:rPr>
                        <w:lang w:val="en-US"/>
                      </w:rPr>
                      <w:delText xml:space="preserve">two </w:delText>
                    </w:r>
                  </w:del>
                  <w:r w:rsidRPr="001E7B6B">
                    <w:rPr>
                      <w:lang w:val="en-US"/>
                    </w:rPr>
                    <w:t>carriers.</w:t>
                  </w:r>
                </w:p>
                <w:p w14:paraId="7BDD5D41" w14:textId="77777777" w:rsidR="00320877" w:rsidRPr="002334F7" w:rsidRDefault="00320877" w:rsidP="00320877">
                  <w:pPr>
                    <w:pStyle w:val="B2"/>
                    <w:rPr>
                      <w:ins w:id="404" w:author="China Telecom" w:date="2022-02-16T10:41:00Z"/>
                      <w:lang w:val="en-US"/>
                    </w:rPr>
                  </w:pPr>
                  <w:ins w:id="405" w:author="China Telecom" w:date="2022-02-25T10:10:00Z">
                    <w:r>
                      <w:rPr>
                        <w:lang w:val="en-US"/>
                      </w:rPr>
                      <w:t xml:space="preserve">-  </w:t>
                    </w:r>
                  </w:ins>
                  <w:commentRangeStart w:id="406"/>
                  <w:ins w:id="407" w:author="China Telecom" w:date="2022-02-16T10:41:00Z">
                    <w:r w:rsidRPr="002334F7">
                      <w:rPr>
                        <w:lang w:val="en-US"/>
                      </w:rPr>
                      <w:t xml:space="preserve">[For a UE indicating a capability for uplink switching with </w:t>
                    </w:r>
                    <w:r w:rsidRPr="003B51FD">
                      <w:rPr>
                        <w:i/>
                        <w:lang w:val="en-US"/>
                      </w:rPr>
                      <w:t>uplinkTxSwitchingPeriod2T2T</w:t>
                    </w:r>
                    <w:r w:rsidRPr="002334F7">
                      <w:rPr>
                        <w:lang w:val="en-US"/>
                      </w:rPr>
                      <w:t xml:space="preserve"> in </w:t>
                    </w:r>
                    <w:r w:rsidRPr="003B51FD">
                      <w:rPr>
                        <w:i/>
                        <w:lang w:val="en-US"/>
                      </w:rPr>
                      <w:t>BandCombination-UplinkTxSwitch</w:t>
                    </w:r>
                    <w:r w:rsidRPr="002334F7">
                      <w:rPr>
                        <w:lang w:val="en-US"/>
                      </w:rPr>
                      <w:t xml:space="preserve"> for a band combination, the </w:t>
                    </w:r>
                    <w:r w:rsidRPr="003B51FD">
                      <w:rPr>
                        <w:i/>
                        <w:lang w:val="en-US"/>
                      </w:rPr>
                      <w:t>maxNumberMIMO-LayersCB-PUSCH</w:t>
                    </w:r>
                    <w:r w:rsidRPr="002334F7">
                      <w:rPr>
                        <w:lang w:val="en-US"/>
                      </w:rPr>
                      <w:t xml:space="preserve"> of each band is expected to be greater than </w:t>
                    </w:r>
                    <w:r w:rsidRPr="003B51FD">
                      <w:rPr>
                        <w:i/>
                        <w:lang w:val="en-US"/>
                      </w:rPr>
                      <w:t>oneLayer</w:t>
                    </w:r>
                    <w:r w:rsidRPr="002334F7">
                      <w:rPr>
                        <w:lang w:val="en-US"/>
                      </w:rPr>
                      <w:t xml:space="preserve"> in that band combination.]</w:t>
                    </w:r>
                  </w:ins>
                  <w:commentRangeEnd w:id="406"/>
                  <w:ins w:id="408" w:author="China Telecom" w:date="2022-02-25T10:11:00Z">
                    <w:r>
                      <w:rPr>
                        <w:rStyle w:val="afc"/>
                        <w:rFonts w:eastAsia="MS Mincho"/>
                      </w:rPr>
                      <w:commentReference w:id="406"/>
                    </w:r>
                  </w:ins>
                </w:p>
                <w:p w14:paraId="33F2BDC9" w14:textId="0214AC08" w:rsidR="00320877" w:rsidRDefault="00320877" w:rsidP="00320877">
                  <w:pPr>
                    <w:pStyle w:val="B2"/>
                    <w:ind w:left="1135"/>
                    <w:rPr>
                      <w:lang w:val="en-US"/>
                    </w:rPr>
                  </w:pPr>
                  <w:ins w:id="409" w:author="Huawei" w:date="2022-02-08T16:12:00Z">
                    <w:r w:rsidRPr="001E7B6B">
                      <w:rPr>
                        <w:lang w:val="en-US"/>
                      </w:rPr>
                      <w:t xml:space="preserve">-  </w:t>
                    </w:r>
                    <w:del w:id="410" w:author="China Telecom" w:date="2022-02-25T10:11:00Z">
                      <w:r w:rsidRPr="001E7B6B" w:rsidDel="00736A7B">
                        <w:rPr>
                          <w:lang w:val="en-US"/>
                        </w:rPr>
                        <w:delText>[</w:delText>
                      </w:r>
                    </w:del>
                    <w:r w:rsidRPr="001E7B6B">
                      <w:rPr>
                        <w:lang w:val="en-US"/>
                      </w:rPr>
                      <w:t xml:space="preserve">If </w:t>
                    </w:r>
                  </w:ins>
                  <w:ins w:id="411" w:author="China Telecom" w:date="2022-02-16T10:35:00Z">
                    <w:r w:rsidRPr="00121352">
                      <w:rPr>
                        <w:i/>
                        <w:iCs/>
                        <w:lang w:val="en-US"/>
                      </w:rPr>
                      <w:t>uplinkTxSwitching-2T-Mode</w:t>
                    </w:r>
                  </w:ins>
                  <w:ins w:id="412"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413" w:author="China Telecom" w:date="2022-02-25T10:11:00Z">
                      <w:r w:rsidRPr="001E7B6B" w:rsidDel="00736A7B">
                        <w:rPr>
                          <w:lang w:val="en-US"/>
                        </w:rPr>
                        <w:delText>]</w:delText>
                      </w:r>
                    </w:del>
                  </w:ins>
                </w:p>
                <w:p w14:paraId="4D8E34C7" w14:textId="77777777" w:rsidR="00320877" w:rsidRPr="001E7B6B" w:rsidRDefault="00320877" w:rsidP="00320877">
                  <w:pPr>
                    <w:pStyle w:val="B2"/>
                    <w:rPr>
                      <w:ins w:id="414" w:author="Huawei" w:date="2022-02-08T16:12:00Z"/>
                      <w:lang w:val="en-US"/>
                    </w:rPr>
                  </w:pPr>
                </w:p>
                <w:p w14:paraId="1A3FAC38" w14:textId="194451C8" w:rsidR="003C6F9E" w:rsidRPr="001E7B6B" w:rsidRDefault="00320877" w:rsidP="003C6F9E">
                  <w:pPr>
                    <w:pStyle w:val="B2"/>
                    <w:ind w:left="1163" w:hanging="283"/>
                    <w:rPr>
                      <w:lang w:val="en-US"/>
                    </w:rPr>
                  </w:pPr>
                  <w:ins w:id="415" w:author="Huawei" w:date="2022-02-08T16:12:00Z">
                    <w:r w:rsidRPr="001E7B6B">
                      <w:rPr>
                        <w:lang w:val="en-US"/>
                      </w:rPr>
                      <w:t>-</w:t>
                    </w:r>
                    <w:r w:rsidRPr="001E7B6B">
                      <w:rPr>
                        <w:lang w:val="en-US"/>
                      </w:rPr>
                      <w:tab/>
                    </w:r>
                  </w:ins>
                  <w:ins w:id="416" w:author="ZTE-Xingguang2" w:date="2022-02-07T10:09:00Z">
                    <w:r w:rsidR="003C6F9E" w:rsidRPr="003C6F9E">
                      <w:rPr>
                        <w:highlight w:val="cyan"/>
                        <w:lang w:val="en-US"/>
                      </w:rPr>
                      <w:t xml:space="preserve">For the UE configured with </w:t>
                    </w:r>
                    <w:r w:rsidR="003C6F9E" w:rsidRPr="003C6F9E">
                      <w:rPr>
                        <w:i/>
                        <w:iCs/>
                        <w:highlight w:val="cyan"/>
                        <w:lang w:val="en-US"/>
                      </w:rPr>
                      <w:t>uplinkTxSwitchingOption</w:t>
                    </w:r>
                    <w:r w:rsidR="003C6F9E" w:rsidRPr="003C6F9E">
                      <w:rPr>
                        <w:highlight w:val="cyan"/>
                        <w:lang w:val="en-US"/>
                      </w:rPr>
                      <w:t xml:space="preserve"> set to </w:t>
                    </w:r>
                  </w:ins>
                  <w:r w:rsidR="003C6F9E">
                    <w:rPr>
                      <w:highlight w:val="cyan"/>
                      <w:lang w:val="en-US"/>
                    </w:rPr>
                    <w:t>[</w:t>
                  </w:r>
                  <w:ins w:id="417" w:author="ZTE-Xingguang2" w:date="2022-02-07T10:09:00Z">
                    <w:r w:rsidR="003C6F9E" w:rsidRPr="003C6F9E">
                      <w:rPr>
                        <w:highlight w:val="cyan"/>
                        <w:lang w:val="en-US"/>
                      </w:rPr>
                      <w:t>'</w:t>
                    </w:r>
                    <w:r w:rsidR="003C6F9E" w:rsidRPr="003C6F9E">
                      <w:rPr>
                        <w:iCs/>
                        <w:noProof/>
                        <w:highlight w:val="cyan"/>
                        <w:lang w:val="en-US" w:eastAsia="en-GB"/>
                      </w:rPr>
                      <w:t>dualUL-Rel17'</w:t>
                    </w:r>
                  </w:ins>
                  <w:r w:rsidR="003C6F9E">
                    <w:rPr>
                      <w:iCs/>
                      <w:noProof/>
                      <w:highlight w:val="cyan"/>
                      <w:lang w:val="en-US" w:eastAsia="en-GB"/>
                    </w:rPr>
                    <w:t>]</w:t>
                  </w:r>
                  <w:ins w:id="418" w:author="ZTE-Xingguang2" w:date="2022-02-07T10:09:00Z">
                    <w:r w:rsidR="003C6F9E" w:rsidRPr="003C6F9E">
                      <w:rPr>
                        <w:iCs/>
                        <w:noProof/>
                        <w:highlight w:val="cyan"/>
                        <w:lang w:val="en-US" w:eastAsia="en-GB"/>
                      </w:rPr>
                      <w:t>,</w:t>
                    </w:r>
                    <w:r w:rsidR="003C6F9E" w:rsidRPr="00255A9C">
                      <w:rPr>
                        <w:iCs/>
                        <w:noProof/>
                        <w:lang w:val="en-US" w:eastAsia="en-GB"/>
                      </w:rPr>
                      <w:t xml:space="preserve"> </w:t>
                    </w:r>
                  </w:ins>
                  <w:r w:rsidR="003C6F9E">
                    <w:rPr>
                      <w:lang w:val="en-US"/>
                    </w:rPr>
                    <w:t>i</w:t>
                  </w:r>
                  <w:ins w:id="419" w:author="Huawei" w:date="2022-02-08T16:12:00Z">
                    <w:r w:rsidRPr="001E7B6B">
                      <w:rPr>
                        <w:lang w:val="en-US"/>
                      </w:rPr>
                      <w:t xml:space="preserve">f the UE is configured with </w:t>
                    </w:r>
                  </w:ins>
                  <w:ins w:id="420" w:author="China Telecom" w:date="2022-02-16T10:44:00Z">
                    <w:r w:rsidRPr="000953A7">
                      <w:rPr>
                        <w:rFonts w:hint="eastAsia"/>
                        <w:i/>
                        <w:lang w:val="en-US"/>
                      </w:rPr>
                      <w:t>OneT</w:t>
                    </w:r>
                  </w:ins>
                  <w:ins w:id="421" w:author="Huawei" w:date="2022-02-08T16:12:00Z">
                    <w:r w:rsidRPr="00CD21AB">
                      <w:rPr>
                        <w:lang w:val="en-US"/>
                      </w:rPr>
                      <w:t xml:space="preserve"> </w:t>
                    </w:r>
                    <w:r w:rsidRPr="001E7B6B">
                      <w:rPr>
                        <w:lang w:val="en-US"/>
                      </w:rPr>
                      <w:t xml:space="preserve">with </w:t>
                    </w:r>
                  </w:ins>
                  <w:ins w:id="422" w:author="China Telecom" w:date="2022-02-16T10:45:00Z">
                    <w:r w:rsidRPr="000953A7">
                      <w:rPr>
                        <w:i/>
                        <w:lang w:val="en-US"/>
                      </w:rPr>
                      <w:t>uplinkTxSwitching-DualUL-TxState</w:t>
                    </w:r>
                  </w:ins>
                  <w:ins w:id="423" w:author="Huawei" w:date="2022-02-08T16:12:00Z">
                    <w:r w:rsidRPr="001E7B6B">
                      <w:rPr>
                        <w:lang w:val="en-US"/>
                      </w:rPr>
                      <w:t>, when</w:t>
                    </w:r>
                  </w:ins>
                  <w:ins w:id="424" w:author="Huawei" w:date="2022-02-08T16:17:00Z">
                    <w:r w:rsidRPr="001E7B6B">
                      <w:rPr>
                        <w:lang w:val="en-US"/>
                      </w:rPr>
                      <w:t xml:space="preserve"> the UE is under the operation state in which 2-port transmission can be supported on </w:t>
                    </w:r>
                  </w:ins>
                  <w:ins w:id="425" w:author="Huawei" w:date="2022-02-08T16:26:00Z">
                    <w:r w:rsidRPr="001E7B6B">
                      <w:rPr>
                        <w:lang w:val="en-US"/>
                      </w:rPr>
                      <w:t>one carrier on one band</w:t>
                    </w:r>
                  </w:ins>
                  <w:ins w:id="426" w:author="Huawei" w:date="2022-02-08T16:12:00Z">
                    <w:r w:rsidRPr="001E7B6B">
                      <w:rPr>
                        <w:lang w:val="en-US"/>
                      </w:rPr>
                      <w:t xml:space="preserve"> followed by no transmission on </w:t>
                    </w:r>
                    <w:del w:id="427" w:author="China Telecom" w:date="2022-02-25T10:12:00Z">
                      <w:r w:rsidRPr="001E7B6B" w:rsidDel="00736A7B">
                        <w:rPr>
                          <w:lang w:val="en-US"/>
                        </w:rPr>
                        <w:delText>this</w:delText>
                      </w:r>
                    </w:del>
                  </w:ins>
                  <w:ins w:id="428" w:author="China Telecom" w:date="2022-02-25T10:12:00Z">
                    <w:r>
                      <w:rPr>
                        <w:lang w:val="en-US"/>
                      </w:rPr>
                      <w:t>any</w:t>
                    </w:r>
                  </w:ins>
                  <w:ins w:id="429" w:author="Huawei" w:date="2022-02-08T16:12:00Z">
                    <w:r w:rsidRPr="001E7B6B">
                      <w:rPr>
                        <w:lang w:val="en-US"/>
                      </w:rPr>
                      <w:t xml:space="preserve"> carrier</w:t>
                    </w:r>
                  </w:ins>
                  <w:ins w:id="430" w:author="China Telecom" w:date="2022-02-25T10:12:00Z">
                    <w:r>
                      <w:rPr>
                        <w:lang w:val="en-US"/>
                      </w:rPr>
                      <w:t xml:space="preserve"> on the same band</w:t>
                    </w:r>
                  </w:ins>
                  <w:ins w:id="431"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p w14:paraId="50D3847F" w14:textId="77777777" w:rsidR="00320877" w:rsidRDefault="00320877" w:rsidP="00320877">
                  <w:pPr>
                    <w:pStyle w:val="B2"/>
                    <w:rPr>
                      <w:lang w:val="en-US"/>
                    </w:rPr>
                  </w:pPr>
                  <w:r w:rsidRPr="00705185">
                    <w:rPr>
                      <w:lang w:val="en-US"/>
                    </w:rPr>
                    <w:t>-</w:t>
                  </w:r>
                  <w:r w:rsidRPr="00705185">
                    <w:rPr>
                      <w:lang w:val="en-US"/>
                    </w:rPr>
                    <w:tab/>
                  </w:r>
                  <w:r w:rsidRPr="001E7B6B">
                    <w:rPr>
                      <w:lang w:val="en-US"/>
                    </w:rPr>
                    <w:t xml:space="preserve">The UE </w:t>
                  </w:r>
                  <w:r w:rsidRPr="00CF27F9">
                    <w:rPr>
                      <w:lang w:val="en-US"/>
                    </w:rPr>
                    <w:t>is</w:t>
                  </w:r>
                  <w:r w:rsidRPr="001E7B6B">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432" w:author="Huawei" w:date="2022-02-08T15:59:00Z">
                    <w:r>
                      <w:rPr>
                        <w:lang w:val="en-US"/>
                      </w:rPr>
                      <w:t xml:space="preserve"> </w:t>
                    </w:r>
                    <w:r w:rsidRPr="001E7B6B">
                      <w:rPr>
                        <w:lang w:val="en-US"/>
                      </w:rPr>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433" w:author="Huawei" w:date="2022-02-08T16:00:00Z">
                    <w:r>
                      <w:rPr>
                        <w:lang w:val="en-US"/>
                      </w:rPr>
                      <w:t xml:space="preserve"> </w:t>
                    </w:r>
                    <w:r w:rsidRPr="001E7B6B">
                      <w:rPr>
                        <w:lang w:val="en-US"/>
                      </w:rPr>
                      <w:t>on another band</w:t>
                    </w:r>
                  </w:ins>
                  <w:r>
                    <w:rPr>
                      <w:lang w:val="en-US"/>
                    </w:rPr>
                    <w:t>.</w:t>
                  </w:r>
                </w:p>
                <w:p w14:paraId="5D8ECFD5" w14:textId="77777777" w:rsidR="00320877" w:rsidRPr="001E7B6B" w:rsidRDefault="00320877" w:rsidP="00320877">
                  <w:pPr>
                    <w:pStyle w:val="B1"/>
                    <w:ind w:left="880" w:hanging="440"/>
                    <w:rPr>
                      <w:lang w:val="en-US"/>
                    </w:rPr>
                  </w:pPr>
                  <w:r w:rsidRPr="001E7B6B">
                    <w:rPr>
                      <w:lang w:val="en-US"/>
                    </w:rPr>
                    <w:t>-</w:t>
                  </w:r>
                  <w:r w:rsidRPr="001E7B6B">
                    <w:rPr>
                      <w:lang w:val="en-US"/>
                    </w:rPr>
                    <w:tab/>
                    <w:t>In all other cases the UE is expected to transmit normally all uplink transmissions without interruptions.</w:t>
                  </w:r>
                </w:p>
                <w:p w14:paraId="64E3A173" w14:textId="77777777" w:rsidR="00320877" w:rsidRPr="00320877" w:rsidRDefault="00320877" w:rsidP="00221E39">
                  <w:pPr>
                    <w:pStyle w:val="ad"/>
                    <w:spacing w:beforeLines="50" w:before="120"/>
                    <w:jc w:val="both"/>
                    <w:rPr>
                      <w:sz w:val="21"/>
                      <w:szCs w:val="21"/>
                      <w:lang w:val="en-US" w:eastAsia="zh-CN"/>
                    </w:rPr>
                  </w:pPr>
                </w:p>
              </w:tc>
            </w:tr>
          </w:tbl>
          <w:p w14:paraId="4FBD1308" w14:textId="75AE647F" w:rsidR="00320877" w:rsidRDefault="00320877" w:rsidP="00221E39">
            <w:pPr>
              <w:pStyle w:val="ad"/>
              <w:spacing w:beforeLines="50" w:before="120"/>
              <w:jc w:val="both"/>
              <w:rPr>
                <w:sz w:val="21"/>
                <w:szCs w:val="21"/>
                <w:lang w:eastAsia="zh-CN"/>
              </w:rPr>
            </w:pPr>
          </w:p>
        </w:tc>
      </w:tr>
      <w:tr w:rsidR="00852553" w14:paraId="12F46A2B" w14:textId="77777777" w:rsidTr="00221E39">
        <w:tc>
          <w:tcPr>
            <w:tcW w:w="1838" w:type="dxa"/>
          </w:tcPr>
          <w:p w14:paraId="63DA3FD1" w14:textId="31DAE778" w:rsidR="00852553" w:rsidRDefault="009A4424" w:rsidP="00221E39">
            <w:pPr>
              <w:pStyle w:val="ad"/>
              <w:spacing w:beforeLines="50" w:before="120"/>
              <w:jc w:val="both"/>
              <w:rPr>
                <w:sz w:val="21"/>
                <w:szCs w:val="21"/>
                <w:lang w:eastAsia="zh-CN"/>
              </w:rPr>
            </w:pPr>
            <w:r>
              <w:rPr>
                <w:sz w:val="21"/>
                <w:szCs w:val="21"/>
                <w:lang w:eastAsia="zh-CN"/>
              </w:rPr>
              <w:lastRenderedPageBreak/>
              <w:t>ZTE</w:t>
            </w:r>
          </w:p>
        </w:tc>
        <w:tc>
          <w:tcPr>
            <w:tcW w:w="7791" w:type="dxa"/>
          </w:tcPr>
          <w:p w14:paraId="35EEA190" w14:textId="77777777" w:rsidR="009A4424" w:rsidRDefault="009A4424" w:rsidP="009A4424">
            <w:r w:rsidRPr="00F36E74">
              <w:t>Thanks to FL’s great efforts to promote the discussion.</w:t>
            </w:r>
          </w:p>
          <w:p w14:paraId="1EB8E948" w14:textId="77777777" w:rsidR="009A4424" w:rsidRDefault="009A4424" w:rsidP="009A4424">
            <w:r>
              <w:rPr>
                <w:rFonts w:hint="eastAsia"/>
              </w:rPr>
              <w:t>1</w:t>
            </w:r>
            <w:r>
              <w:t>) We agree with Qualcomm that the “</w:t>
            </w:r>
            <w:r w:rsidRPr="00F36E74">
              <w:rPr>
                <w:highlight w:val="cyan"/>
              </w:rPr>
              <w:t>or 2-port</w:t>
            </w:r>
            <w:r>
              <w:t>” should be deleted as it is duplicated.</w:t>
            </w:r>
          </w:p>
          <w:p w14:paraId="46CF1F66" w14:textId="0464A0DD" w:rsidR="00852553" w:rsidRDefault="009A4424" w:rsidP="009A4424">
            <w:pPr>
              <w:pStyle w:val="ad"/>
              <w:spacing w:beforeLines="50" w:before="120"/>
              <w:jc w:val="both"/>
              <w:rPr>
                <w:sz w:val="21"/>
                <w:szCs w:val="21"/>
                <w:lang w:eastAsia="zh-CN"/>
              </w:rPr>
            </w:pPr>
            <w:r>
              <w:t xml:space="preserve">2) We tend to agree with Qualcomm it would be good if we can provide </w:t>
            </w:r>
            <w:r w:rsidRPr="00B06D2B">
              <w:t>clear differentiation of Rel-17 UE behaviours to those developers who would rely on the specification.</w:t>
            </w:r>
            <w:r>
              <w:t xml:space="preserve"> Let’s see how to achieve a middle ground between companies.</w:t>
            </w:r>
          </w:p>
        </w:tc>
      </w:tr>
      <w:tr w:rsidR="008E4362" w14:paraId="39497355" w14:textId="77777777" w:rsidTr="00221E39">
        <w:tc>
          <w:tcPr>
            <w:tcW w:w="1838" w:type="dxa"/>
          </w:tcPr>
          <w:p w14:paraId="6E42A2FF" w14:textId="149D20D6" w:rsidR="008E4362" w:rsidRPr="008E4362" w:rsidRDefault="008E4362" w:rsidP="00221E39">
            <w:pPr>
              <w:pStyle w:val="ad"/>
              <w:spacing w:beforeLines="50" w:before="120"/>
              <w:jc w:val="both"/>
              <w:rPr>
                <w:sz w:val="21"/>
                <w:szCs w:val="21"/>
                <w:lang w:val="en-US" w:eastAsia="zh-CN"/>
              </w:rPr>
            </w:pPr>
            <w:r>
              <w:rPr>
                <w:sz w:val="21"/>
                <w:szCs w:val="21"/>
                <w:lang w:val="en-US" w:eastAsia="zh-CN"/>
              </w:rPr>
              <w:lastRenderedPageBreak/>
              <w:t>vivo</w:t>
            </w:r>
          </w:p>
        </w:tc>
        <w:tc>
          <w:tcPr>
            <w:tcW w:w="7791" w:type="dxa"/>
          </w:tcPr>
          <w:p w14:paraId="0D7414AA" w14:textId="7852AF16" w:rsidR="008E4362" w:rsidRPr="00F36E74" w:rsidRDefault="008E4362" w:rsidP="009A4424">
            <w:pPr>
              <w:rPr>
                <w:lang w:eastAsia="zh-CN"/>
              </w:rPr>
            </w:pPr>
            <w:r>
              <w:rPr>
                <w:lang w:eastAsia="zh-CN"/>
              </w:rPr>
              <w:t xml:space="preserve">We agree with Qualcomm to remove “or 2-port” for the reasonable reducing </w:t>
            </w:r>
            <w:r w:rsidRPr="008E4362">
              <w:rPr>
                <w:lang w:eastAsia="zh-CN"/>
              </w:rPr>
              <w:t>redundancy</w:t>
            </w:r>
            <w:r>
              <w:rPr>
                <w:lang w:eastAsia="zh-CN"/>
              </w:rPr>
              <w:t>.</w:t>
            </w:r>
          </w:p>
        </w:tc>
      </w:tr>
      <w:tr w:rsidR="00221E39" w14:paraId="01BD29F6" w14:textId="77777777" w:rsidTr="00221E39">
        <w:tc>
          <w:tcPr>
            <w:tcW w:w="1838" w:type="dxa"/>
          </w:tcPr>
          <w:p w14:paraId="0A63E634" w14:textId="17BA734D" w:rsidR="00221E39" w:rsidRDefault="00221E39" w:rsidP="00221E39">
            <w:pPr>
              <w:pStyle w:val="ad"/>
              <w:spacing w:beforeLines="50" w:before="120"/>
              <w:jc w:val="both"/>
              <w:rPr>
                <w:sz w:val="21"/>
                <w:szCs w:val="21"/>
                <w:lang w:val="en-US" w:eastAsia="zh-CN"/>
              </w:rPr>
            </w:pPr>
            <w:r>
              <w:rPr>
                <w:sz w:val="21"/>
                <w:szCs w:val="21"/>
                <w:lang w:val="en-US" w:eastAsia="zh-CN"/>
              </w:rPr>
              <w:t>Huawei, HiSilicon</w:t>
            </w:r>
          </w:p>
        </w:tc>
        <w:tc>
          <w:tcPr>
            <w:tcW w:w="7791" w:type="dxa"/>
          </w:tcPr>
          <w:p w14:paraId="65A80E51" w14:textId="77777777" w:rsidR="00221E39" w:rsidRDefault="00221E39" w:rsidP="009A4424">
            <w:pPr>
              <w:rPr>
                <w:lang w:eastAsia="zh-CN"/>
              </w:rPr>
            </w:pPr>
            <w:r>
              <w:rPr>
                <w:lang w:eastAsia="zh-CN"/>
              </w:rPr>
              <w:t>OK with FL proposal.</w:t>
            </w:r>
          </w:p>
          <w:p w14:paraId="119F4950" w14:textId="77777777" w:rsidR="00221E39" w:rsidRDefault="00221E39" w:rsidP="009A4424">
            <w:pPr>
              <w:rPr>
                <w:lang w:eastAsia="zh-CN"/>
              </w:rPr>
            </w:pPr>
            <w:r>
              <w:rPr>
                <w:lang w:eastAsia="zh-CN"/>
              </w:rPr>
              <w:t>In 3GPP practice, TP/CR is to capture agreements only. There is no UE capability DualUL-Rel17 agreed, agreed with FL assessment on this.</w:t>
            </w:r>
          </w:p>
          <w:p w14:paraId="35831B5A" w14:textId="5C77A8A1" w:rsidR="00221E39" w:rsidRDefault="000326CB" w:rsidP="009A4424">
            <w:pPr>
              <w:rPr>
                <w:lang w:eastAsia="zh-CN"/>
              </w:rPr>
            </w:pPr>
            <w:r>
              <w:rPr>
                <w:lang w:eastAsia="zh-CN"/>
              </w:rPr>
              <w:t>Agree to remove “or 2-port” as suggested by Qualcomm.</w:t>
            </w:r>
          </w:p>
        </w:tc>
      </w:tr>
    </w:tbl>
    <w:p w14:paraId="57BC3B72" w14:textId="39978747" w:rsidR="00F862EA" w:rsidRDefault="00F862EA" w:rsidP="00716046">
      <w:pPr>
        <w:pStyle w:val="ad"/>
        <w:spacing w:beforeLines="50" w:before="120"/>
        <w:jc w:val="both"/>
        <w:rPr>
          <w:b/>
          <w:sz w:val="21"/>
          <w:szCs w:val="21"/>
          <w:u w:val="single"/>
          <w:lang w:val="en-US" w:eastAsia="zh-CN"/>
        </w:rPr>
      </w:pPr>
    </w:p>
    <w:p w14:paraId="2588DFFC" w14:textId="2961292B" w:rsidR="00601CA6" w:rsidRPr="00C40C9B" w:rsidRDefault="00601CA6" w:rsidP="00601CA6">
      <w:pPr>
        <w:pStyle w:val="2"/>
        <w:numPr>
          <w:ilvl w:val="0"/>
          <w:numId w:val="0"/>
        </w:numPr>
        <w:spacing w:line="240" w:lineRule="auto"/>
        <w:ind w:left="1407" w:hanging="1407"/>
      </w:pPr>
      <w:r>
        <w:t>4</w:t>
      </w:r>
      <w:r w:rsidRPr="00601CA6">
        <w:rPr>
          <w:vertAlign w:val="superscript"/>
        </w:rPr>
        <w:t>th</w:t>
      </w:r>
      <w:r>
        <w:t xml:space="preserve"> </w:t>
      </w:r>
      <w:r w:rsidRPr="00C40C9B">
        <w:t>round</w:t>
      </w:r>
      <w:r>
        <w:t xml:space="preserve"> (</w:t>
      </w:r>
      <w:r w:rsidRPr="00C40C9B">
        <w:rPr>
          <w:color w:val="FF0000"/>
        </w:rPr>
        <w:t xml:space="preserve">deadline: UTC </w:t>
      </w:r>
      <w:r w:rsidR="007721C1">
        <w:rPr>
          <w:color w:val="FF0000"/>
        </w:rPr>
        <w:t>8:00</w:t>
      </w:r>
      <w:r>
        <w:rPr>
          <w:color w:val="FF0000"/>
        </w:rPr>
        <w:t>am</w:t>
      </w:r>
      <w:r w:rsidRPr="00C40C9B">
        <w:rPr>
          <w:color w:val="FF0000"/>
        </w:rPr>
        <w:t xml:space="preserve"> </w:t>
      </w:r>
      <w:r w:rsidR="006615E1">
        <w:rPr>
          <w:color w:val="FF0000"/>
        </w:rPr>
        <w:t>1</w:t>
      </w:r>
      <w:r w:rsidR="006615E1" w:rsidRPr="006615E1">
        <w:rPr>
          <w:color w:val="FF0000"/>
          <w:vertAlign w:val="superscript"/>
        </w:rPr>
        <w:t>st</w:t>
      </w:r>
      <w:r w:rsidR="006615E1">
        <w:rPr>
          <w:color w:val="FF0000"/>
        </w:rPr>
        <w:t xml:space="preserve"> March</w:t>
      </w:r>
      <w:r>
        <w:t>)</w:t>
      </w:r>
    </w:p>
    <w:p w14:paraId="5D049840" w14:textId="77777777" w:rsidR="005123AA" w:rsidRDefault="00933EDC" w:rsidP="00716046">
      <w:pPr>
        <w:pStyle w:val="ad"/>
        <w:spacing w:beforeLines="50" w:before="120"/>
        <w:jc w:val="both"/>
        <w:rPr>
          <w:b/>
          <w:sz w:val="21"/>
          <w:szCs w:val="21"/>
          <w:lang w:val="en-US" w:eastAsia="zh-CN"/>
        </w:rPr>
      </w:pPr>
      <w:r w:rsidRPr="00201F30">
        <w:rPr>
          <w:b/>
          <w:sz w:val="21"/>
          <w:szCs w:val="21"/>
          <w:lang w:val="en-US" w:eastAsia="zh-CN"/>
        </w:rPr>
        <w:t>FL comments:</w:t>
      </w:r>
      <w:r w:rsidR="00BA0018" w:rsidRPr="00201F30">
        <w:rPr>
          <w:b/>
          <w:sz w:val="21"/>
          <w:szCs w:val="21"/>
          <w:lang w:val="en-US" w:eastAsia="zh-CN"/>
        </w:rPr>
        <w:t xml:space="preserve"> </w:t>
      </w:r>
    </w:p>
    <w:p w14:paraId="052D7C46" w14:textId="6C99CE08" w:rsidR="00601CA6" w:rsidRPr="0072446E" w:rsidRDefault="00BA0018" w:rsidP="005123AA">
      <w:pPr>
        <w:pStyle w:val="ad"/>
        <w:numPr>
          <w:ilvl w:val="0"/>
          <w:numId w:val="38"/>
        </w:numPr>
        <w:spacing w:beforeLines="50" w:before="120"/>
        <w:jc w:val="both"/>
        <w:rPr>
          <w:b/>
          <w:sz w:val="21"/>
          <w:szCs w:val="21"/>
          <w:lang w:eastAsia="zh-CN"/>
        </w:rPr>
      </w:pPr>
      <w:r w:rsidRPr="0072446E">
        <w:rPr>
          <w:sz w:val="21"/>
          <w:szCs w:val="21"/>
          <w:lang w:eastAsia="zh-CN"/>
        </w:rPr>
        <w:t xml:space="preserve">“or 2-port” </w:t>
      </w:r>
      <w:r w:rsidR="00201F30" w:rsidRPr="0072446E">
        <w:rPr>
          <w:sz w:val="21"/>
          <w:szCs w:val="21"/>
          <w:lang w:eastAsia="zh-CN"/>
        </w:rPr>
        <w:t>is</w:t>
      </w:r>
      <w:r w:rsidR="00201F30" w:rsidRPr="0072446E">
        <w:rPr>
          <w:b/>
          <w:sz w:val="21"/>
          <w:szCs w:val="21"/>
        </w:rPr>
        <w:t xml:space="preserve"> </w:t>
      </w:r>
      <w:r w:rsidRPr="0072446E">
        <w:rPr>
          <w:sz w:val="21"/>
          <w:szCs w:val="21"/>
          <w:lang w:eastAsia="zh-CN"/>
        </w:rPr>
        <w:t>removed.</w:t>
      </w:r>
      <w:r w:rsidR="00C84B8E" w:rsidRPr="0072446E">
        <w:rPr>
          <w:sz w:val="21"/>
          <w:szCs w:val="21"/>
          <w:lang w:eastAsia="zh-CN"/>
        </w:rPr>
        <w:t xml:space="preserve"> </w:t>
      </w:r>
    </w:p>
    <w:p w14:paraId="63820044" w14:textId="7B35A7EB" w:rsidR="005123AA" w:rsidRPr="0072446E" w:rsidRDefault="005123AA" w:rsidP="005123AA">
      <w:pPr>
        <w:pStyle w:val="ad"/>
        <w:numPr>
          <w:ilvl w:val="0"/>
          <w:numId w:val="38"/>
        </w:numPr>
        <w:spacing w:beforeLines="50" w:before="120"/>
        <w:jc w:val="both"/>
        <w:rPr>
          <w:sz w:val="21"/>
          <w:szCs w:val="21"/>
          <w:lang w:eastAsia="zh-CN"/>
        </w:rPr>
      </w:pPr>
      <w:r w:rsidRPr="0072446E">
        <w:rPr>
          <w:sz w:val="21"/>
          <w:szCs w:val="21"/>
          <w:lang w:eastAsia="zh-CN"/>
        </w:rPr>
        <w:t xml:space="preserve">For “dualUL-Rel17”, </w:t>
      </w:r>
      <w:r w:rsidRPr="0072446E">
        <w:rPr>
          <w:sz w:val="21"/>
          <w:szCs w:val="21"/>
          <w:lang w:val="en-US" w:eastAsia="zh-CN"/>
        </w:rPr>
        <w:t>it is still under discussion whether a new UE capability will be introduced in Rel-17.</w:t>
      </w:r>
      <w:r w:rsidRPr="0072446E">
        <w:rPr>
          <w:sz w:val="21"/>
          <w:szCs w:val="21"/>
          <w:lang w:eastAsia="zh-CN"/>
        </w:rPr>
        <w:t xml:space="preserve"> In addition, it’s related with </w:t>
      </w:r>
      <w:r w:rsidRPr="0072446E">
        <w:rPr>
          <w:i/>
          <w:iCs/>
          <w:sz w:val="21"/>
          <w:szCs w:val="21"/>
          <w:lang w:val="en-US"/>
        </w:rPr>
        <w:t xml:space="preserve">uplinkTxSwitchingOption </w:t>
      </w:r>
      <w:r w:rsidRPr="0072446E">
        <w:rPr>
          <w:iCs/>
          <w:sz w:val="21"/>
          <w:szCs w:val="21"/>
          <w:lang w:val="en-US"/>
        </w:rPr>
        <w:t xml:space="preserve">not UE capability. </w:t>
      </w:r>
      <w:r w:rsidR="00614210" w:rsidRPr="0072446E">
        <w:rPr>
          <w:iCs/>
          <w:sz w:val="21"/>
          <w:szCs w:val="21"/>
          <w:lang w:val="en-US"/>
        </w:rPr>
        <w:t xml:space="preserve">From FL understanding, </w:t>
      </w:r>
      <w:r w:rsidRPr="0072446E">
        <w:rPr>
          <w:iCs/>
          <w:sz w:val="21"/>
          <w:szCs w:val="21"/>
          <w:lang w:val="en-US"/>
        </w:rPr>
        <w:t xml:space="preserve">if the new UE capability </w:t>
      </w:r>
      <w:r w:rsidR="00614210" w:rsidRPr="0072446E">
        <w:rPr>
          <w:iCs/>
          <w:sz w:val="21"/>
          <w:szCs w:val="21"/>
          <w:lang w:val="en-US"/>
        </w:rPr>
        <w:t xml:space="preserve">is introduced, we may need to discuss whether new RRC parameter is introduced or how to reuse </w:t>
      </w:r>
      <w:r w:rsidR="00614210" w:rsidRPr="0072446E">
        <w:rPr>
          <w:i/>
          <w:iCs/>
          <w:sz w:val="21"/>
          <w:szCs w:val="21"/>
          <w:lang w:val="en-US"/>
        </w:rPr>
        <w:t>uplinkTxSwitchingOption</w:t>
      </w:r>
      <w:r w:rsidR="00614210" w:rsidRPr="0072446E">
        <w:rPr>
          <w:iCs/>
          <w:sz w:val="21"/>
          <w:szCs w:val="21"/>
          <w:lang w:val="en-US"/>
        </w:rPr>
        <w:t>. It seems what we can do now is to keep the current version. If there is any progress</w:t>
      </w:r>
      <w:r w:rsidR="00855674">
        <w:rPr>
          <w:iCs/>
          <w:sz w:val="21"/>
          <w:szCs w:val="21"/>
          <w:lang w:val="en-US"/>
        </w:rPr>
        <w:t xml:space="preserve"> on UE capabi</w:t>
      </w:r>
      <w:r w:rsidR="00C0283E">
        <w:rPr>
          <w:iCs/>
          <w:sz w:val="21"/>
          <w:szCs w:val="21"/>
          <w:lang w:val="en-US"/>
        </w:rPr>
        <w:t>lity</w:t>
      </w:r>
      <w:r w:rsidR="00614210" w:rsidRPr="0072446E">
        <w:rPr>
          <w:iCs/>
          <w:sz w:val="21"/>
          <w:szCs w:val="21"/>
          <w:lang w:val="en-US"/>
        </w:rPr>
        <w:t xml:space="preserve">, </w:t>
      </w:r>
      <w:r w:rsidR="00C96A0C">
        <w:rPr>
          <w:iCs/>
          <w:sz w:val="21"/>
          <w:szCs w:val="21"/>
          <w:lang w:val="en-US"/>
        </w:rPr>
        <w:t xml:space="preserve">the </w:t>
      </w:r>
      <w:r w:rsidR="00614210" w:rsidRPr="0072446E">
        <w:rPr>
          <w:iCs/>
          <w:sz w:val="21"/>
          <w:szCs w:val="21"/>
          <w:lang w:val="en-US"/>
        </w:rPr>
        <w:t xml:space="preserve">necessary update can be </w:t>
      </w:r>
      <w:r w:rsidR="00361F4F">
        <w:rPr>
          <w:iCs/>
          <w:sz w:val="21"/>
          <w:szCs w:val="21"/>
          <w:lang w:val="en-US"/>
        </w:rPr>
        <w:t>made</w:t>
      </w:r>
      <w:r w:rsidR="000A156A">
        <w:rPr>
          <w:iCs/>
          <w:sz w:val="21"/>
          <w:szCs w:val="21"/>
          <w:lang w:val="en-US"/>
        </w:rPr>
        <w:t xml:space="preserve"> accordingly</w:t>
      </w:r>
      <w:r w:rsidR="00614210" w:rsidRPr="0072446E">
        <w:rPr>
          <w:iCs/>
          <w:sz w:val="21"/>
          <w:szCs w:val="21"/>
          <w:lang w:val="en-US"/>
        </w:rPr>
        <w:t>.</w:t>
      </w:r>
    </w:p>
    <w:p w14:paraId="182ECBD0" w14:textId="6750C2F4" w:rsidR="00BA0018" w:rsidRPr="0072446E" w:rsidRDefault="00201F30" w:rsidP="005123AA">
      <w:pPr>
        <w:pStyle w:val="ad"/>
        <w:numPr>
          <w:ilvl w:val="0"/>
          <w:numId w:val="38"/>
        </w:numPr>
        <w:spacing w:beforeLines="50" w:before="120"/>
        <w:jc w:val="both"/>
        <w:rPr>
          <w:sz w:val="21"/>
          <w:szCs w:val="21"/>
          <w:lang w:val="en-US" w:eastAsia="zh-CN"/>
        </w:rPr>
      </w:pPr>
      <w:r w:rsidRPr="0072446E">
        <w:rPr>
          <w:sz w:val="21"/>
          <w:szCs w:val="21"/>
          <w:lang w:val="en-US" w:eastAsia="zh-CN"/>
        </w:rPr>
        <w:t xml:space="preserve">Regarding the </w:t>
      </w:r>
      <w:r w:rsidRPr="0072446E">
        <w:rPr>
          <w:sz w:val="21"/>
          <w:szCs w:val="21"/>
          <w:lang w:val="en-US"/>
        </w:rPr>
        <w:t>differentiation for Rel-17 only behaviors for the following paragraph</w:t>
      </w:r>
      <w:r w:rsidR="00DC5231">
        <w:rPr>
          <w:sz w:val="21"/>
          <w:szCs w:val="21"/>
          <w:lang w:val="en-US"/>
        </w:rPr>
        <w:t>s</w:t>
      </w:r>
      <w:r w:rsidRPr="0072446E">
        <w:rPr>
          <w:sz w:val="21"/>
          <w:szCs w:val="21"/>
          <w:lang w:val="en-US"/>
        </w:rPr>
        <w:t xml:space="preserve">, RRC parameters </w:t>
      </w:r>
      <w:r w:rsidRPr="0072446E">
        <w:rPr>
          <w:i/>
          <w:iCs/>
          <w:sz w:val="21"/>
          <w:szCs w:val="21"/>
          <w:lang w:val="en-US"/>
        </w:rPr>
        <w:t xml:space="preserve">uplinkTxSwitching-2T-Mode </w:t>
      </w:r>
      <w:r w:rsidRPr="0072446E">
        <w:rPr>
          <w:iCs/>
          <w:sz w:val="21"/>
          <w:szCs w:val="21"/>
          <w:lang w:val="en-US"/>
        </w:rPr>
        <w:t xml:space="preserve">and </w:t>
      </w:r>
      <w:r w:rsidRPr="0072446E">
        <w:rPr>
          <w:i/>
          <w:sz w:val="21"/>
          <w:szCs w:val="21"/>
          <w:lang w:val="en-US"/>
        </w:rPr>
        <w:t xml:space="preserve">uplinkTxSwitching-DualUL-TxState </w:t>
      </w:r>
      <w:r w:rsidRPr="0072446E">
        <w:rPr>
          <w:sz w:val="21"/>
          <w:szCs w:val="21"/>
          <w:lang w:val="en-US"/>
        </w:rPr>
        <w:t>are introduce</w:t>
      </w:r>
      <w:r w:rsidR="00A03D2E" w:rsidRPr="0072446E">
        <w:rPr>
          <w:sz w:val="21"/>
          <w:szCs w:val="21"/>
          <w:lang w:val="en-US"/>
        </w:rPr>
        <w:t>d in Rel-17, precondition on</w:t>
      </w:r>
      <w:r w:rsidR="00516B09" w:rsidRPr="0072446E">
        <w:rPr>
          <w:i/>
          <w:sz w:val="21"/>
          <w:szCs w:val="21"/>
          <w:lang w:val="en-US"/>
        </w:rPr>
        <w:t xml:space="preserve"> maxNumberMIMO-LayersCB-PUSCH</w:t>
      </w:r>
      <w:r w:rsidR="00A03D2E" w:rsidRPr="0072446E">
        <w:rPr>
          <w:sz w:val="21"/>
          <w:szCs w:val="21"/>
          <w:lang w:val="en-US"/>
        </w:rPr>
        <w:t xml:space="preserve"> is not needed.</w:t>
      </w:r>
    </w:p>
    <w:tbl>
      <w:tblPr>
        <w:tblStyle w:val="af7"/>
        <w:tblW w:w="0" w:type="auto"/>
        <w:tblLook w:val="04A0" w:firstRow="1" w:lastRow="0" w:firstColumn="1" w:lastColumn="0" w:noHBand="0" w:noVBand="1"/>
      </w:tblPr>
      <w:tblGrid>
        <w:gridCol w:w="9629"/>
      </w:tblGrid>
      <w:tr w:rsidR="00201F30" w14:paraId="47D40329" w14:textId="77777777" w:rsidTr="00201F30">
        <w:tc>
          <w:tcPr>
            <w:tcW w:w="9629" w:type="dxa"/>
          </w:tcPr>
          <w:p w14:paraId="6B3D8C4C" w14:textId="77777777" w:rsidR="00201F30" w:rsidRDefault="00201F30" w:rsidP="00201F30">
            <w:pPr>
              <w:pStyle w:val="B2"/>
              <w:rPr>
                <w:lang w:val="en-US"/>
              </w:rPr>
            </w:pPr>
            <w:ins w:id="434" w:author="Huawei" w:date="2022-02-08T16:12:00Z">
              <w:r w:rsidRPr="001E7B6B">
                <w:rPr>
                  <w:lang w:val="en-US"/>
                </w:rPr>
                <w:t xml:space="preserve">-  </w:t>
              </w:r>
              <w:del w:id="435" w:author="China Telecom" w:date="2022-02-25T10:11:00Z">
                <w:r w:rsidRPr="001E7B6B" w:rsidDel="00736A7B">
                  <w:rPr>
                    <w:lang w:val="en-US"/>
                  </w:rPr>
                  <w:delText>[</w:delText>
                </w:r>
              </w:del>
              <w:r w:rsidRPr="001E7B6B">
                <w:rPr>
                  <w:lang w:val="en-US"/>
                </w:rPr>
                <w:t xml:space="preserve">If </w:t>
              </w:r>
            </w:ins>
            <w:ins w:id="436" w:author="China Telecom" w:date="2022-02-16T10:35:00Z">
              <w:r w:rsidRPr="00121352">
                <w:rPr>
                  <w:i/>
                  <w:iCs/>
                  <w:lang w:val="en-US"/>
                </w:rPr>
                <w:t>uplinkTxSwitching-2T-Mode</w:t>
              </w:r>
            </w:ins>
            <w:ins w:id="437"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438" w:author="China Telecom" w:date="2022-02-25T10:11:00Z">
                <w:r w:rsidRPr="001E7B6B" w:rsidDel="00736A7B">
                  <w:rPr>
                    <w:lang w:val="en-US"/>
                  </w:rPr>
                  <w:delText>]</w:delText>
                </w:r>
              </w:del>
            </w:ins>
          </w:p>
          <w:p w14:paraId="2AA645E4" w14:textId="74001EB4" w:rsidR="00201F30" w:rsidRPr="00201F30" w:rsidRDefault="00201F30" w:rsidP="00201F30">
            <w:pPr>
              <w:pStyle w:val="B2"/>
              <w:ind w:left="1163" w:hanging="283"/>
              <w:rPr>
                <w:lang w:val="en-US"/>
              </w:rPr>
            </w:pPr>
            <w:ins w:id="439" w:author="Huawei" w:date="2022-02-08T16:12:00Z">
              <w:r w:rsidRPr="001E7B6B">
                <w:rPr>
                  <w:lang w:val="en-US"/>
                </w:rPr>
                <w:t>-</w:t>
              </w:r>
              <w:r w:rsidRPr="001E7B6B">
                <w:rPr>
                  <w:lang w:val="en-US"/>
                </w:rPr>
                <w:tab/>
                <w:t xml:space="preserve">If the UE is configured with </w:t>
              </w:r>
            </w:ins>
            <w:ins w:id="440" w:author="China Telecom" w:date="2022-02-16T10:44:00Z">
              <w:r w:rsidRPr="000953A7">
                <w:rPr>
                  <w:rFonts w:hint="eastAsia"/>
                  <w:i/>
                  <w:lang w:val="en-US"/>
                </w:rPr>
                <w:t>OneT</w:t>
              </w:r>
            </w:ins>
            <w:ins w:id="441" w:author="Huawei" w:date="2022-02-08T16:12:00Z">
              <w:r w:rsidRPr="00CD21AB">
                <w:rPr>
                  <w:lang w:val="en-US"/>
                </w:rPr>
                <w:t xml:space="preserve"> </w:t>
              </w:r>
              <w:r w:rsidRPr="001E7B6B">
                <w:rPr>
                  <w:lang w:val="en-US"/>
                </w:rPr>
                <w:t xml:space="preserve">with </w:t>
              </w:r>
            </w:ins>
            <w:ins w:id="442" w:author="China Telecom" w:date="2022-02-16T10:45:00Z">
              <w:r w:rsidRPr="000953A7">
                <w:rPr>
                  <w:i/>
                  <w:lang w:val="en-US"/>
                </w:rPr>
                <w:t>uplinkTxSwitching-DualUL-TxState</w:t>
              </w:r>
            </w:ins>
            <w:ins w:id="443" w:author="Huawei" w:date="2022-02-08T16:12:00Z">
              <w:r w:rsidRPr="001E7B6B">
                <w:rPr>
                  <w:lang w:val="en-US"/>
                </w:rPr>
                <w:t>, when</w:t>
              </w:r>
            </w:ins>
            <w:ins w:id="444" w:author="Huawei" w:date="2022-02-08T16:17:00Z">
              <w:r w:rsidRPr="001E7B6B">
                <w:rPr>
                  <w:lang w:val="en-US"/>
                </w:rPr>
                <w:t xml:space="preserve"> the UE is under the operation state in which 2-port transmission can be supported on </w:t>
              </w:r>
            </w:ins>
            <w:ins w:id="445" w:author="Huawei" w:date="2022-02-08T16:26:00Z">
              <w:r w:rsidRPr="001E7B6B">
                <w:rPr>
                  <w:lang w:val="en-US"/>
                </w:rPr>
                <w:t>one carrier on one band</w:t>
              </w:r>
            </w:ins>
            <w:ins w:id="446" w:author="Huawei" w:date="2022-02-08T16:12:00Z">
              <w:r w:rsidRPr="001E7B6B">
                <w:rPr>
                  <w:lang w:val="en-US"/>
                </w:rPr>
                <w:t xml:space="preserve"> followed by no transmission on </w:t>
              </w:r>
              <w:del w:id="447" w:author="China Telecom" w:date="2022-02-25T10:12:00Z">
                <w:r w:rsidRPr="001E7B6B" w:rsidDel="00736A7B">
                  <w:rPr>
                    <w:lang w:val="en-US"/>
                  </w:rPr>
                  <w:delText>this</w:delText>
                </w:r>
              </w:del>
            </w:ins>
            <w:ins w:id="448" w:author="China Telecom" w:date="2022-02-25T10:12:00Z">
              <w:r>
                <w:rPr>
                  <w:lang w:val="en-US"/>
                </w:rPr>
                <w:t>any</w:t>
              </w:r>
            </w:ins>
            <w:ins w:id="449" w:author="Huawei" w:date="2022-02-08T16:12:00Z">
              <w:r w:rsidRPr="001E7B6B">
                <w:rPr>
                  <w:lang w:val="en-US"/>
                </w:rPr>
                <w:t xml:space="preserve"> carrier</w:t>
              </w:r>
            </w:ins>
            <w:ins w:id="450" w:author="China Telecom" w:date="2022-02-25T10:12:00Z">
              <w:r>
                <w:rPr>
                  <w:lang w:val="en-US"/>
                </w:rPr>
                <w:t xml:space="preserve"> on the same band</w:t>
              </w:r>
            </w:ins>
            <w:ins w:id="451"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1C504524" w14:textId="1C1D28D9" w:rsidR="00201F30" w:rsidRDefault="00201F30" w:rsidP="00716046">
      <w:pPr>
        <w:pStyle w:val="ad"/>
        <w:spacing w:beforeLines="50" w:before="120"/>
        <w:jc w:val="both"/>
        <w:rPr>
          <w:b/>
          <w:sz w:val="21"/>
          <w:szCs w:val="21"/>
          <w:lang w:val="en-US" w:eastAsia="zh-CN"/>
        </w:rPr>
      </w:pPr>
    </w:p>
    <w:p w14:paraId="25B4D391" w14:textId="2ABA45B1" w:rsidR="008121A6" w:rsidRDefault="008121A6" w:rsidP="00716046">
      <w:pPr>
        <w:pStyle w:val="ad"/>
        <w:spacing w:beforeLines="50" w:before="120"/>
        <w:jc w:val="both"/>
        <w:rPr>
          <w:b/>
          <w:sz w:val="21"/>
          <w:szCs w:val="21"/>
          <w:lang w:val="en-US" w:eastAsia="zh-CN"/>
        </w:rPr>
      </w:pPr>
      <w:r>
        <w:rPr>
          <w:rFonts w:hint="eastAsia"/>
          <w:b/>
          <w:sz w:val="21"/>
          <w:szCs w:val="21"/>
          <w:lang w:val="en-US" w:eastAsia="zh-CN"/>
        </w:rPr>
        <w:t>F</w:t>
      </w:r>
      <w:r>
        <w:rPr>
          <w:b/>
          <w:sz w:val="21"/>
          <w:szCs w:val="21"/>
          <w:lang w:val="en-US" w:eastAsia="zh-CN"/>
        </w:rPr>
        <w:t xml:space="preserve">L comments: </w:t>
      </w:r>
      <w:r>
        <w:rPr>
          <w:sz w:val="21"/>
          <w:szCs w:val="21"/>
          <w:lang w:val="en-US" w:eastAsia="zh-CN"/>
        </w:rPr>
        <w:t>S</w:t>
      </w:r>
      <w:r w:rsidRPr="008121A6">
        <w:rPr>
          <w:sz w:val="21"/>
          <w:szCs w:val="21"/>
          <w:lang w:val="en-US" w:eastAsia="zh-CN"/>
        </w:rPr>
        <w:t>ince the following two paragraphs are mainly about 2Tx-2Tx mode, the position is replaced.</w:t>
      </w:r>
    </w:p>
    <w:tbl>
      <w:tblPr>
        <w:tblStyle w:val="af7"/>
        <w:tblW w:w="0" w:type="auto"/>
        <w:tblLook w:val="04A0" w:firstRow="1" w:lastRow="0" w:firstColumn="1" w:lastColumn="0" w:noHBand="0" w:noVBand="1"/>
      </w:tblPr>
      <w:tblGrid>
        <w:gridCol w:w="9629"/>
      </w:tblGrid>
      <w:tr w:rsidR="00BA0018" w14:paraId="2E527AC2" w14:textId="77777777" w:rsidTr="00BA0018">
        <w:tc>
          <w:tcPr>
            <w:tcW w:w="9629" w:type="dxa"/>
          </w:tcPr>
          <w:p w14:paraId="68C92B24" w14:textId="77777777" w:rsidR="00BA0018" w:rsidRDefault="00BA0018" w:rsidP="00BA0018">
            <w:pPr>
              <w:pStyle w:val="B2"/>
              <w:rPr>
                <w:lang w:val="en-US"/>
              </w:rPr>
            </w:pPr>
            <w:ins w:id="452" w:author="Huawei" w:date="2022-02-08T16:12:00Z">
              <w:r w:rsidRPr="001E7B6B">
                <w:rPr>
                  <w:lang w:val="en-US"/>
                </w:rPr>
                <w:t xml:space="preserve">-  </w:t>
              </w:r>
              <w:del w:id="453" w:author="China Telecom" w:date="2022-02-25T10:11:00Z">
                <w:r w:rsidRPr="001E7B6B" w:rsidDel="00736A7B">
                  <w:rPr>
                    <w:lang w:val="en-US"/>
                  </w:rPr>
                  <w:delText>[</w:delText>
                </w:r>
              </w:del>
              <w:r w:rsidRPr="001E7B6B">
                <w:rPr>
                  <w:lang w:val="en-US"/>
                </w:rPr>
                <w:t xml:space="preserve">If </w:t>
              </w:r>
            </w:ins>
            <w:ins w:id="454" w:author="China Telecom" w:date="2022-02-16T10:35:00Z">
              <w:r w:rsidRPr="00121352">
                <w:rPr>
                  <w:i/>
                  <w:iCs/>
                  <w:lang w:val="en-US"/>
                </w:rPr>
                <w:t>uplinkTxSwitching-2T-Mode</w:t>
              </w:r>
            </w:ins>
            <w:ins w:id="455"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456" w:author="China Telecom" w:date="2022-02-25T10:11:00Z">
                <w:r w:rsidRPr="001E7B6B" w:rsidDel="00736A7B">
                  <w:rPr>
                    <w:lang w:val="en-US"/>
                  </w:rPr>
                  <w:delText>]</w:delText>
                </w:r>
              </w:del>
            </w:ins>
          </w:p>
          <w:p w14:paraId="7668D223" w14:textId="0BC4DE6B" w:rsidR="00BA0018" w:rsidRPr="00BA0018" w:rsidRDefault="00BA0018" w:rsidP="00BA0018">
            <w:pPr>
              <w:pStyle w:val="B2"/>
              <w:rPr>
                <w:lang w:val="en-US"/>
              </w:rPr>
            </w:pPr>
            <w:ins w:id="457" w:author="China Telecom" w:date="2022-02-25T10:10:00Z">
              <w:r>
                <w:rPr>
                  <w:lang w:val="en-US"/>
                </w:rPr>
                <w:t xml:space="preserve">-  </w:t>
              </w:r>
            </w:ins>
            <w:commentRangeStart w:id="458"/>
            <w:ins w:id="459" w:author="China Telecom" w:date="2022-02-16T10:41:00Z">
              <w:r w:rsidRPr="002334F7">
                <w:rPr>
                  <w:lang w:val="en-US"/>
                </w:rPr>
                <w:t xml:space="preserve">[For a UE indicating a capability for uplink switching with </w:t>
              </w:r>
              <w:r w:rsidRPr="003B51FD">
                <w:rPr>
                  <w:i/>
                  <w:lang w:val="en-US"/>
                </w:rPr>
                <w:t>uplinkTxSwitchingPeriod2T2T</w:t>
              </w:r>
              <w:r w:rsidRPr="002334F7">
                <w:rPr>
                  <w:lang w:val="en-US"/>
                </w:rPr>
                <w:t xml:space="preserve"> in </w:t>
              </w:r>
              <w:r w:rsidRPr="003B51FD">
                <w:rPr>
                  <w:i/>
                  <w:lang w:val="en-US"/>
                </w:rPr>
                <w:t>BandCombination-UplinkTxSwitch</w:t>
              </w:r>
              <w:r w:rsidRPr="002334F7">
                <w:rPr>
                  <w:lang w:val="en-US"/>
                </w:rPr>
                <w:t xml:space="preserve"> for a band combination, the </w:t>
              </w:r>
              <w:r w:rsidRPr="003B51FD">
                <w:rPr>
                  <w:i/>
                  <w:lang w:val="en-US"/>
                </w:rPr>
                <w:t>maxNumberMIMO-LayersCB-PUSCH</w:t>
              </w:r>
              <w:r w:rsidRPr="002334F7">
                <w:rPr>
                  <w:lang w:val="en-US"/>
                </w:rPr>
                <w:t xml:space="preserve"> of each band is expected to be greater than </w:t>
              </w:r>
              <w:r w:rsidRPr="003B51FD">
                <w:rPr>
                  <w:i/>
                  <w:lang w:val="en-US"/>
                </w:rPr>
                <w:t>oneLayer</w:t>
              </w:r>
              <w:r w:rsidRPr="002334F7">
                <w:rPr>
                  <w:lang w:val="en-US"/>
                </w:rPr>
                <w:t xml:space="preserve"> in that band combination.]</w:t>
              </w:r>
            </w:ins>
            <w:commentRangeEnd w:id="458"/>
            <w:ins w:id="460" w:author="China Telecom" w:date="2022-02-25T10:11:00Z">
              <w:r>
                <w:rPr>
                  <w:rStyle w:val="afc"/>
                  <w:rFonts w:eastAsia="MS Mincho"/>
                </w:rPr>
                <w:commentReference w:id="458"/>
              </w:r>
            </w:ins>
          </w:p>
        </w:tc>
      </w:tr>
    </w:tbl>
    <w:p w14:paraId="0EA3E36E" w14:textId="77777777" w:rsidR="00BA0018" w:rsidRPr="00BA0018" w:rsidRDefault="00BA0018" w:rsidP="00716046">
      <w:pPr>
        <w:pStyle w:val="ad"/>
        <w:spacing w:beforeLines="50" w:before="120"/>
        <w:jc w:val="both"/>
        <w:rPr>
          <w:b/>
          <w:sz w:val="21"/>
          <w:szCs w:val="21"/>
          <w:lang w:val="en-US" w:eastAsia="zh-CN"/>
        </w:rPr>
      </w:pPr>
    </w:p>
    <w:p w14:paraId="1A493CAD" w14:textId="4D88CEB0" w:rsidR="006C77A6" w:rsidRDefault="006C77A6" w:rsidP="006C77A6">
      <w:pPr>
        <w:pStyle w:val="ad"/>
        <w:spacing w:beforeLines="50" w:before="120"/>
        <w:jc w:val="both"/>
        <w:rPr>
          <w:sz w:val="21"/>
          <w:szCs w:val="21"/>
          <w:lang w:val="en-US" w:eastAsia="zh-CN"/>
        </w:rPr>
      </w:pPr>
      <w:r w:rsidRPr="006A565B">
        <w:rPr>
          <w:rFonts w:hint="eastAsia"/>
          <w:b/>
          <w:sz w:val="21"/>
          <w:szCs w:val="21"/>
          <w:lang w:val="en-US" w:eastAsia="zh-CN"/>
        </w:rPr>
        <w:t>F</w:t>
      </w:r>
      <w:r w:rsidRPr="006A565B">
        <w:rPr>
          <w:b/>
          <w:sz w:val="21"/>
          <w:szCs w:val="21"/>
          <w:lang w:val="en-US" w:eastAsia="zh-CN"/>
        </w:rPr>
        <w:t>L comments:</w:t>
      </w:r>
      <w:r>
        <w:rPr>
          <w:sz w:val="21"/>
          <w:szCs w:val="21"/>
          <w:lang w:val="en-US" w:eastAsia="zh-CN"/>
        </w:rPr>
        <w:t xml:space="preserve"> The overall updated TP is as follows.</w:t>
      </w:r>
      <w:r w:rsidR="00812317">
        <w:rPr>
          <w:sz w:val="21"/>
          <w:szCs w:val="21"/>
          <w:lang w:val="en-US" w:eastAsia="zh-CN"/>
        </w:rPr>
        <w:t xml:space="preserve"> </w:t>
      </w:r>
    </w:p>
    <w:p w14:paraId="016F885D" w14:textId="77777777" w:rsidR="003F7C35" w:rsidRPr="001C3BC1" w:rsidRDefault="003F7C35" w:rsidP="003F7C35">
      <w:pPr>
        <w:rPr>
          <w:sz w:val="21"/>
          <w:szCs w:val="21"/>
          <w:lang w:eastAsia="zh-CN"/>
        </w:rPr>
      </w:pPr>
      <w:r w:rsidRPr="001C3BC1">
        <w:rPr>
          <w:rFonts w:hint="eastAsia"/>
          <w:b/>
          <w:sz w:val="21"/>
          <w:szCs w:val="21"/>
          <w:highlight w:val="yellow"/>
          <w:lang w:eastAsia="zh-CN"/>
        </w:rPr>
        <w:t>P</w:t>
      </w:r>
      <w:r w:rsidRPr="001C3BC1">
        <w:rPr>
          <w:b/>
          <w:sz w:val="21"/>
          <w:szCs w:val="21"/>
          <w:highlight w:val="yellow"/>
          <w:lang w:eastAsia="zh-CN"/>
        </w:rPr>
        <w:t>roposal:</w:t>
      </w:r>
      <w:r w:rsidRPr="001C3BC1">
        <w:rPr>
          <w:b/>
          <w:sz w:val="21"/>
          <w:szCs w:val="21"/>
          <w:lang w:eastAsia="zh-CN"/>
        </w:rPr>
        <w:t xml:space="preserve"> </w:t>
      </w:r>
      <w:r w:rsidRPr="001C3BC1">
        <w:rPr>
          <w:sz w:val="21"/>
          <w:szCs w:val="21"/>
          <w:lang w:eastAsia="zh-CN"/>
        </w:rPr>
        <w:t>Adopt the following TP with notes</w:t>
      </w:r>
      <w:r>
        <w:rPr>
          <w:sz w:val="21"/>
          <w:szCs w:val="21"/>
          <w:lang w:eastAsia="zh-CN"/>
        </w:rPr>
        <w:t>.</w:t>
      </w:r>
    </w:p>
    <w:tbl>
      <w:tblPr>
        <w:tblStyle w:val="af7"/>
        <w:tblW w:w="0" w:type="auto"/>
        <w:tblLook w:val="04A0" w:firstRow="1" w:lastRow="0" w:firstColumn="1" w:lastColumn="0" w:noHBand="0" w:noVBand="1"/>
      </w:tblPr>
      <w:tblGrid>
        <w:gridCol w:w="9307"/>
      </w:tblGrid>
      <w:tr w:rsidR="003F7C35" w14:paraId="7AFBE888" w14:textId="77777777" w:rsidTr="00B91D41">
        <w:tc>
          <w:tcPr>
            <w:tcW w:w="9307" w:type="dxa"/>
          </w:tcPr>
          <w:p w14:paraId="2ECF1261" w14:textId="77777777" w:rsidR="003F7C35" w:rsidRPr="004F5D3A" w:rsidRDefault="003F7C35" w:rsidP="00B91D41">
            <w:pPr>
              <w:jc w:val="center"/>
              <w:rPr>
                <w:iCs/>
                <w:color w:val="FF0000"/>
                <w:sz w:val="28"/>
              </w:rPr>
            </w:pPr>
            <w:r w:rsidRPr="004F5D3A">
              <w:rPr>
                <w:b/>
                <w:iCs/>
                <w:color w:val="FF0000"/>
                <w:sz w:val="28"/>
              </w:rPr>
              <w:lastRenderedPageBreak/>
              <w:t>&lt;Unchanged parts are omitted – 38.21</w:t>
            </w:r>
            <w:r>
              <w:rPr>
                <w:b/>
                <w:iCs/>
                <w:color w:val="FF0000"/>
                <w:sz w:val="28"/>
              </w:rPr>
              <w:t>4</w:t>
            </w:r>
            <w:r w:rsidRPr="004F5D3A">
              <w:rPr>
                <w:b/>
                <w:iCs/>
                <w:color w:val="FF0000"/>
                <w:sz w:val="28"/>
              </w:rPr>
              <w:t>&gt;</w:t>
            </w:r>
          </w:p>
          <w:p w14:paraId="5900EEBA" w14:textId="77777777" w:rsidR="003F7C35" w:rsidRDefault="003F7C35" w:rsidP="00B91D41">
            <w:pPr>
              <w:pStyle w:val="3"/>
              <w:numPr>
                <w:ilvl w:val="0"/>
                <w:numId w:val="0"/>
              </w:numPr>
              <w:ind w:left="720" w:hanging="720"/>
            </w:pPr>
            <w:r w:rsidRPr="00705185">
              <w:t>6.1.</w:t>
            </w:r>
            <w:r>
              <w:t>6</w:t>
            </w:r>
            <w:r>
              <w:tab/>
            </w:r>
            <w:r w:rsidRPr="00705185">
              <w:t>Uplink switching</w:t>
            </w:r>
          </w:p>
          <w:p w14:paraId="13D33299" w14:textId="77777777" w:rsidR="003F7C35" w:rsidRPr="00705185" w:rsidRDefault="003F7C35" w:rsidP="00B91D41">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461" w:author="Huawei" w:date="2022-02-08T15:43:00Z">
              <w:r>
                <w:rPr>
                  <w:i/>
                  <w:iCs/>
                </w:rPr>
                <w:t xml:space="preserve">uplinkTxSwitchingPeriod2T2T </w:t>
              </w:r>
              <w:r>
                <w:t xml:space="preserve">if </w:t>
              </w:r>
            </w:ins>
            <w:ins w:id="462" w:author="China Telecom" w:date="2022-02-16T10:31:00Z">
              <w:r w:rsidRPr="00E00880">
                <w:rPr>
                  <w:i/>
                  <w:iCs/>
                </w:rPr>
                <w:t>uplinkTxSwitching-2T-Mode</w:t>
              </w:r>
            </w:ins>
            <w:ins w:id="463" w:author="Huawei" w:date="2022-02-08T15:43:00Z">
              <w:r>
                <w:t xml:space="preserve"> is configured, and</w:t>
              </w:r>
              <w:r w:rsidRPr="00F42EC5">
                <w:rPr>
                  <w:i/>
                </w:rPr>
                <w:t xml:space="preserve"> </w:t>
              </w:r>
            </w:ins>
            <w:r w:rsidRPr="00F42EC5">
              <w:rPr>
                <w:i/>
              </w:rPr>
              <w:t>uplinkTxSwitchingPeriod</w:t>
            </w:r>
            <w:ins w:id="464" w:author="Huawei" w:date="2022-02-08T15:44:00Z">
              <w:r>
                <w:rPr>
                  <w:i/>
                </w:rPr>
                <w:t xml:space="preserve"> </w:t>
              </w:r>
              <w:r w:rsidRPr="004D1BDE">
                <w:rPr>
                  <w:iCs/>
                </w:rPr>
                <w:t>otherwise</w:t>
              </w:r>
            </w:ins>
            <w:r w:rsidRPr="00983AB4">
              <w:t xml:space="preserve">: </w:t>
            </w:r>
          </w:p>
          <w:p w14:paraId="2848CB49" w14:textId="77777777" w:rsidR="003F7C35" w:rsidRPr="001E7B6B" w:rsidRDefault="003F7C35" w:rsidP="00B91D41">
            <w:pPr>
              <w:pStyle w:val="B1"/>
              <w:ind w:left="596" w:hanging="156"/>
              <w:rPr>
                <w:lang w:val="en-US"/>
              </w:rPr>
            </w:pPr>
            <w:r w:rsidRPr="001E7B6B">
              <w:rPr>
                <w:lang w:val="en-US"/>
              </w:rPr>
              <w:t xml:space="preserve">-  If a </w:t>
            </w:r>
            <w:r w:rsidRPr="00705185">
              <w:rPr>
                <w:lang w:val="en-AU"/>
              </w:rPr>
              <w:t>UE</w:t>
            </w:r>
            <w:r w:rsidRPr="001E7B6B">
              <w:rPr>
                <w:lang w:val="en-US"/>
              </w:rPr>
              <w:t xml:space="preserve"> indicated a capability for uplink switching with </w:t>
            </w:r>
            <w:r w:rsidRPr="001E7B6B">
              <w:rPr>
                <w:i/>
                <w:iCs/>
                <w:lang w:val="en-US"/>
              </w:rPr>
              <w:t>BandCombination-UplinkTxSwitch</w:t>
            </w:r>
            <w:r w:rsidRPr="001E7B6B">
              <w:rPr>
                <w:lang w:val="en-US"/>
              </w:rPr>
              <w:t xml:space="preserve"> for a band combination, and if it is for that band combination</w:t>
            </w:r>
          </w:p>
          <w:p w14:paraId="0BAB6FBD" w14:textId="77777777" w:rsidR="003F7C35" w:rsidRPr="001E7B6B" w:rsidRDefault="003F7C35" w:rsidP="00B91D41">
            <w:pPr>
              <w:pStyle w:val="B2"/>
              <w:rPr>
                <w:lang w:val="en-US"/>
              </w:rPr>
            </w:pPr>
            <w:r w:rsidRPr="001E7B6B">
              <w:rPr>
                <w:lang w:val="en-US"/>
              </w:rPr>
              <w:t>-</w:t>
            </w:r>
            <w:r w:rsidRPr="001E7B6B">
              <w:rPr>
                <w:lang w:val="en-US"/>
              </w:rPr>
              <w:tab/>
              <w:t xml:space="preserve">Configured with </w:t>
            </w:r>
            <w:r w:rsidRPr="001E7B6B">
              <w:rPr>
                <w:lang w:val="en-US" w:eastAsia="fr-FR"/>
              </w:rPr>
              <w:t>a MCG using E-UTRA radio access and with a SCG using NR radio access (EN-DC)</w:t>
            </w:r>
            <w:r w:rsidRPr="001E7B6B">
              <w:rPr>
                <w:lang w:val="en-US"/>
              </w:rPr>
              <w:t>, or</w:t>
            </w:r>
          </w:p>
          <w:p w14:paraId="4AEA4C53" w14:textId="77777777" w:rsidR="003F7C35" w:rsidRPr="001E7B6B" w:rsidRDefault="003F7C35" w:rsidP="00B91D41">
            <w:pPr>
              <w:pStyle w:val="B2"/>
              <w:rPr>
                <w:lang w:val="en-US"/>
              </w:rPr>
            </w:pPr>
            <w:r w:rsidRPr="001E7B6B">
              <w:rPr>
                <w:lang w:val="en-US"/>
              </w:rPr>
              <w:t>-</w:t>
            </w:r>
            <w:r w:rsidRPr="001E7B6B">
              <w:rPr>
                <w:lang w:val="en-US"/>
              </w:rPr>
              <w:tab/>
              <w:t>Configured with uplink carrier aggregation, or</w:t>
            </w:r>
          </w:p>
          <w:p w14:paraId="197EDB81" w14:textId="77777777" w:rsidR="003F7C35" w:rsidRPr="001E7B6B" w:rsidRDefault="003F7C35" w:rsidP="00B91D41">
            <w:pPr>
              <w:pStyle w:val="B2"/>
              <w:rPr>
                <w:lang w:val="en-US"/>
              </w:rPr>
            </w:pPr>
            <w:r w:rsidRPr="001E7B6B">
              <w:rPr>
                <w:lang w:val="en-US"/>
              </w:rPr>
              <w:t>-</w:t>
            </w:r>
            <w:r w:rsidRPr="001E7B6B">
              <w:rPr>
                <w:lang w:val="en-US"/>
              </w:rPr>
              <w:tab/>
              <w:t xml:space="preserve">Configured in a serving cell with two uplink carriers with </w:t>
            </w:r>
            <w:r w:rsidRPr="001E7B6B">
              <w:rPr>
                <w:lang w:val="en-US" w:eastAsia="fr-FR"/>
              </w:rPr>
              <w:t xml:space="preserve">higher layer parameter </w:t>
            </w:r>
            <w:r w:rsidRPr="001E7B6B">
              <w:rPr>
                <w:i/>
                <w:iCs/>
                <w:lang w:val="en-US" w:eastAsia="fr-FR"/>
              </w:rPr>
              <w:t>supplementaryUplink</w:t>
            </w:r>
            <w:r w:rsidRPr="001E7B6B">
              <w:rPr>
                <w:lang w:val="en-US"/>
              </w:rPr>
              <w:t>.</w:t>
            </w:r>
          </w:p>
          <w:p w14:paraId="32B7A50D" w14:textId="77777777" w:rsidR="003F7C35" w:rsidRPr="001E7B6B" w:rsidRDefault="003F7C35" w:rsidP="00B91D41">
            <w:pPr>
              <w:pStyle w:val="B2"/>
              <w:rPr>
                <w:lang w:val="en-US"/>
              </w:rPr>
            </w:pPr>
            <w:r w:rsidRPr="001E7B6B">
              <w:rPr>
                <w:lang w:val="en-US"/>
              </w:rPr>
              <w:tab/>
              <w:t>The conditions under which the switching gap may be present and the location of the switchin</w:t>
            </w:r>
            <w:r>
              <w:rPr>
                <w:lang w:val="en-US"/>
              </w:rPr>
              <w:t>g</w:t>
            </w:r>
            <w:r w:rsidRPr="001E7B6B">
              <w:rPr>
                <w:lang w:val="en-US"/>
              </w:rPr>
              <w:t xml:space="preserve"> gap are defined for each of the cases in </w:t>
            </w:r>
            <w:r>
              <w:rPr>
                <w:lang w:val="en-US"/>
              </w:rPr>
              <w:t xml:space="preserve">clauses </w:t>
            </w:r>
            <w:r w:rsidRPr="001E7B6B">
              <w:rPr>
                <w:lang w:val="en-US"/>
              </w:rPr>
              <w:t>6.1.6.1, 6.1.6.2, and 6.1.6.3 respectively.</w:t>
            </w:r>
          </w:p>
          <w:p w14:paraId="4A43BE9C" w14:textId="77777777" w:rsidR="003F7C35" w:rsidRDefault="003F7C35" w:rsidP="00B91D41">
            <w:pPr>
              <w:rPr>
                <w:ins w:id="465" w:author="China Telecom" w:date="2022-02-16T10:41:00Z"/>
              </w:rPr>
            </w:pPr>
            <w:commentRangeStart w:id="466"/>
            <w:ins w:id="467" w:author="China Telecom" w:date="2022-02-16T10:41:00Z">
              <w:r>
                <w:t>[</w:t>
              </w:r>
            </w:ins>
            <w:ins w:id="468" w:author="Huawei" w:date="2022-02-08T15:44:00Z">
              <w:r>
                <w:t>I</w:t>
              </w:r>
              <w:r w:rsidRPr="00BD1A97">
                <w:t xml:space="preserve">f </w:t>
              </w:r>
            </w:ins>
            <w:ins w:id="469" w:author="China Telecom" w:date="2022-02-16T10:32:00Z">
              <w:r w:rsidRPr="00E00880">
                <w:rPr>
                  <w:i/>
                  <w:iCs/>
                </w:rPr>
                <w:t>uplinkTxSwitching-2T-Mode</w:t>
              </w:r>
            </w:ins>
            <w:r>
              <w:t xml:space="preserve"> </w:t>
            </w:r>
            <w:ins w:id="470"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ins w:id="471" w:author="China Telecom" w:date="2022-02-16T10:41:00Z">
              <w:r>
                <w:t>]</w:t>
              </w:r>
            </w:ins>
            <w:commentRangeEnd w:id="466"/>
            <w:r>
              <w:rPr>
                <w:rStyle w:val="afc"/>
                <w:rFonts w:eastAsia="MS Mincho"/>
                <w:lang w:val="zh-CN"/>
              </w:rPr>
              <w:commentReference w:id="466"/>
            </w:r>
          </w:p>
          <w:p w14:paraId="23F44D2D" w14:textId="77777777" w:rsidR="003F7C35" w:rsidRDefault="003F7C35" w:rsidP="00B91D41">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6E417D67" w14:textId="77777777" w:rsidR="003F7C35" w:rsidRDefault="003F7C35" w:rsidP="00B91D41">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6174D240" w14:textId="77777777" w:rsidR="003F7C35" w:rsidRPr="004F5D3A" w:rsidRDefault="003F7C35" w:rsidP="00B91D41">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59B2C893" w14:textId="77777777" w:rsidR="003F7C35" w:rsidRPr="0048482F" w:rsidRDefault="003F7C35" w:rsidP="00B91D41">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p>
          <w:p w14:paraId="3AC59BC0" w14:textId="77777777" w:rsidR="003F7C35" w:rsidRPr="00705185" w:rsidRDefault="003F7C35" w:rsidP="00B91D41">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472" w:author="Huawei" w:date="2022-02-08T15:57:00Z">
              <w:r>
                <w:t xml:space="preserve">or </w:t>
              </w:r>
              <w:r>
                <w:rPr>
                  <w:i/>
                  <w:iCs/>
                </w:rPr>
                <w:t>uplinkTxSwitchingPeriod2T2T</w:t>
              </w:r>
              <w:r>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49F4E140" w14:textId="77777777" w:rsidR="003F7C35" w:rsidRPr="001E7B6B" w:rsidRDefault="003F7C35" w:rsidP="00B91D41">
            <w:pPr>
              <w:pStyle w:val="B1"/>
              <w:ind w:left="738" w:hanging="298"/>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or based on a higher layer configuration(s):</w:t>
            </w:r>
          </w:p>
          <w:p w14:paraId="52723F8C" w14:textId="77777777" w:rsidR="003F7C35" w:rsidRPr="001E7B6B" w:rsidRDefault="003F7C35" w:rsidP="00B91D41">
            <w:pPr>
              <w:pStyle w:val="B2"/>
              <w:rPr>
                <w:lang w:val="en-US"/>
              </w:rPr>
            </w:pPr>
            <w:r w:rsidRPr="001E7B6B">
              <w:rPr>
                <w:lang w:val="en-US"/>
              </w:rPr>
              <w:t>-</w:t>
            </w:r>
            <w:r w:rsidRPr="001E7B6B">
              <w:rPr>
                <w:lang w:val="en-US"/>
              </w:rPr>
              <w:tab/>
              <w:t>When the UE is to transmit a 2-port transmission on one uplink carrier</w:t>
            </w:r>
            <w:ins w:id="473" w:author="Huawei" w:date="2022-02-08T15:58:00Z">
              <w:r w:rsidRPr="001E7B6B">
                <w:rPr>
                  <w:lang w:val="en-US"/>
                </w:rPr>
                <w:t xml:space="preserve"> on one band</w:t>
              </w:r>
            </w:ins>
            <w:r w:rsidRPr="001E7B6B">
              <w:rPr>
                <w:lang w:val="en-US"/>
              </w:rPr>
              <w:t xml:space="preserve"> and if the preceding uplink transmission is a 1-port transmission on another uplink carrier</w:t>
            </w:r>
            <w:ins w:id="474"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75" w:author="Huawei" w:date="2022-02-08T16:05:00Z">
              <w:r w:rsidRPr="001E7B6B" w:rsidDel="005E7F8D">
                <w:rPr>
                  <w:lang w:val="en-US"/>
                </w:rPr>
                <w:delText xml:space="preserve">two </w:delText>
              </w:r>
            </w:del>
            <w:r w:rsidRPr="001E7B6B">
              <w:rPr>
                <w:lang w:val="en-US"/>
              </w:rPr>
              <w:t>carriers.</w:t>
            </w:r>
          </w:p>
          <w:p w14:paraId="03FCBBE6" w14:textId="77777777" w:rsidR="003F7C35" w:rsidRPr="001E7B6B" w:rsidRDefault="003F7C35" w:rsidP="00B91D41">
            <w:pPr>
              <w:pStyle w:val="B2"/>
              <w:rPr>
                <w:ins w:id="476" w:author="Huawei" w:date="2022-02-08T16:12:00Z"/>
                <w:lang w:val="en-US"/>
              </w:rPr>
            </w:pPr>
            <w:r w:rsidRPr="001E7B6B">
              <w:rPr>
                <w:lang w:val="en-US"/>
              </w:rPr>
              <w:lastRenderedPageBreak/>
              <w:t>-</w:t>
            </w:r>
            <w:r w:rsidRPr="001E7B6B">
              <w:rPr>
                <w:lang w:val="en-US"/>
              </w:rPr>
              <w:tab/>
              <w:t xml:space="preserve">When the UE is to transmit a 1-port transmission on one uplink carrier </w:t>
            </w:r>
            <w:ins w:id="477" w:author="Huawei" w:date="2022-02-08T15:58:00Z">
              <w:r w:rsidRPr="001E7B6B">
                <w:rPr>
                  <w:lang w:val="en-US"/>
                </w:rPr>
                <w:t xml:space="preserve">on one band </w:t>
              </w:r>
            </w:ins>
            <w:r w:rsidRPr="001E7B6B">
              <w:rPr>
                <w:lang w:val="en-US"/>
              </w:rPr>
              <w:t>and if the preceding uplink transmission is a 2-port transmission on another uplink carrier</w:t>
            </w:r>
            <w:ins w:id="478"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79" w:author="Huawei" w:date="2022-02-08T16:05:00Z">
              <w:r w:rsidRPr="001E7B6B" w:rsidDel="005E7F8D">
                <w:rPr>
                  <w:lang w:val="en-US"/>
                </w:rPr>
                <w:delText xml:space="preserve">two </w:delText>
              </w:r>
            </w:del>
            <w:r w:rsidRPr="001E7B6B">
              <w:rPr>
                <w:lang w:val="en-US"/>
              </w:rPr>
              <w:t xml:space="preserve">carriers. </w:t>
            </w:r>
          </w:p>
          <w:p w14:paraId="5EDB3573" w14:textId="77777777" w:rsidR="003F7C35" w:rsidRPr="001E7B6B" w:rsidRDefault="003F7C35" w:rsidP="00B91D41">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Pr>
                <w:i/>
                <w:iCs/>
                <w:lang w:val="en-US"/>
              </w:rPr>
              <w:t xml:space="preserve"> </w:t>
            </w:r>
            <w:r w:rsidRPr="00AC4712">
              <w:rPr>
                <w:lang w:val="en-US"/>
              </w:rPr>
              <w:t xml:space="preserve">set to </w:t>
            </w:r>
            <w:r>
              <w:rPr>
                <w:lang w:val="en-US"/>
              </w:rPr>
              <w:t>‘</w:t>
            </w:r>
            <w:r w:rsidRPr="001E7B6B">
              <w:rPr>
                <w:rFonts w:eastAsia="Times New Roman"/>
                <w:iCs/>
                <w:noProof/>
                <w:lang w:val="en-US" w:eastAsia="en-GB"/>
              </w:rPr>
              <w:t>switchedUL</w:t>
            </w:r>
            <w:r>
              <w:rPr>
                <w:rFonts w:eastAsia="Times New Roman"/>
                <w:iCs/>
                <w:noProof/>
                <w:lang w:val="en-US" w:eastAsia="en-GB"/>
              </w:rPr>
              <w:t>’</w:t>
            </w:r>
            <w:r w:rsidRPr="001E7B6B">
              <w:rPr>
                <w:lang w:val="en-US"/>
              </w:rPr>
              <w:t xml:space="preserve">, when the UE is to transmit a 1-port transmission on one uplink carrier </w:t>
            </w:r>
            <w:ins w:id="480" w:author="Huawei" w:date="2022-02-08T16:03:00Z">
              <w:r w:rsidRPr="001E7B6B">
                <w:rPr>
                  <w:lang w:val="en-US"/>
                </w:rPr>
                <w:t xml:space="preserve">on one band </w:t>
              </w:r>
            </w:ins>
            <w:r w:rsidRPr="001E7B6B">
              <w:rPr>
                <w:lang w:val="en-US"/>
              </w:rPr>
              <w:t>and if the preceding uplink transmission was a 1-port transmission on another uplink carrier</w:t>
            </w:r>
            <w:ins w:id="481" w:author="Huawei" w:date="2022-02-08T16:03: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82" w:author="Huawei" w:date="2022-02-08T16:01:00Z">
              <w:r w:rsidRPr="001E7B6B" w:rsidDel="005E7F8D">
                <w:rPr>
                  <w:lang w:val="en-US"/>
                </w:rPr>
                <w:delText xml:space="preserve">two </w:delText>
              </w:r>
            </w:del>
            <w:r w:rsidRPr="001E7B6B">
              <w:rPr>
                <w:lang w:val="en-US"/>
              </w:rPr>
              <w:t>carriers.</w:t>
            </w:r>
          </w:p>
          <w:p w14:paraId="1A9E6980" w14:textId="77777777" w:rsidR="003F7C35" w:rsidRPr="001E7B6B" w:rsidRDefault="003F7C35" w:rsidP="00B91D41">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when the UE is to transmit a 2-port transmission on one uplink carrier</w:t>
            </w:r>
            <w:ins w:id="483" w:author="Huawei" w:date="2022-02-08T15:58:00Z">
              <w:r w:rsidRPr="001E7B6B">
                <w:rPr>
                  <w:lang w:val="en-US"/>
                </w:rPr>
                <w:t xml:space="preserve"> on one band</w:t>
              </w:r>
            </w:ins>
            <w:r w:rsidRPr="001E7B6B">
              <w:rPr>
                <w:lang w:val="en-US"/>
              </w:rPr>
              <w:t xml:space="preserve"> and if the preceding uplink transmission was a 1-port transmission on</w:t>
            </w:r>
            <w:ins w:id="484" w:author="Huawei" w:date="2022-02-08T16:01:00Z">
              <w:r w:rsidRPr="001E7B6B">
                <w:rPr>
                  <w:lang w:val="en-US"/>
                </w:rPr>
                <w:t xml:space="preserve"> a carrier on</w:t>
              </w:r>
            </w:ins>
            <w:r w:rsidRPr="001E7B6B">
              <w:rPr>
                <w:lang w:val="en-US"/>
              </w:rPr>
              <w:t xml:space="preserve"> the same </w:t>
            </w:r>
            <w:ins w:id="485" w:author="Huawei" w:date="2022-02-08T16:01:00Z">
              <w:r w:rsidRPr="001E7B6B">
                <w:rPr>
                  <w:lang w:val="en-US"/>
                </w:rPr>
                <w:t xml:space="preserve">band </w:t>
              </w:r>
            </w:ins>
            <w:del w:id="486"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487" w:author="Huawei" w:date="2022-02-08T16:02:00Z">
              <w:r w:rsidRPr="001E7B6B" w:rsidDel="005E7F8D">
                <w:rPr>
                  <w:lang w:val="en-US"/>
                </w:rPr>
                <w:delText>uplink carrier</w:delText>
              </w:r>
            </w:del>
            <w:ins w:id="488"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89" w:author="Huawei" w:date="2022-02-08T16:02:00Z">
              <w:r w:rsidRPr="001E7B6B" w:rsidDel="005E7F8D">
                <w:rPr>
                  <w:lang w:val="en-US"/>
                </w:rPr>
                <w:delText xml:space="preserve">two </w:delText>
              </w:r>
            </w:del>
            <w:r w:rsidRPr="001E7B6B">
              <w:rPr>
                <w:lang w:val="en-US"/>
              </w:rPr>
              <w:t>carriers.</w:t>
            </w:r>
          </w:p>
          <w:p w14:paraId="4A421C7B" w14:textId="77777777" w:rsidR="003F7C35" w:rsidRPr="001E7B6B" w:rsidRDefault="003F7C35" w:rsidP="00B91D41">
            <w:pPr>
              <w:pStyle w:val="B2"/>
              <w:rPr>
                <w:ins w:id="490" w:author="Huawei" w:date="2022-02-08T16:11:00Z"/>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xml:space="preserve">, </w:t>
            </w:r>
          </w:p>
          <w:p w14:paraId="654B7160" w14:textId="23C1D59F" w:rsidR="003F7C35" w:rsidRPr="001E7B6B" w:rsidRDefault="003F7C35" w:rsidP="00B91D41">
            <w:pPr>
              <w:pStyle w:val="B2"/>
              <w:ind w:left="1163" w:hanging="283"/>
              <w:rPr>
                <w:ins w:id="491" w:author="Huawei" w:date="2022-02-08T16:12:00Z"/>
                <w:lang w:val="en-US"/>
              </w:rPr>
            </w:pPr>
            <w:ins w:id="492" w:author="Huawei" w:date="2022-02-08T16:11:00Z">
              <w:r w:rsidRPr="001E7B6B">
                <w:rPr>
                  <w:lang w:val="en-US"/>
                </w:rPr>
                <w:t>-</w:t>
              </w:r>
              <w:r w:rsidRPr="001E7B6B">
                <w:rPr>
                  <w:lang w:val="en-US"/>
                </w:rPr>
                <w:tab/>
              </w:r>
            </w:ins>
            <w:r w:rsidRPr="001E7B6B">
              <w:rPr>
                <w:lang w:val="en-US"/>
              </w:rPr>
              <w:t xml:space="preserve">when the UE is to transmit a 1-port </w:t>
            </w:r>
            <w:ins w:id="493" w:author="Huawei" w:date="2022-02-08T16:00:00Z">
              <w:del w:id="494" w:author="China Telecom" w:date="2022-02-28T14:44:00Z">
                <w:r w:rsidRPr="001E7B6B" w:rsidDel="00F00998">
                  <w:rPr>
                    <w:lang w:val="en-US"/>
                  </w:rPr>
                  <w:delText xml:space="preserve">or 2-port </w:delText>
                </w:r>
              </w:del>
            </w:ins>
            <w:r w:rsidRPr="001E7B6B">
              <w:rPr>
                <w:lang w:val="en-US"/>
              </w:rPr>
              <w:t>transmission on one uplink carrier</w:t>
            </w:r>
            <w:ins w:id="495"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496"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497" w:author="China Telecom" w:date="2022-02-18T11:23:00Z">
              <w:r w:rsidRPr="001E7B6B" w:rsidDel="00E45191">
                <w:rPr>
                  <w:lang w:val="en-US"/>
                </w:rPr>
                <w:delText xml:space="preserve">two </w:delText>
              </w:r>
            </w:del>
            <w:r w:rsidRPr="001E7B6B">
              <w:rPr>
                <w:lang w:val="en-US"/>
              </w:rPr>
              <w:t>carriers.</w:t>
            </w:r>
          </w:p>
          <w:p w14:paraId="1A494FC9" w14:textId="353E8BEA" w:rsidR="003F7C35" w:rsidRDefault="003F7C35" w:rsidP="00B91D41">
            <w:pPr>
              <w:pStyle w:val="B2"/>
              <w:ind w:left="1163" w:hanging="283"/>
              <w:rPr>
                <w:lang w:val="en-US"/>
              </w:rPr>
            </w:pPr>
            <w:ins w:id="498" w:author="Huawei" w:date="2022-02-08T16:12:00Z">
              <w:r w:rsidRPr="001E7B6B">
                <w:rPr>
                  <w:lang w:val="en-US"/>
                </w:rPr>
                <w:t>-</w:t>
              </w:r>
              <w:r w:rsidRPr="001E7B6B">
                <w:rPr>
                  <w:lang w:val="en-US"/>
                </w:rPr>
                <w:tab/>
                <w:t xml:space="preserve">If the UE is configured with </w:t>
              </w:r>
            </w:ins>
            <w:ins w:id="499" w:author="China Telecom" w:date="2022-02-16T10:44:00Z">
              <w:r w:rsidRPr="000953A7">
                <w:rPr>
                  <w:rFonts w:hint="eastAsia"/>
                  <w:i/>
                  <w:lang w:val="en-US"/>
                </w:rPr>
                <w:t>OneT</w:t>
              </w:r>
            </w:ins>
            <w:ins w:id="500" w:author="Huawei" w:date="2022-02-08T16:12:00Z">
              <w:r w:rsidRPr="00CD21AB">
                <w:rPr>
                  <w:lang w:val="en-US"/>
                </w:rPr>
                <w:t xml:space="preserve"> </w:t>
              </w:r>
              <w:r w:rsidRPr="001E7B6B">
                <w:rPr>
                  <w:lang w:val="en-US"/>
                </w:rPr>
                <w:t xml:space="preserve">with </w:t>
              </w:r>
            </w:ins>
            <w:ins w:id="501" w:author="China Telecom" w:date="2022-02-16T10:45:00Z">
              <w:r w:rsidRPr="000953A7">
                <w:rPr>
                  <w:i/>
                  <w:lang w:val="en-US"/>
                </w:rPr>
                <w:t>uplinkTxSwitching-DualUL-TxState</w:t>
              </w:r>
            </w:ins>
            <w:ins w:id="502" w:author="Huawei" w:date="2022-02-08T16:12:00Z">
              <w:r w:rsidRPr="001E7B6B">
                <w:rPr>
                  <w:lang w:val="en-US"/>
                </w:rPr>
                <w:t>, when</w:t>
              </w:r>
            </w:ins>
            <w:ins w:id="503" w:author="Huawei" w:date="2022-02-08T16:17:00Z">
              <w:r w:rsidRPr="001E7B6B">
                <w:rPr>
                  <w:lang w:val="en-US"/>
                </w:rPr>
                <w:t xml:space="preserve"> the UE is under the operation state in which 2-port transmission can be supported on </w:t>
              </w:r>
            </w:ins>
            <w:ins w:id="504" w:author="Huawei" w:date="2022-02-08T16:26:00Z">
              <w:r w:rsidRPr="001E7B6B">
                <w:rPr>
                  <w:lang w:val="en-US"/>
                </w:rPr>
                <w:t>one carrier on one band</w:t>
              </w:r>
            </w:ins>
            <w:ins w:id="505" w:author="Huawei" w:date="2022-02-08T16:12:00Z">
              <w:r w:rsidRPr="001E7B6B">
                <w:rPr>
                  <w:lang w:val="en-US"/>
                </w:rPr>
                <w:t xml:space="preserve"> followed by no transmission on </w:t>
              </w:r>
              <w:del w:id="506" w:author="China Telecom" w:date="2022-02-25T10:12:00Z">
                <w:r w:rsidRPr="001E7B6B" w:rsidDel="00736A7B">
                  <w:rPr>
                    <w:lang w:val="en-US"/>
                  </w:rPr>
                  <w:delText>this</w:delText>
                </w:r>
              </w:del>
            </w:ins>
            <w:ins w:id="507" w:author="China Telecom" w:date="2022-02-25T10:12:00Z">
              <w:r>
                <w:rPr>
                  <w:lang w:val="en-US"/>
                </w:rPr>
                <w:t>any</w:t>
              </w:r>
            </w:ins>
            <w:ins w:id="508" w:author="Huawei" w:date="2022-02-08T16:12:00Z">
              <w:r w:rsidRPr="001E7B6B">
                <w:rPr>
                  <w:lang w:val="en-US"/>
                </w:rPr>
                <w:t xml:space="preserve"> carrier</w:t>
              </w:r>
            </w:ins>
            <w:ins w:id="509" w:author="China Telecom" w:date="2022-02-25T10:12:00Z">
              <w:r>
                <w:rPr>
                  <w:lang w:val="en-US"/>
                </w:rPr>
                <w:t xml:space="preserve"> on the same band</w:t>
              </w:r>
            </w:ins>
            <w:ins w:id="510"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p w14:paraId="5CA8AAA3" w14:textId="77777777" w:rsidR="00FD3232" w:rsidRDefault="00FD3232" w:rsidP="00FD3232">
            <w:pPr>
              <w:pStyle w:val="B2"/>
              <w:rPr>
                <w:lang w:val="en-US"/>
              </w:rPr>
            </w:pPr>
            <w:ins w:id="511" w:author="Huawei" w:date="2022-02-08T16:12:00Z">
              <w:r w:rsidRPr="001E7B6B">
                <w:rPr>
                  <w:lang w:val="en-US"/>
                </w:rPr>
                <w:t xml:space="preserve">-  </w:t>
              </w:r>
              <w:del w:id="512" w:author="China Telecom" w:date="2022-02-25T10:11:00Z">
                <w:r w:rsidRPr="001E7B6B" w:rsidDel="00736A7B">
                  <w:rPr>
                    <w:lang w:val="en-US"/>
                  </w:rPr>
                  <w:delText>[</w:delText>
                </w:r>
              </w:del>
              <w:r w:rsidRPr="001E7B6B">
                <w:rPr>
                  <w:lang w:val="en-US"/>
                </w:rPr>
                <w:t xml:space="preserve">If </w:t>
              </w:r>
            </w:ins>
            <w:ins w:id="513" w:author="China Telecom" w:date="2022-02-16T10:35:00Z">
              <w:r w:rsidRPr="00121352">
                <w:rPr>
                  <w:i/>
                  <w:iCs/>
                  <w:lang w:val="en-US"/>
                </w:rPr>
                <w:t>uplinkTxSwitching-2T-Mode</w:t>
              </w:r>
            </w:ins>
            <w:ins w:id="514"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515" w:author="China Telecom" w:date="2022-02-25T10:11:00Z">
                <w:r w:rsidRPr="001E7B6B" w:rsidDel="00736A7B">
                  <w:rPr>
                    <w:lang w:val="en-US"/>
                  </w:rPr>
                  <w:delText>]</w:delText>
                </w:r>
              </w:del>
            </w:ins>
          </w:p>
          <w:p w14:paraId="4DA70E13" w14:textId="77777777" w:rsidR="00FD3232" w:rsidRPr="002334F7" w:rsidRDefault="00FD3232" w:rsidP="00FD3232">
            <w:pPr>
              <w:pStyle w:val="B2"/>
              <w:rPr>
                <w:ins w:id="516" w:author="China Telecom" w:date="2022-02-16T10:41:00Z"/>
                <w:lang w:val="en-US"/>
              </w:rPr>
            </w:pPr>
            <w:ins w:id="517" w:author="China Telecom" w:date="2022-02-25T10:10:00Z">
              <w:r>
                <w:rPr>
                  <w:lang w:val="en-US"/>
                </w:rPr>
                <w:t xml:space="preserve">-  </w:t>
              </w:r>
            </w:ins>
            <w:commentRangeStart w:id="518"/>
            <w:ins w:id="519" w:author="China Telecom" w:date="2022-02-16T10:41:00Z">
              <w:r w:rsidRPr="002334F7">
                <w:rPr>
                  <w:lang w:val="en-US"/>
                </w:rPr>
                <w:t xml:space="preserve">[For a UE indicating a capability for uplink switching with </w:t>
              </w:r>
              <w:r w:rsidRPr="003B51FD">
                <w:rPr>
                  <w:i/>
                  <w:lang w:val="en-US"/>
                </w:rPr>
                <w:t>uplinkTxSwitchingPeriod2T2T</w:t>
              </w:r>
              <w:r w:rsidRPr="002334F7">
                <w:rPr>
                  <w:lang w:val="en-US"/>
                </w:rPr>
                <w:t xml:space="preserve"> in </w:t>
              </w:r>
              <w:r w:rsidRPr="003B51FD">
                <w:rPr>
                  <w:i/>
                  <w:lang w:val="en-US"/>
                </w:rPr>
                <w:t>BandCombination-UplinkTxSwitch</w:t>
              </w:r>
              <w:r w:rsidRPr="002334F7">
                <w:rPr>
                  <w:lang w:val="en-US"/>
                </w:rPr>
                <w:t xml:space="preserve"> for a band combination, the </w:t>
              </w:r>
              <w:r w:rsidRPr="003B51FD">
                <w:rPr>
                  <w:i/>
                  <w:lang w:val="en-US"/>
                </w:rPr>
                <w:t>maxNumberMIMO-LayersCB-PUSCH</w:t>
              </w:r>
              <w:r w:rsidRPr="002334F7">
                <w:rPr>
                  <w:lang w:val="en-US"/>
                </w:rPr>
                <w:t xml:space="preserve"> of each band is expected to be greater than </w:t>
              </w:r>
              <w:r w:rsidRPr="003B51FD">
                <w:rPr>
                  <w:i/>
                  <w:lang w:val="en-US"/>
                </w:rPr>
                <w:t>oneLayer</w:t>
              </w:r>
              <w:r w:rsidRPr="002334F7">
                <w:rPr>
                  <w:lang w:val="en-US"/>
                </w:rPr>
                <w:t xml:space="preserve"> in that band combination.]</w:t>
              </w:r>
            </w:ins>
            <w:commentRangeEnd w:id="518"/>
            <w:ins w:id="520" w:author="China Telecom" w:date="2022-02-25T10:11:00Z">
              <w:r>
                <w:rPr>
                  <w:rStyle w:val="afc"/>
                  <w:rFonts w:eastAsia="MS Mincho"/>
                </w:rPr>
                <w:commentReference w:id="518"/>
              </w:r>
            </w:ins>
          </w:p>
          <w:p w14:paraId="098698AE" w14:textId="77777777" w:rsidR="003F7C35" w:rsidRDefault="003F7C35" w:rsidP="00B91D41">
            <w:pPr>
              <w:pStyle w:val="B2"/>
              <w:rPr>
                <w:lang w:val="en-US"/>
              </w:rPr>
            </w:pPr>
            <w:r w:rsidRPr="00705185">
              <w:rPr>
                <w:lang w:val="en-US"/>
              </w:rPr>
              <w:t>-</w:t>
            </w:r>
            <w:r w:rsidRPr="00705185">
              <w:rPr>
                <w:lang w:val="en-US"/>
              </w:rPr>
              <w:tab/>
            </w:r>
            <w:r w:rsidRPr="001E7B6B">
              <w:rPr>
                <w:lang w:val="en-US"/>
              </w:rPr>
              <w:t xml:space="preserve">The UE </w:t>
            </w:r>
            <w:r w:rsidRPr="00CF27F9">
              <w:rPr>
                <w:lang w:val="en-US"/>
              </w:rPr>
              <w:t>is</w:t>
            </w:r>
            <w:r w:rsidRPr="001E7B6B">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521" w:author="Huawei" w:date="2022-02-08T15:59:00Z">
              <w:r>
                <w:rPr>
                  <w:lang w:val="en-US"/>
                </w:rPr>
                <w:t xml:space="preserve"> </w:t>
              </w:r>
              <w:r w:rsidRPr="001E7B6B">
                <w:rPr>
                  <w:lang w:val="en-US"/>
                </w:rPr>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522" w:author="Huawei" w:date="2022-02-08T16:00:00Z">
              <w:r>
                <w:rPr>
                  <w:lang w:val="en-US"/>
                </w:rPr>
                <w:t xml:space="preserve"> </w:t>
              </w:r>
              <w:r w:rsidRPr="001E7B6B">
                <w:rPr>
                  <w:lang w:val="en-US"/>
                </w:rPr>
                <w:t>on another band</w:t>
              </w:r>
            </w:ins>
            <w:r>
              <w:rPr>
                <w:lang w:val="en-US"/>
              </w:rPr>
              <w:t>.</w:t>
            </w:r>
          </w:p>
          <w:p w14:paraId="0B9C09B4" w14:textId="77777777" w:rsidR="003F7C35" w:rsidRPr="001E7B6B" w:rsidRDefault="003F7C35" w:rsidP="00B91D41">
            <w:pPr>
              <w:pStyle w:val="B1"/>
              <w:ind w:left="880" w:hanging="440"/>
              <w:rPr>
                <w:lang w:val="en-US"/>
              </w:rPr>
            </w:pPr>
            <w:r w:rsidRPr="001E7B6B">
              <w:rPr>
                <w:lang w:val="en-US"/>
              </w:rPr>
              <w:t>-</w:t>
            </w:r>
            <w:r w:rsidRPr="001E7B6B">
              <w:rPr>
                <w:lang w:val="en-US"/>
              </w:rPr>
              <w:tab/>
              <w:t>In all other cases the UE is expected to transmit normally all uplink transmissions without interruptions.</w:t>
            </w:r>
          </w:p>
          <w:p w14:paraId="7C2D0498" w14:textId="77777777" w:rsidR="003F7C35" w:rsidRPr="009F355C" w:rsidDel="008062F0" w:rsidRDefault="003F7C35" w:rsidP="00B91D41">
            <w:pPr>
              <w:pStyle w:val="50"/>
              <w:numPr>
                <w:ilvl w:val="0"/>
                <w:numId w:val="0"/>
              </w:numPr>
              <w:ind w:left="1008" w:hanging="1008"/>
              <w:rPr>
                <w:del w:id="523" w:author="Huawei" w:date="2022-02-15T09:44:00Z"/>
                <w:i/>
                <w:lang w:val="en-US"/>
              </w:rPr>
            </w:pPr>
            <w:del w:id="524" w:author="Huawei" w:date="2022-02-15T09:44:00Z">
              <w:r w:rsidRPr="009F355C" w:rsidDel="008062F0">
                <w:rPr>
                  <w:lang w:val="en-US"/>
                </w:rPr>
                <w:delText>6.1.6.2.1</w:delText>
              </w:r>
              <w:r w:rsidRPr="009F355C" w:rsidDel="008062F0">
                <w:rPr>
                  <w:lang w:val="en-US"/>
                </w:rPr>
                <w:tab/>
                <w:delText>2Tx Uplink switching for carrier aggregation</w:delText>
              </w:r>
            </w:del>
          </w:p>
          <w:p w14:paraId="661642FD" w14:textId="77777777" w:rsidR="003F7C35" w:rsidRPr="001D1AB4" w:rsidDel="008062F0" w:rsidRDefault="003F7C35" w:rsidP="00B91D41">
            <w:pPr>
              <w:rPr>
                <w:del w:id="525" w:author="Huawei" w:date="2022-02-15T09:44:00Z"/>
              </w:rPr>
            </w:pPr>
            <w:del w:id="526" w:author="Huawei" w:date="2022-02-15T09:44:00Z">
              <w:r w:rsidRPr="001D1AB4" w:rsidDel="008062F0">
                <w:delText xml:space="preserve">[For a UE indicating a capability for uplink switching with </w:delText>
              </w:r>
              <w:r w:rsidRPr="001D1AB4" w:rsidDel="008062F0">
                <w:rPr>
                  <w:i/>
                  <w:noProof/>
                  <w:lang w:eastAsia="en-GB"/>
                </w:rPr>
                <w:delText>BandCombination-UplinkTxSwitch2TX</w:delText>
              </w:r>
              <w:r w:rsidRPr="001D1AB4" w:rsidDel="008062F0">
                <w:delText xml:space="preserve"> for a band combination, and if it is for that band combination configured with uplink carrier aggregation:]</w:delText>
              </w:r>
            </w:del>
          </w:p>
          <w:p w14:paraId="7F14C2D7" w14:textId="77777777" w:rsidR="003F7C35" w:rsidRPr="001E7B6B" w:rsidDel="008062F0" w:rsidRDefault="003F7C35" w:rsidP="00B91D41">
            <w:pPr>
              <w:pStyle w:val="B1"/>
              <w:rPr>
                <w:del w:id="527" w:author="Huawei" w:date="2022-02-15T09:44:00Z"/>
                <w:lang w:val="en-US"/>
              </w:rPr>
            </w:pPr>
            <w:del w:id="528" w:author="Huawei" w:date="2022-02-15T09:44:00Z">
              <w:r w:rsidRPr="001E7B6B" w:rsidDel="008062F0">
                <w:rPr>
                  <w:lang w:val="en-US"/>
                </w:rPr>
                <w:delText>-</w:delText>
              </w:r>
              <w:r w:rsidRPr="001E7B6B" w:rsidDel="008062F0">
                <w:rPr>
                  <w:lang w:val="en-US"/>
                </w:rPr>
                <w:tab/>
                <w:delText xml:space="preserve">If the UE is configured with uplink switching with parameter </w:delText>
              </w:r>
              <w:r w:rsidRPr="001E7B6B" w:rsidDel="008062F0">
                <w:rPr>
                  <w:i/>
                  <w:iCs/>
                  <w:lang w:val="en-US"/>
                </w:rPr>
                <w:delText>uplinkTxSwitching</w:delText>
              </w:r>
              <w:r w:rsidRPr="001E7B6B" w:rsidDel="008062F0">
                <w:rPr>
                  <w:lang w:val="en-US"/>
                </w:rPr>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sidDel="008062F0">
                <w:rPr>
                  <w:b/>
                  <w:lang w:val="en-US"/>
                </w:rPr>
                <w:delText xml:space="preserve"> </w:delText>
              </w:r>
              <w:r w:rsidRPr="001E7B6B" w:rsidDel="008062F0">
                <w:rPr>
                  <w:lang w:val="en-US"/>
                </w:rPr>
                <w:delText>or based on a higher layer configuration(s):</w:delText>
              </w:r>
            </w:del>
          </w:p>
          <w:p w14:paraId="5A83B7A0" w14:textId="77777777" w:rsidR="003F7C35" w:rsidRPr="001E7B6B" w:rsidDel="008062F0" w:rsidRDefault="003F7C35" w:rsidP="00B91D41">
            <w:pPr>
              <w:pStyle w:val="B2"/>
              <w:rPr>
                <w:del w:id="529" w:author="Huawei" w:date="2022-02-15T09:44:00Z"/>
                <w:lang w:val="en-US"/>
              </w:rPr>
            </w:pPr>
            <w:del w:id="530" w:author="Huawei" w:date="2022-02-15T09:44:00Z">
              <w:r w:rsidRPr="001E7B6B" w:rsidDel="008062F0">
                <w:rPr>
                  <w:lang w:val="en-US"/>
                </w:rPr>
                <w:delText>-</w:delText>
              </w:r>
              <w:r w:rsidRPr="001E7B6B" w:rsidDel="008062F0">
                <w:rPr>
                  <w:lang w:val="en-US"/>
                </w:rPr>
                <w:tab/>
                <w:delText xml:space="preserve">When the UE is to transmit a 2-port transmission on one uplink carrier </w:delText>
              </w:r>
              <w:r w:rsidRPr="009F355C" w:rsidDel="008062F0">
                <w:rPr>
                  <w:lang w:val="en-US"/>
                </w:rPr>
                <w:delText xml:space="preserve">on one band </w:delText>
              </w:r>
              <w:r w:rsidRPr="001E7B6B" w:rsidDel="008062F0">
                <w:rPr>
                  <w:lang w:val="en-US"/>
                </w:rPr>
                <w:delText>and if the preceding uplink transmission included a 1-port or 2-port transmission on another uplink carrier</w:delText>
              </w:r>
              <w:r w:rsidRPr="009F355C" w:rsidDel="008062F0">
                <w:rPr>
                  <w:lang w:val="en-US"/>
                </w:rPr>
                <w:delText xml:space="preserve"> on another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w:delText>
              </w:r>
            </w:del>
          </w:p>
          <w:p w14:paraId="0A286958" w14:textId="77777777" w:rsidR="003F7C35" w:rsidRPr="001E7B6B" w:rsidDel="008062F0" w:rsidRDefault="003F7C35" w:rsidP="00B91D41">
            <w:pPr>
              <w:pStyle w:val="B2"/>
              <w:rPr>
                <w:del w:id="531" w:author="Huawei" w:date="2022-02-15T09:44:00Z"/>
                <w:lang w:val="en-US"/>
              </w:rPr>
            </w:pPr>
            <w:del w:id="532" w:author="Huawei" w:date="2022-02-15T09:44:00Z">
              <w:r w:rsidRPr="001E7B6B" w:rsidDel="008062F0">
                <w:rPr>
                  <w:lang w:val="en-US"/>
                </w:rPr>
                <w:delText>-</w:delText>
              </w:r>
              <w:r w:rsidRPr="001E7B6B" w:rsidDel="008062F0">
                <w:rPr>
                  <w:lang w:val="en-US"/>
                </w:rPr>
                <w:tab/>
                <w:delText xml:space="preserve">When the UE is to transmit a 1-port or 2-port transmission on one uplink carrier </w:delText>
              </w:r>
              <w:r w:rsidRPr="009F355C" w:rsidDel="008062F0">
                <w:rPr>
                  <w:lang w:val="en-US"/>
                </w:rPr>
                <w:delText>on one band</w:delText>
              </w:r>
              <w:r w:rsidRPr="001E7B6B" w:rsidDel="008062F0">
                <w:rPr>
                  <w:lang w:val="en-US"/>
                </w:rPr>
                <w:delText xml:space="preserve"> if the preceding uplink transmission is a 2-port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 </w:delText>
              </w:r>
            </w:del>
          </w:p>
          <w:p w14:paraId="4B5DFDE1" w14:textId="77777777" w:rsidR="003F7C35" w:rsidRPr="001E7B6B" w:rsidDel="008062F0" w:rsidRDefault="003F7C35" w:rsidP="00B91D41">
            <w:pPr>
              <w:pStyle w:val="B2"/>
              <w:rPr>
                <w:del w:id="533" w:author="Huawei" w:date="2022-02-15T09:44:00Z"/>
                <w:lang w:val="en-US"/>
              </w:rPr>
            </w:pPr>
            <w:del w:id="534"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535" w:author="Huawei" w:date="2022-02-15T09:44:00Z">
              <w:r w:rsidRPr="001E7B6B" w:rsidDel="008062F0">
                <w:rPr>
                  <w:iCs/>
                  <w:noProof/>
                  <w:lang w:val="en-US" w:eastAsia="en-GB"/>
                </w:rPr>
                <w:delText>switchedUL</w:delText>
              </w:r>
            </w:del>
            <w:r>
              <w:rPr>
                <w:iCs/>
                <w:noProof/>
                <w:lang w:val="en-US" w:eastAsia="en-GB"/>
              </w:rPr>
              <w:t>’</w:t>
            </w:r>
            <w:del w:id="536" w:author="Huawei" w:date="2022-02-15T09:44:00Z">
              <w:r w:rsidRPr="001E7B6B" w:rsidDel="008062F0">
                <w:rPr>
                  <w:lang w:val="en-US"/>
                </w:rPr>
                <w:delText xml:space="preserve">, when the UE is to transmit a 1-port transmission on one uplink carrier </w:delText>
              </w:r>
              <w:r w:rsidRPr="009F355C" w:rsidDel="008062F0">
                <w:rPr>
                  <w:lang w:val="en-US"/>
                </w:rPr>
                <w:delText>on one band</w:delText>
              </w:r>
              <w:r w:rsidRPr="001E7B6B" w:rsidDel="008062F0">
                <w:rPr>
                  <w:lang w:val="en-US"/>
                </w:rPr>
                <w:delText xml:space="preserve"> and if the preceding uplink transmission was a 1-port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two carriers.</w:delText>
              </w:r>
            </w:del>
          </w:p>
          <w:p w14:paraId="6FE18151" w14:textId="77777777" w:rsidR="003F7C35" w:rsidRPr="001E7B6B" w:rsidDel="008062F0" w:rsidRDefault="003F7C35" w:rsidP="00B91D41">
            <w:pPr>
              <w:pStyle w:val="B2"/>
              <w:rPr>
                <w:del w:id="537" w:author="Huawei" w:date="2022-02-15T09:44:00Z"/>
                <w:iCs/>
                <w:noProof/>
                <w:lang w:val="en-US" w:eastAsia="en-GB"/>
              </w:rPr>
            </w:pPr>
            <w:del w:id="538"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539" w:author="Huawei" w:date="2022-02-15T09:44:00Z">
              <w:r w:rsidRPr="00E00C06" w:rsidDel="008062F0">
                <w:rPr>
                  <w:lang w:val="en-US"/>
                </w:rPr>
                <w:delText>dual</w:delText>
              </w:r>
              <w:r w:rsidRPr="001E7B6B" w:rsidDel="008062F0">
                <w:rPr>
                  <w:iCs/>
                  <w:noProof/>
                  <w:lang w:val="en-US" w:eastAsia="en-GB"/>
                </w:rPr>
                <w:delText>UL</w:delText>
              </w:r>
            </w:del>
            <w:r>
              <w:rPr>
                <w:iCs/>
                <w:noProof/>
                <w:lang w:val="en-US" w:eastAsia="en-GB"/>
              </w:rPr>
              <w:t>’</w:t>
            </w:r>
            <w:del w:id="540" w:author="Huawei" w:date="2022-02-15T09:44:00Z">
              <w:r w:rsidRPr="001E7B6B" w:rsidDel="008062F0">
                <w:rPr>
                  <w:iCs/>
                  <w:noProof/>
                  <w:lang w:val="en-US" w:eastAsia="en-GB"/>
                </w:rPr>
                <w:delText xml:space="preserve">, </w:delText>
              </w:r>
            </w:del>
          </w:p>
          <w:p w14:paraId="392B05CD" w14:textId="77777777" w:rsidR="003F7C35" w:rsidRPr="001E7B6B" w:rsidDel="008062F0" w:rsidRDefault="003F7C35" w:rsidP="00B91D41">
            <w:pPr>
              <w:pStyle w:val="B2"/>
              <w:ind w:left="1134"/>
              <w:rPr>
                <w:del w:id="541" w:author="Huawei" w:date="2022-02-15T09:44:00Z"/>
                <w:lang w:val="en-US"/>
              </w:rPr>
            </w:pPr>
            <w:del w:id="542" w:author="Huawei" w:date="2022-02-15T09:44:00Z">
              <w:r w:rsidRPr="001E7B6B" w:rsidDel="008062F0">
                <w:rPr>
                  <w:lang w:val="en-US"/>
                </w:rPr>
                <w:delText>-</w:delText>
              </w:r>
              <w:r w:rsidRPr="001E7B6B" w:rsidDel="008062F0">
                <w:rPr>
                  <w:lang w:val="en-US"/>
                </w:rPr>
                <w:tab/>
              </w:r>
              <w:r w:rsidRPr="009F355C" w:rsidDel="008062F0">
                <w:rPr>
                  <w:lang w:val="en-US"/>
                </w:rPr>
                <w:delText>W</w:delText>
              </w:r>
              <w:r w:rsidRPr="001E7B6B" w:rsidDel="008062F0">
                <w:rPr>
                  <w:lang w:val="en-US"/>
                </w:rPr>
                <w:delText xml:space="preserve">hen the UE transmitted 1-port or 2-port transmission on one carrier </w:delText>
              </w:r>
              <w:r w:rsidRPr="009F355C" w:rsidDel="008062F0">
                <w:rPr>
                  <w:lang w:val="en-US"/>
                </w:rPr>
                <w:delText xml:space="preserve">on one band </w:delText>
              </w:r>
              <w:r w:rsidRPr="001E7B6B" w:rsidDel="008062F0">
                <w:rPr>
                  <w:lang w:val="en-US"/>
                </w:rPr>
                <w:delText>followed by no transmission on this carrier and 1-port transmission on the other carrier</w:delText>
              </w:r>
              <w:r w:rsidRPr="009F355C" w:rsidDel="008062F0">
                <w:rPr>
                  <w:lang w:val="en-US"/>
                </w:rPr>
                <w:delText xml:space="preserve"> on another band</w:delText>
              </w:r>
              <w:r w:rsidRPr="001E7B6B" w:rsidDel="008062F0">
                <w:rPr>
                  <w:lang w:val="en-US"/>
                </w:rPr>
                <w:delText>, if the UE was configured with [</w:delText>
              </w:r>
              <w:r w:rsidRPr="009F355C" w:rsidDel="008062F0">
                <w:rPr>
                  <w:lang w:val="en-US"/>
                </w:rPr>
                <w:delText>yyy</w:delText>
              </w:r>
              <w:r w:rsidRPr="001E7B6B" w:rsidDel="008062F0">
                <w:rPr>
                  <w:lang w:val="en-US"/>
                </w:rPr>
                <w:delText>] for subsequent switching consideration the UE shall consider this as if 1-port transmission was transmitted on both uplinks, otherwise the UE shall consider this as if 2-port transmission took place on the transmitting carrier.</w:delText>
              </w:r>
            </w:del>
          </w:p>
          <w:p w14:paraId="428A493D" w14:textId="77777777" w:rsidR="003F7C35" w:rsidRPr="00E00C06" w:rsidDel="008062F0" w:rsidRDefault="003F7C35" w:rsidP="00B91D41">
            <w:pPr>
              <w:pStyle w:val="B2"/>
              <w:ind w:left="1134"/>
              <w:rPr>
                <w:del w:id="543" w:author="Huawei" w:date="2022-02-15T09:44:00Z"/>
                <w:lang w:val="en-US"/>
              </w:rPr>
            </w:pPr>
            <w:del w:id="544" w:author="Huawei" w:date="2022-02-15T09:44:00Z">
              <w:r w:rsidRPr="00E00C06" w:rsidDel="008062F0">
                <w:rPr>
                  <w:lang w:val="en-US"/>
                </w:rPr>
                <w:delText>-</w:delText>
              </w:r>
              <w:r w:rsidRPr="00E00C06" w:rsidDel="008062F0">
                <w:rPr>
                  <w:lang w:val="en-US"/>
                </w:rPr>
                <w:tab/>
              </w:r>
              <w:r w:rsidRPr="001E7B6B" w:rsidDel="008062F0">
                <w:rPr>
                  <w:lang w:val="en-US"/>
                </w:rPr>
                <w:delText xml:space="preserve">The UE </w:delText>
              </w:r>
              <w:r w:rsidRPr="00E00C06" w:rsidDel="008062F0">
                <w:rPr>
                  <w:lang w:val="en-US"/>
                </w:rPr>
                <w:delText>is</w:delText>
              </w:r>
              <w:r w:rsidRPr="001E7B6B" w:rsidDel="008062F0">
                <w:rPr>
                  <w:lang w:val="en-US"/>
                </w:rPr>
                <w:delText xml:space="preserve"> not </w:delText>
              </w:r>
              <w:r w:rsidRPr="00E00C06" w:rsidDel="008062F0">
                <w:rPr>
                  <w:lang w:val="en-US"/>
                </w:rPr>
                <w:delText>expected to be scheduled or configured with uplink transmissions that result</w:delText>
              </w:r>
              <w:r w:rsidRPr="009F355C" w:rsidDel="008062F0">
                <w:rPr>
                  <w:lang w:val="en-US"/>
                </w:rPr>
                <w:delText>s</w:delText>
              </w:r>
              <w:r w:rsidRPr="00E00C06" w:rsidDel="008062F0">
                <w:rPr>
                  <w:lang w:val="en-US"/>
                </w:rPr>
                <w:delText xml:space="preserve"> in simultaneous transmission on two antenna ports on one uplink carrier, and any transmission on another uplink carrier.</w:delText>
              </w:r>
            </w:del>
          </w:p>
          <w:p w14:paraId="4E2872BD" w14:textId="77777777" w:rsidR="003F7C35" w:rsidRPr="001E7B6B" w:rsidDel="008062F0" w:rsidRDefault="003F7C35" w:rsidP="00B91D41">
            <w:pPr>
              <w:pStyle w:val="B2"/>
              <w:ind w:left="1135"/>
              <w:rPr>
                <w:del w:id="545" w:author="Huawei" w:date="2022-02-15T09:44:00Z"/>
                <w:lang w:val="en-US"/>
              </w:rPr>
            </w:pPr>
            <w:del w:id="546" w:author="Huawei" w:date="2022-02-15T09:44:00Z">
              <w:r w:rsidRPr="001E7B6B" w:rsidDel="008062F0">
                <w:rPr>
                  <w:lang w:val="en-US"/>
                </w:rPr>
                <w:delText>-</w:delText>
              </w:r>
              <w:r w:rsidRPr="001E7B6B" w:rsidDel="008062F0">
                <w:rPr>
                  <w:lang w:val="en-US"/>
                </w:rPr>
                <w:tab/>
                <w:delText>When the UE is to transmit a 2-port transmission on one uplink carrier and if the preceding uplink transmission was a 1-port on the same uplink carrier and the UE is under the operation state in which 2-port transmission can</w:delText>
              </w:r>
              <w:r w:rsidRPr="009F355C" w:rsidDel="008062F0">
                <w:rPr>
                  <w:lang w:val="en-US"/>
                </w:rPr>
                <w:delText>no</w:delText>
              </w:r>
              <w:r w:rsidRPr="001E7B6B" w:rsidDel="008062F0">
                <w:rPr>
                  <w:lang w:val="en-US"/>
                </w:rPr>
                <w:delText xml:space="preserve">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either of the two carriers.</w:delText>
              </w:r>
            </w:del>
          </w:p>
          <w:p w14:paraId="00C6A4BD" w14:textId="77777777" w:rsidR="003F7C35" w:rsidRPr="001E7B6B" w:rsidRDefault="003F7C35" w:rsidP="00B91D41">
            <w:pPr>
              <w:pStyle w:val="B1"/>
              <w:rPr>
                <w:lang w:val="en-US"/>
              </w:rPr>
            </w:pPr>
            <w:del w:id="547" w:author="Huawei" w:date="2022-02-15T09:44:00Z">
              <w:r w:rsidRPr="001E7B6B" w:rsidDel="008062F0">
                <w:rPr>
                  <w:lang w:val="en-US"/>
                </w:rPr>
                <w:delText>-</w:delText>
              </w:r>
              <w:r w:rsidRPr="001E7B6B" w:rsidDel="008062F0">
                <w:rPr>
                  <w:lang w:val="en-US"/>
                </w:rPr>
                <w:tab/>
                <w:delText>In all other cases the UE is expected to transmit normally all uplink transmissions without interruptions.</w:delText>
              </w:r>
            </w:del>
          </w:p>
          <w:p w14:paraId="5FAAA599" w14:textId="77777777" w:rsidR="003F7C35" w:rsidRPr="0048482F" w:rsidRDefault="003F7C35" w:rsidP="00B91D41">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p>
          <w:p w14:paraId="309FCE9A" w14:textId="77777777" w:rsidR="003F7C35" w:rsidRPr="00957C41" w:rsidRDefault="003F7C35" w:rsidP="00B91D41">
            <w:r w:rsidRPr="00957C41">
              <w:t xml:space="preserve">For a UE </w:t>
            </w:r>
            <w:r>
              <w:t xml:space="preserve">indicating a capability for uplink switching with </w:t>
            </w:r>
            <w:r w:rsidRPr="00F42EC5">
              <w:rPr>
                <w:i/>
                <w:noProof/>
                <w:lang w:eastAsia="en-GB"/>
              </w:rPr>
              <w:t>BandCombination-UplinkTxSwitch</w:t>
            </w:r>
            <w:r w:rsidRPr="00705185">
              <w:t xml:space="preserve"> </w:t>
            </w:r>
            <w:del w:id="548" w:author="Huawei" w:date="2022-02-15T09:44:00Z">
              <w:r w:rsidDel="008062F0">
                <w:delText xml:space="preserve">[indicating support for 1 Tx on the supplementary uplink carrier, or </w:delText>
              </w:r>
              <w:r w:rsidRPr="00F42EC5" w:rsidDel="008062F0">
                <w:rPr>
                  <w:i/>
                  <w:noProof/>
                  <w:lang w:eastAsia="en-GB"/>
                </w:rPr>
                <w:delText>BandCombination-UplinkTxSwitch</w:delText>
              </w:r>
              <w:r w:rsidDel="008062F0">
                <w:rPr>
                  <w:i/>
                  <w:noProof/>
                  <w:lang w:eastAsia="en-GB"/>
                </w:rPr>
                <w:delText>2TX</w:delText>
              </w:r>
              <w:r w:rsidRPr="00705185" w:rsidDel="008062F0">
                <w:delText xml:space="preserve"> </w:delText>
              </w:r>
              <w:r w:rsidDel="008062F0">
                <w:delText>indicating support for 2 Tx operation on the supplementary uplink carrier]</w:delText>
              </w:r>
              <w:r w:rsidRPr="00705185" w:rsidDel="008062F0">
                <w:delText xml:space="preserve"> </w:delText>
              </w:r>
            </w:del>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7DC5BE16" w14:textId="77777777" w:rsidR="003F7C35" w:rsidRPr="001E7B6B" w:rsidRDefault="003F7C35" w:rsidP="00B91D41">
            <w:pPr>
              <w:pStyle w:val="B1"/>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w:t>
            </w:r>
          </w:p>
          <w:p w14:paraId="261A5186" w14:textId="77777777" w:rsidR="003F7C35" w:rsidRPr="001E7B6B" w:rsidRDefault="003F7C35" w:rsidP="00B91D41">
            <w:pPr>
              <w:pStyle w:val="B2"/>
              <w:rPr>
                <w:lang w:val="en-US"/>
              </w:rPr>
            </w:pPr>
            <w:r w:rsidRPr="001E7B6B">
              <w:rPr>
                <w:lang w:val="en-US"/>
              </w:rPr>
              <w:t>-</w:t>
            </w:r>
            <w:r w:rsidRPr="001E7B6B">
              <w:rPr>
                <w:lang w:val="en-US"/>
              </w:rPr>
              <w:tab/>
              <w:t xml:space="preserve">If the UE is to transmit any uplink channel or signal on a different uplink </w:t>
            </w:r>
            <w:r w:rsidRPr="009F355C">
              <w:rPr>
                <w:lang w:val="en-US"/>
              </w:rPr>
              <w:t xml:space="preserve">on a different band </w:t>
            </w:r>
            <w:r w:rsidRPr="001E7B6B">
              <w:rPr>
                <w:lang w:val="en-US"/>
              </w:rPr>
              <w:t xml:space="preserve">from the preceding transmission occasion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 xml:space="preserve">or based on a higher </w:t>
            </w:r>
            <w:r w:rsidRPr="001E7B6B">
              <w:rPr>
                <w:lang w:val="en-US"/>
              </w:rPr>
              <w:lastRenderedPageBreak/>
              <w:t xml:space="preserve">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oMath>
            <w:r w:rsidRPr="001E7B6B">
              <w:rPr>
                <w:lang w:val="en-US"/>
              </w:rP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lang w:val="en-US"/>
              </w:rPr>
              <w:t xml:space="preserve"> is the preparation procedure time of the transmission occasion of the uplink channel or signal given in clause 5.3, clause 5.4, clause 6.2.1, clause 6.4 and in clause 9 of [</w:t>
            </w:r>
            <w:r w:rsidRPr="001E7B6B">
              <w:rPr>
                <w:color w:val="000000"/>
                <w:lang w:val="en-US"/>
              </w:rPr>
              <w:t>6, TS 38.213], respectively</w:t>
            </w:r>
            <w:r w:rsidRPr="001E7B6B">
              <w:rPr>
                <w:lang w:val="en-US"/>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the UE is not expected to transmit on any of the two uplinks.-</w:t>
            </w:r>
            <w:r w:rsidRPr="001E7B6B">
              <w:rPr>
                <w:lang w:val="en-US"/>
              </w:rPr>
              <w:tab/>
            </w:r>
          </w:p>
          <w:p w14:paraId="5AB63B26" w14:textId="77777777" w:rsidR="003F7C35" w:rsidRPr="001E7B6B" w:rsidRDefault="003F7C35" w:rsidP="00B91D41">
            <w:pPr>
              <w:pStyle w:val="B1"/>
              <w:ind w:left="596" w:hanging="283"/>
              <w:rPr>
                <w:lang w:val="en-US"/>
              </w:rPr>
            </w:pPr>
            <w:r w:rsidRPr="001E7B6B">
              <w:rPr>
                <w:lang w:val="en-US"/>
              </w:rPr>
              <w:t>-</w:t>
            </w:r>
            <w:r w:rsidRPr="001E7B6B">
              <w:rPr>
                <w:lang w:val="en-US"/>
              </w:rPr>
              <w:tab/>
              <w:t>In all other cases the UE is expected to transmit normally all uplink transmissions without interruptions.</w:t>
            </w:r>
          </w:p>
          <w:p w14:paraId="1C0806DC" w14:textId="77777777" w:rsidR="003F7C35" w:rsidRDefault="003F7C35" w:rsidP="00B91D41">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2D14959B" w14:textId="77777777" w:rsidR="003F7C35" w:rsidRDefault="003F7C35" w:rsidP="003F7C35">
      <w:pPr>
        <w:pStyle w:val="ad"/>
        <w:spacing w:beforeLines="50" w:before="120"/>
        <w:jc w:val="both"/>
        <w:rPr>
          <w:sz w:val="21"/>
          <w:szCs w:val="21"/>
          <w:lang w:val="en-US" w:eastAsia="zh-CN"/>
        </w:rPr>
      </w:pPr>
    </w:p>
    <w:p w14:paraId="06B9E540" w14:textId="735C3BFD" w:rsidR="003F7C35" w:rsidRDefault="003F7C35" w:rsidP="003F7C35">
      <w:pPr>
        <w:pStyle w:val="ad"/>
        <w:spacing w:beforeLines="50" w:before="120"/>
        <w:jc w:val="both"/>
        <w:rPr>
          <w:sz w:val="21"/>
          <w:szCs w:val="21"/>
          <w:lang w:val="en-US" w:eastAsia="zh-CN"/>
        </w:rPr>
      </w:pPr>
      <w:r>
        <w:rPr>
          <w:sz w:val="21"/>
          <w:szCs w:val="21"/>
          <w:lang w:val="en-US" w:eastAsia="zh-CN"/>
        </w:rPr>
        <w:t>Companies are encouraged to provide comments on the above proposal.</w:t>
      </w:r>
      <w:r w:rsidR="007E0A99">
        <w:rPr>
          <w:sz w:val="21"/>
          <w:szCs w:val="21"/>
          <w:lang w:val="en-US" w:eastAsia="zh-CN"/>
        </w:rPr>
        <w:t xml:space="preserve"> If companies still have concerns, I would </w:t>
      </w:r>
      <w:r w:rsidR="000237AE">
        <w:rPr>
          <w:sz w:val="21"/>
          <w:szCs w:val="21"/>
          <w:lang w:val="en-US" w:eastAsia="zh-CN"/>
        </w:rPr>
        <w:t xml:space="preserve">suggest to </w:t>
      </w:r>
      <w:r w:rsidR="007E0A99">
        <w:rPr>
          <w:sz w:val="21"/>
          <w:szCs w:val="21"/>
          <w:lang w:val="en-US" w:eastAsia="zh-CN"/>
        </w:rPr>
        <w:t>put the controversial parts in square brackets and leave them to Editor</w:t>
      </w:r>
      <w:r w:rsidR="00BD06EC">
        <w:rPr>
          <w:sz w:val="21"/>
          <w:szCs w:val="21"/>
          <w:lang w:val="en-US" w:eastAsia="zh-CN"/>
        </w:rPr>
        <w:t xml:space="preserve"> CR discussion</w:t>
      </w:r>
      <w:r w:rsidR="007E0A99">
        <w:rPr>
          <w:sz w:val="21"/>
          <w:szCs w:val="21"/>
          <w:lang w:val="en-US" w:eastAsia="zh-CN"/>
        </w:rPr>
        <w:t>.</w:t>
      </w:r>
    </w:p>
    <w:tbl>
      <w:tblPr>
        <w:tblStyle w:val="af7"/>
        <w:tblW w:w="0" w:type="auto"/>
        <w:tblLook w:val="04A0" w:firstRow="1" w:lastRow="0" w:firstColumn="1" w:lastColumn="0" w:noHBand="0" w:noVBand="1"/>
      </w:tblPr>
      <w:tblGrid>
        <w:gridCol w:w="1838"/>
        <w:gridCol w:w="7791"/>
      </w:tblGrid>
      <w:tr w:rsidR="003F7C35" w14:paraId="2F0A140D" w14:textId="77777777" w:rsidTr="00B91D41">
        <w:tc>
          <w:tcPr>
            <w:tcW w:w="1838" w:type="dxa"/>
          </w:tcPr>
          <w:p w14:paraId="6F52F833" w14:textId="77777777" w:rsidR="003F7C35" w:rsidRPr="006F6843" w:rsidRDefault="003F7C35" w:rsidP="00B91D41">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5D08A0B4" w14:textId="77777777" w:rsidR="003F7C35" w:rsidRPr="006F6843" w:rsidRDefault="003F7C35" w:rsidP="00B91D41">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3F7C35" w14:paraId="6C611A7C" w14:textId="77777777" w:rsidTr="00B91D41">
        <w:tc>
          <w:tcPr>
            <w:tcW w:w="1838" w:type="dxa"/>
          </w:tcPr>
          <w:p w14:paraId="30AFF776" w14:textId="39BB3950" w:rsidR="003F7C35" w:rsidRDefault="005E310F" w:rsidP="00B91D41">
            <w:pPr>
              <w:pStyle w:val="ad"/>
              <w:spacing w:beforeLines="50" w:before="120"/>
              <w:jc w:val="both"/>
              <w:rPr>
                <w:sz w:val="21"/>
                <w:szCs w:val="21"/>
                <w:lang w:eastAsia="zh-CN"/>
              </w:rPr>
            </w:pPr>
            <w:r>
              <w:rPr>
                <w:sz w:val="21"/>
                <w:szCs w:val="21"/>
                <w:lang w:eastAsia="zh-CN"/>
              </w:rPr>
              <w:t>New H3C</w:t>
            </w:r>
          </w:p>
        </w:tc>
        <w:tc>
          <w:tcPr>
            <w:tcW w:w="7791" w:type="dxa"/>
          </w:tcPr>
          <w:p w14:paraId="69974C90" w14:textId="0BE48356" w:rsidR="003F7C35" w:rsidRDefault="005E310F" w:rsidP="00B91D41">
            <w:pPr>
              <w:pStyle w:val="ad"/>
              <w:spacing w:beforeLines="50" w:before="120"/>
              <w:jc w:val="both"/>
              <w:rPr>
                <w:sz w:val="21"/>
                <w:szCs w:val="21"/>
                <w:lang w:eastAsia="zh-CN"/>
              </w:rPr>
            </w:pPr>
            <w:r>
              <w:rPr>
                <w:sz w:val="21"/>
                <w:szCs w:val="21"/>
                <w:lang w:eastAsia="zh-CN"/>
              </w:rPr>
              <w:t>We support this updated FL proposal.</w:t>
            </w:r>
          </w:p>
        </w:tc>
      </w:tr>
      <w:tr w:rsidR="00BE4D04" w14:paraId="45223291" w14:textId="77777777" w:rsidTr="00B91D41">
        <w:tc>
          <w:tcPr>
            <w:tcW w:w="1838" w:type="dxa"/>
          </w:tcPr>
          <w:p w14:paraId="6441EFA5" w14:textId="50B201B0" w:rsidR="00BE4D04" w:rsidRDefault="00BE4D04" w:rsidP="00BE4D04">
            <w:pPr>
              <w:pStyle w:val="ad"/>
              <w:spacing w:beforeLines="50" w:before="120"/>
              <w:jc w:val="both"/>
              <w:rPr>
                <w:sz w:val="21"/>
                <w:szCs w:val="21"/>
                <w:lang w:eastAsia="zh-CN"/>
              </w:rPr>
            </w:pPr>
            <w:r>
              <w:rPr>
                <w:rFonts w:hint="eastAsia"/>
                <w:sz w:val="21"/>
                <w:szCs w:val="21"/>
                <w:lang w:eastAsia="zh-CN"/>
              </w:rPr>
              <w:t>Qual</w:t>
            </w:r>
            <w:r>
              <w:rPr>
                <w:sz w:val="21"/>
                <w:szCs w:val="21"/>
                <w:lang w:eastAsia="zh-CN"/>
              </w:rPr>
              <w:t>comm</w:t>
            </w:r>
          </w:p>
        </w:tc>
        <w:tc>
          <w:tcPr>
            <w:tcW w:w="7791" w:type="dxa"/>
          </w:tcPr>
          <w:p w14:paraId="57F7998C" w14:textId="49F9E44A" w:rsidR="00BE4D04" w:rsidRDefault="00BE4D04" w:rsidP="00BE4D04">
            <w:pPr>
              <w:pStyle w:val="ad"/>
              <w:spacing w:beforeLines="50" w:before="120"/>
              <w:jc w:val="both"/>
              <w:rPr>
                <w:sz w:val="21"/>
                <w:szCs w:val="21"/>
                <w:lang w:eastAsia="zh-CN"/>
              </w:rPr>
            </w:pPr>
            <w:r>
              <w:rPr>
                <w:sz w:val="21"/>
                <w:szCs w:val="21"/>
                <w:lang w:eastAsia="zh-CN"/>
              </w:rPr>
              <w:t>Thanks for the FL’s proposal</w:t>
            </w:r>
            <w:r w:rsidR="00FF2429">
              <w:rPr>
                <w:rFonts w:hint="eastAsia"/>
                <w:sz w:val="21"/>
                <w:szCs w:val="21"/>
                <w:lang w:eastAsia="zh-CN"/>
              </w:rPr>
              <w:t>.</w:t>
            </w:r>
          </w:p>
          <w:p w14:paraId="50CA7D2E" w14:textId="1A546F34" w:rsidR="00BE4D04" w:rsidRDefault="00BE4D04" w:rsidP="00BE4D04">
            <w:pPr>
              <w:pStyle w:val="ad"/>
              <w:spacing w:beforeLines="50" w:before="120"/>
              <w:jc w:val="both"/>
              <w:rPr>
                <w:sz w:val="21"/>
                <w:szCs w:val="21"/>
                <w:lang w:eastAsia="zh-CN"/>
              </w:rPr>
            </w:pPr>
            <w:r>
              <w:rPr>
                <w:sz w:val="21"/>
                <w:szCs w:val="21"/>
                <w:lang w:eastAsia="zh-CN"/>
              </w:rPr>
              <w:t>We have a clarification question on following structure, why the proposal summarized two paragraphs of “dualUL” among all the 3 paragraphs? (We paste the proposal below for easy tracking).</w:t>
            </w:r>
          </w:p>
          <w:p w14:paraId="03312814" w14:textId="79870413" w:rsidR="00BE4D04" w:rsidRDefault="00BE4D04" w:rsidP="00BE4D04">
            <w:pPr>
              <w:pStyle w:val="ad"/>
              <w:spacing w:beforeLines="50" w:before="120"/>
              <w:jc w:val="both"/>
              <w:rPr>
                <w:sz w:val="21"/>
                <w:szCs w:val="21"/>
                <w:lang w:eastAsia="zh-CN"/>
              </w:rPr>
            </w:pPr>
            <w:r>
              <w:rPr>
                <w:sz w:val="21"/>
                <w:szCs w:val="21"/>
                <w:lang w:eastAsia="zh-CN"/>
              </w:rPr>
              <w:t xml:space="preserve">We would suggest either separating all the paragraphs as original structure </w:t>
            </w:r>
            <w:r>
              <w:rPr>
                <w:rFonts w:hint="eastAsia"/>
                <w:sz w:val="21"/>
                <w:szCs w:val="21"/>
                <w:lang w:eastAsia="zh-CN"/>
              </w:rPr>
              <w:t>or</w:t>
            </w:r>
            <w:r>
              <w:rPr>
                <w:sz w:val="21"/>
                <w:szCs w:val="21"/>
                <w:lang w:eastAsia="zh-CN"/>
              </w:rPr>
              <w:t xml:space="preserve"> summarize all the three paragraphs together. </w:t>
            </w:r>
          </w:p>
          <w:p w14:paraId="7442F334" w14:textId="77777777" w:rsidR="00221BCA" w:rsidRDefault="00221BCA" w:rsidP="00BE4D04">
            <w:pPr>
              <w:pStyle w:val="ad"/>
              <w:spacing w:beforeLines="50" w:before="120"/>
              <w:jc w:val="both"/>
              <w:rPr>
                <w:sz w:val="21"/>
                <w:szCs w:val="21"/>
                <w:lang w:eastAsia="zh-CN"/>
              </w:rPr>
            </w:pPr>
          </w:p>
          <w:tbl>
            <w:tblPr>
              <w:tblStyle w:val="af7"/>
              <w:tblW w:w="0" w:type="auto"/>
              <w:tblLook w:val="04A0" w:firstRow="1" w:lastRow="0" w:firstColumn="1" w:lastColumn="0" w:noHBand="0" w:noVBand="1"/>
            </w:tblPr>
            <w:tblGrid>
              <w:gridCol w:w="7565"/>
            </w:tblGrid>
            <w:tr w:rsidR="00BE4D04" w14:paraId="2618E459" w14:textId="77777777" w:rsidTr="00AD22C7">
              <w:tc>
                <w:tcPr>
                  <w:tcW w:w="7565" w:type="dxa"/>
                </w:tcPr>
                <w:p w14:paraId="0FDB3CFE" w14:textId="77777777" w:rsidR="00BE4D04" w:rsidRDefault="00BE4D04" w:rsidP="00BE4D04">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when the UE is to transmit a 2-port transmission on one uplink carrier</w:t>
                  </w:r>
                  <w:ins w:id="549" w:author="Huawei" w:date="2022-02-08T15:58:00Z">
                    <w:r w:rsidRPr="001E7B6B">
                      <w:rPr>
                        <w:lang w:val="en-US"/>
                      </w:rPr>
                      <w:t xml:space="preserve"> on one band</w:t>
                    </w:r>
                  </w:ins>
                  <w:r w:rsidRPr="001E7B6B">
                    <w:rPr>
                      <w:lang w:val="en-US"/>
                    </w:rPr>
                    <w:t xml:space="preserve"> and if the preceding uplink transmission was a 1-port transmission on</w:t>
                  </w:r>
                  <w:ins w:id="550" w:author="Huawei" w:date="2022-02-08T16:01:00Z">
                    <w:r w:rsidRPr="001E7B6B">
                      <w:rPr>
                        <w:lang w:val="en-US"/>
                      </w:rPr>
                      <w:t xml:space="preserve"> a carrier on</w:t>
                    </w:r>
                  </w:ins>
                  <w:r w:rsidRPr="001E7B6B">
                    <w:rPr>
                      <w:lang w:val="en-US"/>
                    </w:rPr>
                    <w:t xml:space="preserve"> the same </w:t>
                  </w:r>
                  <w:ins w:id="551" w:author="Huawei" w:date="2022-02-08T16:01:00Z">
                    <w:r w:rsidRPr="001E7B6B">
                      <w:rPr>
                        <w:lang w:val="en-US"/>
                      </w:rPr>
                      <w:t xml:space="preserve">band </w:t>
                    </w:r>
                  </w:ins>
                  <w:del w:id="552"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553" w:author="Huawei" w:date="2022-02-08T16:02:00Z">
                    <w:r w:rsidRPr="001E7B6B" w:rsidDel="005E7F8D">
                      <w:rPr>
                        <w:lang w:val="en-US"/>
                      </w:rPr>
                      <w:delText>uplink carrier</w:delText>
                    </w:r>
                  </w:del>
                  <w:ins w:id="554"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555" w:author="Huawei" w:date="2022-02-08T16:02:00Z">
                    <w:r w:rsidRPr="001E7B6B" w:rsidDel="005E7F8D">
                      <w:rPr>
                        <w:lang w:val="en-US"/>
                      </w:rPr>
                      <w:delText xml:space="preserve">two </w:delText>
                    </w:r>
                  </w:del>
                  <w:r w:rsidRPr="001E7B6B">
                    <w:rPr>
                      <w:lang w:val="en-US"/>
                    </w:rPr>
                    <w:t>carriers.</w:t>
                  </w:r>
                </w:p>
                <w:p w14:paraId="68BF98D1" w14:textId="77777777" w:rsidR="00BE4D04" w:rsidRPr="001E7B6B" w:rsidRDefault="00BE4D04" w:rsidP="00BE4D04">
                  <w:pPr>
                    <w:pStyle w:val="B2"/>
                    <w:rPr>
                      <w:ins w:id="556" w:author="Huawei" w:date="2022-02-08T16:11:00Z"/>
                      <w:lang w:val="en-US"/>
                    </w:rPr>
                  </w:pPr>
                  <w:r>
                    <w:rPr>
                      <w:lang w:val="en-US"/>
                    </w:rPr>
                    <w:t xml:space="preserve">-  </w:t>
                  </w:r>
                  <w:r w:rsidRPr="001E7B6B">
                    <w:rPr>
                      <w:lang w:val="en-US"/>
                    </w:rPr>
                    <w:t xml:space="preserve">For the UE configured with </w:t>
                  </w:r>
                  <w:bookmarkStart w:id="557" w:name="OLE_LINK1"/>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bookmarkEnd w:id="557"/>
                  <w:r w:rsidRPr="001E7B6B">
                    <w:rPr>
                      <w:lang w:val="en-US"/>
                    </w:rPr>
                    <w:t xml:space="preserve">, </w:t>
                  </w:r>
                </w:p>
                <w:p w14:paraId="195671C7" w14:textId="77777777" w:rsidR="00BE4D04" w:rsidRPr="001E7B6B" w:rsidRDefault="00BE4D04" w:rsidP="00BE4D04">
                  <w:pPr>
                    <w:pStyle w:val="B2"/>
                    <w:ind w:left="1163" w:hanging="283"/>
                    <w:rPr>
                      <w:ins w:id="558" w:author="Huawei" w:date="2022-02-08T16:12:00Z"/>
                      <w:lang w:val="en-US"/>
                    </w:rPr>
                  </w:pPr>
                  <w:ins w:id="559" w:author="Huawei" w:date="2022-02-08T16:11:00Z">
                    <w:r w:rsidRPr="001E7B6B">
                      <w:rPr>
                        <w:lang w:val="en-US"/>
                      </w:rPr>
                      <w:t>-</w:t>
                    </w:r>
                    <w:r w:rsidRPr="001E7B6B">
                      <w:rPr>
                        <w:lang w:val="en-US"/>
                      </w:rPr>
                      <w:tab/>
                    </w:r>
                  </w:ins>
                  <w:r w:rsidRPr="001E7B6B">
                    <w:rPr>
                      <w:lang w:val="en-US"/>
                    </w:rPr>
                    <w:t xml:space="preserve">when the UE is to transmit a 1-port </w:t>
                  </w:r>
                  <w:ins w:id="560" w:author="Huawei" w:date="2022-02-08T16:00:00Z">
                    <w:del w:id="561" w:author="China Telecom" w:date="2022-02-28T14:44:00Z">
                      <w:r w:rsidRPr="001E7B6B" w:rsidDel="00F00998">
                        <w:rPr>
                          <w:lang w:val="en-US"/>
                        </w:rPr>
                        <w:delText xml:space="preserve">or 2-port </w:delText>
                      </w:r>
                    </w:del>
                  </w:ins>
                  <w:r w:rsidRPr="001E7B6B">
                    <w:rPr>
                      <w:lang w:val="en-US"/>
                    </w:rPr>
                    <w:t>transmission on one uplink carrier</w:t>
                  </w:r>
                  <w:ins w:id="562"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563"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564" w:author="China Telecom" w:date="2022-02-18T11:23:00Z">
                    <w:r w:rsidRPr="001E7B6B" w:rsidDel="00E45191">
                      <w:rPr>
                        <w:lang w:val="en-US"/>
                      </w:rPr>
                      <w:delText xml:space="preserve">two </w:delText>
                    </w:r>
                  </w:del>
                  <w:r w:rsidRPr="001E7B6B">
                    <w:rPr>
                      <w:lang w:val="en-US"/>
                    </w:rPr>
                    <w:t>carriers.</w:t>
                  </w:r>
                </w:p>
                <w:p w14:paraId="2457AFB1" w14:textId="77777777" w:rsidR="00BE4D04" w:rsidRDefault="00BE4D04" w:rsidP="00BE4D04">
                  <w:pPr>
                    <w:pStyle w:val="B2"/>
                    <w:ind w:left="1163" w:hanging="283"/>
                    <w:rPr>
                      <w:lang w:val="en-US"/>
                    </w:rPr>
                  </w:pPr>
                  <w:ins w:id="565" w:author="Huawei" w:date="2022-02-08T16:12:00Z">
                    <w:r w:rsidRPr="001E7B6B">
                      <w:rPr>
                        <w:lang w:val="en-US"/>
                      </w:rPr>
                      <w:t>-</w:t>
                    </w:r>
                    <w:r w:rsidRPr="001E7B6B">
                      <w:rPr>
                        <w:lang w:val="en-US"/>
                      </w:rPr>
                      <w:tab/>
                      <w:t xml:space="preserve">If the UE is configured with </w:t>
                    </w:r>
                  </w:ins>
                  <w:ins w:id="566" w:author="China Telecom" w:date="2022-02-16T10:44:00Z">
                    <w:r w:rsidRPr="000953A7">
                      <w:rPr>
                        <w:rFonts w:hint="eastAsia"/>
                        <w:i/>
                        <w:lang w:val="en-US"/>
                      </w:rPr>
                      <w:t>OneT</w:t>
                    </w:r>
                  </w:ins>
                  <w:ins w:id="567" w:author="Huawei" w:date="2022-02-08T16:12:00Z">
                    <w:r w:rsidRPr="00CD21AB">
                      <w:rPr>
                        <w:lang w:val="en-US"/>
                      </w:rPr>
                      <w:t xml:space="preserve"> </w:t>
                    </w:r>
                    <w:r w:rsidRPr="001E7B6B">
                      <w:rPr>
                        <w:lang w:val="en-US"/>
                      </w:rPr>
                      <w:t xml:space="preserve">with </w:t>
                    </w:r>
                  </w:ins>
                  <w:ins w:id="568" w:author="China Telecom" w:date="2022-02-16T10:45:00Z">
                    <w:r w:rsidRPr="000953A7">
                      <w:rPr>
                        <w:i/>
                        <w:lang w:val="en-US"/>
                      </w:rPr>
                      <w:t>uplinkTxSwitching-DualUL-TxState</w:t>
                    </w:r>
                  </w:ins>
                  <w:ins w:id="569" w:author="Huawei" w:date="2022-02-08T16:12:00Z">
                    <w:r w:rsidRPr="001E7B6B">
                      <w:rPr>
                        <w:lang w:val="en-US"/>
                      </w:rPr>
                      <w:t>, when</w:t>
                    </w:r>
                  </w:ins>
                  <w:ins w:id="570" w:author="Huawei" w:date="2022-02-08T16:17:00Z">
                    <w:r w:rsidRPr="001E7B6B">
                      <w:rPr>
                        <w:lang w:val="en-US"/>
                      </w:rPr>
                      <w:t xml:space="preserve"> the UE is under the operation state in which 2-port transmission can be supported on </w:t>
                    </w:r>
                  </w:ins>
                  <w:ins w:id="571" w:author="Huawei" w:date="2022-02-08T16:26:00Z">
                    <w:r w:rsidRPr="001E7B6B">
                      <w:rPr>
                        <w:lang w:val="en-US"/>
                      </w:rPr>
                      <w:t>one carrier on one band</w:t>
                    </w:r>
                  </w:ins>
                  <w:ins w:id="572" w:author="Huawei" w:date="2022-02-08T16:12:00Z">
                    <w:r w:rsidRPr="001E7B6B">
                      <w:rPr>
                        <w:lang w:val="en-US"/>
                      </w:rPr>
                      <w:t xml:space="preserve"> followed by no transmission on </w:t>
                    </w:r>
                    <w:del w:id="573" w:author="China Telecom" w:date="2022-02-25T10:12:00Z">
                      <w:r w:rsidRPr="001E7B6B" w:rsidDel="00736A7B">
                        <w:rPr>
                          <w:lang w:val="en-US"/>
                        </w:rPr>
                        <w:delText>this</w:delText>
                      </w:r>
                    </w:del>
                  </w:ins>
                  <w:ins w:id="574" w:author="China Telecom" w:date="2022-02-25T10:12:00Z">
                    <w:r>
                      <w:rPr>
                        <w:lang w:val="en-US"/>
                      </w:rPr>
                      <w:t>any</w:t>
                    </w:r>
                  </w:ins>
                  <w:ins w:id="575" w:author="Huawei" w:date="2022-02-08T16:12:00Z">
                    <w:r w:rsidRPr="001E7B6B">
                      <w:rPr>
                        <w:lang w:val="en-US"/>
                      </w:rPr>
                      <w:t xml:space="preserve"> carrier</w:t>
                    </w:r>
                  </w:ins>
                  <w:ins w:id="576" w:author="China Telecom" w:date="2022-02-25T10:12:00Z">
                    <w:r>
                      <w:rPr>
                        <w:lang w:val="en-US"/>
                      </w:rPr>
                      <w:t xml:space="preserve"> on the same band</w:t>
                    </w:r>
                  </w:ins>
                  <w:ins w:id="577"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p w14:paraId="52FBEF51" w14:textId="77777777" w:rsidR="00BE4D04" w:rsidRPr="000F4218" w:rsidRDefault="00BE4D04" w:rsidP="00BE4D04">
                  <w:pPr>
                    <w:pStyle w:val="ad"/>
                    <w:spacing w:beforeLines="50" w:before="120"/>
                    <w:jc w:val="both"/>
                    <w:rPr>
                      <w:sz w:val="21"/>
                      <w:szCs w:val="21"/>
                      <w:lang w:val="en-US" w:eastAsia="zh-CN"/>
                    </w:rPr>
                  </w:pPr>
                </w:p>
              </w:tc>
            </w:tr>
          </w:tbl>
          <w:p w14:paraId="50937CA9" w14:textId="171408A5" w:rsidR="00BE4D04" w:rsidRDefault="00BE4D04" w:rsidP="00BE4D04">
            <w:pPr>
              <w:pStyle w:val="ad"/>
              <w:spacing w:beforeLines="50" w:before="120"/>
              <w:jc w:val="both"/>
              <w:rPr>
                <w:sz w:val="21"/>
                <w:szCs w:val="21"/>
                <w:lang w:eastAsia="zh-CN"/>
              </w:rPr>
            </w:pPr>
          </w:p>
        </w:tc>
      </w:tr>
      <w:tr w:rsidR="00BE4D04" w14:paraId="437B57BA" w14:textId="77777777" w:rsidTr="00B91D41">
        <w:tc>
          <w:tcPr>
            <w:tcW w:w="1838" w:type="dxa"/>
          </w:tcPr>
          <w:p w14:paraId="4BFAAFFA" w14:textId="7EA77F5B" w:rsidR="00BE4D04" w:rsidRDefault="00540C26" w:rsidP="00BE4D04">
            <w:pPr>
              <w:pStyle w:val="ad"/>
              <w:spacing w:beforeLines="50" w:before="120"/>
              <w:jc w:val="both"/>
              <w:rPr>
                <w:sz w:val="21"/>
                <w:szCs w:val="21"/>
                <w:lang w:eastAsia="zh-CN"/>
              </w:rPr>
            </w:pPr>
            <w:r>
              <w:rPr>
                <w:rFonts w:hint="eastAsia"/>
                <w:sz w:val="21"/>
                <w:szCs w:val="21"/>
                <w:lang w:eastAsia="zh-CN"/>
              </w:rPr>
              <w:lastRenderedPageBreak/>
              <w:t>Z</w:t>
            </w:r>
            <w:r>
              <w:rPr>
                <w:sz w:val="21"/>
                <w:szCs w:val="21"/>
                <w:lang w:eastAsia="zh-CN"/>
              </w:rPr>
              <w:t>TE</w:t>
            </w:r>
          </w:p>
        </w:tc>
        <w:tc>
          <w:tcPr>
            <w:tcW w:w="7791" w:type="dxa"/>
          </w:tcPr>
          <w:p w14:paraId="6B3DF8B6" w14:textId="224BB064" w:rsidR="00BE4D04" w:rsidRDefault="00540C26" w:rsidP="00540C26">
            <w:pPr>
              <w:pStyle w:val="ad"/>
              <w:spacing w:beforeLines="50" w:before="120"/>
              <w:jc w:val="both"/>
              <w:rPr>
                <w:sz w:val="21"/>
                <w:szCs w:val="21"/>
                <w:lang w:eastAsia="zh-CN"/>
              </w:rPr>
            </w:pPr>
            <w:r>
              <w:rPr>
                <w:sz w:val="21"/>
                <w:szCs w:val="21"/>
                <w:lang w:eastAsia="zh-CN"/>
              </w:rPr>
              <w:t xml:space="preserve">Regarding the question raised by Qualcomm, we are ok with either </w:t>
            </w:r>
            <w:r w:rsidRPr="00540C26">
              <w:rPr>
                <w:sz w:val="21"/>
                <w:szCs w:val="21"/>
                <w:lang w:eastAsia="zh-CN"/>
              </w:rPr>
              <w:t xml:space="preserve">separating </w:t>
            </w:r>
            <w:r>
              <w:rPr>
                <w:sz w:val="21"/>
                <w:szCs w:val="21"/>
                <w:lang w:eastAsia="zh-CN"/>
              </w:rPr>
              <w:t>the three</w:t>
            </w:r>
            <w:r w:rsidRPr="00540C26">
              <w:rPr>
                <w:sz w:val="21"/>
                <w:szCs w:val="21"/>
                <w:lang w:eastAsia="zh-CN"/>
              </w:rPr>
              <w:t xml:space="preserve"> paragraphs or </w:t>
            </w:r>
            <w:r>
              <w:rPr>
                <w:sz w:val="21"/>
                <w:szCs w:val="21"/>
                <w:lang w:eastAsia="zh-CN"/>
              </w:rPr>
              <w:t>grouping</w:t>
            </w:r>
            <w:r w:rsidRPr="00540C26">
              <w:rPr>
                <w:sz w:val="21"/>
                <w:szCs w:val="21"/>
                <w:lang w:eastAsia="zh-CN"/>
              </w:rPr>
              <w:t xml:space="preserve"> the three paragraphs together.</w:t>
            </w:r>
          </w:p>
        </w:tc>
      </w:tr>
    </w:tbl>
    <w:p w14:paraId="7E0E6A8F" w14:textId="5A5D1DA6" w:rsidR="00601CA6" w:rsidRDefault="00601CA6" w:rsidP="00716046">
      <w:pPr>
        <w:pStyle w:val="ad"/>
        <w:spacing w:beforeLines="50" w:before="120"/>
        <w:jc w:val="both"/>
        <w:rPr>
          <w:b/>
          <w:sz w:val="21"/>
          <w:szCs w:val="21"/>
          <w:u w:val="single"/>
          <w:lang w:val="en-US" w:eastAsia="zh-CN"/>
        </w:rPr>
      </w:pPr>
    </w:p>
    <w:p w14:paraId="1A6F497F" w14:textId="7C6375CA" w:rsidR="007A1A17" w:rsidRPr="00C40C9B" w:rsidRDefault="007A1A17" w:rsidP="007A1A17">
      <w:pPr>
        <w:pStyle w:val="2"/>
        <w:numPr>
          <w:ilvl w:val="0"/>
          <w:numId w:val="0"/>
        </w:numPr>
        <w:spacing w:line="240" w:lineRule="auto"/>
        <w:ind w:left="1407" w:hanging="1407"/>
      </w:pPr>
      <w:r>
        <w:rPr>
          <w:lang w:val="en-US"/>
        </w:rPr>
        <w:t>5</w:t>
      </w:r>
      <w:r w:rsidRPr="00601CA6">
        <w:rPr>
          <w:vertAlign w:val="superscript"/>
        </w:rPr>
        <w:t>th</w:t>
      </w:r>
      <w:r>
        <w:t xml:space="preserve"> </w:t>
      </w:r>
      <w:r w:rsidRPr="00C40C9B">
        <w:t>round</w:t>
      </w:r>
      <w:r>
        <w:t xml:space="preserve"> (</w:t>
      </w:r>
      <w:r w:rsidRPr="00C40C9B">
        <w:rPr>
          <w:color w:val="FF0000"/>
        </w:rPr>
        <w:t xml:space="preserve">deadline: UTC </w:t>
      </w:r>
      <w:r w:rsidR="00E40E29">
        <w:rPr>
          <w:color w:val="FF0000"/>
        </w:rPr>
        <w:t>8</w:t>
      </w:r>
      <w:r>
        <w:rPr>
          <w:color w:val="FF0000"/>
        </w:rPr>
        <w:t>:00am</w:t>
      </w:r>
      <w:r w:rsidRPr="00C40C9B">
        <w:rPr>
          <w:color w:val="FF0000"/>
        </w:rPr>
        <w:t xml:space="preserve"> </w:t>
      </w:r>
      <w:r>
        <w:rPr>
          <w:color w:val="FF0000"/>
        </w:rPr>
        <w:t>2</w:t>
      </w:r>
      <w:r w:rsidRPr="007A1A17">
        <w:rPr>
          <w:color w:val="FF0000"/>
          <w:vertAlign w:val="superscript"/>
        </w:rPr>
        <w:t>nd</w:t>
      </w:r>
      <w:r>
        <w:rPr>
          <w:color w:val="FF0000"/>
        </w:rPr>
        <w:t xml:space="preserve"> March</w:t>
      </w:r>
      <w:r>
        <w:t>)</w:t>
      </w:r>
    </w:p>
    <w:p w14:paraId="257CE6B2" w14:textId="3D8FC693" w:rsidR="007A1A17" w:rsidRDefault="007A1A17" w:rsidP="007A1A17">
      <w:pPr>
        <w:pStyle w:val="ad"/>
        <w:spacing w:beforeLines="50" w:before="120"/>
        <w:jc w:val="both"/>
        <w:rPr>
          <w:sz w:val="21"/>
          <w:szCs w:val="21"/>
          <w:lang w:val="en-US" w:eastAsia="zh-CN"/>
        </w:rPr>
      </w:pPr>
      <w:r w:rsidRPr="006A565B">
        <w:rPr>
          <w:rFonts w:hint="eastAsia"/>
          <w:b/>
          <w:sz w:val="21"/>
          <w:szCs w:val="21"/>
          <w:lang w:val="en-US" w:eastAsia="zh-CN"/>
        </w:rPr>
        <w:t>F</w:t>
      </w:r>
      <w:r w:rsidRPr="006A565B">
        <w:rPr>
          <w:b/>
          <w:sz w:val="21"/>
          <w:szCs w:val="21"/>
          <w:lang w:val="en-US" w:eastAsia="zh-CN"/>
        </w:rPr>
        <w:t>L comments:</w:t>
      </w:r>
      <w:r>
        <w:rPr>
          <w:sz w:val="21"/>
          <w:szCs w:val="21"/>
          <w:lang w:val="en-US" w:eastAsia="zh-CN"/>
        </w:rPr>
        <w:t xml:space="preserve"> </w:t>
      </w:r>
      <w:r w:rsidR="003071A1">
        <w:rPr>
          <w:sz w:val="21"/>
          <w:szCs w:val="21"/>
          <w:lang w:val="en-US" w:eastAsia="zh-CN"/>
        </w:rPr>
        <w:t xml:space="preserve">It seems we tend to achieve consensus on the TP. </w:t>
      </w:r>
      <w:r w:rsidR="00332E63">
        <w:rPr>
          <w:sz w:val="21"/>
          <w:szCs w:val="21"/>
          <w:lang w:val="en-US" w:eastAsia="zh-CN"/>
        </w:rPr>
        <w:t>The two sub-paragraphs under “</w:t>
      </w:r>
      <w:r w:rsidR="00332E63" w:rsidRPr="001E7B6B">
        <w:rPr>
          <w:lang w:val="en-US"/>
        </w:rPr>
        <w:t xml:space="preserve">For the UE configured with </w:t>
      </w:r>
      <w:r w:rsidR="00332E63" w:rsidRPr="001E7B6B">
        <w:rPr>
          <w:i/>
          <w:iCs/>
          <w:lang w:val="en-US"/>
        </w:rPr>
        <w:t>uplinkTxSwitchingOption</w:t>
      </w:r>
      <w:r w:rsidR="00332E63" w:rsidRPr="00AC4712">
        <w:rPr>
          <w:lang w:val="en-US"/>
        </w:rPr>
        <w:t xml:space="preserve"> set to </w:t>
      </w:r>
      <w:r w:rsidR="00332E63">
        <w:rPr>
          <w:lang w:val="en-US"/>
        </w:rPr>
        <w:t>‘</w:t>
      </w:r>
      <w:r w:rsidR="00332E63" w:rsidRPr="001E7B6B">
        <w:rPr>
          <w:rFonts w:eastAsia="Times New Roman"/>
          <w:iCs/>
          <w:noProof/>
          <w:lang w:val="en-US" w:eastAsia="en-GB"/>
        </w:rPr>
        <w:t>dualUL</w:t>
      </w:r>
      <w:r w:rsidR="00332E63">
        <w:rPr>
          <w:rFonts w:eastAsia="Times New Roman"/>
          <w:iCs/>
          <w:noProof/>
          <w:lang w:val="en-US" w:eastAsia="en-GB"/>
        </w:rPr>
        <w:t>’</w:t>
      </w:r>
      <w:r w:rsidR="00332E63">
        <w:rPr>
          <w:sz w:val="21"/>
          <w:szCs w:val="21"/>
          <w:lang w:val="en-US" w:eastAsia="zh-CN"/>
        </w:rPr>
        <w:t>” are separated into two paragraphs as commented by Qualcomm.</w:t>
      </w:r>
      <w:r w:rsidR="00E2598C">
        <w:rPr>
          <w:sz w:val="21"/>
          <w:szCs w:val="21"/>
          <w:lang w:val="en-US" w:eastAsia="zh-CN"/>
        </w:rPr>
        <w:t xml:space="preserve"> </w:t>
      </w:r>
      <w:r>
        <w:rPr>
          <w:sz w:val="21"/>
          <w:szCs w:val="21"/>
          <w:lang w:val="en-US" w:eastAsia="zh-CN"/>
        </w:rPr>
        <w:t xml:space="preserve">The overall updated TP is as follows. </w:t>
      </w:r>
    </w:p>
    <w:p w14:paraId="43AAFDA6" w14:textId="77777777" w:rsidR="007A1A17" w:rsidRPr="001C3BC1" w:rsidRDefault="007A1A17" w:rsidP="007A1A17">
      <w:pPr>
        <w:rPr>
          <w:sz w:val="21"/>
          <w:szCs w:val="21"/>
          <w:lang w:eastAsia="zh-CN"/>
        </w:rPr>
      </w:pPr>
      <w:r w:rsidRPr="001C3BC1">
        <w:rPr>
          <w:rFonts w:hint="eastAsia"/>
          <w:b/>
          <w:sz w:val="21"/>
          <w:szCs w:val="21"/>
          <w:highlight w:val="yellow"/>
          <w:lang w:eastAsia="zh-CN"/>
        </w:rPr>
        <w:t>P</w:t>
      </w:r>
      <w:r w:rsidRPr="001C3BC1">
        <w:rPr>
          <w:b/>
          <w:sz w:val="21"/>
          <w:szCs w:val="21"/>
          <w:highlight w:val="yellow"/>
          <w:lang w:eastAsia="zh-CN"/>
        </w:rPr>
        <w:t>roposal:</w:t>
      </w:r>
      <w:r w:rsidRPr="001C3BC1">
        <w:rPr>
          <w:b/>
          <w:sz w:val="21"/>
          <w:szCs w:val="21"/>
          <w:lang w:eastAsia="zh-CN"/>
        </w:rPr>
        <w:t xml:space="preserve"> </w:t>
      </w:r>
      <w:r w:rsidRPr="001C3BC1">
        <w:rPr>
          <w:sz w:val="21"/>
          <w:szCs w:val="21"/>
          <w:lang w:eastAsia="zh-CN"/>
        </w:rPr>
        <w:t>Adopt the following TP with notes</w:t>
      </w:r>
      <w:r>
        <w:rPr>
          <w:sz w:val="21"/>
          <w:szCs w:val="21"/>
          <w:lang w:eastAsia="zh-CN"/>
        </w:rPr>
        <w:t>.</w:t>
      </w:r>
    </w:p>
    <w:tbl>
      <w:tblPr>
        <w:tblStyle w:val="af7"/>
        <w:tblW w:w="0" w:type="auto"/>
        <w:tblLook w:val="04A0" w:firstRow="1" w:lastRow="0" w:firstColumn="1" w:lastColumn="0" w:noHBand="0" w:noVBand="1"/>
      </w:tblPr>
      <w:tblGrid>
        <w:gridCol w:w="9307"/>
      </w:tblGrid>
      <w:tr w:rsidR="007A1A17" w14:paraId="44C00E9D" w14:textId="77777777" w:rsidTr="005F5EAD">
        <w:tc>
          <w:tcPr>
            <w:tcW w:w="9307" w:type="dxa"/>
          </w:tcPr>
          <w:p w14:paraId="11D1B1FC" w14:textId="77777777" w:rsidR="007A1A17" w:rsidRPr="004F5D3A" w:rsidRDefault="007A1A17" w:rsidP="005F5EA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4A5BA82" w14:textId="77777777" w:rsidR="007A1A17" w:rsidRDefault="007A1A17" w:rsidP="005F5EAD">
            <w:pPr>
              <w:pStyle w:val="3"/>
              <w:numPr>
                <w:ilvl w:val="0"/>
                <w:numId w:val="0"/>
              </w:numPr>
              <w:ind w:left="720" w:hanging="720"/>
            </w:pPr>
            <w:r w:rsidRPr="00705185">
              <w:t>6.1.</w:t>
            </w:r>
            <w:r>
              <w:t>6</w:t>
            </w:r>
            <w:r>
              <w:tab/>
            </w:r>
            <w:r w:rsidRPr="00705185">
              <w:t>Uplink switching</w:t>
            </w:r>
          </w:p>
          <w:p w14:paraId="54F0DC46" w14:textId="77777777" w:rsidR="007A1A17" w:rsidRPr="00705185" w:rsidRDefault="007A1A17" w:rsidP="005F5EAD">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578" w:author="Huawei" w:date="2022-02-08T15:43:00Z">
              <w:r>
                <w:rPr>
                  <w:i/>
                  <w:iCs/>
                </w:rPr>
                <w:t xml:space="preserve">uplinkTxSwitchingPeriod2T2T </w:t>
              </w:r>
              <w:r>
                <w:t xml:space="preserve">if </w:t>
              </w:r>
            </w:ins>
            <w:ins w:id="579" w:author="China Telecom" w:date="2022-02-16T10:31:00Z">
              <w:r w:rsidRPr="00E00880">
                <w:rPr>
                  <w:i/>
                  <w:iCs/>
                </w:rPr>
                <w:t>uplinkTxSwitching-2T-Mode</w:t>
              </w:r>
            </w:ins>
            <w:ins w:id="580" w:author="Huawei" w:date="2022-02-08T15:43:00Z">
              <w:r>
                <w:t xml:space="preserve"> is configured, and</w:t>
              </w:r>
              <w:r w:rsidRPr="00F42EC5">
                <w:rPr>
                  <w:i/>
                </w:rPr>
                <w:t xml:space="preserve"> </w:t>
              </w:r>
            </w:ins>
            <w:r w:rsidRPr="00F42EC5">
              <w:rPr>
                <w:i/>
              </w:rPr>
              <w:t>uplinkTxSwitchingPeriod</w:t>
            </w:r>
            <w:ins w:id="581" w:author="Huawei" w:date="2022-02-08T15:44:00Z">
              <w:r>
                <w:rPr>
                  <w:i/>
                </w:rPr>
                <w:t xml:space="preserve"> </w:t>
              </w:r>
              <w:r w:rsidRPr="004D1BDE">
                <w:rPr>
                  <w:iCs/>
                </w:rPr>
                <w:t>otherwise</w:t>
              </w:r>
            </w:ins>
            <w:r w:rsidRPr="00983AB4">
              <w:t xml:space="preserve">: </w:t>
            </w:r>
          </w:p>
          <w:p w14:paraId="373F5B79" w14:textId="77777777" w:rsidR="007A1A17" w:rsidRPr="001E7B6B" w:rsidRDefault="007A1A17" w:rsidP="005F5EAD">
            <w:pPr>
              <w:pStyle w:val="B1"/>
              <w:ind w:left="596" w:hanging="156"/>
              <w:rPr>
                <w:lang w:val="en-US"/>
              </w:rPr>
            </w:pPr>
            <w:r w:rsidRPr="001E7B6B">
              <w:rPr>
                <w:lang w:val="en-US"/>
              </w:rPr>
              <w:t xml:space="preserve">-  If a </w:t>
            </w:r>
            <w:r w:rsidRPr="00705185">
              <w:rPr>
                <w:lang w:val="en-AU"/>
              </w:rPr>
              <w:t>UE</w:t>
            </w:r>
            <w:r w:rsidRPr="001E7B6B">
              <w:rPr>
                <w:lang w:val="en-US"/>
              </w:rPr>
              <w:t xml:space="preserve"> indicated a capability for uplink switching with </w:t>
            </w:r>
            <w:r w:rsidRPr="001E7B6B">
              <w:rPr>
                <w:i/>
                <w:iCs/>
                <w:lang w:val="en-US"/>
              </w:rPr>
              <w:t>BandCombination-UplinkTxSwitch</w:t>
            </w:r>
            <w:r w:rsidRPr="001E7B6B">
              <w:rPr>
                <w:lang w:val="en-US"/>
              </w:rPr>
              <w:t xml:space="preserve"> for a band combination, and if it is for that band combination</w:t>
            </w:r>
          </w:p>
          <w:p w14:paraId="14A4F5F8" w14:textId="77777777" w:rsidR="007A1A17" w:rsidRPr="001E7B6B" w:rsidRDefault="007A1A17" w:rsidP="005F5EAD">
            <w:pPr>
              <w:pStyle w:val="B2"/>
              <w:rPr>
                <w:lang w:val="en-US"/>
              </w:rPr>
            </w:pPr>
            <w:r w:rsidRPr="001E7B6B">
              <w:rPr>
                <w:lang w:val="en-US"/>
              </w:rPr>
              <w:t>-</w:t>
            </w:r>
            <w:r w:rsidRPr="001E7B6B">
              <w:rPr>
                <w:lang w:val="en-US"/>
              </w:rPr>
              <w:tab/>
              <w:t xml:space="preserve">Configured with </w:t>
            </w:r>
            <w:r w:rsidRPr="001E7B6B">
              <w:rPr>
                <w:lang w:val="en-US" w:eastAsia="fr-FR"/>
              </w:rPr>
              <w:t>a MCG using E-UTRA radio access and with a SCG using NR radio access (EN-DC)</w:t>
            </w:r>
            <w:r w:rsidRPr="001E7B6B">
              <w:rPr>
                <w:lang w:val="en-US"/>
              </w:rPr>
              <w:t>, or</w:t>
            </w:r>
          </w:p>
          <w:p w14:paraId="177CE9BD" w14:textId="77777777" w:rsidR="007A1A17" w:rsidRPr="001E7B6B" w:rsidRDefault="007A1A17" w:rsidP="005F5EAD">
            <w:pPr>
              <w:pStyle w:val="B2"/>
              <w:rPr>
                <w:lang w:val="en-US"/>
              </w:rPr>
            </w:pPr>
            <w:r w:rsidRPr="001E7B6B">
              <w:rPr>
                <w:lang w:val="en-US"/>
              </w:rPr>
              <w:t>-</w:t>
            </w:r>
            <w:r w:rsidRPr="001E7B6B">
              <w:rPr>
                <w:lang w:val="en-US"/>
              </w:rPr>
              <w:tab/>
              <w:t>Configured with uplink carrier aggregation, or</w:t>
            </w:r>
          </w:p>
          <w:p w14:paraId="2E1FA571" w14:textId="77777777" w:rsidR="007A1A17" w:rsidRPr="001E7B6B" w:rsidRDefault="007A1A17" w:rsidP="005F5EAD">
            <w:pPr>
              <w:pStyle w:val="B2"/>
              <w:rPr>
                <w:lang w:val="en-US"/>
              </w:rPr>
            </w:pPr>
            <w:r w:rsidRPr="001E7B6B">
              <w:rPr>
                <w:lang w:val="en-US"/>
              </w:rPr>
              <w:t>-</w:t>
            </w:r>
            <w:r w:rsidRPr="001E7B6B">
              <w:rPr>
                <w:lang w:val="en-US"/>
              </w:rPr>
              <w:tab/>
              <w:t xml:space="preserve">Configured in a serving cell with two uplink carriers with </w:t>
            </w:r>
            <w:r w:rsidRPr="001E7B6B">
              <w:rPr>
                <w:lang w:val="en-US" w:eastAsia="fr-FR"/>
              </w:rPr>
              <w:t xml:space="preserve">higher layer parameter </w:t>
            </w:r>
            <w:r w:rsidRPr="001E7B6B">
              <w:rPr>
                <w:i/>
                <w:iCs/>
                <w:lang w:val="en-US" w:eastAsia="fr-FR"/>
              </w:rPr>
              <w:t>supplementaryUplink</w:t>
            </w:r>
            <w:r w:rsidRPr="001E7B6B">
              <w:rPr>
                <w:lang w:val="en-US"/>
              </w:rPr>
              <w:t>.</w:t>
            </w:r>
          </w:p>
          <w:p w14:paraId="0F1AB938" w14:textId="77777777" w:rsidR="007A1A17" w:rsidRPr="001E7B6B" w:rsidRDefault="007A1A17" w:rsidP="005F5EAD">
            <w:pPr>
              <w:pStyle w:val="B2"/>
              <w:rPr>
                <w:lang w:val="en-US"/>
              </w:rPr>
            </w:pPr>
            <w:r w:rsidRPr="001E7B6B">
              <w:rPr>
                <w:lang w:val="en-US"/>
              </w:rPr>
              <w:tab/>
              <w:t>The conditions under which the switching gap may be present and the location of the switchin</w:t>
            </w:r>
            <w:r>
              <w:rPr>
                <w:lang w:val="en-US"/>
              </w:rPr>
              <w:t>g</w:t>
            </w:r>
            <w:r w:rsidRPr="001E7B6B">
              <w:rPr>
                <w:lang w:val="en-US"/>
              </w:rPr>
              <w:t xml:space="preserve"> gap are defined for each of the cases in </w:t>
            </w:r>
            <w:r>
              <w:rPr>
                <w:lang w:val="en-US"/>
              </w:rPr>
              <w:t xml:space="preserve">clauses </w:t>
            </w:r>
            <w:r w:rsidRPr="001E7B6B">
              <w:rPr>
                <w:lang w:val="en-US"/>
              </w:rPr>
              <w:t>6.1.6.1, 6.1.6.2, and 6.1.6.3 respectively.</w:t>
            </w:r>
          </w:p>
          <w:p w14:paraId="0F4052AB" w14:textId="77777777" w:rsidR="007A1A17" w:rsidRDefault="007A1A17" w:rsidP="005F5EAD">
            <w:pPr>
              <w:rPr>
                <w:ins w:id="582" w:author="China Telecom" w:date="2022-02-16T10:41:00Z"/>
              </w:rPr>
            </w:pPr>
            <w:commentRangeStart w:id="583"/>
            <w:ins w:id="584" w:author="China Telecom" w:date="2022-02-16T10:41:00Z">
              <w:r>
                <w:t>[</w:t>
              </w:r>
            </w:ins>
            <w:ins w:id="585" w:author="Huawei" w:date="2022-02-08T15:44:00Z">
              <w:r>
                <w:t>I</w:t>
              </w:r>
              <w:r w:rsidRPr="00BD1A97">
                <w:t xml:space="preserve">f </w:t>
              </w:r>
            </w:ins>
            <w:ins w:id="586" w:author="China Telecom" w:date="2022-02-16T10:32:00Z">
              <w:r w:rsidRPr="00E00880">
                <w:rPr>
                  <w:i/>
                  <w:iCs/>
                </w:rPr>
                <w:t>uplinkTxSwitching-2T-Mode</w:t>
              </w:r>
            </w:ins>
            <w:r>
              <w:t xml:space="preserve"> </w:t>
            </w:r>
            <w:ins w:id="587" w:author="Huawei" w:date="2022-02-08T15:44:00Z">
              <w:r>
                <w:t xml:space="preserve">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ins w:id="588" w:author="China Telecom" w:date="2022-02-16T10:41:00Z">
              <w:r>
                <w:t>]</w:t>
              </w:r>
            </w:ins>
            <w:commentRangeEnd w:id="583"/>
            <w:r>
              <w:rPr>
                <w:rStyle w:val="afc"/>
                <w:rFonts w:eastAsia="MS Mincho"/>
                <w:lang w:val="zh-CN"/>
              </w:rPr>
              <w:commentReference w:id="583"/>
            </w:r>
          </w:p>
          <w:p w14:paraId="31B01BE0" w14:textId="77777777" w:rsidR="007A1A17" w:rsidRDefault="007A1A17" w:rsidP="005F5EAD">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4C2A2B3A" w14:textId="77777777" w:rsidR="007A1A17" w:rsidRDefault="007A1A17" w:rsidP="005F5EAD">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08C93B85" w14:textId="77777777" w:rsidR="007A1A17" w:rsidRPr="004F5D3A" w:rsidRDefault="007A1A17" w:rsidP="005F5EA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AFD22ED" w14:textId="77777777" w:rsidR="007A1A17" w:rsidRPr="0048482F" w:rsidRDefault="007A1A17" w:rsidP="005F5EAD">
            <w:pPr>
              <w:pStyle w:val="4"/>
              <w:numPr>
                <w:ilvl w:val="0"/>
                <w:numId w:val="0"/>
              </w:numPr>
              <w:ind w:left="864" w:hanging="864"/>
              <w:rPr>
                <w:color w:val="000000"/>
              </w:rPr>
            </w:pPr>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p>
          <w:p w14:paraId="4C31AE1F" w14:textId="77777777" w:rsidR="007A1A17" w:rsidRPr="00705185" w:rsidRDefault="007A1A17" w:rsidP="005F5EAD">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589" w:author="Huawei" w:date="2022-02-08T15:57:00Z">
              <w:r>
                <w:t xml:space="preserve">or </w:t>
              </w:r>
              <w:r>
                <w:rPr>
                  <w:i/>
                  <w:iCs/>
                </w:rPr>
                <w:t>uplinkTxSwitchingPeriod2T2T</w:t>
              </w:r>
              <w:r>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28F1B4CE" w14:textId="77777777" w:rsidR="007A1A17" w:rsidRPr="001E7B6B" w:rsidRDefault="007A1A17" w:rsidP="005F5EAD">
            <w:pPr>
              <w:pStyle w:val="B1"/>
              <w:ind w:left="738" w:hanging="298"/>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or based on a higher layer configuration(s):</w:t>
            </w:r>
          </w:p>
          <w:p w14:paraId="5BB1F8A2" w14:textId="77777777" w:rsidR="007A1A17" w:rsidRPr="001E7B6B" w:rsidRDefault="007A1A17" w:rsidP="005F5EAD">
            <w:pPr>
              <w:pStyle w:val="B2"/>
              <w:rPr>
                <w:lang w:val="en-US"/>
              </w:rPr>
            </w:pPr>
            <w:r w:rsidRPr="001E7B6B">
              <w:rPr>
                <w:lang w:val="en-US"/>
              </w:rPr>
              <w:t>-</w:t>
            </w:r>
            <w:r w:rsidRPr="001E7B6B">
              <w:rPr>
                <w:lang w:val="en-US"/>
              </w:rPr>
              <w:tab/>
              <w:t>When the UE is to transmit a 2-port transmission on one uplink carrier</w:t>
            </w:r>
            <w:ins w:id="590" w:author="Huawei" w:date="2022-02-08T15:58:00Z">
              <w:r w:rsidRPr="001E7B6B">
                <w:rPr>
                  <w:lang w:val="en-US"/>
                </w:rPr>
                <w:t xml:space="preserve"> on one band</w:t>
              </w:r>
            </w:ins>
            <w:r w:rsidRPr="001E7B6B">
              <w:rPr>
                <w:lang w:val="en-US"/>
              </w:rPr>
              <w:t xml:space="preserve"> and if the preceding uplink transmission is a 1-port transmission on another uplink carrier</w:t>
            </w:r>
            <w:ins w:id="591"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592" w:author="Huawei" w:date="2022-02-08T16:05:00Z">
              <w:r w:rsidRPr="001E7B6B" w:rsidDel="005E7F8D">
                <w:rPr>
                  <w:lang w:val="en-US"/>
                </w:rPr>
                <w:delText xml:space="preserve">two </w:delText>
              </w:r>
            </w:del>
            <w:r w:rsidRPr="001E7B6B">
              <w:rPr>
                <w:lang w:val="en-US"/>
              </w:rPr>
              <w:t>carriers.</w:t>
            </w:r>
          </w:p>
          <w:p w14:paraId="559C48B9" w14:textId="77777777" w:rsidR="007A1A17" w:rsidRPr="001E7B6B" w:rsidRDefault="007A1A17" w:rsidP="005F5EAD">
            <w:pPr>
              <w:pStyle w:val="B2"/>
              <w:rPr>
                <w:ins w:id="593" w:author="Huawei" w:date="2022-02-08T16:12:00Z"/>
                <w:lang w:val="en-US"/>
              </w:rPr>
            </w:pPr>
            <w:r w:rsidRPr="001E7B6B">
              <w:rPr>
                <w:lang w:val="en-US"/>
              </w:rPr>
              <w:t>-</w:t>
            </w:r>
            <w:r w:rsidRPr="001E7B6B">
              <w:rPr>
                <w:lang w:val="en-US"/>
              </w:rPr>
              <w:tab/>
              <w:t xml:space="preserve">When the UE is to transmit a 1-port transmission on one uplink carrier </w:t>
            </w:r>
            <w:ins w:id="594" w:author="Huawei" w:date="2022-02-08T15:58:00Z">
              <w:r w:rsidRPr="001E7B6B">
                <w:rPr>
                  <w:lang w:val="en-US"/>
                </w:rPr>
                <w:t xml:space="preserve">on one band </w:t>
              </w:r>
            </w:ins>
            <w:r w:rsidRPr="001E7B6B">
              <w:rPr>
                <w:lang w:val="en-US"/>
              </w:rPr>
              <w:t>and if the preceding uplink transmission is a 2-port transmission on another uplink carrier</w:t>
            </w:r>
            <w:ins w:id="595" w:author="Huawei" w:date="2022-02-08T16:05: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596" w:author="Huawei" w:date="2022-02-08T16:05:00Z">
              <w:r w:rsidRPr="001E7B6B" w:rsidDel="005E7F8D">
                <w:rPr>
                  <w:lang w:val="en-US"/>
                </w:rPr>
                <w:delText xml:space="preserve">two </w:delText>
              </w:r>
            </w:del>
            <w:r w:rsidRPr="001E7B6B">
              <w:rPr>
                <w:lang w:val="en-US"/>
              </w:rPr>
              <w:t xml:space="preserve">carriers. </w:t>
            </w:r>
          </w:p>
          <w:p w14:paraId="679ED44B" w14:textId="77777777" w:rsidR="007A1A17" w:rsidRPr="001E7B6B" w:rsidRDefault="007A1A17" w:rsidP="005F5EAD">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Pr>
                <w:i/>
                <w:iCs/>
                <w:lang w:val="en-US"/>
              </w:rPr>
              <w:t xml:space="preserve"> </w:t>
            </w:r>
            <w:r w:rsidRPr="00AC4712">
              <w:rPr>
                <w:lang w:val="en-US"/>
              </w:rPr>
              <w:t xml:space="preserve">set to </w:t>
            </w:r>
            <w:r>
              <w:rPr>
                <w:lang w:val="en-US"/>
              </w:rPr>
              <w:t>‘</w:t>
            </w:r>
            <w:r w:rsidRPr="001E7B6B">
              <w:rPr>
                <w:rFonts w:eastAsia="Times New Roman"/>
                <w:iCs/>
                <w:noProof/>
                <w:lang w:val="en-US" w:eastAsia="en-GB"/>
              </w:rPr>
              <w:t>switchedUL</w:t>
            </w:r>
            <w:r>
              <w:rPr>
                <w:rFonts w:eastAsia="Times New Roman"/>
                <w:iCs/>
                <w:noProof/>
                <w:lang w:val="en-US" w:eastAsia="en-GB"/>
              </w:rPr>
              <w:t>’</w:t>
            </w:r>
            <w:r w:rsidRPr="001E7B6B">
              <w:rPr>
                <w:lang w:val="en-US"/>
              </w:rPr>
              <w:t xml:space="preserve">, when the UE is to transmit a 1-port transmission on one uplink carrier </w:t>
            </w:r>
            <w:ins w:id="597" w:author="Huawei" w:date="2022-02-08T16:03:00Z">
              <w:r w:rsidRPr="001E7B6B">
                <w:rPr>
                  <w:lang w:val="en-US"/>
                </w:rPr>
                <w:t xml:space="preserve">on one band </w:t>
              </w:r>
            </w:ins>
            <w:r w:rsidRPr="001E7B6B">
              <w:rPr>
                <w:lang w:val="en-US"/>
              </w:rPr>
              <w:t>and if the preceding uplink transmission was a 1-port transmission on another uplink carrier</w:t>
            </w:r>
            <w:ins w:id="598" w:author="Huawei" w:date="2022-02-08T16:03:00Z">
              <w:r w:rsidRPr="001E7B6B">
                <w:rPr>
                  <w:lang w:val="en-US"/>
                </w:rPr>
                <w:t xml:space="preserve"> on another 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599" w:author="Huawei" w:date="2022-02-08T16:01:00Z">
              <w:r w:rsidRPr="001E7B6B" w:rsidDel="005E7F8D">
                <w:rPr>
                  <w:lang w:val="en-US"/>
                </w:rPr>
                <w:delText xml:space="preserve">two </w:delText>
              </w:r>
            </w:del>
            <w:r w:rsidRPr="001E7B6B">
              <w:rPr>
                <w:lang w:val="en-US"/>
              </w:rPr>
              <w:t>carriers.</w:t>
            </w:r>
          </w:p>
          <w:p w14:paraId="53434173" w14:textId="77777777" w:rsidR="007A1A17" w:rsidRPr="001E7B6B" w:rsidRDefault="007A1A17" w:rsidP="005F5EAD">
            <w:pPr>
              <w:pStyle w:val="B2"/>
              <w:rPr>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when the UE is to transmit a 2-port transmission on one uplink carrier</w:t>
            </w:r>
            <w:ins w:id="600" w:author="Huawei" w:date="2022-02-08T15:58:00Z">
              <w:r w:rsidRPr="001E7B6B">
                <w:rPr>
                  <w:lang w:val="en-US"/>
                </w:rPr>
                <w:t xml:space="preserve"> on one band</w:t>
              </w:r>
            </w:ins>
            <w:r w:rsidRPr="001E7B6B">
              <w:rPr>
                <w:lang w:val="en-US"/>
              </w:rPr>
              <w:t xml:space="preserve"> and if the preceding uplink transmission was a 1-port transmission on</w:t>
            </w:r>
            <w:ins w:id="601" w:author="Huawei" w:date="2022-02-08T16:01:00Z">
              <w:r w:rsidRPr="001E7B6B">
                <w:rPr>
                  <w:lang w:val="en-US"/>
                </w:rPr>
                <w:t xml:space="preserve"> a carrier on</w:t>
              </w:r>
            </w:ins>
            <w:r w:rsidRPr="001E7B6B">
              <w:rPr>
                <w:lang w:val="en-US"/>
              </w:rPr>
              <w:t xml:space="preserve"> the same </w:t>
            </w:r>
            <w:ins w:id="602" w:author="Huawei" w:date="2022-02-08T16:01:00Z">
              <w:r w:rsidRPr="001E7B6B">
                <w:rPr>
                  <w:lang w:val="en-US"/>
                </w:rPr>
                <w:t xml:space="preserve">band </w:t>
              </w:r>
            </w:ins>
            <w:del w:id="603" w:author="Huawei" w:date="2022-02-08T16:01:00Z">
              <w:r w:rsidRPr="001E7B6B" w:rsidDel="005E7F8D">
                <w:rPr>
                  <w:lang w:val="en-US"/>
                </w:rPr>
                <w:delText xml:space="preserve">uplink carrier </w:delText>
              </w:r>
            </w:del>
            <w:r w:rsidRPr="001E7B6B">
              <w:rPr>
                <w:lang w:val="en-US"/>
              </w:rPr>
              <w:t xml:space="preserve">and the UE is under the operation state in which 2-port transmission cannot be supported in the same </w:t>
            </w:r>
            <w:del w:id="604" w:author="Huawei" w:date="2022-02-08T16:02:00Z">
              <w:r w:rsidRPr="001E7B6B" w:rsidDel="005E7F8D">
                <w:rPr>
                  <w:lang w:val="en-US"/>
                </w:rPr>
                <w:delText>uplink carrier</w:delText>
              </w:r>
            </w:del>
            <w:ins w:id="605" w:author="Huawei" w:date="2022-02-08T16:02:00Z">
              <w:r w:rsidRPr="001E7B6B">
                <w:rPr>
                  <w:lang w:val="en-US"/>
                </w:rPr>
                <w:t>band</w:t>
              </w:r>
            </w:ins>
            <w:r w:rsidRPr="001E7B6B">
              <w:rPr>
                <w:lang w:val="en-US"/>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606" w:author="Huawei" w:date="2022-02-08T16:02:00Z">
              <w:r w:rsidRPr="001E7B6B" w:rsidDel="005E7F8D">
                <w:rPr>
                  <w:lang w:val="en-US"/>
                </w:rPr>
                <w:delText xml:space="preserve">two </w:delText>
              </w:r>
            </w:del>
            <w:r w:rsidRPr="001E7B6B">
              <w:rPr>
                <w:lang w:val="en-US"/>
              </w:rPr>
              <w:t>carriers.</w:t>
            </w:r>
          </w:p>
          <w:p w14:paraId="5632AA73" w14:textId="546227C7" w:rsidR="007A1A17" w:rsidRPr="001E7B6B" w:rsidDel="003071A1" w:rsidRDefault="007A1A17" w:rsidP="005F5EAD">
            <w:pPr>
              <w:pStyle w:val="B2"/>
              <w:rPr>
                <w:ins w:id="607" w:author="Huawei" w:date="2022-02-08T16:11:00Z"/>
                <w:del w:id="608" w:author="China Telecom" w:date="2022-03-01T16:03:00Z"/>
                <w:lang w:val="en-US"/>
              </w:rPr>
            </w:pPr>
            <w:r w:rsidRPr="001E7B6B">
              <w:rPr>
                <w:lang w:val="en-US"/>
              </w:rPr>
              <w:t>-</w:t>
            </w:r>
            <w:r w:rsidRPr="001E7B6B">
              <w:rPr>
                <w:lang w:val="en-US"/>
              </w:rPr>
              <w:tab/>
              <w:t xml:space="preserve">For the UE configured with </w:t>
            </w:r>
            <w:r w:rsidRPr="001E7B6B">
              <w:rPr>
                <w:i/>
                <w:iCs/>
                <w:lang w:val="en-US"/>
              </w:rPr>
              <w:t>uplinkTxSwitchingOption</w:t>
            </w:r>
            <w:r w:rsidRPr="00AC4712">
              <w:rPr>
                <w:lang w:val="en-US"/>
              </w:rPr>
              <w:t xml:space="preserve"> set to </w:t>
            </w:r>
            <w:r>
              <w:rPr>
                <w:lang w:val="en-US"/>
              </w:rPr>
              <w:t>‘</w:t>
            </w:r>
            <w:r w:rsidRPr="001E7B6B">
              <w:rPr>
                <w:rFonts w:eastAsia="Times New Roman"/>
                <w:iCs/>
                <w:noProof/>
                <w:lang w:val="en-US" w:eastAsia="en-GB"/>
              </w:rPr>
              <w:t>dualUL</w:t>
            </w:r>
            <w:r>
              <w:rPr>
                <w:rFonts w:eastAsia="Times New Roman"/>
                <w:iCs/>
                <w:noProof/>
                <w:lang w:val="en-US" w:eastAsia="en-GB"/>
              </w:rPr>
              <w:t>’</w:t>
            </w:r>
            <w:r w:rsidRPr="001E7B6B">
              <w:rPr>
                <w:lang w:val="en-US"/>
              </w:rPr>
              <w:t xml:space="preserve">, </w:t>
            </w:r>
          </w:p>
          <w:p w14:paraId="70C1D72A" w14:textId="558FE59E" w:rsidR="007A1A17" w:rsidRPr="001E7B6B" w:rsidRDefault="007A1A17" w:rsidP="003071A1">
            <w:pPr>
              <w:pStyle w:val="B2"/>
              <w:rPr>
                <w:ins w:id="609" w:author="Huawei" w:date="2022-02-08T16:12:00Z"/>
                <w:lang w:val="en-US"/>
              </w:rPr>
            </w:pPr>
            <w:ins w:id="610" w:author="Huawei" w:date="2022-02-08T16:11:00Z">
              <w:del w:id="611" w:author="China Telecom" w:date="2022-03-01T16:03:00Z">
                <w:r w:rsidRPr="001E7B6B" w:rsidDel="003071A1">
                  <w:rPr>
                    <w:lang w:val="en-US"/>
                  </w:rPr>
                  <w:delText>-</w:delText>
                </w:r>
                <w:r w:rsidRPr="001E7B6B" w:rsidDel="003071A1">
                  <w:rPr>
                    <w:lang w:val="en-US"/>
                  </w:rPr>
                  <w:tab/>
                </w:r>
              </w:del>
            </w:ins>
            <w:r w:rsidRPr="001E7B6B">
              <w:rPr>
                <w:lang w:val="en-US"/>
              </w:rPr>
              <w:t xml:space="preserve">when the UE is to transmit a 1-port </w:t>
            </w:r>
            <w:ins w:id="612" w:author="Huawei" w:date="2022-02-08T16:00:00Z">
              <w:del w:id="613" w:author="China Telecom" w:date="2022-02-28T14:44:00Z">
                <w:r w:rsidRPr="001E7B6B" w:rsidDel="00F00998">
                  <w:rPr>
                    <w:lang w:val="en-US"/>
                  </w:rPr>
                  <w:delText xml:space="preserve">or 2-port </w:delText>
                </w:r>
              </w:del>
            </w:ins>
            <w:r w:rsidRPr="001E7B6B">
              <w:rPr>
                <w:lang w:val="en-US"/>
              </w:rPr>
              <w:t>transmission on one uplink carrier</w:t>
            </w:r>
            <w:ins w:id="614" w:author="Huawei" w:date="2022-02-08T15:58:00Z">
              <w:r w:rsidRPr="001E7B6B">
                <w:rPr>
                  <w:lang w:val="en-US"/>
                </w:rPr>
                <w:t xml:space="preserve"> on one band</w:t>
              </w:r>
            </w:ins>
            <w:r w:rsidRPr="001E7B6B">
              <w:rPr>
                <w:lang w:val="en-US"/>
              </w:rPr>
              <w:t xml:space="preserve"> and if the preceding uplink transmission was a 1-port transmission on another uplink carrier </w:t>
            </w:r>
            <w:ins w:id="615" w:author="Huawei" w:date="2022-02-08T16:00:00Z">
              <w:r w:rsidRPr="001E7B6B">
                <w:rPr>
                  <w:lang w:val="en-US"/>
                </w:rPr>
                <w:t xml:space="preserve">on another band </w:t>
              </w:r>
            </w:ins>
            <w:r w:rsidRPr="001E7B6B">
              <w:rPr>
                <w:lang w:val="en-US"/>
              </w:rPr>
              <w:t xml:space="preserve">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w:t>
            </w:r>
            <w:del w:id="616" w:author="China Telecom" w:date="2022-02-18T11:23:00Z">
              <w:r w:rsidRPr="001E7B6B" w:rsidDel="00E45191">
                <w:rPr>
                  <w:lang w:val="en-US"/>
                </w:rPr>
                <w:delText xml:space="preserve">two </w:delText>
              </w:r>
            </w:del>
            <w:r w:rsidRPr="001E7B6B">
              <w:rPr>
                <w:lang w:val="en-US"/>
              </w:rPr>
              <w:t>carriers.</w:t>
            </w:r>
          </w:p>
          <w:p w14:paraId="57685AD8" w14:textId="0934879D" w:rsidR="007A1A17" w:rsidRDefault="007A1A17" w:rsidP="003071A1">
            <w:pPr>
              <w:pStyle w:val="B2"/>
              <w:rPr>
                <w:lang w:val="en-US"/>
              </w:rPr>
            </w:pPr>
            <w:ins w:id="617" w:author="Huawei" w:date="2022-02-08T16:12:00Z">
              <w:r w:rsidRPr="001E7B6B">
                <w:rPr>
                  <w:lang w:val="en-US"/>
                </w:rPr>
                <w:t>-</w:t>
              </w:r>
              <w:r w:rsidRPr="001E7B6B">
                <w:rPr>
                  <w:lang w:val="en-US"/>
                </w:rPr>
                <w:tab/>
              </w:r>
            </w:ins>
            <w:ins w:id="618" w:author="China Telecom" w:date="2022-03-01T16:03:00Z">
              <w:r w:rsidR="003071A1" w:rsidRPr="001E7B6B">
                <w:rPr>
                  <w:lang w:val="en-US"/>
                </w:rPr>
                <w:t xml:space="preserve">For the UE configured with </w:t>
              </w:r>
              <w:r w:rsidR="003071A1" w:rsidRPr="001E7B6B">
                <w:rPr>
                  <w:i/>
                  <w:iCs/>
                  <w:lang w:val="en-US"/>
                </w:rPr>
                <w:t>uplinkTxSwitchingOption</w:t>
              </w:r>
              <w:r w:rsidR="003071A1" w:rsidRPr="00AC4712">
                <w:rPr>
                  <w:lang w:val="en-US"/>
                </w:rPr>
                <w:t xml:space="preserve"> set to </w:t>
              </w:r>
              <w:r w:rsidR="003071A1">
                <w:rPr>
                  <w:lang w:val="en-US"/>
                </w:rPr>
                <w:t>‘</w:t>
              </w:r>
              <w:r w:rsidR="003071A1" w:rsidRPr="001E7B6B">
                <w:rPr>
                  <w:rFonts w:eastAsia="Times New Roman"/>
                  <w:iCs/>
                  <w:noProof/>
                  <w:lang w:val="en-US" w:eastAsia="en-GB"/>
                </w:rPr>
                <w:t>dualUL</w:t>
              </w:r>
              <w:r w:rsidR="003071A1">
                <w:rPr>
                  <w:rFonts w:eastAsia="Times New Roman"/>
                  <w:iCs/>
                  <w:noProof/>
                  <w:lang w:val="en-US" w:eastAsia="en-GB"/>
                </w:rPr>
                <w:t>’</w:t>
              </w:r>
              <w:r w:rsidR="003071A1" w:rsidRPr="001E7B6B">
                <w:rPr>
                  <w:lang w:val="en-US"/>
                </w:rPr>
                <w:t>,</w:t>
              </w:r>
              <w:r w:rsidR="003071A1">
                <w:rPr>
                  <w:lang w:val="en-US"/>
                </w:rPr>
                <w:t xml:space="preserve"> </w:t>
              </w:r>
            </w:ins>
            <w:ins w:id="619" w:author="Huawei" w:date="2022-02-08T16:12:00Z">
              <w:del w:id="620" w:author="China Telecom" w:date="2022-03-01T16:03:00Z">
                <w:r w:rsidRPr="001E7B6B" w:rsidDel="003071A1">
                  <w:rPr>
                    <w:lang w:val="en-US"/>
                  </w:rPr>
                  <w:delText>I</w:delText>
                </w:r>
              </w:del>
            </w:ins>
            <w:ins w:id="621" w:author="China Telecom" w:date="2022-03-01T16:03:00Z">
              <w:r w:rsidR="003071A1">
                <w:rPr>
                  <w:lang w:val="en-US"/>
                </w:rPr>
                <w:t>i</w:t>
              </w:r>
            </w:ins>
            <w:ins w:id="622" w:author="Huawei" w:date="2022-02-08T16:12:00Z">
              <w:r w:rsidRPr="001E7B6B">
                <w:rPr>
                  <w:lang w:val="en-US"/>
                </w:rPr>
                <w:t xml:space="preserve">f the UE is configured with </w:t>
              </w:r>
            </w:ins>
            <w:ins w:id="623" w:author="China Telecom" w:date="2022-02-16T10:44:00Z">
              <w:r w:rsidRPr="000953A7">
                <w:rPr>
                  <w:rFonts w:hint="eastAsia"/>
                  <w:i/>
                  <w:lang w:val="en-US"/>
                </w:rPr>
                <w:t>OneT</w:t>
              </w:r>
            </w:ins>
            <w:ins w:id="624" w:author="Huawei" w:date="2022-02-08T16:12:00Z">
              <w:r w:rsidRPr="00CD21AB">
                <w:rPr>
                  <w:lang w:val="en-US"/>
                </w:rPr>
                <w:t xml:space="preserve"> </w:t>
              </w:r>
              <w:r w:rsidRPr="001E7B6B">
                <w:rPr>
                  <w:lang w:val="en-US"/>
                </w:rPr>
                <w:t xml:space="preserve">with </w:t>
              </w:r>
            </w:ins>
            <w:ins w:id="625" w:author="China Telecom" w:date="2022-02-16T10:45:00Z">
              <w:r w:rsidRPr="000953A7">
                <w:rPr>
                  <w:i/>
                  <w:lang w:val="en-US"/>
                </w:rPr>
                <w:t>uplinkTxSwitching-DualUL-TxState</w:t>
              </w:r>
            </w:ins>
            <w:ins w:id="626" w:author="Huawei" w:date="2022-02-08T16:12:00Z">
              <w:r w:rsidRPr="001E7B6B">
                <w:rPr>
                  <w:lang w:val="en-US"/>
                </w:rPr>
                <w:t>, when</w:t>
              </w:r>
            </w:ins>
            <w:ins w:id="627" w:author="Huawei" w:date="2022-02-08T16:17:00Z">
              <w:r w:rsidRPr="001E7B6B">
                <w:rPr>
                  <w:lang w:val="en-US"/>
                </w:rPr>
                <w:t xml:space="preserve"> the UE is under the operation state in which 2-port transmission can be supported on </w:t>
              </w:r>
            </w:ins>
            <w:ins w:id="628" w:author="Huawei" w:date="2022-02-08T16:26:00Z">
              <w:r w:rsidRPr="001E7B6B">
                <w:rPr>
                  <w:lang w:val="en-US"/>
                </w:rPr>
                <w:t>one carrier on one band</w:t>
              </w:r>
            </w:ins>
            <w:ins w:id="629" w:author="Huawei" w:date="2022-02-08T16:12:00Z">
              <w:r w:rsidRPr="001E7B6B">
                <w:rPr>
                  <w:lang w:val="en-US"/>
                </w:rPr>
                <w:t xml:space="preserve"> followed by no transmission on </w:t>
              </w:r>
              <w:del w:id="630" w:author="China Telecom" w:date="2022-02-25T10:12:00Z">
                <w:r w:rsidRPr="001E7B6B" w:rsidDel="00736A7B">
                  <w:rPr>
                    <w:lang w:val="en-US"/>
                  </w:rPr>
                  <w:delText>this</w:delText>
                </w:r>
              </w:del>
            </w:ins>
            <w:ins w:id="631" w:author="China Telecom" w:date="2022-02-25T10:12:00Z">
              <w:r>
                <w:rPr>
                  <w:lang w:val="en-US"/>
                </w:rPr>
                <w:t>any</w:t>
              </w:r>
            </w:ins>
            <w:ins w:id="632" w:author="Huawei" w:date="2022-02-08T16:12:00Z">
              <w:r w:rsidRPr="001E7B6B">
                <w:rPr>
                  <w:lang w:val="en-US"/>
                </w:rPr>
                <w:t xml:space="preserve"> carrier</w:t>
              </w:r>
            </w:ins>
            <w:ins w:id="633" w:author="China Telecom" w:date="2022-02-25T10:12:00Z">
              <w:r>
                <w:rPr>
                  <w:lang w:val="en-US"/>
                </w:rPr>
                <w:t xml:space="preserve"> on the same band</w:t>
              </w:r>
            </w:ins>
            <w:ins w:id="634" w:author="Huawei" w:date="2022-02-08T16:12:00Z">
              <w:r w:rsidRPr="001E7B6B">
                <w:rPr>
                  <w:lang w:val="en-US"/>
                </w:rPr>
                <w:t xml:space="preserve"> and 1-port transmission on the other carrier on another band the UE shall consider this as if 1-port transmission was transmitted on both uplinks, otherwise the UE shall consider this as if 2-port transmission took place on the transmitting carrier.</w:t>
              </w:r>
            </w:ins>
          </w:p>
          <w:p w14:paraId="59720295" w14:textId="77777777" w:rsidR="007A1A17" w:rsidRDefault="007A1A17" w:rsidP="005F5EAD">
            <w:pPr>
              <w:pStyle w:val="B2"/>
              <w:rPr>
                <w:lang w:val="en-US"/>
              </w:rPr>
            </w:pPr>
            <w:ins w:id="635" w:author="Huawei" w:date="2022-02-08T16:12:00Z">
              <w:r w:rsidRPr="001E7B6B">
                <w:rPr>
                  <w:lang w:val="en-US"/>
                </w:rPr>
                <w:t xml:space="preserve">-  </w:t>
              </w:r>
              <w:del w:id="636" w:author="China Telecom" w:date="2022-02-25T10:11:00Z">
                <w:r w:rsidRPr="001E7B6B" w:rsidDel="00736A7B">
                  <w:rPr>
                    <w:lang w:val="en-US"/>
                  </w:rPr>
                  <w:delText>[</w:delText>
                </w:r>
              </w:del>
              <w:r w:rsidRPr="001E7B6B">
                <w:rPr>
                  <w:lang w:val="en-US"/>
                </w:rPr>
                <w:t xml:space="preserve">If </w:t>
              </w:r>
            </w:ins>
            <w:ins w:id="637" w:author="China Telecom" w:date="2022-02-16T10:35:00Z">
              <w:r w:rsidRPr="00121352">
                <w:rPr>
                  <w:i/>
                  <w:iCs/>
                  <w:lang w:val="en-US"/>
                </w:rPr>
                <w:t>uplinkTxSwitching-2T-Mode</w:t>
              </w:r>
            </w:ins>
            <w:ins w:id="638" w:author="Huawei" w:date="2022-02-08T16:12:00Z">
              <w:r w:rsidRPr="001E7B6B">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Pr>
                  <w:lang w:val="en-US"/>
                </w:rPr>
                <w:t xml:space="preserve"> on any of the carriers.</w:t>
              </w:r>
              <w:del w:id="639" w:author="China Telecom" w:date="2022-02-25T10:11:00Z">
                <w:r w:rsidRPr="001E7B6B" w:rsidDel="00736A7B">
                  <w:rPr>
                    <w:lang w:val="en-US"/>
                  </w:rPr>
                  <w:delText>]</w:delText>
                </w:r>
              </w:del>
            </w:ins>
          </w:p>
          <w:p w14:paraId="05DA0079" w14:textId="77777777" w:rsidR="007A1A17" w:rsidRPr="002334F7" w:rsidRDefault="007A1A17" w:rsidP="005F5EAD">
            <w:pPr>
              <w:pStyle w:val="B2"/>
              <w:rPr>
                <w:ins w:id="640" w:author="China Telecom" w:date="2022-02-16T10:41:00Z"/>
                <w:lang w:val="en-US"/>
              </w:rPr>
            </w:pPr>
            <w:ins w:id="641" w:author="China Telecom" w:date="2022-02-25T10:10:00Z">
              <w:r>
                <w:rPr>
                  <w:lang w:val="en-US"/>
                </w:rPr>
                <w:t xml:space="preserve">-  </w:t>
              </w:r>
            </w:ins>
            <w:commentRangeStart w:id="642"/>
            <w:ins w:id="643" w:author="China Telecom" w:date="2022-02-16T10:41:00Z">
              <w:r w:rsidRPr="002334F7">
                <w:rPr>
                  <w:lang w:val="en-US"/>
                </w:rPr>
                <w:t xml:space="preserve">[For a UE indicating a capability for uplink switching with </w:t>
              </w:r>
              <w:r w:rsidRPr="003B51FD">
                <w:rPr>
                  <w:i/>
                  <w:lang w:val="en-US"/>
                </w:rPr>
                <w:t>uplinkTxSwitchingPeriod2T2T</w:t>
              </w:r>
              <w:r w:rsidRPr="002334F7">
                <w:rPr>
                  <w:lang w:val="en-US"/>
                </w:rPr>
                <w:t xml:space="preserve"> in </w:t>
              </w:r>
              <w:r w:rsidRPr="003B51FD">
                <w:rPr>
                  <w:i/>
                  <w:lang w:val="en-US"/>
                </w:rPr>
                <w:t>BandCombination-UplinkTxSwitch</w:t>
              </w:r>
              <w:r w:rsidRPr="002334F7">
                <w:rPr>
                  <w:lang w:val="en-US"/>
                </w:rPr>
                <w:t xml:space="preserve"> for a band combination, the </w:t>
              </w:r>
              <w:r w:rsidRPr="003B51FD">
                <w:rPr>
                  <w:i/>
                  <w:lang w:val="en-US"/>
                </w:rPr>
                <w:t>maxNumberMIMO-LayersCB-PUSCH</w:t>
              </w:r>
              <w:r w:rsidRPr="002334F7">
                <w:rPr>
                  <w:lang w:val="en-US"/>
                </w:rPr>
                <w:t xml:space="preserve"> of each band is expected to be greater than </w:t>
              </w:r>
              <w:r w:rsidRPr="003B51FD">
                <w:rPr>
                  <w:i/>
                  <w:lang w:val="en-US"/>
                </w:rPr>
                <w:t>oneLayer</w:t>
              </w:r>
              <w:r w:rsidRPr="002334F7">
                <w:rPr>
                  <w:lang w:val="en-US"/>
                </w:rPr>
                <w:t xml:space="preserve"> in that band combination.]</w:t>
              </w:r>
            </w:ins>
            <w:commentRangeEnd w:id="642"/>
            <w:ins w:id="644" w:author="China Telecom" w:date="2022-02-25T10:11:00Z">
              <w:r>
                <w:rPr>
                  <w:rStyle w:val="afc"/>
                  <w:rFonts w:eastAsia="MS Mincho"/>
                </w:rPr>
                <w:commentReference w:id="642"/>
              </w:r>
            </w:ins>
          </w:p>
          <w:p w14:paraId="1750DC7B" w14:textId="77777777" w:rsidR="007A1A17" w:rsidRDefault="007A1A17" w:rsidP="005F5EAD">
            <w:pPr>
              <w:pStyle w:val="B2"/>
              <w:rPr>
                <w:lang w:val="en-US"/>
              </w:rPr>
            </w:pPr>
            <w:r w:rsidRPr="00705185">
              <w:rPr>
                <w:lang w:val="en-US"/>
              </w:rPr>
              <w:t>-</w:t>
            </w:r>
            <w:r w:rsidRPr="00705185">
              <w:rPr>
                <w:lang w:val="en-US"/>
              </w:rPr>
              <w:tab/>
            </w:r>
            <w:r w:rsidRPr="001E7B6B">
              <w:rPr>
                <w:lang w:val="en-US"/>
              </w:rPr>
              <w:t xml:space="preserve">The UE </w:t>
            </w:r>
            <w:r w:rsidRPr="00CF27F9">
              <w:rPr>
                <w:lang w:val="en-US"/>
              </w:rPr>
              <w:t>is</w:t>
            </w:r>
            <w:r w:rsidRPr="001E7B6B">
              <w:rPr>
                <w:lang w:val="en-US"/>
              </w:rPr>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645" w:author="Huawei" w:date="2022-02-08T15:59:00Z">
              <w:r>
                <w:rPr>
                  <w:lang w:val="en-US"/>
                </w:rPr>
                <w:t xml:space="preserve"> </w:t>
              </w:r>
              <w:r w:rsidRPr="001E7B6B">
                <w:rPr>
                  <w:lang w:val="en-US"/>
                </w:rPr>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646" w:author="Huawei" w:date="2022-02-08T16:00:00Z">
              <w:r>
                <w:rPr>
                  <w:lang w:val="en-US"/>
                </w:rPr>
                <w:t xml:space="preserve"> </w:t>
              </w:r>
              <w:r w:rsidRPr="001E7B6B">
                <w:rPr>
                  <w:lang w:val="en-US"/>
                </w:rPr>
                <w:t>on another band</w:t>
              </w:r>
            </w:ins>
            <w:r>
              <w:rPr>
                <w:lang w:val="en-US"/>
              </w:rPr>
              <w:t>.</w:t>
            </w:r>
          </w:p>
          <w:p w14:paraId="142708D8" w14:textId="77777777" w:rsidR="007A1A17" w:rsidRPr="001E7B6B" w:rsidRDefault="007A1A17" w:rsidP="005F5EAD">
            <w:pPr>
              <w:pStyle w:val="B1"/>
              <w:ind w:left="880" w:hanging="440"/>
              <w:rPr>
                <w:lang w:val="en-US"/>
              </w:rPr>
            </w:pPr>
            <w:r w:rsidRPr="001E7B6B">
              <w:rPr>
                <w:lang w:val="en-US"/>
              </w:rPr>
              <w:lastRenderedPageBreak/>
              <w:t>-</w:t>
            </w:r>
            <w:r w:rsidRPr="001E7B6B">
              <w:rPr>
                <w:lang w:val="en-US"/>
              </w:rPr>
              <w:tab/>
              <w:t>In all other cases the UE is expected to transmit normally all uplink transmissions without interruptions.</w:t>
            </w:r>
          </w:p>
          <w:p w14:paraId="388AF5C0" w14:textId="77777777" w:rsidR="007A1A17" w:rsidRPr="009F355C" w:rsidDel="008062F0" w:rsidRDefault="007A1A17" w:rsidP="005F5EAD">
            <w:pPr>
              <w:pStyle w:val="50"/>
              <w:numPr>
                <w:ilvl w:val="0"/>
                <w:numId w:val="0"/>
              </w:numPr>
              <w:ind w:left="1008" w:hanging="1008"/>
              <w:rPr>
                <w:del w:id="647" w:author="Huawei" w:date="2022-02-15T09:44:00Z"/>
                <w:i/>
                <w:lang w:val="en-US"/>
              </w:rPr>
            </w:pPr>
            <w:del w:id="648" w:author="Huawei" w:date="2022-02-15T09:44:00Z">
              <w:r w:rsidRPr="009F355C" w:rsidDel="008062F0">
                <w:rPr>
                  <w:lang w:val="en-US"/>
                </w:rPr>
                <w:delText>6.1.6.2.1</w:delText>
              </w:r>
              <w:r w:rsidRPr="009F355C" w:rsidDel="008062F0">
                <w:rPr>
                  <w:lang w:val="en-US"/>
                </w:rPr>
                <w:tab/>
                <w:delText>2Tx Uplink switching for carrier aggregation</w:delText>
              </w:r>
            </w:del>
          </w:p>
          <w:p w14:paraId="460291D4" w14:textId="77777777" w:rsidR="007A1A17" w:rsidRPr="001D1AB4" w:rsidDel="008062F0" w:rsidRDefault="007A1A17" w:rsidP="005F5EAD">
            <w:pPr>
              <w:rPr>
                <w:del w:id="649" w:author="Huawei" w:date="2022-02-15T09:44:00Z"/>
              </w:rPr>
            </w:pPr>
            <w:del w:id="650" w:author="Huawei" w:date="2022-02-15T09:44:00Z">
              <w:r w:rsidRPr="001D1AB4" w:rsidDel="008062F0">
                <w:delText xml:space="preserve">[For a UE indicating a capability for uplink switching with </w:delText>
              </w:r>
              <w:r w:rsidRPr="001D1AB4" w:rsidDel="008062F0">
                <w:rPr>
                  <w:i/>
                  <w:noProof/>
                  <w:lang w:eastAsia="en-GB"/>
                </w:rPr>
                <w:delText>BandCombination-UplinkTxSwitch2TX</w:delText>
              </w:r>
              <w:r w:rsidRPr="001D1AB4" w:rsidDel="008062F0">
                <w:delText xml:space="preserve"> for a band combination, and if it is for that band combination configured with uplink carrier aggregation:]</w:delText>
              </w:r>
            </w:del>
          </w:p>
          <w:p w14:paraId="6BA14C01" w14:textId="77777777" w:rsidR="007A1A17" w:rsidRPr="001E7B6B" w:rsidDel="008062F0" w:rsidRDefault="007A1A17" w:rsidP="005F5EAD">
            <w:pPr>
              <w:pStyle w:val="B1"/>
              <w:rPr>
                <w:del w:id="651" w:author="Huawei" w:date="2022-02-15T09:44:00Z"/>
                <w:lang w:val="en-US"/>
              </w:rPr>
            </w:pPr>
            <w:del w:id="652" w:author="Huawei" w:date="2022-02-15T09:44:00Z">
              <w:r w:rsidRPr="001E7B6B" w:rsidDel="008062F0">
                <w:rPr>
                  <w:lang w:val="en-US"/>
                </w:rPr>
                <w:delText>-</w:delText>
              </w:r>
              <w:r w:rsidRPr="001E7B6B" w:rsidDel="008062F0">
                <w:rPr>
                  <w:lang w:val="en-US"/>
                </w:rPr>
                <w:tab/>
                <w:delText xml:space="preserve">If the UE is configured with uplink switching with parameter </w:delText>
              </w:r>
              <w:r w:rsidRPr="001E7B6B" w:rsidDel="008062F0">
                <w:rPr>
                  <w:i/>
                  <w:iCs/>
                  <w:lang w:val="en-US"/>
                </w:rPr>
                <w:delText>uplinkTxSwitching</w:delText>
              </w:r>
              <w:r w:rsidRPr="001E7B6B" w:rsidDel="008062F0">
                <w:rPr>
                  <w:lang w:val="en-US"/>
                </w:rPr>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sidDel="008062F0">
                <w:rPr>
                  <w:b/>
                  <w:lang w:val="en-US"/>
                </w:rPr>
                <w:delText xml:space="preserve"> </w:delText>
              </w:r>
              <w:r w:rsidRPr="001E7B6B" w:rsidDel="008062F0">
                <w:rPr>
                  <w:lang w:val="en-US"/>
                </w:rPr>
                <w:delText>or based on a higher layer configuration(s):</w:delText>
              </w:r>
            </w:del>
          </w:p>
          <w:p w14:paraId="25EDA1F9" w14:textId="77777777" w:rsidR="007A1A17" w:rsidRPr="001E7B6B" w:rsidDel="008062F0" w:rsidRDefault="007A1A17" w:rsidP="005F5EAD">
            <w:pPr>
              <w:pStyle w:val="B2"/>
              <w:rPr>
                <w:del w:id="653" w:author="Huawei" w:date="2022-02-15T09:44:00Z"/>
                <w:lang w:val="en-US"/>
              </w:rPr>
            </w:pPr>
            <w:del w:id="654" w:author="Huawei" w:date="2022-02-15T09:44:00Z">
              <w:r w:rsidRPr="001E7B6B" w:rsidDel="008062F0">
                <w:rPr>
                  <w:lang w:val="en-US"/>
                </w:rPr>
                <w:delText>-</w:delText>
              </w:r>
              <w:r w:rsidRPr="001E7B6B" w:rsidDel="008062F0">
                <w:rPr>
                  <w:lang w:val="en-US"/>
                </w:rPr>
                <w:tab/>
                <w:delText xml:space="preserve">When the UE is to transmit a 2-port transmission on one uplink carrier </w:delText>
              </w:r>
              <w:r w:rsidRPr="009F355C" w:rsidDel="008062F0">
                <w:rPr>
                  <w:lang w:val="en-US"/>
                </w:rPr>
                <w:delText xml:space="preserve">on one band </w:delText>
              </w:r>
              <w:r w:rsidRPr="001E7B6B" w:rsidDel="008062F0">
                <w:rPr>
                  <w:lang w:val="en-US"/>
                </w:rPr>
                <w:delText>and if the preceding uplink transmission included a 1-port or 2-port transmission on another uplink carrier</w:delText>
              </w:r>
              <w:r w:rsidRPr="009F355C" w:rsidDel="008062F0">
                <w:rPr>
                  <w:lang w:val="en-US"/>
                </w:rPr>
                <w:delText xml:space="preserve"> on another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w:delText>
              </w:r>
            </w:del>
          </w:p>
          <w:p w14:paraId="286B9E9B" w14:textId="77777777" w:rsidR="007A1A17" w:rsidRPr="001E7B6B" w:rsidDel="008062F0" w:rsidRDefault="007A1A17" w:rsidP="005F5EAD">
            <w:pPr>
              <w:pStyle w:val="B2"/>
              <w:rPr>
                <w:del w:id="655" w:author="Huawei" w:date="2022-02-15T09:44:00Z"/>
                <w:lang w:val="en-US"/>
              </w:rPr>
            </w:pPr>
            <w:del w:id="656" w:author="Huawei" w:date="2022-02-15T09:44:00Z">
              <w:r w:rsidRPr="001E7B6B" w:rsidDel="008062F0">
                <w:rPr>
                  <w:lang w:val="en-US"/>
                </w:rPr>
                <w:delText>-</w:delText>
              </w:r>
              <w:r w:rsidRPr="001E7B6B" w:rsidDel="008062F0">
                <w:rPr>
                  <w:lang w:val="en-US"/>
                </w:rPr>
                <w:tab/>
                <w:delText xml:space="preserve">When the UE is to transmit a 1-port or 2-port transmission on one uplink carrier </w:delText>
              </w:r>
              <w:r w:rsidRPr="009F355C" w:rsidDel="008062F0">
                <w:rPr>
                  <w:lang w:val="en-US"/>
                </w:rPr>
                <w:delText>on one band</w:delText>
              </w:r>
              <w:r w:rsidRPr="001E7B6B" w:rsidDel="008062F0">
                <w:rPr>
                  <w:lang w:val="en-US"/>
                </w:rPr>
                <w:delText xml:space="preserve"> if the preceding uplink transmission is a 2-port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w:delText>
              </w:r>
              <w:r w:rsidRPr="009F355C" w:rsidDel="008062F0">
                <w:rPr>
                  <w:lang w:val="en-US"/>
                </w:rPr>
                <w:delText>uplink</w:delText>
              </w:r>
              <w:r w:rsidRPr="001E7B6B" w:rsidDel="008062F0">
                <w:rPr>
                  <w:lang w:val="en-US"/>
                </w:rPr>
                <w:delText xml:space="preserve"> carriers. </w:delText>
              </w:r>
            </w:del>
          </w:p>
          <w:p w14:paraId="43B06F48" w14:textId="77777777" w:rsidR="007A1A17" w:rsidRPr="001E7B6B" w:rsidDel="008062F0" w:rsidRDefault="007A1A17" w:rsidP="005F5EAD">
            <w:pPr>
              <w:pStyle w:val="B2"/>
              <w:rPr>
                <w:del w:id="657" w:author="Huawei" w:date="2022-02-15T09:44:00Z"/>
                <w:lang w:val="en-US"/>
              </w:rPr>
            </w:pPr>
            <w:del w:id="658"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659" w:author="Huawei" w:date="2022-02-15T09:44:00Z">
              <w:r w:rsidRPr="001E7B6B" w:rsidDel="008062F0">
                <w:rPr>
                  <w:iCs/>
                  <w:noProof/>
                  <w:lang w:val="en-US" w:eastAsia="en-GB"/>
                </w:rPr>
                <w:delText>switchedUL</w:delText>
              </w:r>
            </w:del>
            <w:r>
              <w:rPr>
                <w:iCs/>
                <w:noProof/>
                <w:lang w:val="en-US" w:eastAsia="en-GB"/>
              </w:rPr>
              <w:t>’</w:t>
            </w:r>
            <w:del w:id="660" w:author="Huawei" w:date="2022-02-15T09:44:00Z">
              <w:r w:rsidRPr="001E7B6B" w:rsidDel="008062F0">
                <w:rPr>
                  <w:lang w:val="en-US"/>
                </w:rPr>
                <w:delText xml:space="preserve">, when the UE is to transmit a 1-port transmission on one uplink carrier </w:delText>
              </w:r>
              <w:r w:rsidRPr="009F355C" w:rsidDel="008062F0">
                <w:rPr>
                  <w:lang w:val="en-US"/>
                </w:rPr>
                <w:delText>on one band</w:delText>
              </w:r>
              <w:r w:rsidRPr="001E7B6B" w:rsidDel="008062F0">
                <w:rPr>
                  <w:lang w:val="en-US"/>
                </w:rPr>
                <w:delText xml:space="preserve"> and if the preceding uplink transmission was a 1-port transmission on another uplink carrier</w:delText>
              </w:r>
              <w:r w:rsidRPr="009F355C" w:rsidDel="008062F0">
                <w:rPr>
                  <w:lang w:val="en-US"/>
                </w:rPr>
                <w:delText xml:space="preserve"> on one band</w:delText>
              </w:r>
              <w:r w:rsidRPr="001E7B6B" w:rsidDel="008062F0">
                <w:rPr>
                  <w:lang w:val="en-US"/>
                </w:rPr>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any of the two carriers.</w:delText>
              </w:r>
            </w:del>
          </w:p>
          <w:p w14:paraId="62AA083A" w14:textId="77777777" w:rsidR="007A1A17" w:rsidRPr="001E7B6B" w:rsidDel="008062F0" w:rsidRDefault="007A1A17" w:rsidP="005F5EAD">
            <w:pPr>
              <w:pStyle w:val="B2"/>
              <w:rPr>
                <w:del w:id="661" w:author="Huawei" w:date="2022-02-15T09:44:00Z"/>
                <w:iCs/>
                <w:noProof/>
                <w:lang w:val="en-US" w:eastAsia="en-GB"/>
              </w:rPr>
            </w:pPr>
            <w:del w:id="662" w:author="Huawei" w:date="2022-02-15T09:44:00Z">
              <w:r w:rsidRPr="001E7B6B" w:rsidDel="008062F0">
                <w:rPr>
                  <w:lang w:val="en-US"/>
                </w:rPr>
                <w:delText>-</w:delText>
              </w:r>
              <w:r w:rsidRPr="001E7B6B" w:rsidDel="008062F0">
                <w:rPr>
                  <w:lang w:val="en-US"/>
                </w:rPr>
                <w:tab/>
                <w:delText xml:space="preserve">For the UE configured with </w:delText>
              </w:r>
              <w:r w:rsidRPr="001E7B6B" w:rsidDel="008062F0">
                <w:rPr>
                  <w:i/>
                  <w:iCs/>
                  <w:lang w:val="en-US"/>
                </w:rPr>
                <w:delText>uplinkTxSwitchingOption</w:delText>
              </w:r>
              <w:r w:rsidRPr="00E00C06" w:rsidDel="008062F0">
                <w:rPr>
                  <w:i/>
                  <w:iCs/>
                  <w:lang w:val="en-US"/>
                </w:rPr>
                <w:delText xml:space="preserve"> </w:delText>
              </w:r>
              <w:r w:rsidRPr="00E00C06" w:rsidDel="008062F0">
                <w:rPr>
                  <w:lang w:val="en-US"/>
                </w:rPr>
                <w:delText xml:space="preserve">set to </w:delText>
              </w:r>
            </w:del>
            <w:r>
              <w:rPr>
                <w:lang w:val="en-US"/>
              </w:rPr>
              <w:t>‘</w:t>
            </w:r>
            <w:del w:id="663" w:author="Huawei" w:date="2022-02-15T09:44:00Z">
              <w:r w:rsidRPr="00E00C06" w:rsidDel="008062F0">
                <w:rPr>
                  <w:lang w:val="en-US"/>
                </w:rPr>
                <w:delText>dual</w:delText>
              </w:r>
              <w:r w:rsidRPr="001E7B6B" w:rsidDel="008062F0">
                <w:rPr>
                  <w:iCs/>
                  <w:noProof/>
                  <w:lang w:val="en-US" w:eastAsia="en-GB"/>
                </w:rPr>
                <w:delText>UL</w:delText>
              </w:r>
            </w:del>
            <w:r>
              <w:rPr>
                <w:iCs/>
                <w:noProof/>
                <w:lang w:val="en-US" w:eastAsia="en-GB"/>
              </w:rPr>
              <w:t>’</w:t>
            </w:r>
            <w:del w:id="664" w:author="Huawei" w:date="2022-02-15T09:44:00Z">
              <w:r w:rsidRPr="001E7B6B" w:rsidDel="008062F0">
                <w:rPr>
                  <w:iCs/>
                  <w:noProof/>
                  <w:lang w:val="en-US" w:eastAsia="en-GB"/>
                </w:rPr>
                <w:delText xml:space="preserve">, </w:delText>
              </w:r>
            </w:del>
          </w:p>
          <w:p w14:paraId="300A8891" w14:textId="77777777" w:rsidR="007A1A17" w:rsidRPr="001E7B6B" w:rsidDel="008062F0" w:rsidRDefault="007A1A17" w:rsidP="005F5EAD">
            <w:pPr>
              <w:pStyle w:val="B2"/>
              <w:ind w:left="1134"/>
              <w:rPr>
                <w:del w:id="665" w:author="Huawei" w:date="2022-02-15T09:44:00Z"/>
                <w:lang w:val="en-US"/>
              </w:rPr>
            </w:pPr>
            <w:del w:id="666" w:author="Huawei" w:date="2022-02-15T09:44:00Z">
              <w:r w:rsidRPr="001E7B6B" w:rsidDel="008062F0">
                <w:rPr>
                  <w:lang w:val="en-US"/>
                </w:rPr>
                <w:delText>-</w:delText>
              </w:r>
              <w:r w:rsidRPr="001E7B6B" w:rsidDel="008062F0">
                <w:rPr>
                  <w:lang w:val="en-US"/>
                </w:rPr>
                <w:tab/>
              </w:r>
              <w:r w:rsidRPr="009F355C" w:rsidDel="008062F0">
                <w:rPr>
                  <w:lang w:val="en-US"/>
                </w:rPr>
                <w:delText>W</w:delText>
              </w:r>
              <w:r w:rsidRPr="001E7B6B" w:rsidDel="008062F0">
                <w:rPr>
                  <w:lang w:val="en-US"/>
                </w:rPr>
                <w:delText xml:space="preserve">hen the UE transmitted 1-port or 2-port transmission on one carrier </w:delText>
              </w:r>
              <w:r w:rsidRPr="009F355C" w:rsidDel="008062F0">
                <w:rPr>
                  <w:lang w:val="en-US"/>
                </w:rPr>
                <w:delText xml:space="preserve">on one band </w:delText>
              </w:r>
              <w:r w:rsidRPr="001E7B6B" w:rsidDel="008062F0">
                <w:rPr>
                  <w:lang w:val="en-US"/>
                </w:rPr>
                <w:delText>followed by no transmission on this carrier and 1-port transmission on the other carrier</w:delText>
              </w:r>
              <w:r w:rsidRPr="009F355C" w:rsidDel="008062F0">
                <w:rPr>
                  <w:lang w:val="en-US"/>
                </w:rPr>
                <w:delText xml:space="preserve"> on another band</w:delText>
              </w:r>
              <w:r w:rsidRPr="001E7B6B" w:rsidDel="008062F0">
                <w:rPr>
                  <w:lang w:val="en-US"/>
                </w:rPr>
                <w:delText>, if the UE was configured with [</w:delText>
              </w:r>
              <w:r w:rsidRPr="009F355C" w:rsidDel="008062F0">
                <w:rPr>
                  <w:lang w:val="en-US"/>
                </w:rPr>
                <w:delText>yyy</w:delText>
              </w:r>
              <w:r w:rsidRPr="001E7B6B" w:rsidDel="008062F0">
                <w:rPr>
                  <w:lang w:val="en-US"/>
                </w:rPr>
                <w:delText>] for subsequent switching consideration the UE shall consider this as if 1-port transmission was transmitted on both uplinks, otherwise the UE shall consider this as if 2-port transmission took place on the transmitting carrier.</w:delText>
              </w:r>
            </w:del>
          </w:p>
          <w:p w14:paraId="1F25E0F2" w14:textId="77777777" w:rsidR="007A1A17" w:rsidRPr="00E00C06" w:rsidDel="008062F0" w:rsidRDefault="007A1A17" w:rsidP="005F5EAD">
            <w:pPr>
              <w:pStyle w:val="B2"/>
              <w:ind w:left="1134"/>
              <w:rPr>
                <w:del w:id="667" w:author="Huawei" w:date="2022-02-15T09:44:00Z"/>
                <w:lang w:val="en-US"/>
              </w:rPr>
            </w:pPr>
            <w:del w:id="668" w:author="Huawei" w:date="2022-02-15T09:44:00Z">
              <w:r w:rsidRPr="00E00C06" w:rsidDel="008062F0">
                <w:rPr>
                  <w:lang w:val="en-US"/>
                </w:rPr>
                <w:delText>-</w:delText>
              </w:r>
              <w:r w:rsidRPr="00E00C06" w:rsidDel="008062F0">
                <w:rPr>
                  <w:lang w:val="en-US"/>
                </w:rPr>
                <w:tab/>
              </w:r>
              <w:r w:rsidRPr="001E7B6B" w:rsidDel="008062F0">
                <w:rPr>
                  <w:lang w:val="en-US"/>
                </w:rPr>
                <w:delText xml:space="preserve">The UE </w:delText>
              </w:r>
              <w:r w:rsidRPr="00E00C06" w:rsidDel="008062F0">
                <w:rPr>
                  <w:lang w:val="en-US"/>
                </w:rPr>
                <w:delText>is</w:delText>
              </w:r>
              <w:r w:rsidRPr="001E7B6B" w:rsidDel="008062F0">
                <w:rPr>
                  <w:lang w:val="en-US"/>
                </w:rPr>
                <w:delText xml:space="preserve"> not </w:delText>
              </w:r>
              <w:r w:rsidRPr="00E00C06" w:rsidDel="008062F0">
                <w:rPr>
                  <w:lang w:val="en-US"/>
                </w:rPr>
                <w:delText>expected to be scheduled or configured with uplink transmissions that result</w:delText>
              </w:r>
              <w:r w:rsidRPr="009F355C" w:rsidDel="008062F0">
                <w:rPr>
                  <w:lang w:val="en-US"/>
                </w:rPr>
                <w:delText>s</w:delText>
              </w:r>
              <w:r w:rsidRPr="00E00C06" w:rsidDel="008062F0">
                <w:rPr>
                  <w:lang w:val="en-US"/>
                </w:rPr>
                <w:delText xml:space="preserve"> in simultaneous transmission on two antenna ports on one uplink carrier, and any transmission on another uplink carrier.</w:delText>
              </w:r>
            </w:del>
          </w:p>
          <w:p w14:paraId="0B335538" w14:textId="77777777" w:rsidR="007A1A17" w:rsidRPr="001E7B6B" w:rsidDel="008062F0" w:rsidRDefault="007A1A17" w:rsidP="005F5EAD">
            <w:pPr>
              <w:pStyle w:val="B2"/>
              <w:ind w:left="1135"/>
              <w:rPr>
                <w:del w:id="669" w:author="Huawei" w:date="2022-02-15T09:44:00Z"/>
                <w:lang w:val="en-US"/>
              </w:rPr>
            </w:pPr>
            <w:del w:id="670" w:author="Huawei" w:date="2022-02-15T09:44:00Z">
              <w:r w:rsidRPr="001E7B6B" w:rsidDel="008062F0">
                <w:rPr>
                  <w:lang w:val="en-US"/>
                </w:rPr>
                <w:delText>-</w:delText>
              </w:r>
              <w:r w:rsidRPr="001E7B6B" w:rsidDel="008062F0">
                <w:rPr>
                  <w:lang w:val="en-US"/>
                </w:rPr>
                <w:tab/>
                <w:delText>When the UE is to transmit a 2-port transmission on one uplink carrier and if the preceding uplink transmission was a 1-port on the same uplink carrier and the UE is under the operation state in which 2-port transmission can</w:delText>
              </w:r>
              <w:r w:rsidRPr="009F355C" w:rsidDel="008062F0">
                <w:rPr>
                  <w:lang w:val="en-US"/>
                </w:rPr>
                <w:delText>no</w:delText>
              </w:r>
              <w:r w:rsidRPr="001E7B6B" w:rsidDel="008062F0">
                <w:rPr>
                  <w:lang w:val="en-US"/>
                </w:rPr>
                <w:delText xml:space="preserve">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Tx1-Tx2</m:t>
                    </m:r>
                  </m:sub>
                </m:sSub>
              </m:oMath>
              <w:r w:rsidRPr="001E7B6B" w:rsidDel="008062F0">
                <w:rPr>
                  <w:lang w:val="en-US"/>
                </w:rPr>
                <w:delText xml:space="preserve"> on either of the two carriers.</w:delText>
              </w:r>
            </w:del>
          </w:p>
          <w:p w14:paraId="4B590CC0" w14:textId="77777777" w:rsidR="007A1A17" w:rsidRPr="001E7B6B" w:rsidRDefault="007A1A17" w:rsidP="005F5EAD">
            <w:pPr>
              <w:pStyle w:val="B1"/>
              <w:rPr>
                <w:lang w:val="en-US"/>
              </w:rPr>
            </w:pPr>
            <w:del w:id="671" w:author="Huawei" w:date="2022-02-15T09:44:00Z">
              <w:r w:rsidRPr="001E7B6B" w:rsidDel="008062F0">
                <w:rPr>
                  <w:lang w:val="en-US"/>
                </w:rPr>
                <w:delText>-</w:delText>
              </w:r>
              <w:r w:rsidRPr="001E7B6B" w:rsidDel="008062F0">
                <w:rPr>
                  <w:lang w:val="en-US"/>
                </w:rPr>
                <w:tab/>
                <w:delText>In all other cases the UE is expected to transmit normally all uplink transmissions without interruptions.</w:delText>
              </w:r>
            </w:del>
          </w:p>
          <w:p w14:paraId="324AFF90" w14:textId="77777777" w:rsidR="007A1A17" w:rsidRPr="0048482F" w:rsidRDefault="007A1A17" w:rsidP="005F5EAD">
            <w:pPr>
              <w:pStyle w:val="4"/>
              <w:numPr>
                <w:ilvl w:val="0"/>
                <w:numId w:val="0"/>
              </w:numPr>
              <w:ind w:left="864" w:hanging="864"/>
              <w:rPr>
                <w:color w:val="000000"/>
              </w:rPr>
            </w:pPr>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p>
          <w:p w14:paraId="023AFAAD" w14:textId="77777777" w:rsidR="007A1A17" w:rsidRPr="00957C41" w:rsidRDefault="007A1A17" w:rsidP="005F5EAD">
            <w:r w:rsidRPr="00957C41">
              <w:t xml:space="preserve">For a UE </w:t>
            </w:r>
            <w:r>
              <w:t xml:space="preserve">indicating a capability for uplink switching with </w:t>
            </w:r>
            <w:r w:rsidRPr="00F42EC5">
              <w:rPr>
                <w:i/>
                <w:noProof/>
                <w:lang w:eastAsia="en-GB"/>
              </w:rPr>
              <w:t>BandCombination-UplinkTxSwitch</w:t>
            </w:r>
            <w:r w:rsidRPr="00705185">
              <w:t xml:space="preserve"> </w:t>
            </w:r>
            <w:del w:id="672" w:author="Huawei" w:date="2022-02-15T09:44:00Z">
              <w:r w:rsidDel="008062F0">
                <w:delText xml:space="preserve">[indicating support for 1 Tx on the supplementary uplink carrier, or </w:delText>
              </w:r>
              <w:r w:rsidRPr="00F42EC5" w:rsidDel="008062F0">
                <w:rPr>
                  <w:i/>
                  <w:noProof/>
                  <w:lang w:eastAsia="en-GB"/>
                </w:rPr>
                <w:delText>BandCombination-UplinkTxSwitch</w:delText>
              </w:r>
              <w:r w:rsidDel="008062F0">
                <w:rPr>
                  <w:i/>
                  <w:noProof/>
                  <w:lang w:eastAsia="en-GB"/>
                </w:rPr>
                <w:delText>2TX</w:delText>
              </w:r>
              <w:r w:rsidRPr="00705185" w:rsidDel="008062F0">
                <w:delText xml:space="preserve"> </w:delText>
              </w:r>
              <w:r w:rsidDel="008062F0">
                <w:delText>indicating support for 2 Tx operation on the supplementary uplink carrier]</w:delText>
              </w:r>
              <w:r w:rsidRPr="00705185" w:rsidDel="008062F0">
                <w:delText xml:space="preserve"> </w:delText>
              </w:r>
            </w:del>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2BAF7DA4" w14:textId="77777777" w:rsidR="007A1A17" w:rsidRPr="001E7B6B" w:rsidRDefault="007A1A17" w:rsidP="005F5EAD">
            <w:pPr>
              <w:pStyle w:val="B1"/>
              <w:rPr>
                <w:lang w:val="en-US"/>
              </w:rPr>
            </w:pPr>
            <w:r w:rsidRPr="001E7B6B">
              <w:rPr>
                <w:lang w:val="en-US"/>
              </w:rPr>
              <w:t>-</w:t>
            </w:r>
            <w:r w:rsidRPr="001E7B6B">
              <w:rPr>
                <w:lang w:val="en-US"/>
              </w:rPr>
              <w:tab/>
              <w:t xml:space="preserve">If the UE is configured with uplink switching with parameter </w:t>
            </w:r>
            <w:r w:rsidRPr="001E7B6B">
              <w:rPr>
                <w:i/>
                <w:iCs/>
                <w:lang w:val="en-US"/>
              </w:rPr>
              <w:t>uplinkTxSwitching</w:t>
            </w:r>
            <w:r w:rsidRPr="001E7B6B">
              <w:rPr>
                <w:lang w:val="en-US"/>
              </w:rPr>
              <w:t>,</w:t>
            </w:r>
          </w:p>
          <w:p w14:paraId="0673B84D" w14:textId="77777777" w:rsidR="007A1A17" w:rsidRPr="001E7B6B" w:rsidRDefault="007A1A17" w:rsidP="005F5EAD">
            <w:pPr>
              <w:pStyle w:val="B2"/>
              <w:rPr>
                <w:lang w:val="en-US"/>
              </w:rPr>
            </w:pPr>
            <w:r w:rsidRPr="001E7B6B">
              <w:rPr>
                <w:lang w:val="en-US"/>
              </w:rPr>
              <w:t>-</w:t>
            </w:r>
            <w:r w:rsidRPr="001E7B6B">
              <w:rPr>
                <w:lang w:val="en-US"/>
              </w:rPr>
              <w:tab/>
              <w:t xml:space="preserve">If the UE is to transmit any uplink channel or signal on a different uplink </w:t>
            </w:r>
            <w:r w:rsidRPr="009F355C">
              <w:rPr>
                <w:lang w:val="en-US"/>
              </w:rPr>
              <w:t xml:space="preserve">on a different band </w:t>
            </w:r>
            <w:r w:rsidRPr="001E7B6B">
              <w:rPr>
                <w:lang w:val="en-US"/>
              </w:rPr>
              <w:t xml:space="preserve">from the preceding transmission occasion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r>
                <m:rPr>
                  <m:sty m:val="b"/>
                </m:rPr>
                <w:rPr>
                  <w:rFonts w:ascii="Cambria Math" w:hAnsi="Cambria Math" w:cs="MS Gothic"/>
                  <w:lang w:val="en-US"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b/>
                <w:lang w:val="en-US"/>
              </w:rPr>
              <w:t xml:space="preserve"> </w:t>
            </w:r>
            <w:r w:rsidRPr="001E7B6B">
              <w:rPr>
                <w:lang w:val="en-US"/>
              </w:rPr>
              <w:t xml:space="preserve">or based on a higher layer configuration(s), then 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lang w:val="en-US"/>
                    </w:rPr>
                    <m:t>0</m:t>
                  </m:r>
                </m:sub>
              </m:sSub>
            </m:oMath>
            <w:r w:rsidRPr="001E7B6B">
              <w:rPr>
                <w:lang w:val="en-US"/>
              </w:rPr>
              <w:t xml:space="preserve"> is the start time of the first symbol of the transmission occasion of the uplink channel or signal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1E7B6B">
              <w:rPr>
                <w:lang w:val="en-US"/>
              </w:rPr>
              <w:t xml:space="preserve"> is the preparation procedure time of the transmission occasion of the uplink channel or signal given in clause 5.3, clause 5.4, clause 6.2.1, clause 6.4 and in clause 9 of [</w:t>
            </w:r>
            <w:r w:rsidRPr="001E7B6B">
              <w:rPr>
                <w:color w:val="000000"/>
                <w:lang w:val="en-US"/>
              </w:rPr>
              <w:t>6, TS 38.213], respectively</w:t>
            </w:r>
            <w:r w:rsidRPr="001E7B6B">
              <w:rPr>
                <w:lang w:val="en-US"/>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lang w:val="en-US"/>
                    </w:rPr>
                    <m:t>Tx1-Tx2</m:t>
                  </m:r>
                </m:sub>
              </m:sSub>
            </m:oMath>
            <w:r w:rsidRPr="001E7B6B">
              <w:rPr>
                <w:lang w:val="en-US"/>
              </w:rPr>
              <w:t>, the UE is not expected to transmit on any of the two uplinks.-</w:t>
            </w:r>
            <w:r w:rsidRPr="001E7B6B">
              <w:rPr>
                <w:lang w:val="en-US"/>
              </w:rPr>
              <w:tab/>
            </w:r>
          </w:p>
          <w:p w14:paraId="2072238A" w14:textId="77777777" w:rsidR="007A1A17" w:rsidRPr="001E7B6B" w:rsidRDefault="007A1A17" w:rsidP="005F5EAD">
            <w:pPr>
              <w:pStyle w:val="B1"/>
              <w:ind w:left="596" w:hanging="283"/>
              <w:rPr>
                <w:lang w:val="en-US"/>
              </w:rPr>
            </w:pPr>
            <w:r w:rsidRPr="001E7B6B">
              <w:rPr>
                <w:lang w:val="en-US"/>
              </w:rPr>
              <w:t>-</w:t>
            </w:r>
            <w:r w:rsidRPr="001E7B6B">
              <w:rPr>
                <w:lang w:val="en-US"/>
              </w:rPr>
              <w:tab/>
              <w:t>In all other cases the UE is expected to transmit normally all uplink transmissions without interruptions.</w:t>
            </w:r>
          </w:p>
          <w:p w14:paraId="55CA1623" w14:textId="77777777" w:rsidR="007A1A17" w:rsidRDefault="007A1A17" w:rsidP="005F5EA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12173FF5" w14:textId="55D5E124" w:rsidR="007A1A17" w:rsidRDefault="007A1A17" w:rsidP="007A1A17">
      <w:pPr>
        <w:pStyle w:val="ad"/>
        <w:spacing w:beforeLines="50" w:before="120"/>
        <w:jc w:val="both"/>
        <w:rPr>
          <w:sz w:val="21"/>
          <w:szCs w:val="21"/>
          <w:lang w:val="en-US" w:eastAsia="zh-CN"/>
        </w:rPr>
      </w:pPr>
    </w:p>
    <w:tbl>
      <w:tblPr>
        <w:tblStyle w:val="af7"/>
        <w:tblW w:w="0" w:type="auto"/>
        <w:tblLook w:val="04A0" w:firstRow="1" w:lastRow="0" w:firstColumn="1" w:lastColumn="0" w:noHBand="0" w:noVBand="1"/>
      </w:tblPr>
      <w:tblGrid>
        <w:gridCol w:w="1838"/>
        <w:gridCol w:w="7791"/>
      </w:tblGrid>
      <w:tr w:rsidR="007A1A17" w14:paraId="7BED6A61" w14:textId="77777777" w:rsidTr="005F5EAD">
        <w:tc>
          <w:tcPr>
            <w:tcW w:w="1838" w:type="dxa"/>
          </w:tcPr>
          <w:p w14:paraId="20FD66E2" w14:textId="77777777" w:rsidR="007A1A17" w:rsidRPr="006F6843" w:rsidRDefault="007A1A17" w:rsidP="005F5EA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3460AD84" w14:textId="77777777" w:rsidR="007A1A17" w:rsidRPr="006F6843" w:rsidRDefault="007A1A17" w:rsidP="005F5EAD">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7A1A17" w14:paraId="30CA7D08" w14:textId="77777777" w:rsidTr="005F5EAD">
        <w:tc>
          <w:tcPr>
            <w:tcW w:w="1838" w:type="dxa"/>
          </w:tcPr>
          <w:p w14:paraId="5E170BBD" w14:textId="0B5285E9" w:rsidR="007A1A17" w:rsidRDefault="007A1A17" w:rsidP="005F5EAD">
            <w:pPr>
              <w:pStyle w:val="ad"/>
              <w:spacing w:beforeLines="50" w:before="120"/>
              <w:jc w:val="both"/>
              <w:rPr>
                <w:sz w:val="21"/>
                <w:szCs w:val="21"/>
                <w:lang w:eastAsia="zh-CN"/>
              </w:rPr>
            </w:pPr>
          </w:p>
        </w:tc>
        <w:tc>
          <w:tcPr>
            <w:tcW w:w="7791" w:type="dxa"/>
          </w:tcPr>
          <w:p w14:paraId="352A3F48" w14:textId="766E94E1" w:rsidR="007A1A17" w:rsidRDefault="007A1A17" w:rsidP="005F5EAD">
            <w:pPr>
              <w:pStyle w:val="ad"/>
              <w:spacing w:beforeLines="50" w:before="120"/>
              <w:jc w:val="both"/>
              <w:rPr>
                <w:sz w:val="21"/>
                <w:szCs w:val="21"/>
                <w:lang w:eastAsia="zh-CN"/>
              </w:rPr>
            </w:pPr>
          </w:p>
        </w:tc>
      </w:tr>
      <w:tr w:rsidR="007A1A17" w14:paraId="4957D28B" w14:textId="77777777" w:rsidTr="005F5EAD">
        <w:tc>
          <w:tcPr>
            <w:tcW w:w="1838" w:type="dxa"/>
          </w:tcPr>
          <w:p w14:paraId="632B6782" w14:textId="77E7ED05" w:rsidR="007A1A17" w:rsidRDefault="007A1A17" w:rsidP="005F5EAD">
            <w:pPr>
              <w:pStyle w:val="ad"/>
              <w:spacing w:beforeLines="50" w:before="120"/>
              <w:jc w:val="both"/>
              <w:rPr>
                <w:sz w:val="21"/>
                <w:szCs w:val="21"/>
                <w:lang w:eastAsia="zh-CN"/>
              </w:rPr>
            </w:pPr>
          </w:p>
        </w:tc>
        <w:tc>
          <w:tcPr>
            <w:tcW w:w="7791" w:type="dxa"/>
          </w:tcPr>
          <w:p w14:paraId="63803AAC" w14:textId="77777777" w:rsidR="007A1A17" w:rsidRDefault="007A1A17" w:rsidP="005F5EAD">
            <w:pPr>
              <w:pStyle w:val="ad"/>
              <w:spacing w:beforeLines="50" w:before="120"/>
              <w:jc w:val="both"/>
              <w:rPr>
                <w:sz w:val="21"/>
                <w:szCs w:val="21"/>
                <w:lang w:eastAsia="zh-CN"/>
              </w:rPr>
            </w:pPr>
          </w:p>
        </w:tc>
      </w:tr>
      <w:tr w:rsidR="007A1A17" w14:paraId="30CC4669" w14:textId="77777777" w:rsidTr="005F5EAD">
        <w:tc>
          <w:tcPr>
            <w:tcW w:w="1838" w:type="dxa"/>
          </w:tcPr>
          <w:p w14:paraId="4934F437" w14:textId="29E69A6D" w:rsidR="007A1A17" w:rsidRDefault="007A1A17" w:rsidP="005F5EAD">
            <w:pPr>
              <w:pStyle w:val="ad"/>
              <w:spacing w:beforeLines="50" w:before="120"/>
              <w:jc w:val="both"/>
              <w:rPr>
                <w:sz w:val="21"/>
                <w:szCs w:val="21"/>
                <w:lang w:eastAsia="zh-CN"/>
              </w:rPr>
            </w:pPr>
          </w:p>
        </w:tc>
        <w:tc>
          <w:tcPr>
            <w:tcW w:w="7791" w:type="dxa"/>
          </w:tcPr>
          <w:p w14:paraId="0F89B408" w14:textId="177CCD8F" w:rsidR="007A1A17" w:rsidRDefault="007A1A17" w:rsidP="005F5EAD">
            <w:pPr>
              <w:pStyle w:val="ad"/>
              <w:spacing w:beforeLines="50" w:before="120"/>
              <w:jc w:val="both"/>
              <w:rPr>
                <w:sz w:val="21"/>
                <w:szCs w:val="21"/>
                <w:lang w:eastAsia="zh-CN"/>
              </w:rPr>
            </w:pPr>
          </w:p>
        </w:tc>
      </w:tr>
    </w:tbl>
    <w:p w14:paraId="17F2C336" w14:textId="66B041AA" w:rsidR="007A1A17" w:rsidRDefault="007A1A17" w:rsidP="00716046">
      <w:pPr>
        <w:pStyle w:val="ad"/>
        <w:spacing w:beforeLines="50" w:before="120"/>
        <w:jc w:val="both"/>
        <w:rPr>
          <w:b/>
          <w:sz w:val="21"/>
          <w:szCs w:val="21"/>
          <w:u w:val="single"/>
          <w:lang w:val="en-US" w:eastAsia="zh-CN"/>
        </w:rPr>
      </w:pPr>
    </w:p>
    <w:p w14:paraId="3FAE26FA" w14:textId="28E8D09C" w:rsidR="005C6B82" w:rsidRPr="0078053A" w:rsidRDefault="005C6B82" w:rsidP="005C6B82">
      <w:pPr>
        <w:pStyle w:val="1"/>
        <w:spacing w:line="240" w:lineRule="auto"/>
      </w:pPr>
      <w:r w:rsidRPr="0078053A">
        <w:rPr>
          <w:rFonts w:hint="eastAsia"/>
        </w:rPr>
        <w:t>A</w:t>
      </w:r>
      <w:r w:rsidRPr="0078053A">
        <w:t xml:space="preserve">greements at </w:t>
      </w:r>
      <w:r>
        <w:t>RAN1#108</w:t>
      </w:r>
      <w:r w:rsidRPr="0078053A">
        <w:t>-e</w:t>
      </w:r>
    </w:p>
    <w:p w14:paraId="406DB6A7" w14:textId="165F3741" w:rsidR="00836C94" w:rsidRPr="00836C94" w:rsidRDefault="00836C94" w:rsidP="00836C94">
      <w:pPr>
        <w:pStyle w:val="ad"/>
        <w:spacing w:beforeLines="50" w:before="120"/>
        <w:jc w:val="both"/>
        <w:rPr>
          <w:rFonts w:eastAsiaTheme="minorEastAsia"/>
          <w:b/>
          <w:sz w:val="21"/>
          <w:szCs w:val="21"/>
          <w:highlight w:val="green"/>
          <w:lang w:eastAsia="zh-CN"/>
        </w:rPr>
      </w:pPr>
      <w:r w:rsidRPr="00836C94">
        <w:rPr>
          <w:rFonts w:eastAsiaTheme="minorEastAsia"/>
          <w:b/>
          <w:sz w:val="21"/>
          <w:szCs w:val="21"/>
          <w:highlight w:val="green"/>
          <w:lang w:eastAsia="zh-CN"/>
        </w:rPr>
        <w:t>Agreement</w:t>
      </w:r>
      <w:r>
        <w:rPr>
          <w:rFonts w:eastAsiaTheme="minorEastAsia"/>
          <w:b/>
          <w:sz w:val="21"/>
          <w:szCs w:val="21"/>
          <w:highlight w:val="green"/>
          <w:lang w:eastAsia="zh-CN"/>
        </w:rPr>
        <w:t>:</w:t>
      </w:r>
    </w:p>
    <w:p w14:paraId="4C050567" w14:textId="705B26A2" w:rsidR="00836C94" w:rsidRPr="00836C94" w:rsidRDefault="00836C94" w:rsidP="00836C94">
      <w:pPr>
        <w:pStyle w:val="ad"/>
        <w:spacing w:beforeLines="50" w:before="120"/>
        <w:jc w:val="both"/>
        <w:rPr>
          <w:sz w:val="21"/>
          <w:szCs w:val="21"/>
        </w:rPr>
      </w:pPr>
      <w:r w:rsidRPr="00836C94">
        <w:rPr>
          <w:sz w:val="21"/>
          <w:szCs w:val="21"/>
        </w:rPr>
        <w:t>The text proposal under 5</w:t>
      </w:r>
      <w:r w:rsidR="009B079F" w:rsidRPr="009B079F">
        <w:rPr>
          <w:sz w:val="21"/>
          <w:szCs w:val="21"/>
          <w:vertAlign w:val="superscript"/>
        </w:rPr>
        <w:t>th</w:t>
      </w:r>
      <w:r w:rsidR="009B079F">
        <w:rPr>
          <w:sz w:val="21"/>
          <w:szCs w:val="21"/>
        </w:rPr>
        <w:t xml:space="preserve"> </w:t>
      </w:r>
      <w:r w:rsidRPr="00836C94">
        <w:rPr>
          <w:sz w:val="21"/>
          <w:szCs w:val="21"/>
        </w:rPr>
        <w:t xml:space="preserve">round discussion in section 2.4 </w:t>
      </w:r>
      <w:bookmarkStart w:id="673" w:name="_GoBack"/>
      <w:bookmarkEnd w:id="673"/>
      <w:r w:rsidRPr="00836C94">
        <w:rPr>
          <w:sz w:val="21"/>
          <w:szCs w:val="21"/>
        </w:rPr>
        <w:t>is endorsed for the editor’s CR on TS38.214.</w:t>
      </w:r>
    </w:p>
    <w:p w14:paraId="2BD02577" w14:textId="77777777" w:rsidR="005C6B82" w:rsidRPr="00601CA6" w:rsidRDefault="005C6B82" w:rsidP="00716046">
      <w:pPr>
        <w:pStyle w:val="ad"/>
        <w:spacing w:beforeLines="50" w:before="120"/>
        <w:jc w:val="both"/>
        <w:rPr>
          <w:rFonts w:hint="eastAsia"/>
          <w:b/>
          <w:sz w:val="21"/>
          <w:szCs w:val="21"/>
          <w:u w:val="single"/>
          <w:lang w:val="en-US" w:eastAsia="zh-CN"/>
        </w:rPr>
      </w:pPr>
    </w:p>
    <w:p w14:paraId="62DABEB2" w14:textId="5F04DE09" w:rsidR="008D0BA7" w:rsidRPr="0078053A" w:rsidRDefault="008D0BA7" w:rsidP="008D0BA7">
      <w:pPr>
        <w:pStyle w:val="1"/>
        <w:spacing w:line="240" w:lineRule="auto"/>
      </w:pPr>
      <w:r w:rsidRPr="0078053A">
        <w:rPr>
          <w:rFonts w:hint="eastAsia"/>
        </w:rPr>
        <w:t>A</w:t>
      </w:r>
      <w:r w:rsidRPr="0078053A">
        <w:t xml:space="preserve">greements at </w:t>
      </w:r>
      <w:r>
        <w:t>RAN1#107</w:t>
      </w:r>
      <w:r w:rsidRPr="0078053A">
        <w:t>-e</w:t>
      </w:r>
    </w:p>
    <w:p w14:paraId="1ACBCDBA" w14:textId="79FCA932" w:rsidR="009E46E6" w:rsidRPr="009870E5" w:rsidRDefault="009E46E6" w:rsidP="009E46E6">
      <w:pPr>
        <w:pStyle w:val="ad"/>
        <w:spacing w:beforeLines="50" w:before="120"/>
        <w:jc w:val="both"/>
        <w:rPr>
          <w:b/>
          <w:sz w:val="21"/>
          <w:szCs w:val="21"/>
          <w:lang w:eastAsia="zh-CN"/>
        </w:rPr>
      </w:pPr>
      <w:r w:rsidRPr="009E46E6">
        <w:rPr>
          <w:b/>
          <w:sz w:val="21"/>
          <w:szCs w:val="21"/>
          <w:lang w:eastAsia="zh-CN"/>
        </w:rPr>
        <w:t>Conclusion:</w:t>
      </w:r>
    </w:p>
    <w:p w14:paraId="17A00A1A" w14:textId="77777777" w:rsidR="009E46E6" w:rsidRPr="002F38DD" w:rsidRDefault="009E46E6" w:rsidP="009E46E6">
      <w:pPr>
        <w:pStyle w:val="ad"/>
        <w:numPr>
          <w:ilvl w:val="0"/>
          <w:numId w:val="27"/>
        </w:numPr>
        <w:spacing w:beforeLines="50" w:before="120"/>
        <w:jc w:val="both"/>
        <w:rPr>
          <w:sz w:val="21"/>
          <w:szCs w:val="21"/>
        </w:rPr>
      </w:pPr>
      <w:r w:rsidRPr="002F38DD">
        <w:rPr>
          <w:rFonts w:hint="eastAsia"/>
          <w:sz w:val="21"/>
          <w:szCs w:val="21"/>
        </w:rPr>
        <w:t>F</w:t>
      </w:r>
      <w:r w:rsidRPr="002F38DD">
        <w:rPr>
          <w:sz w:val="21"/>
          <w:szCs w:val="21"/>
        </w:rPr>
        <w:t>or Rel-17 Tx switching between Band A and Band B</w:t>
      </w:r>
      <w:r w:rsidRPr="002F38DD">
        <w:rPr>
          <w:rFonts w:hint="eastAsia"/>
          <w:sz w:val="21"/>
          <w:szCs w:val="21"/>
        </w:rPr>
        <w:t>,</w:t>
      </w:r>
      <w:r w:rsidRPr="002F38DD">
        <w:rPr>
          <w:sz w:val="21"/>
          <w:szCs w:val="21"/>
        </w:rPr>
        <w:t xml:space="preserve"> no additional specification impact to support 1-port transmission via DCI format 0_1 for UL CA option 2.</w:t>
      </w:r>
    </w:p>
    <w:p w14:paraId="5B2DC54D" w14:textId="5F44FEA1" w:rsidR="009E46E6" w:rsidRDefault="009E46E6" w:rsidP="00BB5C81">
      <w:pPr>
        <w:pStyle w:val="ad"/>
        <w:spacing w:beforeLines="50" w:before="120"/>
        <w:jc w:val="both"/>
        <w:rPr>
          <w:sz w:val="21"/>
          <w:szCs w:val="21"/>
          <w:lang w:eastAsia="zh-CN"/>
        </w:rPr>
      </w:pPr>
    </w:p>
    <w:p w14:paraId="6B015E94" w14:textId="77777777" w:rsidR="0014270E" w:rsidRPr="00085282" w:rsidRDefault="0014270E" w:rsidP="0014270E">
      <w:pPr>
        <w:pStyle w:val="ad"/>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141DE26B" w14:textId="77777777" w:rsidR="0014270E" w:rsidRPr="0014270E" w:rsidRDefault="0014270E" w:rsidP="007921B3">
      <w:pPr>
        <w:pStyle w:val="ad"/>
        <w:numPr>
          <w:ilvl w:val="0"/>
          <w:numId w:val="27"/>
        </w:numPr>
        <w:spacing w:beforeLines="50" w:before="120"/>
        <w:jc w:val="both"/>
        <w:rPr>
          <w:sz w:val="21"/>
          <w:szCs w:val="21"/>
        </w:rPr>
      </w:pPr>
      <w:r w:rsidRPr="0014270E">
        <w:rPr>
          <w:sz w:val="21"/>
          <w:szCs w:val="21"/>
        </w:rPr>
        <w:lastRenderedPageBreak/>
        <w:t xml:space="preserve">For a UE capable of 2Tx-2Tx switching and configured with UL Tx switching via </w:t>
      </w:r>
      <w:r w:rsidRPr="0014270E">
        <w:rPr>
          <w:i/>
          <w:iCs/>
          <w:sz w:val="21"/>
          <w:szCs w:val="21"/>
        </w:rPr>
        <w:t>uplinkTxSwitching</w:t>
      </w:r>
      <w:r w:rsidRPr="0014270E">
        <w:rPr>
          <w:sz w:val="21"/>
          <w:szCs w:val="21"/>
        </w:rPr>
        <w:t>, to differentiate the switching delay for 1Tx-2Tx switching from that for 2Tx-2Tx switching, a new RRC parameter is used to indicate 1Tx-2Tx switching mode or 2Tx-2Tx switching mode.</w:t>
      </w:r>
    </w:p>
    <w:p w14:paraId="5983D9F1" w14:textId="512EA21E" w:rsidR="0014270E" w:rsidRPr="00326BAD" w:rsidRDefault="0014270E" w:rsidP="007921B3">
      <w:pPr>
        <w:pStyle w:val="aff"/>
        <w:numPr>
          <w:ilvl w:val="0"/>
          <w:numId w:val="29"/>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 xml:space="preserve">If 1Tx-2Tx mode is derived by the new RRC parameter, then there is one uplink (or one uplink band in case of intra-band) configured with </w:t>
      </w:r>
      <w:r w:rsidRPr="00326BAD">
        <w:rPr>
          <w:rFonts w:ascii="Times New Roman" w:hAnsi="Times New Roman"/>
          <w:i/>
          <w:iCs/>
          <w:sz w:val="21"/>
          <w:szCs w:val="21"/>
          <w:lang w:val="en-GB" w:eastAsia="zh-CN"/>
        </w:rPr>
        <w:t>uplinkTxSwitching</w:t>
      </w:r>
      <w:r w:rsidRPr="00326BAD">
        <w:rPr>
          <w:rFonts w:ascii="Times New Roman" w:hAnsi="Times New Roman"/>
          <w:sz w:val="21"/>
          <w:szCs w:val="21"/>
          <w:lang w:val="en-GB" w:eastAsia="zh-CN"/>
        </w:rPr>
        <w:t>, on which the maximum number of antenna ports among all configured P-SRS/A-SRS and activated SP-SRS resources should be 1 and non-codebook based UL MIMO is not configured. RAN1 assume the uplink is configured with RRC parameter “carrier1” by RAN2</w:t>
      </w:r>
      <w:r w:rsidRPr="00326BAD">
        <w:rPr>
          <w:rFonts w:ascii="Times New Roman" w:hAnsi="Times New Roman"/>
          <w:i/>
          <w:iCs/>
          <w:sz w:val="21"/>
          <w:szCs w:val="21"/>
          <w:lang w:val="en-GB" w:eastAsia="zh-CN"/>
        </w:rPr>
        <w:t>.</w:t>
      </w:r>
    </w:p>
    <w:p w14:paraId="324CDFCC" w14:textId="6BC1565B" w:rsidR="0014270E" w:rsidRPr="00326BAD" w:rsidRDefault="0014270E" w:rsidP="007921B3">
      <w:pPr>
        <w:pStyle w:val="aff"/>
        <w:numPr>
          <w:ilvl w:val="0"/>
          <w:numId w:val="29"/>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The</w:t>
      </w:r>
      <w:r w:rsidR="00326BAD" w:rsidRPr="00326BAD">
        <w:rPr>
          <w:rFonts w:ascii="Times New Roman" w:hAnsi="Times New Roman"/>
          <w:sz w:val="21"/>
          <w:szCs w:val="21"/>
          <w:lang w:val="en-GB" w:eastAsia="zh-CN"/>
        </w:rPr>
        <w:t xml:space="preserve"> </w:t>
      </w:r>
      <w:r w:rsidRPr="00326BAD">
        <w:rPr>
          <w:rFonts w:ascii="Times New Roman" w:hAnsi="Times New Roman"/>
          <w:sz w:val="21"/>
          <w:szCs w:val="21"/>
          <w:lang w:val="en-GB" w:eastAsia="zh-CN"/>
        </w:rPr>
        <w:t>default value of the new RRC parameter is 1Tx-2Tx switching mode.</w:t>
      </w:r>
    </w:p>
    <w:p w14:paraId="4A326881" w14:textId="77777777" w:rsidR="0014270E" w:rsidRPr="00326BAD" w:rsidRDefault="0014270E" w:rsidP="007921B3">
      <w:pPr>
        <w:pStyle w:val="aff"/>
        <w:numPr>
          <w:ilvl w:val="0"/>
          <w:numId w:val="29"/>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In a configured switching mode, the switching gap duration for a triggered uplink switching is equal to the switching time capability value reported for the switching mode.</w:t>
      </w:r>
    </w:p>
    <w:p w14:paraId="6A7D4CE8" w14:textId="08C17ECD" w:rsidR="0014270E" w:rsidRPr="00326BAD" w:rsidRDefault="0014270E" w:rsidP="007921B3">
      <w:pPr>
        <w:pStyle w:val="aff"/>
        <w:numPr>
          <w:ilvl w:val="0"/>
          <w:numId w:val="29"/>
        </w:numPr>
        <w:spacing w:after="0" w:line="240" w:lineRule="auto"/>
        <w:contextualSpacing w:val="0"/>
        <w:jc w:val="both"/>
        <w:rPr>
          <w:rFonts w:ascii="Times New Roman" w:hAnsi="Times New Roman"/>
          <w:sz w:val="21"/>
          <w:szCs w:val="21"/>
          <w:lang w:val="en-GB" w:eastAsia="zh-CN"/>
        </w:rPr>
      </w:pPr>
      <w:r w:rsidRPr="00326BAD">
        <w:rPr>
          <w:rFonts w:ascii="Times New Roman" w:hAnsi="Times New Roman"/>
          <w:sz w:val="21"/>
          <w:szCs w:val="21"/>
          <w:lang w:val="en-GB" w:eastAsia="zh-CN"/>
        </w:rPr>
        <w:t>Note: This RRC parameter doesn’t imply any restriction on application of non-codebook transmission together with UL Tx switching.</w:t>
      </w:r>
    </w:p>
    <w:p w14:paraId="0EDC481D" w14:textId="77777777" w:rsidR="008D0BA7" w:rsidRPr="005D3CF9" w:rsidRDefault="008D0BA7" w:rsidP="00BB5C81">
      <w:pPr>
        <w:pStyle w:val="ad"/>
        <w:spacing w:beforeLines="50" w:before="120"/>
        <w:jc w:val="both"/>
        <w:rPr>
          <w:sz w:val="21"/>
          <w:szCs w:val="21"/>
          <w:lang w:eastAsia="zh-CN"/>
        </w:rPr>
      </w:pPr>
    </w:p>
    <w:p w14:paraId="5D5D5085" w14:textId="36FA6C65" w:rsidR="00C06112" w:rsidRPr="0078053A" w:rsidRDefault="00C06112" w:rsidP="00C06112">
      <w:pPr>
        <w:pStyle w:val="1"/>
        <w:spacing w:line="240" w:lineRule="auto"/>
      </w:pPr>
      <w:r w:rsidRPr="0078053A">
        <w:rPr>
          <w:rFonts w:hint="eastAsia"/>
        </w:rPr>
        <w:t>A</w:t>
      </w:r>
      <w:r w:rsidRPr="0078053A">
        <w:t xml:space="preserve">greements at </w:t>
      </w:r>
      <w:r>
        <w:t>RAN1#106b</w:t>
      </w:r>
      <w:r w:rsidRPr="0078053A">
        <w:t>-e</w:t>
      </w:r>
    </w:p>
    <w:p w14:paraId="3E2AFC8B" w14:textId="06AC7DC6" w:rsidR="00C06112" w:rsidRPr="00085282" w:rsidRDefault="00965D2D" w:rsidP="00C06112">
      <w:pPr>
        <w:pStyle w:val="ad"/>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12272C67" w14:textId="77777777" w:rsidR="00C06112" w:rsidRPr="004E2EA9" w:rsidRDefault="00C06112" w:rsidP="00994351">
      <w:pPr>
        <w:pStyle w:val="ad"/>
        <w:numPr>
          <w:ilvl w:val="0"/>
          <w:numId w:val="26"/>
        </w:numPr>
        <w:spacing w:beforeLines="50" w:before="120"/>
        <w:jc w:val="both"/>
        <w:rPr>
          <w:sz w:val="21"/>
          <w:szCs w:val="21"/>
          <w:lang w:eastAsia="zh-CN"/>
        </w:rPr>
      </w:pPr>
      <w:r w:rsidRPr="004E2EA9">
        <w:rPr>
          <w:sz w:val="21"/>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03DF1EF9" w14:textId="77777777" w:rsidR="00C06112" w:rsidRPr="004E2EA9" w:rsidRDefault="00C06112" w:rsidP="00994351">
      <w:pPr>
        <w:pStyle w:val="ad"/>
        <w:numPr>
          <w:ilvl w:val="1"/>
          <w:numId w:val="26"/>
        </w:numPr>
        <w:spacing w:beforeLines="50" w:before="120"/>
        <w:jc w:val="both"/>
        <w:rPr>
          <w:sz w:val="21"/>
          <w:szCs w:val="21"/>
          <w:lang w:eastAsia="zh-CN"/>
        </w:rPr>
      </w:pPr>
      <w:r w:rsidRPr="004E2EA9">
        <w:rPr>
          <w:sz w:val="21"/>
          <w:szCs w:val="21"/>
          <w:lang w:eastAsia="zh-CN"/>
        </w:rPr>
        <w:t>1</w:t>
      </w:r>
      <w:r w:rsidRPr="004E2EA9">
        <w:rPr>
          <w:rFonts w:hint="eastAsia"/>
          <w:sz w:val="21"/>
          <w:szCs w:val="21"/>
          <w:lang w:eastAsia="zh-CN"/>
        </w:rPr>
        <w:t>)</w:t>
      </w:r>
      <w:r w:rsidRPr="004E2EA9">
        <w:rPr>
          <w:sz w:val="21"/>
          <w:szCs w:val="21"/>
          <w:lang w:eastAsia="zh-CN"/>
        </w:rPr>
        <w:t xml:space="preserve"> The state of Tx chains supporting 2Tx transmission on the carrier is assumed.</w:t>
      </w:r>
    </w:p>
    <w:p w14:paraId="4387D849" w14:textId="1FC2F260" w:rsidR="00C06112" w:rsidRPr="006E7899" w:rsidRDefault="00C06112" w:rsidP="007A79B0">
      <w:pPr>
        <w:pStyle w:val="ad"/>
        <w:numPr>
          <w:ilvl w:val="1"/>
          <w:numId w:val="26"/>
        </w:numPr>
        <w:spacing w:beforeLines="50" w:before="120"/>
        <w:jc w:val="both"/>
        <w:rPr>
          <w:sz w:val="21"/>
          <w:szCs w:val="21"/>
          <w:lang w:eastAsia="zh-CN"/>
        </w:rPr>
      </w:pPr>
      <w:r w:rsidRPr="004E2EA9">
        <w:rPr>
          <w:sz w:val="21"/>
          <w:szCs w:val="21"/>
          <w:lang w:eastAsia="zh-CN"/>
        </w:rPr>
        <w:t>2) 1Tx on carrier 1 and 1Tx on carrier 2 is assumed.</w:t>
      </w:r>
    </w:p>
    <w:p w14:paraId="64589D39" w14:textId="68564059" w:rsidR="00C52B8C" w:rsidRPr="0078053A" w:rsidRDefault="00C52B8C" w:rsidP="00C52B8C">
      <w:pPr>
        <w:pStyle w:val="1"/>
        <w:spacing w:line="240" w:lineRule="auto"/>
      </w:pPr>
      <w:r w:rsidRPr="0078053A">
        <w:rPr>
          <w:rFonts w:hint="eastAsia"/>
        </w:rPr>
        <w:t>A</w:t>
      </w:r>
      <w:r w:rsidRPr="0078053A">
        <w:t xml:space="preserve">greements at </w:t>
      </w:r>
      <w:r>
        <w:t>RAN1#106</w:t>
      </w:r>
      <w:r w:rsidRPr="0078053A">
        <w:t>-e</w:t>
      </w:r>
    </w:p>
    <w:p w14:paraId="573AAB35" w14:textId="77777777" w:rsidR="00012E97" w:rsidRPr="0078053A" w:rsidRDefault="00012E97" w:rsidP="00012E97">
      <w:pPr>
        <w:rPr>
          <w:b/>
          <w:sz w:val="21"/>
          <w:szCs w:val="21"/>
          <w:highlight w:val="green"/>
        </w:rPr>
      </w:pPr>
      <w:r w:rsidRPr="0078053A">
        <w:rPr>
          <w:b/>
          <w:sz w:val="21"/>
          <w:szCs w:val="21"/>
          <w:highlight w:val="green"/>
        </w:rPr>
        <w:t>Agreements:</w:t>
      </w:r>
    </w:p>
    <w:p w14:paraId="6E948CED" w14:textId="77777777" w:rsidR="00012E97" w:rsidRDefault="00012E97" w:rsidP="00994351">
      <w:pPr>
        <w:numPr>
          <w:ilvl w:val="0"/>
          <w:numId w:val="27"/>
        </w:numPr>
        <w:snapToGrid w:val="0"/>
        <w:spacing w:after="100" w:line="240" w:lineRule="auto"/>
        <w:jc w:val="both"/>
        <w:rPr>
          <w:b/>
          <w:sz w:val="21"/>
          <w:szCs w:val="21"/>
          <w:lang w:val="en-GB" w:eastAsia="zh-CN"/>
        </w:rPr>
      </w:pPr>
      <w:r w:rsidRPr="006C7255">
        <w:rPr>
          <w:b/>
          <w:sz w:val="21"/>
          <w:szCs w:val="21"/>
          <w:lang w:val="en-GB" w:eastAsia="zh-CN"/>
        </w:rPr>
        <w:t>For SUL and UL CA option 1, if 1Tx-2Tx UL Tx switching or 2Tx-2Tx UL Tx switching between 1 carrier on band A and 2 ca</w:t>
      </w:r>
      <w:r>
        <w:rPr>
          <w:b/>
          <w:sz w:val="21"/>
          <w:szCs w:val="21"/>
          <w:lang w:val="en-GB" w:eastAsia="zh-CN"/>
        </w:rPr>
        <w:t>rriers on band B is configured, t</w:t>
      </w:r>
      <w:r w:rsidRPr="001804BD">
        <w:rPr>
          <w:b/>
          <w:sz w:val="21"/>
          <w:szCs w:val="21"/>
          <w:lang w:val="en-GB" w:eastAsia="zh-CN"/>
        </w:rPr>
        <w:t>he switching period is only applicable when the UL transmissions are switched between band A and band B.</w:t>
      </w:r>
    </w:p>
    <w:p w14:paraId="53EF5489" w14:textId="42C0DD28" w:rsidR="00012E97" w:rsidRDefault="00012E97" w:rsidP="00012E97">
      <w:pPr>
        <w:pStyle w:val="ad"/>
        <w:spacing w:beforeLines="50" w:before="120"/>
        <w:jc w:val="both"/>
        <w:rPr>
          <w:sz w:val="21"/>
          <w:szCs w:val="21"/>
          <w:lang w:eastAsia="zh-CN"/>
        </w:rPr>
      </w:pPr>
    </w:p>
    <w:p w14:paraId="4860AA84" w14:textId="77777777" w:rsidR="00012E97" w:rsidRPr="0078053A" w:rsidRDefault="00012E97" w:rsidP="00012E97">
      <w:pPr>
        <w:rPr>
          <w:b/>
          <w:sz w:val="21"/>
          <w:szCs w:val="21"/>
          <w:highlight w:val="green"/>
        </w:rPr>
      </w:pPr>
      <w:r w:rsidRPr="0078053A">
        <w:rPr>
          <w:b/>
          <w:sz w:val="21"/>
          <w:szCs w:val="21"/>
          <w:highlight w:val="green"/>
        </w:rPr>
        <w:t>Agreements:</w:t>
      </w:r>
    </w:p>
    <w:p w14:paraId="3029D13D" w14:textId="77777777" w:rsidR="00012E97" w:rsidRPr="00CB2840" w:rsidRDefault="00012E97" w:rsidP="00994351">
      <w:pPr>
        <w:numPr>
          <w:ilvl w:val="0"/>
          <w:numId w:val="27"/>
        </w:numPr>
        <w:snapToGrid w:val="0"/>
        <w:spacing w:after="100" w:line="240" w:lineRule="auto"/>
        <w:jc w:val="both"/>
        <w:rPr>
          <w:b/>
          <w:sz w:val="21"/>
          <w:szCs w:val="21"/>
          <w:lang w:val="en-GB" w:eastAsia="zh-CN"/>
        </w:rPr>
      </w:pPr>
      <w:r w:rsidRPr="00CB2840">
        <w:rPr>
          <w:b/>
          <w:sz w:val="21"/>
          <w:szCs w:val="21"/>
          <w:lang w:val="en-GB" w:eastAsia="zh-CN"/>
        </w:rPr>
        <w:t>For inter-band UL CA, if 1Tx-2Tx UL Tx switching between 1 carrier on band A and 2 carriers on band B is configured is configured: </w:t>
      </w:r>
    </w:p>
    <w:p w14:paraId="4F4CE90D" w14:textId="77777777" w:rsidR="00012E97" w:rsidRPr="00CB2840" w:rsidRDefault="00012E97" w:rsidP="00012E97">
      <w:pPr>
        <w:numPr>
          <w:ilvl w:val="0"/>
          <w:numId w:val="13"/>
        </w:numPr>
        <w:tabs>
          <w:tab w:val="num" w:pos="1440"/>
        </w:tabs>
        <w:overflowPunct/>
        <w:autoSpaceDE/>
        <w:autoSpaceDN/>
        <w:adjustRightInd/>
        <w:snapToGrid w:val="0"/>
        <w:spacing w:after="100" w:line="240" w:lineRule="auto"/>
        <w:textAlignment w:val="auto"/>
        <w:rPr>
          <w:b/>
          <w:sz w:val="21"/>
          <w:szCs w:val="21"/>
          <w:lang w:val="en-GB" w:eastAsia="zh-CN"/>
        </w:rPr>
      </w:pPr>
      <w:r w:rsidRPr="00CB2840">
        <w:rPr>
          <w:b/>
          <w:sz w:val="21"/>
          <w:szCs w:val="21"/>
          <w:lang w:val="en-GB" w:eastAsia="zh-CN"/>
        </w:rPr>
        <w:t>For option 2 of mapping between UL transmission ports and Tx chain</w:t>
      </w:r>
    </w:p>
    <w:p w14:paraId="54957409" w14:textId="77777777" w:rsidR="00012E97" w:rsidRPr="00CB2840" w:rsidRDefault="00012E97" w:rsidP="00012E97">
      <w:pPr>
        <w:numPr>
          <w:ilvl w:val="1"/>
          <w:numId w:val="13"/>
        </w:numPr>
        <w:tabs>
          <w:tab w:val="num" w:pos="2160"/>
        </w:tabs>
        <w:adjustRightInd/>
        <w:spacing w:after="120" w:line="240" w:lineRule="auto"/>
        <w:jc w:val="both"/>
        <w:rPr>
          <w:b/>
          <w:sz w:val="21"/>
          <w:szCs w:val="21"/>
          <w:lang w:eastAsia="zh-CN"/>
        </w:rPr>
      </w:pPr>
      <w:r w:rsidRPr="00CB2840">
        <w:rPr>
          <w:b/>
          <w:sz w:val="21"/>
          <w:szCs w:val="21"/>
          <w:lang w:eastAsia="zh-CN"/>
        </w:rPr>
        <w:t>The switching period is only applicable in the following cases:</w:t>
      </w:r>
    </w:p>
    <w:p w14:paraId="04914EB8" w14:textId="77777777" w:rsidR="00012E97" w:rsidRPr="00CB2840" w:rsidRDefault="00012E97" w:rsidP="00020368">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 xml:space="preserve">If the current state of Tx chains is 1 Tx on band A and 1Tx on band B, the next UL transmission has a 2-port transmission on </w:t>
      </w:r>
      <w:r w:rsidRPr="00B34F7B">
        <w:rPr>
          <w:b/>
          <w:sz w:val="21"/>
          <w:szCs w:val="21"/>
        </w:rPr>
        <w:t>at least one carrier</w:t>
      </w:r>
      <w:r w:rsidRPr="00CB2840">
        <w:rPr>
          <w:b/>
          <w:sz w:val="21"/>
          <w:szCs w:val="21"/>
          <w:lang w:val="en-GB"/>
        </w:rPr>
        <w:t xml:space="preserve"> on band B.</w:t>
      </w:r>
    </w:p>
    <w:p w14:paraId="5585AD54" w14:textId="77777777" w:rsidR="00012E97" w:rsidRPr="00CB2840" w:rsidRDefault="00012E97" w:rsidP="00020368">
      <w:pPr>
        <w:numPr>
          <w:ilvl w:val="2"/>
          <w:numId w:val="18"/>
        </w:numPr>
        <w:tabs>
          <w:tab w:val="num" w:pos="2880"/>
        </w:tabs>
        <w:adjustRightInd/>
        <w:spacing w:after="120" w:line="240" w:lineRule="auto"/>
        <w:jc w:val="both"/>
        <w:rPr>
          <w:b/>
          <w:sz w:val="21"/>
          <w:szCs w:val="21"/>
          <w:lang w:val="en-GB"/>
        </w:rPr>
      </w:pPr>
      <w:r w:rsidRPr="00CB2840">
        <w:rPr>
          <w:b/>
          <w:sz w:val="21"/>
          <w:szCs w:val="21"/>
          <w:lang w:val="en-GB"/>
        </w:rPr>
        <w:t>If the current state of Tx chains is</w:t>
      </w:r>
      <w:r>
        <w:rPr>
          <w:b/>
          <w:sz w:val="21"/>
          <w:szCs w:val="21"/>
          <w:lang w:val="en-GB"/>
        </w:rPr>
        <w:t xml:space="preserve"> 0 Tx on band A</w:t>
      </w:r>
      <w:r w:rsidRPr="00CB2840">
        <w:rPr>
          <w:b/>
          <w:sz w:val="21"/>
          <w:szCs w:val="21"/>
          <w:lang w:val="en-GB"/>
        </w:rPr>
        <w:t xml:space="preserve"> and 2Tx on </w:t>
      </w:r>
      <w:r>
        <w:rPr>
          <w:b/>
          <w:sz w:val="21"/>
          <w:szCs w:val="21"/>
          <w:lang w:val="en-GB"/>
        </w:rPr>
        <w:t>band B</w:t>
      </w:r>
      <w:r w:rsidRPr="00CB2840">
        <w:rPr>
          <w:b/>
          <w:sz w:val="21"/>
          <w:szCs w:val="21"/>
          <w:lang w:val="en-GB"/>
        </w:rPr>
        <w:t>, the next UL transmission has a 1-port transmission on the carrier on band A.</w:t>
      </w:r>
    </w:p>
    <w:p w14:paraId="04574A1C" w14:textId="77777777" w:rsidR="00012E97" w:rsidRDefault="00012E97" w:rsidP="00012E97">
      <w:pPr>
        <w:numPr>
          <w:ilvl w:val="1"/>
          <w:numId w:val="13"/>
        </w:numPr>
        <w:tabs>
          <w:tab w:val="num" w:pos="2160"/>
        </w:tabs>
        <w:adjustRightInd/>
        <w:spacing w:after="120" w:line="240" w:lineRule="auto"/>
        <w:jc w:val="both"/>
        <w:rPr>
          <w:b/>
          <w:sz w:val="21"/>
          <w:szCs w:val="21"/>
          <w:lang w:val="en-GB" w:eastAsia="zh-CN"/>
        </w:rPr>
      </w:pPr>
      <w:r w:rsidRPr="00CB2840">
        <w:rPr>
          <w:b/>
          <w:sz w:val="21"/>
          <w:szCs w:val="21"/>
          <w:lang w:val="en-GB" w:eastAsia="zh-CN"/>
        </w:rPr>
        <w:t xml:space="preserve">For other cases, the state of </w:t>
      </w:r>
      <w:r w:rsidRPr="00770A7C">
        <w:rPr>
          <w:b/>
          <w:sz w:val="21"/>
          <w:szCs w:val="21"/>
          <w:lang w:eastAsia="zh-CN"/>
        </w:rPr>
        <w:t>Tx</w:t>
      </w:r>
      <w:r w:rsidRPr="00CB2840">
        <w:rPr>
          <w:b/>
          <w:sz w:val="21"/>
          <w:szCs w:val="21"/>
          <w:lang w:val="en-GB" w:eastAsia="zh-CN"/>
        </w:rPr>
        <w:t xml:space="preserve"> chains of last UL transmission is assumed.</w:t>
      </w:r>
    </w:p>
    <w:p w14:paraId="23C2B870" w14:textId="1DF987C3" w:rsidR="00012E97" w:rsidRDefault="00012E97" w:rsidP="00012E97">
      <w:pPr>
        <w:pStyle w:val="ad"/>
        <w:spacing w:beforeLines="50" w:before="120"/>
        <w:jc w:val="both"/>
        <w:rPr>
          <w:sz w:val="21"/>
          <w:szCs w:val="21"/>
          <w:lang w:eastAsia="zh-CN"/>
        </w:rPr>
      </w:pPr>
    </w:p>
    <w:p w14:paraId="68E53825" w14:textId="77777777" w:rsidR="00012E97" w:rsidRPr="0078053A" w:rsidRDefault="00012E97" w:rsidP="00012E97">
      <w:pPr>
        <w:rPr>
          <w:b/>
          <w:sz w:val="21"/>
          <w:szCs w:val="21"/>
          <w:highlight w:val="green"/>
        </w:rPr>
      </w:pPr>
      <w:r w:rsidRPr="0078053A">
        <w:rPr>
          <w:b/>
          <w:sz w:val="21"/>
          <w:szCs w:val="21"/>
          <w:highlight w:val="green"/>
        </w:rPr>
        <w:t>Agreements:</w:t>
      </w:r>
    </w:p>
    <w:p w14:paraId="782CE467" w14:textId="77777777" w:rsidR="00012E97" w:rsidRPr="00770A7C" w:rsidRDefault="00012E97" w:rsidP="00994351">
      <w:pPr>
        <w:numPr>
          <w:ilvl w:val="0"/>
          <w:numId w:val="27"/>
        </w:numPr>
        <w:snapToGrid w:val="0"/>
        <w:spacing w:after="100" w:line="240" w:lineRule="auto"/>
        <w:jc w:val="both"/>
        <w:rPr>
          <w:b/>
          <w:sz w:val="21"/>
          <w:szCs w:val="21"/>
          <w:lang w:val="en-GB" w:eastAsia="zh-CN"/>
        </w:rPr>
      </w:pPr>
      <w:r w:rsidRPr="00770A7C">
        <w:rPr>
          <w:b/>
          <w:sz w:val="21"/>
          <w:szCs w:val="21"/>
          <w:lang w:val="en-GB" w:eastAsia="zh-CN"/>
        </w:rPr>
        <w:t>For inter-band UL CA, if 2Tx-2Tx UL Tx switching between 1 carrier on band A and 2 carriers on band B is configured: </w:t>
      </w:r>
    </w:p>
    <w:p w14:paraId="6D4338AE" w14:textId="77777777" w:rsidR="00012E97" w:rsidRPr="00FD1380" w:rsidRDefault="00012E97" w:rsidP="00012E97">
      <w:pPr>
        <w:numPr>
          <w:ilvl w:val="0"/>
          <w:numId w:val="13"/>
        </w:numPr>
        <w:tabs>
          <w:tab w:val="num" w:pos="1440"/>
        </w:tabs>
        <w:overflowPunct/>
        <w:autoSpaceDE/>
        <w:autoSpaceDN/>
        <w:adjustRightInd/>
        <w:snapToGrid w:val="0"/>
        <w:spacing w:after="100" w:line="240" w:lineRule="auto"/>
        <w:textAlignment w:val="auto"/>
        <w:rPr>
          <w:b/>
          <w:sz w:val="21"/>
          <w:szCs w:val="21"/>
          <w:lang w:eastAsia="zh-CN"/>
        </w:rPr>
      </w:pPr>
      <w:r w:rsidRPr="00FD1380">
        <w:rPr>
          <w:b/>
          <w:sz w:val="21"/>
          <w:szCs w:val="21"/>
          <w:lang w:eastAsia="zh-CN"/>
        </w:rPr>
        <w:lastRenderedPageBreak/>
        <w:t xml:space="preserve">For option 2 of </w:t>
      </w:r>
      <w:r w:rsidRPr="00FD1380">
        <w:rPr>
          <w:b/>
          <w:sz w:val="21"/>
          <w:szCs w:val="21"/>
          <w:lang w:val="en-GB" w:eastAsia="zh-CN"/>
        </w:rPr>
        <w:t>mapping</w:t>
      </w:r>
      <w:r w:rsidRPr="00FD1380">
        <w:rPr>
          <w:b/>
          <w:sz w:val="21"/>
          <w:szCs w:val="21"/>
          <w:lang w:eastAsia="zh-CN"/>
        </w:rPr>
        <w:t xml:space="preserve"> between UL transmission ports and Tx chain</w:t>
      </w:r>
    </w:p>
    <w:p w14:paraId="46E25DC7" w14:textId="77777777" w:rsidR="00012E97" w:rsidRPr="00FD1380" w:rsidRDefault="00012E97" w:rsidP="00012E97">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The switching period is only applicable in the following cases:</w:t>
      </w:r>
    </w:p>
    <w:p w14:paraId="75346ACA" w14:textId="77777777" w:rsidR="00012E97" w:rsidRPr="00FD1380" w:rsidRDefault="00012E97" w:rsidP="00020368">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1Tx on band A and 1Tx on band B, the next UL transmission has a 2-port transmission on the carrier on band A or </w:t>
      </w:r>
      <w:r w:rsidRPr="00B34F7B">
        <w:rPr>
          <w:b/>
          <w:sz w:val="21"/>
          <w:szCs w:val="21"/>
        </w:rPr>
        <w:t>at least one carrier</w:t>
      </w:r>
      <w:r w:rsidRPr="00FD1380">
        <w:rPr>
          <w:b/>
          <w:sz w:val="21"/>
          <w:szCs w:val="21"/>
          <w:lang w:val="en-GB"/>
        </w:rPr>
        <w:t xml:space="preserve"> on band B.</w:t>
      </w:r>
    </w:p>
    <w:p w14:paraId="76F1BCDE" w14:textId="77777777" w:rsidR="00012E97" w:rsidRPr="00FD1380" w:rsidRDefault="00012E97" w:rsidP="00020368">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If the current state of Tx chains is 0Tx on band A and 2Tx on band B, the next UL transmission has a 1-port or 2-port transmission on the carrier on band A.</w:t>
      </w:r>
    </w:p>
    <w:p w14:paraId="32E789A9" w14:textId="77777777" w:rsidR="00012E97" w:rsidRPr="00FD1380" w:rsidRDefault="00012E97" w:rsidP="00020368">
      <w:pPr>
        <w:numPr>
          <w:ilvl w:val="2"/>
          <w:numId w:val="18"/>
        </w:numPr>
        <w:tabs>
          <w:tab w:val="num" w:pos="2880"/>
        </w:tabs>
        <w:adjustRightInd/>
        <w:spacing w:after="120" w:line="240" w:lineRule="auto"/>
        <w:jc w:val="both"/>
        <w:rPr>
          <w:b/>
          <w:sz w:val="21"/>
          <w:szCs w:val="21"/>
          <w:lang w:val="en-GB"/>
        </w:rPr>
      </w:pPr>
      <w:r w:rsidRPr="00FD1380">
        <w:rPr>
          <w:b/>
          <w:sz w:val="21"/>
          <w:szCs w:val="21"/>
          <w:lang w:val="en-GB"/>
        </w:rPr>
        <w:t xml:space="preserve">If the current state of Tx chains is 2Tx on band A and 0Tx on band B, the next UL transmission has a 1-port or 2-port transmission on </w:t>
      </w:r>
      <w:r w:rsidRPr="00B34F7B">
        <w:rPr>
          <w:b/>
          <w:sz w:val="21"/>
          <w:szCs w:val="21"/>
        </w:rPr>
        <w:t>at least one carrier</w:t>
      </w:r>
      <w:r w:rsidRPr="00FD1380">
        <w:rPr>
          <w:b/>
          <w:sz w:val="21"/>
          <w:szCs w:val="21"/>
          <w:lang w:val="en-GB"/>
        </w:rPr>
        <w:t xml:space="preserve"> on band B.</w:t>
      </w:r>
    </w:p>
    <w:p w14:paraId="7798D95B" w14:textId="77777777" w:rsidR="00012E97" w:rsidRPr="00FD1380" w:rsidRDefault="00012E97" w:rsidP="00012E97">
      <w:pPr>
        <w:numPr>
          <w:ilvl w:val="1"/>
          <w:numId w:val="13"/>
        </w:numPr>
        <w:tabs>
          <w:tab w:val="num" w:pos="2160"/>
        </w:tabs>
        <w:adjustRightInd/>
        <w:spacing w:after="120" w:line="240" w:lineRule="auto"/>
        <w:jc w:val="both"/>
        <w:rPr>
          <w:b/>
          <w:sz w:val="21"/>
          <w:szCs w:val="21"/>
          <w:lang w:eastAsia="zh-CN"/>
        </w:rPr>
      </w:pPr>
      <w:r w:rsidRPr="00FD1380">
        <w:rPr>
          <w:b/>
          <w:sz w:val="21"/>
          <w:szCs w:val="21"/>
          <w:lang w:eastAsia="zh-CN"/>
        </w:rPr>
        <w:t>For other cases, the state of Tx chains of last UL transmission is assumed. </w:t>
      </w:r>
    </w:p>
    <w:p w14:paraId="3DD76468" w14:textId="77777777" w:rsidR="00012E97" w:rsidRDefault="00012E97" w:rsidP="00012E97">
      <w:pPr>
        <w:pStyle w:val="ad"/>
        <w:spacing w:beforeLines="50" w:before="120"/>
        <w:jc w:val="both"/>
        <w:rPr>
          <w:sz w:val="21"/>
          <w:szCs w:val="21"/>
          <w:lang w:eastAsia="zh-CN"/>
        </w:rPr>
      </w:pPr>
    </w:p>
    <w:p w14:paraId="65480521" w14:textId="3BE27F66" w:rsidR="000534B8" w:rsidRPr="00651DC4" w:rsidRDefault="00651DC4" w:rsidP="00651DC4">
      <w:pPr>
        <w:rPr>
          <w:b/>
          <w:sz w:val="21"/>
          <w:szCs w:val="21"/>
          <w:highlight w:val="green"/>
        </w:rPr>
      </w:pPr>
      <w:r w:rsidRPr="0078053A">
        <w:rPr>
          <w:b/>
          <w:sz w:val="21"/>
          <w:szCs w:val="21"/>
          <w:highlight w:val="green"/>
        </w:rPr>
        <w:t>Agreements:</w:t>
      </w:r>
      <w:r>
        <w:rPr>
          <w:rFonts w:hint="eastAsia"/>
          <w:b/>
          <w:sz w:val="21"/>
          <w:szCs w:val="21"/>
          <w:lang w:eastAsia="zh-CN"/>
        </w:rPr>
        <w:t xml:space="preserve"> </w:t>
      </w:r>
      <w:r w:rsidR="000534B8" w:rsidRPr="00B91B2B">
        <w:rPr>
          <w:b/>
          <w:sz w:val="21"/>
          <w:szCs w:val="21"/>
          <w:lang w:eastAsia="zh-CN"/>
        </w:rPr>
        <w:t>Down select one of the following options</w:t>
      </w:r>
      <w:r w:rsidR="000534B8">
        <w:rPr>
          <w:b/>
          <w:sz w:val="21"/>
          <w:szCs w:val="21"/>
          <w:lang w:eastAsia="zh-CN"/>
        </w:rPr>
        <w:t xml:space="preserve"> in RAN1#106b-e</w:t>
      </w:r>
      <w:r w:rsidR="000534B8" w:rsidRPr="00B91B2B">
        <w:rPr>
          <w:b/>
          <w:sz w:val="21"/>
          <w:szCs w:val="21"/>
          <w:lang w:eastAsia="zh-CN"/>
        </w:rPr>
        <w:t>:</w:t>
      </w:r>
    </w:p>
    <w:p w14:paraId="16F9AF6A" w14:textId="77777777" w:rsidR="000534B8" w:rsidRPr="000C2A33" w:rsidRDefault="000534B8" w:rsidP="00994351">
      <w:pPr>
        <w:pStyle w:val="ad"/>
        <w:numPr>
          <w:ilvl w:val="0"/>
          <w:numId w:val="26"/>
        </w:numPr>
        <w:spacing w:beforeLines="50" w:before="120"/>
        <w:jc w:val="both"/>
        <w:rPr>
          <w:sz w:val="21"/>
          <w:szCs w:val="21"/>
          <w:lang w:eastAsia="zh-CN"/>
        </w:rPr>
      </w:pPr>
      <w:r w:rsidRPr="006D48AC">
        <w:rPr>
          <w:b/>
          <w:sz w:val="21"/>
          <w:szCs w:val="21"/>
          <w:lang w:eastAsia="zh-CN"/>
        </w:rPr>
        <w:t xml:space="preserve">Option 1: </w:t>
      </w:r>
      <w:r w:rsidRPr="000C2A33">
        <w:rPr>
          <w:sz w:val="21"/>
          <w:szCs w:val="21"/>
          <w:lang w:eastAsia="zh-CN"/>
        </w:rPr>
        <w:t xml:space="preserve">For UL-CA Option2, if UL Tx switching is triggered for 1-port transmission on a carrier and the state of Tx chains after the UL Tx switching is not unique, then </w:t>
      </w:r>
    </w:p>
    <w:p w14:paraId="03CB229E" w14:textId="77777777" w:rsidR="000534B8" w:rsidRPr="000C2A33" w:rsidRDefault="000534B8" w:rsidP="00994351">
      <w:pPr>
        <w:pStyle w:val="ad"/>
        <w:numPr>
          <w:ilvl w:val="1"/>
          <w:numId w:val="26"/>
        </w:numPr>
        <w:spacing w:beforeLines="50" w:before="120"/>
        <w:jc w:val="both"/>
        <w:rPr>
          <w:sz w:val="21"/>
          <w:szCs w:val="21"/>
          <w:lang w:eastAsia="zh-CN"/>
        </w:rPr>
      </w:pPr>
      <w:r w:rsidRPr="000C2A33">
        <w:rPr>
          <w:sz w:val="21"/>
          <w:szCs w:val="21"/>
          <w:lang w:eastAsia="zh-CN"/>
        </w:rPr>
        <w:t xml:space="preserve">1Tx on carrier 1 and 1Tx on carrier 2 is assumed if the carrier is configured with </w:t>
      </w:r>
      <w:r w:rsidRPr="000C2A33">
        <w:rPr>
          <w:i/>
          <w:sz w:val="21"/>
          <w:szCs w:val="21"/>
          <w:lang w:eastAsia="zh-CN"/>
        </w:rPr>
        <w:t>uplinkTxSwitchingPeriodLocation</w:t>
      </w:r>
      <w:r w:rsidRPr="000C2A33">
        <w:rPr>
          <w:sz w:val="21"/>
          <w:szCs w:val="21"/>
          <w:lang w:eastAsia="zh-CN"/>
        </w:rPr>
        <w:t xml:space="preserve"> as true</w:t>
      </w:r>
      <w:r>
        <w:rPr>
          <w:sz w:val="21"/>
          <w:szCs w:val="21"/>
          <w:lang w:eastAsia="zh-CN"/>
        </w:rPr>
        <w:t>.</w:t>
      </w:r>
    </w:p>
    <w:p w14:paraId="22FBC837" w14:textId="77777777" w:rsidR="000534B8" w:rsidRPr="000C2A33" w:rsidRDefault="000534B8" w:rsidP="00994351">
      <w:pPr>
        <w:pStyle w:val="ad"/>
        <w:numPr>
          <w:ilvl w:val="1"/>
          <w:numId w:val="26"/>
        </w:numPr>
        <w:spacing w:beforeLines="50" w:before="120"/>
        <w:jc w:val="both"/>
        <w:rPr>
          <w:sz w:val="21"/>
          <w:szCs w:val="21"/>
          <w:lang w:eastAsia="zh-CN"/>
        </w:rPr>
      </w:pPr>
      <w:r w:rsidRPr="000C2A33">
        <w:rPr>
          <w:sz w:val="21"/>
          <w:szCs w:val="21"/>
          <w:lang w:eastAsia="zh-CN"/>
        </w:rPr>
        <w:t xml:space="preserve">the state of Tx chains supporting 2Tx transmission is assumed on the carrier if the carrier is configured with </w:t>
      </w:r>
      <w:r w:rsidRPr="000C2A33">
        <w:rPr>
          <w:i/>
          <w:sz w:val="21"/>
          <w:szCs w:val="21"/>
          <w:lang w:eastAsia="zh-CN"/>
        </w:rPr>
        <w:t>uplinkTxSwitchingPeriodLocation</w:t>
      </w:r>
      <w:r w:rsidRPr="000C2A33">
        <w:rPr>
          <w:sz w:val="21"/>
          <w:szCs w:val="21"/>
          <w:lang w:eastAsia="zh-CN"/>
        </w:rPr>
        <w:t xml:space="preserve"> as false</w:t>
      </w:r>
      <w:r>
        <w:rPr>
          <w:sz w:val="21"/>
          <w:szCs w:val="21"/>
          <w:lang w:eastAsia="zh-CN"/>
        </w:rPr>
        <w:t>.</w:t>
      </w:r>
    </w:p>
    <w:p w14:paraId="303C9E07" w14:textId="77777777" w:rsidR="000534B8" w:rsidRPr="008137F9" w:rsidRDefault="000534B8" w:rsidP="00994351">
      <w:pPr>
        <w:pStyle w:val="ad"/>
        <w:numPr>
          <w:ilvl w:val="0"/>
          <w:numId w:val="26"/>
        </w:numPr>
        <w:spacing w:beforeLines="50" w:before="120"/>
        <w:jc w:val="both"/>
        <w:rPr>
          <w:b/>
          <w:sz w:val="21"/>
          <w:szCs w:val="21"/>
          <w:lang w:eastAsia="zh-CN"/>
        </w:rPr>
      </w:pPr>
      <w:r w:rsidRPr="008137F9">
        <w:rPr>
          <w:b/>
          <w:sz w:val="21"/>
          <w:szCs w:val="21"/>
          <w:lang w:eastAsia="zh-CN"/>
        </w:rPr>
        <w:t xml:space="preserve">Option 2: </w:t>
      </w:r>
      <w:r w:rsidRPr="008137F9">
        <w:rPr>
          <w:sz w:val="21"/>
          <w:szCs w:val="21"/>
          <w:lang w:eastAsia="zh-CN"/>
        </w:rPr>
        <w:t>For UL-CA Option2,</w:t>
      </w:r>
      <w:r>
        <w:rPr>
          <w:sz w:val="21"/>
          <w:szCs w:val="21"/>
          <w:lang w:eastAsia="zh-CN"/>
        </w:rPr>
        <w:t xml:space="preserve"> </w:t>
      </w:r>
      <w:r w:rsidRPr="008137F9">
        <w:rPr>
          <w:sz w:val="21"/>
          <w:szCs w:val="21"/>
          <w:lang w:eastAsia="zh-CN"/>
        </w:rPr>
        <w:t>if UL Tx switching is triggered for 1-port transmission on a carrier and the state of Tx chains after the UL Tx switching is not unique, then the state of Tx chains supporting 2Tx transmission on the carrier is assumed.</w:t>
      </w:r>
    </w:p>
    <w:p w14:paraId="2087474A" w14:textId="77777777" w:rsidR="000534B8" w:rsidRPr="000C2A33" w:rsidRDefault="000534B8" w:rsidP="00994351">
      <w:pPr>
        <w:pStyle w:val="ad"/>
        <w:numPr>
          <w:ilvl w:val="0"/>
          <w:numId w:val="26"/>
        </w:numPr>
        <w:spacing w:beforeLines="50" w:before="120"/>
        <w:jc w:val="both"/>
        <w:rPr>
          <w:b/>
          <w:sz w:val="21"/>
          <w:szCs w:val="21"/>
          <w:lang w:eastAsia="zh-CN"/>
        </w:rPr>
      </w:pPr>
      <w:r w:rsidRPr="000C2A33">
        <w:rPr>
          <w:b/>
          <w:sz w:val="21"/>
          <w:szCs w:val="21"/>
          <w:lang w:eastAsia="zh-CN"/>
        </w:rPr>
        <w:t xml:space="preserve">Option 3: </w:t>
      </w:r>
      <w:r w:rsidRPr="000C2A33">
        <w:rPr>
          <w:sz w:val="21"/>
          <w:szCs w:val="21"/>
          <w:lang w:eastAsia="zh-CN"/>
        </w:rPr>
        <w:t>For UL-CA Option2, if UL Tx switching is triggered for 1-port transmission on a carrier and the state of Tx chains after the UL Tx switching is not unique, then 1Tx on carrier 1 and 1Tx on carrier 2 is assumed.</w:t>
      </w:r>
    </w:p>
    <w:p w14:paraId="4A6C2FBC" w14:textId="7043FD4D" w:rsidR="005218F4" w:rsidRDefault="005218F4" w:rsidP="002818EE">
      <w:pPr>
        <w:pStyle w:val="ad"/>
        <w:spacing w:beforeLines="50" w:before="120"/>
        <w:jc w:val="both"/>
        <w:rPr>
          <w:sz w:val="21"/>
          <w:szCs w:val="21"/>
          <w:lang w:eastAsia="zh-CN"/>
        </w:rPr>
      </w:pPr>
    </w:p>
    <w:p w14:paraId="13A4A825" w14:textId="1B8AB238" w:rsidR="000534B8" w:rsidRPr="00CF4D75" w:rsidRDefault="00CF4D75" w:rsidP="000534B8">
      <w:pPr>
        <w:rPr>
          <w:b/>
          <w:sz w:val="21"/>
          <w:szCs w:val="21"/>
          <w:highlight w:val="green"/>
        </w:rPr>
      </w:pPr>
      <w:r w:rsidRPr="0078053A">
        <w:rPr>
          <w:b/>
          <w:sz w:val="21"/>
          <w:szCs w:val="21"/>
          <w:highlight w:val="green"/>
        </w:rPr>
        <w:t>Agreements:</w:t>
      </w:r>
      <w:r w:rsidR="000534B8" w:rsidRPr="00BE159C">
        <w:rPr>
          <w:rFonts w:eastAsia="Calibri"/>
          <w:b/>
          <w:sz w:val="21"/>
          <w:szCs w:val="21"/>
          <w:lang w:val="en-GB" w:eastAsia="zh-CN"/>
        </w:rPr>
        <w:t xml:space="preserve"> </w:t>
      </w:r>
      <w:r w:rsidR="000534B8">
        <w:rPr>
          <w:rFonts w:eastAsia="Calibri"/>
          <w:b/>
          <w:sz w:val="21"/>
          <w:szCs w:val="21"/>
          <w:lang w:val="en-GB" w:eastAsia="zh-CN"/>
        </w:rPr>
        <w:t>Down select one of the following options in RAN1 #106bis-e</w:t>
      </w:r>
    </w:p>
    <w:p w14:paraId="2ED35BAC" w14:textId="77777777" w:rsidR="000534B8" w:rsidRPr="00440609" w:rsidRDefault="000534B8" w:rsidP="000534B8">
      <w:pPr>
        <w:rPr>
          <w:rFonts w:eastAsiaTheme="minorEastAsia"/>
          <w:b/>
          <w:sz w:val="21"/>
          <w:szCs w:val="21"/>
          <w:lang w:val="en-GB" w:eastAsia="zh-CN"/>
        </w:rPr>
      </w:pPr>
      <w:r>
        <w:rPr>
          <w:rFonts w:eastAsiaTheme="minorEastAsia"/>
          <w:b/>
          <w:sz w:val="21"/>
          <w:szCs w:val="21"/>
          <w:lang w:val="en-GB" w:eastAsia="zh-CN"/>
        </w:rPr>
        <w:t>Option 1:</w:t>
      </w:r>
    </w:p>
    <w:p w14:paraId="7D70B337" w14:textId="77777777" w:rsidR="000534B8" w:rsidRPr="00BE159C" w:rsidRDefault="000534B8" w:rsidP="00994351">
      <w:pPr>
        <w:pStyle w:val="aff"/>
        <w:numPr>
          <w:ilvl w:val="0"/>
          <w:numId w:val="27"/>
        </w:numPr>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For a UE configured with UL Tx switching via </w:t>
      </w:r>
      <w:r w:rsidRPr="003758A9">
        <w:rPr>
          <w:rFonts w:ascii="Times New Roman" w:hAnsi="Times New Roman"/>
          <w:b/>
          <w:i/>
          <w:sz w:val="21"/>
          <w:szCs w:val="21"/>
          <w:lang w:val="en-GB" w:eastAsia="zh-CN"/>
        </w:rPr>
        <w:t>uplinkTxSwitching</w:t>
      </w:r>
      <w:r w:rsidRPr="00BE159C">
        <w:rPr>
          <w:rFonts w:ascii="Times New Roman" w:hAnsi="Times New Roman"/>
          <w:b/>
          <w:sz w:val="21"/>
          <w:szCs w:val="21"/>
          <w:lang w:val="en-GB" w:eastAsia="zh-CN"/>
        </w:rPr>
        <w:t>, the maximum number of antenna ports among all configured P-SRS/A-SRS and activated SP-SRS resources is used to determine the operation mode, i.e. either 1Tx-2Tx switching mode or 2Tx-2Tx switching mode.</w:t>
      </w:r>
    </w:p>
    <w:p w14:paraId="67984E19" w14:textId="745BB46F" w:rsidR="000534B8" w:rsidRPr="00BE159C" w:rsidRDefault="000534B8" w:rsidP="00994351">
      <w:pPr>
        <w:pStyle w:val="aff"/>
        <w:numPr>
          <w:ilvl w:val="0"/>
          <w:numId w:val="29"/>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2Tx-2Tx switching mode: when the maximum number is 2 for </w:t>
      </w:r>
      <w:r w:rsidRPr="004868B6">
        <w:rPr>
          <w:rFonts w:ascii="Times New Roman" w:hAnsi="Times New Roman"/>
          <w:b/>
          <w:sz w:val="21"/>
          <w:szCs w:val="21"/>
          <w:lang w:val="en-GB" w:eastAsia="zh-CN"/>
        </w:rPr>
        <w:t xml:space="preserve">all </w:t>
      </w:r>
      <w:r w:rsidRPr="00BE159C">
        <w:rPr>
          <w:rFonts w:ascii="Times New Roman" w:hAnsi="Times New Roman"/>
          <w:b/>
          <w:sz w:val="21"/>
          <w:szCs w:val="21"/>
          <w:lang w:val="en-GB" w:eastAsia="zh-CN"/>
        </w:rPr>
        <w:t xml:space="preserve">uplinks configured with </w:t>
      </w:r>
      <w:r w:rsidRPr="003758A9">
        <w:rPr>
          <w:rFonts w:ascii="Times New Roman" w:hAnsi="Times New Roman"/>
          <w:b/>
          <w:i/>
          <w:sz w:val="21"/>
          <w:szCs w:val="21"/>
          <w:lang w:val="en-GB" w:eastAsia="zh-CN"/>
        </w:rPr>
        <w:t>uplinkTxSwitching</w:t>
      </w:r>
    </w:p>
    <w:p w14:paraId="58F8FE81" w14:textId="77777777" w:rsidR="000534B8" w:rsidRPr="00BE159C" w:rsidRDefault="000534B8" w:rsidP="00994351">
      <w:pPr>
        <w:pStyle w:val="aff"/>
        <w:numPr>
          <w:ilvl w:val="0"/>
          <w:numId w:val="29"/>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 xml:space="preserve">1Tx-2Tx switching mode: when the maximum number is 1 for any one uplink configured with </w:t>
      </w:r>
      <w:r w:rsidRPr="003758A9">
        <w:rPr>
          <w:rFonts w:ascii="Times New Roman" w:hAnsi="Times New Roman"/>
          <w:b/>
          <w:i/>
          <w:sz w:val="21"/>
          <w:szCs w:val="21"/>
          <w:lang w:val="en-GB" w:eastAsia="zh-CN"/>
        </w:rPr>
        <w:t>uplinkTxSwitching</w:t>
      </w:r>
    </w:p>
    <w:p w14:paraId="63488A81" w14:textId="77777777" w:rsidR="000534B8" w:rsidRPr="00BE159C" w:rsidRDefault="000534B8" w:rsidP="00994351">
      <w:pPr>
        <w:pStyle w:val="aff"/>
        <w:numPr>
          <w:ilvl w:val="0"/>
          <w:numId w:val="29"/>
        </w:numPr>
        <w:spacing w:after="0" w:line="240" w:lineRule="auto"/>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the switching gap duration for a triggered uplink switching is equal to the switching time capability value reported for the switching mode</w:t>
      </w:r>
    </w:p>
    <w:p w14:paraId="70F6696D" w14:textId="77777777" w:rsidR="000534B8" w:rsidRDefault="000534B8" w:rsidP="00994351">
      <w:pPr>
        <w:pStyle w:val="aff"/>
        <w:numPr>
          <w:ilvl w:val="1"/>
          <w:numId w:val="29"/>
        </w:numPr>
        <w:spacing w:after="0" w:line="240" w:lineRule="auto"/>
        <w:ind w:left="1134"/>
        <w:contextualSpacing w:val="0"/>
        <w:rPr>
          <w:rFonts w:ascii="Times New Roman" w:hAnsi="Times New Roman"/>
          <w:b/>
          <w:sz w:val="21"/>
          <w:szCs w:val="21"/>
          <w:lang w:val="en-GB" w:eastAsia="zh-CN"/>
        </w:rPr>
      </w:pPr>
      <w:r w:rsidRPr="00BE159C">
        <w:rPr>
          <w:rFonts w:ascii="Times New Roman" w:hAnsi="Times New Roman"/>
          <w:b/>
          <w:sz w:val="21"/>
          <w:szCs w:val="21"/>
          <w:lang w:val="en-GB" w:eastAsia="zh-CN"/>
        </w:rPr>
        <w:t>Note: If the switching time capability value for 1Tx-2Tx switching mode is not reported by the UE, the value reported for 2Tx-2Tx switching mode is applied.</w:t>
      </w:r>
    </w:p>
    <w:p w14:paraId="38377063" w14:textId="77777777" w:rsidR="000534B8" w:rsidRPr="00A373E5" w:rsidRDefault="000534B8" w:rsidP="00994351">
      <w:pPr>
        <w:pStyle w:val="aff"/>
        <w:numPr>
          <w:ilvl w:val="0"/>
          <w:numId w:val="29"/>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GB" w:eastAsia="zh-CN"/>
        </w:rPr>
        <w:t xml:space="preserve">If any of the above SRS resources is configured with usage “noncodebook”, then </w:t>
      </w:r>
      <w:r w:rsidRPr="00A373E5">
        <w:rPr>
          <w:rFonts w:ascii="Times New Roman" w:hAnsi="Times New Roman"/>
          <w:b/>
          <w:sz w:val="21"/>
          <w:szCs w:val="21"/>
          <w:lang w:val="en-US" w:eastAsia="zh-CN"/>
        </w:rPr>
        <w:t>the max number of</w:t>
      </w:r>
      <w:r w:rsidRPr="00A373E5">
        <w:rPr>
          <w:rFonts w:ascii="Times New Roman" w:hAnsi="Times New Roman"/>
          <w:b/>
          <w:sz w:val="21"/>
          <w:szCs w:val="21"/>
          <w:lang w:val="en-GB" w:eastAsia="zh-CN"/>
        </w:rPr>
        <w:t xml:space="preserve"> 2 antenna ports are counted for the SRS resources during the determination of operation mode.</w:t>
      </w:r>
    </w:p>
    <w:p w14:paraId="41DF4E1F" w14:textId="77777777" w:rsidR="000534B8" w:rsidRPr="00A373E5" w:rsidRDefault="000534B8" w:rsidP="00994351">
      <w:pPr>
        <w:pStyle w:val="aff"/>
        <w:numPr>
          <w:ilvl w:val="1"/>
          <w:numId w:val="29"/>
        </w:numPr>
        <w:spacing w:after="0" w:line="240" w:lineRule="auto"/>
        <w:contextualSpacing w:val="0"/>
        <w:rPr>
          <w:rFonts w:ascii="Times New Roman" w:hAnsi="Times New Roman"/>
          <w:b/>
          <w:sz w:val="21"/>
          <w:szCs w:val="21"/>
          <w:lang w:val="en-GB" w:eastAsia="zh-CN"/>
        </w:rPr>
      </w:pPr>
      <w:r w:rsidRPr="00A373E5">
        <w:rPr>
          <w:rFonts w:ascii="Times New Roman" w:hAnsi="Times New Roman"/>
          <w:b/>
          <w:sz w:val="21"/>
          <w:szCs w:val="21"/>
          <w:lang w:val="en-US" w:eastAsia="zh-CN"/>
        </w:rPr>
        <w:t>FFS how to determine the number of antenna ports for SRS resources.</w:t>
      </w:r>
    </w:p>
    <w:p w14:paraId="2EC4D208" w14:textId="77777777" w:rsidR="000534B8" w:rsidRPr="00440609" w:rsidRDefault="000534B8" w:rsidP="000534B8">
      <w:pPr>
        <w:jc w:val="both"/>
        <w:rPr>
          <w:b/>
          <w:sz w:val="21"/>
          <w:szCs w:val="21"/>
          <w:lang w:eastAsia="zh-CN"/>
        </w:rPr>
      </w:pPr>
      <w:r>
        <w:rPr>
          <w:b/>
          <w:sz w:val="21"/>
          <w:szCs w:val="21"/>
          <w:lang w:val="en-GB" w:eastAsia="zh-CN"/>
        </w:rPr>
        <w:t xml:space="preserve">Option </w:t>
      </w:r>
      <w:r w:rsidRPr="00440609">
        <w:rPr>
          <w:b/>
          <w:sz w:val="21"/>
          <w:szCs w:val="21"/>
          <w:lang w:val="en-GB" w:eastAsia="zh-CN"/>
        </w:rPr>
        <w:t>2:</w:t>
      </w:r>
      <w:r w:rsidRPr="00440609">
        <w:rPr>
          <w:b/>
          <w:sz w:val="21"/>
          <w:szCs w:val="21"/>
          <w:lang w:eastAsia="zh-CN"/>
        </w:rPr>
        <w:t xml:space="preserve"> </w:t>
      </w:r>
    </w:p>
    <w:p w14:paraId="2B7ED25C" w14:textId="162755C0" w:rsidR="00C52B8C" w:rsidRPr="0028306C" w:rsidRDefault="000534B8" w:rsidP="00994351">
      <w:pPr>
        <w:pStyle w:val="ad"/>
        <w:numPr>
          <w:ilvl w:val="0"/>
          <w:numId w:val="27"/>
        </w:numPr>
        <w:spacing w:beforeLines="50" w:before="120"/>
        <w:jc w:val="both"/>
        <w:rPr>
          <w:sz w:val="21"/>
          <w:szCs w:val="21"/>
          <w:lang w:eastAsia="zh-CN"/>
        </w:rPr>
      </w:pPr>
      <w:r w:rsidRPr="00440609">
        <w:rPr>
          <w:b/>
          <w:sz w:val="21"/>
          <w:szCs w:val="21"/>
          <w:lang w:val="en-US" w:eastAsia="zh-CN"/>
        </w:rPr>
        <w:t xml:space="preserve">For a UE configured with UL Tx switching via </w:t>
      </w:r>
      <w:r w:rsidRPr="00440609">
        <w:rPr>
          <w:b/>
          <w:i/>
          <w:sz w:val="21"/>
          <w:szCs w:val="21"/>
          <w:lang w:val="en-US" w:eastAsia="zh-CN"/>
        </w:rPr>
        <w:t>uplinkTxSwitching</w:t>
      </w:r>
      <w:r w:rsidRPr="00440609">
        <w:rPr>
          <w:b/>
          <w:sz w:val="21"/>
          <w:szCs w:val="21"/>
          <w:lang w:val="en-US" w:eastAsia="zh-CN"/>
        </w:rPr>
        <w:t>, a new RRC parameter is used to indicate 1Tx-2Tx switching mode or 2Tx-2Tx switching mode.</w:t>
      </w:r>
    </w:p>
    <w:p w14:paraId="48E16EBA" w14:textId="77777777" w:rsidR="009A40B7" w:rsidRPr="0078053A" w:rsidRDefault="009A40B7" w:rsidP="009A40B7">
      <w:pPr>
        <w:pStyle w:val="1"/>
        <w:spacing w:line="240" w:lineRule="auto"/>
      </w:pPr>
      <w:r w:rsidRPr="0078053A">
        <w:rPr>
          <w:rFonts w:hint="eastAsia"/>
        </w:rPr>
        <w:lastRenderedPageBreak/>
        <w:t>A</w:t>
      </w:r>
      <w:r w:rsidRPr="0078053A">
        <w:t xml:space="preserve">greements at </w:t>
      </w:r>
      <w:r>
        <w:t>RAN1#105</w:t>
      </w:r>
      <w:r w:rsidRPr="0078053A">
        <w:t>-e</w:t>
      </w:r>
    </w:p>
    <w:p w14:paraId="0B61B449" w14:textId="77777777" w:rsidR="00AE5B93" w:rsidRPr="0078053A" w:rsidRDefault="00AE5B93" w:rsidP="00AE5B93">
      <w:pPr>
        <w:rPr>
          <w:b/>
          <w:sz w:val="21"/>
          <w:szCs w:val="21"/>
          <w:highlight w:val="green"/>
        </w:rPr>
      </w:pPr>
      <w:r w:rsidRPr="0078053A">
        <w:rPr>
          <w:b/>
          <w:sz w:val="21"/>
          <w:szCs w:val="21"/>
          <w:highlight w:val="green"/>
        </w:rPr>
        <w:t>Agreements:</w:t>
      </w:r>
    </w:p>
    <w:p w14:paraId="3E4DF869" w14:textId="77777777" w:rsidR="005A0A6E" w:rsidRPr="00CB65A3" w:rsidRDefault="005A0A6E" w:rsidP="00994351">
      <w:pPr>
        <w:pStyle w:val="aff"/>
        <w:numPr>
          <w:ilvl w:val="0"/>
          <w:numId w:val="24"/>
        </w:numPr>
        <w:snapToGrid w:val="0"/>
        <w:spacing w:after="100" w:line="240" w:lineRule="auto"/>
        <w:jc w:val="both"/>
        <w:rPr>
          <w:rFonts w:ascii="Times New Roman" w:hAnsi="Times New Roman"/>
          <w:sz w:val="21"/>
          <w:szCs w:val="21"/>
          <w:lang w:val="en-GB"/>
        </w:rPr>
      </w:pPr>
      <w:r w:rsidRPr="00CB65A3">
        <w:rPr>
          <w:rFonts w:ascii="Times New Roman" w:hAnsi="Times New Roman"/>
          <w:sz w:val="21"/>
          <w:szCs w:val="21"/>
          <w:lang w:val="en-GB"/>
        </w:rPr>
        <w:t xml:space="preserve">For a UE configured with higher layer parameter </w:t>
      </w:r>
      <w:r w:rsidRPr="00CB65A3">
        <w:rPr>
          <w:rFonts w:ascii="Times New Roman" w:hAnsi="Times New Roman"/>
          <w:i/>
          <w:sz w:val="21"/>
          <w:szCs w:val="21"/>
          <w:lang w:val="en-GB"/>
        </w:rPr>
        <w:t>supplementaryUplink</w:t>
      </w:r>
      <w:r w:rsidRPr="00CB65A3">
        <w:rPr>
          <w:rFonts w:ascii="Times New Roman" w:hAnsi="Times New Roman"/>
          <w:sz w:val="21"/>
          <w:szCs w:val="21"/>
          <w:lang w:val="en-GB"/>
        </w:rPr>
        <w:t xml:space="preserve"> and with 2Tx-2Tx UL Tx switching</w:t>
      </w:r>
      <w:r w:rsidRPr="00CB65A3">
        <w:rPr>
          <w:rFonts w:ascii="Times New Roman" w:hAnsi="Times New Roman"/>
          <w:sz w:val="21"/>
          <w:szCs w:val="21"/>
          <w:lang w:val="en-US"/>
        </w:rPr>
        <w:t xml:space="preserve"> </w:t>
      </w:r>
      <w:r w:rsidRPr="00CB65A3">
        <w:rPr>
          <w:rFonts w:ascii="Times New Roman" w:hAnsi="Times New Roman"/>
          <w:sz w:val="21"/>
          <w:szCs w:val="21"/>
          <w:lang w:val="en-GB"/>
        </w:rPr>
        <w:t>between two uplink carriers, the mechanism of uplink switching specified in S6.1.6.3 of TS 38.214 is reused.</w:t>
      </w:r>
    </w:p>
    <w:p w14:paraId="503FAE35" w14:textId="77777777" w:rsidR="00AE5B93" w:rsidRDefault="00AE5B93" w:rsidP="005A0A6E">
      <w:pPr>
        <w:snapToGrid w:val="0"/>
        <w:spacing w:after="100"/>
        <w:jc w:val="both"/>
        <w:rPr>
          <w:b/>
          <w:sz w:val="21"/>
          <w:szCs w:val="21"/>
          <w:highlight w:val="yellow"/>
          <w:lang w:val="en-GB" w:eastAsia="zh-CN"/>
        </w:rPr>
      </w:pPr>
    </w:p>
    <w:p w14:paraId="360B0DD5" w14:textId="77777777" w:rsidR="00AE5B93" w:rsidRPr="0078053A" w:rsidRDefault="00AE5B93" w:rsidP="00AE5B93">
      <w:pPr>
        <w:rPr>
          <w:b/>
          <w:sz w:val="21"/>
          <w:szCs w:val="21"/>
          <w:highlight w:val="green"/>
        </w:rPr>
      </w:pPr>
      <w:r w:rsidRPr="0078053A">
        <w:rPr>
          <w:b/>
          <w:sz w:val="21"/>
          <w:szCs w:val="21"/>
          <w:highlight w:val="green"/>
        </w:rPr>
        <w:t>Agreements:</w:t>
      </w:r>
    </w:p>
    <w:p w14:paraId="611E7167" w14:textId="77777777" w:rsidR="005A0A6E" w:rsidRPr="00CB65A3" w:rsidRDefault="005A0A6E" w:rsidP="00020368">
      <w:pPr>
        <w:numPr>
          <w:ilvl w:val="0"/>
          <w:numId w:val="20"/>
        </w:numPr>
        <w:snapToGrid w:val="0"/>
        <w:spacing w:after="100" w:line="240" w:lineRule="auto"/>
        <w:jc w:val="both"/>
        <w:rPr>
          <w:sz w:val="21"/>
          <w:szCs w:val="21"/>
          <w:lang w:val="en-GB"/>
        </w:rPr>
      </w:pPr>
      <w:r w:rsidRPr="00CB65A3">
        <w:rPr>
          <w:sz w:val="21"/>
          <w:szCs w:val="21"/>
          <w:lang w:val="en-GB"/>
        </w:rPr>
        <w:t>For a UE configured with UL CA Option 1 and with 2Tx-2Tx UL Tx switching</w:t>
      </w:r>
      <w:r w:rsidRPr="00CB65A3">
        <w:rPr>
          <w:sz w:val="21"/>
          <w:szCs w:val="21"/>
        </w:rPr>
        <w:t xml:space="preserve"> </w:t>
      </w:r>
      <w:r w:rsidRPr="00CB65A3">
        <w:rPr>
          <w:sz w:val="21"/>
          <w:szCs w:val="21"/>
          <w:lang w:val="en-GB"/>
        </w:rPr>
        <w:t>between two uplink carriers, the mechanism of uplink switching specified in S6.1.6.2 of TS 38.214 is reused with the following add-on.</w:t>
      </w:r>
    </w:p>
    <w:p w14:paraId="67F17221" w14:textId="77777777" w:rsidR="005A0A6E" w:rsidRPr="00CB65A3" w:rsidRDefault="005A0A6E" w:rsidP="005A0A6E">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When the UE is to transmit a 2-port transmission on one uplink carrier and if the preceding uplink transmission is a 2-port transmission on another uplink carrier, then the UE is not expected to transmit for the duration of N</w:t>
      </w:r>
      <w:r w:rsidRPr="00CB65A3">
        <w:rPr>
          <w:sz w:val="21"/>
          <w:szCs w:val="21"/>
          <w:vertAlign w:val="subscript"/>
          <w:lang w:val="en-GB"/>
        </w:rPr>
        <w:t>Tx1-Tx2</w:t>
      </w:r>
      <w:r w:rsidRPr="00CB65A3">
        <w:rPr>
          <w:sz w:val="21"/>
          <w:szCs w:val="21"/>
          <w:lang w:val="en-GB"/>
        </w:rPr>
        <w:fldChar w:fldCharType="begin"/>
      </w:r>
      <w:r w:rsidRPr="00CB65A3">
        <w:rPr>
          <w:sz w:val="21"/>
          <w:szCs w:val="21"/>
          <w:lang w:val="en-GB"/>
        </w:rPr>
        <w:instrText xml:space="preserve"> QUOTE </w:instrText>
      </w:r>
      <w:r w:rsidRPr="00F82805">
        <w:rPr>
          <w:rFonts w:ascii="Cambria Math" w:hAnsi="Cambria Math"/>
        </w:rPr>
        <w:instrText>NTx1-Tx2</w:instrText>
      </w:r>
      <w:r w:rsidRPr="00CB65A3">
        <w:rPr>
          <w:sz w:val="21"/>
          <w:szCs w:val="21"/>
          <w:lang w:val="en-GB"/>
        </w:rPr>
        <w:instrText xml:space="preserve"> </w:instrText>
      </w:r>
      <w:r w:rsidRPr="00CB65A3">
        <w:rPr>
          <w:sz w:val="21"/>
          <w:szCs w:val="21"/>
          <w:lang w:val="en-GB"/>
        </w:rPr>
        <w:fldChar w:fldCharType="end"/>
      </w:r>
      <w:r w:rsidRPr="00CB65A3">
        <w:rPr>
          <w:sz w:val="21"/>
          <w:szCs w:val="21"/>
          <w:lang w:val="en-GB"/>
        </w:rPr>
        <w:t xml:space="preserve"> on any of the two carriers.</w:t>
      </w:r>
    </w:p>
    <w:p w14:paraId="34B4438A" w14:textId="77777777" w:rsidR="00AE5B93" w:rsidRDefault="00AE5B93" w:rsidP="005A0A6E">
      <w:pPr>
        <w:pStyle w:val="ad"/>
        <w:spacing w:beforeLines="50" w:before="120"/>
        <w:jc w:val="both"/>
        <w:rPr>
          <w:b/>
          <w:sz w:val="21"/>
          <w:szCs w:val="21"/>
          <w:highlight w:val="yellow"/>
        </w:rPr>
      </w:pPr>
    </w:p>
    <w:p w14:paraId="028FE006" w14:textId="77777777" w:rsidR="00AE5B93" w:rsidRPr="0078053A" w:rsidRDefault="00AE5B93" w:rsidP="00AE5B93">
      <w:pPr>
        <w:rPr>
          <w:b/>
          <w:sz w:val="21"/>
          <w:szCs w:val="21"/>
          <w:highlight w:val="green"/>
        </w:rPr>
      </w:pPr>
      <w:r w:rsidRPr="0078053A">
        <w:rPr>
          <w:b/>
          <w:sz w:val="21"/>
          <w:szCs w:val="21"/>
          <w:highlight w:val="green"/>
        </w:rPr>
        <w:t>Agreements:</w:t>
      </w:r>
    </w:p>
    <w:p w14:paraId="64920651" w14:textId="77777777" w:rsidR="005A0A6E" w:rsidRPr="00CB65A3" w:rsidRDefault="005A0A6E" w:rsidP="00020368">
      <w:pPr>
        <w:numPr>
          <w:ilvl w:val="0"/>
          <w:numId w:val="17"/>
        </w:numPr>
        <w:snapToGrid w:val="0"/>
        <w:spacing w:after="100" w:line="240" w:lineRule="auto"/>
        <w:jc w:val="both"/>
        <w:rPr>
          <w:sz w:val="21"/>
          <w:szCs w:val="21"/>
          <w:lang w:val="en-GB" w:eastAsia="zh-CN"/>
        </w:rPr>
      </w:pPr>
      <w:r w:rsidRPr="00CB65A3">
        <w:rPr>
          <w:sz w:val="21"/>
          <w:szCs w:val="21"/>
          <w:lang w:val="en-GB" w:eastAsia="zh-CN"/>
        </w:rPr>
        <w:t xml:space="preserve">For inter-band UL CA, if 2Tx-2Tx UL Tx switching </w:t>
      </w:r>
      <w:r w:rsidRPr="00CB65A3">
        <w:rPr>
          <w:sz w:val="21"/>
          <w:szCs w:val="21"/>
          <w:lang w:val="en-GB"/>
        </w:rPr>
        <w:t>between two uplink carriers</w:t>
      </w:r>
      <w:r w:rsidRPr="00CB65A3">
        <w:rPr>
          <w:sz w:val="21"/>
          <w:szCs w:val="21"/>
          <w:lang w:val="en-GB" w:eastAsia="zh-CN"/>
        </w:rPr>
        <w:t xml:space="preserve"> is configured: </w:t>
      </w:r>
    </w:p>
    <w:p w14:paraId="51093DD9" w14:textId="77777777" w:rsidR="005A0A6E" w:rsidRPr="00CB65A3" w:rsidRDefault="005A0A6E" w:rsidP="005A0A6E">
      <w:pPr>
        <w:numPr>
          <w:ilvl w:val="0"/>
          <w:numId w:val="13"/>
        </w:numPr>
        <w:tabs>
          <w:tab w:val="num" w:pos="1440"/>
        </w:tabs>
        <w:overflowPunct/>
        <w:autoSpaceDE/>
        <w:autoSpaceDN/>
        <w:adjustRightInd/>
        <w:snapToGrid w:val="0"/>
        <w:spacing w:after="100" w:line="240" w:lineRule="auto"/>
        <w:textAlignment w:val="auto"/>
        <w:rPr>
          <w:sz w:val="21"/>
          <w:szCs w:val="21"/>
          <w:lang w:val="en-GB"/>
        </w:rPr>
      </w:pPr>
      <w:r w:rsidRPr="00CB65A3">
        <w:rPr>
          <w:sz w:val="21"/>
          <w:szCs w:val="21"/>
          <w:lang w:val="en-GB"/>
        </w:rPr>
        <w:t>For option 2 of mapping between UL transmission ports and Tx chain</w:t>
      </w:r>
    </w:p>
    <w:p w14:paraId="6A96984E" w14:textId="77777777" w:rsidR="005A0A6E" w:rsidRPr="00CB65A3" w:rsidRDefault="005A0A6E" w:rsidP="005A0A6E">
      <w:pPr>
        <w:numPr>
          <w:ilvl w:val="1"/>
          <w:numId w:val="13"/>
        </w:numPr>
        <w:tabs>
          <w:tab w:val="num" w:pos="2160"/>
        </w:tabs>
        <w:adjustRightInd/>
        <w:spacing w:after="120" w:line="240" w:lineRule="auto"/>
        <w:jc w:val="both"/>
        <w:rPr>
          <w:sz w:val="21"/>
          <w:szCs w:val="21"/>
          <w:lang w:val="en-GB"/>
        </w:rPr>
      </w:pPr>
      <w:r w:rsidRPr="00CB65A3">
        <w:rPr>
          <w:sz w:val="21"/>
          <w:szCs w:val="21"/>
          <w:lang w:val="en-GB"/>
        </w:rPr>
        <w:t>The switching period is only applicable in the following cases:</w:t>
      </w:r>
    </w:p>
    <w:p w14:paraId="2E5DC673" w14:textId="77777777" w:rsidR="005A0A6E" w:rsidRPr="00CB65A3" w:rsidRDefault="005A0A6E" w:rsidP="00020368">
      <w:pPr>
        <w:numPr>
          <w:ilvl w:val="2"/>
          <w:numId w:val="18"/>
        </w:numPr>
        <w:adjustRightInd/>
        <w:spacing w:after="120" w:line="240" w:lineRule="auto"/>
        <w:jc w:val="both"/>
        <w:rPr>
          <w:sz w:val="21"/>
          <w:szCs w:val="21"/>
          <w:lang w:val="en-GB"/>
        </w:rPr>
      </w:pPr>
      <w:r w:rsidRPr="00CB65A3">
        <w:rPr>
          <w:sz w:val="21"/>
          <w:szCs w:val="21"/>
          <w:lang w:val="en-GB"/>
        </w:rPr>
        <w:t>If the current state of Tx chains is 1Tx on carrier 1 and 1Tx on carrier 2, the next UL transmission has a 2-port transmission on either carrier 1 or carrier 2.</w:t>
      </w:r>
    </w:p>
    <w:p w14:paraId="5E92E2A5" w14:textId="77777777" w:rsidR="005A0A6E" w:rsidRPr="00CB65A3" w:rsidRDefault="005A0A6E" w:rsidP="00020368">
      <w:pPr>
        <w:numPr>
          <w:ilvl w:val="2"/>
          <w:numId w:val="18"/>
        </w:numPr>
        <w:adjustRightInd/>
        <w:spacing w:after="120" w:line="240" w:lineRule="auto"/>
        <w:jc w:val="both"/>
        <w:rPr>
          <w:sz w:val="21"/>
          <w:szCs w:val="21"/>
          <w:lang w:val="en-GB"/>
        </w:rPr>
      </w:pPr>
      <w:r w:rsidRPr="00CB65A3">
        <w:rPr>
          <w:sz w:val="21"/>
          <w:szCs w:val="21"/>
          <w:lang w:val="en-GB"/>
        </w:rPr>
        <w:t>If the current state of Tx chains is 0Tx on carrier 1 and 2Tx on carrier 2, the next UL transmission has a 1-port or 2-port transmission on carrier 1.</w:t>
      </w:r>
    </w:p>
    <w:p w14:paraId="440DCEF9" w14:textId="77777777" w:rsidR="005A0A6E" w:rsidRPr="00CB65A3" w:rsidRDefault="005A0A6E" w:rsidP="00020368">
      <w:pPr>
        <w:numPr>
          <w:ilvl w:val="2"/>
          <w:numId w:val="18"/>
        </w:numPr>
        <w:adjustRightInd/>
        <w:spacing w:after="120" w:line="240" w:lineRule="auto"/>
        <w:jc w:val="both"/>
        <w:rPr>
          <w:sz w:val="21"/>
          <w:szCs w:val="21"/>
          <w:lang w:val="en-GB"/>
        </w:rPr>
      </w:pPr>
      <w:r w:rsidRPr="00CB65A3">
        <w:rPr>
          <w:sz w:val="21"/>
          <w:szCs w:val="21"/>
          <w:lang w:val="en-GB"/>
        </w:rPr>
        <w:t>If the current state of Tx chains is 2Tx on carrier 1 and 0Tx on carrier 2, the next UL transmission has a 1-port or 2-port transmission on carrier 2.</w:t>
      </w:r>
    </w:p>
    <w:p w14:paraId="60CA0A09" w14:textId="77777777" w:rsidR="005A0A6E" w:rsidRPr="00CB65A3" w:rsidRDefault="005A0A6E" w:rsidP="005A0A6E">
      <w:pPr>
        <w:numPr>
          <w:ilvl w:val="1"/>
          <w:numId w:val="13"/>
        </w:numPr>
        <w:tabs>
          <w:tab w:val="num" w:pos="2160"/>
        </w:tabs>
        <w:adjustRightInd/>
        <w:spacing w:after="120" w:line="240" w:lineRule="auto"/>
        <w:jc w:val="both"/>
        <w:rPr>
          <w:sz w:val="21"/>
          <w:szCs w:val="21"/>
          <w:lang w:val="en-GB"/>
        </w:rPr>
      </w:pPr>
      <w:r w:rsidRPr="00CB65A3">
        <w:rPr>
          <w:sz w:val="21"/>
          <w:szCs w:val="21"/>
          <w:lang w:val="en-GB"/>
        </w:rPr>
        <w:t>For other cases, the state of Tx chains of last UL transmission is assumed.</w:t>
      </w:r>
    </w:p>
    <w:p w14:paraId="41EFE478" w14:textId="77777777" w:rsidR="005A0A6E" w:rsidRPr="00CB65A3" w:rsidRDefault="005A0A6E" w:rsidP="005A0A6E">
      <w:pPr>
        <w:numPr>
          <w:ilvl w:val="0"/>
          <w:numId w:val="13"/>
        </w:numPr>
        <w:tabs>
          <w:tab w:val="num" w:pos="2160"/>
        </w:tabs>
        <w:adjustRightInd/>
        <w:spacing w:after="120" w:line="240" w:lineRule="auto"/>
        <w:jc w:val="both"/>
        <w:rPr>
          <w:sz w:val="21"/>
          <w:szCs w:val="21"/>
          <w:lang w:val="en-GB"/>
        </w:rPr>
      </w:pPr>
      <w:r w:rsidRPr="00CB65A3">
        <w:rPr>
          <w:sz w:val="21"/>
          <w:szCs w:val="21"/>
          <w:lang w:val="en-GB"/>
        </w:rPr>
        <w:t>Note: For SUL, UL CA option 1 and UL CA option 2, in RAN1 understanding, no spec change to power configuration and power control.</w:t>
      </w:r>
    </w:p>
    <w:p w14:paraId="2B1CAA55" w14:textId="77777777" w:rsidR="009A40B7" w:rsidRDefault="009A40B7" w:rsidP="00E4071A">
      <w:pPr>
        <w:pStyle w:val="ad"/>
        <w:spacing w:beforeLines="50" w:before="120"/>
        <w:jc w:val="both"/>
        <w:rPr>
          <w:sz w:val="21"/>
          <w:szCs w:val="21"/>
          <w:lang w:val="en-US" w:eastAsia="zh-CN"/>
        </w:rPr>
      </w:pPr>
    </w:p>
    <w:p w14:paraId="05BF5773" w14:textId="77777777" w:rsidR="00D06B57" w:rsidRPr="00D06B57" w:rsidRDefault="00D06B57" w:rsidP="00D06B57">
      <w:pPr>
        <w:rPr>
          <w:b/>
          <w:sz w:val="21"/>
          <w:szCs w:val="21"/>
          <w:highlight w:val="green"/>
          <w:lang w:eastAsia="x-none"/>
        </w:rPr>
      </w:pPr>
      <w:r w:rsidRPr="00D06B57">
        <w:rPr>
          <w:b/>
          <w:sz w:val="21"/>
          <w:szCs w:val="21"/>
          <w:highlight w:val="green"/>
          <w:lang w:eastAsia="x-none"/>
        </w:rPr>
        <w:t>Agreement:</w:t>
      </w:r>
    </w:p>
    <w:p w14:paraId="188A7EB8" w14:textId="77777777" w:rsidR="00D06B57" w:rsidRPr="00D06B57" w:rsidRDefault="00D06B57" w:rsidP="00994351">
      <w:pPr>
        <w:pStyle w:val="ad"/>
        <w:numPr>
          <w:ilvl w:val="0"/>
          <w:numId w:val="25"/>
        </w:numPr>
        <w:adjustRightInd/>
        <w:spacing w:beforeLines="50" w:before="120"/>
        <w:jc w:val="both"/>
        <w:textAlignment w:val="auto"/>
        <w:rPr>
          <w:sz w:val="21"/>
          <w:szCs w:val="21"/>
          <w:lang w:eastAsia="zh-CN"/>
        </w:rPr>
      </w:pPr>
      <w:r w:rsidRPr="00D06B57">
        <w:rPr>
          <w:sz w:val="21"/>
          <w:szCs w:val="21"/>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142C0534" w14:textId="77777777" w:rsidR="00D06B57" w:rsidRPr="00D06B57" w:rsidRDefault="00D06B57" w:rsidP="00994351">
      <w:pPr>
        <w:pStyle w:val="ad"/>
        <w:numPr>
          <w:ilvl w:val="1"/>
          <w:numId w:val="25"/>
        </w:numPr>
        <w:adjustRightInd/>
        <w:spacing w:beforeLines="50" w:before="120"/>
        <w:jc w:val="both"/>
        <w:textAlignment w:val="auto"/>
        <w:rPr>
          <w:sz w:val="21"/>
          <w:szCs w:val="21"/>
          <w:lang w:eastAsia="zh-CN"/>
        </w:rPr>
      </w:pPr>
      <w:r w:rsidRPr="00D06B57">
        <w:rPr>
          <w:sz w:val="21"/>
          <w:szCs w:val="21"/>
          <w:lang w:eastAsia="zh-CN"/>
        </w:rPr>
        <w:t xml:space="preserve">FFS: The state of Tx chains with the most of Tx chains on the most important uplink carrier is assumed, e.g. the carrier with </w:t>
      </w:r>
      <w:r w:rsidRPr="00D06B57">
        <w:rPr>
          <w:i/>
          <w:iCs/>
          <w:sz w:val="21"/>
          <w:szCs w:val="21"/>
          <w:lang w:eastAsia="zh-CN"/>
        </w:rPr>
        <w:t>uplinkTxSwitchingPeriodLocation</w:t>
      </w:r>
      <w:r w:rsidRPr="00D06B57">
        <w:rPr>
          <w:sz w:val="21"/>
          <w:szCs w:val="21"/>
          <w:lang w:eastAsia="zh-CN"/>
        </w:rPr>
        <w:t xml:space="preserve"> configured as false.</w:t>
      </w:r>
    </w:p>
    <w:p w14:paraId="77D063BE" w14:textId="77777777" w:rsidR="003E2811" w:rsidRPr="0078053A" w:rsidRDefault="003E2811" w:rsidP="003E2811">
      <w:pPr>
        <w:pStyle w:val="1"/>
        <w:spacing w:line="240" w:lineRule="auto"/>
      </w:pPr>
      <w:r w:rsidRPr="0078053A">
        <w:rPr>
          <w:rFonts w:hint="eastAsia"/>
        </w:rPr>
        <w:t>A</w:t>
      </w:r>
      <w:r w:rsidRPr="0078053A">
        <w:t>greements at RAN1#104b-e</w:t>
      </w:r>
    </w:p>
    <w:p w14:paraId="108F77A6" w14:textId="77777777" w:rsidR="003E2811" w:rsidRPr="0078053A" w:rsidRDefault="003E2811" w:rsidP="003E2811">
      <w:pPr>
        <w:rPr>
          <w:b/>
          <w:sz w:val="21"/>
          <w:szCs w:val="21"/>
          <w:highlight w:val="green"/>
        </w:rPr>
      </w:pPr>
      <w:r w:rsidRPr="0078053A">
        <w:rPr>
          <w:b/>
          <w:sz w:val="21"/>
          <w:szCs w:val="21"/>
          <w:highlight w:val="green"/>
        </w:rPr>
        <w:t>Agreements:</w:t>
      </w:r>
    </w:p>
    <w:p w14:paraId="6AEDC616"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the mapping between UL transmission ports and Tx chain for SUL and UL CA Option 1</w:t>
      </w:r>
      <w:r>
        <w:rPr>
          <w:b/>
          <w:sz w:val="21"/>
          <w:szCs w:val="21"/>
          <w:lang w:val="en-GB"/>
        </w:rPr>
        <w:t xml:space="preserve">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7357D4F4" w14:textId="77777777" w:rsidTr="00BD1AB2">
        <w:trPr>
          <w:trHeight w:val="870"/>
        </w:trPr>
        <w:tc>
          <w:tcPr>
            <w:tcW w:w="1056" w:type="dxa"/>
            <w:shd w:val="clear" w:color="auto" w:fill="auto"/>
            <w:vAlign w:val="center"/>
          </w:tcPr>
          <w:p w14:paraId="3ED52F55"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138594BE"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6A7EDBB"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BABF01D" w14:textId="77777777" w:rsidTr="00BD1AB2">
        <w:trPr>
          <w:trHeight w:val="246"/>
        </w:trPr>
        <w:tc>
          <w:tcPr>
            <w:tcW w:w="1056" w:type="dxa"/>
            <w:shd w:val="clear" w:color="auto" w:fill="auto"/>
            <w:vAlign w:val="center"/>
          </w:tcPr>
          <w:p w14:paraId="0B91936C"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6AD15698"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7BF4068B"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 xml:space="preserve">0P+2P, 0P+1P </w:t>
            </w:r>
          </w:p>
        </w:tc>
      </w:tr>
      <w:tr w:rsidR="003E2811" w:rsidRPr="00F359DE" w14:paraId="3C39F458" w14:textId="77777777" w:rsidTr="00BD1AB2">
        <w:trPr>
          <w:trHeight w:val="246"/>
        </w:trPr>
        <w:tc>
          <w:tcPr>
            <w:tcW w:w="1056" w:type="dxa"/>
            <w:shd w:val="clear" w:color="auto" w:fill="auto"/>
            <w:vAlign w:val="center"/>
          </w:tcPr>
          <w:p w14:paraId="6E277ED8"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lastRenderedPageBreak/>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7C3A1D66" w14:textId="77777777" w:rsidR="003E2811" w:rsidRPr="001928E3"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928E3">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5C86D8D9" w14:textId="77777777" w:rsidR="003E2811" w:rsidRPr="001F606C"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1F606C">
              <w:rPr>
                <w:rFonts w:ascii="Times New Roman" w:eastAsia="微软雅黑" w:hAnsi="Times New Roman" w:cs="Times New Roman" w:hint="eastAsia"/>
                <w:color w:val="000000"/>
                <w:kern w:val="24"/>
                <w:sz w:val="21"/>
                <w:szCs w:val="21"/>
              </w:rPr>
              <w:t>2P+0P, 1P+0P</w:t>
            </w:r>
          </w:p>
        </w:tc>
      </w:tr>
    </w:tbl>
    <w:p w14:paraId="165FA2F2" w14:textId="77777777" w:rsidR="003E2811" w:rsidRDefault="003E2811" w:rsidP="003E2811">
      <w:pPr>
        <w:snapToGrid w:val="0"/>
        <w:spacing w:after="100"/>
        <w:jc w:val="both"/>
        <w:rPr>
          <w:sz w:val="21"/>
          <w:szCs w:val="21"/>
          <w:lang w:eastAsia="zh-CN"/>
        </w:rPr>
      </w:pPr>
    </w:p>
    <w:p w14:paraId="6DFAE29F" w14:textId="77777777" w:rsidR="003E2811" w:rsidRPr="0078053A" w:rsidRDefault="003E2811" w:rsidP="003E2811">
      <w:pPr>
        <w:rPr>
          <w:b/>
          <w:sz w:val="21"/>
          <w:highlight w:val="green"/>
        </w:rPr>
      </w:pPr>
      <w:r w:rsidRPr="0078053A">
        <w:rPr>
          <w:b/>
          <w:sz w:val="21"/>
          <w:highlight w:val="green"/>
        </w:rPr>
        <w:t>Agreements:</w:t>
      </w:r>
    </w:p>
    <w:p w14:paraId="4CD4DD41" w14:textId="77777777" w:rsidR="003E2811" w:rsidRPr="001928E3" w:rsidRDefault="003E2811" w:rsidP="00020368">
      <w:pPr>
        <w:numPr>
          <w:ilvl w:val="0"/>
          <w:numId w:val="20"/>
        </w:numPr>
        <w:snapToGrid w:val="0"/>
        <w:spacing w:after="100" w:line="240" w:lineRule="auto"/>
        <w:jc w:val="both"/>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xml:space="preserve">, the mapping between UL transmission ports and Tx chain for UL CA Option </w:t>
      </w:r>
      <w:r>
        <w:rPr>
          <w:b/>
          <w:sz w:val="21"/>
          <w:szCs w:val="21"/>
          <w:lang w:val="en-GB"/>
        </w:rPr>
        <w:t>2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3E2811" w:rsidRPr="00F359DE" w14:paraId="222D5B11" w14:textId="77777777" w:rsidTr="00BD1AB2">
        <w:trPr>
          <w:trHeight w:val="870"/>
        </w:trPr>
        <w:tc>
          <w:tcPr>
            <w:tcW w:w="1056" w:type="dxa"/>
            <w:shd w:val="clear" w:color="auto" w:fill="auto"/>
            <w:vAlign w:val="center"/>
          </w:tcPr>
          <w:p w14:paraId="1D38EB3F" w14:textId="77777777" w:rsidR="003E2811" w:rsidRPr="00F359DE" w:rsidRDefault="003E2811" w:rsidP="00BD1AB2">
            <w:pPr>
              <w:pStyle w:val="ad"/>
              <w:jc w:val="center"/>
              <w:rPr>
                <w:sz w:val="21"/>
                <w:szCs w:val="21"/>
                <w:lang w:eastAsia="zh-CN"/>
              </w:rPr>
            </w:pPr>
          </w:p>
        </w:tc>
        <w:tc>
          <w:tcPr>
            <w:tcW w:w="2747" w:type="dxa"/>
            <w:shd w:val="clear" w:color="auto" w:fill="auto"/>
            <w:vAlign w:val="center"/>
          </w:tcPr>
          <w:p w14:paraId="2BA58131"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Tx chains </w:t>
            </w:r>
            <w:r w:rsidRPr="00F359DE">
              <w:rPr>
                <w:sz w:val="21"/>
                <w:szCs w:val="21"/>
                <w:lang w:val="en-US" w:eastAsia="zh-CN"/>
              </w:rPr>
              <w:t>in WID (carrier 1 + carrier 2)</w:t>
            </w:r>
          </w:p>
        </w:tc>
        <w:tc>
          <w:tcPr>
            <w:tcW w:w="4397" w:type="dxa"/>
            <w:shd w:val="clear" w:color="auto" w:fill="auto"/>
            <w:vAlign w:val="center"/>
          </w:tcPr>
          <w:p w14:paraId="0759FC36" w14:textId="77777777" w:rsidR="003E2811" w:rsidRPr="00F359DE" w:rsidRDefault="003E2811" w:rsidP="00BD1AB2">
            <w:pPr>
              <w:pStyle w:val="ad"/>
              <w:jc w:val="center"/>
              <w:rPr>
                <w:sz w:val="21"/>
                <w:szCs w:val="21"/>
                <w:lang w:val="en-US" w:eastAsia="zh-CN"/>
              </w:rPr>
            </w:pPr>
            <w:r w:rsidRPr="00F359DE">
              <w:rPr>
                <w:sz w:val="21"/>
                <w:szCs w:val="21"/>
                <w:lang w:val="en-US" w:eastAsia="zh-CN"/>
              </w:rPr>
              <w:t xml:space="preserve">Number of </w:t>
            </w:r>
            <w:r w:rsidRPr="00F359DE">
              <w:rPr>
                <w:b/>
                <w:bCs/>
                <w:sz w:val="21"/>
                <w:szCs w:val="21"/>
                <w:lang w:val="en-US" w:eastAsia="zh-CN"/>
              </w:rPr>
              <w:t xml:space="preserve">antenna ports </w:t>
            </w:r>
            <w:r w:rsidRPr="00F359DE">
              <w:rPr>
                <w:sz w:val="21"/>
                <w:szCs w:val="21"/>
                <w:lang w:val="en-US" w:eastAsia="zh-CN"/>
              </w:rPr>
              <w:t>for UL transmission (carrier 1 + carrier 2)</w:t>
            </w:r>
          </w:p>
        </w:tc>
      </w:tr>
      <w:tr w:rsidR="003E2811" w:rsidRPr="00F359DE" w14:paraId="53AFA7EC" w14:textId="77777777" w:rsidTr="00BD1AB2">
        <w:trPr>
          <w:trHeight w:val="246"/>
        </w:trPr>
        <w:tc>
          <w:tcPr>
            <w:tcW w:w="1056" w:type="dxa"/>
            <w:shd w:val="clear" w:color="auto" w:fill="auto"/>
            <w:vAlign w:val="center"/>
          </w:tcPr>
          <w:p w14:paraId="410B5E89" w14:textId="77777777" w:rsidR="003E2811" w:rsidRPr="00F359DE" w:rsidRDefault="003E2811" w:rsidP="00BD1AB2">
            <w:pPr>
              <w:pStyle w:val="af5"/>
              <w:spacing w:before="0" w:beforeAutospacing="0" w:after="0" w:afterAutospacing="0"/>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747" w:type="dxa"/>
            <w:shd w:val="clear" w:color="auto" w:fill="auto"/>
            <w:vAlign w:val="center"/>
          </w:tcPr>
          <w:p w14:paraId="6C3692EC"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04AF49D2"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1P+0P, 1P+1P, 0P+1P</w:t>
            </w:r>
          </w:p>
        </w:tc>
      </w:tr>
      <w:tr w:rsidR="003E2811" w:rsidRPr="00F359DE" w14:paraId="6F3F352B" w14:textId="77777777" w:rsidTr="00BD1AB2">
        <w:trPr>
          <w:trHeight w:val="246"/>
        </w:trPr>
        <w:tc>
          <w:tcPr>
            <w:tcW w:w="1056" w:type="dxa"/>
            <w:shd w:val="clear" w:color="auto" w:fill="auto"/>
            <w:vAlign w:val="center"/>
          </w:tcPr>
          <w:p w14:paraId="14C9F023" w14:textId="77777777" w:rsidR="003E2811" w:rsidRPr="00F359DE"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747" w:type="dxa"/>
            <w:shd w:val="clear" w:color="auto" w:fill="auto"/>
            <w:vAlign w:val="center"/>
          </w:tcPr>
          <w:p w14:paraId="220E3BAB"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1713D781"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 xml:space="preserve">0P+2P, 0P+1P </w:t>
            </w:r>
          </w:p>
        </w:tc>
      </w:tr>
      <w:tr w:rsidR="003E2811" w:rsidRPr="00F359DE" w14:paraId="4200638C" w14:textId="77777777" w:rsidTr="00BD1AB2">
        <w:trPr>
          <w:trHeight w:val="246"/>
        </w:trPr>
        <w:tc>
          <w:tcPr>
            <w:tcW w:w="1056" w:type="dxa"/>
            <w:shd w:val="clear" w:color="auto" w:fill="auto"/>
            <w:vAlign w:val="center"/>
          </w:tcPr>
          <w:p w14:paraId="66E7B37F" w14:textId="77777777" w:rsidR="003E2811"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747" w:type="dxa"/>
            <w:shd w:val="clear" w:color="auto" w:fill="auto"/>
            <w:vAlign w:val="center"/>
          </w:tcPr>
          <w:p w14:paraId="61DDF929"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4397" w:type="dxa"/>
            <w:shd w:val="clear" w:color="auto" w:fill="auto"/>
            <w:vAlign w:val="center"/>
          </w:tcPr>
          <w:p w14:paraId="1BAC748F" w14:textId="77777777" w:rsidR="003E2811" w:rsidRPr="00A800F9" w:rsidRDefault="003E2811" w:rsidP="00BD1AB2">
            <w:pPr>
              <w:pStyle w:val="af5"/>
              <w:spacing w:before="0" w:beforeAutospacing="0" w:after="0" w:afterAutospacing="0"/>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2P+0P, 1P+0P</w:t>
            </w:r>
          </w:p>
        </w:tc>
      </w:tr>
    </w:tbl>
    <w:p w14:paraId="23F7C448" w14:textId="77777777" w:rsidR="003E2811" w:rsidRDefault="003E2811" w:rsidP="003E2811">
      <w:pPr>
        <w:snapToGrid w:val="0"/>
        <w:spacing w:after="100"/>
        <w:jc w:val="both"/>
        <w:rPr>
          <w:sz w:val="21"/>
          <w:szCs w:val="21"/>
          <w:lang w:eastAsia="zh-CN"/>
        </w:rPr>
      </w:pPr>
    </w:p>
    <w:p w14:paraId="7331D080" w14:textId="77777777" w:rsidR="003E2811" w:rsidRPr="007D5F83" w:rsidRDefault="003E2811" w:rsidP="003E2811">
      <w:pPr>
        <w:rPr>
          <w:b/>
          <w:bCs/>
          <w:sz w:val="21"/>
          <w:szCs w:val="21"/>
          <w:u w:val="single"/>
        </w:rPr>
      </w:pPr>
      <w:r w:rsidRPr="007D5F83">
        <w:rPr>
          <w:b/>
          <w:bCs/>
          <w:sz w:val="21"/>
          <w:szCs w:val="21"/>
          <w:u w:val="single"/>
        </w:rPr>
        <w:t>Conclusion:</w:t>
      </w:r>
    </w:p>
    <w:p w14:paraId="5918B03D" w14:textId="77777777" w:rsidR="003E2811" w:rsidRPr="007D5F83" w:rsidRDefault="003E2811" w:rsidP="00994351">
      <w:pPr>
        <w:numPr>
          <w:ilvl w:val="0"/>
          <w:numId w:val="21"/>
        </w:numPr>
        <w:overflowPunct/>
        <w:autoSpaceDE/>
        <w:autoSpaceDN/>
        <w:adjustRightInd/>
        <w:spacing w:afterLines="50" w:after="120" w:line="240" w:lineRule="auto"/>
        <w:ind w:left="357" w:hanging="357"/>
        <w:textAlignment w:val="auto"/>
        <w:rPr>
          <w:sz w:val="21"/>
          <w:szCs w:val="21"/>
        </w:rPr>
      </w:pPr>
      <w:r w:rsidRPr="007D5F83">
        <w:rPr>
          <w:sz w:val="21"/>
          <w:szCs w:val="21"/>
        </w:rPr>
        <w:t>For uplink Tx switching between 1 carrier on Band A and 2 contiguous carriers on Band B,</w:t>
      </w:r>
    </w:p>
    <w:p w14:paraId="232E0A2D"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1Tx on Band A and 1Tx on Band B, 1Tx is available simultaneously on both uplink carriers on band B for a UE.</w:t>
      </w:r>
    </w:p>
    <w:p w14:paraId="3849170C" w14:textId="77777777" w:rsidR="003E2811" w:rsidRPr="007D5F83"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7D5F83">
        <w:rPr>
          <w:sz w:val="21"/>
          <w:szCs w:val="21"/>
        </w:rPr>
        <w:t>If the state of Tx chains is 0Tx on Band A and 2Tx on Band B, 2Tx are available simultaneously on both uplink carriers on band B for a UE.</w:t>
      </w:r>
    </w:p>
    <w:p w14:paraId="6705F1C3" w14:textId="77777777" w:rsidR="003E2811" w:rsidRDefault="003E2811" w:rsidP="003E2811">
      <w:pPr>
        <w:pStyle w:val="ad"/>
        <w:spacing w:beforeLines="50" w:before="120"/>
        <w:jc w:val="both"/>
        <w:rPr>
          <w:sz w:val="21"/>
          <w:szCs w:val="21"/>
          <w:lang w:eastAsia="zh-CN"/>
        </w:rPr>
      </w:pPr>
    </w:p>
    <w:p w14:paraId="6A18ADD7" w14:textId="77777777" w:rsidR="003E2811" w:rsidRPr="006A0529" w:rsidRDefault="003E2811" w:rsidP="003E2811">
      <w:pPr>
        <w:rPr>
          <w:b/>
          <w:sz w:val="21"/>
          <w:szCs w:val="21"/>
          <w:highlight w:val="green"/>
        </w:rPr>
      </w:pPr>
      <w:r w:rsidRPr="006A0529">
        <w:rPr>
          <w:b/>
          <w:sz w:val="21"/>
          <w:szCs w:val="21"/>
          <w:highlight w:val="green"/>
        </w:rPr>
        <w:t>Agreement:</w:t>
      </w:r>
    </w:p>
    <w:p w14:paraId="4FD1EF71" w14:textId="77777777" w:rsidR="003E2811" w:rsidRPr="006A0529" w:rsidRDefault="003E2811" w:rsidP="00994351">
      <w:pPr>
        <w:numPr>
          <w:ilvl w:val="0"/>
          <w:numId w:val="22"/>
        </w:numPr>
        <w:overflowPunct/>
        <w:autoSpaceDE/>
        <w:autoSpaceDN/>
        <w:adjustRightInd/>
        <w:spacing w:after="0" w:line="240" w:lineRule="auto"/>
        <w:textAlignment w:val="auto"/>
        <w:rPr>
          <w:sz w:val="21"/>
          <w:szCs w:val="21"/>
        </w:rPr>
      </w:pPr>
      <w:r w:rsidRPr="006A0529">
        <w:rPr>
          <w:sz w:val="21"/>
          <w:szCs w:val="21"/>
        </w:rPr>
        <w:t>Send LS to RAN4 asking following question:</w:t>
      </w:r>
    </w:p>
    <w:p w14:paraId="43DB8FD4" w14:textId="77777777" w:rsidR="003E2811" w:rsidRPr="006A0529" w:rsidRDefault="003E2811" w:rsidP="00020368">
      <w:pPr>
        <w:numPr>
          <w:ilvl w:val="1"/>
          <w:numId w:val="19"/>
        </w:numPr>
        <w:tabs>
          <w:tab w:val="num" w:pos="844"/>
        </w:tabs>
        <w:adjustRightInd/>
        <w:snapToGrid w:val="0"/>
        <w:spacing w:after="100" w:line="240" w:lineRule="auto"/>
        <w:jc w:val="both"/>
        <w:textAlignment w:val="auto"/>
        <w:rPr>
          <w:sz w:val="21"/>
          <w:szCs w:val="21"/>
        </w:rPr>
      </w:pPr>
      <w:r w:rsidRPr="006A0529">
        <w:rPr>
          <w:sz w:val="21"/>
          <w:szCs w:val="21"/>
        </w:rPr>
        <w:t>Question: For UL Tx switching in a band pair of a band combination, whether or not the switching time reported by a UE for 2Tx-2Tx switching can be different from that reported by the UE for 1Tx-2Tx switching.</w:t>
      </w:r>
    </w:p>
    <w:p w14:paraId="59298052" w14:textId="77777777" w:rsidR="003E2811" w:rsidRPr="006A0529" w:rsidRDefault="003E2811" w:rsidP="003E2811">
      <w:pPr>
        <w:rPr>
          <w:color w:val="1F497D"/>
          <w:sz w:val="21"/>
          <w:szCs w:val="21"/>
          <w:lang w:eastAsia="zh-CN"/>
        </w:rPr>
      </w:pPr>
    </w:p>
    <w:p w14:paraId="282CAE7F" w14:textId="77777777" w:rsidR="003E2811" w:rsidRPr="00AA47BB" w:rsidRDefault="003E2811" w:rsidP="003E2811">
      <w:pPr>
        <w:rPr>
          <w:b/>
          <w:sz w:val="21"/>
          <w:szCs w:val="21"/>
          <w:highlight w:val="green"/>
        </w:rPr>
      </w:pPr>
      <w:r w:rsidRPr="00AA47BB">
        <w:rPr>
          <w:b/>
          <w:sz w:val="21"/>
          <w:szCs w:val="21"/>
          <w:highlight w:val="green"/>
        </w:rPr>
        <w:t>Agreement:</w:t>
      </w:r>
    </w:p>
    <w:p w14:paraId="552EF668"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133927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DD6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325"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5A8A6"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B0B0E3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7A95D"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948DA"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C948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1P+(0P+0P)</w:t>
            </w:r>
          </w:p>
        </w:tc>
      </w:tr>
      <w:tr w:rsidR="003E2811" w:rsidRPr="006A0529" w14:paraId="6A961FB6"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DCBB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C329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ED8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1C4B6C1A" w14:textId="77777777" w:rsidR="003E2811" w:rsidRPr="006A0529" w:rsidRDefault="003E2811" w:rsidP="003E2811">
      <w:pPr>
        <w:snapToGrid w:val="0"/>
        <w:spacing w:after="100"/>
        <w:jc w:val="both"/>
        <w:rPr>
          <w:sz w:val="21"/>
          <w:szCs w:val="21"/>
          <w:lang w:eastAsia="zh-CN"/>
        </w:rPr>
      </w:pPr>
    </w:p>
    <w:p w14:paraId="147ED2E7" w14:textId="77777777" w:rsidR="003E2811" w:rsidRPr="00AA47BB" w:rsidRDefault="003E2811" w:rsidP="003E2811">
      <w:pPr>
        <w:rPr>
          <w:b/>
          <w:sz w:val="21"/>
          <w:szCs w:val="21"/>
          <w:highlight w:val="green"/>
        </w:rPr>
      </w:pPr>
      <w:r w:rsidRPr="00AA47BB">
        <w:rPr>
          <w:b/>
          <w:sz w:val="21"/>
          <w:szCs w:val="21"/>
          <w:highlight w:val="green"/>
        </w:rPr>
        <w:t>Agreement:</w:t>
      </w:r>
    </w:p>
    <w:p w14:paraId="606D96E5"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7CC35503"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2CB1F"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774EB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146068"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75FD8EB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14F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lastRenderedPageBreak/>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53BF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B501F"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0P+(2P+0P), 0P+(0P+2P), 0P+(2P+2P), 0P+(1P+0P), 0P+(0P+1P), 0P+(1P+1P), 0P+(1P+2P), 0P+(2P+1P)</w:t>
            </w:r>
          </w:p>
        </w:tc>
      </w:tr>
      <w:tr w:rsidR="003E2811" w:rsidRPr="006A0529" w14:paraId="264BCDF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94AC4"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608E9"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0A5F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2P+(0P+0P), 1P+(0P+0P)</w:t>
            </w:r>
          </w:p>
        </w:tc>
      </w:tr>
    </w:tbl>
    <w:p w14:paraId="452989BF" w14:textId="77777777" w:rsidR="003E2811" w:rsidRPr="006A0529" w:rsidRDefault="003E2811" w:rsidP="003E2811">
      <w:pPr>
        <w:snapToGrid w:val="0"/>
        <w:spacing w:after="100"/>
        <w:jc w:val="both"/>
        <w:rPr>
          <w:b/>
          <w:bCs/>
          <w:sz w:val="21"/>
          <w:szCs w:val="21"/>
        </w:rPr>
      </w:pPr>
    </w:p>
    <w:p w14:paraId="65963861" w14:textId="77777777" w:rsidR="003E2811" w:rsidRPr="00AA47BB" w:rsidRDefault="003E2811" w:rsidP="003E2811">
      <w:pPr>
        <w:rPr>
          <w:b/>
          <w:sz w:val="21"/>
          <w:szCs w:val="21"/>
          <w:highlight w:val="green"/>
        </w:rPr>
      </w:pPr>
      <w:r w:rsidRPr="00AA47BB">
        <w:rPr>
          <w:b/>
          <w:sz w:val="21"/>
          <w:szCs w:val="21"/>
          <w:highlight w:val="green"/>
        </w:rPr>
        <w:t>Agreement:</w:t>
      </w:r>
    </w:p>
    <w:p w14:paraId="4EFDD2D4" w14:textId="77777777" w:rsidR="003E2811" w:rsidRPr="006A0529" w:rsidRDefault="003E2811" w:rsidP="003E2811">
      <w:pPr>
        <w:rPr>
          <w:sz w:val="21"/>
          <w:szCs w:val="21"/>
        </w:rPr>
      </w:pPr>
      <w:r w:rsidRPr="006A0529">
        <w:rPr>
          <w:sz w:val="21"/>
          <w:szCs w:val="21"/>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56F85BD"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DF6F0"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752E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44D36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33F5FBA"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A83A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1E92"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6816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1P+(0P+0P), 1P+(1P+0P), 1P+(0P+1P), 1P+(1P+1P), 0P+(1P+0P), 0P+(0P+1P), 0P+(1P+1P) </w:t>
            </w:r>
          </w:p>
        </w:tc>
      </w:tr>
      <w:tr w:rsidR="003E2811" w:rsidRPr="006A0529" w14:paraId="046C5C9B"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84075"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D92D6"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6D66A"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4C294D59" w14:textId="77777777" w:rsidR="003E2811" w:rsidRPr="006A0529" w:rsidRDefault="003E2811" w:rsidP="003E2811">
      <w:pPr>
        <w:rPr>
          <w:color w:val="1F497D"/>
          <w:sz w:val="21"/>
          <w:szCs w:val="21"/>
          <w:lang w:eastAsia="zh-CN"/>
        </w:rPr>
      </w:pPr>
    </w:p>
    <w:p w14:paraId="67891B28" w14:textId="77777777" w:rsidR="003E2811" w:rsidRPr="00AA47BB" w:rsidRDefault="003E2811" w:rsidP="003E2811">
      <w:pPr>
        <w:rPr>
          <w:b/>
          <w:sz w:val="21"/>
          <w:szCs w:val="21"/>
          <w:highlight w:val="green"/>
        </w:rPr>
      </w:pPr>
      <w:r w:rsidRPr="00AA47BB">
        <w:rPr>
          <w:b/>
          <w:sz w:val="21"/>
          <w:szCs w:val="21"/>
          <w:highlight w:val="green"/>
        </w:rPr>
        <w:t>Agreement:</w:t>
      </w:r>
    </w:p>
    <w:p w14:paraId="11E3C6D8" w14:textId="77777777" w:rsidR="003E2811" w:rsidRPr="006A0529" w:rsidRDefault="003E2811" w:rsidP="003E2811">
      <w:pPr>
        <w:rPr>
          <w:sz w:val="21"/>
          <w:szCs w:val="21"/>
        </w:rPr>
      </w:pPr>
      <w:r w:rsidRPr="006A0529">
        <w:rPr>
          <w:sz w:val="21"/>
          <w:szCs w:val="21"/>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3E2811" w:rsidRPr="006A0529" w14:paraId="36C8833C" w14:textId="77777777" w:rsidTr="00BD1AB2">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002DD"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8AD38B"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E24D9E" w14:textId="77777777" w:rsidR="003E2811" w:rsidRPr="006A0529" w:rsidRDefault="003E2811" w:rsidP="00BD1AB2">
            <w:pPr>
              <w:pStyle w:val="af5"/>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3E2811" w:rsidRPr="006A0529" w14:paraId="6CDF3242"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F70A9"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1D164"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AECE8"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 xml:space="preserve">1P+(0P+0P), 1P+(1P+0P), 1P+(0P+1P), 1P+(1P+1P), 0P+(1P+0P), 0P+(0P+1P), 0P+(1P+1P) </w:t>
            </w:r>
          </w:p>
        </w:tc>
      </w:tr>
      <w:tr w:rsidR="003E2811" w:rsidRPr="006A0529" w14:paraId="319C9E7C"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EDBC"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82487"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E4A13"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0P+(2P+0P), 0P+(0P+2P), 0P+(2P+2P), 0P+(1P+0P), 0P+(0P+1P), 0P+(1P+1P), 0P+(1P+2P), 0P+(2P+1P)</w:t>
            </w:r>
          </w:p>
        </w:tc>
      </w:tr>
      <w:tr w:rsidR="003E2811" w:rsidRPr="006A0529" w14:paraId="456F8DC9" w14:textId="77777777" w:rsidTr="00BD1AB2">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8BDE2"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961D8" w14:textId="77777777" w:rsidR="003E2811" w:rsidRPr="006A0529" w:rsidRDefault="003E2811" w:rsidP="00BD1AB2">
            <w:pPr>
              <w:pStyle w:val="af5"/>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B4DAC" w14:textId="77777777" w:rsidR="003E2811" w:rsidRPr="006A0529" w:rsidRDefault="003E2811" w:rsidP="00BD1AB2">
            <w:pPr>
              <w:pStyle w:val="af5"/>
              <w:spacing w:before="0" w:beforeAutospacing="0" w:after="0" w:afterAutospacing="0"/>
              <w:jc w:val="center"/>
              <w:rPr>
                <w:rFonts w:ascii="Times New Roman" w:hAnsi="Times New Roman" w:cs="Times New Roman"/>
                <w:color w:val="000000"/>
                <w:sz w:val="21"/>
                <w:szCs w:val="21"/>
                <w:lang w:val="en-GB"/>
              </w:rPr>
            </w:pPr>
            <w:r w:rsidRPr="006A0529">
              <w:rPr>
                <w:rFonts w:ascii="Times New Roman" w:hAnsi="Times New Roman" w:cs="Times New Roman"/>
                <w:color w:val="000000"/>
                <w:sz w:val="21"/>
                <w:szCs w:val="21"/>
                <w:lang w:val="en-GB"/>
              </w:rPr>
              <w:t>2P+(0P+0P), 1P+(0P+0P)</w:t>
            </w:r>
          </w:p>
        </w:tc>
      </w:tr>
    </w:tbl>
    <w:p w14:paraId="639F2ABD" w14:textId="77777777" w:rsidR="003E2811" w:rsidRPr="006A0529" w:rsidRDefault="003E2811" w:rsidP="003E2811">
      <w:pPr>
        <w:rPr>
          <w:color w:val="1F497D"/>
          <w:sz w:val="21"/>
          <w:szCs w:val="21"/>
          <w:lang w:eastAsia="zh-CN"/>
        </w:rPr>
      </w:pPr>
    </w:p>
    <w:p w14:paraId="6C3782E1" w14:textId="77777777" w:rsidR="003E2811" w:rsidRPr="006A0529" w:rsidRDefault="003E2811" w:rsidP="003E2811">
      <w:pPr>
        <w:rPr>
          <w:b/>
          <w:bCs/>
          <w:sz w:val="21"/>
          <w:szCs w:val="21"/>
          <w:u w:val="single"/>
        </w:rPr>
      </w:pPr>
      <w:r w:rsidRPr="006A0529">
        <w:rPr>
          <w:b/>
          <w:bCs/>
          <w:sz w:val="21"/>
          <w:szCs w:val="21"/>
          <w:u w:val="single"/>
        </w:rPr>
        <w:t>Conclusion:</w:t>
      </w:r>
    </w:p>
    <w:p w14:paraId="563F51C8" w14:textId="787CDBD4" w:rsidR="003E2811" w:rsidRPr="006E7899" w:rsidRDefault="003E2811" w:rsidP="003E2811">
      <w:pPr>
        <w:pStyle w:val="ad"/>
        <w:numPr>
          <w:ilvl w:val="0"/>
          <w:numId w:val="20"/>
        </w:numPr>
        <w:spacing w:beforeLines="50" w:before="120" w:line="240" w:lineRule="auto"/>
        <w:jc w:val="both"/>
        <w:rPr>
          <w:sz w:val="21"/>
          <w:szCs w:val="21"/>
          <w:lang w:eastAsia="zh-CN"/>
        </w:rPr>
      </w:pPr>
      <w:r w:rsidRPr="006A0529">
        <w:rPr>
          <w:sz w:val="21"/>
          <w:szCs w:val="21"/>
        </w:rPr>
        <w:t>For uplink Tx switching between 1 carrier on Band A and 2 contiguous carriers on Band B, whether Tx switching between 2Tx on Band A and 1Tx on Band A+1Tx on Band B for UL CA option 1 and SUL is included in WID could be clarified by RAN plenary or RAN4.</w:t>
      </w:r>
    </w:p>
    <w:bookmarkEnd w:id="1"/>
    <w:bookmarkEnd w:id="2"/>
    <w:p w14:paraId="56315AFE" w14:textId="77777777" w:rsidR="003E2811" w:rsidRPr="00242FBB" w:rsidRDefault="003E2811" w:rsidP="003E2811">
      <w:pPr>
        <w:pStyle w:val="1"/>
        <w:spacing w:line="240" w:lineRule="auto"/>
      </w:pPr>
      <w:r w:rsidRPr="00242FBB">
        <w:t>References</w:t>
      </w:r>
    </w:p>
    <w:p w14:paraId="3E7CAD59" w14:textId="77777777" w:rsidR="003E2811" w:rsidRPr="00AA0C59" w:rsidRDefault="003E2811" w:rsidP="003E2811">
      <w:pPr>
        <w:pStyle w:val="20"/>
        <w:numPr>
          <w:ilvl w:val="0"/>
          <w:numId w:val="11"/>
        </w:numPr>
        <w:overflowPunct/>
        <w:autoSpaceDE/>
        <w:autoSpaceDN/>
        <w:adjustRightInd/>
        <w:spacing w:before="180" w:after="0" w:line="240" w:lineRule="auto"/>
        <w:jc w:val="both"/>
        <w:textAlignment w:val="auto"/>
        <w:rPr>
          <w:lang w:eastAsia="zh-CN"/>
        </w:rPr>
      </w:pPr>
      <w:bookmarkStart w:id="674" w:name="_Ref64637984"/>
      <w:r w:rsidRPr="00AA0C59">
        <w:rPr>
          <w:rFonts w:hint="eastAsia"/>
          <w:lang w:eastAsia="zh-CN"/>
        </w:rPr>
        <w:t>R</w:t>
      </w:r>
      <w:r w:rsidRPr="00AA0C59">
        <w:rPr>
          <w:lang w:eastAsia="zh-CN"/>
        </w:rPr>
        <w:t xml:space="preserve">P-202088, New WID proposal: RF requirements enhancement for NR frequency range 1 (FR1) in Rel-17, </w:t>
      </w:r>
      <w:r w:rsidRPr="00AA0C59">
        <w:rPr>
          <w:rFonts w:hint="eastAsia"/>
          <w:lang w:eastAsia="zh-CN"/>
        </w:rPr>
        <w:t>Huawei, HiSilicon</w:t>
      </w:r>
      <w:r w:rsidRPr="00AA0C59">
        <w:rPr>
          <w:lang w:eastAsia="zh-CN"/>
        </w:rPr>
        <w:t xml:space="preserve">, China Telecom, </w:t>
      </w:r>
      <w:r w:rsidRPr="00AA0C59">
        <w:rPr>
          <w:rFonts w:hint="eastAsia"/>
          <w:lang w:eastAsia="zh-CN"/>
        </w:rPr>
        <w:t>RAN #8</w:t>
      </w:r>
      <w:r w:rsidRPr="00AA0C59">
        <w:rPr>
          <w:lang w:eastAsia="zh-CN"/>
        </w:rPr>
        <w:t xml:space="preserve">9e, </w:t>
      </w:r>
      <w:r w:rsidRPr="00AA0C59">
        <w:rPr>
          <w:rFonts w:hint="eastAsia"/>
          <w:lang w:eastAsia="zh-CN"/>
        </w:rPr>
        <w:t>Sep</w:t>
      </w:r>
      <w:r w:rsidRPr="00AA0C59">
        <w:rPr>
          <w:lang w:eastAsia="zh-CN"/>
        </w:rPr>
        <w:t>.</w:t>
      </w:r>
      <w:r w:rsidRPr="00AA0C59">
        <w:rPr>
          <w:rFonts w:hint="eastAsia"/>
          <w:lang w:eastAsia="zh-CN"/>
        </w:rPr>
        <w:t xml:space="preserve"> 20</w:t>
      </w:r>
      <w:r w:rsidRPr="00AA0C59">
        <w:rPr>
          <w:lang w:eastAsia="zh-CN"/>
        </w:rPr>
        <w:t>20</w:t>
      </w:r>
      <w:r w:rsidRPr="00AA0C59">
        <w:rPr>
          <w:rFonts w:hint="eastAsia"/>
          <w:lang w:eastAsia="zh-CN"/>
        </w:rPr>
        <w:t>.</w:t>
      </w:r>
      <w:bookmarkEnd w:id="674"/>
    </w:p>
    <w:p w14:paraId="5012F876" w14:textId="7DB03F35" w:rsidR="003E2811" w:rsidRDefault="003E2811" w:rsidP="003E2811">
      <w:pPr>
        <w:pStyle w:val="20"/>
        <w:numPr>
          <w:ilvl w:val="0"/>
          <w:numId w:val="11"/>
        </w:numPr>
        <w:overflowPunct/>
        <w:autoSpaceDE/>
        <w:autoSpaceDN/>
        <w:adjustRightInd/>
        <w:spacing w:before="180" w:after="0" w:line="240" w:lineRule="auto"/>
        <w:jc w:val="both"/>
        <w:textAlignment w:val="auto"/>
        <w:rPr>
          <w:lang w:eastAsia="zh-CN"/>
        </w:rPr>
      </w:pPr>
      <w:bookmarkStart w:id="675" w:name="_Ref64638022"/>
      <w:r w:rsidRPr="00AA0C59">
        <w:rPr>
          <w:lang w:eastAsia="zh-CN"/>
        </w:rPr>
        <w:t>RP-2</w:t>
      </w:r>
      <w:r w:rsidRPr="00AA0C59">
        <w:rPr>
          <w:rFonts w:hint="eastAsia"/>
          <w:lang w:eastAsia="zh-CN"/>
        </w:rPr>
        <w:t>10899</w:t>
      </w:r>
      <w:r w:rsidRPr="00AA0C59">
        <w:rPr>
          <w:lang w:eastAsia="zh-CN"/>
        </w:rPr>
        <w:t xml:space="preserve">, </w:t>
      </w:r>
      <w:r w:rsidRPr="00AA0C59">
        <w:rPr>
          <w:rFonts w:hint="eastAsia"/>
          <w:lang w:eastAsia="zh-CN"/>
        </w:rPr>
        <w:t>R</w:t>
      </w:r>
      <w:r w:rsidRPr="00AA0C59">
        <w:rPr>
          <w:lang w:eastAsia="zh-CN"/>
        </w:rPr>
        <w:t xml:space="preserve">evised WID: RF requirements enhancement for NR frequency range 1 (FR1), </w:t>
      </w:r>
      <w:r w:rsidRPr="00AA0C59">
        <w:rPr>
          <w:rFonts w:hint="eastAsia"/>
          <w:lang w:eastAsia="zh-CN"/>
        </w:rPr>
        <w:t>Huawei, HiSilicon</w:t>
      </w:r>
      <w:r w:rsidRPr="00AA0C59">
        <w:rPr>
          <w:lang w:eastAsia="zh-CN"/>
        </w:rPr>
        <w:t xml:space="preserve">, </w:t>
      </w:r>
      <w:r w:rsidRPr="00AA0C59">
        <w:rPr>
          <w:rFonts w:hint="eastAsia"/>
          <w:lang w:eastAsia="zh-CN"/>
        </w:rPr>
        <w:t>RAN #</w:t>
      </w:r>
      <w:r w:rsidRPr="00AA0C59">
        <w:rPr>
          <w:lang w:eastAsia="zh-CN"/>
        </w:rPr>
        <w:t>9</w:t>
      </w:r>
      <w:r w:rsidRPr="00AA0C59">
        <w:rPr>
          <w:rFonts w:hint="eastAsia"/>
          <w:lang w:eastAsia="zh-CN"/>
        </w:rPr>
        <w:t>1</w:t>
      </w:r>
      <w:r w:rsidRPr="00AA0C59">
        <w:rPr>
          <w:lang w:eastAsia="zh-CN"/>
        </w:rPr>
        <w:t xml:space="preserve">e, </w:t>
      </w:r>
      <w:r w:rsidRPr="00AA0C59">
        <w:rPr>
          <w:rFonts w:hint="eastAsia"/>
          <w:lang w:eastAsia="zh-CN"/>
        </w:rPr>
        <w:t>Mar</w:t>
      </w:r>
      <w:r w:rsidRPr="00AA0C59">
        <w:rPr>
          <w:lang w:eastAsia="zh-CN"/>
        </w:rPr>
        <w:t>.</w:t>
      </w:r>
      <w:r w:rsidRPr="00AA0C59">
        <w:rPr>
          <w:rFonts w:hint="eastAsia"/>
          <w:lang w:eastAsia="zh-CN"/>
        </w:rPr>
        <w:t xml:space="preserve"> 20</w:t>
      </w:r>
      <w:r w:rsidRPr="00AA0C59">
        <w:rPr>
          <w:lang w:eastAsia="zh-CN"/>
        </w:rPr>
        <w:t>21</w:t>
      </w:r>
      <w:r w:rsidRPr="00AA0C59">
        <w:rPr>
          <w:rFonts w:hint="eastAsia"/>
          <w:lang w:eastAsia="zh-CN"/>
        </w:rPr>
        <w:t>.</w:t>
      </w:r>
      <w:bookmarkEnd w:id="675"/>
    </w:p>
    <w:p w14:paraId="6D75E098" w14:textId="0B466077" w:rsidR="0056474E" w:rsidRDefault="0056474E" w:rsidP="0056474E">
      <w:pPr>
        <w:pStyle w:val="20"/>
        <w:numPr>
          <w:ilvl w:val="0"/>
          <w:numId w:val="11"/>
        </w:numPr>
        <w:overflowPunct/>
        <w:autoSpaceDE/>
        <w:autoSpaceDN/>
        <w:adjustRightInd/>
        <w:spacing w:before="180" w:after="0" w:line="240" w:lineRule="auto"/>
        <w:jc w:val="both"/>
        <w:textAlignment w:val="auto"/>
        <w:rPr>
          <w:lang w:eastAsia="zh-CN"/>
        </w:rPr>
      </w:pPr>
      <w:bookmarkStart w:id="676" w:name="_Ref95577551"/>
      <w:r w:rsidRPr="0056474E">
        <w:rPr>
          <w:lang w:eastAsia="zh-CN"/>
        </w:rPr>
        <w:t>RP-212983</w:t>
      </w:r>
      <w:r>
        <w:rPr>
          <w:lang w:eastAsia="zh-CN"/>
        </w:rPr>
        <w:t>,</w:t>
      </w:r>
      <w:r w:rsidR="007E57FB">
        <w:rPr>
          <w:lang w:eastAsia="zh-CN"/>
        </w:rPr>
        <w:t xml:space="preserve"> Introduction of </w:t>
      </w:r>
      <w:r w:rsidR="007E57FB" w:rsidRPr="002D58B4">
        <w:t>UL Tx Switching enhancements</w:t>
      </w:r>
      <w:r w:rsidR="006B2AA7">
        <w:t xml:space="preserve">, </w:t>
      </w:r>
      <w:r w:rsidR="006B2AA7" w:rsidRPr="006B2AA7">
        <w:t>RAN1, RAN#94e, December 6th – 17th, 2021.</w:t>
      </w:r>
      <w:bookmarkEnd w:id="676"/>
    </w:p>
    <w:p w14:paraId="25EF6543" w14:textId="5B761440" w:rsidR="0016732B" w:rsidRDefault="0016732B" w:rsidP="0056474E">
      <w:pPr>
        <w:pStyle w:val="20"/>
        <w:numPr>
          <w:ilvl w:val="0"/>
          <w:numId w:val="11"/>
        </w:numPr>
        <w:overflowPunct/>
        <w:autoSpaceDE/>
        <w:autoSpaceDN/>
        <w:adjustRightInd/>
        <w:spacing w:before="180" w:after="0" w:line="240" w:lineRule="auto"/>
        <w:jc w:val="both"/>
        <w:textAlignment w:val="auto"/>
        <w:rPr>
          <w:lang w:eastAsia="zh-CN"/>
        </w:rPr>
      </w:pPr>
      <w:bookmarkStart w:id="677" w:name="_Ref95894634"/>
      <w:r>
        <w:rPr>
          <w:rFonts w:hint="eastAsia"/>
          <w:lang w:eastAsia="zh-CN"/>
        </w:rPr>
        <w:t>R</w:t>
      </w:r>
      <w:r>
        <w:rPr>
          <w:lang w:eastAsia="zh-CN"/>
        </w:rPr>
        <w:t xml:space="preserve">1-2112977, </w:t>
      </w:r>
      <w:r w:rsidRPr="0039367E">
        <w:rPr>
          <w:lang w:eastAsia="zh-CN"/>
        </w:rPr>
        <w:t xml:space="preserve">LS on </w:t>
      </w:r>
      <w:r>
        <w:rPr>
          <w:lang w:eastAsia="zh-CN"/>
        </w:rPr>
        <w:t xml:space="preserve">updated </w:t>
      </w:r>
      <w:r w:rsidRPr="0039367E">
        <w:rPr>
          <w:lang w:eastAsia="zh-CN"/>
        </w:rPr>
        <w:t>Re</w:t>
      </w:r>
      <w:r>
        <w:rPr>
          <w:lang w:eastAsia="zh-CN"/>
        </w:rPr>
        <w:t>l</w:t>
      </w:r>
      <w:r w:rsidRPr="0039367E">
        <w:rPr>
          <w:lang w:eastAsia="zh-CN"/>
        </w:rPr>
        <w:t xml:space="preserve">-17 LTE and NR </w:t>
      </w:r>
      <w:r>
        <w:rPr>
          <w:lang w:eastAsia="zh-CN"/>
        </w:rPr>
        <w:t>higher-layers</w:t>
      </w:r>
      <w:r w:rsidRPr="0039367E">
        <w:rPr>
          <w:lang w:eastAsia="zh-CN"/>
        </w:rPr>
        <w:t xml:space="preserve"> parameter list</w:t>
      </w:r>
      <w:r>
        <w:rPr>
          <w:lang w:eastAsia="zh-CN"/>
        </w:rPr>
        <w:t>, RAN1, Ericsson, November 11</w:t>
      </w:r>
      <w:r w:rsidRPr="00B56F90">
        <w:rPr>
          <w:lang w:eastAsia="zh-CN"/>
        </w:rPr>
        <w:t>th</w:t>
      </w:r>
      <w:r>
        <w:rPr>
          <w:lang w:eastAsia="zh-CN"/>
        </w:rPr>
        <w:t xml:space="preserve"> – 19</w:t>
      </w:r>
      <w:r w:rsidRPr="00B56F90">
        <w:rPr>
          <w:lang w:eastAsia="zh-CN"/>
        </w:rPr>
        <w:t>th</w:t>
      </w:r>
      <w:r>
        <w:rPr>
          <w:lang w:eastAsia="zh-CN"/>
        </w:rPr>
        <w:t>, 2021.</w:t>
      </w:r>
      <w:bookmarkEnd w:id="677"/>
    </w:p>
    <w:p w14:paraId="55CD631F" w14:textId="4AF9524C" w:rsidR="005C6AC2" w:rsidRDefault="005C6AC2" w:rsidP="0056474E">
      <w:pPr>
        <w:pStyle w:val="20"/>
        <w:numPr>
          <w:ilvl w:val="0"/>
          <w:numId w:val="11"/>
        </w:numPr>
        <w:overflowPunct/>
        <w:autoSpaceDE/>
        <w:autoSpaceDN/>
        <w:adjustRightInd/>
        <w:spacing w:before="180" w:after="0" w:line="240" w:lineRule="auto"/>
        <w:jc w:val="both"/>
        <w:textAlignment w:val="auto"/>
        <w:rPr>
          <w:lang w:eastAsia="zh-CN"/>
        </w:rPr>
      </w:pPr>
      <w:bookmarkStart w:id="678" w:name="_Ref95894731"/>
      <w:r>
        <w:rPr>
          <w:lang w:eastAsia="zh-CN"/>
        </w:rPr>
        <w:t xml:space="preserve">R1-2200702, </w:t>
      </w:r>
      <w:r w:rsidRPr="005C6AC2">
        <w:rPr>
          <w:lang w:eastAsia="zh-CN"/>
        </w:rPr>
        <w:t>Collection of updated higher laye</w:t>
      </w:r>
      <w:r>
        <w:rPr>
          <w:lang w:eastAsia="zh-CN"/>
        </w:rPr>
        <w:t xml:space="preserve">rs parameter list for Rel-17 NR, </w:t>
      </w:r>
      <w:r w:rsidRPr="005C6AC2">
        <w:rPr>
          <w:lang w:eastAsia="zh-CN"/>
        </w:rPr>
        <w:t>Moderator (Ericsson)</w:t>
      </w:r>
      <w:r>
        <w:rPr>
          <w:lang w:eastAsia="zh-CN"/>
        </w:rPr>
        <w:t>, 17</w:t>
      </w:r>
      <w:r w:rsidRPr="005C6AC2">
        <w:rPr>
          <w:lang w:eastAsia="zh-CN"/>
        </w:rPr>
        <w:t>th</w:t>
      </w:r>
      <w:r>
        <w:rPr>
          <w:lang w:eastAsia="zh-CN"/>
        </w:rPr>
        <w:t xml:space="preserve"> </w:t>
      </w:r>
      <w:r w:rsidR="00240C00" w:rsidRPr="007E3700">
        <w:rPr>
          <w:rStyle w:val="afb"/>
          <w:rFonts w:eastAsiaTheme="minorEastAsia"/>
          <w:color w:val="auto"/>
          <w:u w:val="none"/>
        </w:rPr>
        <w:t>–</w:t>
      </w:r>
      <w:r>
        <w:rPr>
          <w:lang w:eastAsia="zh-CN"/>
        </w:rPr>
        <w:t xml:space="preserve"> 25</w:t>
      </w:r>
      <w:r w:rsidRPr="005C6AC2">
        <w:rPr>
          <w:lang w:eastAsia="zh-CN"/>
        </w:rPr>
        <w:t>th</w:t>
      </w:r>
      <w:r>
        <w:rPr>
          <w:lang w:eastAsia="zh-CN"/>
        </w:rPr>
        <w:t xml:space="preserve"> January </w:t>
      </w:r>
      <w:r w:rsidRPr="00104FF5">
        <w:rPr>
          <w:lang w:eastAsia="zh-CN"/>
        </w:rPr>
        <w:t>20</w:t>
      </w:r>
      <w:r>
        <w:rPr>
          <w:lang w:eastAsia="zh-CN"/>
        </w:rPr>
        <w:t>22.</w:t>
      </w:r>
      <w:bookmarkEnd w:id="678"/>
    </w:p>
    <w:p w14:paraId="64A5DE58" w14:textId="295E26E3" w:rsidR="0049103E" w:rsidRDefault="0049103E" w:rsidP="0049103E">
      <w:pPr>
        <w:pStyle w:val="20"/>
        <w:numPr>
          <w:ilvl w:val="0"/>
          <w:numId w:val="11"/>
        </w:numPr>
        <w:overflowPunct/>
        <w:autoSpaceDE/>
        <w:autoSpaceDN/>
        <w:adjustRightInd/>
        <w:spacing w:before="180" w:after="0" w:line="240" w:lineRule="auto"/>
        <w:jc w:val="both"/>
        <w:textAlignment w:val="auto"/>
        <w:rPr>
          <w:lang w:eastAsia="zh-CN"/>
        </w:rPr>
      </w:pPr>
      <w:bookmarkStart w:id="679" w:name="_Ref95577966"/>
      <w:r w:rsidRPr="0049103E">
        <w:rPr>
          <w:lang w:eastAsia="zh-CN"/>
        </w:rPr>
        <w:lastRenderedPageBreak/>
        <w:t>R2-2201873</w:t>
      </w:r>
      <w:r>
        <w:rPr>
          <w:lang w:eastAsia="zh-CN"/>
        </w:rPr>
        <w:t xml:space="preserve">, </w:t>
      </w:r>
      <w:r w:rsidR="00A00F22" w:rsidRPr="00CC391B">
        <w:rPr>
          <w:lang w:eastAsia="zh-CN"/>
        </w:rPr>
        <w:t>RRC configuration to support R17 UL Tx switching enhancement</w:t>
      </w:r>
      <w:r w:rsidR="00A00F22">
        <w:rPr>
          <w:lang w:eastAsia="zh-CN"/>
        </w:rPr>
        <w:t xml:space="preserve">, </w:t>
      </w:r>
      <w:r w:rsidR="00A00F22" w:rsidRPr="00CC391B">
        <w:rPr>
          <w:lang w:eastAsia="zh-CN"/>
        </w:rPr>
        <w:t>Huawei, HiSilicon, China Telecom, CATT</w:t>
      </w:r>
      <w:r w:rsidR="00A00F22">
        <w:rPr>
          <w:lang w:eastAsia="zh-CN"/>
        </w:rPr>
        <w:t xml:space="preserve">, RAN2#116b-e, </w:t>
      </w:r>
      <w:r w:rsidR="00A00F22" w:rsidRPr="00A00F22">
        <w:rPr>
          <w:lang w:eastAsia="zh-CN"/>
        </w:rPr>
        <w:t>January 17th – 25th, 2022</w:t>
      </w:r>
      <w:r w:rsidR="00A00F22">
        <w:rPr>
          <w:lang w:eastAsia="zh-CN"/>
        </w:rPr>
        <w:t>.</w:t>
      </w:r>
      <w:bookmarkEnd w:id="679"/>
    </w:p>
    <w:p w14:paraId="1C069946" w14:textId="28E5595A" w:rsidR="005B2D0B" w:rsidRDefault="005B2D0B" w:rsidP="005B2D0B">
      <w:pPr>
        <w:pStyle w:val="20"/>
        <w:numPr>
          <w:ilvl w:val="0"/>
          <w:numId w:val="11"/>
        </w:numPr>
        <w:overflowPunct/>
        <w:autoSpaceDE/>
        <w:autoSpaceDN/>
        <w:adjustRightInd/>
        <w:spacing w:before="180" w:after="0" w:line="240" w:lineRule="auto"/>
        <w:jc w:val="both"/>
        <w:textAlignment w:val="auto"/>
        <w:rPr>
          <w:lang w:eastAsia="zh-CN"/>
        </w:rPr>
      </w:pPr>
      <w:r>
        <w:rPr>
          <w:lang w:eastAsia="zh-CN"/>
        </w:rPr>
        <w:t xml:space="preserve">R1-2200973, </w:t>
      </w:r>
      <w:r w:rsidRPr="005B2D0B">
        <w:rPr>
          <w:lang w:eastAsia="zh-CN"/>
        </w:rPr>
        <w:t>Discussion on the remaining issues of UL Tx switching</w:t>
      </w:r>
      <w:r>
        <w:rPr>
          <w:lang w:eastAsia="zh-CN"/>
        </w:rPr>
        <w:t xml:space="preserve">, </w:t>
      </w:r>
      <w:r w:rsidRPr="00CC391B">
        <w:rPr>
          <w:lang w:eastAsia="zh-CN"/>
        </w:rPr>
        <w:t>Huawei, HiSilicon</w:t>
      </w:r>
      <w:r w:rsidR="00F462D6">
        <w:rPr>
          <w:lang w:eastAsia="zh-CN"/>
        </w:rPr>
        <w:t>,</w:t>
      </w:r>
      <w:r w:rsidR="009B7258">
        <w:rPr>
          <w:lang w:eastAsia="zh-CN"/>
        </w:rPr>
        <w:t xml:space="preserve"> </w:t>
      </w:r>
      <w:r w:rsidR="009B7258" w:rsidRPr="007E3700">
        <w:rPr>
          <w:rStyle w:val="afb"/>
          <w:rFonts w:eastAsiaTheme="minorEastAsia"/>
          <w:color w:val="auto"/>
          <w:u w:val="none"/>
        </w:rPr>
        <w:t>February 21st – March 3rd, 2022</w:t>
      </w:r>
      <w:r w:rsidR="009B7258">
        <w:rPr>
          <w:rStyle w:val="afb"/>
          <w:rFonts w:eastAsiaTheme="minorEastAsia"/>
          <w:color w:val="auto"/>
          <w:u w:val="none"/>
        </w:rPr>
        <w:t>.</w:t>
      </w:r>
    </w:p>
    <w:p w14:paraId="452F0745" w14:textId="5B7BFCDC" w:rsidR="00F462D6" w:rsidRDefault="00F462D6" w:rsidP="00F462D6">
      <w:pPr>
        <w:pStyle w:val="20"/>
        <w:numPr>
          <w:ilvl w:val="0"/>
          <w:numId w:val="11"/>
        </w:numPr>
        <w:overflowPunct/>
        <w:autoSpaceDE/>
        <w:autoSpaceDN/>
        <w:adjustRightInd/>
        <w:spacing w:before="180" w:after="0" w:line="240" w:lineRule="auto"/>
        <w:jc w:val="both"/>
        <w:textAlignment w:val="auto"/>
        <w:rPr>
          <w:lang w:eastAsia="zh-CN"/>
        </w:rPr>
      </w:pPr>
      <w:bookmarkStart w:id="680" w:name="_Ref95897844"/>
      <w:r>
        <w:rPr>
          <w:lang w:eastAsia="zh-CN"/>
        </w:rPr>
        <w:t xml:space="preserve">R1-2201062, </w:t>
      </w:r>
      <w:r w:rsidRPr="00F462D6">
        <w:rPr>
          <w:lang w:eastAsia="zh-CN"/>
        </w:rPr>
        <w:t>Remaining issues on Rel-17 Tx switching enhancements</w:t>
      </w:r>
      <w:r>
        <w:rPr>
          <w:lang w:eastAsia="zh-CN"/>
        </w:rPr>
        <w:t>, vivo</w:t>
      </w:r>
      <w:r w:rsidR="009B7258">
        <w:rPr>
          <w:lang w:eastAsia="zh-CN"/>
        </w:rPr>
        <w:t xml:space="preserve">, </w:t>
      </w:r>
      <w:r w:rsidR="009B7258" w:rsidRPr="007E3700">
        <w:rPr>
          <w:rStyle w:val="afb"/>
          <w:rFonts w:eastAsiaTheme="minorEastAsia"/>
          <w:color w:val="auto"/>
          <w:u w:val="none"/>
        </w:rPr>
        <w:t>February 21st – March 3rd, 2022</w:t>
      </w:r>
      <w:r w:rsidR="009B7258">
        <w:rPr>
          <w:rStyle w:val="afb"/>
          <w:rFonts w:eastAsiaTheme="minorEastAsia"/>
          <w:color w:val="auto"/>
          <w:u w:val="none"/>
        </w:rPr>
        <w:t>.</w:t>
      </w:r>
      <w:bookmarkEnd w:id="680"/>
    </w:p>
    <w:p w14:paraId="078D2252" w14:textId="5679741A" w:rsidR="00F462D6" w:rsidRDefault="00F462D6" w:rsidP="00F462D6">
      <w:pPr>
        <w:pStyle w:val="20"/>
        <w:numPr>
          <w:ilvl w:val="0"/>
          <w:numId w:val="11"/>
        </w:numPr>
        <w:overflowPunct/>
        <w:autoSpaceDE/>
        <w:autoSpaceDN/>
        <w:adjustRightInd/>
        <w:spacing w:before="180" w:after="0" w:line="240" w:lineRule="auto"/>
        <w:jc w:val="both"/>
        <w:textAlignment w:val="auto"/>
        <w:rPr>
          <w:lang w:eastAsia="zh-CN"/>
        </w:rPr>
      </w:pPr>
      <w:r>
        <w:rPr>
          <w:lang w:eastAsia="zh-CN"/>
        </w:rPr>
        <w:t xml:space="preserve">R1-2201154, </w:t>
      </w:r>
      <w:r w:rsidRPr="00F462D6">
        <w:rPr>
          <w:lang w:eastAsia="zh-CN"/>
        </w:rPr>
        <w:t>Maintenance of Rel-17 UL Tx switching</w:t>
      </w:r>
      <w:r w:rsidR="00F7052A">
        <w:rPr>
          <w:lang w:eastAsia="zh-CN"/>
        </w:rPr>
        <w:t>, ZTE,</w:t>
      </w:r>
      <w:r w:rsidR="009B7258">
        <w:rPr>
          <w:lang w:eastAsia="zh-CN"/>
        </w:rPr>
        <w:t xml:space="preserve"> </w:t>
      </w:r>
      <w:r w:rsidR="009B7258" w:rsidRPr="007E3700">
        <w:rPr>
          <w:rStyle w:val="afb"/>
          <w:rFonts w:eastAsiaTheme="minorEastAsia"/>
          <w:color w:val="auto"/>
          <w:u w:val="none"/>
        </w:rPr>
        <w:t>February 21st – March 3rd, 2022</w:t>
      </w:r>
      <w:r w:rsidR="009B7258">
        <w:rPr>
          <w:rStyle w:val="afb"/>
          <w:rFonts w:eastAsiaTheme="minorEastAsia"/>
          <w:color w:val="auto"/>
          <w:u w:val="none"/>
        </w:rPr>
        <w:t>.</w:t>
      </w:r>
    </w:p>
    <w:p w14:paraId="15A090AD" w14:textId="1752F413" w:rsidR="00F7052A" w:rsidRDefault="00C453B6" w:rsidP="00C453B6">
      <w:pPr>
        <w:pStyle w:val="20"/>
        <w:numPr>
          <w:ilvl w:val="0"/>
          <w:numId w:val="11"/>
        </w:numPr>
        <w:overflowPunct/>
        <w:autoSpaceDE/>
        <w:autoSpaceDN/>
        <w:adjustRightInd/>
        <w:spacing w:before="180" w:after="0" w:line="240" w:lineRule="auto"/>
        <w:jc w:val="both"/>
        <w:textAlignment w:val="auto"/>
        <w:rPr>
          <w:lang w:eastAsia="zh-CN"/>
        </w:rPr>
      </w:pPr>
      <w:r>
        <w:rPr>
          <w:lang w:eastAsia="zh-CN"/>
        </w:rPr>
        <w:t xml:space="preserve">R1-2201238, </w:t>
      </w:r>
      <w:r w:rsidRPr="00C453B6">
        <w:rPr>
          <w:lang w:eastAsia="zh-CN"/>
        </w:rPr>
        <w:t>Discussion on Rel-17 Tx switching enhancement</w:t>
      </w:r>
      <w:r w:rsidR="008F049F">
        <w:rPr>
          <w:lang w:eastAsia="zh-CN"/>
        </w:rPr>
        <w:t xml:space="preserve">, OPPO, </w:t>
      </w:r>
      <w:r w:rsidR="009B7258" w:rsidRPr="007E3700">
        <w:rPr>
          <w:rStyle w:val="afb"/>
          <w:rFonts w:eastAsiaTheme="minorEastAsia"/>
          <w:color w:val="auto"/>
          <w:u w:val="none"/>
        </w:rPr>
        <w:t>February 21st – March 3rd, 2022</w:t>
      </w:r>
      <w:r w:rsidR="009B7258">
        <w:rPr>
          <w:rStyle w:val="afb"/>
          <w:rFonts w:eastAsiaTheme="minorEastAsia"/>
          <w:color w:val="auto"/>
          <w:u w:val="none"/>
        </w:rPr>
        <w:t>.</w:t>
      </w:r>
    </w:p>
    <w:p w14:paraId="1900459F" w14:textId="5E52863A" w:rsidR="00FB2D8D" w:rsidRPr="00810637" w:rsidRDefault="00FB2D8D" w:rsidP="00FB2D8D">
      <w:pPr>
        <w:pStyle w:val="20"/>
        <w:numPr>
          <w:ilvl w:val="0"/>
          <w:numId w:val="11"/>
        </w:numPr>
        <w:overflowPunct/>
        <w:autoSpaceDE/>
        <w:autoSpaceDN/>
        <w:adjustRightInd/>
        <w:spacing w:before="180" w:after="0" w:line="240" w:lineRule="auto"/>
        <w:jc w:val="both"/>
        <w:textAlignment w:val="auto"/>
        <w:rPr>
          <w:rStyle w:val="afb"/>
          <w:color w:val="auto"/>
          <w:u w:val="none"/>
          <w:lang w:eastAsia="zh-CN"/>
        </w:rPr>
      </w:pPr>
      <w:bookmarkStart w:id="681" w:name="_Ref95898658"/>
      <w:r>
        <w:rPr>
          <w:lang w:eastAsia="zh-CN"/>
        </w:rPr>
        <w:t xml:space="preserve">R1-2202110, </w:t>
      </w:r>
      <w:r w:rsidRPr="00FB2D8D">
        <w:rPr>
          <w:lang w:eastAsia="zh-CN"/>
        </w:rPr>
        <w:t>Remaining issues of Rel-17 UL Tx switching</w:t>
      </w:r>
      <w:r>
        <w:rPr>
          <w:lang w:eastAsia="zh-CN"/>
        </w:rPr>
        <w:t xml:space="preserve">, </w:t>
      </w:r>
      <w:r w:rsidRPr="00FB2D8D">
        <w:rPr>
          <w:lang w:eastAsia="zh-CN"/>
        </w:rPr>
        <w:t>Qualcomm Incorporated</w:t>
      </w:r>
      <w:r w:rsidR="009B7258">
        <w:rPr>
          <w:lang w:eastAsia="zh-CN"/>
        </w:rPr>
        <w:t xml:space="preserve">, </w:t>
      </w:r>
      <w:r w:rsidR="009B7258" w:rsidRPr="007E3700">
        <w:rPr>
          <w:rStyle w:val="afb"/>
          <w:rFonts w:eastAsiaTheme="minorEastAsia"/>
          <w:color w:val="auto"/>
          <w:u w:val="none"/>
        </w:rPr>
        <w:t>February 21st – March 3rd, 2022</w:t>
      </w:r>
      <w:r w:rsidR="009B7258">
        <w:rPr>
          <w:rStyle w:val="afb"/>
          <w:rFonts w:eastAsiaTheme="minorEastAsia"/>
          <w:color w:val="auto"/>
          <w:u w:val="none"/>
        </w:rPr>
        <w:t>.</w:t>
      </w:r>
      <w:bookmarkEnd w:id="681"/>
    </w:p>
    <w:p w14:paraId="1EF44640" w14:textId="411A8713" w:rsidR="00810637" w:rsidRPr="00AA0C59" w:rsidRDefault="00810637" w:rsidP="00810637">
      <w:pPr>
        <w:pStyle w:val="20"/>
        <w:numPr>
          <w:ilvl w:val="0"/>
          <w:numId w:val="11"/>
        </w:numPr>
        <w:overflowPunct/>
        <w:autoSpaceDE/>
        <w:autoSpaceDN/>
        <w:adjustRightInd/>
        <w:spacing w:before="180" w:after="0" w:line="240" w:lineRule="auto"/>
        <w:jc w:val="both"/>
        <w:textAlignment w:val="auto"/>
        <w:rPr>
          <w:lang w:eastAsia="zh-CN"/>
        </w:rPr>
      </w:pPr>
      <w:bookmarkStart w:id="682" w:name="_Ref95897111"/>
      <w:r>
        <w:rPr>
          <w:rFonts w:hint="eastAsia"/>
          <w:lang w:eastAsia="zh-CN"/>
        </w:rPr>
        <w:t>R</w:t>
      </w:r>
      <w:r>
        <w:rPr>
          <w:lang w:eastAsia="zh-CN"/>
        </w:rPr>
        <w:t xml:space="preserve">1-2202491, </w:t>
      </w:r>
      <w:r w:rsidRPr="00810637">
        <w:rPr>
          <w:lang w:eastAsia="zh-CN"/>
        </w:rPr>
        <w:t xml:space="preserve">Discussions on the remaining issues for UL Tx switching, </w:t>
      </w:r>
      <w:r w:rsidRPr="005B2D0B">
        <w:rPr>
          <w:lang w:eastAsia="zh-CN"/>
        </w:rPr>
        <w:t>Discussion on the remaining issues of UL Tx switching</w:t>
      </w:r>
      <w:r>
        <w:rPr>
          <w:lang w:eastAsia="zh-CN"/>
        </w:rPr>
        <w:t xml:space="preserve">, </w:t>
      </w:r>
      <w:r w:rsidRPr="00CC391B">
        <w:rPr>
          <w:lang w:eastAsia="zh-CN"/>
        </w:rPr>
        <w:t>Huawei, HiSilicon</w:t>
      </w:r>
      <w:r>
        <w:rPr>
          <w:lang w:eastAsia="zh-CN"/>
        </w:rPr>
        <w:t xml:space="preserve">, </w:t>
      </w:r>
      <w:r w:rsidRPr="00810637">
        <w:rPr>
          <w:lang w:eastAsia="zh-CN"/>
        </w:rPr>
        <w:t>February 21st – March 3rd, 2022.</w:t>
      </w:r>
      <w:bookmarkEnd w:id="682"/>
    </w:p>
    <w:p w14:paraId="40FFDE3E" w14:textId="77777777" w:rsidR="007D0745" w:rsidRPr="003E2811" w:rsidRDefault="007D0745" w:rsidP="003E2811"/>
    <w:sectPr w:rsidR="007D0745" w:rsidRPr="003E2811">
      <w:footerReference w:type="default" r:id="rId14"/>
      <w:footnotePr>
        <w:numRestart w:val="eachSect"/>
      </w:footnotePr>
      <w:type w:val="continuous"/>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5" w:author="China Telecom" w:date="2022-02-25T10:09:00Z" w:initials="CTC">
    <w:p w14:paraId="30FAFCAE" w14:textId="7FC05D06" w:rsidR="00221E39" w:rsidRPr="002334F7" w:rsidRDefault="00221E39">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296" w:author="China Telecom" w:date="2022-02-25T10:11:00Z" w:initials="CTC">
    <w:p w14:paraId="17D041CC" w14:textId="208D2B80" w:rsidR="00221E39" w:rsidRPr="002334F7" w:rsidRDefault="00221E39">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406" w:author="China Telecom" w:date="2022-02-25T10:11:00Z" w:initials="CTC">
    <w:p w14:paraId="764F7A4D" w14:textId="77777777" w:rsidR="00221E39" w:rsidRPr="002334F7" w:rsidRDefault="00221E39" w:rsidP="00320877">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458" w:author="China Telecom" w:date="2022-02-25T10:11:00Z" w:initials="CTC">
    <w:p w14:paraId="0A3CBDEE" w14:textId="77777777" w:rsidR="00BA0018" w:rsidRPr="002334F7" w:rsidRDefault="00BA0018" w:rsidP="00BA0018">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466" w:author="China Telecom" w:date="2022-02-25T10:09:00Z" w:initials="CTC">
    <w:p w14:paraId="09BC19E1" w14:textId="77777777" w:rsidR="003F7C35" w:rsidRPr="002334F7" w:rsidRDefault="003F7C35" w:rsidP="003F7C35">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518" w:author="China Telecom" w:date="2022-02-25T10:11:00Z" w:initials="CTC">
    <w:p w14:paraId="1CD3C718" w14:textId="77777777" w:rsidR="00FD3232" w:rsidRPr="002334F7" w:rsidRDefault="00FD3232" w:rsidP="00FD3232">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583" w:author="China Telecom" w:date="2022-02-25T10:09:00Z" w:initials="CTC">
    <w:p w14:paraId="1C40A4C5" w14:textId="77777777" w:rsidR="007A1A17" w:rsidRPr="002334F7" w:rsidRDefault="007A1A17" w:rsidP="007A1A17">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 w:id="642" w:author="China Telecom" w:date="2022-02-25T10:11:00Z" w:initials="CTC">
    <w:p w14:paraId="76FDE025" w14:textId="77777777" w:rsidR="007A1A17" w:rsidRPr="002334F7" w:rsidRDefault="007A1A17" w:rsidP="007A1A17">
      <w:pPr>
        <w:pStyle w:val="ab"/>
        <w:rPr>
          <w:lang w:val="en-US"/>
        </w:rPr>
      </w:pPr>
      <w:r>
        <w:rPr>
          <w:rStyle w:val="afc"/>
        </w:rPr>
        <w:annotationRef/>
      </w:r>
      <w:r w:rsidRPr="002334F7">
        <w:rPr>
          <w:lang w:val="en-US"/>
        </w:rPr>
        <w:t xml:space="preserve">Note: </w:t>
      </w:r>
      <w:r>
        <w:rPr>
          <w:lang w:val="en-US"/>
        </w:rPr>
        <w:t xml:space="preserve">This </w:t>
      </w:r>
      <w:r w:rsidRPr="002334F7">
        <w:rPr>
          <w:sz w:val="21"/>
          <w:szCs w:val="21"/>
          <w:lang w:val="en-US" w:eastAsia="zh-CN"/>
        </w:rPr>
        <w:t>sentence will be removed if it is captured in RAN2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FAFCAE" w15:done="0"/>
  <w15:commentEx w15:paraId="17D041CC" w15:done="0"/>
  <w15:commentEx w15:paraId="764F7A4D" w15:done="0"/>
  <w15:commentEx w15:paraId="0A3CBDEE" w15:done="0"/>
  <w15:commentEx w15:paraId="09BC19E1" w15:done="0"/>
  <w15:commentEx w15:paraId="1CD3C718" w15:done="0"/>
  <w15:commentEx w15:paraId="1C40A4C5" w15:done="0"/>
  <w15:commentEx w15:paraId="76FDE0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543B" w16cex:dateUtc="2022-02-25T02:09:00Z"/>
  <w16cex:commentExtensible w16cex:durableId="25C3543C" w16cex:dateUtc="2022-02-25T02:11:00Z"/>
  <w16cex:commentExtensible w16cex:durableId="25C35FD8" w16cex:dateUtc="2022-02-25T02:11:00Z"/>
  <w16cex:commentExtensible w16cex:durableId="25C86F90" w16cex:dateUtc="2022-02-25T02:11:00Z"/>
  <w16cex:commentExtensible w16cex:durableId="25C86F91" w16cex:dateUtc="2022-02-25T02:09:00Z"/>
  <w16cex:commentExtensible w16cex:durableId="25C86F92" w16cex:dateUtc="2022-02-25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FAFCAE" w16cid:durableId="25C3543B"/>
  <w16cid:commentId w16cid:paraId="17D041CC" w16cid:durableId="25C3543C"/>
  <w16cid:commentId w16cid:paraId="764F7A4D" w16cid:durableId="25C35FD8"/>
  <w16cid:commentId w16cid:paraId="0A3CBDEE" w16cid:durableId="25C86F90"/>
  <w16cid:commentId w16cid:paraId="09BC19E1" w16cid:durableId="25C86F91"/>
  <w16cid:commentId w16cid:paraId="1CD3C718" w16cid:durableId="25C86F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38D64" w14:textId="77777777" w:rsidR="0096628F" w:rsidRDefault="0096628F">
      <w:pPr>
        <w:spacing w:after="0" w:line="240" w:lineRule="auto"/>
      </w:pPr>
      <w:r>
        <w:separator/>
      </w:r>
    </w:p>
  </w:endnote>
  <w:endnote w:type="continuationSeparator" w:id="0">
    <w:p w14:paraId="3A96C0B2" w14:textId="77777777" w:rsidR="0096628F" w:rsidRDefault="00966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7761EDFA" w:rsidR="00221E39" w:rsidRDefault="00221E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91C">
      <w:rPr>
        <w:rFonts w:ascii="Arial" w:hAnsi="Arial" w:cs="Arial"/>
        <w:b/>
        <w:noProof/>
        <w:sz w:val="18"/>
        <w:szCs w:val="18"/>
      </w:rPr>
      <w:t>31</w:t>
    </w:r>
    <w:r>
      <w:rPr>
        <w:rFonts w:ascii="Arial" w:hAnsi="Arial" w:cs="Arial"/>
        <w:b/>
        <w:sz w:val="18"/>
        <w:szCs w:val="18"/>
      </w:rPr>
      <w:fldChar w:fldCharType="end"/>
    </w:r>
  </w:p>
  <w:p w14:paraId="0ABDEC68" w14:textId="77777777" w:rsidR="00221E39" w:rsidRDefault="00221E39">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648B2" w14:textId="77777777" w:rsidR="0096628F" w:rsidRDefault="0096628F">
      <w:pPr>
        <w:spacing w:after="0" w:line="240" w:lineRule="auto"/>
      </w:pPr>
      <w:r>
        <w:separator/>
      </w:r>
    </w:p>
  </w:footnote>
  <w:footnote w:type="continuationSeparator" w:id="0">
    <w:p w14:paraId="6330DD1B" w14:textId="77777777" w:rsidR="0096628F" w:rsidRDefault="009662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BB2DC2"/>
    <w:multiLevelType w:val="hybridMultilevel"/>
    <w:tmpl w:val="73EA59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36FC4"/>
    <w:multiLevelType w:val="hybridMultilevel"/>
    <w:tmpl w:val="FCC0E13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72FE5"/>
    <w:multiLevelType w:val="multilevel"/>
    <w:tmpl w:val="35D20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9915AF"/>
    <w:multiLevelType w:val="hybridMultilevel"/>
    <w:tmpl w:val="05EEE9A2"/>
    <w:lvl w:ilvl="0" w:tplc="95E61F1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F5CD8"/>
    <w:multiLevelType w:val="hybridMultilevel"/>
    <w:tmpl w:val="4888E196"/>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6901125"/>
    <w:multiLevelType w:val="multilevel"/>
    <w:tmpl w:val="FA121146"/>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05B43"/>
    <w:multiLevelType w:val="hybridMultilevel"/>
    <w:tmpl w:val="7AEE893A"/>
    <w:lvl w:ilvl="0" w:tplc="9646A282">
      <w:numFmt w:val="bullet"/>
      <w:lvlText w:val=""/>
      <w:lvlJc w:val="left"/>
      <w:pPr>
        <w:ind w:left="780" w:hanging="420"/>
      </w:pPr>
      <w:rPr>
        <w:rFonts w:ascii="Symbol" w:eastAsia="宋体"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25051A"/>
    <w:multiLevelType w:val="hybridMultilevel"/>
    <w:tmpl w:val="8278B4BE"/>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285ADD"/>
    <w:multiLevelType w:val="hybridMultilevel"/>
    <w:tmpl w:val="3F24966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BD7FD3"/>
    <w:multiLevelType w:val="hybridMultilevel"/>
    <w:tmpl w:val="36E450DE"/>
    <w:lvl w:ilvl="0" w:tplc="FFFFFFFF">
      <w:start w:val="1"/>
      <w:numFmt w:val="decimal"/>
      <w:lvlText w:val="%1)"/>
      <w:lvlJc w:val="left"/>
      <w:pPr>
        <w:ind w:left="420" w:hanging="420"/>
      </w:pPr>
    </w:lvl>
    <w:lvl w:ilvl="1" w:tplc="FFFFFFFF">
      <w:start w:val="1"/>
      <w:numFmt w:val="bullet"/>
      <w:lvlText w:val="‐"/>
      <w:lvlJc w:val="left"/>
      <w:pPr>
        <w:ind w:left="840" w:hanging="420"/>
      </w:pPr>
      <w:rPr>
        <w:rFonts w:ascii="宋体" w:eastAsia="宋体" w:hAnsi="宋体" w:hint="eastAsia"/>
      </w:rPr>
    </w:lvl>
    <w:lvl w:ilvl="2" w:tplc="DD0495BA">
      <w:start w:val="1"/>
      <w:numFmt w:val="bullet"/>
      <w:lvlText w:val="‐"/>
      <w:lvlJc w:val="left"/>
      <w:pPr>
        <w:ind w:left="1260" w:hanging="420"/>
      </w:pPr>
      <w:rPr>
        <w:rFonts w:ascii="宋体" w:eastAsia="宋体" w:hAnsi="宋体" w:hint="eastAsia"/>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B3CF02A"/>
    <w:lvl w:ilvl="0" w:tplc="B5A8667A">
      <w:numFmt w:val="bullet"/>
      <w:lvlText w:val="-"/>
      <w:lvlJc w:val="left"/>
      <w:pPr>
        <w:ind w:left="760" w:hanging="360"/>
      </w:pPr>
      <w:rPr>
        <w:rFonts w:ascii="Times" w:eastAsia="Batang" w:hAnsi="Times" w:cs="Time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232A82"/>
    <w:multiLevelType w:val="hybridMultilevel"/>
    <w:tmpl w:val="DBD61CB8"/>
    <w:lvl w:ilvl="0" w:tplc="FFFFFFFF">
      <w:start w:val="1"/>
      <w:numFmt w:val="decimal"/>
      <w:lvlText w:val="%1)"/>
      <w:lvlJc w:val="left"/>
      <w:pPr>
        <w:ind w:left="420" w:hanging="420"/>
      </w:pPr>
    </w:lvl>
    <w:lvl w:ilvl="1" w:tplc="12BE46C6">
      <w:start w:val="3005"/>
      <w:numFmt w:val="bullet"/>
      <w:lvlText w:val="•"/>
      <w:lvlJc w:val="left"/>
      <w:pPr>
        <w:ind w:left="840" w:hanging="420"/>
      </w:pPr>
      <w:rPr>
        <w:rFonts w:ascii="Arial" w:hAnsi="Arial"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77FD5"/>
    <w:multiLevelType w:val="hybridMultilevel"/>
    <w:tmpl w:val="5F000E0A"/>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1602C778">
      <w:start w:val="1"/>
      <w:numFmt w:val="decimal"/>
      <w:lvlText w:val="%6-"/>
      <w:lvlJc w:val="left"/>
      <w:pPr>
        <w:ind w:left="2505" w:hanging="360"/>
      </w:pPr>
      <w:rPr>
        <w:rFonts w:hint="default"/>
        <w:b/>
      </w:r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3847C07"/>
    <w:multiLevelType w:val="hybridMultilevel"/>
    <w:tmpl w:val="25408140"/>
    <w:lvl w:ilvl="0" w:tplc="0409000F">
      <w:start w:val="1"/>
      <w:numFmt w:val="decimal"/>
      <w:lvlText w:val="%1."/>
      <w:lvlJc w:val="left"/>
      <w:pPr>
        <w:ind w:left="405" w:hanging="360"/>
      </w:pPr>
      <w:rPr>
        <w:rFonts w:hint="default"/>
      </w:rPr>
    </w:lvl>
    <w:lvl w:ilvl="1" w:tplc="2A0EB680">
      <w:start w:val="1"/>
      <w:numFmt w:val="bullet"/>
      <w:lvlText w:val=""/>
      <w:lvlJc w:val="left"/>
      <w:pPr>
        <w:ind w:left="885" w:hanging="420"/>
      </w:pPr>
      <w:rPr>
        <w:rFonts w:ascii="Symbol" w:hAnsi="Symbol" w:hint="default"/>
        <w:color w:val="auto"/>
      </w:rPr>
    </w:lvl>
    <w:lvl w:ilvl="2" w:tplc="5CA8F4A8">
      <w:start w:val="1"/>
      <w:numFmt w:val="bullet"/>
      <w:lvlText w:val="–"/>
      <w:lvlJc w:val="left"/>
      <w:pPr>
        <w:ind w:left="1305" w:hanging="420"/>
      </w:pPr>
      <w:rPr>
        <w:rFonts w:ascii="Times New Roman" w:hAnsi="Times New Roman" w:hint="default"/>
        <w:color w:val="auto"/>
        <w:lang w:val="en-GB"/>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69DF4CF2"/>
    <w:multiLevelType w:val="hybridMultilevel"/>
    <w:tmpl w:val="7D3612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4A18BE"/>
    <w:multiLevelType w:val="multilevel"/>
    <w:tmpl w:val="CB4846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8"/>
  </w:num>
  <w:num w:numId="3">
    <w:abstractNumId w:val="1"/>
  </w:num>
  <w:num w:numId="4">
    <w:abstractNumId w:val="27"/>
  </w:num>
  <w:num w:numId="5">
    <w:abstractNumId w:val="25"/>
  </w:num>
  <w:num w:numId="6">
    <w:abstractNumId w:val="17"/>
  </w:num>
  <w:num w:numId="7">
    <w:abstractNumId w:val="16"/>
  </w:num>
  <w:num w:numId="8">
    <w:abstractNumId w:val="2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0"/>
  </w:num>
  <w:num w:numId="11">
    <w:abstractNumId w:val="29"/>
  </w:num>
  <w:num w:numId="12">
    <w:abstractNumId w:val="37"/>
  </w:num>
  <w:num w:numId="13">
    <w:abstractNumId w:val="36"/>
  </w:num>
  <w:num w:numId="14">
    <w:abstractNumId w:val="10"/>
  </w:num>
  <w:num w:numId="15">
    <w:abstractNumId w:val="26"/>
  </w:num>
  <w:num w:numId="16">
    <w:abstractNumId w:val="32"/>
  </w:num>
  <w:num w:numId="17">
    <w:abstractNumId w:val="8"/>
  </w:num>
  <w:num w:numId="18">
    <w:abstractNumId w:val="31"/>
  </w:num>
  <w:num w:numId="19">
    <w:abstractNumId w:val="19"/>
  </w:num>
  <w:num w:numId="20">
    <w:abstractNumId w:val="12"/>
  </w:num>
  <w:num w:numId="21">
    <w:abstractNumId w:val="6"/>
  </w:num>
  <w:num w:numId="22">
    <w:abstractNumId w:val="14"/>
  </w:num>
  <w:num w:numId="23">
    <w:abstractNumId w:val="22"/>
  </w:num>
  <w:num w:numId="24">
    <w:abstractNumId w:val="15"/>
  </w:num>
  <w:num w:numId="25">
    <w:abstractNumId w:val="9"/>
  </w:num>
  <w:num w:numId="26">
    <w:abstractNumId w:val="7"/>
  </w:num>
  <w:num w:numId="27">
    <w:abstractNumId w:val="4"/>
  </w:num>
  <w:num w:numId="28">
    <w:abstractNumId w:val="34"/>
  </w:num>
  <w:num w:numId="29">
    <w:abstractNumId w:val="20"/>
  </w:num>
  <w:num w:numId="30">
    <w:abstractNumId w:val="21"/>
  </w:num>
  <w:num w:numId="31">
    <w:abstractNumId w:val="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
  </w:num>
  <w:num w:numId="36">
    <w:abstractNumId w:val="23"/>
  </w:num>
  <w:num w:numId="37">
    <w:abstractNumId w:val="18"/>
  </w:num>
  <w:num w:numId="38">
    <w:abstractNumId w:val="3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2_Post#116bis">
    <w15:presenceInfo w15:providerId="None" w15:userId="R2_Post#116bis"/>
  </w15:person>
  <w15:person w15:author="Huawei">
    <w15:presenceInfo w15:providerId="None" w15:userId="Huawei"/>
  </w15:person>
  <w15:person w15:author="China Telecom">
    <w15:presenceInfo w15:providerId="None" w15:userId="China Telecom"/>
  </w15:person>
  <w15:person w15:author="Yiqing Cao">
    <w15:presenceInfo w15:providerId="AD" w15:userId="S::yiqingc@qti.qualcomm.com::adc34ca5-5e3d-4d77-8825-e619fd19a1ae"/>
  </w15:person>
  <w15:person w15:author="ZTE-Xingguang2">
    <w15:presenceInfo w15:providerId="None" w15:userId="ZTE-Xinggu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A93"/>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4FFC"/>
    <w:rsid w:val="000059B8"/>
    <w:rsid w:val="00005ABC"/>
    <w:rsid w:val="00005C0E"/>
    <w:rsid w:val="00005F92"/>
    <w:rsid w:val="00005FB1"/>
    <w:rsid w:val="00006027"/>
    <w:rsid w:val="000060E6"/>
    <w:rsid w:val="00006105"/>
    <w:rsid w:val="000061F0"/>
    <w:rsid w:val="00006553"/>
    <w:rsid w:val="00006B8C"/>
    <w:rsid w:val="00006CF6"/>
    <w:rsid w:val="00006DBC"/>
    <w:rsid w:val="000074C4"/>
    <w:rsid w:val="00007591"/>
    <w:rsid w:val="0000778E"/>
    <w:rsid w:val="000077CC"/>
    <w:rsid w:val="0000785E"/>
    <w:rsid w:val="00010454"/>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7AE"/>
    <w:rsid w:val="000238CE"/>
    <w:rsid w:val="00023953"/>
    <w:rsid w:val="00023A49"/>
    <w:rsid w:val="00023A6F"/>
    <w:rsid w:val="00023A7D"/>
    <w:rsid w:val="00023AF8"/>
    <w:rsid w:val="00023AFF"/>
    <w:rsid w:val="00023B0F"/>
    <w:rsid w:val="00023B65"/>
    <w:rsid w:val="00023C0D"/>
    <w:rsid w:val="00023C13"/>
    <w:rsid w:val="00023C88"/>
    <w:rsid w:val="00023D24"/>
    <w:rsid w:val="00024085"/>
    <w:rsid w:val="000241E8"/>
    <w:rsid w:val="00024201"/>
    <w:rsid w:val="000243C7"/>
    <w:rsid w:val="0002453A"/>
    <w:rsid w:val="00024934"/>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7A9"/>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1A73"/>
    <w:rsid w:val="0003202B"/>
    <w:rsid w:val="00032190"/>
    <w:rsid w:val="0003234E"/>
    <w:rsid w:val="00032446"/>
    <w:rsid w:val="00032486"/>
    <w:rsid w:val="00032601"/>
    <w:rsid w:val="00032651"/>
    <w:rsid w:val="00032680"/>
    <w:rsid w:val="000326CB"/>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952"/>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2D12"/>
    <w:rsid w:val="000430F6"/>
    <w:rsid w:val="000431E6"/>
    <w:rsid w:val="000437E5"/>
    <w:rsid w:val="00043958"/>
    <w:rsid w:val="00043E6C"/>
    <w:rsid w:val="000444AB"/>
    <w:rsid w:val="0004475E"/>
    <w:rsid w:val="00044938"/>
    <w:rsid w:val="0004497E"/>
    <w:rsid w:val="00044BEF"/>
    <w:rsid w:val="00044F7D"/>
    <w:rsid w:val="0004511D"/>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2C3"/>
    <w:rsid w:val="0005054F"/>
    <w:rsid w:val="000506E6"/>
    <w:rsid w:val="00050AA2"/>
    <w:rsid w:val="00050AF6"/>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B09"/>
    <w:rsid w:val="00053DF1"/>
    <w:rsid w:val="000541C4"/>
    <w:rsid w:val="00054321"/>
    <w:rsid w:val="00054388"/>
    <w:rsid w:val="0005445E"/>
    <w:rsid w:val="000544F3"/>
    <w:rsid w:val="00054578"/>
    <w:rsid w:val="000547AB"/>
    <w:rsid w:val="00054915"/>
    <w:rsid w:val="00054B0B"/>
    <w:rsid w:val="00054CD2"/>
    <w:rsid w:val="00054F2D"/>
    <w:rsid w:val="0005516D"/>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AEC"/>
    <w:rsid w:val="00065C90"/>
    <w:rsid w:val="00065DFF"/>
    <w:rsid w:val="0006601B"/>
    <w:rsid w:val="00066121"/>
    <w:rsid w:val="00066170"/>
    <w:rsid w:val="00066488"/>
    <w:rsid w:val="000669DA"/>
    <w:rsid w:val="00066B79"/>
    <w:rsid w:val="00066B87"/>
    <w:rsid w:val="00066BD2"/>
    <w:rsid w:val="00066C5D"/>
    <w:rsid w:val="000674B8"/>
    <w:rsid w:val="00067514"/>
    <w:rsid w:val="000675CD"/>
    <w:rsid w:val="000677DC"/>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401"/>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6B1"/>
    <w:rsid w:val="000768D0"/>
    <w:rsid w:val="00076B44"/>
    <w:rsid w:val="00076CFA"/>
    <w:rsid w:val="00077610"/>
    <w:rsid w:val="000776B2"/>
    <w:rsid w:val="00077744"/>
    <w:rsid w:val="00077829"/>
    <w:rsid w:val="00077A1F"/>
    <w:rsid w:val="00077B99"/>
    <w:rsid w:val="00077C20"/>
    <w:rsid w:val="00077C7D"/>
    <w:rsid w:val="000803B9"/>
    <w:rsid w:val="0008044F"/>
    <w:rsid w:val="00080661"/>
    <w:rsid w:val="00080DED"/>
    <w:rsid w:val="000811FA"/>
    <w:rsid w:val="00081212"/>
    <w:rsid w:val="00081252"/>
    <w:rsid w:val="000813BF"/>
    <w:rsid w:val="0008177B"/>
    <w:rsid w:val="000819B7"/>
    <w:rsid w:val="000819D4"/>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A3"/>
    <w:rsid w:val="00085EE2"/>
    <w:rsid w:val="00085EEA"/>
    <w:rsid w:val="00085FB1"/>
    <w:rsid w:val="00086076"/>
    <w:rsid w:val="00086311"/>
    <w:rsid w:val="000864DA"/>
    <w:rsid w:val="0008691F"/>
    <w:rsid w:val="00086BE4"/>
    <w:rsid w:val="000872BB"/>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23"/>
    <w:rsid w:val="000943ED"/>
    <w:rsid w:val="00094739"/>
    <w:rsid w:val="00094894"/>
    <w:rsid w:val="00094F89"/>
    <w:rsid w:val="0009506B"/>
    <w:rsid w:val="0009508A"/>
    <w:rsid w:val="00095169"/>
    <w:rsid w:val="00095235"/>
    <w:rsid w:val="000953A7"/>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28A"/>
    <w:rsid w:val="000A156A"/>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6B"/>
    <w:rsid w:val="000A48C4"/>
    <w:rsid w:val="000A4B54"/>
    <w:rsid w:val="000A4B87"/>
    <w:rsid w:val="000A4DBD"/>
    <w:rsid w:val="000A4DE5"/>
    <w:rsid w:val="000A4EFF"/>
    <w:rsid w:val="000A5658"/>
    <w:rsid w:val="000A5822"/>
    <w:rsid w:val="000A5A13"/>
    <w:rsid w:val="000A5B64"/>
    <w:rsid w:val="000A6078"/>
    <w:rsid w:val="000A6164"/>
    <w:rsid w:val="000A6402"/>
    <w:rsid w:val="000A6903"/>
    <w:rsid w:val="000A6A08"/>
    <w:rsid w:val="000A6B21"/>
    <w:rsid w:val="000A6B5A"/>
    <w:rsid w:val="000A6E42"/>
    <w:rsid w:val="000A6E69"/>
    <w:rsid w:val="000A713A"/>
    <w:rsid w:val="000A7201"/>
    <w:rsid w:val="000A73A9"/>
    <w:rsid w:val="000A76AC"/>
    <w:rsid w:val="000A7A27"/>
    <w:rsid w:val="000A7BFF"/>
    <w:rsid w:val="000A7C14"/>
    <w:rsid w:val="000B0223"/>
    <w:rsid w:val="000B0369"/>
    <w:rsid w:val="000B0391"/>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4F94"/>
    <w:rsid w:val="000C517C"/>
    <w:rsid w:val="000C525F"/>
    <w:rsid w:val="000C53B4"/>
    <w:rsid w:val="000C56D6"/>
    <w:rsid w:val="000C5818"/>
    <w:rsid w:val="000C585F"/>
    <w:rsid w:val="000C5EB4"/>
    <w:rsid w:val="000C60B7"/>
    <w:rsid w:val="000C646D"/>
    <w:rsid w:val="000C6B35"/>
    <w:rsid w:val="000C6FEE"/>
    <w:rsid w:val="000C7002"/>
    <w:rsid w:val="000C7529"/>
    <w:rsid w:val="000C75B9"/>
    <w:rsid w:val="000C7644"/>
    <w:rsid w:val="000C7C90"/>
    <w:rsid w:val="000C7DDF"/>
    <w:rsid w:val="000C7ED2"/>
    <w:rsid w:val="000D0077"/>
    <w:rsid w:val="000D034D"/>
    <w:rsid w:val="000D04D6"/>
    <w:rsid w:val="000D07CA"/>
    <w:rsid w:val="000D0E7E"/>
    <w:rsid w:val="000D1115"/>
    <w:rsid w:val="000D1330"/>
    <w:rsid w:val="000D1434"/>
    <w:rsid w:val="000D146D"/>
    <w:rsid w:val="000D1850"/>
    <w:rsid w:val="000D1D62"/>
    <w:rsid w:val="000D1E50"/>
    <w:rsid w:val="000D21A1"/>
    <w:rsid w:val="000D269C"/>
    <w:rsid w:val="000D26E1"/>
    <w:rsid w:val="000D26F1"/>
    <w:rsid w:val="000D2736"/>
    <w:rsid w:val="000D2AF5"/>
    <w:rsid w:val="000D2E89"/>
    <w:rsid w:val="000D2F40"/>
    <w:rsid w:val="000D37A3"/>
    <w:rsid w:val="000D37E0"/>
    <w:rsid w:val="000D3A32"/>
    <w:rsid w:val="000D40D5"/>
    <w:rsid w:val="000D457A"/>
    <w:rsid w:val="000D4A97"/>
    <w:rsid w:val="000D5097"/>
    <w:rsid w:val="000D5484"/>
    <w:rsid w:val="000D5505"/>
    <w:rsid w:val="000D5510"/>
    <w:rsid w:val="000D5651"/>
    <w:rsid w:val="000D57CD"/>
    <w:rsid w:val="000D5A19"/>
    <w:rsid w:val="000D5C02"/>
    <w:rsid w:val="000D5C1F"/>
    <w:rsid w:val="000D5D76"/>
    <w:rsid w:val="000D60DC"/>
    <w:rsid w:val="000D645F"/>
    <w:rsid w:val="000D6498"/>
    <w:rsid w:val="000D6762"/>
    <w:rsid w:val="000D676E"/>
    <w:rsid w:val="000D6855"/>
    <w:rsid w:val="000D6BDF"/>
    <w:rsid w:val="000D6D86"/>
    <w:rsid w:val="000D735F"/>
    <w:rsid w:val="000D738E"/>
    <w:rsid w:val="000D7AAE"/>
    <w:rsid w:val="000D7C79"/>
    <w:rsid w:val="000E0236"/>
    <w:rsid w:val="000E05E5"/>
    <w:rsid w:val="000E064A"/>
    <w:rsid w:val="000E0927"/>
    <w:rsid w:val="000E0ADE"/>
    <w:rsid w:val="000E0D19"/>
    <w:rsid w:val="000E10A5"/>
    <w:rsid w:val="000E117F"/>
    <w:rsid w:val="000E129D"/>
    <w:rsid w:val="000E1440"/>
    <w:rsid w:val="000E15AB"/>
    <w:rsid w:val="000E1AD8"/>
    <w:rsid w:val="000E208E"/>
    <w:rsid w:val="000E235A"/>
    <w:rsid w:val="000E24BE"/>
    <w:rsid w:val="000E28D6"/>
    <w:rsid w:val="000E2919"/>
    <w:rsid w:val="000E2ABE"/>
    <w:rsid w:val="000E2BF1"/>
    <w:rsid w:val="000E2FB3"/>
    <w:rsid w:val="000E3129"/>
    <w:rsid w:val="000E3196"/>
    <w:rsid w:val="000E33B6"/>
    <w:rsid w:val="000E376A"/>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692"/>
    <w:rsid w:val="000E7AC7"/>
    <w:rsid w:val="000E7C32"/>
    <w:rsid w:val="000E7CCA"/>
    <w:rsid w:val="000E7DFC"/>
    <w:rsid w:val="000E7FB5"/>
    <w:rsid w:val="000F0222"/>
    <w:rsid w:val="000F0550"/>
    <w:rsid w:val="000F0899"/>
    <w:rsid w:val="000F0BD0"/>
    <w:rsid w:val="000F0DDC"/>
    <w:rsid w:val="000F0EDE"/>
    <w:rsid w:val="000F0F58"/>
    <w:rsid w:val="000F104F"/>
    <w:rsid w:val="000F11AE"/>
    <w:rsid w:val="000F1281"/>
    <w:rsid w:val="000F154F"/>
    <w:rsid w:val="000F1701"/>
    <w:rsid w:val="000F18E8"/>
    <w:rsid w:val="000F1A20"/>
    <w:rsid w:val="000F23A6"/>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148"/>
    <w:rsid w:val="000F44F9"/>
    <w:rsid w:val="000F49D8"/>
    <w:rsid w:val="000F4D38"/>
    <w:rsid w:val="000F4D3C"/>
    <w:rsid w:val="000F4D47"/>
    <w:rsid w:val="000F55E1"/>
    <w:rsid w:val="000F55E7"/>
    <w:rsid w:val="000F591D"/>
    <w:rsid w:val="000F5A2F"/>
    <w:rsid w:val="000F5A8B"/>
    <w:rsid w:val="000F5B06"/>
    <w:rsid w:val="000F5B46"/>
    <w:rsid w:val="000F5BC1"/>
    <w:rsid w:val="000F5E0A"/>
    <w:rsid w:val="000F5FBD"/>
    <w:rsid w:val="000F6133"/>
    <w:rsid w:val="000F6152"/>
    <w:rsid w:val="000F6339"/>
    <w:rsid w:val="000F67E9"/>
    <w:rsid w:val="000F689B"/>
    <w:rsid w:val="000F6C81"/>
    <w:rsid w:val="000F6EF4"/>
    <w:rsid w:val="000F7081"/>
    <w:rsid w:val="000F76C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B58"/>
    <w:rsid w:val="00114F61"/>
    <w:rsid w:val="00115016"/>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352"/>
    <w:rsid w:val="001216A9"/>
    <w:rsid w:val="001217B0"/>
    <w:rsid w:val="001217E3"/>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A2D"/>
    <w:rsid w:val="00124AE6"/>
    <w:rsid w:val="00124E69"/>
    <w:rsid w:val="00125563"/>
    <w:rsid w:val="0012565E"/>
    <w:rsid w:val="00125B2A"/>
    <w:rsid w:val="00125B79"/>
    <w:rsid w:val="00125BFA"/>
    <w:rsid w:val="00125DA2"/>
    <w:rsid w:val="00126017"/>
    <w:rsid w:val="001264C6"/>
    <w:rsid w:val="00126638"/>
    <w:rsid w:val="001269C4"/>
    <w:rsid w:val="00126A5D"/>
    <w:rsid w:val="00126C19"/>
    <w:rsid w:val="00126C46"/>
    <w:rsid w:val="001276E6"/>
    <w:rsid w:val="00127B5E"/>
    <w:rsid w:val="001302BC"/>
    <w:rsid w:val="00130406"/>
    <w:rsid w:val="001308D4"/>
    <w:rsid w:val="001309FF"/>
    <w:rsid w:val="00130A53"/>
    <w:rsid w:val="001310C8"/>
    <w:rsid w:val="00131525"/>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C72"/>
    <w:rsid w:val="00134F99"/>
    <w:rsid w:val="00135024"/>
    <w:rsid w:val="0013525F"/>
    <w:rsid w:val="0013538A"/>
    <w:rsid w:val="00135807"/>
    <w:rsid w:val="00135A06"/>
    <w:rsid w:val="00135BB1"/>
    <w:rsid w:val="00135C74"/>
    <w:rsid w:val="00135D58"/>
    <w:rsid w:val="00135E5E"/>
    <w:rsid w:val="001362B5"/>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70E"/>
    <w:rsid w:val="00142B9F"/>
    <w:rsid w:val="00142BC0"/>
    <w:rsid w:val="00143185"/>
    <w:rsid w:val="00143672"/>
    <w:rsid w:val="001439E2"/>
    <w:rsid w:val="00143F1E"/>
    <w:rsid w:val="00144020"/>
    <w:rsid w:val="001440D9"/>
    <w:rsid w:val="00144225"/>
    <w:rsid w:val="00144977"/>
    <w:rsid w:val="00144CC1"/>
    <w:rsid w:val="0014566D"/>
    <w:rsid w:val="00145777"/>
    <w:rsid w:val="0014588F"/>
    <w:rsid w:val="00145B22"/>
    <w:rsid w:val="001461DB"/>
    <w:rsid w:val="00146352"/>
    <w:rsid w:val="0014656C"/>
    <w:rsid w:val="00146574"/>
    <w:rsid w:val="00146E6E"/>
    <w:rsid w:val="00146E97"/>
    <w:rsid w:val="00147254"/>
    <w:rsid w:val="00147416"/>
    <w:rsid w:val="00147431"/>
    <w:rsid w:val="00147B22"/>
    <w:rsid w:val="00147E7E"/>
    <w:rsid w:val="0015008B"/>
    <w:rsid w:val="001501FD"/>
    <w:rsid w:val="00150290"/>
    <w:rsid w:val="00150357"/>
    <w:rsid w:val="001503DF"/>
    <w:rsid w:val="0015085E"/>
    <w:rsid w:val="001508EC"/>
    <w:rsid w:val="00150A8E"/>
    <w:rsid w:val="00150AE0"/>
    <w:rsid w:val="00150AF4"/>
    <w:rsid w:val="00150B21"/>
    <w:rsid w:val="00150B3A"/>
    <w:rsid w:val="00150B7D"/>
    <w:rsid w:val="00150C1F"/>
    <w:rsid w:val="00150CCC"/>
    <w:rsid w:val="001512BD"/>
    <w:rsid w:val="00151347"/>
    <w:rsid w:val="001515C0"/>
    <w:rsid w:val="00151707"/>
    <w:rsid w:val="00151712"/>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D97"/>
    <w:rsid w:val="00153E3D"/>
    <w:rsid w:val="00154032"/>
    <w:rsid w:val="0015429F"/>
    <w:rsid w:val="001544E3"/>
    <w:rsid w:val="001545A4"/>
    <w:rsid w:val="00154833"/>
    <w:rsid w:val="00154987"/>
    <w:rsid w:val="001549E8"/>
    <w:rsid w:val="001549EF"/>
    <w:rsid w:val="00154AD7"/>
    <w:rsid w:val="00154B2B"/>
    <w:rsid w:val="00154C2E"/>
    <w:rsid w:val="00154D2B"/>
    <w:rsid w:val="00154DAB"/>
    <w:rsid w:val="00155086"/>
    <w:rsid w:val="001552FE"/>
    <w:rsid w:val="001553D0"/>
    <w:rsid w:val="00155425"/>
    <w:rsid w:val="00155506"/>
    <w:rsid w:val="00155A63"/>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233"/>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9A2"/>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2B"/>
    <w:rsid w:val="0016736C"/>
    <w:rsid w:val="001674A0"/>
    <w:rsid w:val="001675DA"/>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40FD"/>
    <w:rsid w:val="00174198"/>
    <w:rsid w:val="001746BC"/>
    <w:rsid w:val="00174750"/>
    <w:rsid w:val="00174788"/>
    <w:rsid w:val="001749DE"/>
    <w:rsid w:val="00174A5B"/>
    <w:rsid w:val="00174B08"/>
    <w:rsid w:val="00174FBF"/>
    <w:rsid w:val="001750B1"/>
    <w:rsid w:val="001751FA"/>
    <w:rsid w:val="001752E0"/>
    <w:rsid w:val="00175348"/>
    <w:rsid w:val="0017581B"/>
    <w:rsid w:val="00175D7A"/>
    <w:rsid w:val="00175E45"/>
    <w:rsid w:val="0017601F"/>
    <w:rsid w:val="001760CE"/>
    <w:rsid w:val="0017618F"/>
    <w:rsid w:val="0017649D"/>
    <w:rsid w:val="00176696"/>
    <w:rsid w:val="001766BA"/>
    <w:rsid w:val="001769C4"/>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9A"/>
    <w:rsid w:val="001813AC"/>
    <w:rsid w:val="001814C8"/>
    <w:rsid w:val="001818C3"/>
    <w:rsid w:val="00181A38"/>
    <w:rsid w:val="00181BA6"/>
    <w:rsid w:val="00181DA2"/>
    <w:rsid w:val="00181E68"/>
    <w:rsid w:val="00181E7B"/>
    <w:rsid w:val="00182230"/>
    <w:rsid w:val="00182325"/>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B3B"/>
    <w:rsid w:val="00184C3B"/>
    <w:rsid w:val="00185187"/>
    <w:rsid w:val="00185284"/>
    <w:rsid w:val="00185460"/>
    <w:rsid w:val="00185878"/>
    <w:rsid w:val="00185A33"/>
    <w:rsid w:val="00185E51"/>
    <w:rsid w:val="00185E65"/>
    <w:rsid w:val="00186243"/>
    <w:rsid w:val="0018630E"/>
    <w:rsid w:val="0018697B"/>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A52"/>
    <w:rsid w:val="00193D60"/>
    <w:rsid w:val="00193DC3"/>
    <w:rsid w:val="00193EE8"/>
    <w:rsid w:val="00194152"/>
    <w:rsid w:val="001942A1"/>
    <w:rsid w:val="001946F7"/>
    <w:rsid w:val="0019496D"/>
    <w:rsid w:val="00194A0C"/>
    <w:rsid w:val="00194C65"/>
    <w:rsid w:val="00194C8A"/>
    <w:rsid w:val="00194CB7"/>
    <w:rsid w:val="001950EA"/>
    <w:rsid w:val="00195660"/>
    <w:rsid w:val="00195CFB"/>
    <w:rsid w:val="00195DD1"/>
    <w:rsid w:val="00196305"/>
    <w:rsid w:val="0019639F"/>
    <w:rsid w:val="001963E1"/>
    <w:rsid w:val="001964DE"/>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C14"/>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4B"/>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B54"/>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A3A"/>
    <w:rsid w:val="001B4B8D"/>
    <w:rsid w:val="001B4E49"/>
    <w:rsid w:val="001B511F"/>
    <w:rsid w:val="001B51BA"/>
    <w:rsid w:val="001B56BF"/>
    <w:rsid w:val="001B57A9"/>
    <w:rsid w:val="001B5C1F"/>
    <w:rsid w:val="001B5D10"/>
    <w:rsid w:val="001B5D39"/>
    <w:rsid w:val="001B5DFA"/>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772"/>
    <w:rsid w:val="001C094A"/>
    <w:rsid w:val="001C0BA3"/>
    <w:rsid w:val="001C0BA6"/>
    <w:rsid w:val="001C0C7B"/>
    <w:rsid w:val="001C0E85"/>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3BC1"/>
    <w:rsid w:val="001C43C9"/>
    <w:rsid w:val="001C4467"/>
    <w:rsid w:val="001C4564"/>
    <w:rsid w:val="001C48A5"/>
    <w:rsid w:val="001C4BC1"/>
    <w:rsid w:val="001C4DD3"/>
    <w:rsid w:val="001C4E01"/>
    <w:rsid w:val="001C5183"/>
    <w:rsid w:val="001C543C"/>
    <w:rsid w:val="001C54E7"/>
    <w:rsid w:val="001C5632"/>
    <w:rsid w:val="001C5656"/>
    <w:rsid w:val="001C595D"/>
    <w:rsid w:val="001C5C4C"/>
    <w:rsid w:val="001C6084"/>
    <w:rsid w:val="001C6286"/>
    <w:rsid w:val="001C65ED"/>
    <w:rsid w:val="001C66B3"/>
    <w:rsid w:val="001C677D"/>
    <w:rsid w:val="001C6D54"/>
    <w:rsid w:val="001C6EC7"/>
    <w:rsid w:val="001C7079"/>
    <w:rsid w:val="001C71F5"/>
    <w:rsid w:val="001C760D"/>
    <w:rsid w:val="001C7CF9"/>
    <w:rsid w:val="001C7D28"/>
    <w:rsid w:val="001D04CF"/>
    <w:rsid w:val="001D0D40"/>
    <w:rsid w:val="001D154F"/>
    <w:rsid w:val="001D1618"/>
    <w:rsid w:val="001D17AD"/>
    <w:rsid w:val="001D1AB4"/>
    <w:rsid w:val="001D1C0A"/>
    <w:rsid w:val="001D1F7C"/>
    <w:rsid w:val="001D2358"/>
    <w:rsid w:val="001D23A7"/>
    <w:rsid w:val="001D2A2C"/>
    <w:rsid w:val="001D2D6D"/>
    <w:rsid w:val="001D37F3"/>
    <w:rsid w:val="001D3BB7"/>
    <w:rsid w:val="001D4096"/>
    <w:rsid w:val="001D42DF"/>
    <w:rsid w:val="001D43AC"/>
    <w:rsid w:val="001D4445"/>
    <w:rsid w:val="001D482C"/>
    <w:rsid w:val="001D49A7"/>
    <w:rsid w:val="001D49B0"/>
    <w:rsid w:val="001D5069"/>
    <w:rsid w:val="001D515D"/>
    <w:rsid w:val="001D52E6"/>
    <w:rsid w:val="001D64BC"/>
    <w:rsid w:val="001D66E6"/>
    <w:rsid w:val="001D6871"/>
    <w:rsid w:val="001D68D3"/>
    <w:rsid w:val="001D695D"/>
    <w:rsid w:val="001D6982"/>
    <w:rsid w:val="001D69C9"/>
    <w:rsid w:val="001D6A16"/>
    <w:rsid w:val="001D705E"/>
    <w:rsid w:val="001D73AB"/>
    <w:rsid w:val="001D74EC"/>
    <w:rsid w:val="001D7966"/>
    <w:rsid w:val="001D7DA3"/>
    <w:rsid w:val="001E021C"/>
    <w:rsid w:val="001E0400"/>
    <w:rsid w:val="001E05A5"/>
    <w:rsid w:val="001E05F1"/>
    <w:rsid w:val="001E0964"/>
    <w:rsid w:val="001E0FEA"/>
    <w:rsid w:val="001E10A2"/>
    <w:rsid w:val="001E1207"/>
    <w:rsid w:val="001E16C9"/>
    <w:rsid w:val="001E17A9"/>
    <w:rsid w:val="001E17D6"/>
    <w:rsid w:val="001E18DB"/>
    <w:rsid w:val="001E19CC"/>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5D5"/>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82F"/>
    <w:rsid w:val="001E7B6B"/>
    <w:rsid w:val="001E7BA2"/>
    <w:rsid w:val="001F028B"/>
    <w:rsid w:val="001F039A"/>
    <w:rsid w:val="001F03B1"/>
    <w:rsid w:val="001F03B7"/>
    <w:rsid w:val="001F03C5"/>
    <w:rsid w:val="001F07C4"/>
    <w:rsid w:val="001F0828"/>
    <w:rsid w:val="001F0BA7"/>
    <w:rsid w:val="001F0D1D"/>
    <w:rsid w:val="001F142A"/>
    <w:rsid w:val="001F1504"/>
    <w:rsid w:val="001F173A"/>
    <w:rsid w:val="001F1955"/>
    <w:rsid w:val="001F1BA1"/>
    <w:rsid w:val="001F1C4B"/>
    <w:rsid w:val="001F2070"/>
    <w:rsid w:val="001F2103"/>
    <w:rsid w:val="001F25B6"/>
    <w:rsid w:val="001F280F"/>
    <w:rsid w:val="001F28FD"/>
    <w:rsid w:val="001F29C3"/>
    <w:rsid w:val="001F29EE"/>
    <w:rsid w:val="001F354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30"/>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741"/>
    <w:rsid w:val="00206948"/>
    <w:rsid w:val="00206B02"/>
    <w:rsid w:val="00206BCC"/>
    <w:rsid w:val="00207105"/>
    <w:rsid w:val="002073C8"/>
    <w:rsid w:val="0020744A"/>
    <w:rsid w:val="00207C14"/>
    <w:rsid w:val="00207E4B"/>
    <w:rsid w:val="00207E88"/>
    <w:rsid w:val="00207F03"/>
    <w:rsid w:val="00207FAC"/>
    <w:rsid w:val="0021010C"/>
    <w:rsid w:val="00210210"/>
    <w:rsid w:val="002105A8"/>
    <w:rsid w:val="00210692"/>
    <w:rsid w:val="0021069D"/>
    <w:rsid w:val="00210A48"/>
    <w:rsid w:val="00210A79"/>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3CD"/>
    <w:rsid w:val="002168CE"/>
    <w:rsid w:val="002169E7"/>
    <w:rsid w:val="00216A1E"/>
    <w:rsid w:val="00216CAC"/>
    <w:rsid w:val="0021766E"/>
    <w:rsid w:val="002178DF"/>
    <w:rsid w:val="00217B8E"/>
    <w:rsid w:val="00217BAC"/>
    <w:rsid w:val="00217E20"/>
    <w:rsid w:val="00217F45"/>
    <w:rsid w:val="0022002C"/>
    <w:rsid w:val="0022005A"/>
    <w:rsid w:val="002200D6"/>
    <w:rsid w:val="002206DA"/>
    <w:rsid w:val="00220785"/>
    <w:rsid w:val="002212D8"/>
    <w:rsid w:val="00221338"/>
    <w:rsid w:val="00221403"/>
    <w:rsid w:val="002215B4"/>
    <w:rsid w:val="00221AB9"/>
    <w:rsid w:val="00221BCA"/>
    <w:rsid w:val="00221E39"/>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A2C"/>
    <w:rsid w:val="00224A42"/>
    <w:rsid w:val="00224BD0"/>
    <w:rsid w:val="00224C3C"/>
    <w:rsid w:val="00224D19"/>
    <w:rsid w:val="00224E20"/>
    <w:rsid w:val="00224F27"/>
    <w:rsid w:val="00224F49"/>
    <w:rsid w:val="0022502F"/>
    <w:rsid w:val="00225151"/>
    <w:rsid w:val="002251FF"/>
    <w:rsid w:val="0022528E"/>
    <w:rsid w:val="00225368"/>
    <w:rsid w:val="002258C9"/>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4F7"/>
    <w:rsid w:val="002338DF"/>
    <w:rsid w:val="002339C2"/>
    <w:rsid w:val="00233E9E"/>
    <w:rsid w:val="00234224"/>
    <w:rsid w:val="00234370"/>
    <w:rsid w:val="002343D2"/>
    <w:rsid w:val="00234911"/>
    <w:rsid w:val="00234B9A"/>
    <w:rsid w:val="00234C68"/>
    <w:rsid w:val="00234DAC"/>
    <w:rsid w:val="00234F2B"/>
    <w:rsid w:val="00235000"/>
    <w:rsid w:val="00235341"/>
    <w:rsid w:val="002355C6"/>
    <w:rsid w:val="00235789"/>
    <w:rsid w:val="0023578C"/>
    <w:rsid w:val="002357B0"/>
    <w:rsid w:val="00235A80"/>
    <w:rsid w:val="00235B82"/>
    <w:rsid w:val="00235BEA"/>
    <w:rsid w:val="00235CF3"/>
    <w:rsid w:val="00235F11"/>
    <w:rsid w:val="0023617B"/>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EB9"/>
    <w:rsid w:val="00237F03"/>
    <w:rsid w:val="00240145"/>
    <w:rsid w:val="00240163"/>
    <w:rsid w:val="00240221"/>
    <w:rsid w:val="0024075B"/>
    <w:rsid w:val="00240769"/>
    <w:rsid w:val="00240C00"/>
    <w:rsid w:val="00240CFC"/>
    <w:rsid w:val="00240D64"/>
    <w:rsid w:val="00240E51"/>
    <w:rsid w:val="00240E61"/>
    <w:rsid w:val="00240E7F"/>
    <w:rsid w:val="00240F3B"/>
    <w:rsid w:val="0024107B"/>
    <w:rsid w:val="002413F2"/>
    <w:rsid w:val="002417A6"/>
    <w:rsid w:val="00241B84"/>
    <w:rsid w:val="00241C43"/>
    <w:rsid w:val="0024206B"/>
    <w:rsid w:val="002420EC"/>
    <w:rsid w:val="00242539"/>
    <w:rsid w:val="002429D4"/>
    <w:rsid w:val="00242BB4"/>
    <w:rsid w:val="00242FBB"/>
    <w:rsid w:val="00243021"/>
    <w:rsid w:val="002432AB"/>
    <w:rsid w:val="002432F5"/>
    <w:rsid w:val="0024336B"/>
    <w:rsid w:val="00243488"/>
    <w:rsid w:val="00243671"/>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7F6"/>
    <w:rsid w:val="00245988"/>
    <w:rsid w:val="00245C27"/>
    <w:rsid w:val="00245D24"/>
    <w:rsid w:val="00246032"/>
    <w:rsid w:val="00246108"/>
    <w:rsid w:val="002463F7"/>
    <w:rsid w:val="002465CE"/>
    <w:rsid w:val="002467BC"/>
    <w:rsid w:val="002467C9"/>
    <w:rsid w:val="0024693E"/>
    <w:rsid w:val="002469A0"/>
    <w:rsid w:val="00246B71"/>
    <w:rsid w:val="00246CE6"/>
    <w:rsid w:val="002470F0"/>
    <w:rsid w:val="00247448"/>
    <w:rsid w:val="002476FD"/>
    <w:rsid w:val="0024781A"/>
    <w:rsid w:val="002479FA"/>
    <w:rsid w:val="00247C30"/>
    <w:rsid w:val="00247D6E"/>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946"/>
    <w:rsid w:val="002549EC"/>
    <w:rsid w:val="00254CD3"/>
    <w:rsid w:val="0025518D"/>
    <w:rsid w:val="00255493"/>
    <w:rsid w:val="00255666"/>
    <w:rsid w:val="0025584B"/>
    <w:rsid w:val="002558C6"/>
    <w:rsid w:val="002558E4"/>
    <w:rsid w:val="00255A9C"/>
    <w:rsid w:val="00255B2F"/>
    <w:rsid w:val="00255F9B"/>
    <w:rsid w:val="002560CE"/>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78B"/>
    <w:rsid w:val="00261C7E"/>
    <w:rsid w:val="00261E49"/>
    <w:rsid w:val="002625EB"/>
    <w:rsid w:val="00262AD4"/>
    <w:rsid w:val="00262C5C"/>
    <w:rsid w:val="00262DF9"/>
    <w:rsid w:val="00262FCB"/>
    <w:rsid w:val="002633A8"/>
    <w:rsid w:val="00263529"/>
    <w:rsid w:val="002637F7"/>
    <w:rsid w:val="0026397E"/>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8B"/>
    <w:rsid w:val="002668FF"/>
    <w:rsid w:val="00266BA7"/>
    <w:rsid w:val="00266DF7"/>
    <w:rsid w:val="00266E8E"/>
    <w:rsid w:val="00266EA2"/>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6B"/>
    <w:rsid w:val="002711E3"/>
    <w:rsid w:val="00271344"/>
    <w:rsid w:val="00271456"/>
    <w:rsid w:val="0027164F"/>
    <w:rsid w:val="002719CE"/>
    <w:rsid w:val="00271B67"/>
    <w:rsid w:val="00271B8B"/>
    <w:rsid w:val="00271C71"/>
    <w:rsid w:val="00271CA7"/>
    <w:rsid w:val="00272149"/>
    <w:rsid w:val="002721ED"/>
    <w:rsid w:val="002725E1"/>
    <w:rsid w:val="00272622"/>
    <w:rsid w:val="00272634"/>
    <w:rsid w:val="002727AD"/>
    <w:rsid w:val="00273179"/>
    <w:rsid w:val="00273B29"/>
    <w:rsid w:val="00274047"/>
    <w:rsid w:val="00274119"/>
    <w:rsid w:val="002747B8"/>
    <w:rsid w:val="002747F8"/>
    <w:rsid w:val="002748A6"/>
    <w:rsid w:val="00274A03"/>
    <w:rsid w:val="00274AFD"/>
    <w:rsid w:val="00274E07"/>
    <w:rsid w:val="002751F9"/>
    <w:rsid w:val="00275233"/>
    <w:rsid w:val="002754C4"/>
    <w:rsid w:val="002754DC"/>
    <w:rsid w:val="00275BAB"/>
    <w:rsid w:val="00275C1E"/>
    <w:rsid w:val="00275C54"/>
    <w:rsid w:val="00275CF3"/>
    <w:rsid w:val="00275DEA"/>
    <w:rsid w:val="0027650B"/>
    <w:rsid w:val="002767E6"/>
    <w:rsid w:val="00276917"/>
    <w:rsid w:val="00276CF6"/>
    <w:rsid w:val="00276E82"/>
    <w:rsid w:val="00277593"/>
    <w:rsid w:val="002776C3"/>
    <w:rsid w:val="002776C7"/>
    <w:rsid w:val="00277A22"/>
    <w:rsid w:val="00277CE4"/>
    <w:rsid w:val="00277D5B"/>
    <w:rsid w:val="00277DB4"/>
    <w:rsid w:val="0028004F"/>
    <w:rsid w:val="00280104"/>
    <w:rsid w:val="002801F1"/>
    <w:rsid w:val="002803A1"/>
    <w:rsid w:val="002805FF"/>
    <w:rsid w:val="00280CA5"/>
    <w:rsid w:val="00280E8D"/>
    <w:rsid w:val="00281086"/>
    <w:rsid w:val="00281215"/>
    <w:rsid w:val="00281220"/>
    <w:rsid w:val="002814E8"/>
    <w:rsid w:val="0028159A"/>
    <w:rsid w:val="00281839"/>
    <w:rsid w:val="002818EE"/>
    <w:rsid w:val="0028194F"/>
    <w:rsid w:val="00281F50"/>
    <w:rsid w:val="002822B2"/>
    <w:rsid w:val="0028266B"/>
    <w:rsid w:val="002826C4"/>
    <w:rsid w:val="00282811"/>
    <w:rsid w:val="00282931"/>
    <w:rsid w:val="00282965"/>
    <w:rsid w:val="00282980"/>
    <w:rsid w:val="002829BE"/>
    <w:rsid w:val="002829DB"/>
    <w:rsid w:val="00282FAA"/>
    <w:rsid w:val="0028306C"/>
    <w:rsid w:val="002830A1"/>
    <w:rsid w:val="002831BE"/>
    <w:rsid w:val="00283234"/>
    <w:rsid w:val="00283290"/>
    <w:rsid w:val="00283600"/>
    <w:rsid w:val="002839AC"/>
    <w:rsid w:val="00283C5F"/>
    <w:rsid w:val="00283CC5"/>
    <w:rsid w:val="00283EE2"/>
    <w:rsid w:val="002841CB"/>
    <w:rsid w:val="0028448E"/>
    <w:rsid w:val="0028452A"/>
    <w:rsid w:val="002845F0"/>
    <w:rsid w:val="002846ED"/>
    <w:rsid w:val="002847E1"/>
    <w:rsid w:val="002849C7"/>
    <w:rsid w:val="00284F74"/>
    <w:rsid w:val="00285044"/>
    <w:rsid w:val="00285299"/>
    <w:rsid w:val="002853D6"/>
    <w:rsid w:val="002858B2"/>
    <w:rsid w:val="00285924"/>
    <w:rsid w:val="00285A6B"/>
    <w:rsid w:val="00285AF4"/>
    <w:rsid w:val="00285B20"/>
    <w:rsid w:val="00285E0A"/>
    <w:rsid w:val="002868B1"/>
    <w:rsid w:val="00286AC3"/>
    <w:rsid w:val="00286AE0"/>
    <w:rsid w:val="00286B75"/>
    <w:rsid w:val="00286CB3"/>
    <w:rsid w:val="00286EB6"/>
    <w:rsid w:val="00286F81"/>
    <w:rsid w:val="00287214"/>
    <w:rsid w:val="002876E9"/>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6058"/>
    <w:rsid w:val="00296103"/>
    <w:rsid w:val="002961D4"/>
    <w:rsid w:val="002962C8"/>
    <w:rsid w:val="002968DC"/>
    <w:rsid w:val="002969B5"/>
    <w:rsid w:val="00296BD6"/>
    <w:rsid w:val="00296EE6"/>
    <w:rsid w:val="00297072"/>
    <w:rsid w:val="002971AE"/>
    <w:rsid w:val="00297215"/>
    <w:rsid w:val="00297349"/>
    <w:rsid w:val="00297B43"/>
    <w:rsid w:val="00297B5C"/>
    <w:rsid w:val="00297BFF"/>
    <w:rsid w:val="00297F02"/>
    <w:rsid w:val="002A0038"/>
    <w:rsid w:val="002A07EE"/>
    <w:rsid w:val="002A0850"/>
    <w:rsid w:val="002A0933"/>
    <w:rsid w:val="002A0A23"/>
    <w:rsid w:val="002A0A50"/>
    <w:rsid w:val="002A10BB"/>
    <w:rsid w:val="002A10D0"/>
    <w:rsid w:val="002A117B"/>
    <w:rsid w:val="002A1242"/>
    <w:rsid w:val="002A1370"/>
    <w:rsid w:val="002A138B"/>
    <w:rsid w:val="002A1B2B"/>
    <w:rsid w:val="002A206D"/>
    <w:rsid w:val="002A217F"/>
    <w:rsid w:val="002A245C"/>
    <w:rsid w:val="002A2727"/>
    <w:rsid w:val="002A2B15"/>
    <w:rsid w:val="002A2BEE"/>
    <w:rsid w:val="002A2C0D"/>
    <w:rsid w:val="002A2C6C"/>
    <w:rsid w:val="002A30E5"/>
    <w:rsid w:val="002A3173"/>
    <w:rsid w:val="002A352A"/>
    <w:rsid w:val="002A398B"/>
    <w:rsid w:val="002A3D95"/>
    <w:rsid w:val="002A3F69"/>
    <w:rsid w:val="002A4440"/>
    <w:rsid w:val="002A444E"/>
    <w:rsid w:val="002A45D7"/>
    <w:rsid w:val="002A469C"/>
    <w:rsid w:val="002A472D"/>
    <w:rsid w:val="002A4773"/>
    <w:rsid w:val="002A4890"/>
    <w:rsid w:val="002A4A4E"/>
    <w:rsid w:val="002A4C32"/>
    <w:rsid w:val="002A5101"/>
    <w:rsid w:val="002A52A0"/>
    <w:rsid w:val="002A5761"/>
    <w:rsid w:val="002A5800"/>
    <w:rsid w:val="002A5EEE"/>
    <w:rsid w:val="002A5FDD"/>
    <w:rsid w:val="002A5FEE"/>
    <w:rsid w:val="002A6243"/>
    <w:rsid w:val="002A67F3"/>
    <w:rsid w:val="002A68A4"/>
    <w:rsid w:val="002A68A6"/>
    <w:rsid w:val="002A69AC"/>
    <w:rsid w:val="002A733C"/>
    <w:rsid w:val="002A75AC"/>
    <w:rsid w:val="002A7922"/>
    <w:rsid w:val="002A7DAE"/>
    <w:rsid w:val="002B02B2"/>
    <w:rsid w:val="002B08B5"/>
    <w:rsid w:val="002B099E"/>
    <w:rsid w:val="002B0C19"/>
    <w:rsid w:val="002B0E32"/>
    <w:rsid w:val="002B109B"/>
    <w:rsid w:val="002B132E"/>
    <w:rsid w:val="002B1355"/>
    <w:rsid w:val="002B1492"/>
    <w:rsid w:val="002B179B"/>
    <w:rsid w:val="002B1842"/>
    <w:rsid w:val="002B184D"/>
    <w:rsid w:val="002B186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9F9"/>
    <w:rsid w:val="002B4B41"/>
    <w:rsid w:val="002B4C86"/>
    <w:rsid w:val="002B5653"/>
    <w:rsid w:val="002B5837"/>
    <w:rsid w:val="002B59D4"/>
    <w:rsid w:val="002B5A05"/>
    <w:rsid w:val="002B5A26"/>
    <w:rsid w:val="002B5A63"/>
    <w:rsid w:val="002B5BA6"/>
    <w:rsid w:val="002B5E2A"/>
    <w:rsid w:val="002B637B"/>
    <w:rsid w:val="002B653E"/>
    <w:rsid w:val="002B65EA"/>
    <w:rsid w:val="002B667C"/>
    <w:rsid w:val="002B67F7"/>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082"/>
    <w:rsid w:val="002C1372"/>
    <w:rsid w:val="002C1801"/>
    <w:rsid w:val="002C197B"/>
    <w:rsid w:val="002C1B15"/>
    <w:rsid w:val="002C1B89"/>
    <w:rsid w:val="002C1BB1"/>
    <w:rsid w:val="002C1E7F"/>
    <w:rsid w:val="002C21AA"/>
    <w:rsid w:val="002C220E"/>
    <w:rsid w:val="002C2510"/>
    <w:rsid w:val="002C28F6"/>
    <w:rsid w:val="002C2A5D"/>
    <w:rsid w:val="002C2BA1"/>
    <w:rsid w:val="002C2FCA"/>
    <w:rsid w:val="002C3006"/>
    <w:rsid w:val="002C34C0"/>
    <w:rsid w:val="002C34CE"/>
    <w:rsid w:val="002C35DF"/>
    <w:rsid w:val="002C3920"/>
    <w:rsid w:val="002C39A9"/>
    <w:rsid w:val="002C3A83"/>
    <w:rsid w:val="002C3AED"/>
    <w:rsid w:val="002C3E50"/>
    <w:rsid w:val="002C404C"/>
    <w:rsid w:val="002C4072"/>
    <w:rsid w:val="002C41AA"/>
    <w:rsid w:val="002C42DB"/>
    <w:rsid w:val="002C4681"/>
    <w:rsid w:val="002C4A17"/>
    <w:rsid w:val="002C4BB6"/>
    <w:rsid w:val="002C4F73"/>
    <w:rsid w:val="002C50A8"/>
    <w:rsid w:val="002C5371"/>
    <w:rsid w:val="002C57D9"/>
    <w:rsid w:val="002C59A9"/>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FF9"/>
    <w:rsid w:val="002D403B"/>
    <w:rsid w:val="002D41F3"/>
    <w:rsid w:val="002D44BC"/>
    <w:rsid w:val="002D478C"/>
    <w:rsid w:val="002D4B29"/>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DF5"/>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4E9"/>
    <w:rsid w:val="002E1666"/>
    <w:rsid w:val="002E1677"/>
    <w:rsid w:val="002E1715"/>
    <w:rsid w:val="002E187F"/>
    <w:rsid w:val="002E18A6"/>
    <w:rsid w:val="002E1D0A"/>
    <w:rsid w:val="002E1D74"/>
    <w:rsid w:val="002E20DF"/>
    <w:rsid w:val="002E2418"/>
    <w:rsid w:val="002E293A"/>
    <w:rsid w:val="002E2A39"/>
    <w:rsid w:val="002E2B36"/>
    <w:rsid w:val="002E2C21"/>
    <w:rsid w:val="002E2CD9"/>
    <w:rsid w:val="002E342B"/>
    <w:rsid w:val="002E34AB"/>
    <w:rsid w:val="002E389F"/>
    <w:rsid w:val="002E395B"/>
    <w:rsid w:val="002E3A4C"/>
    <w:rsid w:val="002E3B1C"/>
    <w:rsid w:val="002E3B1D"/>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7A"/>
    <w:rsid w:val="002E66B3"/>
    <w:rsid w:val="002E6B26"/>
    <w:rsid w:val="002E6B75"/>
    <w:rsid w:val="002E6CC0"/>
    <w:rsid w:val="002E6D13"/>
    <w:rsid w:val="002E70A1"/>
    <w:rsid w:val="002E7352"/>
    <w:rsid w:val="002E7773"/>
    <w:rsid w:val="002E7A42"/>
    <w:rsid w:val="002E7B26"/>
    <w:rsid w:val="002E7C9B"/>
    <w:rsid w:val="002F00A0"/>
    <w:rsid w:val="002F01BD"/>
    <w:rsid w:val="002F042A"/>
    <w:rsid w:val="002F061A"/>
    <w:rsid w:val="002F06DF"/>
    <w:rsid w:val="002F079B"/>
    <w:rsid w:val="002F07E3"/>
    <w:rsid w:val="002F1211"/>
    <w:rsid w:val="002F1288"/>
    <w:rsid w:val="002F1659"/>
    <w:rsid w:val="002F18AD"/>
    <w:rsid w:val="002F18D9"/>
    <w:rsid w:val="002F1DA8"/>
    <w:rsid w:val="002F1F3C"/>
    <w:rsid w:val="002F2293"/>
    <w:rsid w:val="002F2694"/>
    <w:rsid w:val="002F26B2"/>
    <w:rsid w:val="002F2761"/>
    <w:rsid w:val="002F2B7A"/>
    <w:rsid w:val="002F2E1D"/>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D1E"/>
    <w:rsid w:val="002F5D73"/>
    <w:rsid w:val="002F5E95"/>
    <w:rsid w:val="002F5FBF"/>
    <w:rsid w:val="002F620A"/>
    <w:rsid w:val="002F6489"/>
    <w:rsid w:val="002F6586"/>
    <w:rsid w:val="002F688D"/>
    <w:rsid w:val="002F6B9C"/>
    <w:rsid w:val="002F6E10"/>
    <w:rsid w:val="002F6E76"/>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683"/>
    <w:rsid w:val="003066DB"/>
    <w:rsid w:val="00306825"/>
    <w:rsid w:val="00306A1D"/>
    <w:rsid w:val="00306C21"/>
    <w:rsid w:val="00306F46"/>
    <w:rsid w:val="00306FF4"/>
    <w:rsid w:val="003071A1"/>
    <w:rsid w:val="003071F6"/>
    <w:rsid w:val="00307334"/>
    <w:rsid w:val="003076AF"/>
    <w:rsid w:val="0030785D"/>
    <w:rsid w:val="00307860"/>
    <w:rsid w:val="00307ABB"/>
    <w:rsid w:val="00307B1B"/>
    <w:rsid w:val="003102F5"/>
    <w:rsid w:val="003108C2"/>
    <w:rsid w:val="00310C9B"/>
    <w:rsid w:val="00310CD6"/>
    <w:rsid w:val="00310F1E"/>
    <w:rsid w:val="00311070"/>
    <w:rsid w:val="00311080"/>
    <w:rsid w:val="0031150A"/>
    <w:rsid w:val="00311CE6"/>
    <w:rsid w:val="003127BC"/>
    <w:rsid w:val="00312D61"/>
    <w:rsid w:val="00312D69"/>
    <w:rsid w:val="00312DC8"/>
    <w:rsid w:val="00313028"/>
    <w:rsid w:val="0031310F"/>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EEA"/>
    <w:rsid w:val="00316F19"/>
    <w:rsid w:val="00317500"/>
    <w:rsid w:val="0031778B"/>
    <w:rsid w:val="00317908"/>
    <w:rsid w:val="00317D50"/>
    <w:rsid w:val="00317DDB"/>
    <w:rsid w:val="00317F2F"/>
    <w:rsid w:val="0032028F"/>
    <w:rsid w:val="003204B4"/>
    <w:rsid w:val="00320537"/>
    <w:rsid w:val="00320877"/>
    <w:rsid w:val="00320899"/>
    <w:rsid w:val="003209F5"/>
    <w:rsid w:val="00320EA4"/>
    <w:rsid w:val="00321462"/>
    <w:rsid w:val="0032168F"/>
    <w:rsid w:val="003216BA"/>
    <w:rsid w:val="00321765"/>
    <w:rsid w:val="00321C64"/>
    <w:rsid w:val="00321C87"/>
    <w:rsid w:val="00321CDD"/>
    <w:rsid w:val="00321F5D"/>
    <w:rsid w:val="0032202A"/>
    <w:rsid w:val="00322235"/>
    <w:rsid w:val="003222E3"/>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BAD"/>
    <w:rsid w:val="00326DB2"/>
    <w:rsid w:val="00326DDD"/>
    <w:rsid w:val="003275AF"/>
    <w:rsid w:val="00327B63"/>
    <w:rsid w:val="00327E01"/>
    <w:rsid w:val="00327F0D"/>
    <w:rsid w:val="003303F0"/>
    <w:rsid w:val="003304DF"/>
    <w:rsid w:val="003304E9"/>
    <w:rsid w:val="0033068D"/>
    <w:rsid w:val="00330BE7"/>
    <w:rsid w:val="0033132F"/>
    <w:rsid w:val="0033134F"/>
    <w:rsid w:val="0033139D"/>
    <w:rsid w:val="003313AB"/>
    <w:rsid w:val="00331697"/>
    <w:rsid w:val="00331A5F"/>
    <w:rsid w:val="00331BD3"/>
    <w:rsid w:val="00331DA0"/>
    <w:rsid w:val="00332223"/>
    <w:rsid w:val="00332819"/>
    <w:rsid w:val="00332A1D"/>
    <w:rsid w:val="00332BF8"/>
    <w:rsid w:val="00332DC4"/>
    <w:rsid w:val="00332E63"/>
    <w:rsid w:val="00332F7F"/>
    <w:rsid w:val="003330A0"/>
    <w:rsid w:val="003331D6"/>
    <w:rsid w:val="0033321D"/>
    <w:rsid w:val="00333243"/>
    <w:rsid w:val="0033346E"/>
    <w:rsid w:val="0033356A"/>
    <w:rsid w:val="00333A2D"/>
    <w:rsid w:val="00333D75"/>
    <w:rsid w:val="003342DF"/>
    <w:rsid w:val="003344E9"/>
    <w:rsid w:val="003347C0"/>
    <w:rsid w:val="003348B2"/>
    <w:rsid w:val="00334A18"/>
    <w:rsid w:val="00334B19"/>
    <w:rsid w:val="00334E51"/>
    <w:rsid w:val="00334F15"/>
    <w:rsid w:val="003351AD"/>
    <w:rsid w:val="0033567E"/>
    <w:rsid w:val="00335936"/>
    <w:rsid w:val="00335BDE"/>
    <w:rsid w:val="00335C4A"/>
    <w:rsid w:val="003365E8"/>
    <w:rsid w:val="00336A20"/>
    <w:rsid w:val="00336A99"/>
    <w:rsid w:val="00336DCA"/>
    <w:rsid w:val="00336E30"/>
    <w:rsid w:val="00336E34"/>
    <w:rsid w:val="003370CF"/>
    <w:rsid w:val="0033711C"/>
    <w:rsid w:val="0033713D"/>
    <w:rsid w:val="00337611"/>
    <w:rsid w:val="00337661"/>
    <w:rsid w:val="00337722"/>
    <w:rsid w:val="00337AF5"/>
    <w:rsid w:val="00337E21"/>
    <w:rsid w:val="00337F96"/>
    <w:rsid w:val="0034002A"/>
    <w:rsid w:val="003401D7"/>
    <w:rsid w:val="00340454"/>
    <w:rsid w:val="003404E3"/>
    <w:rsid w:val="003404E6"/>
    <w:rsid w:val="00340500"/>
    <w:rsid w:val="003405BE"/>
    <w:rsid w:val="00340876"/>
    <w:rsid w:val="00340932"/>
    <w:rsid w:val="00340AA3"/>
    <w:rsid w:val="00340B5E"/>
    <w:rsid w:val="0034111C"/>
    <w:rsid w:val="003411D2"/>
    <w:rsid w:val="00341B62"/>
    <w:rsid w:val="00342085"/>
    <w:rsid w:val="00342890"/>
    <w:rsid w:val="00342A67"/>
    <w:rsid w:val="00342E9E"/>
    <w:rsid w:val="00342FE3"/>
    <w:rsid w:val="00343901"/>
    <w:rsid w:val="003439DC"/>
    <w:rsid w:val="00343C04"/>
    <w:rsid w:val="00343E47"/>
    <w:rsid w:val="00343F66"/>
    <w:rsid w:val="003441C6"/>
    <w:rsid w:val="003442AF"/>
    <w:rsid w:val="003445E0"/>
    <w:rsid w:val="003446A6"/>
    <w:rsid w:val="003447E5"/>
    <w:rsid w:val="00344E4D"/>
    <w:rsid w:val="00345820"/>
    <w:rsid w:val="0034594F"/>
    <w:rsid w:val="00345CD6"/>
    <w:rsid w:val="00345E21"/>
    <w:rsid w:val="00345FAF"/>
    <w:rsid w:val="00345FC3"/>
    <w:rsid w:val="003461DE"/>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F3D"/>
    <w:rsid w:val="00350100"/>
    <w:rsid w:val="003503B5"/>
    <w:rsid w:val="00350499"/>
    <w:rsid w:val="00350550"/>
    <w:rsid w:val="00350960"/>
    <w:rsid w:val="00350A33"/>
    <w:rsid w:val="00350BE5"/>
    <w:rsid w:val="00350E07"/>
    <w:rsid w:val="00350E87"/>
    <w:rsid w:val="00350FF3"/>
    <w:rsid w:val="003512AD"/>
    <w:rsid w:val="00351541"/>
    <w:rsid w:val="00351609"/>
    <w:rsid w:val="00351C1D"/>
    <w:rsid w:val="00351EF7"/>
    <w:rsid w:val="003521ED"/>
    <w:rsid w:val="00352279"/>
    <w:rsid w:val="003528B0"/>
    <w:rsid w:val="00352D21"/>
    <w:rsid w:val="0035328A"/>
    <w:rsid w:val="003533E5"/>
    <w:rsid w:val="003533FC"/>
    <w:rsid w:val="00353460"/>
    <w:rsid w:val="0035363D"/>
    <w:rsid w:val="0035375E"/>
    <w:rsid w:val="00353779"/>
    <w:rsid w:val="003538EF"/>
    <w:rsid w:val="00353902"/>
    <w:rsid w:val="0035397D"/>
    <w:rsid w:val="00353B0F"/>
    <w:rsid w:val="00353DAD"/>
    <w:rsid w:val="00354345"/>
    <w:rsid w:val="003544D4"/>
    <w:rsid w:val="00354529"/>
    <w:rsid w:val="003545AD"/>
    <w:rsid w:val="003546C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61"/>
    <w:rsid w:val="0035738E"/>
    <w:rsid w:val="003573BB"/>
    <w:rsid w:val="0035760D"/>
    <w:rsid w:val="00357982"/>
    <w:rsid w:val="00357B9C"/>
    <w:rsid w:val="00357D3C"/>
    <w:rsid w:val="00357D5A"/>
    <w:rsid w:val="00357F8C"/>
    <w:rsid w:val="003600F3"/>
    <w:rsid w:val="0036035D"/>
    <w:rsid w:val="0036069C"/>
    <w:rsid w:val="0036087F"/>
    <w:rsid w:val="0036090B"/>
    <w:rsid w:val="00360A54"/>
    <w:rsid w:val="00360B21"/>
    <w:rsid w:val="00360C8B"/>
    <w:rsid w:val="00360CFE"/>
    <w:rsid w:val="00360EC0"/>
    <w:rsid w:val="00361097"/>
    <w:rsid w:val="003611A6"/>
    <w:rsid w:val="003611C3"/>
    <w:rsid w:val="003613F4"/>
    <w:rsid w:val="003617E9"/>
    <w:rsid w:val="003619A7"/>
    <w:rsid w:val="003619F9"/>
    <w:rsid w:val="00361E1B"/>
    <w:rsid w:val="00361F4F"/>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28"/>
    <w:rsid w:val="00363CBD"/>
    <w:rsid w:val="003640B5"/>
    <w:rsid w:val="003642A6"/>
    <w:rsid w:val="00365005"/>
    <w:rsid w:val="0036509F"/>
    <w:rsid w:val="00365179"/>
    <w:rsid w:val="00365555"/>
    <w:rsid w:val="0036594A"/>
    <w:rsid w:val="00365ABD"/>
    <w:rsid w:val="00365D36"/>
    <w:rsid w:val="00365D6A"/>
    <w:rsid w:val="00365DF4"/>
    <w:rsid w:val="003660BE"/>
    <w:rsid w:val="003660DF"/>
    <w:rsid w:val="0036656E"/>
    <w:rsid w:val="00366577"/>
    <w:rsid w:val="003667D7"/>
    <w:rsid w:val="00366C38"/>
    <w:rsid w:val="00366CBE"/>
    <w:rsid w:val="00366F63"/>
    <w:rsid w:val="003671FF"/>
    <w:rsid w:val="00367443"/>
    <w:rsid w:val="00367904"/>
    <w:rsid w:val="00367E0C"/>
    <w:rsid w:val="00367EDA"/>
    <w:rsid w:val="00367FB0"/>
    <w:rsid w:val="00370325"/>
    <w:rsid w:val="003703E5"/>
    <w:rsid w:val="003704A7"/>
    <w:rsid w:val="00370693"/>
    <w:rsid w:val="0037078A"/>
    <w:rsid w:val="00370D84"/>
    <w:rsid w:val="00370DBB"/>
    <w:rsid w:val="00370F16"/>
    <w:rsid w:val="00370F21"/>
    <w:rsid w:val="00371212"/>
    <w:rsid w:val="00371723"/>
    <w:rsid w:val="003717C6"/>
    <w:rsid w:val="00371FE7"/>
    <w:rsid w:val="0037254E"/>
    <w:rsid w:val="00372633"/>
    <w:rsid w:val="0037276A"/>
    <w:rsid w:val="003728F8"/>
    <w:rsid w:val="00372A4A"/>
    <w:rsid w:val="00372BBF"/>
    <w:rsid w:val="00372C45"/>
    <w:rsid w:val="00372C67"/>
    <w:rsid w:val="00372CA0"/>
    <w:rsid w:val="00372F3C"/>
    <w:rsid w:val="003730B3"/>
    <w:rsid w:val="00373297"/>
    <w:rsid w:val="00373299"/>
    <w:rsid w:val="003737A1"/>
    <w:rsid w:val="003737DB"/>
    <w:rsid w:val="0037382B"/>
    <w:rsid w:val="00373F7C"/>
    <w:rsid w:val="00373FE1"/>
    <w:rsid w:val="00374029"/>
    <w:rsid w:val="003742E3"/>
    <w:rsid w:val="0037478F"/>
    <w:rsid w:val="0037484A"/>
    <w:rsid w:val="00374863"/>
    <w:rsid w:val="003749E0"/>
    <w:rsid w:val="00374D92"/>
    <w:rsid w:val="003753DC"/>
    <w:rsid w:val="00375466"/>
    <w:rsid w:val="0037549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3A4"/>
    <w:rsid w:val="003773A6"/>
    <w:rsid w:val="0037751C"/>
    <w:rsid w:val="0037755B"/>
    <w:rsid w:val="00377565"/>
    <w:rsid w:val="003775A2"/>
    <w:rsid w:val="00377737"/>
    <w:rsid w:val="00377B1B"/>
    <w:rsid w:val="00377F83"/>
    <w:rsid w:val="003802AC"/>
    <w:rsid w:val="00380666"/>
    <w:rsid w:val="003806F4"/>
    <w:rsid w:val="003807CB"/>
    <w:rsid w:val="003807ED"/>
    <w:rsid w:val="00380898"/>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EB"/>
    <w:rsid w:val="003904CC"/>
    <w:rsid w:val="00390560"/>
    <w:rsid w:val="003906FE"/>
    <w:rsid w:val="00390A7D"/>
    <w:rsid w:val="00391397"/>
    <w:rsid w:val="003913CD"/>
    <w:rsid w:val="00391993"/>
    <w:rsid w:val="00391C81"/>
    <w:rsid w:val="00391D31"/>
    <w:rsid w:val="00391F65"/>
    <w:rsid w:val="0039266E"/>
    <w:rsid w:val="00392A3D"/>
    <w:rsid w:val="00392B97"/>
    <w:rsid w:val="00392C86"/>
    <w:rsid w:val="00392FBC"/>
    <w:rsid w:val="00392FDC"/>
    <w:rsid w:val="0039332C"/>
    <w:rsid w:val="003933EE"/>
    <w:rsid w:val="0039358D"/>
    <w:rsid w:val="00393C4B"/>
    <w:rsid w:val="00393D78"/>
    <w:rsid w:val="00393E76"/>
    <w:rsid w:val="0039429B"/>
    <w:rsid w:val="0039435F"/>
    <w:rsid w:val="003948CC"/>
    <w:rsid w:val="003948CF"/>
    <w:rsid w:val="00394A13"/>
    <w:rsid w:val="00394AE7"/>
    <w:rsid w:val="0039503E"/>
    <w:rsid w:val="0039583A"/>
    <w:rsid w:val="0039591E"/>
    <w:rsid w:val="00395A49"/>
    <w:rsid w:val="00395AB7"/>
    <w:rsid w:val="00395AFD"/>
    <w:rsid w:val="00395E18"/>
    <w:rsid w:val="00395E85"/>
    <w:rsid w:val="00396084"/>
    <w:rsid w:val="00396162"/>
    <w:rsid w:val="00396313"/>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0F"/>
    <w:rsid w:val="003A4041"/>
    <w:rsid w:val="003A4042"/>
    <w:rsid w:val="003A406E"/>
    <w:rsid w:val="003A40C3"/>
    <w:rsid w:val="003A40EF"/>
    <w:rsid w:val="003A434F"/>
    <w:rsid w:val="003A4601"/>
    <w:rsid w:val="003A479B"/>
    <w:rsid w:val="003A47B4"/>
    <w:rsid w:val="003A49EA"/>
    <w:rsid w:val="003A4A4C"/>
    <w:rsid w:val="003A53DE"/>
    <w:rsid w:val="003A57B5"/>
    <w:rsid w:val="003A597F"/>
    <w:rsid w:val="003A5BDB"/>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1E2"/>
    <w:rsid w:val="003B02C4"/>
    <w:rsid w:val="003B030B"/>
    <w:rsid w:val="003B06BB"/>
    <w:rsid w:val="003B0908"/>
    <w:rsid w:val="003B0911"/>
    <w:rsid w:val="003B0D29"/>
    <w:rsid w:val="003B0DCC"/>
    <w:rsid w:val="003B1299"/>
    <w:rsid w:val="003B14A2"/>
    <w:rsid w:val="003B14DE"/>
    <w:rsid w:val="003B17ED"/>
    <w:rsid w:val="003B1E06"/>
    <w:rsid w:val="003B1E70"/>
    <w:rsid w:val="003B2409"/>
    <w:rsid w:val="003B24D0"/>
    <w:rsid w:val="003B2850"/>
    <w:rsid w:val="003B2B90"/>
    <w:rsid w:val="003B2D8D"/>
    <w:rsid w:val="003B3029"/>
    <w:rsid w:val="003B31F5"/>
    <w:rsid w:val="003B32A7"/>
    <w:rsid w:val="003B32BD"/>
    <w:rsid w:val="003B33CD"/>
    <w:rsid w:val="003B34E8"/>
    <w:rsid w:val="003B39FC"/>
    <w:rsid w:val="003B3F08"/>
    <w:rsid w:val="003B3F1E"/>
    <w:rsid w:val="003B4450"/>
    <w:rsid w:val="003B457B"/>
    <w:rsid w:val="003B465C"/>
    <w:rsid w:val="003B4685"/>
    <w:rsid w:val="003B4D8B"/>
    <w:rsid w:val="003B4E14"/>
    <w:rsid w:val="003B5149"/>
    <w:rsid w:val="003B51FD"/>
    <w:rsid w:val="003B5573"/>
    <w:rsid w:val="003B5651"/>
    <w:rsid w:val="003B5749"/>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C00E3"/>
    <w:rsid w:val="003C0527"/>
    <w:rsid w:val="003C065E"/>
    <w:rsid w:val="003C09FF"/>
    <w:rsid w:val="003C0A36"/>
    <w:rsid w:val="003C0A49"/>
    <w:rsid w:val="003C0AB8"/>
    <w:rsid w:val="003C0AC9"/>
    <w:rsid w:val="003C0E18"/>
    <w:rsid w:val="003C148B"/>
    <w:rsid w:val="003C1504"/>
    <w:rsid w:val="003C186B"/>
    <w:rsid w:val="003C1D6F"/>
    <w:rsid w:val="003C235A"/>
    <w:rsid w:val="003C2A91"/>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8F1"/>
    <w:rsid w:val="003C5FF5"/>
    <w:rsid w:val="003C668A"/>
    <w:rsid w:val="003C66D5"/>
    <w:rsid w:val="003C6B1E"/>
    <w:rsid w:val="003C6D07"/>
    <w:rsid w:val="003C6E1A"/>
    <w:rsid w:val="003C6E6F"/>
    <w:rsid w:val="003C6F4A"/>
    <w:rsid w:val="003C6F9E"/>
    <w:rsid w:val="003C706D"/>
    <w:rsid w:val="003C70E5"/>
    <w:rsid w:val="003C71B2"/>
    <w:rsid w:val="003C730D"/>
    <w:rsid w:val="003C748A"/>
    <w:rsid w:val="003C7588"/>
    <w:rsid w:val="003C7790"/>
    <w:rsid w:val="003C781A"/>
    <w:rsid w:val="003C7B07"/>
    <w:rsid w:val="003C7C2E"/>
    <w:rsid w:val="003C7E55"/>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1CF"/>
    <w:rsid w:val="003D329C"/>
    <w:rsid w:val="003D3338"/>
    <w:rsid w:val="003D33DE"/>
    <w:rsid w:val="003D3626"/>
    <w:rsid w:val="003D3900"/>
    <w:rsid w:val="003D3906"/>
    <w:rsid w:val="003D3AB9"/>
    <w:rsid w:val="003D3BCD"/>
    <w:rsid w:val="003D3D83"/>
    <w:rsid w:val="003D3FA4"/>
    <w:rsid w:val="003D402B"/>
    <w:rsid w:val="003D40A8"/>
    <w:rsid w:val="003D4531"/>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854"/>
    <w:rsid w:val="003D6A88"/>
    <w:rsid w:val="003D6DB4"/>
    <w:rsid w:val="003D6E44"/>
    <w:rsid w:val="003D7081"/>
    <w:rsid w:val="003D7187"/>
    <w:rsid w:val="003D7771"/>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3FD2"/>
    <w:rsid w:val="003E4002"/>
    <w:rsid w:val="003E4413"/>
    <w:rsid w:val="003E449E"/>
    <w:rsid w:val="003E47B2"/>
    <w:rsid w:val="003E48C3"/>
    <w:rsid w:val="003E4BC8"/>
    <w:rsid w:val="003E4E32"/>
    <w:rsid w:val="003E4F11"/>
    <w:rsid w:val="003E5426"/>
    <w:rsid w:val="003E5455"/>
    <w:rsid w:val="003E563F"/>
    <w:rsid w:val="003E591B"/>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6FC6"/>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20"/>
    <w:rsid w:val="003F0DF5"/>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306"/>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C3F"/>
    <w:rsid w:val="003F6D25"/>
    <w:rsid w:val="003F7050"/>
    <w:rsid w:val="003F7158"/>
    <w:rsid w:val="003F7513"/>
    <w:rsid w:val="003F7838"/>
    <w:rsid w:val="003F798B"/>
    <w:rsid w:val="003F7A24"/>
    <w:rsid w:val="003F7B16"/>
    <w:rsid w:val="003F7C35"/>
    <w:rsid w:val="003F7DD2"/>
    <w:rsid w:val="003F7FAE"/>
    <w:rsid w:val="004001F0"/>
    <w:rsid w:val="004001FE"/>
    <w:rsid w:val="004002B3"/>
    <w:rsid w:val="0040069F"/>
    <w:rsid w:val="004006DC"/>
    <w:rsid w:val="00400855"/>
    <w:rsid w:val="00400CFF"/>
    <w:rsid w:val="00400F12"/>
    <w:rsid w:val="00400F41"/>
    <w:rsid w:val="0040102B"/>
    <w:rsid w:val="00401084"/>
    <w:rsid w:val="00401122"/>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3CFB"/>
    <w:rsid w:val="00403EC7"/>
    <w:rsid w:val="00404214"/>
    <w:rsid w:val="0040451E"/>
    <w:rsid w:val="00404969"/>
    <w:rsid w:val="004049BB"/>
    <w:rsid w:val="00404BD4"/>
    <w:rsid w:val="00405109"/>
    <w:rsid w:val="0040539D"/>
    <w:rsid w:val="00405868"/>
    <w:rsid w:val="00405A9F"/>
    <w:rsid w:val="00405C01"/>
    <w:rsid w:val="00405C14"/>
    <w:rsid w:val="00405EDF"/>
    <w:rsid w:val="00405F51"/>
    <w:rsid w:val="004063D6"/>
    <w:rsid w:val="004064E7"/>
    <w:rsid w:val="0040672D"/>
    <w:rsid w:val="00406A3F"/>
    <w:rsid w:val="00406B96"/>
    <w:rsid w:val="00406EEA"/>
    <w:rsid w:val="0040728E"/>
    <w:rsid w:val="0040746A"/>
    <w:rsid w:val="0040766A"/>
    <w:rsid w:val="00407690"/>
    <w:rsid w:val="00407942"/>
    <w:rsid w:val="00407AD9"/>
    <w:rsid w:val="00407BAA"/>
    <w:rsid w:val="00407E8C"/>
    <w:rsid w:val="00410409"/>
    <w:rsid w:val="00410957"/>
    <w:rsid w:val="00410BC6"/>
    <w:rsid w:val="00410FAD"/>
    <w:rsid w:val="0041106D"/>
    <w:rsid w:val="00411240"/>
    <w:rsid w:val="0041163F"/>
    <w:rsid w:val="004116EF"/>
    <w:rsid w:val="0041174D"/>
    <w:rsid w:val="004118F6"/>
    <w:rsid w:val="00411A63"/>
    <w:rsid w:val="00411BA2"/>
    <w:rsid w:val="00411D36"/>
    <w:rsid w:val="00411E4B"/>
    <w:rsid w:val="00411E82"/>
    <w:rsid w:val="004124A4"/>
    <w:rsid w:val="004124D4"/>
    <w:rsid w:val="004127C1"/>
    <w:rsid w:val="004129F6"/>
    <w:rsid w:val="004129FF"/>
    <w:rsid w:val="00412A4D"/>
    <w:rsid w:val="00412CCC"/>
    <w:rsid w:val="00412EF2"/>
    <w:rsid w:val="00413358"/>
    <w:rsid w:val="00413465"/>
    <w:rsid w:val="004134E7"/>
    <w:rsid w:val="004135BD"/>
    <w:rsid w:val="0041360F"/>
    <w:rsid w:val="00413909"/>
    <w:rsid w:val="00413AF1"/>
    <w:rsid w:val="00413B8D"/>
    <w:rsid w:val="00413BF3"/>
    <w:rsid w:val="00413D54"/>
    <w:rsid w:val="00413E86"/>
    <w:rsid w:val="004141C7"/>
    <w:rsid w:val="00414358"/>
    <w:rsid w:val="00414665"/>
    <w:rsid w:val="00414678"/>
    <w:rsid w:val="004146FD"/>
    <w:rsid w:val="0041493F"/>
    <w:rsid w:val="00414946"/>
    <w:rsid w:val="00414981"/>
    <w:rsid w:val="00414A42"/>
    <w:rsid w:val="00414A58"/>
    <w:rsid w:val="00414C40"/>
    <w:rsid w:val="004151EF"/>
    <w:rsid w:val="00415826"/>
    <w:rsid w:val="004158D7"/>
    <w:rsid w:val="004159A3"/>
    <w:rsid w:val="00415A8E"/>
    <w:rsid w:val="00415B0F"/>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3A2"/>
    <w:rsid w:val="0042143F"/>
    <w:rsid w:val="004214D5"/>
    <w:rsid w:val="004215F5"/>
    <w:rsid w:val="00421966"/>
    <w:rsid w:val="0042205A"/>
    <w:rsid w:val="00422451"/>
    <w:rsid w:val="00422480"/>
    <w:rsid w:val="0042261D"/>
    <w:rsid w:val="004228DA"/>
    <w:rsid w:val="00422961"/>
    <w:rsid w:val="00422AEB"/>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912"/>
    <w:rsid w:val="00430A75"/>
    <w:rsid w:val="00430B3D"/>
    <w:rsid w:val="0043104E"/>
    <w:rsid w:val="0043114A"/>
    <w:rsid w:val="00431201"/>
    <w:rsid w:val="0043128D"/>
    <w:rsid w:val="0043142D"/>
    <w:rsid w:val="0043186D"/>
    <w:rsid w:val="00431B1F"/>
    <w:rsid w:val="00432110"/>
    <w:rsid w:val="004321F4"/>
    <w:rsid w:val="00432533"/>
    <w:rsid w:val="004326A9"/>
    <w:rsid w:val="0043272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779"/>
    <w:rsid w:val="0043483B"/>
    <w:rsid w:val="00434CED"/>
    <w:rsid w:val="00434CFD"/>
    <w:rsid w:val="0043520D"/>
    <w:rsid w:val="0043557C"/>
    <w:rsid w:val="00435700"/>
    <w:rsid w:val="00435800"/>
    <w:rsid w:val="00435AFE"/>
    <w:rsid w:val="00436084"/>
    <w:rsid w:val="004364A7"/>
    <w:rsid w:val="0043652C"/>
    <w:rsid w:val="00436724"/>
    <w:rsid w:val="0043674D"/>
    <w:rsid w:val="00436757"/>
    <w:rsid w:val="004374A4"/>
    <w:rsid w:val="00437876"/>
    <w:rsid w:val="00437951"/>
    <w:rsid w:val="00437FB8"/>
    <w:rsid w:val="00440609"/>
    <w:rsid w:val="00440671"/>
    <w:rsid w:val="00440840"/>
    <w:rsid w:val="00440A75"/>
    <w:rsid w:val="00440D6D"/>
    <w:rsid w:val="00441081"/>
    <w:rsid w:val="0044129A"/>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22B"/>
    <w:rsid w:val="00451258"/>
    <w:rsid w:val="0045132B"/>
    <w:rsid w:val="00451344"/>
    <w:rsid w:val="0045174E"/>
    <w:rsid w:val="00451965"/>
    <w:rsid w:val="00451A75"/>
    <w:rsid w:val="00451B69"/>
    <w:rsid w:val="00451E92"/>
    <w:rsid w:val="00451F8E"/>
    <w:rsid w:val="0045255A"/>
    <w:rsid w:val="00452975"/>
    <w:rsid w:val="00452E11"/>
    <w:rsid w:val="00453341"/>
    <w:rsid w:val="00453490"/>
    <w:rsid w:val="00453748"/>
    <w:rsid w:val="00453B78"/>
    <w:rsid w:val="0045412F"/>
    <w:rsid w:val="0045454F"/>
    <w:rsid w:val="0045477C"/>
    <w:rsid w:val="00454AEF"/>
    <w:rsid w:val="00454B3D"/>
    <w:rsid w:val="004550D3"/>
    <w:rsid w:val="00455131"/>
    <w:rsid w:val="00455176"/>
    <w:rsid w:val="0045573F"/>
    <w:rsid w:val="00455E5C"/>
    <w:rsid w:val="00455F4B"/>
    <w:rsid w:val="00456027"/>
    <w:rsid w:val="00456203"/>
    <w:rsid w:val="0045632D"/>
    <w:rsid w:val="00456489"/>
    <w:rsid w:val="00456618"/>
    <w:rsid w:val="004566A0"/>
    <w:rsid w:val="0045674F"/>
    <w:rsid w:val="004567B7"/>
    <w:rsid w:val="00456A07"/>
    <w:rsid w:val="00456A24"/>
    <w:rsid w:val="00456D77"/>
    <w:rsid w:val="004571DE"/>
    <w:rsid w:val="0045775B"/>
    <w:rsid w:val="00457AF7"/>
    <w:rsid w:val="00457B5C"/>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3FC2"/>
    <w:rsid w:val="0046415B"/>
    <w:rsid w:val="00464842"/>
    <w:rsid w:val="00464BD2"/>
    <w:rsid w:val="00464F02"/>
    <w:rsid w:val="004653B1"/>
    <w:rsid w:val="004653E8"/>
    <w:rsid w:val="0046570E"/>
    <w:rsid w:val="0046574A"/>
    <w:rsid w:val="004659F1"/>
    <w:rsid w:val="00465E4B"/>
    <w:rsid w:val="00465FEC"/>
    <w:rsid w:val="0046628A"/>
    <w:rsid w:val="00466699"/>
    <w:rsid w:val="00466871"/>
    <w:rsid w:val="00466879"/>
    <w:rsid w:val="004668C6"/>
    <w:rsid w:val="00466AAB"/>
    <w:rsid w:val="00466AB1"/>
    <w:rsid w:val="00466CFA"/>
    <w:rsid w:val="004670F4"/>
    <w:rsid w:val="0046753F"/>
    <w:rsid w:val="004676A7"/>
    <w:rsid w:val="00467A4E"/>
    <w:rsid w:val="00467C87"/>
    <w:rsid w:val="00467F01"/>
    <w:rsid w:val="0047005C"/>
    <w:rsid w:val="00470292"/>
    <w:rsid w:val="00470374"/>
    <w:rsid w:val="004703C4"/>
    <w:rsid w:val="004704BD"/>
    <w:rsid w:val="00470623"/>
    <w:rsid w:val="00470744"/>
    <w:rsid w:val="00470BA3"/>
    <w:rsid w:val="00470D6B"/>
    <w:rsid w:val="00470E1A"/>
    <w:rsid w:val="00470E1E"/>
    <w:rsid w:val="004711E9"/>
    <w:rsid w:val="0047126B"/>
    <w:rsid w:val="004713FC"/>
    <w:rsid w:val="004715A0"/>
    <w:rsid w:val="00471748"/>
    <w:rsid w:val="00471886"/>
    <w:rsid w:val="00472FE2"/>
    <w:rsid w:val="00473053"/>
    <w:rsid w:val="0047312E"/>
    <w:rsid w:val="0047332F"/>
    <w:rsid w:val="0047374B"/>
    <w:rsid w:val="004737FF"/>
    <w:rsid w:val="0047390B"/>
    <w:rsid w:val="00473A0B"/>
    <w:rsid w:val="00473AA1"/>
    <w:rsid w:val="00473BD1"/>
    <w:rsid w:val="00473DD9"/>
    <w:rsid w:val="004741CF"/>
    <w:rsid w:val="00474937"/>
    <w:rsid w:val="0047496E"/>
    <w:rsid w:val="00474B48"/>
    <w:rsid w:val="00474D47"/>
    <w:rsid w:val="00474DA9"/>
    <w:rsid w:val="00474F01"/>
    <w:rsid w:val="004752AC"/>
    <w:rsid w:val="0047530E"/>
    <w:rsid w:val="004753B9"/>
    <w:rsid w:val="0047573D"/>
    <w:rsid w:val="00475B31"/>
    <w:rsid w:val="00475C8A"/>
    <w:rsid w:val="00475FF2"/>
    <w:rsid w:val="00476BF9"/>
    <w:rsid w:val="00476D53"/>
    <w:rsid w:val="00476DCE"/>
    <w:rsid w:val="00476FD4"/>
    <w:rsid w:val="00477197"/>
    <w:rsid w:val="004771BA"/>
    <w:rsid w:val="004774D1"/>
    <w:rsid w:val="004775E4"/>
    <w:rsid w:val="004776C8"/>
    <w:rsid w:val="0047776D"/>
    <w:rsid w:val="0047789B"/>
    <w:rsid w:val="004778EF"/>
    <w:rsid w:val="00477ABA"/>
    <w:rsid w:val="00477BE2"/>
    <w:rsid w:val="0048000D"/>
    <w:rsid w:val="004800DF"/>
    <w:rsid w:val="00480202"/>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1FD2"/>
    <w:rsid w:val="00482586"/>
    <w:rsid w:val="0048294A"/>
    <w:rsid w:val="004829F2"/>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5413"/>
    <w:rsid w:val="00485522"/>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87E2C"/>
    <w:rsid w:val="004900B7"/>
    <w:rsid w:val="00490298"/>
    <w:rsid w:val="00490355"/>
    <w:rsid w:val="004903A6"/>
    <w:rsid w:val="004903D5"/>
    <w:rsid w:val="004904FE"/>
    <w:rsid w:val="004907AA"/>
    <w:rsid w:val="00490CED"/>
    <w:rsid w:val="00490DDB"/>
    <w:rsid w:val="00490EB1"/>
    <w:rsid w:val="0049103E"/>
    <w:rsid w:val="004911F8"/>
    <w:rsid w:val="0049146C"/>
    <w:rsid w:val="004915D5"/>
    <w:rsid w:val="0049165A"/>
    <w:rsid w:val="00491B19"/>
    <w:rsid w:val="00491C8A"/>
    <w:rsid w:val="00491F73"/>
    <w:rsid w:val="004925AA"/>
    <w:rsid w:val="004925D5"/>
    <w:rsid w:val="00492693"/>
    <w:rsid w:val="00492A7D"/>
    <w:rsid w:val="00492F15"/>
    <w:rsid w:val="00492F92"/>
    <w:rsid w:val="0049312C"/>
    <w:rsid w:val="00493391"/>
    <w:rsid w:val="00493752"/>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5F"/>
    <w:rsid w:val="004969B4"/>
    <w:rsid w:val="00496A62"/>
    <w:rsid w:val="00496B19"/>
    <w:rsid w:val="0049732E"/>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459"/>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D56"/>
    <w:rsid w:val="004B0F2A"/>
    <w:rsid w:val="004B1209"/>
    <w:rsid w:val="004B1837"/>
    <w:rsid w:val="004B1D73"/>
    <w:rsid w:val="004B1E7C"/>
    <w:rsid w:val="004B1F7C"/>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D0"/>
    <w:rsid w:val="004B46F4"/>
    <w:rsid w:val="004B4779"/>
    <w:rsid w:val="004B4C15"/>
    <w:rsid w:val="004B4E41"/>
    <w:rsid w:val="004B4F73"/>
    <w:rsid w:val="004B5B8C"/>
    <w:rsid w:val="004B5CBB"/>
    <w:rsid w:val="004B5E8A"/>
    <w:rsid w:val="004B61C8"/>
    <w:rsid w:val="004B638F"/>
    <w:rsid w:val="004B6456"/>
    <w:rsid w:val="004B64F9"/>
    <w:rsid w:val="004B6848"/>
    <w:rsid w:val="004B6880"/>
    <w:rsid w:val="004B695B"/>
    <w:rsid w:val="004B6C9C"/>
    <w:rsid w:val="004B7101"/>
    <w:rsid w:val="004B7137"/>
    <w:rsid w:val="004B73EE"/>
    <w:rsid w:val="004B74FF"/>
    <w:rsid w:val="004B7A6B"/>
    <w:rsid w:val="004B7CAD"/>
    <w:rsid w:val="004B7FCA"/>
    <w:rsid w:val="004C0349"/>
    <w:rsid w:val="004C070C"/>
    <w:rsid w:val="004C0C85"/>
    <w:rsid w:val="004C0D5E"/>
    <w:rsid w:val="004C1141"/>
    <w:rsid w:val="004C15E2"/>
    <w:rsid w:val="004C1648"/>
    <w:rsid w:val="004C1B8F"/>
    <w:rsid w:val="004C1C06"/>
    <w:rsid w:val="004C1E39"/>
    <w:rsid w:val="004C1EE6"/>
    <w:rsid w:val="004C209A"/>
    <w:rsid w:val="004C224B"/>
    <w:rsid w:val="004C237F"/>
    <w:rsid w:val="004C25CB"/>
    <w:rsid w:val="004C2686"/>
    <w:rsid w:val="004C2705"/>
    <w:rsid w:val="004C2823"/>
    <w:rsid w:val="004C2B89"/>
    <w:rsid w:val="004C2B9D"/>
    <w:rsid w:val="004C2CC4"/>
    <w:rsid w:val="004C2F46"/>
    <w:rsid w:val="004C2F78"/>
    <w:rsid w:val="004C316E"/>
    <w:rsid w:val="004C35EA"/>
    <w:rsid w:val="004C3747"/>
    <w:rsid w:val="004C3777"/>
    <w:rsid w:val="004C3852"/>
    <w:rsid w:val="004C3A4E"/>
    <w:rsid w:val="004C3B3C"/>
    <w:rsid w:val="004C3EC9"/>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9ED"/>
    <w:rsid w:val="004D3A6C"/>
    <w:rsid w:val="004D3B7D"/>
    <w:rsid w:val="004D3B8F"/>
    <w:rsid w:val="004D40FB"/>
    <w:rsid w:val="004D41B4"/>
    <w:rsid w:val="004D4309"/>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5302"/>
    <w:rsid w:val="004E532A"/>
    <w:rsid w:val="004E5752"/>
    <w:rsid w:val="004E5CFF"/>
    <w:rsid w:val="004E5D5D"/>
    <w:rsid w:val="004E60F3"/>
    <w:rsid w:val="004E6204"/>
    <w:rsid w:val="004E6281"/>
    <w:rsid w:val="004E662C"/>
    <w:rsid w:val="004E6758"/>
    <w:rsid w:val="004E6B92"/>
    <w:rsid w:val="004E6BD2"/>
    <w:rsid w:val="004E71CC"/>
    <w:rsid w:val="004E75E3"/>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BBB"/>
    <w:rsid w:val="004F2C15"/>
    <w:rsid w:val="004F2E05"/>
    <w:rsid w:val="004F2E53"/>
    <w:rsid w:val="004F2FA5"/>
    <w:rsid w:val="004F33C4"/>
    <w:rsid w:val="004F3960"/>
    <w:rsid w:val="004F399F"/>
    <w:rsid w:val="004F39A9"/>
    <w:rsid w:val="004F3B3D"/>
    <w:rsid w:val="004F3DFB"/>
    <w:rsid w:val="004F3F93"/>
    <w:rsid w:val="004F3FDD"/>
    <w:rsid w:val="004F4766"/>
    <w:rsid w:val="004F4884"/>
    <w:rsid w:val="004F4A2C"/>
    <w:rsid w:val="004F4E89"/>
    <w:rsid w:val="004F4EFB"/>
    <w:rsid w:val="004F5065"/>
    <w:rsid w:val="004F5195"/>
    <w:rsid w:val="004F5452"/>
    <w:rsid w:val="004F5472"/>
    <w:rsid w:val="004F54C4"/>
    <w:rsid w:val="004F56D4"/>
    <w:rsid w:val="004F577C"/>
    <w:rsid w:val="004F5835"/>
    <w:rsid w:val="004F592C"/>
    <w:rsid w:val="004F5C45"/>
    <w:rsid w:val="004F6193"/>
    <w:rsid w:val="004F6598"/>
    <w:rsid w:val="004F66C9"/>
    <w:rsid w:val="004F6775"/>
    <w:rsid w:val="004F6A7B"/>
    <w:rsid w:val="004F6D4A"/>
    <w:rsid w:val="004F6D8D"/>
    <w:rsid w:val="004F728F"/>
    <w:rsid w:val="004F72DB"/>
    <w:rsid w:val="004F76D9"/>
    <w:rsid w:val="004F77A3"/>
    <w:rsid w:val="004F7802"/>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3AA"/>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395"/>
    <w:rsid w:val="005156D2"/>
    <w:rsid w:val="00515B2D"/>
    <w:rsid w:val="00516121"/>
    <w:rsid w:val="005163BD"/>
    <w:rsid w:val="00516604"/>
    <w:rsid w:val="0051666F"/>
    <w:rsid w:val="0051672E"/>
    <w:rsid w:val="00516B09"/>
    <w:rsid w:val="00516C57"/>
    <w:rsid w:val="00516E83"/>
    <w:rsid w:val="00516FD9"/>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327"/>
    <w:rsid w:val="005253B2"/>
    <w:rsid w:val="00525617"/>
    <w:rsid w:val="005259D0"/>
    <w:rsid w:val="00525D56"/>
    <w:rsid w:val="00525E1E"/>
    <w:rsid w:val="005261AB"/>
    <w:rsid w:val="00526274"/>
    <w:rsid w:val="00526391"/>
    <w:rsid w:val="00526714"/>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716"/>
    <w:rsid w:val="00530844"/>
    <w:rsid w:val="00530A4E"/>
    <w:rsid w:val="00530B48"/>
    <w:rsid w:val="00530E08"/>
    <w:rsid w:val="00530EE1"/>
    <w:rsid w:val="005318F0"/>
    <w:rsid w:val="005318F3"/>
    <w:rsid w:val="00531A00"/>
    <w:rsid w:val="00531A0A"/>
    <w:rsid w:val="00531A81"/>
    <w:rsid w:val="00531AE7"/>
    <w:rsid w:val="00531CBC"/>
    <w:rsid w:val="00531E34"/>
    <w:rsid w:val="00532236"/>
    <w:rsid w:val="0053225C"/>
    <w:rsid w:val="00532541"/>
    <w:rsid w:val="005327A1"/>
    <w:rsid w:val="005329A4"/>
    <w:rsid w:val="00532A8A"/>
    <w:rsid w:val="00532D18"/>
    <w:rsid w:val="00532DAD"/>
    <w:rsid w:val="00532DD1"/>
    <w:rsid w:val="00532F44"/>
    <w:rsid w:val="005330A5"/>
    <w:rsid w:val="005333A2"/>
    <w:rsid w:val="00533E58"/>
    <w:rsid w:val="0053413E"/>
    <w:rsid w:val="0053426A"/>
    <w:rsid w:val="0053436F"/>
    <w:rsid w:val="0053451F"/>
    <w:rsid w:val="005349E6"/>
    <w:rsid w:val="005358E4"/>
    <w:rsid w:val="00535B6E"/>
    <w:rsid w:val="00535E15"/>
    <w:rsid w:val="00535E2D"/>
    <w:rsid w:val="0053622D"/>
    <w:rsid w:val="00536270"/>
    <w:rsid w:val="0053635C"/>
    <w:rsid w:val="00536385"/>
    <w:rsid w:val="0053643E"/>
    <w:rsid w:val="005364E8"/>
    <w:rsid w:val="0053651E"/>
    <w:rsid w:val="0053667A"/>
    <w:rsid w:val="00536835"/>
    <w:rsid w:val="00536AB6"/>
    <w:rsid w:val="005371C3"/>
    <w:rsid w:val="005377C0"/>
    <w:rsid w:val="00537908"/>
    <w:rsid w:val="00537A26"/>
    <w:rsid w:val="00537AAD"/>
    <w:rsid w:val="00537C50"/>
    <w:rsid w:val="00537C97"/>
    <w:rsid w:val="00537E33"/>
    <w:rsid w:val="00540346"/>
    <w:rsid w:val="00540452"/>
    <w:rsid w:val="005406FC"/>
    <w:rsid w:val="005407DE"/>
    <w:rsid w:val="00540C07"/>
    <w:rsid w:val="00540C26"/>
    <w:rsid w:val="00540C38"/>
    <w:rsid w:val="00540D6F"/>
    <w:rsid w:val="00540F1A"/>
    <w:rsid w:val="005411B3"/>
    <w:rsid w:val="005413B2"/>
    <w:rsid w:val="00541A7B"/>
    <w:rsid w:val="00541BE0"/>
    <w:rsid w:val="0054253B"/>
    <w:rsid w:val="00542737"/>
    <w:rsid w:val="00542889"/>
    <w:rsid w:val="00542F1E"/>
    <w:rsid w:val="0054310F"/>
    <w:rsid w:val="005432D3"/>
    <w:rsid w:val="00543E17"/>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683"/>
    <w:rsid w:val="005476FB"/>
    <w:rsid w:val="00547770"/>
    <w:rsid w:val="00547A30"/>
    <w:rsid w:val="00547C61"/>
    <w:rsid w:val="00547E05"/>
    <w:rsid w:val="0055017F"/>
    <w:rsid w:val="0055065E"/>
    <w:rsid w:val="00550A95"/>
    <w:rsid w:val="00550C08"/>
    <w:rsid w:val="00550CB8"/>
    <w:rsid w:val="0055129D"/>
    <w:rsid w:val="005512F5"/>
    <w:rsid w:val="005515A0"/>
    <w:rsid w:val="0055204C"/>
    <w:rsid w:val="0055208C"/>
    <w:rsid w:val="00552339"/>
    <w:rsid w:val="005529E3"/>
    <w:rsid w:val="00552ADA"/>
    <w:rsid w:val="00552BE1"/>
    <w:rsid w:val="00552E54"/>
    <w:rsid w:val="00553179"/>
    <w:rsid w:val="005532B7"/>
    <w:rsid w:val="00553686"/>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B"/>
    <w:rsid w:val="0055703C"/>
    <w:rsid w:val="005570EA"/>
    <w:rsid w:val="00557222"/>
    <w:rsid w:val="0055746F"/>
    <w:rsid w:val="00557673"/>
    <w:rsid w:val="0055767A"/>
    <w:rsid w:val="0055769F"/>
    <w:rsid w:val="005577D4"/>
    <w:rsid w:val="00557962"/>
    <w:rsid w:val="00557A8C"/>
    <w:rsid w:val="00557C30"/>
    <w:rsid w:val="00557CEB"/>
    <w:rsid w:val="0056059A"/>
    <w:rsid w:val="00560672"/>
    <w:rsid w:val="00560A61"/>
    <w:rsid w:val="00560C8F"/>
    <w:rsid w:val="00561004"/>
    <w:rsid w:val="00561011"/>
    <w:rsid w:val="00561046"/>
    <w:rsid w:val="00561401"/>
    <w:rsid w:val="0056145C"/>
    <w:rsid w:val="0056164E"/>
    <w:rsid w:val="0056176A"/>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4E"/>
    <w:rsid w:val="005647AD"/>
    <w:rsid w:val="00564855"/>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8FE"/>
    <w:rsid w:val="00567918"/>
    <w:rsid w:val="00567A4A"/>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22C7"/>
    <w:rsid w:val="0057230B"/>
    <w:rsid w:val="00572316"/>
    <w:rsid w:val="005723B4"/>
    <w:rsid w:val="005725E4"/>
    <w:rsid w:val="005725E9"/>
    <w:rsid w:val="00572673"/>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BD1"/>
    <w:rsid w:val="00576C9F"/>
    <w:rsid w:val="00576F84"/>
    <w:rsid w:val="005771DA"/>
    <w:rsid w:val="005771ED"/>
    <w:rsid w:val="005772D9"/>
    <w:rsid w:val="005775B1"/>
    <w:rsid w:val="005775FE"/>
    <w:rsid w:val="005779CA"/>
    <w:rsid w:val="00577AE6"/>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38E"/>
    <w:rsid w:val="005844A1"/>
    <w:rsid w:val="00584571"/>
    <w:rsid w:val="00584682"/>
    <w:rsid w:val="00584686"/>
    <w:rsid w:val="00584A46"/>
    <w:rsid w:val="00584B42"/>
    <w:rsid w:val="00584C56"/>
    <w:rsid w:val="00584E6E"/>
    <w:rsid w:val="0058512D"/>
    <w:rsid w:val="00585207"/>
    <w:rsid w:val="0058525A"/>
    <w:rsid w:val="005855DA"/>
    <w:rsid w:val="0058577C"/>
    <w:rsid w:val="00585927"/>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342"/>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147"/>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3"/>
    <w:rsid w:val="005A61FB"/>
    <w:rsid w:val="005A625A"/>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1EFE"/>
    <w:rsid w:val="005B276A"/>
    <w:rsid w:val="005B2D0B"/>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1B6"/>
    <w:rsid w:val="005B54DF"/>
    <w:rsid w:val="005B56B2"/>
    <w:rsid w:val="005B5957"/>
    <w:rsid w:val="005B5A2D"/>
    <w:rsid w:val="005B5A3D"/>
    <w:rsid w:val="005B60A4"/>
    <w:rsid w:val="005B62B6"/>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3A2"/>
    <w:rsid w:val="005C4715"/>
    <w:rsid w:val="005C4A6A"/>
    <w:rsid w:val="005C4B7E"/>
    <w:rsid w:val="005C4E43"/>
    <w:rsid w:val="005C4FBE"/>
    <w:rsid w:val="005C5261"/>
    <w:rsid w:val="005C5285"/>
    <w:rsid w:val="005C537C"/>
    <w:rsid w:val="005C599D"/>
    <w:rsid w:val="005C5AC6"/>
    <w:rsid w:val="005C5B82"/>
    <w:rsid w:val="005C602D"/>
    <w:rsid w:val="005C6055"/>
    <w:rsid w:val="005C60E4"/>
    <w:rsid w:val="005C6151"/>
    <w:rsid w:val="005C61FE"/>
    <w:rsid w:val="005C6403"/>
    <w:rsid w:val="005C6487"/>
    <w:rsid w:val="005C666F"/>
    <w:rsid w:val="005C6719"/>
    <w:rsid w:val="005C6836"/>
    <w:rsid w:val="005C68BF"/>
    <w:rsid w:val="005C6AC2"/>
    <w:rsid w:val="005C6B82"/>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5E3"/>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D"/>
    <w:rsid w:val="005D39C1"/>
    <w:rsid w:val="005D3C49"/>
    <w:rsid w:val="005D3CF9"/>
    <w:rsid w:val="005D3D7A"/>
    <w:rsid w:val="005D476C"/>
    <w:rsid w:val="005D4950"/>
    <w:rsid w:val="005D499E"/>
    <w:rsid w:val="005D4BC9"/>
    <w:rsid w:val="005D4F49"/>
    <w:rsid w:val="005D5092"/>
    <w:rsid w:val="005D527D"/>
    <w:rsid w:val="005D56E3"/>
    <w:rsid w:val="005D5B38"/>
    <w:rsid w:val="005D5D92"/>
    <w:rsid w:val="005D5DB9"/>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424"/>
    <w:rsid w:val="005E25B9"/>
    <w:rsid w:val="005E25BD"/>
    <w:rsid w:val="005E26BB"/>
    <w:rsid w:val="005E310F"/>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F7B"/>
    <w:rsid w:val="005F11AF"/>
    <w:rsid w:val="005F14BA"/>
    <w:rsid w:val="005F19A3"/>
    <w:rsid w:val="005F1CD9"/>
    <w:rsid w:val="005F1CF9"/>
    <w:rsid w:val="005F1F19"/>
    <w:rsid w:val="005F225C"/>
    <w:rsid w:val="005F261F"/>
    <w:rsid w:val="005F26F0"/>
    <w:rsid w:val="005F2723"/>
    <w:rsid w:val="005F2E2B"/>
    <w:rsid w:val="005F2EF6"/>
    <w:rsid w:val="005F30CD"/>
    <w:rsid w:val="005F3397"/>
    <w:rsid w:val="005F3488"/>
    <w:rsid w:val="005F348C"/>
    <w:rsid w:val="005F3762"/>
    <w:rsid w:val="005F37A2"/>
    <w:rsid w:val="005F393E"/>
    <w:rsid w:val="005F39F1"/>
    <w:rsid w:val="005F3DD0"/>
    <w:rsid w:val="005F3E25"/>
    <w:rsid w:val="005F3E52"/>
    <w:rsid w:val="005F449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298"/>
    <w:rsid w:val="005F7E87"/>
    <w:rsid w:val="006005B1"/>
    <w:rsid w:val="00600C77"/>
    <w:rsid w:val="00600EEC"/>
    <w:rsid w:val="00600FBE"/>
    <w:rsid w:val="0060134F"/>
    <w:rsid w:val="0060172A"/>
    <w:rsid w:val="00601AD6"/>
    <w:rsid w:val="00601B3B"/>
    <w:rsid w:val="00601CA6"/>
    <w:rsid w:val="00602002"/>
    <w:rsid w:val="00602273"/>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3E9"/>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E9D"/>
    <w:rsid w:val="00610249"/>
    <w:rsid w:val="006102BE"/>
    <w:rsid w:val="006102D8"/>
    <w:rsid w:val="00610341"/>
    <w:rsid w:val="006103C1"/>
    <w:rsid w:val="006104BD"/>
    <w:rsid w:val="0061058A"/>
    <w:rsid w:val="006108D6"/>
    <w:rsid w:val="00610A4A"/>
    <w:rsid w:val="00610B45"/>
    <w:rsid w:val="0061111A"/>
    <w:rsid w:val="00611223"/>
    <w:rsid w:val="0061135C"/>
    <w:rsid w:val="00611494"/>
    <w:rsid w:val="0061166B"/>
    <w:rsid w:val="00611787"/>
    <w:rsid w:val="00612595"/>
    <w:rsid w:val="0061269E"/>
    <w:rsid w:val="006127DA"/>
    <w:rsid w:val="006129C9"/>
    <w:rsid w:val="00612A39"/>
    <w:rsid w:val="006130C0"/>
    <w:rsid w:val="00613147"/>
    <w:rsid w:val="006133DA"/>
    <w:rsid w:val="00613425"/>
    <w:rsid w:val="006135A0"/>
    <w:rsid w:val="006138C9"/>
    <w:rsid w:val="00613A36"/>
    <w:rsid w:val="00614146"/>
    <w:rsid w:val="00614210"/>
    <w:rsid w:val="0061433D"/>
    <w:rsid w:val="00614698"/>
    <w:rsid w:val="00614923"/>
    <w:rsid w:val="00614A21"/>
    <w:rsid w:val="00614B53"/>
    <w:rsid w:val="00614C50"/>
    <w:rsid w:val="00614CD1"/>
    <w:rsid w:val="00615015"/>
    <w:rsid w:val="0061504C"/>
    <w:rsid w:val="0061558D"/>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27"/>
    <w:rsid w:val="006256A1"/>
    <w:rsid w:val="00625870"/>
    <w:rsid w:val="00625A4E"/>
    <w:rsid w:val="00625D1A"/>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68"/>
    <w:rsid w:val="006358F7"/>
    <w:rsid w:val="006359FC"/>
    <w:rsid w:val="00635D5A"/>
    <w:rsid w:val="006360B2"/>
    <w:rsid w:val="0063613F"/>
    <w:rsid w:val="00636262"/>
    <w:rsid w:val="00636561"/>
    <w:rsid w:val="006367CC"/>
    <w:rsid w:val="00636B21"/>
    <w:rsid w:val="006372F4"/>
    <w:rsid w:val="00637369"/>
    <w:rsid w:val="0063752C"/>
    <w:rsid w:val="006375D5"/>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BA2"/>
    <w:rsid w:val="00641E6D"/>
    <w:rsid w:val="00641E8A"/>
    <w:rsid w:val="00642173"/>
    <w:rsid w:val="0064233A"/>
    <w:rsid w:val="006423B6"/>
    <w:rsid w:val="006428EE"/>
    <w:rsid w:val="00642BCE"/>
    <w:rsid w:val="00642E85"/>
    <w:rsid w:val="006430ED"/>
    <w:rsid w:val="0064321E"/>
    <w:rsid w:val="006435FD"/>
    <w:rsid w:val="0064378A"/>
    <w:rsid w:val="00643AE8"/>
    <w:rsid w:val="00643AF2"/>
    <w:rsid w:val="00643AFF"/>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C82"/>
    <w:rsid w:val="00646DAD"/>
    <w:rsid w:val="00646E2D"/>
    <w:rsid w:val="00646E31"/>
    <w:rsid w:val="00647148"/>
    <w:rsid w:val="006475CD"/>
    <w:rsid w:val="00647C0E"/>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5B3"/>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6A7"/>
    <w:rsid w:val="00660ACB"/>
    <w:rsid w:val="00660B98"/>
    <w:rsid w:val="006610E7"/>
    <w:rsid w:val="006613F1"/>
    <w:rsid w:val="00661419"/>
    <w:rsid w:val="0066144D"/>
    <w:rsid w:val="006615E1"/>
    <w:rsid w:val="00661629"/>
    <w:rsid w:val="0066166B"/>
    <w:rsid w:val="00661670"/>
    <w:rsid w:val="00661775"/>
    <w:rsid w:val="00661943"/>
    <w:rsid w:val="00661B6C"/>
    <w:rsid w:val="00661CD9"/>
    <w:rsid w:val="00661F7A"/>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4B05"/>
    <w:rsid w:val="0066507B"/>
    <w:rsid w:val="006650AF"/>
    <w:rsid w:val="006656F0"/>
    <w:rsid w:val="00665A62"/>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70133"/>
    <w:rsid w:val="0067016F"/>
    <w:rsid w:val="0067034F"/>
    <w:rsid w:val="00670852"/>
    <w:rsid w:val="00670997"/>
    <w:rsid w:val="00670E07"/>
    <w:rsid w:val="00670F28"/>
    <w:rsid w:val="00670F2D"/>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2A5"/>
    <w:rsid w:val="006763E4"/>
    <w:rsid w:val="00676685"/>
    <w:rsid w:val="00676776"/>
    <w:rsid w:val="006768CD"/>
    <w:rsid w:val="00676985"/>
    <w:rsid w:val="006769AC"/>
    <w:rsid w:val="00676A05"/>
    <w:rsid w:val="00677035"/>
    <w:rsid w:val="00677911"/>
    <w:rsid w:val="00677925"/>
    <w:rsid w:val="00677A42"/>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672"/>
    <w:rsid w:val="006839BD"/>
    <w:rsid w:val="00683A19"/>
    <w:rsid w:val="00683A60"/>
    <w:rsid w:val="00683B33"/>
    <w:rsid w:val="00683D1E"/>
    <w:rsid w:val="0068464A"/>
    <w:rsid w:val="006846A9"/>
    <w:rsid w:val="00684B97"/>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394"/>
    <w:rsid w:val="0069442D"/>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2A1"/>
    <w:rsid w:val="006A039B"/>
    <w:rsid w:val="006A058C"/>
    <w:rsid w:val="006A07B8"/>
    <w:rsid w:val="006A089E"/>
    <w:rsid w:val="006A08FB"/>
    <w:rsid w:val="006A0A26"/>
    <w:rsid w:val="006A0D83"/>
    <w:rsid w:val="006A0FB4"/>
    <w:rsid w:val="006A103C"/>
    <w:rsid w:val="006A11CE"/>
    <w:rsid w:val="006A126F"/>
    <w:rsid w:val="006A132C"/>
    <w:rsid w:val="006A1380"/>
    <w:rsid w:val="006A1A0B"/>
    <w:rsid w:val="006A1C0F"/>
    <w:rsid w:val="006A1D58"/>
    <w:rsid w:val="006A2332"/>
    <w:rsid w:val="006A2506"/>
    <w:rsid w:val="006A2596"/>
    <w:rsid w:val="006A2599"/>
    <w:rsid w:val="006A285F"/>
    <w:rsid w:val="006A2C98"/>
    <w:rsid w:val="006A2F3C"/>
    <w:rsid w:val="006A306C"/>
    <w:rsid w:val="006A3169"/>
    <w:rsid w:val="006A34F3"/>
    <w:rsid w:val="006A36CD"/>
    <w:rsid w:val="006A36F0"/>
    <w:rsid w:val="006A3764"/>
    <w:rsid w:val="006A3DBB"/>
    <w:rsid w:val="006A3E06"/>
    <w:rsid w:val="006A427E"/>
    <w:rsid w:val="006A44B3"/>
    <w:rsid w:val="006A46C3"/>
    <w:rsid w:val="006A46EE"/>
    <w:rsid w:val="006A4A2D"/>
    <w:rsid w:val="006A4B4D"/>
    <w:rsid w:val="006A4BAB"/>
    <w:rsid w:val="006A4C40"/>
    <w:rsid w:val="006A5054"/>
    <w:rsid w:val="006A506D"/>
    <w:rsid w:val="006A527A"/>
    <w:rsid w:val="006A5358"/>
    <w:rsid w:val="006A5554"/>
    <w:rsid w:val="006A55DC"/>
    <w:rsid w:val="006A565B"/>
    <w:rsid w:val="006A569F"/>
    <w:rsid w:val="006A5767"/>
    <w:rsid w:val="006A5C5A"/>
    <w:rsid w:val="006A5EC5"/>
    <w:rsid w:val="006A6032"/>
    <w:rsid w:val="006A628D"/>
    <w:rsid w:val="006A6452"/>
    <w:rsid w:val="006A6597"/>
    <w:rsid w:val="006A6D48"/>
    <w:rsid w:val="006A6F04"/>
    <w:rsid w:val="006A7077"/>
    <w:rsid w:val="006A73B3"/>
    <w:rsid w:val="006A792F"/>
    <w:rsid w:val="006A7B52"/>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AA7"/>
    <w:rsid w:val="006B2E92"/>
    <w:rsid w:val="006B3001"/>
    <w:rsid w:val="006B358C"/>
    <w:rsid w:val="006B38DE"/>
    <w:rsid w:val="006B3A2C"/>
    <w:rsid w:val="006B3B5D"/>
    <w:rsid w:val="006B3E32"/>
    <w:rsid w:val="006B40AF"/>
    <w:rsid w:val="006B4118"/>
    <w:rsid w:val="006B443D"/>
    <w:rsid w:val="006B4598"/>
    <w:rsid w:val="006B4882"/>
    <w:rsid w:val="006B4D72"/>
    <w:rsid w:val="006B5434"/>
    <w:rsid w:val="006B548B"/>
    <w:rsid w:val="006B56FB"/>
    <w:rsid w:val="006B56FC"/>
    <w:rsid w:val="006B5776"/>
    <w:rsid w:val="006B57FB"/>
    <w:rsid w:val="006B59F9"/>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C44"/>
    <w:rsid w:val="006C1DE5"/>
    <w:rsid w:val="006C1EEA"/>
    <w:rsid w:val="006C215A"/>
    <w:rsid w:val="006C22EA"/>
    <w:rsid w:val="006C258B"/>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6CD"/>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EE"/>
    <w:rsid w:val="006C76FA"/>
    <w:rsid w:val="006C77A6"/>
    <w:rsid w:val="006C7A33"/>
    <w:rsid w:val="006C7B85"/>
    <w:rsid w:val="006C7E7D"/>
    <w:rsid w:val="006C7E9B"/>
    <w:rsid w:val="006D0551"/>
    <w:rsid w:val="006D0684"/>
    <w:rsid w:val="006D08AB"/>
    <w:rsid w:val="006D0AE2"/>
    <w:rsid w:val="006D0BB4"/>
    <w:rsid w:val="006D0C94"/>
    <w:rsid w:val="006D0D68"/>
    <w:rsid w:val="006D0E1F"/>
    <w:rsid w:val="006D1163"/>
    <w:rsid w:val="006D16E0"/>
    <w:rsid w:val="006D18CB"/>
    <w:rsid w:val="006D1F22"/>
    <w:rsid w:val="006D1FE0"/>
    <w:rsid w:val="006D1FFF"/>
    <w:rsid w:val="006D2451"/>
    <w:rsid w:val="006D24AB"/>
    <w:rsid w:val="006D25E3"/>
    <w:rsid w:val="006D2715"/>
    <w:rsid w:val="006D2C35"/>
    <w:rsid w:val="006D2EEF"/>
    <w:rsid w:val="006D2EF6"/>
    <w:rsid w:val="006D2F44"/>
    <w:rsid w:val="006D34CD"/>
    <w:rsid w:val="006D379B"/>
    <w:rsid w:val="006D38B0"/>
    <w:rsid w:val="006D3952"/>
    <w:rsid w:val="006D3D69"/>
    <w:rsid w:val="006D3E76"/>
    <w:rsid w:val="006D40B0"/>
    <w:rsid w:val="006D4169"/>
    <w:rsid w:val="006D425F"/>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CBF"/>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1E41"/>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56C"/>
    <w:rsid w:val="006E3B8C"/>
    <w:rsid w:val="006E3D56"/>
    <w:rsid w:val="006E3E8B"/>
    <w:rsid w:val="006E3FC2"/>
    <w:rsid w:val="006E4098"/>
    <w:rsid w:val="006E41E3"/>
    <w:rsid w:val="006E428E"/>
    <w:rsid w:val="006E43EC"/>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899"/>
    <w:rsid w:val="006E7A66"/>
    <w:rsid w:val="006F0198"/>
    <w:rsid w:val="006F054F"/>
    <w:rsid w:val="006F0726"/>
    <w:rsid w:val="006F0950"/>
    <w:rsid w:val="006F0AA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A12"/>
    <w:rsid w:val="006F3BB2"/>
    <w:rsid w:val="006F3C1C"/>
    <w:rsid w:val="006F3C9D"/>
    <w:rsid w:val="006F3CF7"/>
    <w:rsid w:val="006F3DA0"/>
    <w:rsid w:val="006F45CB"/>
    <w:rsid w:val="006F4616"/>
    <w:rsid w:val="006F46F3"/>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843"/>
    <w:rsid w:val="006F6C0C"/>
    <w:rsid w:val="006F73C1"/>
    <w:rsid w:val="006F7B4E"/>
    <w:rsid w:val="006F7C84"/>
    <w:rsid w:val="006F7CBF"/>
    <w:rsid w:val="006F7DE6"/>
    <w:rsid w:val="006F7DF5"/>
    <w:rsid w:val="00700048"/>
    <w:rsid w:val="007000CC"/>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57"/>
    <w:rsid w:val="00703781"/>
    <w:rsid w:val="0070385F"/>
    <w:rsid w:val="0070389D"/>
    <w:rsid w:val="00703BE7"/>
    <w:rsid w:val="0070403F"/>
    <w:rsid w:val="00704398"/>
    <w:rsid w:val="00704610"/>
    <w:rsid w:val="00704879"/>
    <w:rsid w:val="00704973"/>
    <w:rsid w:val="00704B4D"/>
    <w:rsid w:val="00705052"/>
    <w:rsid w:val="00705179"/>
    <w:rsid w:val="007056DA"/>
    <w:rsid w:val="007058B2"/>
    <w:rsid w:val="007059C6"/>
    <w:rsid w:val="00705AF1"/>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9C2"/>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48A"/>
    <w:rsid w:val="007147FC"/>
    <w:rsid w:val="00714D73"/>
    <w:rsid w:val="00715614"/>
    <w:rsid w:val="00715639"/>
    <w:rsid w:val="00715750"/>
    <w:rsid w:val="007157E7"/>
    <w:rsid w:val="007158F8"/>
    <w:rsid w:val="00715CA3"/>
    <w:rsid w:val="00715DA6"/>
    <w:rsid w:val="00715E15"/>
    <w:rsid w:val="00715F52"/>
    <w:rsid w:val="00716046"/>
    <w:rsid w:val="007160DF"/>
    <w:rsid w:val="007161A7"/>
    <w:rsid w:val="007167CC"/>
    <w:rsid w:val="007167FD"/>
    <w:rsid w:val="00716C01"/>
    <w:rsid w:val="0071705B"/>
    <w:rsid w:val="007170BA"/>
    <w:rsid w:val="0071717B"/>
    <w:rsid w:val="00717412"/>
    <w:rsid w:val="0071765E"/>
    <w:rsid w:val="00717B52"/>
    <w:rsid w:val="00717EB9"/>
    <w:rsid w:val="00717F10"/>
    <w:rsid w:val="00720032"/>
    <w:rsid w:val="007202ED"/>
    <w:rsid w:val="0072084C"/>
    <w:rsid w:val="00720954"/>
    <w:rsid w:val="00720BE8"/>
    <w:rsid w:val="00721590"/>
    <w:rsid w:val="0072159A"/>
    <w:rsid w:val="007217EC"/>
    <w:rsid w:val="00721B22"/>
    <w:rsid w:val="00721D05"/>
    <w:rsid w:val="00722262"/>
    <w:rsid w:val="007222BE"/>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46E"/>
    <w:rsid w:val="0072467C"/>
    <w:rsid w:val="00724798"/>
    <w:rsid w:val="007248FC"/>
    <w:rsid w:val="00724909"/>
    <w:rsid w:val="007252F6"/>
    <w:rsid w:val="00725AD5"/>
    <w:rsid w:val="00725C25"/>
    <w:rsid w:val="00725C9A"/>
    <w:rsid w:val="00725D9D"/>
    <w:rsid w:val="00725FEA"/>
    <w:rsid w:val="007262AB"/>
    <w:rsid w:val="007262C5"/>
    <w:rsid w:val="0072658F"/>
    <w:rsid w:val="00726642"/>
    <w:rsid w:val="007267BF"/>
    <w:rsid w:val="00726824"/>
    <w:rsid w:val="00726A4E"/>
    <w:rsid w:val="0072705D"/>
    <w:rsid w:val="007271CD"/>
    <w:rsid w:val="00727210"/>
    <w:rsid w:val="0072756C"/>
    <w:rsid w:val="007275FE"/>
    <w:rsid w:val="00727607"/>
    <w:rsid w:val="0072795E"/>
    <w:rsid w:val="00727CFF"/>
    <w:rsid w:val="00727DD8"/>
    <w:rsid w:val="0073021A"/>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A7B"/>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194E"/>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5B"/>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7045"/>
    <w:rsid w:val="007479FB"/>
    <w:rsid w:val="00747CF4"/>
    <w:rsid w:val="007500C3"/>
    <w:rsid w:val="00750249"/>
    <w:rsid w:val="007502CF"/>
    <w:rsid w:val="00750576"/>
    <w:rsid w:val="007505E1"/>
    <w:rsid w:val="00750719"/>
    <w:rsid w:val="00750750"/>
    <w:rsid w:val="007509D4"/>
    <w:rsid w:val="00750ACC"/>
    <w:rsid w:val="00750C2F"/>
    <w:rsid w:val="00750F4E"/>
    <w:rsid w:val="007510D4"/>
    <w:rsid w:val="00751351"/>
    <w:rsid w:val="007517A9"/>
    <w:rsid w:val="007518FB"/>
    <w:rsid w:val="00751FB7"/>
    <w:rsid w:val="00752162"/>
    <w:rsid w:val="007521D0"/>
    <w:rsid w:val="007521EF"/>
    <w:rsid w:val="00752385"/>
    <w:rsid w:val="007523D2"/>
    <w:rsid w:val="0075276E"/>
    <w:rsid w:val="007527D0"/>
    <w:rsid w:val="00752BFF"/>
    <w:rsid w:val="00752FD5"/>
    <w:rsid w:val="0075314F"/>
    <w:rsid w:val="0075345A"/>
    <w:rsid w:val="00753493"/>
    <w:rsid w:val="0075353B"/>
    <w:rsid w:val="0075355A"/>
    <w:rsid w:val="007537BE"/>
    <w:rsid w:val="00753B02"/>
    <w:rsid w:val="00753C47"/>
    <w:rsid w:val="00753F70"/>
    <w:rsid w:val="007541F8"/>
    <w:rsid w:val="00754250"/>
    <w:rsid w:val="0075427D"/>
    <w:rsid w:val="007542A4"/>
    <w:rsid w:val="00754568"/>
    <w:rsid w:val="00754AAD"/>
    <w:rsid w:val="00754BBE"/>
    <w:rsid w:val="00754EDC"/>
    <w:rsid w:val="00754F18"/>
    <w:rsid w:val="007550E6"/>
    <w:rsid w:val="00755562"/>
    <w:rsid w:val="007556BD"/>
    <w:rsid w:val="00755846"/>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C90"/>
    <w:rsid w:val="00760E34"/>
    <w:rsid w:val="0076138A"/>
    <w:rsid w:val="00761517"/>
    <w:rsid w:val="00761759"/>
    <w:rsid w:val="0076190F"/>
    <w:rsid w:val="00761993"/>
    <w:rsid w:val="00761BE0"/>
    <w:rsid w:val="00761FE6"/>
    <w:rsid w:val="007625A3"/>
    <w:rsid w:val="0076266F"/>
    <w:rsid w:val="007626B1"/>
    <w:rsid w:val="00762755"/>
    <w:rsid w:val="00762832"/>
    <w:rsid w:val="007630DF"/>
    <w:rsid w:val="00763300"/>
    <w:rsid w:val="007638B4"/>
    <w:rsid w:val="00763E92"/>
    <w:rsid w:val="00763F11"/>
    <w:rsid w:val="00763F61"/>
    <w:rsid w:val="007640EA"/>
    <w:rsid w:val="007641CE"/>
    <w:rsid w:val="00764737"/>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F1"/>
    <w:rsid w:val="0076764E"/>
    <w:rsid w:val="007676F2"/>
    <w:rsid w:val="00767820"/>
    <w:rsid w:val="00767B90"/>
    <w:rsid w:val="00767C81"/>
    <w:rsid w:val="00767C97"/>
    <w:rsid w:val="00767CEC"/>
    <w:rsid w:val="00770335"/>
    <w:rsid w:val="00770844"/>
    <w:rsid w:val="00770869"/>
    <w:rsid w:val="00770871"/>
    <w:rsid w:val="00770CCB"/>
    <w:rsid w:val="00770FD5"/>
    <w:rsid w:val="00771253"/>
    <w:rsid w:val="00771493"/>
    <w:rsid w:val="007714C6"/>
    <w:rsid w:val="007716D4"/>
    <w:rsid w:val="0077190E"/>
    <w:rsid w:val="00771940"/>
    <w:rsid w:val="00771C6F"/>
    <w:rsid w:val="00771D8C"/>
    <w:rsid w:val="007720E3"/>
    <w:rsid w:val="007721C1"/>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48E"/>
    <w:rsid w:val="007758BA"/>
    <w:rsid w:val="007759E0"/>
    <w:rsid w:val="00775A01"/>
    <w:rsid w:val="00775D4D"/>
    <w:rsid w:val="007760B9"/>
    <w:rsid w:val="00776274"/>
    <w:rsid w:val="007762BB"/>
    <w:rsid w:val="00776352"/>
    <w:rsid w:val="00776877"/>
    <w:rsid w:val="00776B81"/>
    <w:rsid w:val="00776D3A"/>
    <w:rsid w:val="00776E29"/>
    <w:rsid w:val="00776E60"/>
    <w:rsid w:val="00776E87"/>
    <w:rsid w:val="00776FBA"/>
    <w:rsid w:val="0077703D"/>
    <w:rsid w:val="00777052"/>
    <w:rsid w:val="00777290"/>
    <w:rsid w:val="00777347"/>
    <w:rsid w:val="00777445"/>
    <w:rsid w:val="0077751A"/>
    <w:rsid w:val="007776CD"/>
    <w:rsid w:val="0077777B"/>
    <w:rsid w:val="00777797"/>
    <w:rsid w:val="007777C7"/>
    <w:rsid w:val="007777F7"/>
    <w:rsid w:val="00777895"/>
    <w:rsid w:val="0077789B"/>
    <w:rsid w:val="007778EF"/>
    <w:rsid w:val="00777A8A"/>
    <w:rsid w:val="00777C82"/>
    <w:rsid w:val="00777CBF"/>
    <w:rsid w:val="00777DF5"/>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C52"/>
    <w:rsid w:val="00784DA5"/>
    <w:rsid w:val="00785656"/>
    <w:rsid w:val="00785701"/>
    <w:rsid w:val="0078584C"/>
    <w:rsid w:val="00785B7E"/>
    <w:rsid w:val="00785BAB"/>
    <w:rsid w:val="007860E4"/>
    <w:rsid w:val="00786185"/>
    <w:rsid w:val="00786246"/>
    <w:rsid w:val="00786317"/>
    <w:rsid w:val="00786425"/>
    <w:rsid w:val="0078648E"/>
    <w:rsid w:val="007866A9"/>
    <w:rsid w:val="007868A4"/>
    <w:rsid w:val="00786AB3"/>
    <w:rsid w:val="00786C92"/>
    <w:rsid w:val="00786DC5"/>
    <w:rsid w:val="00787051"/>
    <w:rsid w:val="007870E3"/>
    <w:rsid w:val="00787157"/>
    <w:rsid w:val="0078718C"/>
    <w:rsid w:val="00787194"/>
    <w:rsid w:val="007872C7"/>
    <w:rsid w:val="0078738D"/>
    <w:rsid w:val="0078739D"/>
    <w:rsid w:val="007876E0"/>
    <w:rsid w:val="007877CF"/>
    <w:rsid w:val="007877FC"/>
    <w:rsid w:val="00787B0B"/>
    <w:rsid w:val="00787B21"/>
    <w:rsid w:val="00787CF3"/>
    <w:rsid w:val="00787E0E"/>
    <w:rsid w:val="00787F20"/>
    <w:rsid w:val="00787FB8"/>
    <w:rsid w:val="00790082"/>
    <w:rsid w:val="00790141"/>
    <w:rsid w:val="00790149"/>
    <w:rsid w:val="0079039A"/>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2103"/>
    <w:rsid w:val="007921B3"/>
    <w:rsid w:val="00792A3E"/>
    <w:rsid w:val="00792D70"/>
    <w:rsid w:val="00792DE6"/>
    <w:rsid w:val="00792F89"/>
    <w:rsid w:val="0079344D"/>
    <w:rsid w:val="0079382A"/>
    <w:rsid w:val="00793DA4"/>
    <w:rsid w:val="00793E45"/>
    <w:rsid w:val="00793F92"/>
    <w:rsid w:val="007940FA"/>
    <w:rsid w:val="007942D6"/>
    <w:rsid w:val="00794435"/>
    <w:rsid w:val="00794781"/>
    <w:rsid w:val="007949C0"/>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17"/>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BEE"/>
    <w:rsid w:val="007A3C6D"/>
    <w:rsid w:val="007A41FE"/>
    <w:rsid w:val="007A4274"/>
    <w:rsid w:val="007A431A"/>
    <w:rsid w:val="007A4791"/>
    <w:rsid w:val="007A4A4F"/>
    <w:rsid w:val="007A4C9E"/>
    <w:rsid w:val="007A56A7"/>
    <w:rsid w:val="007A577A"/>
    <w:rsid w:val="007A5C25"/>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97C"/>
    <w:rsid w:val="007B1A08"/>
    <w:rsid w:val="007B1AFB"/>
    <w:rsid w:val="007B1C1E"/>
    <w:rsid w:val="007B24CA"/>
    <w:rsid w:val="007B25D2"/>
    <w:rsid w:val="007B25D8"/>
    <w:rsid w:val="007B27F4"/>
    <w:rsid w:val="007B3078"/>
    <w:rsid w:val="007B32C5"/>
    <w:rsid w:val="007B338B"/>
    <w:rsid w:val="007B33BA"/>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5C1"/>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D88"/>
    <w:rsid w:val="007C0F15"/>
    <w:rsid w:val="007C1746"/>
    <w:rsid w:val="007C177F"/>
    <w:rsid w:val="007C1BAE"/>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77"/>
    <w:rsid w:val="007C3CB9"/>
    <w:rsid w:val="007C3DC3"/>
    <w:rsid w:val="007C45C7"/>
    <w:rsid w:val="007C47D2"/>
    <w:rsid w:val="007C49E5"/>
    <w:rsid w:val="007C4D1B"/>
    <w:rsid w:val="007C4E11"/>
    <w:rsid w:val="007C4EB4"/>
    <w:rsid w:val="007C4EFE"/>
    <w:rsid w:val="007C5060"/>
    <w:rsid w:val="007C5103"/>
    <w:rsid w:val="007C5639"/>
    <w:rsid w:val="007C583D"/>
    <w:rsid w:val="007C5928"/>
    <w:rsid w:val="007C5B46"/>
    <w:rsid w:val="007C5BA4"/>
    <w:rsid w:val="007C5D6C"/>
    <w:rsid w:val="007C608A"/>
    <w:rsid w:val="007C66DD"/>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CED"/>
    <w:rsid w:val="007D4D43"/>
    <w:rsid w:val="007D4D4D"/>
    <w:rsid w:val="007D4DD6"/>
    <w:rsid w:val="007D4FD7"/>
    <w:rsid w:val="007D5162"/>
    <w:rsid w:val="007D51E1"/>
    <w:rsid w:val="007D51FD"/>
    <w:rsid w:val="007D5480"/>
    <w:rsid w:val="007D5579"/>
    <w:rsid w:val="007D55F0"/>
    <w:rsid w:val="007D5F83"/>
    <w:rsid w:val="007D6144"/>
    <w:rsid w:val="007D62DF"/>
    <w:rsid w:val="007D682B"/>
    <w:rsid w:val="007D68D7"/>
    <w:rsid w:val="007D69EC"/>
    <w:rsid w:val="007D6BCC"/>
    <w:rsid w:val="007D6C47"/>
    <w:rsid w:val="007D6E0E"/>
    <w:rsid w:val="007D7173"/>
    <w:rsid w:val="007D75AF"/>
    <w:rsid w:val="007D75E3"/>
    <w:rsid w:val="007D771F"/>
    <w:rsid w:val="007D78D5"/>
    <w:rsid w:val="007E01B9"/>
    <w:rsid w:val="007E03FA"/>
    <w:rsid w:val="007E0416"/>
    <w:rsid w:val="007E0734"/>
    <w:rsid w:val="007E0A99"/>
    <w:rsid w:val="007E0B46"/>
    <w:rsid w:val="007E0C6A"/>
    <w:rsid w:val="007E0D2E"/>
    <w:rsid w:val="007E0D66"/>
    <w:rsid w:val="007E12D2"/>
    <w:rsid w:val="007E14D8"/>
    <w:rsid w:val="007E159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7FB"/>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258"/>
    <w:rsid w:val="007F29BE"/>
    <w:rsid w:val="007F2EF9"/>
    <w:rsid w:val="007F2FAD"/>
    <w:rsid w:val="007F303D"/>
    <w:rsid w:val="007F3053"/>
    <w:rsid w:val="007F38AE"/>
    <w:rsid w:val="007F3D34"/>
    <w:rsid w:val="007F4053"/>
    <w:rsid w:val="007F44F0"/>
    <w:rsid w:val="007F4965"/>
    <w:rsid w:val="007F4BB7"/>
    <w:rsid w:val="007F4BDD"/>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9A4"/>
    <w:rsid w:val="00800A71"/>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726"/>
    <w:rsid w:val="0080288A"/>
    <w:rsid w:val="00802A3B"/>
    <w:rsid w:val="00802B69"/>
    <w:rsid w:val="008033AB"/>
    <w:rsid w:val="008033FF"/>
    <w:rsid w:val="008034F5"/>
    <w:rsid w:val="00803700"/>
    <w:rsid w:val="008038F4"/>
    <w:rsid w:val="00804439"/>
    <w:rsid w:val="0080450F"/>
    <w:rsid w:val="00804845"/>
    <w:rsid w:val="00804B2C"/>
    <w:rsid w:val="00804B4B"/>
    <w:rsid w:val="00805253"/>
    <w:rsid w:val="00805F68"/>
    <w:rsid w:val="00806347"/>
    <w:rsid w:val="008063A3"/>
    <w:rsid w:val="008064A2"/>
    <w:rsid w:val="008064B2"/>
    <w:rsid w:val="00806703"/>
    <w:rsid w:val="008067EB"/>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637"/>
    <w:rsid w:val="00810CD1"/>
    <w:rsid w:val="0081104E"/>
    <w:rsid w:val="008110CA"/>
    <w:rsid w:val="008111AA"/>
    <w:rsid w:val="00811330"/>
    <w:rsid w:val="0081134E"/>
    <w:rsid w:val="0081153C"/>
    <w:rsid w:val="00811A02"/>
    <w:rsid w:val="00811A6A"/>
    <w:rsid w:val="00811BC4"/>
    <w:rsid w:val="00811D1C"/>
    <w:rsid w:val="008121A6"/>
    <w:rsid w:val="00812317"/>
    <w:rsid w:val="00812643"/>
    <w:rsid w:val="0081264B"/>
    <w:rsid w:val="008128C7"/>
    <w:rsid w:val="0081293A"/>
    <w:rsid w:val="00812B11"/>
    <w:rsid w:val="00812CB6"/>
    <w:rsid w:val="00812CC8"/>
    <w:rsid w:val="00812D11"/>
    <w:rsid w:val="00812D36"/>
    <w:rsid w:val="00812D5A"/>
    <w:rsid w:val="00812FFA"/>
    <w:rsid w:val="0081318C"/>
    <w:rsid w:val="00813194"/>
    <w:rsid w:val="00813318"/>
    <w:rsid w:val="00813340"/>
    <w:rsid w:val="008137F9"/>
    <w:rsid w:val="008138A1"/>
    <w:rsid w:val="00813BA6"/>
    <w:rsid w:val="00813C94"/>
    <w:rsid w:val="00813DFC"/>
    <w:rsid w:val="00813E01"/>
    <w:rsid w:val="008140B0"/>
    <w:rsid w:val="00814134"/>
    <w:rsid w:val="00814394"/>
    <w:rsid w:val="008145A6"/>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5FC"/>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BAC"/>
    <w:rsid w:val="008352E7"/>
    <w:rsid w:val="00835894"/>
    <w:rsid w:val="00835909"/>
    <w:rsid w:val="0083599E"/>
    <w:rsid w:val="008359F1"/>
    <w:rsid w:val="00835AB7"/>
    <w:rsid w:val="00835C49"/>
    <w:rsid w:val="00835C75"/>
    <w:rsid w:val="00835DD3"/>
    <w:rsid w:val="00835F1A"/>
    <w:rsid w:val="008362A8"/>
    <w:rsid w:val="0083640E"/>
    <w:rsid w:val="008365F2"/>
    <w:rsid w:val="0083685A"/>
    <w:rsid w:val="008368F7"/>
    <w:rsid w:val="00836B0F"/>
    <w:rsid w:val="00836C94"/>
    <w:rsid w:val="00836F2B"/>
    <w:rsid w:val="0083770D"/>
    <w:rsid w:val="00837796"/>
    <w:rsid w:val="008377AB"/>
    <w:rsid w:val="00837846"/>
    <w:rsid w:val="00837AA6"/>
    <w:rsid w:val="00837B08"/>
    <w:rsid w:val="00837E14"/>
    <w:rsid w:val="00837F67"/>
    <w:rsid w:val="008401E1"/>
    <w:rsid w:val="0084067B"/>
    <w:rsid w:val="00840974"/>
    <w:rsid w:val="00840C27"/>
    <w:rsid w:val="008410AC"/>
    <w:rsid w:val="008410E3"/>
    <w:rsid w:val="00841712"/>
    <w:rsid w:val="0084196C"/>
    <w:rsid w:val="00841AF7"/>
    <w:rsid w:val="0084230A"/>
    <w:rsid w:val="008423A3"/>
    <w:rsid w:val="00842488"/>
    <w:rsid w:val="008425F0"/>
    <w:rsid w:val="00842A02"/>
    <w:rsid w:val="00842BBE"/>
    <w:rsid w:val="00842D9F"/>
    <w:rsid w:val="00842EFF"/>
    <w:rsid w:val="00843064"/>
    <w:rsid w:val="00843072"/>
    <w:rsid w:val="00843196"/>
    <w:rsid w:val="008431E6"/>
    <w:rsid w:val="00843633"/>
    <w:rsid w:val="00843761"/>
    <w:rsid w:val="008438B3"/>
    <w:rsid w:val="00843A90"/>
    <w:rsid w:val="00843BF9"/>
    <w:rsid w:val="00843C0A"/>
    <w:rsid w:val="00843D14"/>
    <w:rsid w:val="00843EE9"/>
    <w:rsid w:val="00843FBE"/>
    <w:rsid w:val="00844123"/>
    <w:rsid w:val="00844254"/>
    <w:rsid w:val="00844587"/>
    <w:rsid w:val="00844895"/>
    <w:rsid w:val="008448AE"/>
    <w:rsid w:val="008448ED"/>
    <w:rsid w:val="00844CD3"/>
    <w:rsid w:val="00844D84"/>
    <w:rsid w:val="00844E6A"/>
    <w:rsid w:val="00844F24"/>
    <w:rsid w:val="00845691"/>
    <w:rsid w:val="008457DF"/>
    <w:rsid w:val="00846196"/>
    <w:rsid w:val="0084698F"/>
    <w:rsid w:val="00846BD3"/>
    <w:rsid w:val="00846D4E"/>
    <w:rsid w:val="0084706C"/>
    <w:rsid w:val="008471F8"/>
    <w:rsid w:val="00847286"/>
    <w:rsid w:val="00847547"/>
    <w:rsid w:val="008477A5"/>
    <w:rsid w:val="00847A3E"/>
    <w:rsid w:val="00847C5C"/>
    <w:rsid w:val="00847EC3"/>
    <w:rsid w:val="0085019B"/>
    <w:rsid w:val="0085046B"/>
    <w:rsid w:val="0085074A"/>
    <w:rsid w:val="008507D1"/>
    <w:rsid w:val="0085098C"/>
    <w:rsid w:val="00850E2A"/>
    <w:rsid w:val="00851175"/>
    <w:rsid w:val="00851362"/>
    <w:rsid w:val="008513BD"/>
    <w:rsid w:val="008516CB"/>
    <w:rsid w:val="008518C0"/>
    <w:rsid w:val="00851FB3"/>
    <w:rsid w:val="008520E2"/>
    <w:rsid w:val="0085216F"/>
    <w:rsid w:val="0085228D"/>
    <w:rsid w:val="00852307"/>
    <w:rsid w:val="008523A6"/>
    <w:rsid w:val="00852501"/>
    <w:rsid w:val="00852553"/>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505"/>
    <w:rsid w:val="00855674"/>
    <w:rsid w:val="00855746"/>
    <w:rsid w:val="00855AB4"/>
    <w:rsid w:val="00855CA4"/>
    <w:rsid w:val="00855E1A"/>
    <w:rsid w:val="00855E54"/>
    <w:rsid w:val="00855F4C"/>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AD"/>
    <w:rsid w:val="008606D8"/>
    <w:rsid w:val="008608F4"/>
    <w:rsid w:val="00860A78"/>
    <w:rsid w:val="00860FBD"/>
    <w:rsid w:val="00861100"/>
    <w:rsid w:val="00861142"/>
    <w:rsid w:val="008619B5"/>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5B9"/>
    <w:rsid w:val="008656FC"/>
    <w:rsid w:val="00865CC0"/>
    <w:rsid w:val="00865D52"/>
    <w:rsid w:val="008662BF"/>
    <w:rsid w:val="008662DF"/>
    <w:rsid w:val="00866610"/>
    <w:rsid w:val="008666A2"/>
    <w:rsid w:val="0086686A"/>
    <w:rsid w:val="00866ABB"/>
    <w:rsid w:val="00866F14"/>
    <w:rsid w:val="0086701E"/>
    <w:rsid w:val="00867023"/>
    <w:rsid w:val="008671C4"/>
    <w:rsid w:val="008672D7"/>
    <w:rsid w:val="00867537"/>
    <w:rsid w:val="00867887"/>
    <w:rsid w:val="008679F5"/>
    <w:rsid w:val="00867BB9"/>
    <w:rsid w:val="00867D5F"/>
    <w:rsid w:val="0087007A"/>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457"/>
    <w:rsid w:val="00872735"/>
    <w:rsid w:val="00872758"/>
    <w:rsid w:val="00872DFC"/>
    <w:rsid w:val="00872E27"/>
    <w:rsid w:val="008730AA"/>
    <w:rsid w:val="008731AF"/>
    <w:rsid w:val="008735D2"/>
    <w:rsid w:val="00873648"/>
    <w:rsid w:val="0087365A"/>
    <w:rsid w:val="0087379C"/>
    <w:rsid w:val="00873979"/>
    <w:rsid w:val="008739E1"/>
    <w:rsid w:val="00873B47"/>
    <w:rsid w:val="00873C40"/>
    <w:rsid w:val="00873E0A"/>
    <w:rsid w:val="00873E66"/>
    <w:rsid w:val="008741F9"/>
    <w:rsid w:val="0087423F"/>
    <w:rsid w:val="008742FA"/>
    <w:rsid w:val="008743F3"/>
    <w:rsid w:val="0087444A"/>
    <w:rsid w:val="008744C2"/>
    <w:rsid w:val="00874777"/>
    <w:rsid w:val="008747BE"/>
    <w:rsid w:val="00874829"/>
    <w:rsid w:val="00874982"/>
    <w:rsid w:val="00874AE5"/>
    <w:rsid w:val="00874E84"/>
    <w:rsid w:val="00875139"/>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5E"/>
    <w:rsid w:val="00882468"/>
    <w:rsid w:val="00882512"/>
    <w:rsid w:val="0088257B"/>
    <w:rsid w:val="00882A38"/>
    <w:rsid w:val="00882A7F"/>
    <w:rsid w:val="00882BBC"/>
    <w:rsid w:val="00882BC9"/>
    <w:rsid w:val="00882BD8"/>
    <w:rsid w:val="00882FDD"/>
    <w:rsid w:val="00883010"/>
    <w:rsid w:val="00883043"/>
    <w:rsid w:val="008830D3"/>
    <w:rsid w:val="00883143"/>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75B"/>
    <w:rsid w:val="0088691B"/>
    <w:rsid w:val="00886B60"/>
    <w:rsid w:val="00886E5B"/>
    <w:rsid w:val="00886F10"/>
    <w:rsid w:val="008870C6"/>
    <w:rsid w:val="008870D6"/>
    <w:rsid w:val="00887104"/>
    <w:rsid w:val="008873C8"/>
    <w:rsid w:val="00887505"/>
    <w:rsid w:val="00887515"/>
    <w:rsid w:val="00887849"/>
    <w:rsid w:val="0088799A"/>
    <w:rsid w:val="00887A01"/>
    <w:rsid w:val="00887FCE"/>
    <w:rsid w:val="008901E9"/>
    <w:rsid w:val="00890303"/>
    <w:rsid w:val="0089073F"/>
    <w:rsid w:val="008907CA"/>
    <w:rsid w:val="00890C3C"/>
    <w:rsid w:val="00890D09"/>
    <w:rsid w:val="008910EC"/>
    <w:rsid w:val="008911A4"/>
    <w:rsid w:val="00891334"/>
    <w:rsid w:val="008916CF"/>
    <w:rsid w:val="0089179B"/>
    <w:rsid w:val="00891AC5"/>
    <w:rsid w:val="00891BD8"/>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55D"/>
    <w:rsid w:val="0089473A"/>
    <w:rsid w:val="008947C3"/>
    <w:rsid w:val="00894861"/>
    <w:rsid w:val="008948DE"/>
    <w:rsid w:val="008948EF"/>
    <w:rsid w:val="00894AE5"/>
    <w:rsid w:val="00894B0A"/>
    <w:rsid w:val="00894D9E"/>
    <w:rsid w:val="0089500F"/>
    <w:rsid w:val="0089521B"/>
    <w:rsid w:val="008952F8"/>
    <w:rsid w:val="008953E3"/>
    <w:rsid w:val="00896477"/>
    <w:rsid w:val="008964CC"/>
    <w:rsid w:val="008966FC"/>
    <w:rsid w:val="00896986"/>
    <w:rsid w:val="00896BD1"/>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40"/>
    <w:rsid w:val="008A1A53"/>
    <w:rsid w:val="008A1B3F"/>
    <w:rsid w:val="008A1D2F"/>
    <w:rsid w:val="008A1D45"/>
    <w:rsid w:val="008A1DCB"/>
    <w:rsid w:val="008A1F27"/>
    <w:rsid w:val="008A2123"/>
    <w:rsid w:val="008A2504"/>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63"/>
    <w:rsid w:val="008A46E6"/>
    <w:rsid w:val="008A471C"/>
    <w:rsid w:val="008A4763"/>
    <w:rsid w:val="008A4E57"/>
    <w:rsid w:val="008A4E67"/>
    <w:rsid w:val="008A4FD6"/>
    <w:rsid w:val="008A5B8A"/>
    <w:rsid w:val="008A5BAE"/>
    <w:rsid w:val="008A6577"/>
    <w:rsid w:val="008A679E"/>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52D"/>
    <w:rsid w:val="008B57A0"/>
    <w:rsid w:val="008B588F"/>
    <w:rsid w:val="008B5952"/>
    <w:rsid w:val="008B5A7B"/>
    <w:rsid w:val="008B5B49"/>
    <w:rsid w:val="008B6170"/>
    <w:rsid w:val="008B63CF"/>
    <w:rsid w:val="008B65BD"/>
    <w:rsid w:val="008B6661"/>
    <w:rsid w:val="008B66A2"/>
    <w:rsid w:val="008B6A45"/>
    <w:rsid w:val="008B6BE4"/>
    <w:rsid w:val="008B6E6A"/>
    <w:rsid w:val="008B6FAD"/>
    <w:rsid w:val="008B70B3"/>
    <w:rsid w:val="008B7133"/>
    <w:rsid w:val="008B721A"/>
    <w:rsid w:val="008B7514"/>
    <w:rsid w:val="008B765A"/>
    <w:rsid w:val="008B7BAB"/>
    <w:rsid w:val="008B7C20"/>
    <w:rsid w:val="008B7CD7"/>
    <w:rsid w:val="008C026C"/>
    <w:rsid w:val="008C03B8"/>
    <w:rsid w:val="008C0748"/>
    <w:rsid w:val="008C0B1C"/>
    <w:rsid w:val="008C0FDD"/>
    <w:rsid w:val="008C10EA"/>
    <w:rsid w:val="008C185A"/>
    <w:rsid w:val="008C1B02"/>
    <w:rsid w:val="008C1D50"/>
    <w:rsid w:val="008C1E74"/>
    <w:rsid w:val="008C1FB6"/>
    <w:rsid w:val="008C2302"/>
    <w:rsid w:val="008C2518"/>
    <w:rsid w:val="008C259E"/>
    <w:rsid w:val="008C25CE"/>
    <w:rsid w:val="008C26EE"/>
    <w:rsid w:val="008C287F"/>
    <w:rsid w:val="008C2EDC"/>
    <w:rsid w:val="008C30CA"/>
    <w:rsid w:val="008C39A5"/>
    <w:rsid w:val="008C3B5D"/>
    <w:rsid w:val="008C3E37"/>
    <w:rsid w:val="008C4053"/>
    <w:rsid w:val="008C426A"/>
    <w:rsid w:val="008C432D"/>
    <w:rsid w:val="008C4B25"/>
    <w:rsid w:val="008C4ED4"/>
    <w:rsid w:val="008C60A4"/>
    <w:rsid w:val="008C60F1"/>
    <w:rsid w:val="008C65AF"/>
    <w:rsid w:val="008C674A"/>
    <w:rsid w:val="008C691D"/>
    <w:rsid w:val="008C69C0"/>
    <w:rsid w:val="008C6B2B"/>
    <w:rsid w:val="008C6E2F"/>
    <w:rsid w:val="008C6F1A"/>
    <w:rsid w:val="008C6F51"/>
    <w:rsid w:val="008C75D6"/>
    <w:rsid w:val="008C76F6"/>
    <w:rsid w:val="008C7979"/>
    <w:rsid w:val="008C7C4A"/>
    <w:rsid w:val="008C7D93"/>
    <w:rsid w:val="008C7FCD"/>
    <w:rsid w:val="008D0323"/>
    <w:rsid w:val="008D0439"/>
    <w:rsid w:val="008D0650"/>
    <w:rsid w:val="008D0733"/>
    <w:rsid w:val="008D079D"/>
    <w:rsid w:val="008D0A3E"/>
    <w:rsid w:val="008D0AC4"/>
    <w:rsid w:val="008D0BA7"/>
    <w:rsid w:val="008D1006"/>
    <w:rsid w:val="008D1040"/>
    <w:rsid w:val="008D141F"/>
    <w:rsid w:val="008D147E"/>
    <w:rsid w:val="008D1C24"/>
    <w:rsid w:val="008D1D67"/>
    <w:rsid w:val="008D25E2"/>
    <w:rsid w:val="008D28F2"/>
    <w:rsid w:val="008D2D28"/>
    <w:rsid w:val="008D2FDF"/>
    <w:rsid w:val="008D3C05"/>
    <w:rsid w:val="008D411F"/>
    <w:rsid w:val="008D4254"/>
    <w:rsid w:val="008D42AF"/>
    <w:rsid w:val="008D4389"/>
    <w:rsid w:val="008D4427"/>
    <w:rsid w:val="008D448A"/>
    <w:rsid w:val="008D47DA"/>
    <w:rsid w:val="008D48BD"/>
    <w:rsid w:val="008D4E3B"/>
    <w:rsid w:val="008D4EA1"/>
    <w:rsid w:val="008D4EDE"/>
    <w:rsid w:val="008D536C"/>
    <w:rsid w:val="008D559E"/>
    <w:rsid w:val="008D5874"/>
    <w:rsid w:val="008D5903"/>
    <w:rsid w:val="008D590B"/>
    <w:rsid w:val="008D5AF7"/>
    <w:rsid w:val="008D6084"/>
    <w:rsid w:val="008D6233"/>
    <w:rsid w:val="008D62B7"/>
    <w:rsid w:val="008D64D5"/>
    <w:rsid w:val="008D651C"/>
    <w:rsid w:val="008D65AB"/>
    <w:rsid w:val="008D66DD"/>
    <w:rsid w:val="008D68B3"/>
    <w:rsid w:val="008D69EE"/>
    <w:rsid w:val="008D6A2A"/>
    <w:rsid w:val="008D6AC4"/>
    <w:rsid w:val="008D70DE"/>
    <w:rsid w:val="008D7248"/>
    <w:rsid w:val="008D7626"/>
    <w:rsid w:val="008D775F"/>
    <w:rsid w:val="008D7909"/>
    <w:rsid w:val="008D794B"/>
    <w:rsid w:val="008D79A0"/>
    <w:rsid w:val="008D79AF"/>
    <w:rsid w:val="008D7C31"/>
    <w:rsid w:val="008D7F86"/>
    <w:rsid w:val="008E03EB"/>
    <w:rsid w:val="008E0440"/>
    <w:rsid w:val="008E0AEF"/>
    <w:rsid w:val="008E0CCC"/>
    <w:rsid w:val="008E0F52"/>
    <w:rsid w:val="008E10C0"/>
    <w:rsid w:val="008E10CB"/>
    <w:rsid w:val="008E138B"/>
    <w:rsid w:val="008E139E"/>
    <w:rsid w:val="008E192B"/>
    <w:rsid w:val="008E1954"/>
    <w:rsid w:val="008E19A0"/>
    <w:rsid w:val="008E19DF"/>
    <w:rsid w:val="008E1D09"/>
    <w:rsid w:val="008E1D40"/>
    <w:rsid w:val="008E1F20"/>
    <w:rsid w:val="008E2081"/>
    <w:rsid w:val="008E2686"/>
    <w:rsid w:val="008E269F"/>
    <w:rsid w:val="008E27E8"/>
    <w:rsid w:val="008E294E"/>
    <w:rsid w:val="008E2A7F"/>
    <w:rsid w:val="008E352E"/>
    <w:rsid w:val="008E3828"/>
    <w:rsid w:val="008E3BCA"/>
    <w:rsid w:val="008E4017"/>
    <w:rsid w:val="008E4226"/>
    <w:rsid w:val="008E4362"/>
    <w:rsid w:val="008E47DA"/>
    <w:rsid w:val="008E49B9"/>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49F"/>
    <w:rsid w:val="008F0797"/>
    <w:rsid w:val="008F083E"/>
    <w:rsid w:val="008F0B52"/>
    <w:rsid w:val="008F0BEE"/>
    <w:rsid w:val="008F0C52"/>
    <w:rsid w:val="008F0FC7"/>
    <w:rsid w:val="008F1090"/>
    <w:rsid w:val="008F124D"/>
    <w:rsid w:val="008F12DE"/>
    <w:rsid w:val="008F130D"/>
    <w:rsid w:val="008F1314"/>
    <w:rsid w:val="008F145C"/>
    <w:rsid w:val="008F14E3"/>
    <w:rsid w:val="008F17BC"/>
    <w:rsid w:val="008F17FC"/>
    <w:rsid w:val="008F1B22"/>
    <w:rsid w:val="008F2048"/>
    <w:rsid w:val="008F228B"/>
    <w:rsid w:val="008F22E4"/>
    <w:rsid w:val="008F22EF"/>
    <w:rsid w:val="008F24A8"/>
    <w:rsid w:val="008F2B33"/>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5FD9"/>
    <w:rsid w:val="008F6108"/>
    <w:rsid w:val="008F629B"/>
    <w:rsid w:val="008F643F"/>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5C0"/>
    <w:rsid w:val="00903697"/>
    <w:rsid w:val="009039A9"/>
    <w:rsid w:val="00903C8E"/>
    <w:rsid w:val="00903F01"/>
    <w:rsid w:val="00903F60"/>
    <w:rsid w:val="00903FEA"/>
    <w:rsid w:val="009042D9"/>
    <w:rsid w:val="00904678"/>
    <w:rsid w:val="00904887"/>
    <w:rsid w:val="00904C19"/>
    <w:rsid w:val="00904C33"/>
    <w:rsid w:val="00904F66"/>
    <w:rsid w:val="00905191"/>
    <w:rsid w:val="00905478"/>
    <w:rsid w:val="009054B6"/>
    <w:rsid w:val="009056BB"/>
    <w:rsid w:val="0090573C"/>
    <w:rsid w:val="00906297"/>
    <w:rsid w:val="00906353"/>
    <w:rsid w:val="00906617"/>
    <w:rsid w:val="00906796"/>
    <w:rsid w:val="00906A62"/>
    <w:rsid w:val="00906F11"/>
    <w:rsid w:val="009074A2"/>
    <w:rsid w:val="00907829"/>
    <w:rsid w:val="00907969"/>
    <w:rsid w:val="00907AA1"/>
    <w:rsid w:val="00907B61"/>
    <w:rsid w:val="00907C99"/>
    <w:rsid w:val="00910010"/>
    <w:rsid w:val="009100B8"/>
    <w:rsid w:val="00910135"/>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2C"/>
    <w:rsid w:val="0091297E"/>
    <w:rsid w:val="00912BED"/>
    <w:rsid w:val="00912DAB"/>
    <w:rsid w:val="00912E1D"/>
    <w:rsid w:val="00912E6D"/>
    <w:rsid w:val="00913066"/>
    <w:rsid w:val="0091315D"/>
    <w:rsid w:val="009132DE"/>
    <w:rsid w:val="0091349E"/>
    <w:rsid w:val="00913503"/>
    <w:rsid w:val="009135A8"/>
    <w:rsid w:val="009137F2"/>
    <w:rsid w:val="009138E9"/>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C2"/>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205E"/>
    <w:rsid w:val="0092229F"/>
    <w:rsid w:val="0092236E"/>
    <w:rsid w:val="009224A0"/>
    <w:rsid w:val="009228DE"/>
    <w:rsid w:val="00922CD9"/>
    <w:rsid w:val="009231C5"/>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88C"/>
    <w:rsid w:val="00931D31"/>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EDC"/>
    <w:rsid w:val="00933F16"/>
    <w:rsid w:val="00933FB6"/>
    <w:rsid w:val="009347F2"/>
    <w:rsid w:val="00934DF1"/>
    <w:rsid w:val="00934EFD"/>
    <w:rsid w:val="00934F1B"/>
    <w:rsid w:val="00934F22"/>
    <w:rsid w:val="009351C2"/>
    <w:rsid w:val="00935207"/>
    <w:rsid w:val="0093571F"/>
    <w:rsid w:val="009357BD"/>
    <w:rsid w:val="00935BED"/>
    <w:rsid w:val="00935D88"/>
    <w:rsid w:val="00935FA2"/>
    <w:rsid w:val="00935FE5"/>
    <w:rsid w:val="00936112"/>
    <w:rsid w:val="00936332"/>
    <w:rsid w:val="0093645C"/>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74A"/>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288"/>
    <w:rsid w:val="009434D3"/>
    <w:rsid w:val="009435D7"/>
    <w:rsid w:val="0094367C"/>
    <w:rsid w:val="0094392D"/>
    <w:rsid w:val="00943BEF"/>
    <w:rsid w:val="00943D0E"/>
    <w:rsid w:val="00943F34"/>
    <w:rsid w:val="009441CC"/>
    <w:rsid w:val="009444DC"/>
    <w:rsid w:val="009446DA"/>
    <w:rsid w:val="009449DC"/>
    <w:rsid w:val="00944A05"/>
    <w:rsid w:val="00944FC6"/>
    <w:rsid w:val="00945005"/>
    <w:rsid w:val="0094540B"/>
    <w:rsid w:val="009457B3"/>
    <w:rsid w:val="00945C06"/>
    <w:rsid w:val="00945C32"/>
    <w:rsid w:val="00946066"/>
    <w:rsid w:val="00946126"/>
    <w:rsid w:val="00946915"/>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435"/>
    <w:rsid w:val="009534F5"/>
    <w:rsid w:val="009536EF"/>
    <w:rsid w:val="00953DFE"/>
    <w:rsid w:val="00953E88"/>
    <w:rsid w:val="00953EFF"/>
    <w:rsid w:val="009545E3"/>
    <w:rsid w:val="00954B99"/>
    <w:rsid w:val="00954BA8"/>
    <w:rsid w:val="00954CBF"/>
    <w:rsid w:val="00954EFF"/>
    <w:rsid w:val="009551E5"/>
    <w:rsid w:val="00955260"/>
    <w:rsid w:val="00955370"/>
    <w:rsid w:val="00955374"/>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6029B"/>
    <w:rsid w:val="009604A4"/>
    <w:rsid w:val="00960792"/>
    <w:rsid w:val="00960C08"/>
    <w:rsid w:val="00960CE2"/>
    <w:rsid w:val="00960D7B"/>
    <w:rsid w:val="00960F31"/>
    <w:rsid w:val="00960F65"/>
    <w:rsid w:val="00960F6B"/>
    <w:rsid w:val="00960FF5"/>
    <w:rsid w:val="009611F0"/>
    <w:rsid w:val="009611FA"/>
    <w:rsid w:val="0096140B"/>
    <w:rsid w:val="0096169F"/>
    <w:rsid w:val="009617EA"/>
    <w:rsid w:val="0096194A"/>
    <w:rsid w:val="00961A67"/>
    <w:rsid w:val="00961A91"/>
    <w:rsid w:val="00961ACA"/>
    <w:rsid w:val="00961C12"/>
    <w:rsid w:val="00961CB4"/>
    <w:rsid w:val="00961CD4"/>
    <w:rsid w:val="00961D6B"/>
    <w:rsid w:val="00961EA5"/>
    <w:rsid w:val="00962089"/>
    <w:rsid w:val="0096224C"/>
    <w:rsid w:val="009624BF"/>
    <w:rsid w:val="009625AB"/>
    <w:rsid w:val="00962E5B"/>
    <w:rsid w:val="00963206"/>
    <w:rsid w:val="0096331E"/>
    <w:rsid w:val="00963400"/>
    <w:rsid w:val="00963677"/>
    <w:rsid w:val="009636A3"/>
    <w:rsid w:val="009636BF"/>
    <w:rsid w:val="00963961"/>
    <w:rsid w:val="0096397A"/>
    <w:rsid w:val="009639B6"/>
    <w:rsid w:val="00963A17"/>
    <w:rsid w:val="0096412B"/>
    <w:rsid w:val="00964C5C"/>
    <w:rsid w:val="0096503E"/>
    <w:rsid w:val="0096535F"/>
    <w:rsid w:val="0096537C"/>
    <w:rsid w:val="009653A2"/>
    <w:rsid w:val="009653DE"/>
    <w:rsid w:val="00965543"/>
    <w:rsid w:val="0096597E"/>
    <w:rsid w:val="00965AB7"/>
    <w:rsid w:val="00965D2D"/>
    <w:rsid w:val="00965DC0"/>
    <w:rsid w:val="00965DCE"/>
    <w:rsid w:val="00965DD2"/>
    <w:rsid w:val="0096628F"/>
    <w:rsid w:val="009665E0"/>
    <w:rsid w:val="0096685C"/>
    <w:rsid w:val="00966C44"/>
    <w:rsid w:val="00966E1E"/>
    <w:rsid w:val="00966F06"/>
    <w:rsid w:val="00966F16"/>
    <w:rsid w:val="009671C1"/>
    <w:rsid w:val="00967429"/>
    <w:rsid w:val="0096743C"/>
    <w:rsid w:val="00967918"/>
    <w:rsid w:val="00967A20"/>
    <w:rsid w:val="0097014B"/>
    <w:rsid w:val="0097035C"/>
    <w:rsid w:val="00970561"/>
    <w:rsid w:val="00970A02"/>
    <w:rsid w:val="00970B07"/>
    <w:rsid w:val="00970BD9"/>
    <w:rsid w:val="00970F5D"/>
    <w:rsid w:val="009710AE"/>
    <w:rsid w:val="00971170"/>
    <w:rsid w:val="00971E55"/>
    <w:rsid w:val="00972586"/>
    <w:rsid w:val="00972753"/>
    <w:rsid w:val="009728F1"/>
    <w:rsid w:val="009728FC"/>
    <w:rsid w:val="00972AC2"/>
    <w:rsid w:val="00972B67"/>
    <w:rsid w:val="00972C6D"/>
    <w:rsid w:val="00973254"/>
    <w:rsid w:val="0097336B"/>
    <w:rsid w:val="009733B6"/>
    <w:rsid w:val="009735E1"/>
    <w:rsid w:val="009736C2"/>
    <w:rsid w:val="009736C6"/>
    <w:rsid w:val="009737E7"/>
    <w:rsid w:val="00973A6E"/>
    <w:rsid w:val="00973B6E"/>
    <w:rsid w:val="00973C14"/>
    <w:rsid w:val="00973DFF"/>
    <w:rsid w:val="00973EC7"/>
    <w:rsid w:val="00974130"/>
    <w:rsid w:val="00974145"/>
    <w:rsid w:val="0097424E"/>
    <w:rsid w:val="009745BF"/>
    <w:rsid w:val="00974715"/>
    <w:rsid w:val="00974C25"/>
    <w:rsid w:val="00974C6C"/>
    <w:rsid w:val="00974CEF"/>
    <w:rsid w:val="00974F6D"/>
    <w:rsid w:val="00975142"/>
    <w:rsid w:val="0097519A"/>
    <w:rsid w:val="009754C7"/>
    <w:rsid w:val="0097566F"/>
    <w:rsid w:val="009756A6"/>
    <w:rsid w:val="009756ED"/>
    <w:rsid w:val="0097574E"/>
    <w:rsid w:val="00975DB9"/>
    <w:rsid w:val="00975DE5"/>
    <w:rsid w:val="00975F80"/>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3A1"/>
    <w:rsid w:val="00985500"/>
    <w:rsid w:val="00985E21"/>
    <w:rsid w:val="00985EF7"/>
    <w:rsid w:val="00985F94"/>
    <w:rsid w:val="00986204"/>
    <w:rsid w:val="0098634C"/>
    <w:rsid w:val="0098664E"/>
    <w:rsid w:val="00986951"/>
    <w:rsid w:val="00986DBE"/>
    <w:rsid w:val="00986FB3"/>
    <w:rsid w:val="0098706E"/>
    <w:rsid w:val="009870E5"/>
    <w:rsid w:val="0098728E"/>
    <w:rsid w:val="00987381"/>
    <w:rsid w:val="0098756C"/>
    <w:rsid w:val="0098760F"/>
    <w:rsid w:val="00987696"/>
    <w:rsid w:val="00987743"/>
    <w:rsid w:val="00987824"/>
    <w:rsid w:val="00987861"/>
    <w:rsid w:val="00987985"/>
    <w:rsid w:val="00987A20"/>
    <w:rsid w:val="00987B80"/>
    <w:rsid w:val="00987BF5"/>
    <w:rsid w:val="00987C09"/>
    <w:rsid w:val="00987C4B"/>
    <w:rsid w:val="00990394"/>
    <w:rsid w:val="009905F8"/>
    <w:rsid w:val="0099109A"/>
    <w:rsid w:val="00991213"/>
    <w:rsid w:val="0099129F"/>
    <w:rsid w:val="00991467"/>
    <w:rsid w:val="009916AC"/>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351"/>
    <w:rsid w:val="00994454"/>
    <w:rsid w:val="009946E1"/>
    <w:rsid w:val="0099471C"/>
    <w:rsid w:val="00994983"/>
    <w:rsid w:val="00994A1A"/>
    <w:rsid w:val="00994A61"/>
    <w:rsid w:val="00994B5A"/>
    <w:rsid w:val="00994FF6"/>
    <w:rsid w:val="00995010"/>
    <w:rsid w:val="0099528E"/>
    <w:rsid w:val="009954E9"/>
    <w:rsid w:val="0099580D"/>
    <w:rsid w:val="009959CA"/>
    <w:rsid w:val="00995A0D"/>
    <w:rsid w:val="00995BEC"/>
    <w:rsid w:val="00995EBB"/>
    <w:rsid w:val="00995F6E"/>
    <w:rsid w:val="009960DC"/>
    <w:rsid w:val="0099613E"/>
    <w:rsid w:val="009962BE"/>
    <w:rsid w:val="0099632B"/>
    <w:rsid w:val="00996657"/>
    <w:rsid w:val="0099672C"/>
    <w:rsid w:val="009967DB"/>
    <w:rsid w:val="0099681E"/>
    <w:rsid w:val="00996E6F"/>
    <w:rsid w:val="00996F0E"/>
    <w:rsid w:val="00996F51"/>
    <w:rsid w:val="009972D1"/>
    <w:rsid w:val="009973D5"/>
    <w:rsid w:val="00997448"/>
    <w:rsid w:val="00997687"/>
    <w:rsid w:val="00997695"/>
    <w:rsid w:val="00997720"/>
    <w:rsid w:val="0099787F"/>
    <w:rsid w:val="00997BB5"/>
    <w:rsid w:val="00997C42"/>
    <w:rsid w:val="00997E7E"/>
    <w:rsid w:val="009A006A"/>
    <w:rsid w:val="009A00E1"/>
    <w:rsid w:val="009A0299"/>
    <w:rsid w:val="009A03DF"/>
    <w:rsid w:val="009A056E"/>
    <w:rsid w:val="009A06F0"/>
    <w:rsid w:val="009A0864"/>
    <w:rsid w:val="009A089D"/>
    <w:rsid w:val="009A0D66"/>
    <w:rsid w:val="009A0F96"/>
    <w:rsid w:val="009A1602"/>
    <w:rsid w:val="009A161E"/>
    <w:rsid w:val="009A16F5"/>
    <w:rsid w:val="009A1758"/>
    <w:rsid w:val="009A1C8F"/>
    <w:rsid w:val="009A1D78"/>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42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26"/>
    <w:rsid w:val="009A6A38"/>
    <w:rsid w:val="009A6C1C"/>
    <w:rsid w:val="009A700B"/>
    <w:rsid w:val="009A714B"/>
    <w:rsid w:val="009A7318"/>
    <w:rsid w:val="009A7727"/>
    <w:rsid w:val="009A77B4"/>
    <w:rsid w:val="009A797F"/>
    <w:rsid w:val="009A7982"/>
    <w:rsid w:val="009A7B9E"/>
    <w:rsid w:val="009A7F32"/>
    <w:rsid w:val="009B079F"/>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CC"/>
    <w:rsid w:val="009B40DC"/>
    <w:rsid w:val="009B412C"/>
    <w:rsid w:val="009B41B8"/>
    <w:rsid w:val="009B43F6"/>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258"/>
    <w:rsid w:val="009B7A62"/>
    <w:rsid w:val="009B7DE4"/>
    <w:rsid w:val="009B7E69"/>
    <w:rsid w:val="009B7E9C"/>
    <w:rsid w:val="009C004C"/>
    <w:rsid w:val="009C026D"/>
    <w:rsid w:val="009C02DD"/>
    <w:rsid w:val="009C03BD"/>
    <w:rsid w:val="009C04B2"/>
    <w:rsid w:val="009C0539"/>
    <w:rsid w:val="009C0555"/>
    <w:rsid w:val="009C0584"/>
    <w:rsid w:val="009C0799"/>
    <w:rsid w:val="009C0A10"/>
    <w:rsid w:val="009C0D73"/>
    <w:rsid w:val="009C10C6"/>
    <w:rsid w:val="009C1122"/>
    <w:rsid w:val="009C1146"/>
    <w:rsid w:val="009C1346"/>
    <w:rsid w:val="009C135F"/>
    <w:rsid w:val="009C1374"/>
    <w:rsid w:val="009C1EEF"/>
    <w:rsid w:val="009C215F"/>
    <w:rsid w:val="009C2220"/>
    <w:rsid w:val="009C23F0"/>
    <w:rsid w:val="009C266D"/>
    <w:rsid w:val="009C2810"/>
    <w:rsid w:val="009C28BC"/>
    <w:rsid w:val="009C2BF4"/>
    <w:rsid w:val="009C2C64"/>
    <w:rsid w:val="009C2DD2"/>
    <w:rsid w:val="009C3186"/>
    <w:rsid w:val="009C31D6"/>
    <w:rsid w:val="009C31EB"/>
    <w:rsid w:val="009C3303"/>
    <w:rsid w:val="009C34D8"/>
    <w:rsid w:val="009C3543"/>
    <w:rsid w:val="009C36E4"/>
    <w:rsid w:val="009C3BF2"/>
    <w:rsid w:val="009C4059"/>
    <w:rsid w:val="009C43B8"/>
    <w:rsid w:val="009C4607"/>
    <w:rsid w:val="009C4646"/>
    <w:rsid w:val="009C4890"/>
    <w:rsid w:val="009C4A9D"/>
    <w:rsid w:val="009C4CC5"/>
    <w:rsid w:val="009C50D6"/>
    <w:rsid w:val="009C5183"/>
    <w:rsid w:val="009C51D5"/>
    <w:rsid w:val="009C5230"/>
    <w:rsid w:val="009C52BB"/>
    <w:rsid w:val="009C5664"/>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26CC"/>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EB3"/>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3B83"/>
    <w:rsid w:val="009E413A"/>
    <w:rsid w:val="009E421B"/>
    <w:rsid w:val="009E46E6"/>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C7"/>
    <w:rsid w:val="009E6FD5"/>
    <w:rsid w:val="009E7400"/>
    <w:rsid w:val="009E740E"/>
    <w:rsid w:val="009E7455"/>
    <w:rsid w:val="009E7791"/>
    <w:rsid w:val="009E77B8"/>
    <w:rsid w:val="009E7896"/>
    <w:rsid w:val="009E7BA2"/>
    <w:rsid w:val="009E7D9A"/>
    <w:rsid w:val="009F0047"/>
    <w:rsid w:val="009F00C6"/>
    <w:rsid w:val="009F077B"/>
    <w:rsid w:val="009F097A"/>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55C"/>
    <w:rsid w:val="009F3A8B"/>
    <w:rsid w:val="009F3BCF"/>
    <w:rsid w:val="009F3BFD"/>
    <w:rsid w:val="009F3CE1"/>
    <w:rsid w:val="009F4384"/>
    <w:rsid w:val="009F4557"/>
    <w:rsid w:val="009F4643"/>
    <w:rsid w:val="009F4648"/>
    <w:rsid w:val="009F46DA"/>
    <w:rsid w:val="009F4BFD"/>
    <w:rsid w:val="009F4D35"/>
    <w:rsid w:val="009F4F1B"/>
    <w:rsid w:val="009F544E"/>
    <w:rsid w:val="009F54BA"/>
    <w:rsid w:val="009F54FF"/>
    <w:rsid w:val="009F56AC"/>
    <w:rsid w:val="009F59C1"/>
    <w:rsid w:val="009F61BB"/>
    <w:rsid w:val="009F663B"/>
    <w:rsid w:val="009F6832"/>
    <w:rsid w:val="009F6A23"/>
    <w:rsid w:val="009F6C2A"/>
    <w:rsid w:val="009F7049"/>
    <w:rsid w:val="009F7092"/>
    <w:rsid w:val="009F726B"/>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0F22"/>
    <w:rsid w:val="00A01095"/>
    <w:rsid w:val="00A01167"/>
    <w:rsid w:val="00A01334"/>
    <w:rsid w:val="00A013CB"/>
    <w:rsid w:val="00A015AA"/>
    <w:rsid w:val="00A018CE"/>
    <w:rsid w:val="00A01970"/>
    <w:rsid w:val="00A022E1"/>
    <w:rsid w:val="00A02433"/>
    <w:rsid w:val="00A024DD"/>
    <w:rsid w:val="00A02FA6"/>
    <w:rsid w:val="00A02FD6"/>
    <w:rsid w:val="00A03024"/>
    <w:rsid w:val="00A03037"/>
    <w:rsid w:val="00A0305B"/>
    <w:rsid w:val="00A030EB"/>
    <w:rsid w:val="00A03368"/>
    <w:rsid w:val="00A03D2E"/>
    <w:rsid w:val="00A0463D"/>
    <w:rsid w:val="00A046DD"/>
    <w:rsid w:val="00A04B59"/>
    <w:rsid w:val="00A04DB7"/>
    <w:rsid w:val="00A04EA9"/>
    <w:rsid w:val="00A052CF"/>
    <w:rsid w:val="00A05A98"/>
    <w:rsid w:val="00A05AD1"/>
    <w:rsid w:val="00A05E83"/>
    <w:rsid w:val="00A062A3"/>
    <w:rsid w:val="00A062AA"/>
    <w:rsid w:val="00A06360"/>
    <w:rsid w:val="00A0697D"/>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DAF"/>
    <w:rsid w:val="00A11EF0"/>
    <w:rsid w:val="00A120C6"/>
    <w:rsid w:val="00A1217E"/>
    <w:rsid w:val="00A12ED0"/>
    <w:rsid w:val="00A1324C"/>
    <w:rsid w:val="00A134BC"/>
    <w:rsid w:val="00A13AB6"/>
    <w:rsid w:val="00A13E0F"/>
    <w:rsid w:val="00A1435D"/>
    <w:rsid w:val="00A14499"/>
    <w:rsid w:val="00A147FE"/>
    <w:rsid w:val="00A1495F"/>
    <w:rsid w:val="00A14A62"/>
    <w:rsid w:val="00A14F14"/>
    <w:rsid w:val="00A14F1B"/>
    <w:rsid w:val="00A155F2"/>
    <w:rsid w:val="00A157B7"/>
    <w:rsid w:val="00A15DC7"/>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5F4"/>
    <w:rsid w:val="00A22EDE"/>
    <w:rsid w:val="00A22FCB"/>
    <w:rsid w:val="00A230DD"/>
    <w:rsid w:val="00A2318A"/>
    <w:rsid w:val="00A232E8"/>
    <w:rsid w:val="00A23557"/>
    <w:rsid w:val="00A23738"/>
    <w:rsid w:val="00A2395B"/>
    <w:rsid w:val="00A23CCD"/>
    <w:rsid w:val="00A23D66"/>
    <w:rsid w:val="00A23FA1"/>
    <w:rsid w:val="00A241A5"/>
    <w:rsid w:val="00A24575"/>
    <w:rsid w:val="00A24634"/>
    <w:rsid w:val="00A2474B"/>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E08"/>
    <w:rsid w:val="00A2705D"/>
    <w:rsid w:val="00A27DE9"/>
    <w:rsid w:val="00A27E57"/>
    <w:rsid w:val="00A27EF0"/>
    <w:rsid w:val="00A27F94"/>
    <w:rsid w:val="00A30502"/>
    <w:rsid w:val="00A305FC"/>
    <w:rsid w:val="00A30643"/>
    <w:rsid w:val="00A30929"/>
    <w:rsid w:val="00A30A8A"/>
    <w:rsid w:val="00A312DB"/>
    <w:rsid w:val="00A31515"/>
    <w:rsid w:val="00A315AF"/>
    <w:rsid w:val="00A319BE"/>
    <w:rsid w:val="00A31CF3"/>
    <w:rsid w:val="00A31D17"/>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D7D"/>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00B"/>
    <w:rsid w:val="00A373E5"/>
    <w:rsid w:val="00A377F6"/>
    <w:rsid w:val="00A3782C"/>
    <w:rsid w:val="00A37AFB"/>
    <w:rsid w:val="00A37C36"/>
    <w:rsid w:val="00A37F8D"/>
    <w:rsid w:val="00A40082"/>
    <w:rsid w:val="00A40220"/>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2CF"/>
    <w:rsid w:val="00A44356"/>
    <w:rsid w:val="00A4484C"/>
    <w:rsid w:val="00A44C2D"/>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3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9B"/>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3EF2"/>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6D3E"/>
    <w:rsid w:val="00A67408"/>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7A2"/>
    <w:rsid w:val="00A738F0"/>
    <w:rsid w:val="00A73A2A"/>
    <w:rsid w:val="00A73A46"/>
    <w:rsid w:val="00A73BAB"/>
    <w:rsid w:val="00A73BD0"/>
    <w:rsid w:val="00A73E76"/>
    <w:rsid w:val="00A73EDE"/>
    <w:rsid w:val="00A73F21"/>
    <w:rsid w:val="00A73FAF"/>
    <w:rsid w:val="00A73FB9"/>
    <w:rsid w:val="00A7432A"/>
    <w:rsid w:val="00A74374"/>
    <w:rsid w:val="00A748F5"/>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C59"/>
    <w:rsid w:val="00A77CAC"/>
    <w:rsid w:val="00A77D25"/>
    <w:rsid w:val="00A77DF2"/>
    <w:rsid w:val="00A80002"/>
    <w:rsid w:val="00A80160"/>
    <w:rsid w:val="00A80736"/>
    <w:rsid w:val="00A80BC6"/>
    <w:rsid w:val="00A80C07"/>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1D"/>
    <w:rsid w:val="00A87D5D"/>
    <w:rsid w:val="00A87DB3"/>
    <w:rsid w:val="00A87FC8"/>
    <w:rsid w:val="00A90116"/>
    <w:rsid w:val="00A90188"/>
    <w:rsid w:val="00A90C35"/>
    <w:rsid w:val="00A90DCF"/>
    <w:rsid w:val="00A90F62"/>
    <w:rsid w:val="00A91040"/>
    <w:rsid w:val="00A91530"/>
    <w:rsid w:val="00A915D8"/>
    <w:rsid w:val="00A91C2D"/>
    <w:rsid w:val="00A91CDD"/>
    <w:rsid w:val="00A920B1"/>
    <w:rsid w:val="00A924ED"/>
    <w:rsid w:val="00A92625"/>
    <w:rsid w:val="00A9273C"/>
    <w:rsid w:val="00A9277E"/>
    <w:rsid w:val="00A92971"/>
    <w:rsid w:val="00A92BC3"/>
    <w:rsid w:val="00A9339E"/>
    <w:rsid w:val="00A937AE"/>
    <w:rsid w:val="00A938E6"/>
    <w:rsid w:val="00A93929"/>
    <w:rsid w:val="00A93E59"/>
    <w:rsid w:val="00A9421C"/>
    <w:rsid w:val="00A9444E"/>
    <w:rsid w:val="00A94475"/>
    <w:rsid w:val="00A94616"/>
    <w:rsid w:val="00A94B45"/>
    <w:rsid w:val="00A94CF5"/>
    <w:rsid w:val="00A94ED9"/>
    <w:rsid w:val="00A9570E"/>
    <w:rsid w:val="00A957E6"/>
    <w:rsid w:val="00A95B5B"/>
    <w:rsid w:val="00A95BB1"/>
    <w:rsid w:val="00A95BE6"/>
    <w:rsid w:val="00A961D9"/>
    <w:rsid w:val="00A96425"/>
    <w:rsid w:val="00A96673"/>
    <w:rsid w:val="00A966A3"/>
    <w:rsid w:val="00A96768"/>
    <w:rsid w:val="00A96AE0"/>
    <w:rsid w:val="00A96BB9"/>
    <w:rsid w:val="00A96FF9"/>
    <w:rsid w:val="00A976B4"/>
    <w:rsid w:val="00A97761"/>
    <w:rsid w:val="00A97889"/>
    <w:rsid w:val="00A978B4"/>
    <w:rsid w:val="00A97AF0"/>
    <w:rsid w:val="00A97D1D"/>
    <w:rsid w:val="00A97E6A"/>
    <w:rsid w:val="00A97E8B"/>
    <w:rsid w:val="00AA00FC"/>
    <w:rsid w:val="00AA031F"/>
    <w:rsid w:val="00AA037B"/>
    <w:rsid w:val="00AA0618"/>
    <w:rsid w:val="00AA0AB4"/>
    <w:rsid w:val="00AA0C59"/>
    <w:rsid w:val="00AA0D60"/>
    <w:rsid w:val="00AA1159"/>
    <w:rsid w:val="00AA152F"/>
    <w:rsid w:val="00AA1651"/>
    <w:rsid w:val="00AA16EE"/>
    <w:rsid w:val="00AA1836"/>
    <w:rsid w:val="00AA18C0"/>
    <w:rsid w:val="00AA1991"/>
    <w:rsid w:val="00AA1CB9"/>
    <w:rsid w:val="00AA1E86"/>
    <w:rsid w:val="00AA1EDE"/>
    <w:rsid w:val="00AA2481"/>
    <w:rsid w:val="00AA2C07"/>
    <w:rsid w:val="00AA2CA2"/>
    <w:rsid w:val="00AA32CE"/>
    <w:rsid w:val="00AA337D"/>
    <w:rsid w:val="00AA34AA"/>
    <w:rsid w:val="00AA34B2"/>
    <w:rsid w:val="00AA35CD"/>
    <w:rsid w:val="00AA3792"/>
    <w:rsid w:val="00AA3B29"/>
    <w:rsid w:val="00AA3C3B"/>
    <w:rsid w:val="00AA3D43"/>
    <w:rsid w:val="00AA3E1C"/>
    <w:rsid w:val="00AA44F4"/>
    <w:rsid w:val="00AA44F9"/>
    <w:rsid w:val="00AA46D2"/>
    <w:rsid w:val="00AA4C6B"/>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7F"/>
    <w:rsid w:val="00AB0249"/>
    <w:rsid w:val="00AB0388"/>
    <w:rsid w:val="00AB088F"/>
    <w:rsid w:val="00AB106A"/>
    <w:rsid w:val="00AB114C"/>
    <w:rsid w:val="00AB1355"/>
    <w:rsid w:val="00AB15DE"/>
    <w:rsid w:val="00AB1BB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6EA"/>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5EFB"/>
    <w:rsid w:val="00AB6139"/>
    <w:rsid w:val="00AB650D"/>
    <w:rsid w:val="00AB72A8"/>
    <w:rsid w:val="00AB72F1"/>
    <w:rsid w:val="00AB75D1"/>
    <w:rsid w:val="00AB7776"/>
    <w:rsid w:val="00AB7E19"/>
    <w:rsid w:val="00AC0054"/>
    <w:rsid w:val="00AC006C"/>
    <w:rsid w:val="00AC01E2"/>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1F44"/>
    <w:rsid w:val="00AC2081"/>
    <w:rsid w:val="00AC229C"/>
    <w:rsid w:val="00AC22D5"/>
    <w:rsid w:val="00AC22D9"/>
    <w:rsid w:val="00AC2564"/>
    <w:rsid w:val="00AC27DB"/>
    <w:rsid w:val="00AC2870"/>
    <w:rsid w:val="00AC28B4"/>
    <w:rsid w:val="00AC2937"/>
    <w:rsid w:val="00AC2A7A"/>
    <w:rsid w:val="00AC2CEA"/>
    <w:rsid w:val="00AC2D42"/>
    <w:rsid w:val="00AC2D98"/>
    <w:rsid w:val="00AC366B"/>
    <w:rsid w:val="00AC375D"/>
    <w:rsid w:val="00AC37F8"/>
    <w:rsid w:val="00AC392B"/>
    <w:rsid w:val="00AC3CA6"/>
    <w:rsid w:val="00AC3D72"/>
    <w:rsid w:val="00AC3FB8"/>
    <w:rsid w:val="00AC3FE4"/>
    <w:rsid w:val="00AC441E"/>
    <w:rsid w:val="00AC47EE"/>
    <w:rsid w:val="00AC48C4"/>
    <w:rsid w:val="00AC49CD"/>
    <w:rsid w:val="00AC4D56"/>
    <w:rsid w:val="00AC4F5E"/>
    <w:rsid w:val="00AC4FD3"/>
    <w:rsid w:val="00AC508C"/>
    <w:rsid w:val="00AC5188"/>
    <w:rsid w:val="00AC5259"/>
    <w:rsid w:val="00AC5C04"/>
    <w:rsid w:val="00AC5F65"/>
    <w:rsid w:val="00AC5F70"/>
    <w:rsid w:val="00AC659A"/>
    <w:rsid w:val="00AC6866"/>
    <w:rsid w:val="00AC69F0"/>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B82"/>
    <w:rsid w:val="00AD0B9D"/>
    <w:rsid w:val="00AD0C9A"/>
    <w:rsid w:val="00AD0D7E"/>
    <w:rsid w:val="00AD0DFF"/>
    <w:rsid w:val="00AD1173"/>
    <w:rsid w:val="00AD15D6"/>
    <w:rsid w:val="00AD1736"/>
    <w:rsid w:val="00AD1D94"/>
    <w:rsid w:val="00AD1F50"/>
    <w:rsid w:val="00AD21CC"/>
    <w:rsid w:val="00AD21EC"/>
    <w:rsid w:val="00AD281C"/>
    <w:rsid w:val="00AD2B10"/>
    <w:rsid w:val="00AD2FAD"/>
    <w:rsid w:val="00AD3040"/>
    <w:rsid w:val="00AD32DF"/>
    <w:rsid w:val="00AD349F"/>
    <w:rsid w:val="00AD3ADF"/>
    <w:rsid w:val="00AD3B56"/>
    <w:rsid w:val="00AD3CAD"/>
    <w:rsid w:val="00AD3D82"/>
    <w:rsid w:val="00AD3F9B"/>
    <w:rsid w:val="00AD4063"/>
    <w:rsid w:val="00AD42A2"/>
    <w:rsid w:val="00AD45DB"/>
    <w:rsid w:val="00AD4727"/>
    <w:rsid w:val="00AD476D"/>
    <w:rsid w:val="00AD47BE"/>
    <w:rsid w:val="00AD4A23"/>
    <w:rsid w:val="00AD4DDC"/>
    <w:rsid w:val="00AD4E92"/>
    <w:rsid w:val="00AD56C0"/>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D52"/>
    <w:rsid w:val="00AE0D84"/>
    <w:rsid w:val="00AE0E8D"/>
    <w:rsid w:val="00AE125C"/>
    <w:rsid w:val="00AE13CE"/>
    <w:rsid w:val="00AE17B0"/>
    <w:rsid w:val="00AE19A3"/>
    <w:rsid w:val="00AE1ADA"/>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2E9"/>
    <w:rsid w:val="00AE46B1"/>
    <w:rsid w:val="00AE4816"/>
    <w:rsid w:val="00AE48C9"/>
    <w:rsid w:val="00AE4948"/>
    <w:rsid w:val="00AE4972"/>
    <w:rsid w:val="00AE4B70"/>
    <w:rsid w:val="00AE4DAC"/>
    <w:rsid w:val="00AE4F58"/>
    <w:rsid w:val="00AE4FB3"/>
    <w:rsid w:val="00AE4FF2"/>
    <w:rsid w:val="00AE5160"/>
    <w:rsid w:val="00AE5277"/>
    <w:rsid w:val="00AE5388"/>
    <w:rsid w:val="00AE5703"/>
    <w:rsid w:val="00AE59B5"/>
    <w:rsid w:val="00AE5B93"/>
    <w:rsid w:val="00AE5CD4"/>
    <w:rsid w:val="00AE5DF1"/>
    <w:rsid w:val="00AE60FA"/>
    <w:rsid w:val="00AE61D9"/>
    <w:rsid w:val="00AE6602"/>
    <w:rsid w:val="00AE66E7"/>
    <w:rsid w:val="00AE6751"/>
    <w:rsid w:val="00AE68A6"/>
    <w:rsid w:val="00AE6960"/>
    <w:rsid w:val="00AE704E"/>
    <w:rsid w:val="00AE70F1"/>
    <w:rsid w:val="00AE775D"/>
    <w:rsid w:val="00AE78B8"/>
    <w:rsid w:val="00AE7957"/>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2E5B"/>
    <w:rsid w:val="00AF30ED"/>
    <w:rsid w:val="00AF376A"/>
    <w:rsid w:val="00AF3A33"/>
    <w:rsid w:val="00AF3B39"/>
    <w:rsid w:val="00AF3F7C"/>
    <w:rsid w:val="00AF3F7E"/>
    <w:rsid w:val="00AF3FE8"/>
    <w:rsid w:val="00AF459B"/>
    <w:rsid w:val="00AF4739"/>
    <w:rsid w:val="00AF4761"/>
    <w:rsid w:val="00AF4BDC"/>
    <w:rsid w:val="00AF4D02"/>
    <w:rsid w:val="00AF4E4E"/>
    <w:rsid w:val="00AF4FA7"/>
    <w:rsid w:val="00AF4FB6"/>
    <w:rsid w:val="00AF514C"/>
    <w:rsid w:val="00AF54ED"/>
    <w:rsid w:val="00AF54FC"/>
    <w:rsid w:val="00AF58C8"/>
    <w:rsid w:val="00AF59F8"/>
    <w:rsid w:val="00AF5B68"/>
    <w:rsid w:val="00AF5DBA"/>
    <w:rsid w:val="00AF5F9E"/>
    <w:rsid w:val="00AF64C1"/>
    <w:rsid w:val="00AF64CE"/>
    <w:rsid w:val="00AF69EC"/>
    <w:rsid w:val="00AF6A7A"/>
    <w:rsid w:val="00AF6C73"/>
    <w:rsid w:val="00AF7480"/>
    <w:rsid w:val="00AF75A0"/>
    <w:rsid w:val="00AF76B2"/>
    <w:rsid w:val="00AF793C"/>
    <w:rsid w:val="00AF7B62"/>
    <w:rsid w:val="00AF7F04"/>
    <w:rsid w:val="00B0030D"/>
    <w:rsid w:val="00B0039A"/>
    <w:rsid w:val="00B00552"/>
    <w:rsid w:val="00B007FB"/>
    <w:rsid w:val="00B00811"/>
    <w:rsid w:val="00B008BB"/>
    <w:rsid w:val="00B008FF"/>
    <w:rsid w:val="00B00935"/>
    <w:rsid w:val="00B009DB"/>
    <w:rsid w:val="00B00A6A"/>
    <w:rsid w:val="00B00B59"/>
    <w:rsid w:val="00B00B6F"/>
    <w:rsid w:val="00B01057"/>
    <w:rsid w:val="00B01194"/>
    <w:rsid w:val="00B01442"/>
    <w:rsid w:val="00B01640"/>
    <w:rsid w:val="00B02028"/>
    <w:rsid w:val="00B02215"/>
    <w:rsid w:val="00B026B8"/>
    <w:rsid w:val="00B026D7"/>
    <w:rsid w:val="00B027EF"/>
    <w:rsid w:val="00B0288F"/>
    <w:rsid w:val="00B02919"/>
    <w:rsid w:val="00B02A1A"/>
    <w:rsid w:val="00B02C3E"/>
    <w:rsid w:val="00B02F89"/>
    <w:rsid w:val="00B0352D"/>
    <w:rsid w:val="00B0355D"/>
    <w:rsid w:val="00B03B8E"/>
    <w:rsid w:val="00B03C7D"/>
    <w:rsid w:val="00B04506"/>
    <w:rsid w:val="00B04531"/>
    <w:rsid w:val="00B0453E"/>
    <w:rsid w:val="00B045CA"/>
    <w:rsid w:val="00B04906"/>
    <w:rsid w:val="00B04929"/>
    <w:rsid w:val="00B04A95"/>
    <w:rsid w:val="00B04AA6"/>
    <w:rsid w:val="00B04AF1"/>
    <w:rsid w:val="00B050BC"/>
    <w:rsid w:val="00B0520E"/>
    <w:rsid w:val="00B052E3"/>
    <w:rsid w:val="00B0532A"/>
    <w:rsid w:val="00B05586"/>
    <w:rsid w:val="00B05735"/>
    <w:rsid w:val="00B0573A"/>
    <w:rsid w:val="00B057D0"/>
    <w:rsid w:val="00B0586F"/>
    <w:rsid w:val="00B05948"/>
    <w:rsid w:val="00B05CF7"/>
    <w:rsid w:val="00B05FD6"/>
    <w:rsid w:val="00B0618C"/>
    <w:rsid w:val="00B0632D"/>
    <w:rsid w:val="00B064AA"/>
    <w:rsid w:val="00B06B18"/>
    <w:rsid w:val="00B06BA8"/>
    <w:rsid w:val="00B06C2F"/>
    <w:rsid w:val="00B070B8"/>
    <w:rsid w:val="00B070EA"/>
    <w:rsid w:val="00B07295"/>
    <w:rsid w:val="00B07401"/>
    <w:rsid w:val="00B07479"/>
    <w:rsid w:val="00B07504"/>
    <w:rsid w:val="00B0759D"/>
    <w:rsid w:val="00B076BF"/>
    <w:rsid w:val="00B0776C"/>
    <w:rsid w:val="00B077B9"/>
    <w:rsid w:val="00B1013E"/>
    <w:rsid w:val="00B10150"/>
    <w:rsid w:val="00B10479"/>
    <w:rsid w:val="00B109FB"/>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034"/>
    <w:rsid w:val="00B132D6"/>
    <w:rsid w:val="00B134D1"/>
    <w:rsid w:val="00B136CE"/>
    <w:rsid w:val="00B137B0"/>
    <w:rsid w:val="00B13848"/>
    <w:rsid w:val="00B138FE"/>
    <w:rsid w:val="00B13B61"/>
    <w:rsid w:val="00B13CEA"/>
    <w:rsid w:val="00B13E53"/>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1FC"/>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3C33"/>
    <w:rsid w:val="00B240B8"/>
    <w:rsid w:val="00B2439B"/>
    <w:rsid w:val="00B24431"/>
    <w:rsid w:val="00B2448E"/>
    <w:rsid w:val="00B247AE"/>
    <w:rsid w:val="00B2496D"/>
    <w:rsid w:val="00B24DF3"/>
    <w:rsid w:val="00B24E04"/>
    <w:rsid w:val="00B257EF"/>
    <w:rsid w:val="00B25821"/>
    <w:rsid w:val="00B2591C"/>
    <w:rsid w:val="00B25F74"/>
    <w:rsid w:val="00B263CF"/>
    <w:rsid w:val="00B26615"/>
    <w:rsid w:val="00B26856"/>
    <w:rsid w:val="00B269D9"/>
    <w:rsid w:val="00B26C32"/>
    <w:rsid w:val="00B26E0B"/>
    <w:rsid w:val="00B274BE"/>
    <w:rsid w:val="00B27634"/>
    <w:rsid w:val="00B27A18"/>
    <w:rsid w:val="00B3000E"/>
    <w:rsid w:val="00B30174"/>
    <w:rsid w:val="00B30211"/>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91C"/>
    <w:rsid w:val="00B36E34"/>
    <w:rsid w:val="00B37376"/>
    <w:rsid w:val="00B373B7"/>
    <w:rsid w:val="00B376F8"/>
    <w:rsid w:val="00B378D6"/>
    <w:rsid w:val="00B37DC9"/>
    <w:rsid w:val="00B37EA0"/>
    <w:rsid w:val="00B403A3"/>
    <w:rsid w:val="00B409DC"/>
    <w:rsid w:val="00B40A5B"/>
    <w:rsid w:val="00B40ADB"/>
    <w:rsid w:val="00B40E08"/>
    <w:rsid w:val="00B40EEC"/>
    <w:rsid w:val="00B40EFD"/>
    <w:rsid w:val="00B411EA"/>
    <w:rsid w:val="00B411F9"/>
    <w:rsid w:val="00B41612"/>
    <w:rsid w:val="00B417B6"/>
    <w:rsid w:val="00B418A7"/>
    <w:rsid w:val="00B419B5"/>
    <w:rsid w:val="00B41D29"/>
    <w:rsid w:val="00B420D6"/>
    <w:rsid w:val="00B42674"/>
    <w:rsid w:val="00B428A6"/>
    <w:rsid w:val="00B4302E"/>
    <w:rsid w:val="00B430CC"/>
    <w:rsid w:val="00B43103"/>
    <w:rsid w:val="00B4322E"/>
    <w:rsid w:val="00B432BE"/>
    <w:rsid w:val="00B43558"/>
    <w:rsid w:val="00B438E7"/>
    <w:rsid w:val="00B4392D"/>
    <w:rsid w:val="00B43A93"/>
    <w:rsid w:val="00B43B5F"/>
    <w:rsid w:val="00B43DEA"/>
    <w:rsid w:val="00B43E97"/>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33A"/>
    <w:rsid w:val="00B458C1"/>
    <w:rsid w:val="00B45A6B"/>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73F"/>
    <w:rsid w:val="00B537D0"/>
    <w:rsid w:val="00B53A3D"/>
    <w:rsid w:val="00B53EE5"/>
    <w:rsid w:val="00B5404D"/>
    <w:rsid w:val="00B541B6"/>
    <w:rsid w:val="00B5463C"/>
    <w:rsid w:val="00B54CC2"/>
    <w:rsid w:val="00B550BE"/>
    <w:rsid w:val="00B5555F"/>
    <w:rsid w:val="00B5579C"/>
    <w:rsid w:val="00B55CE3"/>
    <w:rsid w:val="00B55D5D"/>
    <w:rsid w:val="00B55F00"/>
    <w:rsid w:val="00B56A89"/>
    <w:rsid w:val="00B56C6F"/>
    <w:rsid w:val="00B56D21"/>
    <w:rsid w:val="00B56F54"/>
    <w:rsid w:val="00B56F90"/>
    <w:rsid w:val="00B574B6"/>
    <w:rsid w:val="00B57F47"/>
    <w:rsid w:val="00B60327"/>
    <w:rsid w:val="00B607C7"/>
    <w:rsid w:val="00B60A1B"/>
    <w:rsid w:val="00B60E11"/>
    <w:rsid w:val="00B60FE8"/>
    <w:rsid w:val="00B6116D"/>
    <w:rsid w:val="00B61472"/>
    <w:rsid w:val="00B616C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4AC"/>
    <w:rsid w:val="00B645BA"/>
    <w:rsid w:val="00B648A3"/>
    <w:rsid w:val="00B64915"/>
    <w:rsid w:val="00B64B73"/>
    <w:rsid w:val="00B64C32"/>
    <w:rsid w:val="00B64D50"/>
    <w:rsid w:val="00B6599C"/>
    <w:rsid w:val="00B65CEF"/>
    <w:rsid w:val="00B65FF9"/>
    <w:rsid w:val="00B6605F"/>
    <w:rsid w:val="00B6626F"/>
    <w:rsid w:val="00B66422"/>
    <w:rsid w:val="00B6654F"/>
    <w:rsid w:val="00B667BF"/>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28D"/>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19B"/>
    <w:rsid w:val="00B7675C"/>
    <w:rsid w:val="00B76765"/>
    <w:rsid w:val="00B767B6"/>
    <w:rsid w:val="00B76829"/>
    <w:rsid w:val="00B76A7C"/>
    <w:rsid w:val="00B76BBF"/>
    <w:rsid w:val="00B76D55"/>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5D"/>
    <w:rsid w:val="00B82167"/>
    <w:rsid w:val="00B821EB"/>
    <w:rsid w:val="00B822A0"/>
    <w:rsid w:val="00B82605"/>
    <w:rsid w:val="00B82613"/>
    <w:rsid w:val="00B8261F"/>
    <w:rsid w:val="00B82D47"/>
    <w:rsid w:val="00B82D4D"/>
    <w:rsid w:val="00B82DC4"/>
    <w:rsid w:val="00B82F11"/>
    <w:rsid w:val="00B83034"/>
    <w:rsid w:val="00B8311C"/>
    <w:rsid w:val="00B83388"/>
    <w:rsid w:val="00B83520"/>
    <w:rsid w:val="00B8385A"/>
    <w:rsid w:val="00B83963"/>
    <w:rsid w:val="00B83B3C"/>
    <w:rsid w:val="00B83C13"/>
    <w:rsid w:val="00B83F6D"/>
    <w:rsid w:val="00B83F75"/>
    <w:rsid w:val="00B8409C"/>
    <w:rsid w:val="00B841EE"/>
    <w:rsid w:val="00B84680"/>
    <w:rsid w:val="00B84CC9"/>
    <w:rsid w:val="00B84D1B"/>
    <w:rsid w:val="00B84DA9"/>
    <w:rsid w:val="00B84E0A"/>
    <w:rsid w:val="00B84EF8"/>
    <w:rsid w:val="00B851E4"/>
    <w:rsid w:val="00B852FC"/>
    <w:rsid w:val="00B85516"/>
    <w:rsid w:val="00B8573D"/>
    <w:rsid w:val="00B85808"/>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A71"/>
    <w:rsid w:val="00B87E88"/>
    <w:rsid w:val="00B87F25"/>
    <w:rsid w:val="00B87FE0"/>
    <w:rsid w:val="00B90041"/>
    <w:rsid w:val="00B9027A"/>
    <w:rsid w:val="00B90354"/>
    <w:rsid w:val="00B90495"/>
    <w:rsid w:val="00B90B47"/>
    <w:rsid w:val="00B90C21"/>
    <w:rsid w:val="00B9133A"/>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3AD"/>
    <w:rsid w:val="00B93430"/>
    <w:rsid w:val="00B93672"/>
    <w:rsid w:val="00B9367D"/>
    <w:rsid w:val="00B937A9"/>
    <w:rsid w:val="00B93D79"/>
    <w:rsid w:val="00B93DF8"/>
    <w:rsid w:val="00B93EEE"/>
    <w:rsid w:val="00B93FE9"/>
    <w:rsid w:val="00B94296"/>
    <w:rsid w:val="00B94447"/>
    <w:rsid w:val="00B94A51"/>
    <w:rsid w:val="00B94BED"/>
    <w:rsid w:val="00B94DC7"/>
    <w:rsid w:val="00B94E0E"/>
    <w:rsid w:val="00B94F4A"/>
    <w:rsid w:val="00B95404"/>
    <w:rsid w:val="00B95784"/>
    <w:rsid w:val="00B957D6"/>
    <w:rsid w:val="00B95BA7"/>
    <w:rsid w:val="00B961B3"/>
    <w:rsid w:val="00B964C6"/>
    <w:rsid w:val="00B964D2"/>
    <w:rsid w:val="00B96534"/>
    <w:rsid w:val="00B9678B"/>
    <w:rsid w:val="00B969B1"/>
    <w:rsid w:val="00B96E63"/>
    <w:rsid w:val="00B97019"/>
    <w:rsid w:val="00B97367"/>
    <w:rsid w:val="00B9750B"/>
    <w:rsid w:val="00B977A9"/>
    <w:rsid w:val="00B97CCF"/>
    <w:rsid w:val="00BA0018"/>
    <w:rsid w:val="00BA00EC"/>
    <w:rsid w:val="00BA0350"/>
    <w:rsid w:val="00BA0AB0"/>
    <w:rsid w:val="00BA0BF2"/>
    <w:rsid w:val="00BA0EBF"/>
    <w:rsid w:val="00BA0F26"/>
    <w:rsid w:val="00BA0FE9"/>
    <w:rsid w:val="00BA102C"/>
    <w:rsid w:val="00BA10C1"/>
    <w:rsid w:val="00BA1124"/>
    <w:rsid w:val="00BA146C"/>
    <w:rsid w:val="00BA1901"/>
    <w:rsid w:val="00BA1AE1"/>
    <w:rsid w:val="00BA1FCA"/>
    <w:rsid w:val="00BA1FE4"/>
    <w:rsid w:val="00BA2060"/>
    <w:rsid w:val="00BA21F3"/>
    <w:rsid w:val="00BA27EB"/>
    <w:rsid w:val="00BA28B2"/>
    <w:rsid w:val="00BA2A70"/>
    <w:rsid w:val="00BA2B11"/>
    <w:rsid w:val="00BA2E35"/>
    <w:rsid w:val="00BA3171"/>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2F"/>
    <w:rsid w:val="00BA634D"/>
    <w:rsid w:val="00BA6652"/>
    <w:rsid w:val="00BA686F"/>
    <w:rsid w:val="00BA68BD"/>
    <w:rsid w:val="00BA6A3E"/>
    <w:rsid w:val="00BA6DA4"/>
    <w:rsid w:val="00BA7348"/>
    <w:rsid w:val="00BA7544"/>
    <w:rsid w:val="00BA754C"/>
    <w:rsid w:val="00BA75DB"/>
    <w:rsid w:val="00BA7E0D"/>
    <w:rsid w:val="00BA7F1C"/>
    <w:rsid w:val="00BB009B"/>
    <w:rsid w:val="00BB01F4"/>
    <w:rsid w:val="00BB0259"/>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4E3"/>
    <w:rsid w:val="00BB25C7"/>
    <w:rsid w:val="00BB2727"/>
    <w:rsid w:val="00BB308A"/>
    <w:rsid w:val="00BB31B9"/>
    <w:rsid w:val="00BB3259"/>
    <w:rsid w:val="00BB35CB"/>
    <w:rsid w:val="00BB3640"/>
    <w:rsid w:val="00BB3765"/>
    <w:rsid w:val="00BB3BD4"/>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C81"/>
    <w:rsid w:val="00BB5D22"/>
    <w:rsid w:val="00BB5E4B"/>
    <w:rsid w:val="00BB5E91"/>
    <w:rsid w:val="00BB5F2C"/>
    <w:rsid w:val="00BB6018"/>
    <w:rsid w:val="00BB601F"/>
    <w:rsid w:val="00BB60F6"/>
    <w:rsid w:val="00BB6224"/>
    <w:rsid w:val="00BB667F"/>
    <w:rsid w:val="00BB6735"/>
    <w:rsid w:val="00BB67A7"/>
    <w:rsid w:val="00BB6977"/>
    <w:rsid w:val="00BB6B69"/>
    <w:rsid w:val="00BB6BBD"/>
    <w:rsid w:val="00BB6C57"/>
    <w:rsid w:val="00BB6D47"/>
    <w:rsid w:val="00BB6DDF"/>
    <w:rsid w:val="00BB6FFD"/>
    <w:rsid w:val="00BB7057"/>
    <w:rsid w:val="00BB7165"/>
    <w:rsid w:val="00BB722B"/>
    <w:rsid w:val="00BB73B4"/>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74A"/>
    <w:rsid w:val="00BC7A43"/>
    <w:rsid w:val="00BC7A8A"/>
    <w:rsid w:val="00BC7C45"/>
    <w:rsid w:val="00BC7C4E"/>
    <w:rsid w:val="00BC7C7F"/>
    <w:rsid w:val="00BD002B"/>
    <w:rsid w:val="00BD0156"/>
    <w:rsid w:val="00BD06EC"/>
    <w:rsid w:val="00BD0800"/>
    <w:rsid w:val="00BD0987"/>
    <w:rsid w:val="00BD0CCD"/>
    <w:rsid w:val="00BD100E"/>
    <w:rsid w:val="00BD16B8"/>
    <w:rsid w:val="00BD1825"/>
    <w:rsid w:val="00BD1A3E"/>
    <w:rsid w:val="00BD1AB2"/>
    <w:rsid w:val="00BD1D3C"/>
    <w:rsid w:val="00BD1F60"/>
    <w:rsid w:val="00BD1F67"/>
    <w:rsid w:val="00BD2480"/>
    <w:rsid w:val="00BD283D"/>
    <w:rsid w:val="00BD2ABE"/>
    <w:rsid w:val="00BD2B42"/>
    <w:rsid w:val="00BD2DF0"/>
    <w:rsid w:val="00BD2FBA"/>
    <w:rsid w:val="00BD344F"/>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E46"/>
    <w:rsid w:val="00BD5F42"/>
    <w:rsid w:val="00BD65C4"/>
    <w:rsid w:val="00BD678B"/>
    <w:rsid w:val="00BD67D5"/>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3F4A"/>
    <w:rsid w:val="00BE4279"/>
    <w:rsid w:val="00BE4C00"/>
    <w:rsid w:val="00BE4D04"/>
    <w:rsid w:val="00BE4DB4"/>
    <w:rsid w:val="00BE4F2B"/>
    <w:rsid w:val="00BE5138"/>
    <w:rsid w:val="00BE54AD"/>
    <w:rsid w:val="00BE587E"/>
    <w:rsid w:val="00BE6000"/>
    <w:rsid w:val="00BE61C1"/>
    <w:rsid w:val="00BE6592"/>
    <w:rsid w:val="00BE6626"/>
    <w:rsid w:val="00BE67EE"/>
    <w:rsid w:val="00BE6958"/>
    <w:rsid w:val="00BE6B34"/>
    <w:rsid w:val="00BE6B40"/>
    <w:rsid w:val="00BE6C04"/>
    <w:rsid w:val="00BE6C2E"/>
    <w:rsid w:val="00BE7007"/>
    <w:rsid w:val="00BE7273"/>
    <w:rsid w:val="00BE73DC"/>
    <w:rsid w:val="00BE76D2"/>
    <w:rsid w:val="00BE7717"/>
    <w:rsid w:val="00BE79FD"/>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3A"/>
    <w:rsid w:val="00BF55A5"/>
    <w:rsid w:val="00BF5CE8"/>
    <w:rsid w:val="00BF5D85"/>
    <w:rsid w:val="00BF5E6B"/>
    <w:rsid w:val="00BF5FD8"/>
    <w:rsid w:val="00BF64A9"/>
    <w:rsid w:val="00BF64F4"/>
    <w:rsid w:val="00BF6A5A"/>
    <w:rsid w:val="00BF6EFA"/>
    <w:rsid w:val="00BF701A"/>
    <w:rsid w:val="00BF718A"/>
    <w:rsid w:val="00BF7200"/>
    <w:rsid w:val="00BF7242"/>
    <w:rsid w:val="00BF7655"/>
    <w:rsid w:val="00BF776A"/>
    <w:rsid w:val="00BF78E2"/>
    <w:rsid w:val="00BF7A92"/>
    <w:rsid w:val="00BF7B61"/>
    <w:rsid w:val="00BF7C60"/>
    <w:rsid w:val="00BF7F47"/>
    <w:rsid w:val="00C0020B"/>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1E4"/>
    <w:rsid w:val="00C02369"/>
    <w:rsid w:val="00C02477"/>
    <w:rsid w:val="00C0283E"/>
    <w:rsid w:val="00C028AA"/>
    <w:rsid w:val="00C02A0D"/>
    <w:rsid w:val="00C02BFD"/>
    <w:rsid w:val="00C03193"/>
    <w:rsid w:val="00C032C8"/>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8F4"/>
    <w:rsid w:val="00C0598D"/>
    <w:rsid w:val="00C05B6E"/>
    <w:rsid w:val="00C05C67"/>
    <w:rsid w:val="00C05E17"/>
    <w:rsid w:val="00C05E54"/>
    <w:rsid w:val="00C06046"/>
    <w:rsid w:val="00C06112"/>
    <w:rsid w:val="00C0614D"/>
    <w:rsid w:val="00C06475"/>
    <w:rsid w:val="00C06640"/>
    <w:rsid w:val="00C066FD"/>
    <w:rsid w:val="00C0683C"/>
    <w:rsid w:val="00C069CB"/>
    <w:rsid w:val="00C06CE9"/>
    <w:rsid w:val="00C06F52"/>
    <w:rsid w:val="00C070C7"/>
    <w:rsid w:val="00C0718E"/>
    <w:rsid w:val="00C072B2"/>
    <w:rsid w:val="00C079CF"/>
    <w:rsid w:val="00C07A1F"/>
    <w:rsid w:val="00C10701"/>
    <w:rsid w:val="00C10751"/>
    <w:rsid w:val="00C107DA"/>
    <w:rsid w:val="00C109A9"/>
    <w:rsid w:val="00C10A8B"/>
    <w:rsid w:val="00C10B8D"/>
    <w:rsid w:val="00C10D6C"/>
    <w:rsid w:val="00C10FA0"/>
    <w:rsid w:val="00C110A9"/>
    <w:rsid w:val="00C113BB"/>
    <w:rsid w:val="00C11BF5"/>
    <w:rsid w:val="00C11C64"/>
    <w:rsid w:val="00C11F9A"/>
    <w:rsid w:val="00C12286"/>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171"/>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476"/>
    <w:rsid w:val="00C21529"/>
    <w:rsid w:val="00C21BA6"/>
    <w:rsid w:val="00C21DFB"/>
    <w:rsid w:val="00C21F9D"/>
    <w:rsid w:val="00C21FC2"/>
    <w:rsid w:val="00C22060"/>
    <w:rsid w:val="00C2212E"/>
    <w:rsid w:val="00C2238B"/>
    <w:rsid w:val="00C22421"/>
    <w:rsid w:val="00C225FC"/>
    <w:rsid w:val="00C226F6"/>
    <w:rsid w:val="00C228A9"/>
    <w:rsid w:val="00C2294D"/>
    <w:rsid w:val="00C23139"/>
    <w:rsid w:val="00C23664"/>
    <w:rsid w:val="00C238E3"/>
    <w:rsid w:val="00C23C94"/>
    <w:rsid w:val="00C23E52"/>
    <w:rsid w:val="00C2428C"/>
    <w:rsid w:val="00C2439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C55"/>
    <w:rsid w:val="00C27D05"/>
    <w:rsid w:val="00C3017D"/>
    <w:rsid w:val="00C303E0"/>
    <w:rsid w:val="00C303F3"/>
    <w:rsid w:val="00C30641"/>
    <w:rsid w:val="00C30D23"/>
    <w:rsid w:val="00C30E1B"/>
    <w:rsid w:val="00C30FD0"/>
    <w:rsid w:val="00C31099"/>
    <w:rsid w:val="00C31510"/>
    <w:rsid w:val="00C31A9E"/>
    <w:rsid w:val="00C31B7F"/>
    <w:rsid w:val="00C31BB0"/>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892"/>
    <w:rsid w:val="00C37B4B"/>
    <w:rsid w:val="00C37CD1"/>
    <w:rsid w:val="00C40452"/>
    <w:rsid w:val="00C4062C"/>
    <w:rsid w:val="00C40805"/>
    <w:rsid w:val="00C40C9B"/>
    <w:rsid w:val="00C40D9F"/>
    <w:rsid w:val="00C41174"/>
    <w:rsid w:val="00C411CE"/>
    <w:rsid w:val="00C41373"/>
    <w:rsid w:val="00C41639"/>
    <w:rsid w:val="00C41882"/>
    <w:rsid w:val="00C4202D"/>
    <w:rsid w:val="00C42187"/>
    <w:rsid w:val="00C422F7"/>
    <w:rsid w:val="00C424A7"/>
    <w:rsid w:val="00C42598"/>
    <w:rsid w:val="00C42753"/>
    <w:rsid w:val="00C42875"/>
    <w:rsid w:val="00C42907"/>
    <w:rsid w:val="00C42AE4"/>
    <w:rsid w:val="00C42C02"/>
    <w:rsid w:val="00C42E86"/>
    <w:rsid w:val="00C42FDE"/>
    <w:rsid w:val="00C43172"/>
    <w:rsid w:val="00C43179"/>
    <w:rsid w:val="00C43283"/>
    <w:rsid w:val="00C4331A"/>
    <w:rsid w:val="00C434C1"/>
    <w:rsid w:val="00C435F1"/>
    <w:rsid w:val="00C436F6"/>
    <w:rsid w:val="00C43F30"/>
    <w:rsid w:val="00C43FE3"/>
    <w:rsid w:val="00C43FF0"/>
    <w:rsid w:val="00C44002"/>
    <w:rsid w:val="00C44529"/>
    <w:rsid w:val="00C4485C"/>
    <w:rsid w:val="00C448D6"/>
    <w:rsid w:val="00C44928"/>
    <w:rsid w:val="00C44B45"/>
    <w:rsid w:val="00C44B4F"/>
    <w:rsid w:val="00C44C19"/>
    <w:rsid w:val="00C44C26"/>
    <w:rsid w:val="00C44C46"/>
    <w:rsid w:val="00C44D10"/>
    <w:rsid w:val="00C453B6"/>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CC0"/>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7B"/>
    <w:rsid w:val="00C531E1"/>
    <w:rsid w:val="00C53341"/>
    <w:rsid w:val="00C536AF"/>
    <w:rsid w:val="00C539B3"/>
    <w:rsid w:val="00C53B2F"/>
    <w:rsid w:val="00C53F39"/>
    <w:rsid w:val="00C54141"/>
    <w:rsid w:val="00C542B9"/>
    <w:rsid w:val="00C54845"/>
    <w:rsid w:val="00C549CA"/>
    <w:rsid w:val="00C549DC"/>
    <w:rsid w:val="00C54E3F"/>
    <w:rsid w:val="00C55494"/>
    <w:rsid w:val="00C5577F"/>
    <w:rsid w:val="00C55ECA"/>
    <w:rsid w:val="00C56AFD"/>
    <w:rsid w:val="00C56FB7"/>
    <w:rsid w:val="00C56FE8"/>
    <w:rsid w:val="00C5703E"/>
    <w:rsid w:val="00C5712D"/>
    <w:rsid w:val="00C57A8A"/>
    <w:rsid w:val="00C57BA8"/>
    <w:rsid w:val="00C57E08"/>
    <w:rsid w:val="00C57E0E"/>
    <w:rsid w:val="00C57F73"/>
    <w:rsid w:val="00C6072D"/>
    <w:rsid w:val="00C60CB0"/>
    <w:rsid w:val="00C610F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D65"/>
    <w:rsid w:val="00C62EFC"/>
    <w:rsid w:val="00C63378"/>
    <w:rsid w:val="00C63C27"/>
    <w:rsid w:val="00C63C42"/>
    <w:rsid w:val="00C6454F"/>
    <w:rsid w:val="00C64619"/>
    <w:rsid w:val="00C648E3"/>
    <w:rsid w:val="00C6499F"/>
    <w:rsid w:val="00C64B2D"/>
    <w:rsid w:val="00C64B50"/>
    <w:rsid w:val="00C64CAD"/>
    <w:rsid w:val="00C64DB6"/>
    <w:rsid w:val="00C65332"/>
    <w:rsid w:val="00C6538E"/>
    <w:rsid w:val="00C65525"/>
    <w:rsid w:val="00C65631"/>
    <w:rsid w:val="00C656CB"/>
    <w:rsid w:val="00C657A1"/>
    <w:rsid w:val="00C65D4C"/>
    <w:rsid w:val="00C65E1D"/>
    <w:rsid w:val="00C65FB4"/>
    <w:rsid w:val="00C661F3"/>
    <w:rsid w:val="00C66290"/>
    <w:rsid w:val="00C665CE"/>
    <w:rsid w:val="00C667F2"/>
    <w:rsid w:val="00C668B5"/>
    <w:rsid w:val="00C66918"/>
    <w:rsid w:val="00C66986"/>
    <w:rsid w:val="00C66A98"/>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635"/>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69F"/>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B8E"/>
    <w:rsid w:val="00C84D3A"/>
    <w:rsid w:val="00C85455"/>
    <w:rsid w:val="00C8551F"/>
    <w:rsid w:val="00C855D8"/>
    <w:rsid w:val="00C85781"/>
    <w:rsid w:val="00C857E3"/>
    <w:rsid w:val="00C85BBC"/>
    <w:rsid w:val="00C85D4F"/>
    <w:rsid w:val="00C861A2"/>
    <w:rsid w:val="00C861AA"/>
    <w:rsid w:val="00C863ED"/>
    <w:rsid w:val="00C864C8"/>
    <w:rsid w:val="00C86875"/>
    <w:rsid w:val="00C868A4"/>
    <w:rsid w:val="00C86A1E"/>
    <w:rsid w:val="00C86A71"/>
    <w:rsid w:val="00C86CEF"/>
    <w:rsid w:val="00C86F3D"/>
    <w:rsid w:val="00C871F7"/>
    <w:rsid w:val="00C8728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51C"/>
    <w:rsid w:val="00C9297E"/>
    <w:rsid w:val="00C92F37"/>
    <w:rsid w:val="00C932B9"/>
    <w:rsid w:val="00C9340F"/>
    <w:rsid w:val="00C93540"/>
    <w:rsid w:val="00C93A36"/>
    <w:rsid w:val="00C93C3E"/>
    <w:rsid w:val="00C93E94"/>
    <w:rsid w:val="00C93F02"/>
    <w:rsid w:val="00C93F0B"/>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A0C"/>
    <w:rsid w:val="00C96D9E"/>
    <w:rsid w:val="00C96F79"/>
    <w:rsid w:val="00C97089"/>
    <w:rsid w:val="00C9721D"/>
    <w:rsid w:val="00C9721F"/>
    <w:rsid w:val="00C97225"/>
    <w:rsid w:val="00C97233"/>
    <w:rsid w:val="00C974E5"/>
    <w:rsid w:val="00C9761B"/>
    <w:rsid w:val="00C977C6"/>
    <w:rsid w:val="00C9791E"/>
    <w:rsid w:val="00C979EB"/>
    <w:rsid w:val="00C97F46"/>
    <w:rsid w:val="00CA0142"/>
    <w:rsid w:val="00CA0702"/>
    <w:rsid w:val="00CA08A2"/>
    <w:rsid w:val="00CA09C0"/>
    <w:rsid w:val="00CA0B17"/>
    <w:rsid w:val="00CA0CA9"/>
    <w:rsid w:val="00CA0FC8"/>
    <w:rsid w:val="00CA1073"/>
    <w:rsid w:val="00CA11E0"/>
    <w:rsid w:val="00CA14F1"/>
    <w:rsid w:val="00CA15FA"/>
    <w:rsid w:val="00CA1773"/>
    <w:rsid w:val="00CA193D"/>
    <w:rsid w:val="00CA19C7"/>
    <w:rsid w:val="00CA1A43"/>
    <w:rsid w:val="00CA1D3F"/>
    <w:rsid w:val="00CA1D72"/>
    <w:rsid w:val="00CA1F99"/>
    <w:rsid w:val="00CA2551"/>
    <w:rsid w:val="00CA2800"/>
    <w:rsid w:val="00CA283E"/>
    <w:rsid w:val="00CA30D5"/>
    <w:rsid w:val="00CA30D9"/>
    <w:rsid w:val="00CA32C7"/>
    <w:rsid w:val="00CA3831"/>
    <w:rsid w:val="00CA3A0A"/>
    <w:rsid w:val="00CA3BDD"/>
    <w:rsid w:val="00CA4450"/>
    <w:rsid w:val="00CA45D5"/>
    <w:rsid w:val="00CA502E"/>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376"/>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6C"/>
    <w:rsid w:val="00CB1FAE"/>
    <w:rsid w:val="00CB1FF1"/>
    <w:rsid w:val="00CB220E"/>
    <w:rsid w:val="00CB23B7"/>
    <w:rsid w:val="00CB23D3"/>
    <w:rsid w:val="00CB2478"/>
    <w:rsid w:val="00CB2647"/>
    <w:rsid w:val="00CB2C3E"/>
    <w:rsid w:val="00CB2E56"/>
    <w:rsid w:val="00CB36CA"/>
    <w:rsid w:val="00CB3B0B"/>
    <w:rsid w:val="00CB3B45"/>
    <w:rsid w:val="00CB41F4"/>
    <w:rsid w:val="00CB428B"/>
    <w:rsid w:val="00CB4493"/>
    <w:rsid w:val="00CB47C1"/>
    <w:rsid w:val="00CB4917"/>
    <w:rsid w:val="00CB4919"/>
    <w:rsid w:val="00CB4A67"/>
    <w:rsid w:val="00CB4BC1"/>
    <w:rsid w:val="00CB4CA7"/>
    <w:rsid w:val="00CB4D6E"/>
    <w:rsid w:val="00CB4E76"/>
    <w:rsid w:val="00CB4FDA"/>
    <w:rsid w:val="00CB51D9"/>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7F7"/>
    <w:rsid w:val="00CB79FB"/>
    <w:rsid w:val="00CB7B24"/>
    <w:rsid w:val="00CB7BD4"/>
    <w:rsid w:val="00CB7CFE"/>
    <w:rsid w:val="00CB7F80"/>
    <w:rsid w:val="00CC0143"/>
    <w:rsid w:val="00CC0979"/>
    <w:rsid w:val="00CC0F13"/>
    <w:rsid w:val="00CC10AD"/>
    <w:rsid w:val="00CC13EE"/>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01F"/>
    <w:rsid w:val="00CC4156"/>
    <w:rsid w:val="00CC4442"/>
    <w:rsid w:val="00CC44A7"/>
    <w:rsid w:val="00CC464E"/>
    <w:rsid w:val="00CC477E"/>
    <w:rsid w:val="00CC4784"/>
    <w:rsid w:val="00CC491B"/>
    <w:rsid w:val="00CC4A76"/>
    <w:rsid w:val="00CC4F22"/>
    <w:rsid w:val="00CC5356"/>
    <w:rsid w:val="00CC559E"/>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C22"/>
    <w:rsid w:val="00CD0D5D"/>
    <w:rsid w:val="00CD12C0"/>
    <w:rsid w:val="00CD14BA"/>
    <w:rsid w:val="00CD166F"/>
    <w:rsid w:val="00CD172E"/>
    <w:rsid w:val="00CD1A5D"/>
    <w:rsid w:val="00CD1B42"/>
    <w:rsid w:val="00CD1B54"/>
    <w:rsid w:val="00CD21AB"/>
    <w:rsid w:val="00CD2492"/>
    <w:rsid w:val="00CD2831"/>
    <w:rsid w:val="00CD2A5A"/>
    <w:rsid w:val="00CD306C"/>
    <w:rsid w:val="00CD3395"/>
    <w:rsid w:val="00CD349B"/>
    <w:rsid w:val="00CD3667"/>
    <w:rsid w:val="00CD36AF"/>
    <w:rsid w:val="00CD38A1"/>
    <w:rsid w:val="00CD3E91"/>
    <w:rsid w:val="00CD3FEE"/>
    <w:rsid w:val="00CD424B"/>
    <w:rsid w:val="00CD4316"/>
    <w:rsid w:val="00CD4531"/>
    <w:rsid w:val="00CD456F"/>
    <w:rsid w:val="00CD46CF"/>
    <w:rsid w:val="00CD48A6"/>
    <w:rsid w:val="00CD498B"/>
    <w:rsid w:val="00CD4999"/>
    <w:rsid w:val="00CD4A60"/>
    <w:rsid w:val="00CD4AB8"/>
    <w:rsid w:val="00CD4C46"/>
    <w:rsid w:val="00CD4EE7"/>
    <w:rsid w:val="00CD4F45"/>
    <w:rsid w:val="00CD5136"/>
    <w:rsid w:val="00CD57B1"/>
    <w:rsid w:val="00CD5A9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9C"/>
    <w:rsid w:val="00CE0B14"/>
    <w:rsid w:val="00CE0F31"/>
    <w:rsid w:val="00CE0F53"/>
    <w:rsid w:val="00CE1365"/>
    <w:rsid w:val="00CE1703"/>
    <w:rsid w:val="00CE19CF"/>
    <w:rsid w:val="00CE1B87"/>
    <w:rsid w:val="00CE1E8C"/>
    <w:rsid w:val="00CE216D"/>
    <w:rsid w:val="00CE22B2"/>
    <w:rsid w:val="00CE2356"/>
    <w:rsid w:val="00CE24BF"/>
    <w:rsid w:val="00CE24E6"/>
    <w:rsid w:val="00CE2558"/>
    <w:rsid w:val="00CE2BA5"/>
    <w:rsid w:val="00CE2C35"/>
    <w:rsid w:val="00CE2CAF"/>
    <w:rsid w:val="00CE2D2B"/>
    <w:rsid w:val="00CE2DE3"/>
    <w:rsid w:val="00CE31C5"/>
    <w:rsid w:val="00CE34C5"/>
    <w:rsid w:val="00CE38F4"/>
    <w:rsid w:val="00CE3E5F"/>
    <w:rsid w:val="00CE406D"/>
    <w:rsid w:val="00CE4124"/>
    <w:rsid w:val="00CE41C7"/>
    <w:rsid w:val="00CE41DB"/>
    <w:rsid w:val="00CE4392"/>
    <w:rsid w:val="00CE43BF"/>
    <w:rsid w:val="00CE47C9"/>
    <w:rsid w:val="00CE49F2"/>
    <w:rsid w:val="00CE4CFC"/>
    <w:rsid w:val="00CE4D55"/>
    <w:rsid w:val="00CE4F90"/>
    <w:rsid w:val="00CE4FEB"/>
    <w:rsid w:val="00CE513D"/>
    <w:rsid w:val="00CE53C3"/>
    <w:rsid w:val="00CE540B"/>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D6"/>
    <w:rsid w:val="00CF2624"/>
    <w:rsid w:val="00CF29A7"/>
    <w:rsid w:val="00CF2BDA"/>
    <w:rsid w:val="00CF2C4D"/>
    <w:rsid w:val="00CF2D26"/>
    <w:rsid w:val="00CF2DE8"/>
    <w:rsid w:val="00CF3415"/>
    <w:rsid w:val="00CF3901"/>
    <w:rsid w:val="00CF398A"/>
    <w:rsid w:val="00CF3BEB"/>
    <w:rsid w:val="00CF3DB7"/>
    <w:rsid w:val="00CF471E"/>
    <w:rsid w:val="00CF4BBB"/>
    <w:rsid w:val="00CF4D75"/>
    <w:rsid w:val="00CF4DA4"/>
    <w:rsid w:val="00CF4E37"/>
    <w:rsid w:val="00CF4EB4"/>
    <w:rsid w:val="00CF510C"/>
    <w:rsid w:val="00CF5117"/>
    <w:rsid w:val="00CF51F7"/>
    <w:rsid w:val="00CF5316"/>
    <w:rsid w:val="00CF53B6"/>
    <w:rsid w:val="00CF53EB"/>
    <w:rsid w:val="00CF5679"/>
    <w:rsid w:val="00CF5C26"/>
    <w:rsid w:val="00CF5D65"/>
    <w:rsid w:val="00CF5EE8"/>
    <w:rsid w:val="00CF62F9"/>
    <w:rsid w:val="00CF655D"/>
    <w:rsid w:val="00CF669E"/>
    <w:rsid w:val="00CF677F"/>
    <w:rsid w:val="00CF67A5"/>
    <w:rsid w:val="00CF6CB0"/>
    <w:rsid w:val="00CF7432"/>
    <w:rsid w:val="00CF743E"/>
    <w:rsid w:val="00CF7581"/>
    <w:rsid w:val="00CF766C"/>
    <w:rsid w:val="00CF7674"/>
    <w:rsid w:val="00CF7743"/>
    <w:rsid w:val="00CF7818"/>
    <w:rsid w:val="00CF7974"/>
    <w:rsid w:val="00D000C4"/>
    <w:rsid w:val="00D00C02"/>
    <w:rsid w:val="00D00D1C"/>
    <w:rsid w:val="00D00F20"/>
    <w:rsid w:val="00D01019"/>
    <w:rsid w:val="00D01435"/>
    <w:rsid w:val="00D01940"/>
    <w:rsid w:val="00D019FE"/>
    <w:rsid w:val="00D01D89"/>
    <w:rsid w:val="00D0213B"/>
    <w:rsid w:val="00D023E9"/>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6139"/>
    <w:rsid w:val="00D06237"/>
    <w:rsid w:val="00D063D6"/>
    <w:rsid w:val="00D0640C"/>
    <w:rsid w:val="00D06440"/>
    <w:rsid w:val="00D064E8"/>
    <w:rsid w:val="00D06717"/>
    <w:rsid w:val="00D06A2E"/>
    <w:rsid w:val="00D06B57"/>
    <w:rsid w:val="00D06B7A"/>
    <w:rsid w:val="00D0740D"/>
    <w:rsid w:val="00D07B8A"/>
    <w:rsid w:val="00D07CEA"/>
    <w:rsid w:val="00D07D14"/>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943"/>
    <w:rsid w:val="00D16A08"/>
    <w:rsid w:val="00D16F20"/>
    <w:rsid w:val="00D171E1"/>
    <w:rsid w:val="00D17255"/>
    <w:rsid w:val="00D173A8"/>
    <w:rsid w:val="00D17572"/>
    <w:rsid w:val="00D177F9"/>
    <w:rsid w:val="00D17D2D"/>
    <w:rsid w:val="00D20594"/>
    <w:rsid w:val="00D2076D"/>
    <w:rsid w:val="00D20AB3"/>
    <w:rsid w:val="00D21153"/>
    <w:rsid w:val="00D211E9"/>
    <w:rsid w:val="00D212E4"/>
    <w:rsid w:val="00D214EE"/>
    <w:rsid w:val="00D21955"/>
    <w:rsid w:val="00D21D9F"/>
    <w:rsid w:val="00D21E27"/>
    <w:rsid w:val="00D22179"/>
    <w:rsid w:val="00D22187"/>
    <w:rsid w:val="00D222D2"/>
    <w:rsid w:val="00D223AF"/>
    <w:rsid w:val="00D223F3"/>
    <w:rsid w:val="00D22426"/>
    <w:rsid w:val="00D224F5"/>
    <w:rsid w:val="00D2265B"/>
    <w:rsid w:val="00D22F89"/>
    <w:rsid w:val="00D23444"/>
    <w:rsid w:val="00D2363D"/>
    <w:rsid w:val="00D2382A"/>
    <w:rsid w:val="00D2407C"/>
    <w:rsid w:val="00D24628"/>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3002E"/>
    <w:rsid w:val="00D301D0"/>
    <w:rsid w:val="00D303A6"/>
    <w:rsid w:val="00D3040C"/>
    <w:rsid w:val="00D30494"/>
    <w:rsid w:val="00D305D7"/>
    <w:rsid w:val="00D306C4"/>
    <w:rsid w:val="00D3070F"/>
    <w:rsid w:val="00D307B0"/>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7C"/>
    <w:rsid w:val="00D32FFC"/>
    <w:rsid w:val="00D333A3"/>
    <w:rsid w:val="00D336C6"/>
    <w:rsid w:val="00D336FA"/>
    <w:rsid w:val="00D33842"/>
    <w:rsid w:val="00D33A91"/>
    <w:rsid w:val="00D33B81"/>
    <w:rsid w:val="00D33E23"/>
    <w:rsid w:val="00D341AF"/>
    <w:rsid w:val="00D34218"/>
    <w:rsid w:val="00D3450B"/>
    <w:rsid w:val="00D34BF3"/>
    <w:rsid w:val="00D3506A"/>
    <w:rsid w:val="00D35156"/>
    <w:rsid w:val="00D35383"/>
    <w:rsid w:val="00D353C0"/>
    <w:rsid w:val="00D35A77"/>
    <w:rsid w:val="00D35B8A"/>
    <w:rsid w:val="00D35BBD"/>
    <w:rsid w:val="00D35E1D"/>
    <w:rsid w:val="00D36100"/>
    <w:rsid w:val="00D36951"/>
    <w:rsid w:val="00D3697B"/>
    <w:rsid w:val="00D36998"/>
    <w:rsid w:val="00D36E06"/>
    <w:rsid w:val="00D36E4E"/>
    <w:rsid w:val="00D370FF"/>
    <w:rsid w:val="00D3749A"/>
    <w:rsid w:val="00D37532"/>
    <w:rsid w:val="00D3762E"/>
    <w:rsid w:val="00D3791B"/>
    <w:rsid w:val="00D37AE9"/>
    <w:rsid w:val="00D37EF1"/>
    <w:rsid w:val="00D400A6"/>
    <w:rsid w:val="00D4011B"/>
    <w:rsid w:val="00D401B6"/>
    <w:rsid w:val="00D40280"/>
    <w:rsid w:val="00D404FA"/>
    <w:rsid w:val="00D4091F"/>
    <w:rsid w:val="00D40AF7"/>
    <w:rsid w:val="00D40F5D"/>
    <w:rsid w:val="00D41153"/>
    <w:rsid w:val="00D416B6"/>
    <w:rsid w:val="00D417D5"/>
    <w:rsid w:val="00D41D32"/>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812"/>
    <w:rsid w:val="00D43970"/>
    <w:rsid w:val="00D43A9C"/>
    <w:rsid w:val="00D44108"/>
    <w:rsid w:val="00D441EB"/>
    <w:rsid w:val="00D44273"/>
    <w:rsid w:val="00D4428B"/>
    <w:rsid w:val="00D44542"/>
    <w:rsid w:val="00D4473D"/>
    <w:rsid w:val="00D44CFC"/>
    <w:rsid w:val="00D44D38"/>
    <w:rsid w:val="00D457BB"/>
    <w:rsid w:val="00D45A42"/>
    <w:rsid w:val="00D45B96"/>
    <w:rsid w:val="00D45E3E"/>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F2D"/>
    <w:rsid w:val="00D51123"/>
    <w:rsid w:val="00D51361"/>
    <w:rsid w:val="00D5138E"/>
    <w:rsid w:val="00D513D7"/>
    <w:rsid w:val="00D51D96"/>
    <w:rsid w:val="00D51FCB"/>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44A"/>
    <w:rsid w:val="00D60B40"/>
    <w:rsid w:val="00D60C35"/>
    <w:rsid w:val="00D60C51"/>
    <w:rsid w:val="00D60E24"/>
    <w:rsid w:val="00D611B1"/>
    <w:rsid w:val="00D612B0"/>
    <w:rsid w:val="00D61435"/>
    <w:rsid w:val="00D61458"/>
    <w:rsid w:val="00D614F3"/>
    <w:rsid w:val="00D61E22"/>
    <w:rsid w:val="00D620BD"/>
    <w:rsid w:val="00D62330"/>
    <w:rsid w:val="00D6253B"/>
    <w:rsid w:val="00D628BE"/>
    <w:rsid w:val="00D628C5"/>
    <w:rsid w:val="00D628CC"/>
    <w:rsid w:val="00D62A51"/>
    <w:rsid w:val="00D62D6A"/>
    <w:rsid w:val="00D62F9D"/>
    <w:rsid w:val="00D630C1"/>
    <w:rsid w:val="00D63266"/>
    <w:rsid w:val="00D6333B"/>
    <w:rsid w:val="00D63485"/>
    <w:rsid w:val="00D634DF"/>
    <w:rsid w:val="00D635A4"/>
    <w:rsid w:val="00D639A2"/>
    <w:rsid w:val="00D63C0C"/>
    <w:rsid w:val="00D63CF5"/>
    <w:rsid w:val="00D6404B"/>
    <w:rsid w:val="00D641A9"/>
    <w:rsid w:val="00D6427D"/>
    <w:rsid w:val="00D6432B"/>
    <w:rsid w:val="00D645AA"/>
    <w:rsid w:val="00D645CB"/>
    <w:rsid w:val="00D64692"/>
    <w:rsid w:val="00D64762"/>
    <w:rsid w:val="00D6491C"/>
    <w:rsid w:val="00D64C52"/>
    <w:rsid w:val="00D64CB4"/>
    <w:rsid w:val="00D65146"/>
    <w:rsid w:val="00D6527F"/>
    <w:rsid w:val="00D652B8"/>
    <w:rsid w:val="00D65358"/>
    <w:rsid w:val="00D65367"/>
    <w:rsid w:val="00D65C1E"/>
    <w:rsid w:val="00D65CD8"/>
    <w:rsid w:val="00D65F10"/>
    <w:rsid w:val="00D65F5F"/>
    <w:rsid w:val="00D662A2"/>
    <w:rsid w:val="00D66307"/>
    <w:rsid w:val="00D66360"/>
    <w:rsid w:val="00D6670C"/>
    <w:rsid w:val="00D6699A"/>
    <w:rsid w:val="00D66AD4"/>
    <w:rsid w:val="00D66F7A"/>
    <w:rsid w:val="00D676BC"/>
    <w:rsid w:val="00D67773"/>
    <w:rsid w:val="00D67895"/>
    <w:rsid w:val="00D67940"/>
    <w:rsid w:val="00D67A51"/>
    <w:rsid w:val="00D67C85"/>
    <w:rsid w:val="00D67D33"/>
    <w:rsid w:val="00D701BC"/>
    <w:rsid w:val="00D702A3"/>
    <w:rsid w:val="00D70384"/>
    <w:rsid w:val="00D70965"/>
    <w:rsid w:val="00D70B3B"/>
    <w:rsid w:val="00D70D4A"/>
    <w:rsid w:val="00D70D93"/>
    <w:rsid w:val="00D71296"/>
    <w:rsid w:val="00D71553"/>
    <w:rsid w:val="00D71586"/>
    <w:rsid w:val="00D71B51"/>
    <w:rsid w:val="00D722D5"/>
    <w:rsid w:val="00D72309"/>
    <w:rsid w:val="00D723C0"/>
    <w:rsid w:val="00D7246D"/>
    <w:rsid w:val="00D72940"/>
    <w:rsid w:val="00D72CDC"/>
    <w:rsid w:val="00D73256"/>
    <w:rsid w:val="00D732DA"/>
    <w:rsid w:val="00D732DF"/>
    <w:rsid w:val="00D737E6"/>
    <w:rsid w:val="00D740A4"/>
    <w:rsid w:val="00D740E5"/>
    <w:rsid w:val="00D743C9"/>
    <w:rsid w:val="00D74512"/>
    <w:rsid w:val="00D7498E"/>
    <w:rsid w:val="00D749E1"/>
    <w:rsid w:val="00D74A6C"/>
    <w:rsid w:val="00D74DA2"/>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472A"/>
    <w:rsid w:val="00D851F5"/>
    <w:rsid w:val="00D853C2"/>
    <w:rsid w:val="00D853CC"/>
    <w:rsid w:val="00D8557F"/>
    <w:rsid w:val="00D858B6"/>
    <w:rsid w:val="00D86064"/>
    <w:rsid w:val="00D86182"/>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CF3"/>
    <w:rsid w:val="00D90F07"/>
    <w:rsid w:val="00D912B1"/>
    <w:rsid w:val="00D913A3"/>
    <w:rsid w:val="00D913BB"/>
    <w:rsid w:val="00D91476"/>
    <w:rsid w:val="00D91550"/>
    <w:rsid w:val="00D91555"/>
    <w:rsid w:val="00D91B5A"/>
    <w:rsid w:val="00D91CB8"/>
    <w:rsid w:val="00D91EB0"/>
    <w:rsid w:val="00D921A8"/>
    <w:rsid w:val="00D925D4"/>
    <w:rsid w:val="00D9262A"/>
    <w:rsid w:val="00D92744"/>
    <w:rsid w:val="00D927B3"/>
    <w:rsid w:val="00D9288D"/>
    <w:rsid w:val="00D93161"/>
    <w:rsid w:val="00D93C81"/>
    <w:rsid w:val="00D93E34"/>
    <w:rsid w:val="00D9407E"/>
    <w:rsid w:val="00D940EB"/>
    <w:rsid w:val="00D9415C"/>
    <w:rsid w:val="00D9427E"/>
    <w:rsid w:val="00D9434A"/>
    <w:rsid w:val="00D94534"/>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815"/>
    <w:rsid w:val="00D96D08"/>
    <w:rsid w:val="00D96D0B"/>
    <w:rsid w:val="00D97023"/>
    <w:rsid w:val="00D973C7"/>
    <w:rsid w:val="00D97B0C"/>
    <w:rsid w:val="00D97D8F"/>
    <w:rsid w:val="00D97E3F"/>
    <w:rsid w:val="00D97E51"/>
    <w:rsid w:val="00D97FBF"/>
    <w:rsid w:val="00D97FC2"/>
    <w:rsid w:val="00DA0053"/>
    <w:rsid w:val="00DA0208"/>
    <w:rsid w:val="00DA0214"/>
    <w:rsid w:val="00DA0257"/>
    <w:rsid w:val="00DA0368"/>
    <w:rsid w:val="00DA0397"/>
    <w:rsid w:val="00DA03FD"/>
    <w:rsid w:val="00DA0555"/>
    <w:rsid w:val="00DA0983"/>
    <w:rsid w:val="00DA0EC5"/>
    <w:rsid w:val="00DA10F2"/>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3FB"/>
    <w:rsid w:val="00DA2575"/>
    <w:rsid w:val="00DA2906"/>
    <w:rsid w:val="00DA2C25"/>
    <w:rsid w:val="00DA3155"/>
    <w:rsid w:val="00DA353E"/>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566"/>
    <w:rsid w:val="00DA664A"/>
    <w:rsid w:val="00DA6C73"/>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0A5"/>
    <w:rsid w:val="00DB4283"/>
    <w:rsid w:val="00DB42D0"/>
    <w:rsid w:val="00DB4822"/>
    <w:rsid w:val="00DB48D4"/>
    <w:rsid w:val="00DB48DB"/>
    <w:rsid w:val="00DB4D96"/>
    <w:rsid w:val="00DB4FF2"/>
    <w:rsid w:val="00DB50CF"/>
    <w:rsid w:val="00DB5181"/>
    <w:rsid w:val="00DB526E"/>
    <w:rsid w:val="00DB568C"/>
    <w:rsid w:val="00DB5692"/>
    <w:rsid w:val="00DB5744"/>
    <w:rsid w:val="00DB58EC"/>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548"/>
    <w:rsid w:val="00DB7916"/>
    <w:rsid w:val="00DB7A3C"/>
    <w:rsid w:val="00DB7DF2"/>
    <w:rsid w:val="00DB7E24"/>
    <w:rsid w:val="00DB7FF9"/>
    <w:rsid w:val="00DC0235"/>
    <w:rsid w:val="00DC055C"/>
    <w:rsid w:val="00DC0581"/>
    <w:rsid w:val="00DC07C0"/>
    <w:rsid w:val="00DC08ED"/>
    <w:rsid w:val="00DC0A4D"/>
    <w:rsid w:val="00DC0E44"/>
    <w:rsid w:val="00DC0F0F"/>
    <w:rsid w:val="00DC0F63"/>
    <w:rsid w:val="00DC1011"/>
    <w:rsid w:val="00DC14A2"/>
    <w:rsid w:val="00DC1B5A"/>
    <w:rsid w:val="00DC1C0E"/>
    <w:rsid w:val="00DC1C9A"/>
    <w:rsid w:val="00DC1D2D"/>
    <w:rsid w:val="00DC1EA1"/>
    <w:rsid w:val="00DC1F30"/>
    <w:rsid w:val="00DC1FBD"/>
    <w:rsid w:val="00DC2027"/>
    <w:rsid w:val="00DC2095"/>
    <w:rsid w:val="00DC228B"/>
    <w:rsid w:val="00DC22A9"/>
    <w:rsid w:val="00DC23CE"/>
    <w:rsid w:val="00DC241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4F3A"/>
    <w:rsid w:val="00DC5073"/>
    <w:rsid w:val="00DC5134"/>
    <w:rsid w:val="00DC5231"/>
    <w:rsid w:val="00DC53B1"/>
    <w:rsid w:val="00DC5494"/>
    <w:rsid w:val="00DC54D0"/>
    <w:rsid w:val="00DC56CC"/>
    <w:rsid w:val="00DC58E3"/>
    <w:rsid w:val="00DC595F"/>
    <w:rsid w:val="00DC5C1E"/>
    <w:rsid w:val="00DC5F7B"/>
    <w:rsid w:val="00DC5F86"/>
    <w:rsid w:val="00DC6288"/>
    <w:rsid w:val="00DC633C"/>
    <w:rsid w:val="00DC638E"/>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34A"/>
    <w:rsid w:val="00DD1451"/>
    <w:rsid w:val="00DD150A"/>
    <w:rsid w:val="00DD1556"/>
    <w:rsid w:val="00DD1750"/>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4F"/>
    <w:rsid w:val="00DD31F1"/>
    <w:rsid w:val="00DD328A"/>
    <w:rsid w:val="00DD371A"/>
    <w:rsid w:val="00DD371E"/>
    <w:rsid w:val="00DD3988"/>
    <w:rsid w:val="00DD3BC7"/>
    <w:rsid w:val="00DD3DBE"/>
    <w:rsid w:val="00DD4450"/>
    <w:rsid w:val="00DD445A"/>
    <w:rsid w:val="00DD48D4"/>
    <w:rsid w:val="00DD4A11"/>
    <w:rsid w:val="00DD4C1E"/>
    <w:rsid w:val="00DD5187"/>
    <w:rsid w:val="00DD518C"/>
    <w:rsid w:val="00DD51DA"/>
    <w:rsid w:val="00DD542D"/>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81D"/>
    <w:rsid w:val="00DE2BBF"/>
    <w:rsid w:val="00DE2BF7"/>
    <w:rsid w:val="00DE2D13"/>
    <w:rsid w:val="00DE2DE9"/>
    <w:rsid w:val="00DE2F81"/>
    <w:rsid w:val="00DE2FBB"/>
    <w:rsid w:val="00DE305A"/>
    <w:rsid w:val="00DE337B"/>
    <w:rsid w:val="00DE34E2"/>
    <w:rsid w:val="00DE35DA"/>
    <w:rsid w:val="00DE3975"/>
    <w:rsid w:val="00DE3CBE"/>
    <w:rsid w:val="00DE3D78"/>
    <w:rsid w:val="00DE3DBB"/>
    <w:rsid w:val="00DE3FF4"/>
    <w:rsid w:val="00DE4685"/>
    <w:rsid w:val="00DE4816"/>
    <w:rsid w:val="00DE48C5"/>
    <w:rsid w:val="00DE4907"/>
    <w:rsid w:val="00DE493E"/>
    <w:rsid w:val="00DE4E9A"/>
    <w:rsid w:val="00DE4F90"/>
    <w:rsid w:val="00DE50F1"/>
    <w:rsid w:val="00DE556B"/>
    <w:rsid w:val="00DE5577"/>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0B3"/>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20D"/>
    <w:rsid w:val="00DF538A"/>
    <w:rsid w:val="00DF54EA"/>
    <w:rsid w:val="00DF556B"/>
    <w:rsid w:val="00DF5586"/>
    <w:rsid w:val="00DF59FA"/>
    <w:rsid w:val="00DF5A36"/>
    <w:rsid w:val="00DF5BCC"/>
    <w:rsid w:val="00DF5FE3"/>
    <w:rsid w:val="00DF6013"/>
    <w:rsid w:val="00DF61D9"/>
    <w:rsid w:val="00DF632C"/>
    <w:rsid w:val="00DF635C"/>
    <w:rsid w:val="00DF667F"/>
    <w:rsid w:val="00DF673C"/>
    <w:rsid w:val="00DF67CC"/>
    <w:rsid w:val="00DF687A"/>
    <w:rsid w:val="00DF696F"/>
    <w:rsid w:val="00DF6973"/>
    <w:rsid w:val="00DF795F"/>
    <w:rsid w:val="00DF79D2"/>
    <w:rsid w:val="00DF7ADA"/>
    <w:rsid w:val="00DF7DF4"/>
    <w:rsid w:val="00E000F1"/>
    <w:rsid w:val="00E00126"/>
    <w:rsid w:val="00E00306"/>
    <w:rsid w:val="00E00325"/>
    <w:rsid w:val="00E00880"/>
    <w:rsid w:val="00E009D1"/>
    <w:rsid w:val="00E00E0F"/>
    <w:rsid w:val="00E01198"/>
    <w:rsid w:val="00E011BD"/>
    <w:rsid w:val="00E01489"/>
    <w:rsid w:val="00E01580"/>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3F36"/>
    <w:rsid w:val="00E0423E"/>
    <w:rsid w:val="00E045CE"/>
    <w:rsid w:val="00E04B57"/>
    <w:rsid w:val="00E04B60"/>
    <w:rsid w:val="00E04DBE"/>
    <w:rsid w:val="00E04E5A"/>
    <w:rsid w:val="00E04E75"/>
    <w:rsid w:val="00E05188"/>
    <w:rsid w:val="00E051A0"/>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647"/>
    <w:rsid w:val="00E158CA"/>
    <w:rsid w:val="00E15CB1"/>
    <w:rsid w:val="00E1603F"/>
    <w:rsid w:val="00E16125"/>
    <w:rsid w:val="00E16191"/>
    <w:rsid w:val="00E164B4"/>
    <w:rsid w:val="00E1659F"/>
    <w:rsid w:val="00E166C9"/>
    <w:rsid w:val="00E167D2"/>
    <w:rsid w:val="00E16CC8"/>
    <w:rsid w:val="00E16D49"/>
    <w:rsid w:val="00E171E3"/>
    <w:rsid w:val="00E1721E"/>
    <w:rsid w:val="00E1746B"/>
    <w:rsid w:val="00E1798A"/>
    <w:rsid w:val="00E179AA"/>
    <w:rsid w:val="00E17B7D"/>
    <w:rsid w:val="00E17CD8"/>
    <w:rsid w:val="00E17D29"/>
    <w:rsid w:val="00E17F9A"/>
    <w:rsid w:val="00E2003A"/>
    <w:rsid w:val="00E20440"/>
    <w:rsid w:val="00E2064F"/>
    <w:rsid w:val="00E208E5"/>
    <w:rsid w:val="00E20A17"/>
    <w:rsid w:val="00E20A33"/>
    <w:rsid w:val="00E20BDF"/>
    <w:rsid w:val="00E20CAA"/>
    <w:rsid w:val="00E21014"/>
    <w:rsid w:val="00E210A5"/>
    <w:rsid w:val="00E210EC"/>
    <w:rsid w:val="00E21109"/>
    <w:rsid w:val="00E2117C"/>
    <w:rsid w:val="00E211C7"/>
    <w:rsid w:val="00E21493"/>
    <w:rsid w:val="00E2159D"/>
    <w:rsid w:val="00E215F4"/>
    <w:rsid w:val="00E2182B"/>
    <w:rsid w:val="00E218BC"/>
    <w:rsid w:val="00E219C8"/>
    <w:rsid w:val="00E21F73"/>
    <w:rsid w:val="00E21FF8"/>
    <w:rsid w:val="00E22012"/>
    <w:rsid w:val="00E22089"/>
    <w:rsid w:val="00E22355"/>
    <w:rsid w:val="00E224AE"/>
    <w:rsid w:val="00E226A4"/>
    <w:rsid w:val="00E226AB"/>
    <w:rsid w:val="00E22966"/>
    <w:rsid w:val="00E22978"/>
    <w:rsid w:val="00E22E2A"/>
    <w:rsid w:val="00E232B9"/>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98C"/>
    <w:rsid w:val="00E25A6B"/>
    <w:rsid w:val="00E25B0B"/>
    <w:rsid w:val="00E25C02"/>
    <w:rsid w:val="00E25D0B"/>
    <w:rsid w:val="00E25DD6"/>
    <w:rsid w:val="00E26096"/>
    <w:rsid w:val="00E260D0"/>
    <w:rsid w:val="00E261E7"/>
    <w:rsid w:val="00E2631E"/>
    <w:rsid w:val="00E26908"/>
    <w:rsid w:val="00E26C85"/>
    <w:rsid w:val="00E26F01"/>
    <w:rsid w:val="00E270D6"/>
    <w:rsid w:val="00E270DF"/>
    <w:rsid w:val="00E270E8"/>
    <w:rsid w:val="00E27119"/>
    <w:rsid w:val="00E27366"/>
    <w:rsid w:val="00E2759F"/>
    <w:rsid w:val="00E275C9"/>
    <w:rsid w:val="00E2762F"/>
    <w:rsid w:val="00E278EE"/>
    <w:rsid w:val="00E27C42"/>
    <w:rsid w:val="00E27CAC"/>
    <w:rsid w:val="00E27F4A"/>
    <w:rsid w:val="00E301F6"/>
    <w:rsid w:val="00E30756"/>
    <w:rsid w:val="00E3089D"/>
    <w:rsid w:val="00E30B4C"/>
    <w:rsid w:val="00E30D96"/>
    <w:rsid w:val="00E30DC4"/>
    <w:rsid w:val="00E30E83"/>
    <w:rsid w:val="00E30EEE"/>
    <w:rsid w:val="00E30F98"/>
    <w:rsid w:val="00E31002"/>
    <w:rsid w:val="00E31033"/>
    <w:rsid w:val="00E31413"/>
    <w:rsid w:val="00E315D2"/>
    <w:rsid w:val="00E318B3"/>
    <w:rsid w:val="00E31D9D"/>
    <w:rsid w:val="00E31EB2"/>
    <w:rsid w:val="00E320C3"/>
    <w:rsid w:val="00E32315"/>
    <w:rsid w:val="00E3276A"/>
    <w:rsid w:val="00E32B74"/>
    <w:rsid w:val="00E32CC1"/>
    <w:rsid w:val="00E32D31"/>
    <w:rsid w:val="00E3317B"/>
    <w:rsid w:val="00E333A5"/>
    <w:rsid w:val="00E335A2"/>
    <w:rsid w:val="00E33AC7"/>
    <w:rsid w:val="00E33BD1"/>
    <w:rsid w:val="00E33CB1"/>
    <w:rsid w:val="00E33DA0"/>
    <w:rsid w:val="00E33FBB"/>
    <w:rsid w:val="00E34079"/>
    <w:rsid w:val="00E34736"/>
    <w:rsid w:val="00E3486C"/>
    <w:rsid w:val="00E349F7"/>
    <w:rsid w:val="00E34AB8"/>
    <w:rsid w:val="00E35017"/>
    <w:rsid w:val="00E355D0"/>
    <w:rsid w:val="00E356D0"/>
    <w:rsid w:val="00E35871"/>
    <w:rsid w:val="00E360D0"/>
    <w:rsid w:val="00E36386"/>
    <w:rsid w:val="00E364D4"/>
    <w:rsid w:val="00E36858"/>
    <w:rsid w:val="00E368B5"/>
    <w:rsid w:val="00E3697B"/>
    <w:rsid w:val="00E36BD3"/>
    <w:rsid w:val="00E36D74"/>
    <w:rsid w:val="00E36E0A"/>
    <w:rsid w:val="00E36E14"/>
    <w:rsid w:val="00E36E38"/>
    <w:rsid w:val="00E37253"/>
    <w:rsid w:val="00E3730F"/>
    <w:rsid w:val="00E3745E"/>
    <w:rsid w:val="00E37679"/>
    <w:rsid w:val="00E37688"/>
    <w:rsid w:val="00E37C5E"/>
    <w:rsid w:val="00E4071A"/>
    <w:rsid w:val="00E4083D"/>
    <w:rsid w:val="00E40C5B"/>
    <w:rsid w:val="00E40E29"/>
    <w:rsid w:val="00E41CB4"/>
    <w:rsid w:val="00E421C3"/>
    <w:rsid w:val="00E4230F"/>
    <w:rsid w:val="00E423FD"/>
    <w:rsid w:val="00E424B4"/>
    <w:rsid w:val="00E424D7"/>
    <w:rsid w:val="00E42623"/>
    <w:rsid w:val="00E42766"/>
    <w:rsid w:val="00E4294B"/>
    <w:rsid w:val="00E4306C"/>
    <w:rsid w:val="00E430EC"/>
    <w:rsid w:val="00E4316E"/>
    <w:rsid w:val="00E43341"/>
    <w:rsid w:val="00E43A15"/>
    <w:rsid w:val="00E43ACD"/>
    <w:rsid w:val="00E43BED"/>
    <w:rsid w:val="00E43EF6"/>
    <w:rsid w:val="00E444B9"/>
    <w:rsid w:val="00E45191"/>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50346"/>
    <w:rsid w:val="00E50462"/>
    <w:rsid w:val="00E5083C"/>
    <w:rsid w:val="00E50A5C"/>
    <w:rsid w:val="00E50C42"/>
    <w:rsid w:val="00E50CBE"/>
    <w:rsid w:val="00E50D0E"/>
    <w:rsid w:val="00E50F1B"/>
    <w:rsid w:val="00E51043"/>
    <w:rsid w:val="00E510B0"/>
    <w:rsid w:val="00E51110"/>
    <w:rsid w:val="00E51391"/>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8CC"/>
    <w:rsid w:val="00E548CF"/>
    <w:rsid w:val="00E54B30"/>
    <w:rsid w:val="00E54BB2"/>
    <w:rsid w:val="00E54C99"/>
    <w:rsid w:val="00E54CE0"/>
    <w:rsid w:val="00E54F3A"/>
    <w:rsid w:val="00E54F3C"/>
    <w:rsid w:val="00E54F52"/>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32C"/>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11"/>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B39"/>
    <w:rsid w:val="00E70D93"/>
    <w:rsid w:val="00E70F88"/>
    <w:rsid w:val="00E71271"/>
    <w:rsid w:val="00E71AC8"/>
    <w:rsid w:val="00E72093"/>
    <w:rsid w:val="00E72325"/>
    <w:rsid w:val="00E728C9"/>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87A"/>
    <w:rsid w:val="00E75BB0"/>
    <w:rsid w:val="00E75D28"/>
    <w:rsid w:val="00E75F6B"/>
    <w:rsid w:val="00E761B7"/>
    <w:rsid w:val="00E766ED"/>
    <w:rsid w:val="00E76793"/>
    <w:rsid w:val="00E7686B"/>
    <w:rsid w:val="00E76B41"/>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0CB4"/>
    <w:rsid w:val="00E81000"/>
    <w:rsid w:val="00E811B9"/>
    <w:rsid w:val="00E81EA8"/>
    <w:rsid w:val="00E81F59"/>
    <w:rsid w:val="00E8218C"/>
    <w:rsid w:val="00E82274"/>
    <w:rsid w:val="00E823AA"/>
    <w:rsid w:val="00E82C9D"/>
    <w:rsid w:val="00E830BB"/>
    <w:rsid w:val="00E83283"/>
    <w:rsid w:val="00E832E9"/>
    <w:rsid w:val="00E837DA"/>
    <w:rsid w:val="00E83833"/>
    <w:rsid w:val="00E83B8B"/>
    <w:rsid w:val="00E83CAD"/>
    <w:rsid w:val="00E83E78"/>
    <w:rsid w:val="00E83EE2"/>
    <w:rsid w:val="00E8407C"/>
    <w:rsid w:val="00E845C3"/>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86"/>
    <w:rsid w:val="00E926C3"/>
    <w:rsid w:val="00E92C76"/>
    <w:rsid w:val="00E92CBB"/>
    <w:rsid w:val="00E92D9B"/>
    <w:rsid w:val="00E92EE3"/>
    <w:rsid w:val="00E931EE"/>
    <w:rsid w:val="00E937B0"/>
    <w:rsid w:val="00E93836"/>
    <w:rsid w:val="00E93ABB"/>
    <w:rsid w:val="00E93BE8"/>
    <w:rsid w:val="00E93E10"/>
    <w:rsid w:val="00E940AC"/>
    <w:rsid w:val="00E94109"/>
    <w:rsid w:val="00E941FA"/>
    <w:rsid w:val="00E94220"/>
    <w:rsid w:val="00E94408"/>
    <w:rsid w:val="00E94576"/>
    <w:rsid w:val="00E94698"/>
    <w:rsid w:val="00E946A6"/>
    <w:rsid w:val="00E94D34"/>
    <w:rsid w:val="00E94E00"/>
    <w:rsid w:val="00E94FCE"/>
    <w:rsid w:val="00E950A2"/>
    <w:rsid w:val="00E953B4"/>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8DF"/>
    <w:rsid w:val="00E96B7A"/>
    <w:rsid w:val="00E97273"/>
    <w:rsid w:val="00E97298"/>
    <w:rsid w:val="00E9738D"/>
    <w:rsid w:val="00E975CF"/>
    <w:rsid w:val="00E976DE"/>
    <w:rsid w:val="00E97768"/>
    <w:rsid w:val="00E97A64"/>
    <w:rsid w:val="00E97B69"/>
    <w:rsid w:val="00E97B93"/>
    <w:rsid w:val="00E97B9E"/>
    <w:rsid w:val="00EA0152"/>
    <w:rsid w:val="00EA0177"/>
    <w:rsid w:val="00EA027A"/>
    <w:rsid w:val="00EA04DD"/>
    <w:rsid w:val="00EA04FF"/>
    <w:rsid w:val="00EA0B2A"/>
    <w:rsid w:val="00EA0CA9"/>
    <w:rsid w:val="00EA11A3"/>
    <w:rsid w:val="00EA1263"/>
    <w:rsid w:val="00EA135A"/>
    <w:rsid w:val="00EA1625"/>
    <w:rsid w:val="00EA171F"/>
    <w:rsid w:val="00EA1795"/>
    <w:rsid w:val="00EA19F2"/>
    <w:rsid w:val="00EA1AE1"/>
    <w:rsid w:val="00EA1D43"/>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C2F"/>
    <w:rsid w:val="00EA3D12"/>
    <w:rsid w:val="00EA3DFD"/>
    <w:rsid w:val="00EA3EFE"/>
    <w:rsid w:val="00EA3F18"/>
    <w:rsid w:val="00EA4017"/>
    <w:rsid w:val="00EA4588"/>
    <w:rsid w:val="00EA45EB"/>
    <w:rsid w:val="00EA48AD"/>
    <w:rsid w:val="00EA49CF"/>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3DF"/>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902"/>
    <w:rsid w:val="00EB2AE4"/>
    <w:rsid w:val="00EB2D25"/>
    <w:rsid w:val="00EB2FEA"/>
    <w:rsid w:val="00EB3096"/>
    <w:rsid w:val="00EB321B"/>
    <w:rsid w:val="00EB453B"/>
    <w:rsid w:val="00EB4640"/>
    <w:rsid w:val="00EB483A"/>
    <w:rsid w:val="00EB4B9D"/>
    <w:rsid w:val="00EB4C5D"/>
    <w:rsid w:val="00EB4CA2"/>
    <w:rsid w:val="00EB4E6F"/>
    <w:rsid w:val="00EB5094"/>
    <w:rsid w:val="00EB53A6"/>
    <w:rsid w:val="00EB55A0"/>
    <w:rsid w:val="00EB56C1"/>
    <w:rsid w:val="00EB5723"/>
    <w:rsid w:val="00EB5BFA"/>
    <w:rsid w:val="00EB63C7"/>
    <w:rsid w:val="00EB67D2"/>
    <w:rsid w:val="00EB689E"/>
    <w:rsid w:val="00EB6922"/>
    <w:rsid w:val="00EB6B74"/>
    <w:rsid w:val="00EB6BCC"/>
    <w:rsid w:val="00EB6D44"/>
    <w:rsid w:val="00EB6F3D"/>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A2D"/>
    <w:rsid w:val="00EC1C1F"/>
    <w:rsid w:val="00EC2087"/>
    <w:rsid w:val="00EC23A3"/>
    <w:rsid w:val="00EC2868"/>
    <w:rsid w:val="00EC2A88"/>
    <w:rsid w:val="00EC2C30"/>
    <w:rsid w:val="00EC2DF8"/>
    <w:rsid w:val="00EC319A"/>
    <w:rsid w:val="00EC321B"/>
    <w:rsid w:val="00EC324D"/>
    <w:rsid w:val="00EC33FD"/>
    <w:rsid w:val="00EC35D2"/>
    <w:rsid w:val="00EC3681"/>
    <w:rsid w:val="00EC371A"/>
    <w:rsid w:val="00EC37EE"/>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07"/>
    <w:rsid w:val="00EC5EB3"/>
    <w:rsid w:val="00EC674C"/>
    <w:rsid w:val="00EC677B"/>
    <w:rsid w:val="00EC6987"/>
    <w:rsid w:val="00EC6AB9"/>
    <w:rsid w:val="00EC6B7D"/>
    <w:rsid w:val="00EC6BFB"/>
    <w:rsid w:val="00EC7031"/>
    <w:rsid w:val="00EC7184"/>
    <w:rsid w:val="00EC740D"/>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82"/>
    <w:rsid w:val="00ED0CFE"/>
    <w:rsid w:val="00ED0D4B"/>
    <w:rsid w:val="00ED0DCD"/>
    <w:rsid w:val="00ED0FA4"/>
    <w:rsid w:val="00ED103E"/>
    <w:rsid w:val="00ED126E"/>
    <w:rsid w:val="00ED1275"/>
    <w:rsid w:val="00ED167E"/>
    <w:rsid w:val="00ED1AA7"/>
    <w:rsid w:val="00ED1B1B"/>
    <w:rsid w:val="00ED1D0B"/>
    <w:rsid w:val="00ED1D4E"/>
    <w:rsid w:val="00ED1FF7"/>
    <w:rsid w:val="00ED2025"/>
    <w:rsid w:val="00ED218D"/>
    <w:rsid w:val="00ED2324"/>
    <w:rsid w:val="00ED25B4"/>
    <w:rsid w:val="00ED276D"/>
    <w:rsid w:val="00ED2801"/>
    <w:rsid w:val="00ED2B04"/>
    <w:rsid w:val="00ED34A9"/>
    <w:rsid w:val="00ED3513"/>
    <w:rsid w:val="00ED3709"/>
    <w:rsid w:val="00ED38C3"/>
    <w:rsid w:val="00ED3B1C"/>
    <w:rsid w:val="00ED3B21"/>
    <w:rsid w:val="00ED3C30"/>
    <w:rsid w:val="00ED3E3B"/>
    <w:rsid w:val="00ED3F9D"/>
    <w:rsid w:val="00ED4101"/>
    <w:rsid w:val="00ED41F4"/>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C01"/>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79"/>
    <w:rsid w:val="00EF6785"/>
    <w:rsid w:val="00EF67BC"/>
    <w:rsid w:val="00EF6910"/>
    <w:rsid w:val="00EF692E"/>
    <w:rsid w:val="00EF6948"/>
    <w:rsid w:val="00EF697C"/>
    <w:rsid w:val="00EF6F1D"/>
    <w:rsid w:val="00EF753C"/>
    <w:rsid w:val="00EF7560"/>
    <w:rsid w:val="00EF7957"/>
    <w:rsid w:val="00EF7960"/>
    <w:rsid w:val="00F000D1"/>
    <w:rsid w:val="00F00114"/>
    <w:rsid w:val="00F003E2"/>
    <w:rsid w:val="00F00693"/>
    <w:rsid w:val="00F00998"/>
    <w:rsid w:val="00F00BAC"/>
    <w:rsid w:val="00F00E90"/>
    <w:rsid w:val="00F01058"/>
    <w:rsid w:val="00F012B9"/>
    <w:rsid w:val="00F01B12"/>
    <w:rsid w:val="00F01F8D"/>
    <w:rsid w:val="00F0211D"/>
    <w:rsid w:val="00F024C7"/>
    <w:rsid w:val="00F027A0"/>
    <w:rsid w:val="00F02973"/>
    <w:rsid w:val="00F02987"/>
    <w:rsid w:val="00F02A73"/>
    <w:rsid w:val="00F02B95"/>
    <w:rsid w:val="00F02B9B"/>
    <w:rsid w:val="00F02C91"/>
    <w:rsid w:val="00F02CBB"/>
    <w:rsid w:val="00F0320D"/>
    <w:rsid w:val="00F03F91"/>
    <w:rsid w:val="00F0424B"/>
    <w:rsid w:val="00F04575"/>
    <w:rsid w:val="00F045FF"/>
    <w:rsid w:val="00F04674"/>
    <w:rsid w:val="00F04B68"/>
    <w:rsid w:val="00F04B9E"/>
    <w:rsid w:val="00F04C35"/>
    <w:rsid w:val="00F04C57"/>
    <w:rsid w:val="00F04DD8"/>
    <w:rsid w:val="00F04E21"/>
    <w:rsid w:val="00F05166"/>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46E"/>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727"/>
    <w:rsid w:val="00F1179D"/>
    <w:rsid w:val="00F118F9"/>
    <w:rsid w:val="00F119A6"/>
    <w:rsid w:val="00F11B65"/>
    <w:rsid w:val="00F11CCF"/>
    <w:rsid w:val="00F11E5C"/>
    <w:rsid w:val="00F11E7D"/>
    <w:rsid w:val="00F11F51"/>
    <w:rsid w:val="00F122B7"/>
    <w:rsid w:val="00F122D3"/>
    <w:rsid w:val="00F124AF"/>
    <w:rsid w:val="00F12A53"/>
    <w:rsid w:val="00F12DDB"/>
    <w:rsid w:val="00F12E14"/>
    <w:rsid w:val="00F13432"/>
    <w:rsid w:val="00F135D0"/>
    <w:rsid w:val="00F137A3"/>
    <w:rsid w:val="00F1380A"/>
    <w:rsid w:val="00F13D2B"/>
    <w:rsid w:val="00F13DDD"/>
    <w:rsid w:val="00F13EAD"/>
    <w:rsid w:val="00F13ED4"/>
    <w:rsid w:val="00F140D7"/>
    <w:rsid w:val="00F14148"/>
    <w:rsid w:val="00F14344"/>
    <w:rsid w:val="00F1494E"/>
    <w:rsid w:val="00F14A18"/>
    <w:rsid w:val="00F15074"/>
    <w:rsid w:val="00F150C2"/>
    <w:rsid w:val="00F15707"/>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948"/>
    <w:rsid w:val="00F20A72"/>
    <w:rsid w:val="00F20C58"/>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34A"/>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35C"/>
    <w:rsid w:val="00F255E5"/>
    <w:rsid w:val="00F257F2"/>
    <w:rsid w:val="00F25B94"/>
    <w:rsid w:val="00F25C03"/>
    <w:rsid w:val="00F25F13"/>
    <w:rsid w:val="00F26132"/>
    <w:rsid w:val="00F26197"/>
    <w:rsid w:val="00F261D5"/>
    <w:rsid w:val="00F26423"/>
    <w:rsid w:val="00F2691E"/>
    <w:rsid w:val="00F26A5D"/>
    <w:rsid w:val="00F26D95"/>
    <w:rsid w:val="00F27267"/>
    <w:rsid w:val="00F2727B"/>
    <w:rsid w:val="00F272B5"/>
    <w:rsid w:val="00F27310"/>
    <w:rsid w:val="00F2733E"/>
    <w:rsid w:val="00F27384"/>
    <w:rsid w:val="00F273A9"/>
    <w:rsid w:val="00F27A68"/>
    <w:rsid w:val="00F27D4F"/>
    <w:rsid w:val="00F301F5"/>
    <w:rsid w:val="00F3020A"/>
    <w:rsid w:val="00F306C2"/>
    <w:rsid w:val="00F3087D"/>
    <w:rsid w:val="00F30B03"/>
    <w:rsid w:val="00F30C9B"/>
    <w:rsid w:val="00F310FC"/>
    <w:rsid w:val="00F312A4"/>
    <w:rsid w:val="00F3132E"/>
    <w:rsid w:val="00F3157B"/>
    <w:rsid w:val="00F3177A"/>
    <w:rsid w:val="00F3186F"/>
    <w:rsid w:val="00F31AB4"/>
    <w:rsid w:val="00F31AF6"/>
    <w:rsid w:val="00F31C7E"/>
    <w:rsid w:val="00F31CBC"/>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B7"/>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EC5"/>
    <w:rsid w:val="00F42F77"/>
    <w:rsid w:val="00F4305C"/>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6096"/>
    <w:rsid w:val="00F460A6"/>
    <w:rsid w:val="00F462D6"/>
    <w:rsid w:val="00F46448"/>
    <w:rsid w:val="00F46699"/>
    <w:rsid w:val="00F46A8B"/>
    <w:rsid w:val="00F46C23"/>
    <w:rsid w:val="00F46DBC"/>
    <w:rsid w:val="00F473B6"/>
    <w:rsid w:val="00F4744C"/>
    <w:rsid w:val="00F47AB7"/>
    <w:rsid w:val="00F47B90"/>
    <w:rsid w:val="00F47D1C"/>
    <w:rsid w:val="00F47D8A"/>
    <w:rsid w:val="00F5012D"/>
    <w:rsid w:val="00F5021C"/>
    <w:rsid w:val="00F50855"/>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4EA7"/>
    <w:rsid w:val="00F550AA"/>
    <w:rsid w:val="00F553F0"/>
    <w:rsid w:val="00F555AE"/>
    <w:rsid w:val="00F555B8"/>
    <w:rsid w:val="00F559D9"/>
    <w:rsid w:val="00F55A8D"/>
    <w:rsid w:val="00F55B9D"/>
    <w:rsid w:val="00F55ECD"/>
    <w:rsid w:val="00F562ED"/>
    <w:rsid w:val="00F562EE"/>
    <w:rsid w:val="00F56583"/>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1C6"/>
    <w:rsid w:val="00F61289"/>
    <w:rsid w:val="00F61350"/>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7"/>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52A"/>
    <w:rsid w:val="00F7064B"/>
    <w:rsid w:val="00F70718"/>
    <w:rsid w:val="00F70810"/>
    <w:rsid w:val="00F70992"/>
    <w:rsid w:val="00F70B58"/>
    <w:rsid w:val="00F70B74"/>
    <w:rsid w:val="00F710E7"/>
    <w:rsid w:val="00F71233"/>
    <w:rsid w:val="00F713CC"/>
    <w:rsid w:val="00F71706"/>
    <w:rsid w:val="00F71C47"/>
    <w:rsid w:val="00F7224F"/>
    <w:rsid w:val="00F723BA"/>
    <w:rsid w:val="00F727A0"/>
    <w:rsid w:val="00F72A7A"/>
    <w:rsid w:val="00F72D15"/>
    <w:rsid w:val="00F72F5D"/>
    <w:rsid w:val="00F7303D"/>
    <w:rsid w:val="00F732BB"/>
    <w:rsid w:val="00F73549"/>
    <w:rsid w:val="00F737A3"/>
    <w:rsid w:val="00F7380E"/>
    <w:rsid w:val="00F73A1C"/>
    <w:rsid w:val="00F73B16"/>
    <w:rsid w:val="00F741FC"/>
    <w:rsid w:val="00F7445E"/>
    <w:rsid w:val="00F7458A"/>
    <w:rsid w:val="00F7480E"/>
    <w:rsid w:val="00F74DD2"/>
    <w:rsid w:val="00F7524D"/>
    <w:rsid w:val="00F753AB"/>
    <w:rsid w:val="00F753E1"/>
    <w:rsid w:val="00F75625"/>
    <w:rsid w:val="00F756D5"/>
    <w:rsid w:val="00F75743"/>
    <w:rsid w:val="00F75954"/>
    <w:rsid w:val="00F75985"/>
    <w:rsid w:val="00F75C45"/>
    <w:rsid w:val="00F75CCC"/>
    <w:rsid w:val="00F75D62"/>
    <w:rsid w:val="00F75D89"/>
    <w:rsid w:val="00F75E6F"/>
    <w:rsid w:val="00F76206"/>
    <w:rsid w:val="00F76303"/>
    <w:rsid w:val="00F76476"/>
    <w:rsid w:val="00F76700"/>
    <w:rsid w:val="00F7683B"/>
    <w:rsid w:val="00F76A56"/>
    <w:rsid w:val="00F76BC7"/>
    <w:rsid w:val="00F76D12"/>
    <w:rsid w:val="00F76E77"/>
    <w:rsid w:val="00F77C08"/>
    <w:rsid w:val="00F77CD6"/>
    <w:rsid w:val="00F77EE4"/>
    <w:rsid w:val="00F77F68"/>
    <w:rsid w:val="00F8021F"/>
    <w:rsid w:val="00F8022D"/>
    <w:rsid w:val="00F8036F"/>
    <w:rsid w:val="00F804F1"/>
    <w:rsid w:val="00F805A3"/>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66A"/>
    <w:rsid w:val="00F85762"/>
    <w:rsid w:val="00F858DA"/>
    <w:rsid w:val="00F85931"/>
    <w:rsid w:val="00F85B9E"/>
    <w:rsid w:val="00F85BBD"/>
    <w:rsid w:val="00F85E76"/>
    <w:rsid w:val="00F85EE6"/>
    <w:rsid w:val="00F862EA"/>
    <w:rsid w:val="00F864AB"/>
    <w:rsid w:val="00F86569"/>
    <w:rsid w:val="00F865B3"/>
    <w:rsid w:val="00F8675F"/>
    <w:rsid w:val="00F867DB"/>
    <w:rsid w:val="00F86A73"/>
    <w:rsid w:val="00F86DE8"/>
    <w:rsid w:val="00F86FE2"/>
    <w:rsid w:val="00F8700D"/>
    <w:rsid w:val="00F873D9"/>
    <w:rsid w:val="00F876BA"/>
    <w:rsid w:val="00F876BE"/>
    <w:rsid w:val="00F87A7C"/>
    <w:rsid w:val="00F87D29"/>
    <w:rsid w:val="00F87FDD"/>
    <w:rsid w:val="00F90113"/>
    <w:rsid w:val="00F90285"/>
    <w:rsid w:val="00F902F5"/>
    <w:rsid w:val="00F90496"/>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867"/>
    <w:rsid w:val="00F93AFF"/>
    <w:rsid w:val="00F93F81"/>
    <w:rsid w:val="00F93FB3"/>
    <w:rsid w:val="00F94182"/>
    <w:rsid w:val="00F9427E"/>
    <w:rsid w:val="00F942E4"/>
    <w:rsid w:val="00F946DB"/>
    <w:rsid w:val="00F94CF3"/>
    <w:rsid w:val="00F95401"/>
    <w:rsid w:val="00F95446"/>
    <w:rsid w:val="00F95451"/>
    <w:rsid w:val="00F954A0"/>
    <w:rsid w:val="00F9566A"/>
    <w:rsid w:val="00F9566C"/>
    <w:rsid w:val="00F95C23"/>
    <w:rsid w:val="00F960EA"/>
    <w:rsid w:val="00F9687B"/>
    <w:rsid w:val="00F968E8"/>
    <w:rsid w:val="00F9691F"/>
    <w:rsid w:val="00F96B48"/>
    <w:rsid w:val="00F96BDD"/>
    <w:rsid w:val="00F96F1F"/>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E80"/>
    <w:rsid w:val="00FA5FC2"/>
    <w:rsid w:val="00FA6207"/>
    <w:rsid w:val="00FA6298"/>
    <w:rsid w:val="00FA64A7"/>
    <w:rsid w:val="00FA65A4"/>
    <w:rsid w:val="00FA65CB"/>
    <w:rsid w:val="00FA65F4"/>
    <w:rsid w:val="00FA67E6"/>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45D"/>
    <w:rsid w:val="00FB05C2"/>
    <w:rsid w:val="00FB07B8"/>
    <w:rsid w:val="00FB0D38"/>
    <w:rsid w:val="00FB0D44"/>
    <w:rsid w:val="00FB0F6F"/>
    <w:rsid w:val="00FB1121"/>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33"/>
    <w:rsid w:val="00FB2D67"/>
    <w:rsid w:val="00FB2D8D"/>
    <w:rsid w:val="00FB3143"/>
    <w:rsid w:val="00FB3277"/>
    <w:rsid w:val="00FB341F"/>
    <w:rsid w:val="00FB357B"/>
    <w:rsid w:val="00FB372F"/>
    <w:rsid w:val="00FB379E"/>
    <w:rsid w:val="00FB39BE"/>
    <w:rsid w:val="00FB3CDE"/>
    <w:rsid w:val="00FB3D89"/>
    <w:rsid w:val="00FB4754"/>
    <w:rsid w:val="00FB47E7"/>
    <w:rsid w:val="00FB4D6F"/>
    <w:rsid w:val="00FB4DD0"/>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F45"/>
    <w:rsid w:val="00FB71F1"/>
    <w:rsid w:val="00FB73A9"/>
    <w:rsid w:val="00FB77A2"/>
    <w:rsid w:val="00FB7AC0"/>
    <w:rsid w:val="00FC02F0"/>
    <w:rsid w:val="00FC0492"/>
    <w:rsid w:val="00FC0C3F"/>
    <w:rsid w:val="00FC0E00"/>
    <w:rsid w:val="00FC11CC"/>
    <w:rsid w:val="00FC1855"/>
    <w:rsid w:val="00FC188A"/>
    <w:rsid w:val="00FC193D"/>
    <w:rsid w:val="00FC1A88"/>
    <w:rsid w:val="00FC1DBF"/>
    <w:rsid w:val="00FC1DF8"/>
    <w:rsid w:val="00FC1FF2"/>
    <w:rsid w:val="00FC207C"/>
    <w:rsid w:val="00FC20BC"/>
    <w:rsid w:val="00FC2194"/>
    <w:rsid w:val="00FC22A4"/>
    <w:rsid w:val="00FC24C5"/>
    <w:rsid w:val="00FC25C6"/>
    <w:rsid w:val="00FC27DC"/>
    <w:rsid w:val="00FC2809"/>
    <w:rsid w:val="00FC2B25"/>
    <w:rsid w:val="00FC2C27"/>
    <w:rsid w:val="00FC30E9"/>
    <w:rsid w:val="00FC3219"/>
    <w:rsid w:val="00FC3607"/>
    <w:rsid w:val="00FC3784"/>
    <w:rsid w:val="00FC3787"/>
    <w:rsid w:val="00FC3892"/>
    <w:rsid w:val="00FC38AE"/>
    <w:rsid w:val="00FC3967"/>
    <w:rsid w:val="00FC3AEE"/>
    <w:rsid w:val="00FC3B87"/>
    <w:rsid w:val="00FC3E24"/>
    <w:rsid w:val="00FC414E"/>
    <w:rsid w:val="00FC4252"/>
    <w:rsid w:val="00FC45F7"/>
    <w:rsid w:val="00FC4962"/>
    <w:rsid w:val="00FC5089"/>
    <w:rsid w:val="00FC5222"/>
    <w:rsid w:val="00FC52B8"/>
    <w:rsid w:val="00FC52FC"/>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232"/>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27E"/>
    <w:rsid w:val="00FE047A"/>
    <w:rsid w:val="00FE058B"/>
    <w:rsid w:val="00FE06C3"/>
    <w:rsid w:val="00FE0854"/>
    <w:rsid w:val="00FE089E"/>
    <w:rsid w:val="00FE0A51"/>
    <w:rsid w:val="00FE0BA8"/>
    <w:rsid w:val="00FE0E46"/>
    <w:rsid w:val="00FE0E47"/>
    <w:rsid w:val="00FE0EB3"/>
    <w:rsid w:val="00FE0F14"/>
    <w:rsid w:val="00FE1095"/>
    <w:rsid w:val="00FE12AD"/>
    <w:rsid w:val="00FE1793"/>
    <w:rsid w:val="00FE1B80"/>
    <w:rsid w:val="00FE1C4E"/>
    <w:rsid w:val="00FE1DC0"/>
    <w:rsid w:val="00FE1F30"/>
    <w:rsid w:val="00FE1F53"/>
    <w:rsid w:val="00FE20A1"/>
    <w:rsid w:val="00FE2168"/>
    <w:rsid w:val="00FE2A73"/>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91D"/>
    <w:rsid w:val="00FE4BE0"/>
    <w:rsid w:val="00FE4F3D"/>
    <w:rsid w:val="00FE506E"/>
    <w:rsid w:val="00FE527E"/>
    <w:rsid w:val="00FE5A49"/>
    <w:rsid w:val="00FE5A58"/>
    <w:rsid w:val="00FE5B1F"/>
    <w:rsid w:val="00FE5E7B"/>
    <w:rsid w:val="00FE60C5"/>
    <w:rsid w:val="00FE716B"/>
    <w:rsid w:val="00FE732F"/>
    <w:rsid w:val="00FE7A47"/>
    <w:rsid w:val="00FE7AF9"/>
    <w:rsid w:val="00FE7C08"/>
    <w:rsid w:val="00FE7C63"/>
    <w:rsid w:val="00FE7E45"/>
    <w:rsid w:val="00FF01D0"/>
    <w:rsid w:val="00FF0616"/>
    <w:rsid w:val="00FF0D7E"/>
    <w:rsid w:val="00FF0DBC"/>
    <w:rsid w:val="00FF0E65"/>
    <w:rsid w:val="00FF14AB"/>
    <w:rsid w:val="00FF15F0"/>
    <w:rsid w:val="00FF16F2"/>
    <w:rsid w:val="00FF197F"/>
    <w:rsid w:val="00FF1BBA"/>
    <w:rsid w:val="00FF1E6F"/>
    <w:rsid w:val="00FF1EAC"/>
    <w:rsid w:val="00FF1F41"/>
    <w:rsid w:val="00FF1F4D"/>
    <w:rsid w:val="00FF202E"/>
    <w:rsid w:val="00FF2137"/>
    <w:rsid w:val="00FF21D2"/>
    <w:rsid w:val="00FF2429"/>
    <w:rsid w:val="00FF2442"/>
    <w:rsid w:val="00FF258F"/>
    <w:rsid w:val="00FF2621"/>
    <w:rsid w:val="00FF288C"/>
    <w:rsid w:val="00FF2985"/>
    <w:rsid w:val="00FF2AB3"/>
    <w:rsid w:val="00FF303F"/>
    <w:rsid w:val="00FF35C5"/>
    <w:rsid w:val="00FF3964"/>
    <w:rsid w:val="00FF3E91"/>
    <w:rsid w:val="00FF3FCE"/>
    <w:rsid w:val="00FF4120"/>
    <w:rsid w:val="00FF44E2"/>
    <w:rsid w:val="00FF4518"/>
    <w:rsid w:val="00FF46D8"/>
    <w:rsid w:val="00FF49B7"/>
    <w:rsid w:val="00FF4A65"/>
    <w:rsid w:val="00FF4B1E"/>
    <w:rsid w:val="00FF4DF3"/>
    <w:rsid w:val="00FF512B"/>
    <w:rsid w:val="00FF550E"/>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0CA"/>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본문"/>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본문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 ス ト 段落"/>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23"/>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28"/>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 w:type="paragraph" w:customStyle="1" w:styleId="crcoverpage0">
    <w:name w:val="crcoverpage"/>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customStyle="1" w:styleId="agreement0">
    <w:name w:val="agreement0"/>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styleId="37">
    <w:name w:val="Body Text 3"/>
    <w:basedOn w:val="a"/>
    <w:link w:val="38"/>
    <w:semiHidden/>
    <w:unhideWhenUsed/>
    <w:rsid w:val="009A4424"/>
    <w:pPr>
      <w:spacing w:after="120"/>
    </w:pPr>
    <w:rPr>
      <w:sz w:val="16"/>
      <w:szCs w:val="16"/>
    </w:rPr>
  </w:style>
  <w:style w:type="character" w:customStyle="1" w:styleId="38">
    <w:name w:val="正文文本 3 字符"/>
    <w:basedOn w:val="a1"/>
    <w:link w:val="37"/>
    <w:semiHidden/>
    <w:rsid w:val="009A4424"/>
    <w:rPr>
      <w:rFonts w:ascii="Times New Roman" w:hAnsi="Times New Roman"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0445">
      <w:bodyDiv w:val="1"/>
      <w:marLeft w:val="0"/>
      <w:marRight w:val="0"/>
      <w:marTop w:val="0"/>
      <w:marBottom w:val="0"/>
      <w:divBdr>
        <w:top w:val="none" w:sz="0" w:space="0" w:color="auto"/>
        <w:left w:val="none" w:sz="0" w:space="0" w:color="auto"/>
        <w:bottom w:val="none" w:sz="0" w:space="0" w:color="auto"/>
        <w:right w:val="none" w:sz="0" w:space="0" w:color="auto"/>
      </w:divBdr>
    </w:div>
    <w:div w:id="115369612">
      <w:bodyDiv w:val="1"/>
      <w:marLeft w:val="0"/>
      <w:marRight w:val="0"/>
      <w:marTop w:val="0"/>
      <w:marBottom w:val="0"/>
      <w:divBdr>
        <w:top w:val="none" w:sz="0" w:space="0" w:color="auto"/>
        <w:left w:val="none" w:sz="0" w:space="0" w:color="auto"/>
        <w:bottom w:val="none" w:sz="0" w:space="0" w:color="auto"/>
        <w:right w:val="none" w:sz="0" w:space="0" w:color="auto"/>
      </w:divBdr>
    </w:div>
    <w:div w:id="138613640">
      <w:bodyDiv w:val="1"/>
      <w:marLeft w:val="0"/>
      <w:marRight w:val="0"/>
      <w:marTop w:val="0"/>
      <w:marBottom w:val="0"/>
      <w:divBdr>
        <w:top w:val="none" w:sz="0" w:space="0" w:color="auto"/>
        <w:left w:val="none" w:sz="0" w:space="0" w:color="auto"/>
        <w:bottom w:val="none" w:sz="0" w:space="0" w:color="auto"/>
        <w:right w:val="none" w:sz="0" w:space="0" w:color="auto"/>
      </w:divBdr>
    </w:div>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567770241">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826290766">
      <w:bodyDiv w:val="1"/>
      <w:marLeft w:val="0"/>
      <w:marRight w:val="0"/>
      <w:marTop w:val="0"/>
      <w:marBottom w:val="0"/>
      <w:divBdr>
        <w:top w:val="none" w:sz="0" w:space="0" w:color="auto"/>
        <w:left w:val="none" w:sz="0" w:space="0" w:color="auto"/>
        <w:bottom w:val="none" w:sz="0" w:space="0" w:color="auto"/>
        <w:right w:val="none" w:sz="0" w:space="0" w:color="auto"/>
      </w:divBdr>
    </w:div>
    <w:div w:id="937831155">
      <w:bodyDiv w:val="1"/>
      <w:marLeft w:val="0"/>
      <w:marRight w:val="0"/>
      <w:marTop w:val="0"/>
      <w:marBottom w:val="0"/>
      <w:divBdr>
        <w:top w:val="none" w:sz="0" w:space="0" w:color="auto"/>
        <w:left w:val="none" w:sz="0" w:space="0" w:color="auto"/>
        <w:bottom w:val="none" w:sz="0" w:space="0" w:color="auto"/>
        <w:right w:val="none" w:sz="0" w:space="0" w:color="auto"/>
      </w:divBdr>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51659156">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875658537">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5.xml><?xml version="1.0" encoding="utf-8"?>
<ds:datastoreItem xmlns:ds="http://schemas.openxmlformats.org/officeDocument/2006/customXml" ds:itemID="{D2D8A53C-CF21-417A-A228-FDE85FD4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37</Pages>
  <Words>16150</Words>
  <Characters>92060</Characters>
  <Application>Microsoft Office Word</Application>
  <DocSecurity>0</DocSecurity>
  <Lines>767</Lines>
  <Paragraphs>215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CTC</Company>
  <LinksUpToDate>false</LinksUpToDate>
  <CharactersWithSpaces>107995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15</cp:revision>
  <cp:lastPrinted>2004-04-14T09:17:00Z</cp:lastPrinted>
  <dcterms:created xsi:type="dcterms:W3CDTF">2022-03-01T07:04:00Z</dcterms:created>
  <dcterms:modified xsi:type="dcterms:W3CDTF">2022-03-03T01:00:00Z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(3)WoLprxpJ+Z2ZoAi6tnN/iWM3PNZn2dJFQmqNcwgP475NS5ADgvPpdA6PPziK258gZKJ6nxW8
viwiFhZmN4iCIJLNDuVo2l+swGGTgKaoHcRfhA/BXwxPy9Z5zzDQyU2q8Ys3NCjspEZvbvUP
3xibP7euKIhVlSuDbTUgqlDHMeoiDGaK9ubn4ZVH+nUfsdwzgKPBpReUtAp6NaajBLohVddN
hgNpgfEDGdmKezpOoO</vt:lpwstr>
  </property>
  <property fmtid="{D5CDD505-2E9C-101B-9397-08002B2CF9AE}" pid="3" name="_2015_ms_pID_7253431">
    <vt:lpwstr>HOQe6PxiYT0C6qZjq2V1sYazy6gFHOP56xlBdJYT/5TAxKF6iAvQi3
kCNxCG/I0M4r+eN1LA0BrADu+K0VyXaBAd67RFz2sneUHcKxyxY/+jPU1ZRZwtNWYGylW/b8
qkHuETaQmastN3xLEXkaaZgkq+uaBMZaz7PbYQhL0Fl6fHOpQ5NgfXwM43MxwufEtZFUgaMd
9H2/fF5ABAajOKyT6MuTqGTAV7832bPjdBue</vt:lpwstr>
  </property>
  <property fmtid="{D5CDD505-2E9C-101B-9397-08002B2CF9AE}" pid="4" name="KSOProductBuildVer">
    <vt:lpwstr>2052-11.8.2.9022</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1634049809</vt:lpwstr>
  </property>
</Properties>
</file>