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3A85BD0C" w:rsidR="004E4C34" w:rsidRDefault="004E4C34" w:rsidP="004E4C34">
      <w:pPr>
        <w:pStyle w:val="CRCoverPage"/>
        <w:tabs>
          <w:tab w:val="right" w:pos="9639"/>
        </w:tabs>
        <w:spacing w:after="0"/>
        <w:rPr>
          <w:b/>
          <w:i/>
          <w:noProof/>
          <w:sz w:val="28"/>
        </w:rPr>
      </w:pPr>
      <w:bookmarkStart w:id="0" w:name="_GoBack"/>
      <w:bookmarkEnd w:id="0"/>
      <w:r>
        <w:rPr>
          <w:b/>
          <w:noProof/>
          <w:sz w:val="24"/>
        </w:rPr>
        <w:t>3GPP TSG-RAN WG1 Meeting #</w:t>
      </w:r>
      <w:r w:rsidR="00B22CB3">
        <w:rPr>
          <w:b/>
          <w:noProof/>
          <w:sz w:val="24"/>
        </w:rPr>
        <w:t>108-e</w:t>
      </w:r>
      <w:r>
        <w:rPr>
          <w:b/>
          <w:i/>
          <w:noProof/>
          <w:sz w:val="28"/>
        </w:rPr>
        <w:tab/>
      </w:r>
      <w:r w:rsidR="00FB77A3" w:rsidRPr="00FB77A3">
        <w:rPr>
          <w:rFonts w:eastAsia="宋体"/>
          <w:b/>
          <w:noProof/>
          <w:sz w:val="24"/>
        </w:rPr>
        <w:t>R1-2202845</w:t>
      </w:r>
    </w:p>
    <w:p w14:paraId="7CB45193" w14:textId="44AAF4A5" w:rsidR="001E41F3" w:rsidRPr="00B22CB3" w:rsidRDefault="00B22CB3" w:rsidP="001136A8">
      <w:pPr>
        <w:pStyle w:val="CRCoverPage"/>
        <w:tabs>
          <w:tab w:val="right" w:pos="9639"/>
        </w:tabs>
        <w:spacing w:afterLines="50"/>
        <w:rPr>
          <w:b/>
          <w:noProof/>
          <w:sz w:val="24"/>
        </w:rPr>
      </w:pPr>
      <w:r w:rsidRPr="00B22CB3">
        <w:rPr>
          <w:b/>
          <w:noProof/>
          <w:sz w:val="24"/>
        </w:rPr>
        <w:t>e-Meeting,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C852A" w:rsidR="001E41F3" w:rsidRPr="00410371" w:rsidRDefault="004E4C34" w:rsidP="0073723A">
            <w:pPr>
              <w:pStyle w:val="CRCoverPage"/>
              <w:spacing w:after="0"/>
              <w:jc w:val="right"/>
              <w:rPr>
                <w:b/>
                <w:noProof/>
                <w:sz w:val="28"/>
              </w:rPr>
            </w:pPr>
            <w:r>
              <w:rPr>
                <w:b/>
                <w:noProof/>
                <w:sz w:val="28"/>
              </w:rPr>
              <w:t>38.21</w:t>
            </w:r>
            <w:r w:rsidR="007372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CAADD" w:rsidR="001E41F3" w:rsidRPr="00410371" w:rsidRDefault="00FB77A3" w:rsidP="00FB77A3">
            <w:pPr>
              <w:pStyle w:val="CRCoverPage"/>
              <w:spacing w:after="0"/>
              <w:jc w:val="center"/>
              <w:rPr>
                <w:noProof/>
              </w:rPr>
            </w:pPr>
            <w:r w:rsidRPr="00FB77A3">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48FC3" w:rsidR="001E41F3" w:rsidRPr="00410371" w:rsidRDefault="004E4C34" w:rsidP="00795955">
            <w:pPr>
              <w:pStyle w:val="CRCoverPage"/>
              <w:spacing w:after="0"/>
              <w:jc w:val="center"/>
              <w:rPr>
                <w:noProof/>
                <w:sz w:val="28"/>
              </w:rPr>
            </w:pPr>
            <w:r>
              <w:rPr>
                <w:b/>
                <w:noProof/>
                <w:sz w:val="28"/>
              </w:rPr>
              <w:t>1</w:t>
            </w:r>
            <w:r w:rsidR="00795955">
              <w:rPr>
                <w:b/>
                <w:noProof/>
                <w:sz w:val="28"/>
              </w:rPr>
              <w:t>7</w:t>
            </w:r>
            <w:r>
              <w:rPr>
                <w:b/>
                <w:noProof/>
                <w:sz w:val="28"/>
              </w:rPr>
              <w:t>.</w:t>
            </w:r>
            <w:r w:rsidR="0079595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300FA" w:rsidR="001E41F3" w:rsidRDefault="001136A8" w:rsidP="0073723A">
            <w:pPr>
              <w:pStyle w:val="CRCoverPage"/>
              <w:spacing w:after="0"/>
              <w:ind w:left="100"/>
              <w:rPr>
                <w:noProof/>
              </w:rPr>
            </w:pPr>
            <w:r>
              <w:rPr>
                <w:lang w:eastAsia="zh-CN"/>
              </w:rPr>
              <w:t>Correction</w:t>
            </w:r>
            <w:r w:rsidRPr="00B22CB3">
              <w:rPr>
                <w:lang w:eastAsia="zh-CN"/>
              </w:rPr>
              <w:t xml:space="preserve"> </w:t>
            </w:r>
            <w:r w:rsidR="00B22CB3" w:rsidRPr="00B22CB3">
              <w:rPr>
                <w:lang w:eastAsia="zh-CN"/>
              </w:rPr>
              <w:t xml:space="preserve">on Rel-16 UE </w:t>
            </w:r>
            <w:r w:rsidR="0073723A">
              <w:rPr>
                <w:lang w:eastAsia="zh-CN"/>
              </w:rPr>
              <w:t>dormancy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1F5C3" w:rsidR="001E41F3" w:rsidRDefault="00EB046F">
            <w:pPr>
              <w:pStyle w:val="CRCoverPage"/>
              <w:spacing w:after="0"/>
              <w:ind w:left="100"/>
              <w:rPr>
                <w:noProof/>
                <w:lang w:eastAsia="zh-CN"/>
              </w:rPr>
            </w:pPr>
            <w:r>
              <w:rPr>
                <w:noProof/>
              </w:rPr>
              <w:t>Moderator(Huawei)</w:t>
            </w:r>
            <w:r w:rsidR="003837DB">
              <w:rPr>
                <w:rFonts w:hint="eastAsia"/>
                <w:noProof/>
                <w:lang w:eastAsia="zh-CN"/>
              </w:rPr>
              <w:t>,</w:t>
            </w:r>
            <w:r w:rsidR="003837DB">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03C1D" w14:textId="77777777" w:rsidR="003C5B80" w:rsidRDefault="0073723A">
            <w:pPr>
              <w:pStyle w:val="CRCoverPage"/>
              <w:spacing w:after="0"/>
              <w:ind w:left="100"/>
              <w:rPr>
                <w:noProof/>
              </w:rPr>
            </w:pPr>
            <w:r w:rsidRPr="006D6560">
              <w:rPr>
                <w:noProof/>
              </w:rPr>
              <w:t>LTE_NR_DC_CA_enh-Core</w:t>
            </w:r>
            <w:r w:rsidR="003C5B80">
              <w:rPr>
                <w:noProof/>
              </w:rPr>
              <w:t xml:space="preserve">, </w:t>
            </w:r>
          </w:p>
          <w:p w14:paraId="115414A3" w14:textId="104038C6" w:rsidR="001E41F3" w:rsidRDefault="003C5B80" w:rsidP="003C5B80">
            <w:pPr>
              <w:spacing w:after="0"/>
              <w:ind w:firstLineChars="50" w:firstLine="100"/>
              <w:rPr>
                <w:noProof/>
              </w:rPr>
            </w:pPr>
            <w:r>
              <w:rPr>
                <w:rFonts w:ascii="Arial" w:hAnsi="Arial" w:cs="Arial"/>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66E35" w:rsidR="001E41F3" w:rsidRDefault="00B22CB3" w:rsidP="00B22CB3">
            <w:pPr>
              <w:pStyle w:val="CRCoverPage"/>
              <w:spacing w:after="0"/>
              <w:ind w:left="100"/>
              <w:rPr>
                <w:noProof/>
              </w:rPr>
            </w:pPr>
            <w:r>
              <w:rPr>
                <w:noProof/>
              </w:rPr>
              <w:t>2022</w:t>
            </w:r>
            <w:r w:rsidR="004E4C34">
              <w:rPr>
                <w:noProof/>
              </w:rPr>
              <w:t>-</w:t>
            </w:r>
            <w:r>
              <w:rPr>
                <w:noProof/>
              </w:rPr>
              <w:t>02</w:t>
            </w:r>
            <w:r w:rsidR="004E4C34" w:rsidRPr="00693B52">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01956" w:rsidR="001E41F3" w:rsidRDefault="0079595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954D6" w14:textId="621DF1DE" w:rsidR="0057328F" w:rsidRDefault="00C8377A" w:rsidP="003F2451">
            <w:pPr>
              <w:pStyle w:val="CRCoverPage"/>
              <w:numPr>
                <w:ilvl w:val="0"/>
                <w:numId w:val="40"/>
              </w:numPr>
              <w:spacing w:after="0"/>
              <w:rPr>
                <w:lang w:eastAsia="zh-CN"/>
              </w:rPr>
            </w:pPr>
            <w:r>
              <w:rPr>
                <w:lang w:eastAsia="zh-CN"/>
              </w:rPr>
              <w:t xml:space="preserve">RAN2 changed the configuration structure regarding dormancy cell groups from </w:t>
            </w:r>
            <w:r w:rsidRPr="00245841">
              <w:rPr>
                <w:i/>
              </w:rPr>
              <w:t>DormancySCellGroups</w:t>
            </w:r>
            <w:r>
              <w:rPr>
                <w:i/>
              </w:rPr>
              <w:t>,</w:t>
            </w:r>
            <w:r>
              <w:rPr>
                <w:lang w:eastAsia="zh-CN"/>
              </w:rPr>
              <w:t xml:space="preserve"> which explicitly includes a list of dormancy groups</w:t>
            </w:r>
            <w:r>
              <w:rPr>
                <w:i/>
              </w:rPr>
              <w:t xml:space="preserve">, </w:t>
            </w:r>
            <w:r>
              <w:rPr>
                <w:lang w:eastAsia="zh-CN"/>
              </w:rPr>
              <w:t xml:space="preserve">in v16.0.0 to </w:t>
            </w:r>
            <w:r>
              <w:rPr>
                <w:i/>
                <w:lang w:eastAsia="zh-CN"/>
              </w:rPr>
              <w:t>dormancyGroupWithinActiveTime</w:t>
            </w:r>
            <w:r>
              <w:rPr>
                <w:lang w:eastAsia="zh-CN"/>
              </w:rPr>
              <w:t xml:space="preserve"> in v16.7.0. </w:t>
            </w:r>
            <w:r w:rsidR="00F97185">
              <w:rPr>
                <w:lang w:eastAsia="zh-CN"/>
              </w:rPr>
              <w:t xml:space="preserve">TS 38.331 </w:t>
            </w:r>
            <w:r>
              <w:rPr>
                <w:lang w:eastAsia="zh-CN"/>
              </w:rPr>
              <w:t xml:space="preserve">v16.7.0 specifies </w:t>
            </w:r>
            <w:r>
              <w:rPr>
                <w:i/>
                <w:lang w:eastAsia="zh-CN"/>
              </w:rPr>
              <w:t>dormancyGroupWithinActiveTime</w:t>
            </w:r>
            <w:r w:rsidDel="00C8377A">
              <w:rPr>
                <w:lang w:eastAsia="zh-CN"/>
              </w:rPr>
              <w:t xml:space="preserve"> </w:t>
            </w:r>
            <w:r>
              <w:rPr>
                <w:lang w:eastAsia="zh-CN"/>
              </w:rPr>
              <w:t xml:space="preserve">as dormancy group ID for each configured SCell. </w:t>
            </w:r>
            <w:r w:rsidR="00A91576">
              <w:rPr>
                <w:lang w:eastAsia="zh-CN"/>
              </w:rPr>
              <w:t xml:space="preserve"> Under this new configuration structure of </w:t>
            </w:r>
            <w:r w:rsidR="00A91576">
              <w:rPr>
                <w:i/>
                <w:lang w:eastAsia="zh-CN"/>
              </w:rPr>
              <w:t>dormancyGroupWithinActiveTime</w:t>
            </w:r>
            <w:r w:rsidR="00245841">
              <w:rPr>
                <w:lang w:eastAsia="zh-CN"/>
              </w:rPr>
              <w:t xml:space="preserve">, it is not clear </w:t>
            </w:r>
            <w:r w:rsidR="0035422E">
              <w:rPr>
                <w:lang w:eastAsia="zh-CN"/>
              </w:rPr>
              <w:t xml:space="preserve">how </w:t>
            </w:r>
            <w:r w:rsidR="00245841">
              <w:rPr>
                <w:lang w:eastAsia="zh-CN"/>
              </w:rPr>
              <w:t>to determine the number of bits for PDCCH dormancy indication field</w:t>
            </w:r>
            <w:r>
              <w:rPr>
                <w:lang w:eastAsia="zh-CN"/>
              </w:rPr>
              <w:t xml:space="preserve"> by </w:t>
            </w:r>
            <w:r w:rsidR="00A91576">
              <w:rPr>
                <w:lang w:eastAsia="zh-CN"/>
              </w:rPr>
              <w:t>the description of</w:t>
            </w:r>
            <w:r>
              <w:rPr>
                <w:lang w:eastAsia="zh-CN"/>
              </w:rPr>
              <w:t xml:space="preserve"> “</w:t>
            </w:r>
            <w:r>
              <w:rPr>
                <w:rFonts w:eastAsia="等线" w:hint="eastAsia"/>
                <w:lang w:val="nb-NO" w:eastAsia="zh-CN"/>
              </w:rPr>
              <w:t>according to higher layer parameter</w:t>
            </w:r>
            <w:r>
              <w:rPr>
                <w:rFonts w:eastAsia="等线"/>
                <w:lang w:val="nb-NO" w:eastAsia="zh-CN"/>
              </w:rPr>
              <w:t xml:space="preserve"> </w:t>
            </w:r>
            <w:r>
              <w:rPr>
                <w:i/>
                <w:lang w:eastAsia="zh-CN"/>
              </w:rPr>
              <w:t>dormancyGroupWithinActiveTime</w:t>
            </w:r>
            <w:r>
              <w:rPr>
                <w:lang w:eastAsia="zh-CN"/>
              </w:rPr>
              <w:t>”</w:t>
            </w:r>
            <w:r w:rsidR="00245841">
              <w:rPr>
                <w:lang w:eastAsia="zh-CN"/>
              </w:rPr>
              <w:t>.</w:t>
            </w:r>
          </w:p>
          <w:p w14:paraId="46A6C080" w14:textId="3507CACE" w:rsidR="00C8377A" w:rsidRDefault="00C8377A" w:rsidP="003F2451">
            <w:pPr>
              <w:pStyle w:val="CRCoverPage"/>
              <w:numPr>
                <w:ilvl w:val="0"/>
                <w:numId w:val="40"/>
              </w:numPr>
              <w:spacing w:after="0"/>
              <w:rPr>
                <w:lang w:eastAsia="zh-CN"/>
              </w:rPr>
            </w:pPr>
            <w:r>
              <w:rPr>
                <w:lang w:eastAsia="zh-CN"/>
              </w:rPr>
              <w:t xml:space="preserve">Similar issues exists for the determination of the number of bits for PDCCH dormancy indication field by </w:t>
            </w:r>
            <w:r w:rsidR="00A91576">
              <w:rPr>
                <w:lang w:eastAsia="zh-CN"/>
              </w:rPr>
              <w:t>the description of</w:t>
            </w:r>
            <w:r>
              <w:rPr>
                <w:lang w:eastAsia="zh-CN"/>
              </w:rPr>
              <w:t xml:space="preserve"> “</w:t>
            </w:r>
            <w:r>
              <w:rPr>
                <w:rFonts w:eastAsia="等线" w:hint="eastAsia"/>
                <w:lang w:val="nb-NO" w:eastAsia="zh-CN"/>
              </w:rPr>
              <w:t>according to higher layer parameter</w:t>
            </w:r>
            <w:r>
              <w:rPr>
                <w:rFonts w:eastAsia="等线"/>
                <w:lang w:val="nb-NO" w:eastAsia="zh-CN"/>
              </w:rPr>
              <w:t xml:space="preserve"> </w:t>
            </w:r>
            <w:r>
              <w:rPr>
                <w:i/>
                <w:lang w:val="nb-NO"/>
              </w:rPr>
              <w:t>dormancyGroupOutsideActiveTime</w:t>
            </w:r>
            <w:r>
              <w:rPr>
                <w:lang w:eastAsia="zh-CN"/>
              </w:rPr>
              <w:t>”.</w:t>
            </w:r>
          </w:p>
          <w:p w14:paraId="708AA7DE" w14:textId="07662021" w:rsidR="00C8377A" w:rsidRPr="00245841" w:rsidRDefault="00A91576" w:rsidP="00F75DF9">
            <w:pPr>
              <w:pStyle w:val="CRCoverPage"/>
              <w:numPr>
                <w:ilvl w:val="0"/>
                <w:numId w:val="40"/>
              </w:numPr>
              <w:spacing w:after="0"/>
              <w:rPr>
                <w:lang w:eastAsia="zh-CN"/>
              </w:rPr>
            </w:pPr>
            <w:r>
              <w:rPr>
                <w:lang w:eastAsia="zh-CN"/>
              </w:rPr>
              <w:t xml:space="preserve">The description of </w:t>
            </w:r>
            <w:r w:rsidR="00C8377A">
              <w:rPr>
                <w:lang w:eastAsia="zh-CN"/>
              </w:rPr>
              <w:t>“</w:t>
            </w:r>
            <w:r>
              <w:rPr>
                <w:rFonts w:eastAsia="等线"/>
                <w:lang w:val="nb-NO"/>
              </w:rPr>
              <w:t>with MSB to LSB of the bitmap corresponding to the first to last configured SCell group</w:t>
            </w:r>
            <w:r w:rsidR="00C8377A">
              <w:rPr>
                <w:lang w:eastAsia="zh-CN"/>
              </w:rPr>
              <w:t>”</w:t>
            </w:r>
            <w:r>
              <w:rPr>
                <w:lang w:eastAsia="zh-CN"/>
              </w:rPr>
              <w:t xml:space="preserve"> is also not clear</w:t>
            </w:r>
            <w:r w:rsidRPr="003F24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123B4" w14:textId="3C5F42C2" w:rsidR="004E3446" w:rsidRDefault="00245841" w:rsidP="00F75DF9">
            <w:pPr>
              <w:pStyle w:val="CRCoverPage"/>
              <w:numPr>
                <w:ilvl w:val="0"/>
                <w:numId w:val="41"/>
              </w:numPr>
              <w:spacing w:after="0"/>
              <w:rPr>
                <w:noProof/>
                <w:lang w:eastAsia="zh-CN"/>
              </w:rPr>
            </w:pPr>
            <w:r>
              <w:rPr>
                <w:noProof/>
                <w:lang w:eastAsia="zh-CN"/>
              </w:rPr>
              <w:t>Update the description for dormancy indication field to capture that the field size is according to “</w:t>
            </w:r>
            <w:r w:rsidR="00F75DF9" w:rsidRPr="00F75DF9">
              <w:rPr>
                <w:noProof/>
                <w:lang w:eastAsia="zh-CN"/>
              </w:rPr>
              <w:t xml:space="preserve">the number of different </w:t>
            </w:r>
            <w:r w:rsidR="00F75DF9" w:rsidRPr="00D35E35">
              <w:rPr>
                <w:i/>
                <w:noProof/>
                <w:lang w:eastAsia="zh-CN"/>
              </w:rPr>
              <w:t>DormancyGroupIDs</w:t>
            </w:r>
            <w:r w:rsidR="00F75DF9" w:rsidRPr="00F75DF9">
              <w:rPr>
                <w:noProof/>
                <w:lang w:eastAsia="zh-CN"/>
              </w:rPr>
              <w:t xml:space="preserve"> provided by higher layer parameter </w:t>
            </w:r>
            <w:r w:rsidR="00F75DF9" w:rsidRPr="00F75DF9">
              <w:rPr>
                <w:i/>
                <w:noProof/>
                <w:lang w:eastAsia="zh-CN"/>
              </w:rPr>
              <w:t>dormancyGroupWithinActiveTime</w:t>
            </w:r>
            <w:r w:rsidR="00F75DF9" w:rsidRPr="00F75DF9">
              <w:rPr>
                <w:noProof/>
                <w:lang w:eastAsia="zh-CN"/>
              </w:rPr>
              <w:t xml:space="preserve"> for SCells</w:t>
            </w:r>
            <w:r w:rsidR="00F75DF9" w:rsidRPr="00F75DF9" w:rsidDel="00F75DF9">
              <w:rPr>
                <w:noProof/>
                <w:lang w:eastAsia="zh-CN"/>
              </w:rPr>
              <w:t xml:space="preserve"> </w:t>
            </w:r>
            <w:r>
              <w:rPr>
                <w:noProof/>
                <w:lang w:eastAsia="zh-CN"/>
              </w:rPr>
              <w:t>”.</w:t>
            </w:r>
          </w:p>
          <w:p w14:paraId="0AC99ABE" w14:textId="77777777" w:rsidR="00EB046F" w:rsidRPr="00EB046F" w:rsidRDefault="00EB046F" w:rsidP="003F2451">
            <w:pPr>
              <w:pStyle w:val="CRCoverPage"/>
              <w:numPr>
                <w:ilvl w:val="0"/>
                <w:numId w:val="41"/>
              </w:numPr>
              <w:spacing w:after="0"/>
              <w:rPr>
                <w:noProof/>
                <w:lang w:eastAsia="zh-CN"/>
              </w:rPr>
            </w:pPr>
            <w:r>
              <w:rPr>
                <w:lang w:eastAsia="zh-CN"/>
              </w:rPr>
              <w:t xml:space="preserve">Similar changes are applied for the case when </w:t>
            </w:r>
            <w:r>
              <w:rPr>
                <w:i/>
                <w:lang w:val="nb-NO"/>
              </w:rPr>
              <w:t>dormancyGroupOutsideActiveTime is configured.</w:t>
            </w:r>
          </w:p>
          <w:p w14:paraId="3079B3EF" w14:textId="2B7AECFA" w:rsidR="00A91576" w:rsidRDefault="00F75DF9" w:rsidP="00F75DF9">
            <w:pPr>
              <w:pStyle w:val="CRCoverPage"/>
              <w:numPr>
                <w:ilvl w:val="0"/>
                <w:numId w:val="41"/>
              </w:numPr>
              <w:spacing w:after="0"/>
              <w:rPr>
                <w:noProof/>
                <w:lang w:eastAsia="zh-CN"/>
              </w:rPr>
            </w:pPr>
            <w:r>
              <w:rPr>
                <w:noProof/>
                <w:lang w:eastAsia="zh-CN"/>
              </w:rPr>
              <w:t xml:space="preserve">Capture the the following conclusion made in RAN1#103 to update </w:t>
            </w:r>
            <w:r w:rsidR="00A91576">
              <w:rPr>
                <w:noProof/>
                <w:lang w:eastAsia="zh-CN"/>
              </w:rPr>
              <w:t xml:space="preserve">the description </w:t>
            </w:r>
            <w:r>
              <w:rPr>
                <w:noProof/>
                <w:lang w:eastAsia="zh-CN"/>
              </w:rPr>
              <w:t>to</w:t>
            </w:r>
            <w:r w:rsidR="00A91576">
              <w:rPr>
                <w:lang w:eastAsia="zh-CN"/>
              </w:rPr>
              <w:t xml:space="preserve"> “</w:t>
            </w:r>
            <w:r w:rsidRPr="00F75DF9">
              <w:rPr>
                <w:lang w:eastAsia="zh-CN"/>
              </w:rPr>
              <w:t xml:space="preserve">with MSB to LSB of the bitmap corresponding </w:t>
            </w:r>
            <w:r>
              <w:rPr>
                <w:rFonts w:eastAsia="等线"/>
                <w:lang w:val="nb-NO"/>
              </w:rPr>
              <w:t>to the first to last configured SCell group</w:t>
            </w:r>
            <w:r w:rsidRPr="00F75DF9">
              <w:rPr>
                <w:u w:val="single"/>
              </w:rPr>
              <w:t xml:space="preserve"> in ascending order of </w:t>
            </w:r>
            <w:r w:rsidRPr="00F75DF9">
              <w:rPr>
                <w:i/>
                <w:iCs/>
                <w:u w:val="single"/>
              </w:rPr>
              <w:t>DormancyGroupID</w:t>
            </w:r>
            <w:r w:rsidR="00A91576">
              <w:rPr>
                <w:lang w:eastAsia="zh-CN"/>
              </w:rPr>
              <w:t>”.</w:t>
            </w:r>
          </w:p>
          <w:tbl>
            <w:tblPr>
              <w:tblStyle w:val="TableGrid"/>
              <w:tblW w:w="0" w:type="auto"/>
              <w:tblInd w:w="360" w:type="dxa"/>
              <w:tblLayout w:type="fixed"/>
              <w:tblLook w:val="04A0" w:firstRow="1" w:lastRow="0" w:firstColumn="1" w:lastColumn="0" w:noHBand="0" w:noVBand="1"/>
            </w:tblPr>
            <w:tblGrid>
              <w:gridCol w:w="6210"/>
            </w:tblGrid>
            <w:tr w:rsidR="00F75DF9" w14:paraId="27C576EF" w14:textId="77777777" w:rsidTr="00F75DF9">
              <w:tc>
                <w:tcPr>
                  <w:tcW w:w="6210" w:type="dxa"/>
                </w:tcPr>
                <w:p w14:paraId="74342E82" w14:textId="49D31D79" w:rsidR="00F75DF9" w:rsidRDefault="00F75DF9" w:rsidP="00F75DF9">
                  <w:pPr>
                    <w:pStyle w:val="ListParagraph"/>
                    <w:ind w:left="0"/>
                  </w:pPr>
                  <w:r>
                    <w:t>Conclusion: (for Dormancy Topic 5)</w:t>
                  </w:r>
                </w:p>
                <w:p w14:paraId="7D14F344" w14:textId="10E927FE" w:rsidR="00F75DF9" w:rsidRPr="00F75DF9" w:rsidRDefault="00F75DF9" w:rsidP="00F75DF9">
                  <w:pPr>
                    <w:pStyle w:val="ListParagraph"/>
                    <w:ind w:left="0"/>
                    <w:rPr>
                      <w:noProof/>
                      <w:lang w:eastAsia="zh-CN"/>
                    </w:rPr>
                  </w:pPr>
                  <w:r>
                    <w:t xml:space="preserve">In description of SCell dormancy indication in 38.212, “…MSB to LSB of the bitmap corresponding to the first to last configured SCell group...” implies that the MSB to LSB of the bitmap </w:t>
                  </w:r>
                  <w:r>
                    <w:lastRenderedPageBreak/>
                    <w:t xml:space="preserve">correspond to the first to last configured SCell group in ascending order of </w:t>
                  </w:r>
                  <w:r w:rsidRPr="00F75DF9">
                    <w:rPr>
                      <w:i/>
                    </w:rPr>
                    <w:t>DormancyGroupID</w:t>
                  </w:r>
                  <w:r>
                    <w:t>.</w:t>
                  </w:r>
                </w:p>
              </w:tc>
            </w:tr>
          </w:tbl>
          <w:p w14:paraId="31C656EC" w14:textId="0CBFADC2" w:rsidR="00F75DF9" w:rsidRPr="00747C4F" w:rsidRDefault="00F75DF9" w:rsidP="00F75DF9">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4834A" w14:textId="77777777" w:rsidR="00245841" w:rsidRDefault="00245841" w:rsidP="00D61033">
            <w:pPr>
              <w:pStyle w:val="CRCoverPage"/>
              <w:numPr>
                <w:ilvl w:val="0"/>
                <w:numId w:val="42"/>
              </w:numPr>
              <w:spacing w:after="0"/>
              <w:rPr>
                <w:noProof/>
              </w:rPr>
            </w:pPr>
            <w:r>
              <w:rPr>
                <w:noProof/>
              </w:rPr>
              <w:t xml:space="preserve">The specification is not clear. E.g. if gNB configures </w:t>
            </w:r>
            <w:r w:rsidRPr="00245841">
              <w:rPr>
                <w:i/>
              </w:rPr>
              <w:t>DormancyGroupID</w:t>
            </w:r>
            <w:r>
              <w:t xml:space="preserve"> of 0 or 4 for the configured SCells but does not configure </w:t>
            </w:r>
            <w:r w:rsidRPr="00245841">
              <w:rPr>
                <w:i/>
              </w:rPr>
              <w:t>DormancyGroupID</w:t>
            </w:r>
            <w:r>
              <w:t xml:space="preserve"> with value 1, 2 or 3 for any configured SCell, there can be two understanding on the field size, one is 2 bits and the other one is 5 bits.</w:t>
            </w:r>
          </w:p>
          <w:p w14:paraId="5C4BEB44" w14:textId="7E0AE6CE" w:rsidR="00D61033" w:rsidRPr="00245841" w:rsidRDefault="00D61033" w:rsidP="00D61033">
            <w:pPr>
              <w:pStyle w:val="CRCoverPage"/>
              <w:numPr>
                <w:ilvl w:val="0"/>
                <w:numId w:val="42"/>
              </w:numPr>
              <w:spacing w:after="0"/>
              <w:rPr>
                <w:noProof/>
              </w:rPr>
            </w:pPr>
            <w:r>
              <w:rPr>
                <w:noProof/>
              </w:rPr>
              <w:t xml:space="preserve">The parameter </w:t>
            </w:r>
            <w:r>
              <w:rPr>
                <w:i/>
                <w:lang w:val="nb-NO"/>
              </w:rPr>
              <w:t>dormancyGroupOutsideActiveTime</w:t>
            </w:r>
            <w:r>
              <w:rPr>
                <w:lang w:val="nb-NO"/>
              </w:rPr>
              <w:t xml:space="preserve"> and </w:t>
            </w:r>
            <w:r>
              <w:rPr>
                <w:i/>
                <w:lang w:eastAsia="zh-CN"/>
              </w:rPr>
              <w:t xml:space="preserve"> dormancyGroupWithinActiveTime </w:t>
            </w:r>
            <w:r>
              <w:rPr>
                <w:lang w:eastAsia="zh-CN"/>
              </w:rPr>
              <w:t xml:space="preserve">in TS 38.331 v16.7.0 cannot support the description of “the first to last </w:t>
            </w:r>
            <w:r>
              <w:rPr>
                <w:rFonts w:eastAsia="等线"/>
                <w:lang w:val="nb-NO"/>
              </w:rPr>
              <w:t>configured SCell group</w:t>
            </w:r>
            <w:r>
              <w:rPr>
                <w:lang w:eastAsia="zh-CN"/>
              </w:rPr>
              <w:t>” in TS38.212.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DCEC1" w:rsidR="001E41F3" w:rsidRDefault="00F97185" w:rsidP="00F35F8C">
            <w:pPr>
              <w:pStyle w:val="CRCoverPage"/>
              <w:spacing w:after="0"/>
              <w:ind w:left="100"/>
              <w:rPr>
                <w:noProof/>
              </w:rPr>
            </w:pPr>
            <w:r>
              <w:rPr>
                <w:rFonts w:hint="eastAsia"/>
                <w:noProof/>
              </w:rPr>
              <w:t>7.</w:t>
            </w:r>
            <w:r>
              <w:rPr>
                <w:noProof/>
              </w:rPr>
              <w:t>3.1.1.2, 7.3.1.2.2, 7.3.1.3.7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4BFE8F" w:rsidR="001A68D7" w:rsidRDefault="001A68D7" w:rsidP="004F07B6">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24CCB" w14:textId="77777777" w:rsidR="0073723A" w:rsidRPr="002625EB" w:rsidRDefault="0073723A" w:rsidP="0073723A">
      <w:pPr>
        <w:pStyle w:val="Heading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83205912"/>
      <w:r w:rsidRPr="002625EB">
        <w:rPr>
          <w:rFonts w:hint="eastAsia"/>
          <w:lang w:eastAsia="zh-CN"/>
        </w:rPr>
        <w:t>7.3.1.1.2</w:t>
      </w:r>
      <w:r w:rsidRPr="002625EB">
        <w:rPr>
          <w:rFonts w:hint="eastAsia"/>
          <w:lang w:eastAsia="zh-CN"/>
        </w:rPr>
        <w:tab/>
        <w:t>Format 0_1</w:t>
      </w:r>
      <w:bookmarkEnd w:id="2"/>
      <w:bookmarkEnd w:id="3"/>
      <w:bookmarkEnd w:id="4"/>
      <w:bookmarkEnd w:id="5"/>
      <w:bookmarkEnd w:id="6"/>
      <w:bookmarkEnd w:id="7"/>
      <w:bookmarkEnd w:id="8"/>
      <w:bookmarkEnd w:id="9"/>
      <w:bookmarkEnd w:id="10"/>
      <w:bookmarkEnd w:id="11"/>
    </w:p>
    <w:p w14:paraId="736CD744" w14:textId="77777777" w:rsidR="001F1627" w:rsidRPr="001136A8" w:rsidRDefault="001F1627" w:rsidP="001F1627">
      <w:pPr>
        <w:jc w:val="center"/>
        <w:rPr>
          <w:color w:val="FF0000"/>
          <w:lang w:eastAsia="zh-CN"/>
        </w:rPr>
      </w:pPr>
      <w:r w:rsidRPr="001136A8">
        <w:rPr>
          <w:color w:val="FF0000"/>
          <w:lang w:eastAsia="zh-CN"/>
        </w:rPr>
        <w:t>========================= Unchanged parts =========================</w:t>
      </w:r>
    </w:p>
    <w:p w14:paraId="49CB7F2A" w14:textId="617FF100" w:rsidR="0073723A" w:rsidRPr="003D5F1C" w:rsidRDefault="0073723A" w:rsidP="0073723A">
      <w:pPr>
        <w:pStyle w:val="B1"/>
        <w:rPr>
          <w:rFonts w:eastAsia="等线"/>
          <w:lang w:val="nb-NO"/>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Pr>
          <w:i/>
          <w:lang w:eastAsia="zh-CN"/>
        </w:rPr>
        <w:t>dormancyGroupWithinActiveTime</w:t>
      </w:r>
      <w:r>
        <w:t xml:space="preserve"> is not configured; otherwise 1, 2, 3, 4 or 5</w:t>
      </w:r>
      <w:r>
        <w:rPr>
          <w:lang w:eastAsia="zh-CN"/>
        </w:rPr>
        <w:t xml:space="preserve"> bits bitmap </w:t>
      </w:r>
      <w:r>
        <w:rPr>
          <w:rFonts w:eastAsia="等线" w:hint="eastAsia"/>
          <w:lang w:val="nb-NO" w:eastAsia="zh-CN"/>
        </w:rPr>
        <w:t xml:space="preserve">determined according to </w:t>
      </w:r>
      <w:ins w:id="12" w:author="Huawei" w:date="2022-02-24T19:31:00Z">
        <w:r w:rsidR="00D35E35" w:rsidRPr="00D35E35">
          <w:rPr>
            <w:rFonts w:eastAsia="等线"/>
            <w:lang w:val="nb-NO" w:eastAsia="zh-CN"/>
          </w:rPr>
          <w:t xml:space="preserve">the number of different </w:t>
        </w:r>
        <w:r w:rsidR="00D35E35" w:rsidRPr="00D35E35">
          <w:rPr>
            <w:rFonts w:eastAsia="等线"/>
            <w:i/>
            <w:lang w:val="nb-NO" w:eastAsia="zh-CN"/>
          </w:rPr>
          <w:t>DormancyGroupID</w:t>
        </w:r>
      </w:ins>
      <w:ins w:id="13" w:author="Huawei" w:date="2022-02-24T19:32:00Z">
        <w:r w:rsidR="00D35E35">
          <w:rPr>
            <w:rFonts w:eastAsia="等线"/>
            <w:i/>
            <w:lang w:val="nb-NO" w:eastAsia="zh-CN"/>
          </w:rPr>
          <w:t>(</w:t>
        </w:r>
      </w:ins>
      <w:ins w:id="14" w:author="Huawei" w:date="2022-02-24T19:31:00Z">
        <w:r w:rsidR="00D35E35" w:rsidRPr="00D35E35">
          <w:rPr>
            <w:rFonts w:eastAsia="等线"/>
            <w:i/>
            <w:lang w:val="nb-NO" w:eastAsia="zh-CN"/>
          </w:rPr>
          <w:t>s</w:t>
        </w:r>
      </w:ins>
      <w:ins w:id="15" w:author="Huawei" w:date="2022-02-24T19:32:00Z">
        <w:r w:rsidR="00D35E35">
          <w:rPr>
            <w:rFonts w:eastAsia="等线"/>
            <w:i/>
            <w:lang w:val="nb-NO" w:eastAsia="zh-CN"/>
          </w:rPr>
          <w:t>)</w:t>
        </w:r>
      </w:ins>
      <w:ins w:id="16" w:author="Huawei" w:date="2022-02-24T19:31:00Z">
        <w:r w:rsidR="00D35E35" w:rsidRPr="00D35E35">
          <w:rPr>
            <w:rFonts w:eastAsia="等线"/>
            <w:lang w:val="nb-NO" w:eastAsia="zh-CN"/>
          </w:rPr>
          <w:t xml:space="preserve"> provided by </w:t>
        </w:r>
      </w:ins>
      <w:r>
        <w:rPr>
          <w:rFonts w:eastAsia="等线" w:hint="eastAsia"/>
          <w:lang w:val="nb-NO" w:eastAsia="zh-CN"/>
        </w:rPr>
        <w:t>higher layer parameter</w:t>
      </w:r>
      <w:r>
        <w:rPr>
          <w:rFonts w:eastAsia="等线"/>
          <w:lang w:val="nb-NO" w:eastAsia="zh-CN"/>
        </w:rPr>
        <w:t xml:space="preserve"> </w:t>
      </w:r>
      <w:r>
        <w:rPr>
          <w:i/>
          <w:lang w:eastAsia="zh-CN"/>
        </w:rPr>
        <w:t>dormancyGroupWithinActiveTime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ins w:id="17" w:author="Huawei" w:date="2022-02-24T19:33:00Z">
        <w:r w:rsidR="00D35E35" w:rsidRPr="00E36941">
          <w:t xml:space="preserve"> </w:t>
        </w:r>
        <w:r w:rsidR="00D35E35" w:rsidRPr="00D35E35">
          <w:t xml:space="preserve">in ascending order of </w:t>
        </w:r>
        <w:r w:rsidR="00D35E35" w:rsidRPr="00D35E35">
          <w:rPr>
            <w:i/>
            <w:iCs/>
          </w:rPr>
          <w:t>DormancyGroupID</w:t>
        </w:r>
      </w:ins>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53D6DFB5" w14:textId="397C7CB1" w:rsidR="000450FF" w:rsidRDefault="0073723A" w:rsidP="0073723A">
      <w:pPr>
        <w:jc w:val="center"/>
        <w:rPr>
          <w:lang w:eastAsia="zh-CN"/>
        </w:rPr>
      </w:pPr>
      <w:r w:rsidRPr="002F4544">
        <w:rPr>
          <w:color w:val="FF0000"/>
          <w:lang w:eastAsia="zh-CN"/>
        </w:rPr>
        <w:t>========================= Unchanged parts =========================</w:t>
      </w:r>
    </w:p>
    <w:p w14:paraId="5F360D4E" w14:textId="77777777" w:rsidR="00210CF0" w:rsidRPr="002625EB" w:rsidRDefault="00210CF0" w:rsidP="00210CF0">
      <w:pPr>
        <w:pStyle w:val="Heading5"/>
        <w:rPr>
          <w:lang w:eastAsia="zh-CN"/>
        </w:rPr>
      </w:pPr>
      <w:bookmarkStart w:id="18" w:name="_Toc19798779"/>
      <w:bookmarkStart w:id="19" w:name="_Toc26467250"/>
      <w:bookmarkStart w:id="20" w:name="_Toc29326612"/>
      <w:bookmarkStart w:id="21" w:name="_Toc29327762"/>
      <w:bookmarkStart w:id="22" w:name="_Toc36045952"/>
      <w:bookmarkStart w:id="23" w:name="_Toc36046212"/>
      <w:bookmarkStart w:id="24" w:name="_Toc36046358"/>
      <w:bookmarkStart w:id="25" w:name="_Toc45209275"/>
      <w:bookmarkStart w:id="26" w:name="_Toc51852449"/>
      <w:bookmarkStart w:id="27" w:name="_Toc83205916"/>
      <w:r w:rsidRPr="002625EB">
        <w:rPr>
          <w:rFonts w:hint="eastAsia"/>
          <w:lang w:eastAsia="zh-CN"/>
        </w:rPr>
        <w:t>7.3.1.2.2</w:t>
      </w:r>
      <w:r w:rsidRPr="002625EB">
        <w:rPr>
          <w:rFonts w:hint="eastAsia"/>
          <w:lang w:eastAsia="zh-CN"/>
        </w:rPr>
        <w:tab/>
        <w:t>Format 1_1</w:t>
      </w:r>
      <w:bookmarkEnd w:id="18"/>
      <w:bookmarkEnd w:id="19"/>
      <w:bookmarkEnd w:id="20"/>
      <w:bookmarkEnd w:id="21"/>
      <w:bookmarkEnd w:id="22"/>
      <w:bookmarkEnd w:id="23"/>
      <w:bookmarkEnd w:id="24"/>
      <w:bookmarkEnd w:id="25"/>
      <w:bookmarkEnd w:id="26"/>
      <w:bookmarkEnd w:id="27"/>
    </w:p>
    <w:p w14:paraId="734689BC" w14:textId="77777777" w:rsidR="00210CF0" w:rsidRPr="002F4544" w:rsidRDefault="00210CF0" w:rsidP="00210CF0">
      <w:pPr>
        <w:jc w:val="center"/>
        <w:rPr>
          <w:color w:val="FF0000"/>
          <w:lang w:eastAsia="zh-CN"/>
        </w:rPr>
      </w:pPr>
      <w:r w:rsidRPr="002F4544">
        <w:rPr>
          <w:color w:val="FF0000"/>
          <w:lang w:eastAsia="zh-CN"/>
        </w:rPr>
        <w:t>========================= Unchanged parts =========================</w:t>
      </w:r>
    </w:p>
    <w:p w14:paraId="2D6A0252" w14:textId="2BC4D15E" w:rsidR="00210CF0" w:rsidRPr="00EF3A5B" w:rsidRDefault="00210CF0" w:rsidP="00210CF0">
      <w:pPr>
        <w:pStyle w:val="B1"/>
        <w:rPr>
          <w:rFonts w:eastAsia="等线"/>
          <w:lang w:val="nb-NO" w:eastAsia="zh-CN"/>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Pr>
          <w:i/>
          <w:lang w:eastAsia="zh-CN"/>
        </w:rPr>
        <w:t>dormancyGroupWithinActiveTime</w:t>
      </w:r>
      <w:r>
        <w:t xml:space="preserve"> is not configured; otherwise 1, 2, 3, 4 or 5</w:t>
      </w:r>
      <w:r>
        <w:rPr>
          <w:lang w:eastAsia="zh-CN"/>
        </w:rPr>
        <w:t xml:space="preserve"> bits bitmap </w:t>
      </w:r>
      <w:r>
        <w:rPr>
          <w:rFonts w:eastAsia="等线" w:hint="eastAsia"/>
          <w:lang w:val="nb-NO" w:eastAsia="zh-CN"/>
        </w:rPr>
        <w:t xml:space="preserve">determined according to </w:t>
      </w:r>
      <w:ins w:id="28" w:author="Huawei" w:date="2022-02-24T19:34:00Z">
        <w:r w:rsidR="00D35E35" w:rsidRPr="00D35E35">
          <w:rPr>
            <w:rFonts w:eastAsia="等线"/>
            <w:lang w:val="nb-NO" w:eastAsia="zh-CN"/>
          </w:rPr>
          <w:t xml:space="preserve">the number of different </w:t>
        </w:r>
        <w:r w:rsidR="00D35E35" w:rsidRPr="00D35E35">
          <w:rPr>
            <w:rFonts w:eastAsia="等线"/>
            <w:i/>
            <w:lang w:val="nb-NO" w:eastAsia="zh-CN"/>
          </w:rPr>
          <w:t>DormancyGroupID</w:t>
        </w:r>
        <w:r w:rsidR="00D35E35">
          <w:rPr>
            <w:rFonts w:eastAsia="等线"/>
            <w:i/>
            <w:lang w:val="nb-NO" w:eastAsia="zh-CN"/>
          </w:rPr>
          <w:t>(</w:t>
        </w:r>
        <w:r w:rsidR="00D35E35" w:rsidRPr="00D35E35">
          <w:rPr>
            <w:rFonts w:eastAsia="等线"/>
            <w:i/>
            <w:lang w:val="nb-NO" w:eastAsia="zh-CN"/>
          </w:rPr>
          <w:t>s</w:t>
        </w:r>
        <w:r w:rsidR="00D35E35">
          <w:rPr>
            <w:rFonts w:eastAsia="等线"/>
            <w:i/>
            <w:lang w:val="nb-NO" w:eastAsia="zh-CN"/>
          </w:rPr>
          <w:t>)</w:t>
        </w:r>
        <w:r w:rsidR="00D35E35" w:rsidRPr="00D35E35">
          <w:rPr>
            <w:rFonts w:eastAsia="等线"/>
            <w:lang w:val="nb-NO" w:eastAsia="zh-CN"/>
          </w:rPr>
          <w:t xml:space="preserve"> provided by</w:t>
        </w:r>
        <w:r w:rsidR="00D35E35">
          <w:rPr>
            <w:rFonts w:eastAsia="等线"/>
            <w:lang w:val="nb-NO" w:eastAsia="zh-CN"/>
          </w:rPr>
          <w:t xml:space="preserve"> </w:t>
        </w:r>
      </w:ins>
      <w:r>
        <w:rPr>
          <w:rFonts w:eastAsia="等线" w:hint="eastAsia"/>
          <w:lang w:val="nb-NO" w:eastAsia="zh-CN"/>
        </w:rPr>
        <w:t>higher layer parameter</w:t>
      </w:r>
      <w:r>
        <w:rPr>
          <w:rFonts w:eastAsia="等线"/>
          <w:lang w:val="nb-NO" w:eastAsia="zh-CN"/>
        </w:rPr>
        <w:t xml:space="preserve"> </w:t>
      </w:r>
      <w:r>
        <w:rPr>
          <w:i/>
          <w:lang w:eastAsia="zh-CN"/>
        </w:rPr>
        <w:t>dormancyGroupWithinActiveTime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ins w:id="29" w:author="Huawei" w:date="2022-02-24T19:35:00Z">
        <w:r w:rsidR="00D35E35" w:rsidRPr="00E36941">
          <w:t xml:space="preserve"> </w:t>
        </w:r>
        <w:r w:rsidR="00D35E35" w:rsidRPr="00D35E35">
          <w:t xml:space="preserve">in ascending order of </w:t>
        </w:r>
        <w:r w:rsidR="00D35E35" w:rsidRPr="00D35E35">
          <w:rPr>
            <w:i/>
            <w:iCs/>
          </w:rPr>
          <w:t>DormancyGroupID</w:t>
        </w:r>
      </w:ins>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56E7D130" w14:textId="77777777" w:rsidR="00210CF0" w:rsidRDefault="00210CF0" w:rsidP="00210CF0">
      <w:pPr>
        <w:pStyle w:val="B1"/>
        <w:ind w:hanging="1"/>
      </w:pPr>
      <w:r>
        <w:rPr>
          <w:lang w:val="nb-NO" w:eastAsia="zh-CN"/>
        </w:rPr>
        <w:t>I</w:t>
      </w:r>
      <w:r>
        <w:rPr>
          <w:lang w:eastAsia="zh-CN"/>
        </w:rPr>
        <w:t xml:space="preserve">f </w:t>
      </w:r>
      <w:r w:rsidRPr="00DB4A35">
        <w:rPr>
          <w:rFonts w:eastAsia="MS Mincho"/>
          <w:lang w:eastAsia="zh-CN"/>
        </w:rPr>
        <w:t xml:space="preserve">one-shot HARQ-ACK request is not present or set to </w:t>
      </w:r>
      <w:r>
        <w:rPr>
          <w:rFonts w:eastAsia="MS Mincho"/>
          <w:lang w:eastAsia="zh-CN"/>
        </w:rPr>
        <w:t>'</w:t>
      </w:r>
      <w:r w:rsidRPr="00DB4A35">
        <w:rPr>
          <w:rFonts w:eastAsia="MS Mincho"/>
          <w:lang w:eastAsia="zh-CN"/>
        </w:rPr>
        <w:t>0</w:t>
      </w:r>
      <w:r>
        <w:rPr>
          <w:rFonts w:eastAsia="MS Mincho"/>
          <w:lang w:eastAsia="zh-CN"/>
        </w:rPr>
        <w:t>'</w:t>
      </w:r>
      <w:r w:rsidRPr="00DB4A35">
        <w:rPr>
          <w:rFonts w:eastAsia="MS Mincho"/>
          <w:lang w:eastAsia="zh-CN"/>
        </w:rPr>
        <w:t xml:space="preserve">, and </w:t>
      </w:r>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0B07E1">
        <w:rPr>
          <w:lang w:eastAsia="zh-CN"/>
        </w:rPr>
        <w:t xml:space="preserve"> or set to 0 or 1 for dynamic switch resource allocation type</w:t>
      </w:r>
      <w:r>
        <w:rPr>
          <w:lang w:eastAsia="zh-CN"/>
        </w:rPr>
        <w:t>, this field is reserved and t</w:t>
      </w:r>
      <w:r>
        <w:t xml:space="preserve">he following fields </w:t>
      </w:r>
      <w:r>
        <w:rPr>
          <w:rFonts w:eastAsia="Batang" w:hint="eastAsia"/>
          <w:lang w:eastAsia="ko-KR"/>
        </w:rPr>
        <w:t xml:space="preserve">among the fields above </w:t>
      </w:r>
      <w:r>
        <w:t>are used for SCell dormancy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165110A2"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3EF7C36F"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4211561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E205EE3"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HARQ process number </w:t>
      </w:r>
    </w:p>
    <w:p w14:paraId="2AE4FC9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Antenna port(s) </w:t>
      </w:r>
    </w:p>
    <w:p w14:paraId="2DBAE354" w14:textId="77777777" w:rsidR="00210CF0" w:rsidRPr="00144B4C" w:rsidRDefault="00210CF0" w:rsidP="00210CF0">
      <w:pPr>
        <w:pStyle w:val="B2"/>
        <w:rPr>
          <w:lang w:eastAsia="zh-CN"/>
        </w:rPr>
      </w:pPr>
      <w:r w:rsidRPr="006C4362">
        <w:rPr>
          <w:rFonts w:hint="eastAsia"/>
          <w:lang w:eastAsia="zh-CN"/>
        </w:rPr>
        <w:t>-</w:t>
      </w:r>
      <w:r w:rsidRPr="006C4362">
        <w:rPr>
          <w:rFonts w:hint="eastAsia"/>
          <w:lang w:eastAsia="zh-CN"/>
        </w:rPr>
        <w:tab/>
        <w:t>DMRS sequence initialization</w:t>
      </w:r>
    </w:p>
    <w:p w14:paraId="33DDCE09" w14:textId="522164CC" w:rsidR="00210CF0" w:rsidRPr="002F4544" w:rsidRDefault="00210CF0" w:rsidP="0073723A">
      <w:pPr>
        <w:jc w:val="center"/>
        <w:rPr>
          <w:color w:val="FF0000"/>
          <w:lang w:eastAsia="zh-CN"/>
        </w:rPr>
      </w:pPr>
      <w:r w:rsidRPr="002F4544">
        <w:rPr>
          <w:color w:val="FF0000"/>
          <w:lang w:eastAsia="zh-CN"/>
        </w:rPr>
        <w:t>========================= Unchanged parts =========================</w:t>
      </w:r>
    </w:p>
    <w:p w14:paraId="55F75210" w14:textId="77777777" w:rsidR="00210CF0" w:rsidRDefault="00210CF0" w:rsidP="00210CF0">
      <w:pPr>
        <w:pStyle w:val="Heading5"/>
        <w:rPr>
          <w:lang w:eastAsia="zh-CN"/>
        </w:rPr>
      </w:pPr>
      <w:bookmarkStart w:id="30" w:name="_Toc29326620"/>
      <w:bookmarkStart w:id="31" w:name="_Toc29327770"/>
      <w:bookmarkStart w:id="32" w:name="_Toc36045960"/>
      <w:bookmarkStart w:id="33" w:name="_Toc36046220"/>
      <w:bookmarkStart w:id="34" w:name="_Toc36046366"/>
      <w:bookmarkStart w:id="35" w:name="_Toc45209283"/>
      <w:bookmarkStart w:id="36" w:name="_Toc51852457"/>
      <w:bookmarkStart w:id="37" w:name="_Toc83205924"/>
      <w:r>
        <w:rPr>
          <w:lang w:eastAsia="zh-CN"/>
        </w:rPr>
        <w:t>7.3.1.3.7</w:t>
      </w:r>
      <w:r>
        <w:rPr>
          <w:lang w:eastAsia="zh-CN"/>
        </w:rPr>
        <w:tab/>
        <w:t>Format 2_6</w:t>
      </w:r>
      <w:bookmarkEnd w:id="30"/>
      <w:bookmarkEnd w:id="31"/>
      <w:bookmarkEnd w:id="32"/>
      <w:bookmarkEnd w:id="33"/>
      <w:bookmarkEnd w:id="34"/>
      <w:bookmarkEnd w:id="35"/>
      <w:bookmarkEnd w:id="36"/>
      <w:bookmarkEnd w:id="37"/>
    </w:p>
    <w:p w14:paraId="0C140CA7" w14:textId="77777777" w:rsidR="00210CF0" w:rsidRDefault="00210CF0" w:rsidP="00210CF0">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7836182A" w14:textId="77777777" w:rsidR="00210CF0" w:rsidRDefault="00210CF0" w:rsidP="00210CF0">
      <w:pPr>
        <w:rPr>
          <w:lang w:eastAsia="zh-CN"/>
        </w:rPr>
      </w:pPr>
      <w:r>
        <w:rPr>
          <w:lang w:eastAsia="zh-CN"/>
        </w:rPr>
        <w:t>The following information is transmitted by means of the DCI format 2_6 with CRC scrambled by PS-RNTI:</w:t>
      </w:r>
    </w:p>
    <w:p w14:paraId="4E49F79F" w14:textId="77777777" w:rsidR="00210CF0" w:rsidRDefault="00210CF0" w:rsidP="00210CF0">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6AD6C0D" w14:textId="77777777" w:rsidR="00210CF0" w:rsidRPr="002625EB" w:rsidRDefault="00210CF0" w:rsidP="00210CF0">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4616E7AB" w14:textId="77777777" w:rsidR="00210CF0" w:rsidRPr="00250BC9" w:rsidRDefault="00210CF0" w:rsidP="00210CF0">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r>
        <w:rPr>
          <w:i/>
          <w:lang w:eastAsia="zh-CN"/>
        </w:rPr>
        <w:t>ps</w:t>
      </w:r>
      <w:r w:rsidRPr="00285A37">
        <w:rPr>
          <w:i/>
          <w:lang w:eastAsia="zh-CN"/>
        </w:rPr>
        <w:t>-RNTI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77C266C1" w14:textId="77777777" w:rsidR="00210CF0" w:rsidRPr="00C33081" w:rsidRDefault="00210CF0" w:rsidP="00210CF0">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77ECFFEF" w14:textId="38A0E036" w:rsidR="00210CF0" w:rsidRDefault="00210CF0" w:rsidP="00210CF0">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w:t>
      </w:r>
      <w:ins w:id="38" w:author="Huawei" w:date="2022-02-24T19:36:00Z">
        <w:r w:rsidR="00D35E35" w:rsidRPr="00D35E35">
          <w:rPr>
            <w:rFonts w:eastAsia="等线"/>
            <w:lang w:val="nb-NO" w:eastAsia="zh-CN"/>
          </w:rPr>
          <w:t xml:space="preserve">the number of different </w:t>
        </w:r>
        <w:r w:rsidR="00D35E35" w:rsidRPr="00D35E35">
          <w:rPr>
            <w:rFonts w:eastAsia="等线"/>
            <w:i/>
            <w:lang w:val="nb-NO" w:eastAsia="zh-CN"/>
          </w:rPr>
          <w:t>DormancyGroupID</w:t>
        </w:r>
        <w:r w:rsidR="00D35E35">
          <w:rPr>
            <w:rFonts w:eastAsia="等线"/>
            <w:i/>
            <w:lang w:val="nb-NO" w:eastAsia="zh-CN"/>
          </w:rPr>
          <w:t>(</w:t>
        </w:r>
        <w:r w:rsidR="00D35E35" w:rsidRPr="00D35E35">
          <w:rPr>
            <w:rFonts w:eastAsia="等线"/>
            <w:i/>
            <w:lang w:val="nb-NO" w:eastAsia="zh-CN"/>
          </w:rPr>
          <w:t>s</w:t>
        </w:r>
        <w:r w:rsidR="00D35E35">
          <w:rPr>
            <w:rFonts w:eastAsia="等线"/>
            <w:i/>
            <w:lang w:val="nb-NO" w:eastAsia="zh-CN"/>
          </w:rPr>
          <w:t>)</w:t>
        </w:r>
        <w:r w:rsidR="00D35E35" w:rsidRPr="00D35E35">
          <w:rPr>
            <w:rFonts w:eastAsia="等线"/>
            <w:lang w:val="nb-NO" w:eastAsia="zh-CN"/>
          </w:rPr>
          <w:t xml:space="preserve"> provided by</w:t>
        </w:r>
        <w:r w:rsidR="00D35E35">
          <w:rPr>
            <w:rFonts w:eastAsia="等线"/>
            <w:lang w:val="nb-NO" w:eastAsia="zh-CN"/>
          </w:rPr>
          <w:t xml:space="preserve"> </w:t>
        </w:r>
      </w:ins>
      <w:r>
        <w:rPr>
          <w:rFonts w:hint="eastAsia"/>
          <w:lang w:val="nb-NO" w:eastAsia="zh-CN"/>
        </w:rPr>
        <w:t xml:space="preserve">higher layer parameter </w:t>
      </w:r>
      <w:r>
        <w:rPr>
          <w:i/>
          <w:lang w:val="nb-NO"/>
        </w:rPr>
        <w:t xml:space="preserve">dormancyGroupOutsideActiveTime, </w:t>
      </w:r>
      <w:r w:rsidRPr="002F3F91">
        <w:rPr>
          <w:lang w:val="nb-NO"/>
        </w:rPr>
        <w:t>where ea</w:t>
      </w:r>
      <w:r>
        <w:rPr>
          <w:lang w:val="nb-NO"/>
        </w:rPr>
        <w:t xml:space="preserve">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ins w:id="39" w:author="Huawei" w:date="2022-02-24T19:35:00Z">
        <w:r w:rsidR="00D35E35" w:rsidRPr="00E36941">
          <w:t xml:space="preserve"> </w:t>
        </w:r>
        <w:r w:rsidR="00D35E35" w:rsidRPr="00D35E35">
          <w:t xml:space="preserve">in ascending order of </w:t>
        </w:r>
        <w:r w:rsidR="00D35E35" w:rsidRPr="00D35E35">
          <w:rPr>
            <w:i/>
            <w:iCs/>
          </w:rPr>
          <w:t>DormancyGroupID</w:t>
        </w:r>
      </w:ins>
      <w:r w:rsidRPr="002F3F91">
        <w:rPr>
          <w:lang w:val="nb-NO"/>
        </w:rPr>
        <w:t>.</w:t>
      </w:r>
    </w:p>
    <w:p w14:paraId="5A235D8C" w14:textId="77777777" w:rsidR="00210CF0" w:rsidRPr="00C33081" w:rsidRDefault="00210CF0" w:rsidP="00210CF0">
      <w:pPr>
        <w:rPr>
          <w:rFonts w:eastAsia="等线"/>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68B07EA4" w14:textId="77777777" w:rsidR="00210CF0" w:rsidRPr="00210CF0" w:rsidRDefault="00210CF0" w:rsidP="0073723A">
      <w:pPr>
        <w:jc w:val="center"/>
        <w:rPr>
          <w:lang w:eastAsia="zh-CN"/>
        </w:rPr>
      </w:pPr>
    </w:p>
    <w:sectPr w:rsidR="00210CF0" w:rsidRPr="00210C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9907D" w14:textId="77777777" w:rsidR="003664F8" w:rsidRDefault="003664F8">
      <w:r>
        <w:separator/>
      </w:r>
    </w:p>
  </w:endnote>
  <w:endnote w:type="continuationSeparator" w:id="0">
    <w:p w14:paraId="0E55C4C0" w14:textId="77777777" w:rsidR="003664F8" w:rsidRDefault="0036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29469" w14:textId="77777777" w:rsidR="003664F8" w:rsidRDefault="003664F8">
      <w:r>
        <w:separator/>
      </w:r>
    </w:p>
  </w:footnote>
  <w:footnote w:type="continuationSeparator" w:id="0">
    <w:p w14:paraId="02FBB126" w14:textId="77777777" w:rsidR="003664F8" w:rsidRDefault="00366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8"/>
  </w:num>
  <w:num w:numId="12">
    <w:abstractNumId w:val="27"/>
  </w:num>
  <w:num w:numId="13">
    <w:abstractNumId w:val="5"/>
  </w:num>
  <w:num w:numId="14">
    <w:abstractNumId w:val="3"/>
  </w:num>
  <w:num w:numId="15">
    <w:abstractNumId w:val="30"/>
  </w:num>
  <w:num w:numId="16">
    <w:abstractNumId w:val="29"/>
  </w:num>
  <w:num w:numId="17">
    <w:abstractNumId w:val="36"/>
  </w:num>
  <w:num w:numId="18">
    <w:abstractNumId w:val="15"/>
  </w:num>
  <w:num w:numId="19">
    <w:abstractNumId w:val="0"/>
  </w:num>
  <w:num w:numId="20">
    <w:abstractNumId w:val="28"/>
  </w:num>
  <w:num w:numId="21">
    <w:abstractNumId w:val="39"/>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0"/>
  </w:num>
  <w:num w:numId="29">
    <w:abstractNumId w:val="34"/>
  </w:num>
  <w:num w:numId="30">
    <w:abstractNumId w:val="10"/>
  </w:num>
  <w:num w:numId="31">
    <w:abstractNumId w:val="41"/>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7"/>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1C24"/>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609EF"/>
    <w:rsid w:val="003613BD"/>
    <w:rsid w:val="0036231A"/>
    <w:rsid w:val="003640D4"/>
    <w:rsid w:val="003664F8"/>
    <w:rsid w:val="003716B8"/>
    <w:rsid w:val="00374DD4"/>
    <w:rsid w:val="003837DB"/>
    <w:rsid w:val="00397EC6"/>
    <w:rsid w:val="003B5120"/>
    <w:rsid w:val="003C0E21"/>
    <w:rsid w:val="003C1655"/>
    <w:rsid w:val="003C5B80"/>
    <w:rsid w:val="003D6859"/>
    <w:rsid w:val="003E1A36"/>
    <w:rsid w:val="003E7125"/>
    <w:rsid w:val="003E7F4D"/>
    <w:rsid w:val="003F2451"/>
    <w:rsid w:val="003F73D4"/>
    <w:rsid w:val="00410371"/>
    <w:rsid w:val="004242F1"/>
    <w:rsid w:val="004337BC"/>
    <w:rsid w:val="00435DA4"/>
    <w:rsid w:val="00454C19"/>
    <w:rsid w:val="004816A3"/>
    <w:rsid w:val="00496A0F"/>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13BF3"/>
    <w:rsid w:val="00C1470E"/>
    <w:rsid w:val="00C378C6"/>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A3E5-C898-4792-84C3-C8C27D30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1098</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2022-03-02T09:50:00Z</dcterms:created>
  <dcterms:modified xsi:type="dcterms:W3CDTF">2022-03-02T09:50:00Z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