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ACAB5" w14:textId="20D52CDD" w:rsidR="00D40781" w:rsidRDefault="001A6C2B">
      <w:pPr>
        <w:spacing w:afterLines="50" w:after="120" w:line="240" w:lineRule="auto"/>
        <w:rPr>
          <w:color w:val="000000"/>
          <w:sz w:val="21"/>
          <w:szCs w:val="21"/>
          <w:lang w:eastAsia="zh-CN"/>
        </w:rPr>
      </w:pPr>
      <w:r>
        <w:rPr>
          <w:b/>
          <w:color w:val="000000"/>
          <w:sz w:val="21"/>
          <w:szCs w:val="21"/>
        </w:rPr>
        <w:t xml:space="preserve">3GPP TSG </w:t>
      </w:r>
      <w:r>
        <w:rPr>
          <w:b/>
          <w:sz w:val="21"/>
          <w:szCs w:val="21"/>
        </w:rPr>
        <w:t>RAN WG1 #108-e</w:t>
      </w:r>
      <w:r>
        <w:rPr>
          <w:b/>
          <w:color w:val="000000"/>
          <w:sz w:val="21"/>
          <w:szCs w:val="21"/>
        </w:rPr>
        <w:tab/>
      </w:r>
      <w:r>
        <w:rPr>
          <w:color w:val="000000"/>
          <w:sz w:val="21"/>
          <w:szCs w:val="21"/>
          <w:lang w:eastAsia="zh-CN"/>
        </w:rPr>
        <w:t xml:space="preserve">                                                                                                         </w:t>
      </w:r>
      <w:r w:rsidRPr="00867759">
        <w:rPr>
          <w:b/>
          <w:color w:val="000000"/>
          <w:sz w:val="21"/>
          <w:szCs w:val="21"/>
        </w:rPr>
        <w:t xml:space="preserve"> </w:t>
      </w:r>
      <w:bookmarkStart w:id="0" w:name="_GoBack"/>
      <w:r w:rsidR="00867759" w:rsidRPr="00867759">
        <w:rPr>
          <w:b/>
          <w:color w:val="000000"/>
          <w:sz w:val="21"/>
          <w:szCs w:val="21"/>
        </w:rPr>
        <w:t>R1-2202729</w:t>
      </w:r>
      <w:bookmarkEnd w:id="0"/>
      <w:r w:rsidR="00867759" w:rsidRPr="00867759">
        <w:rPr>
          <w:b/>
          <w:color w:val="000000"/>
          <w:sz w:val="21"/>
          <w:szCs w:val="21"/>
        </w:rPr>
        <w:t xml:space="preserve"> </w:t>
      </w:r>
    </w:p>
    <w:p w14:paraId="035F3CE0" w14:textId="77777777" w:rsidR="00D40781" w:rsidRDefault="001A6C2B">
      <w:pPr>
        <w:tabs>
          <w:tab w:val="left" w:pos="1800"/>
          <w:tab w:val="right" w:pos="9072"/>
        </w:tabs>
        <w:spacing w:afterLines="50" w:after="120" w:line="240" w:lineRule="auto"/>
        <w:ind w:left="1800" w:hanging="1800"/>
        <w:rPr>
          <w:b/>
          <w:sz w:val="21"/>
          <w:szCs w:val="21"/>
        </w:rPr>
      </w:pPr>
      <w:r>
        <w:rPr>
          <w:b/>
          <w:sz w:val="21"/>
          <w:szCs w:val="21"/>
        </w:rPr>
        <w:t>e-Meeting, February 21st – March 3rd, 2022</w:t>
      </w:r>
    </w:p>
    <w:p w14:paraId="77AF1CE9" w14:textId="77777777" w:rsidR="00D40781" w:rsidRDefault="00D40781">
      <w:pPr>
        <w:pStyle w:val="af4"/>
        <w:tabs>
          <w:tab w:val="left" w:pos="709"/>
          <w:tab w:val="right" w:pos="9639"/>
        </w:tabs>
        <w:spacing w:afterLines="50" w:line="240" w:lineRule="auto"/>
        <w:ind w:right="120"/>
        <w:jc w:val="both"/>
        <w:rPr>
          <w:rFonts w:ascii="Times New Roman" w:hAnsi="Times New Roman"/>
          <w:color w:val="000000"/>
          <w:sz w:val="21"/>
          <w:szCs w:val="21"/>
          <w:lang w:val="en-GB" w:eastAsia="ja-JP"/>
        </w:rPr>
      </w:pPr>
    </w:p>
    <w:p w14:paraId="13F5180C" w14:textId="77777777" w:rsidR="00D40781" w:rsidRDefault="001A6C2B">
      <w:pPr>
        <w:tabs>
          <w:tab w:val="left" w:pos="1985"/>
        </w:tabs>
        <w:spacing w:afterLines="50" w:after="120" w:line="240" w:lineRule="auto"/>
        <w:rPr>
          <w:color w:val="000000"/>
          <w:sz w:val="21"/>
          <w:szCs w:val="21"/>
        </w:rPr>
      </w:pPr>
      <w:bookmarkStart w:id="1" w:name="_Hlk37752247"/>
      <w:r>
        <w:rPr>
          <w:b/>
          <w:color w:val="000000"/>
          <w:sz w:val="21"/>
          <w:szCs w:val="21"/>
        </w:rPr>
        <w:t>Agenda item:</w:t>
      </w:r>
      <w:bookmarkStart w:id="2" w:name="Source"/>
      <w:bookmarkEnd w:id="2"/>
      <w:r>
        <w:rPr>
          <w:color w:val="000000"/>
          <w:sz w:val="21"/>
          <w:szCs w:val="21"/>
        </w:rPr>
        <w:tab/>
        <w:t>7.2.5</w:t>
      </w:r>
      <w:r>
        <w:rPr>
          <w:color w:val="000000"/>
          <w:sz w:val="21"/>
          <w:szCs w:val="21"/>
        </w:rPr>
        <w:tab/>
      </w:r>
      <w:r>
        <w:rPr>
          <w:color w:val="000000"/>
          <w:sz w:val="21"/>
          <w:szCs w:val="21"/>
        </w:rPr>
        <w:tab/>
      </w:r>
      <w:r>
        <w:rPr>
          <w:color w:val="000000"/>
          <w:sz w:val="21"/>
          <w:szCs w:val="21"/>
        </w:rPr>
        <w:tab/>
      </w:r>
      <w:r>
        <w:rPr>
          <w:color w:val="000000"/>
          <w:sz w:val="21"/>
          <w:szCs w:val="21"/>
        </w:rPr>
        <w:tab/>
      </w:r>
    </w:p>
    <w:p w14:paraId="3CA85283" w14:textId="77777777" w:rsidR="00D40781" w:rsidRDefault="001A6C2B">
      <w:pPr>
        <w:tabs>
          <w:tab w:val="left" w:pos="1985"/>
        </w:tabs>
        <w:spacing w:afterLines="50" w:after="120" w:line="240" w:lineRule="auto"/>
        <w:rPr>
          <w:sz w:val="21"/>
          <w:szCs w:val="21"/>
          <w:lang w:eastAsia="zh-CN"/>
        </w:rPr>
      </w:pPr>
      <w:r>
        <w:rPr>
          <w:b/>
          <w:sz w:val="21"/>
          <w:szCs w:val="21"/>
        </w:rPr>
        <w:t xml:space="preserve">Source: </w:t>
      </w:r>
      <w:r>
        <w:rPr>
          <w:b/>
          <w:sz w:val="21"/>
          <w:szCs w:val="21"/>
        </w:rPr>
        <w:tab/>
      </w:r>
      <w:r>
        <w:rPr>
          <w:bCs/>
          <w:sz w:val="21"/>
          <w:szCs w:val="21"/>
        </w:rPr>
        <w:t>Moderator (vivo)</w:t>
      </w:r>
    </w:p>
    <w:p w14:paraId="20723060" w14:textId="77777777" w:rsidR="00D40781" w:rsidRDefault="001A6C2B">
      <w:pPr>
        <w:spacing w:afterLines="50" w:after="120" w:line="240" w:lineRule="auto"/>
        <w:ind w:left="1988" w:hanging="1988"/>
        <w:rPr>
          <w:sz w:val="21"/>
          <w:szCs w:val="21"/>
        </w:rPr>
      </w:pPr>
      <w:r>
        <w:rPr>
          <w:b/>
          <w:sz w:val="21"/>
          <w:szCs w:val="21"/>
        </w:rPr>
        <w:t>Title:</w:t>
      </w:r>
      <w:r>
        <w:rPr>
          <w:sz w:val="21"/>
          <w:szCs w:val="21"/>
        </w:rPr>
        <w:t xml:space="preserve"> </w:t>
      </w:r>
      <w:r>
        <w:rPr>
          <w:sz w:val="21"/>
          <w:szCs w:val="21"/>
        </w:rPr>
        <w:tab/>
        <w:t xml:space="preserve">Summary of [108-e-NR-L1enh-URLLC-04] Discussion on remaining issues on UL prioritization and UL skipping </w:t>
      </w:r>
    </w:p>
    <w:p w14:paraId="57B6A2F9" w14:textId="77777777" w:rsidR="00D40781" w:rsidRDefault="001A6C2B">
      <w:pPr>
        <w:tabs>
          <w:tab w:val="left" w:pos="1985"/>
        </w:tabs>
        <w:spacing w:afterLines="50" w:after="120" w:line="240" w:lineRule="auto"/>
        <w:ind w:right="-441"/>
        <w:rPr>
          <w:sz w:val="21"/>
          <w:szCs w:val="21"/>
        </w:rPr>
      </w:pPr>
      <w:r>
        <w:rPr>
          <w:b/>
          <w:sz w:val="21"/>
          <w:szCs w:val="21"/>
        </w:rPr>
        <w:t>Document for:</w:t>
      </w:r>
      <w:r>
        <w:rPr>
          <w:sz w:val="21"/>
          <w:szCs w:val="21"/>
        </w:rPr>
        <w:tab/>
      </w:r>
      <w:bookmarkStart w:id="3" w:name="DocumentFor"/>
      <w:bookmarkEnd w:id="3"/>
      <w:r>
        <w:rPr>
          <w:sz w:val="21"/>
          <w:szCs w:val="21"/>
        </w:rPr>
        <w:t>Discussion and Decision</w:t>
      </w:r>
    </w:p>
    <w:bookmarkEnd w:id="1"/>
    <w:p w14:paraId="14970AF8" w14:textId="77777777" w:rsidR="00D40781" w:rsidRDefault="001A6C2B">
      <w:pPr>
        <w:pStyle w:val="1"/>
        <w:rPr>
          <w:rFonts w:ascii="Times New Roman" w:hAnsi="Times New Roman"/>
          <w:sz w:val="40"/>
        </w:rPr>
      </w:pPr>
      <w:r>
        <w:rPr>
          <w:rFonts w:ascii="Times New Roman" w:hAnsi="Times New Roman"/>
          <w:sz w:val="40"/>
        </w:rPr>
        <w:t xml:space="preserve">1 Introduction </w:t>
      </w:r>
    </w:p>
    <w:p w14:paraId="018C7DC6" w14:textId="77777777" w:rsidR="00D40781" w:rsidRDefault="001A6C2B">
      <w:pPr>
        <w:snapToGrid w:val="0"/>
        <w:spacing w:afterLines="50" w:after="120" w:line="240" w:lineRule="auto"/>
        <w:rPr>
          <w:sz w:val="21"/>
        </w:rPr>
      </w:pPr>
      <w:r>
        <w:rPr>
          <w:sz w:val="21"/>
        </w:rPr>
        <w:t xml:space="preserve">This document is to kick-off the following email discussion: </w:t>
      </w:r>
    </w:p>
    <w:p w14:paraId="05C1D8D2" w14:textId="77777777" w:rsidR="00D40781" w:rsidRDefault="001A6C2B">
      <w:pPr>
        <w:pStyle w:val="afe"/>
        <w:numPr>
          <w:ilvl w:val="0"/>
          <w:numId w:val="5"/>
        </w:numPr>
        <w:snapToGrid w:val="0"/>
        <w:rPr>
          <w:rFonts w:cs="Times"/>
          <w:sz w:val="21"/>
          <w:highlight w:val="cyan"/>
          <w:lang w:eastAsia="zh-CN"/>
        </w:rPr>
      </w:pPr>
      <w:r>
        <w:rPr>
          <w:rFonts w:cs="Times"/>
          <w:sz w:val="21"/>
          <w:highlight w:val="cyan"/>
          <w:lang w:eastAsia="zh-CN"/>
        </w:rPr>
        <w:t>[108-e-R16-URLLC-02]  Issue#2: Discussion on remaining issues on UL prioritization and UL skipping by February 25 – Lihui (vivo)</w:t>
      </w:r>
    </w:p>
    <w:p w14:paraId="78A79321" w14:textId="77777777" w:rsidR="00D40781" w:rsidRDefault="00D40781">
      <w:pPr>
        <w:pStyle w:val="ab"/>
        <w:snapToGrid w:val="0"/>
        <w:spacing w:afterLines="50" w:line="240" w:lineRule="auto"/>
        <w:rPr>
          <w:rFonts w:ascii="Times New Roman" w:hAnsi="Times New Roman"/>
          <w:sz w:val="21"/>
        </w:rPr>
      </w:pPr>
    </w:p>
    <w:p w14:paraId="4FC45015" w14:textId="77777777" w:rsidR="00D40781" w:rsidRDefault="001A6C2B">
      <w:pPr>
        <w:pStyle w:val="ab"/>
        <w:snapToGrid w:val="0"/>
        <w:spacing w:afterLines="50" w:line="240" w:lineRule="auto"/>
        <w:rPr>
          <w:rFonts w:ascii="Times New Roman" w:hAnsi="Times New Roman"/>
          <w:strike/>
          <w:sz w:val="21"/>
        </w:rPr>
      </w:pPr>
      <w:r>
        <w:rPr>
          <w:rFonts w:ascii="Times New Roman" w:hAnsi="Times New Roman"/>
          <w:strike/>
          <w:sz w:val="21"/>
        </w:rPr>
        <w:t>The Questions/proposals that in the focus of the 1</w:t>
      </w:r>
      <w:r>
        <w:rPr>
          <w:rFonts w:ascii="Times New Roman" w:hAnsi="Times New Roman"/>
          <w:strike/>
          <w:sz w:val="21"/>
          <w:vertAlign w:val="superscript"/>
        </w:rPr>
        <w:t>st</w:t>
      </w:r>
      <w:r>
        <w:rPr>
          <w:rFonts w:ascii="Times New Roman" w:hAnsi="Times New Roman"/>
          <w:strike/>
          <w:sz w:val="21"/>
        </w:rPr>
        <w:t xml:space="preserve"> Round discussion are tagged as </w:t>
      </w:r>
      <w:r>
        <w:rPr>
          <w:rFonts w:ascii="Times New Roman" w:hAnsi="Times New Roman"/>
          <w:strike/>
          <w:sz w:val="21"/>
          <w:highlight w:val="yellow"/>
        </w:rPr>
        <w:t>FL1</w:t>
      </w:r>
      <w:r>
        <w:rPr>
          <w:rFonts w:ascii="Times New Roman" w:hAnsi="Times New Roman"/>
          <w:strike/>
          <w:sz w:val="21"/>
        </w:rPr>
        <w:t>. Please provide your 1st round feedback by UTC 23:59 PM, Feb. 22ed.</w:t>
      </w:r>
    </w:p>
    <w:p w14:paraId="39411038" w14:textId="77777777" w:rsidR="00D40781" w:rsidRDefault="001A6C2B">
      <w:pPr>
        <w:pStyle w:val="ab"/>
        <w:snapToGrid w:val="0"/>
        <w:spacing w:afterLines="50" w:line="240" w:lineRule="auto"/>
        <w:rPr>
          <w:rFonts w:ascii="Times New Roman" w:hAnsi="Times New Roman"/>
          <w:sz w:val="21"/>
        </w:rPr>
      </w:pPr>
      <w:r>
        <w:rPr>
          <w:rFonts w:ascii="Times New Roman" w:hAnsi="Times New Roman"/>
          <w:sz w:val="21"/>
        </w:rPr>
        <w:t>The Proposals that in the focus of the 2</w:t>
      </w:r>
      <w:r>
        <w:rPr>
          <w:rFonts w:ascii="Times New Roman" w:hAnsi="Times New Roman"/>
          <w:sz w:val="21"/>
          <w:vertAlign w:val="superscript"/>
        </w:rPr>
        <w:t>nd</w:t>
      </w:r>
      <w:r>
        <w:rPr>
          <w:rFonts w:ascii="Times New Roman" w:hAnsi="Times New Roman"/>
          <w:sz w:val="21"/>
        </w:rPr>
        <w:t xml:space="preserve"> Round discussion are tagged as </w:t>
      </w:r>
      <w:r>
        <w:rPr>
          <w:rFonts w:ascii="Times New Roman" w:hAnsi="Times New Roman"/>
          <w:sz w:val="21"/>
          <w:highlight w:val="yellow"/>
        </w:rPr>
        <w:t>FL2/FL3</w:t>
      </w:r>
      <w:r>
        <w:rPr>
          <w:rFonts w:ascii="Times New Roman" w:hAnsi="Times New Roman"/>
          <w:sz w:val="21"/>
        </w:rPr>
        <w:t>. Please provide your 2</w:t>
      </w:r>
      <w:r>
        <w:rPr>
          <w:rFonts w:ascii="Times New Roman" w:hAnsi="Times New Roman"/>
          <w:sz w:val="21"/>
          <w:vertAlign w:val="superscript"/>
        </w:rPr>
        <w:t>nd</w:t>
      </w:r>
      <w:r>
        <w:rPr>
          <w:rFonts w:ascii="Times New Roman" w:hAnsi="Times New Roman"/>
          <w:sz w:val="21"/>
        </w:rPr>
        <w:t xml:space="preserve"> round feedback by UTC 11:59 AM, Feb. 24th.</w:t>
      </w:r>
    </w:p>
    <w:p w14:paraId="1017FEFA" w14:textId="77777777" w:rsidR="00D40781" w:rsidRDefault="00D40781">
      <w:pPr>
        <w:pStyle w:val="ab"/>
        <w:snapToGrid w:val="0"/>
        <w:spacing w:afterLines="50" w:line="240" w:lineRule="auto"/>
        <w:rPr>
          <w:rFonts w:ascii="Times New Roman" w:hAnsi="Times New Roman"/>
          <w:strike/>
          <w:sz w:val="21"/>
        </w:rPr>
      </w:pPr>
    </w:p>
    <w:p w14:paraId="039D6D01" w14:textId="77777777" w:rsidR="00D40781" w:rsidRDefault="001A6C2B">
      <w:pPr>
        <w:pStyle w:val="1"/>
        <w:rPr>
          <w:rFonts w:ascii="Times New Roman" w:hAnsi="Times New Roman"/>
          <w:sz w:val="40"/>
        </w:rPr>
      </w:pPr>
      <w:r>
        <w:rPr>
          <w:rFonts w:ascii="Times New Roman" w:hAnsi="Times New Roman"/>
          <w:sz w:val="40"/>
        </w:rPr>
        <w:t>2 Background</w:t>
      </w:r>
    </w:p>
    <w:p w14:paraId="496B6AF9" w14:textId="77777777" w:rsidR="00D40781" w:rsidRDefault="001A6C2B">
      <w:pPr>
        <w:pStyle w:val="ab"/>
        <w:rPr>
          <w:rFonts w:ascii="Times New Roman" w:hAnsi="Times New Roman"/>
          <w:sz w:val="21"/>
          <w:szCs w:val="22"/>
          <w:lang w:eastAsia="zh-CN"/>
        </w:rPr>
      </w:pPr>
      <w:r>
        <w:rPr>
          <w:rFonts w:ascii="Times New Roman" w:hAnsi="Times New Roman" w:hint="eastAsia"/>
          <w:sz w:val="21"/>
          <w:szCs w:val="22"/>
          <w:lang w:eastAsia="zh-CN"/>
        </w:rPr>
        <w:t>F</w:t>
      </w:r>
      <w:r>
        <w:rPr>
          <w:rFonts w:ascii="Times New Roman" w:hAnsi="Times New Roman"/>
          <w:sz w:val="21"/>
          <w:szCs w:val="22"/>
          <w:lang w:eastAsia="zh-CN"/>
        </w:rPr>
        <w:t>ollowing agreements and conclusion was made in RAN1#107-e meeting.</w:t>
      </w:r>
    </w:p>
    <w:tbl>
      <w:tblPr>
        <w:tblStyle w:val="af7"/>
        <w:tblW w:w="0" w:type="auto"/>
        <w:tblLook w:val="04A0" w:firstRow="1" w:lastRow="0" w:firstColumn="1" w:lastColumn="0" w:noHBand="0" w:noVBand="1"/>
      </w:tblPr>
      <w:tblGrid>
        <w:gridCol w:w="9629"/>
      </w:tblGrid>
      <w:tr w:rsidR="00D40781" w14:paraId="1F31E017" w14:textId="77777777">
        <w:tc>
          <w:tcPr>
            <w:tcW w:w="9629" w:type="dxa"/>
          </w:tcPr>
          <w:p w14:paraId="38F3A15B" w14:textId="77777777" w:rsidR="00D40781" w:rsidRDefault="001A6C2B">
            <w:pPr>
              <w:autoSpaceDE/>
              <w:autoSpaceDN/>
              <w:snapToGrid w:val="0"/>
              <w:spacing w:before="0" w:afterLines="50" w:after="120" w:line="240" w:lineRule="auto"/>
              <w:rPr>
                <w:b/>
                <w:sz w:val="21"/>
                <w:lang w:eastAsia="zh-CN"/>
              </w:rPr>
            </w:pPr>
            <w:r>
              <w:rPr>
                <w:b/>
                <w:sz w:val="21"/>
                <w:highlight w:val="green"/>
                <w:lang w:eastAsia="zh-CN"/>
              </w:rPr>
              <w:t>Agreements</w:t>
            </w:r>
            <w:r>
              <w:rPr>
                <w:b/>
                <w:sz w:val="21"/>
                <w:lang w:eastAsia="zh-CN"/>
              </w:rPr>
              <w:t>:</w:t>
            </w:r>
          </w:p>
          <w:p w14:paraId="75820429" w14:textId="77777777" w:rsidR="00D40781" w:rsidRDefault="001A6C2B">
            <w:pPr>
              <w:snapToGrid w:val="0"/>
              <w:spacing w:before="0" w:afterLines="50" w:after="120" w:line="240" w:lineRule="auto"/>
              <w:rPr>
                <w:bCs/>
                <w:sz w:val="21"/>
              </w:rPr>
            </w:pPr>
            <w:r>
              <w:rPr>
                <w:bCs/>
                <w:sz w:val="21"/>
              </w:rPr>
              <w:t>RAN1 confirms RAN2’s following working assumption.</w:t>
            </w:r>
          </w:p>
          <w:p w14:paraId="17E68C83" w14:textId="77777777" w:rsidR="00D40781" w:rsidRDefault="001A6C2B">
            <w:pPr>
              <w:numPr>
                <w:ilvl w:val="0"/>
                <w:numId w:val="6"/>
              </w:numPr>
              <w:snapToGrid w:val="0"/>
              <w:spacing w:before="0" w:afterLines="50" w:after="120" w:line="240" w:lineRule="auto"/>
              <w:ind w:leftChars="100" w:left="620"/>
              <w:textAlignment w:val="auto"/>
              <w:rPr>
                <w:bCs/>
                <w:sz w:val="21"/>
                <w:lang w:eastAsia="zh-CN"/>
              </w:rPr>
            </w:pPr>
            <w:r>
              <w:rPr>
                <w:bCs/>
                <w:sz w:val="21"/>
              </w:rPr>
              <w:t xml:space="preserve">When </w:t>
            </w:r>
            <w:proofErr w:type="spellStart"/>
            <w:r>
              <w:rPr>
                <w:bCs/>
                <w:i/>
                <w:iCs/>
                <w:sz w:val="21"/>
              </w:rPr>
              <w:t>lch-BasedPrioritization</w:t>
            </w:r>
            <w:proofErr w:type="spellEnd"/>
            <w:r>
              <w:rPr>
                <w:bCs/>
                <w:sz w:val="21"/>
              </w:rPr>
              <w:t xml:space="preserve"> is not configured and Rel-16 CG/DG PUSCH skipping is enabled, DG always overrides CG.</w:t>
            </w:r>
          </w:p>
          <w:p w14:paraId="02A93B8F" w14:textId="77777777" w:rsidR="00D40781" w:rsidRDefault="001A6C2B">
            <w:pPr>
              <w:snapToGrid w:val="0"/>
              <w:spacing w:before="0" w:afterLines="50" w:after="120" w:line="240" w:lineRule="auto"/>
              <w:rPr>
                <w:bCs/>
                <w:sz w:val="21"/>
              </w:rPr>
            </w:pPr>
            <w:r>
              <w:rPr>
                <w:bCs/>
                <w:sz w:val="21"/>
              </w:rPr>
              <w:t>In response to RAN2 LSs (R1-2106409, R1-2110755), the following RAN1 responses are agreed.</w:t>
            </w:r>
          </w:p>
          <w:p w14:paraId="315E98BE" w14:textId="77777777" w:rsidR="00D40781" w:rsidRDefault="001A6C2B">
            <w:pPr>
              <w:numPr>
                <w:ilvl w:val="0"/>
                <w:numId w:val="6"/>
              </w:numPr>
              <w:snapToGrid w:val="0"/>
              <w:spacing w:before="0" w:afterLines="50" w:after="120" w:line="240" w:lineRule="auto"/>
              <w:ind w:leftChars="100" w:left="620"/>
              <w:textAlignment w:val="auto"/>
              <w:rPr>
                <w:bCs/>
                <w:sz w:val="21"/>
              </w:rPr>
            </w:pPr>
            <w:r>
              <w:rPr>
                <w:bCs/>
                <w:sz w:val="21"/>
              </w:rPr>
              <w:t xml:space="preserve">RAN1 cannot confirm RAN2’s WA on LCH based </w:t>
            </w:r>
            <w:proofErr w:type="spellStart"/>
            <w:r>
              <w:rPr>
                <w:bCs/>
                <w:sz w:val="21"/>
              </w:rPr>
              <w:t>prio</w:t>
            </w:r>
            <w:proofErr w:type="spellEnd"/>
            <w:r>
              <w:rPr>
                <w:bCs/>
                <w:sz w:val="21"/>
              </w:rPr>
              <w:t xml:space="preserve"> has higher priority than UL skipping, and RAN1 inform RAN2 that when </w:t>
            </w:r>
            <w:proofErr w:type="spellStart"/>
            <w:r>
              <w:rPr>
                <w:bCs/>
                <w:i/>
                <w:iCs/>
                <w:sz w:val="21"/>
              </w:rPr>
              <w:t>lch-basedPrioritization</w:t>
            </w:r>
            <w:proofErr w:type="spellEnd"/>
            <w:r>
              <w:rPr>
                <w:bCs/>
                <w:sz w:val="21"/>
              </w:rPr>
              <w:t xml:space="preserve"> is configured, Rel-16 UL skipping cannot be enabled in Rel-16.</w:t>
            </w:r>
          </w:p>
          <w:p w14:paraId="151688EB" w14:textId="77777777" w:rsidR="00D40781" w:rsidRDefault="001A6C2B">
            <w:pPr>
              <w:numPr>
                <w:ilvl w:val="0"/>
                <w:numId w:val="6"/>
              </w:numPr>
              <w:snapToGrid w:val="0"/>
              <w:spacing w:before="0" w:afterLines="50" w:after="120" w:line="240" w:lineRule="auto"/>
              <w:ind w:leftChars="100" w:left="620"/>
              <w:textAlignment w:val="auto"/>
              <w:rPr>
                <w:bCs/>
                <w:sz w:val="21"/>
              </w:rPr>
            </w:pPr>
            <w:r>
              <w:rPr>
                <w:bCs/>
                <w:sz w:val="21"/>
              </w:rPr>
              <w:t>RAN1 confirms that the following intended UE behavior can be supported:</w:t>
            </w:r>
          </w:p>
          <w:p w14:paraId="1C8F6C53" w14:textId="77777777" w:rsidR="00D40781" w:rsidRDefault="001A6C2B">
            <w:pPr>
              <w:numPr>
                <w:ilvl w:val="1"/>
                <w:numId w:val="6"/>
              </w:numPr>
              <w:snapToGrid w:val="0"/>
              <w:spacing w:before="0" w:afterLines="50" w:after="120" w:line="240" w:lineRule="auto"/>
              <w:textAlignment w:val="auto"/>
              <w:rPr>
                <w:bCs/>
                <w:sz w:val="21"/>
              </w:rPr>
            </w:pPr>
            <w:r>
              <w:rPr>
                <w:bCs/>
                <w:sz w:val="21"/>
              </w:rPr>
              <w:t xml:space="preserve">Given the understanding in RAN1 that when </w:t>
            </w:r>
            <w:proofErr w:type="spellStart"/>
            <w:r>
              <w:rPr>
                <w:bCs/>
                <w:i/>
                <w:sz w:val="21"/>
              </w:rPr>
              <w:t>lch-basedPrioritization</w:t>
            </w:r>
            <w:proofErr w:type="spellEnd"/>
            <w:r>
              <w:rPr>
                <w:bCs/>
                <w:sz w:val="21"/>
              </w:rPr>
              <w:t xml:space="preserve">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p w14:paraId="453B7488" w14:textId="77777777" w:rsidR="00D40781" w:rsidRDefault="001A6C2B">
            <w:pPr>
              <w:snapToGrid w:val="0"/>
              <w:spacing w:before="0" w:afterLines="50" w:after="120" w:line="240" w:lineRule="auto"/>
              <w:rPr>
                <w:rStyle w:val="af8"/>
                <w:b w:val="0"/>
                <w:bCs w:val="0"/>
                <w:sz w:val="21"/>
              </w:rPr>
            </w:pPr>
            <w:r>
              <w:rPr>
                <w:rStyle w:val="af8"/>
                <w:b w:val="0"/>
                <w:bCs w:val="0"/>
                <w:sz w:val="21"/>
              </w:rPr>
              <w:t>LS is endorsed in R1-2112862.</w:t>
            </w:r>
          </w:p>
          <w:p w14:paraId="14F27115" w14:textId="77777777" w:rsidR="00D40781" w:rsidRDefault="00D40781">
            <w:pPr>
              <w:snapToGrid w:val="0"/>
              <w:spacing w:before="0" w:afterLines="50" w:after="120" w:line="240" w:lineRule="auto"/>
              <w:rPr>
                <w:rStyle w:val="af8"/>
                <w:b w:val="0"/>
                <w:bCs w:val="0"/>
                <w:sz w:val="21"/>
              </w:rPr>
            </w:pPr>
          </w:p>
          <w:p w14:paraId="33E8E6C8" w14:textId="77777777" w:rsidR="00D40781" w:rsidRDefault="001A6C2B">
            <w:pPr>
              <w:widowControl w:val="0"/>
              <w:snapToGrid w:val="0"/>
              <w:spacing w:before="0" w:afterLines="50" w:after="120" w:line="240" w:lineRule="auto"/>
              <w:rPr>
                <w:sz w:val="21"/>
              </w:rPr>
            </w:pPr>
            <w:r>
              <w:rPr>
                <w:b/>
                <w:bCs/>
                <w:sz w:val="21"/>
              </w:rPr>
              <w:t>Conclusion</w:t>
            </w:r>
          </w:p>
          <w:p w14:paraId="08EA4A52" w14:textId="77777777" w:rsidR="00D40781" w:rsidRDefault="001A6C2B">
            <w:pPr>
              <w:pStyle w:val="afe"/>
              <w:adjustRightInd w:val="0"/>
              <w:snapToGrid w:val="0"/>
              <w:spacing w:before="0" w:afterLines="50" w:after="120" w:line="240" w:lineRule="auto"/>
              <w:ind w:left="420"/>
              <w:contextualSpacing w:val="0"/>
              <w:rPr>
                <w:rFonts w:eastAsia="宋体"/>
                <w:bCs/>
                <w:sz w:val="21"/>
                <w:szCs w:val="20"/>
              </w:rPr>
            </w:pPr>
            <w:r>
              <w:rPr>
                <w:rStyle w:val="af8"/>
                <w:rFonts w:eastAsia="宋体"/>
                <w:b w:val="0"/>
                <w:sz w:val="21"/>
                <w:szCs w:val="20"/>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576EA3F4" w14:textId="77777777" w:rsidR="00D40781" w:rsidRDefault="00D40781">
      <w:pPr>
        <w:pStyle w:val="ab"/>
        <w:rPr>
          <w:rFonts w:ascii="Times New Roman" w:hAnsi="Times New Roman"/>
          <w:sz w:val="21"/>
          <w:szCs w:val="22"/>
          <w:lang w:eastAsia="zh-CN"/>
        </w:rPr>
      </w:pPr>
    </w:p>
    <w:p w14:paraId="4A949A10" w14:textId="77777777" w:rsidR="00D40781" w:rsidRDefault="001A6C2B">
      <w:pPr>
        <w:pStyle w:val="ab"/>
        <w:rPr>
          <w:rFonts w:ascii="Times New Roman" w:hAnsi="Times New Roman"/>
          <w:sz w:val="21"/>
          <w:szCs w:val="22"/>
          <w:lang w:eastAsia="zh-CN"/>
        </w:rPr>
      </w:pPr>
      <w:r>
        <w:rPr>
          <w:rFonts w:ascii="Times New Roman" w:hAnsi="Times New Roman"/>
          <w:sz w:val="21"/>
          <w:szCs w:val="22"/>
          <w:lang w:eastAsia="zh-CN"/>
        </w:rPr>
        <w:lastRenderedPageBreak/>
        <w:t>Following Table 1 from [3] summarize the current status about the interaction between the UL skipping and Rel-16 MAC/PHY intra-UE prioritization features.</w:t>
      </w:r>
    </w:p>
    <w:p w14:paraId="41E72A29" w14:textId="77777777" w:rsidR="00D40781" w:rsidRDefault="001A6C2B">
      <w:pPr>
        <w:spacing w:beforeLines="50" w:before="120" w:afterLines="50" w:after="120"/>
        <w:rPr>
          <w:rStyle w:val="apple-converted-space"/>
          <w:rFonts w:eastAsiaTheme="minorEastAsia"/>
          <w:b/>
          <w:sz w:val="21"/>
          <w:lang w:eastAsia="zh-CN"/>
        </w:rPr>
      </w:pPr>
      <w:r>
        <w:rPr>
          <w:rStyle w:val="apple-converted-space"/>
          <w:rFonts w:eastAsiaTheme="minorEastAsia"/>
          <w:b/>
          <w:sz w:val="21"/>
          <w:lang w:eastAsia="zh-CN"/>
        </w:rPr>
        <w:t xml:space="preserve">Table 1: UL skipping cases considering </w:t>
      </w:r>
      <w:proofErr w:type="spellStart"/>
      <w:r>
        <w:rPr>
          <w:rStyle w:val="apple-converted-space"/>
          <w:rFonts w:eastAsiaTheme="minorEastAsia"/>
          <w:b/>
          <w:sz w:val="21"/>
          <w:lang w:eastAsia="zh-CN"/>
        </w:rPr>
        <w:t>lch-basedPrioritization</w:t>
      </w:r>
      <w:proofErr w:type="spellEnd"/>
      <w:r>
        <w:rPr>
          <w:rStyle w:val="apple-converted-space"/>
          <w:rFonts w:eastAsiaTheme="minorEastAsia"/>
          <w:b/>
          <w:sz w:val="21"/>
          <w:lang w:eastAsia="zh-CN"/>
        </w:rPr>
        <w:t xml:space="preserve"> and PHY priority</w:t>
      </w:r>
    </w:p>
    <w:tbl>
      <w:tblPr>
        <w:tblStyle w:val="af7"/>
        <w:tblW w:w="0" w:type="auto"/>
        <w:tblLook w:val="04A0" w:firstRow="1" w:lastRow="0" w:firstColumn="1" w:lastColumn="0" w:noHBand="0" w:noVBand="1"/>
      </w:tblPr>
      <w:tblGrid>
        <w:gridCol w:w="988"/>
        <w:gridCol w:w="2268"/>
        <w:gridCol w:w="1559"/>
        <w:gridCol w:w="4247"/>
      </w:tblGrid>
      <w:tr w:rsidR="00D40781" w14:paraId="076B6DF8" w14:textId="77777777">
        <w:trPr>
          <w:trHeight w:val="404"/>
        </w:trPr>
        <w:tc>
          <w:tcPr>
            <w:tcW w:w="988" w:type="dxa"/>
          </w:tcPr>
          <w:p w14:paraId="5C493245" w14:textId="77777777" w:rsidR="00D40781" w:rsidRDefault="00D40781">
            <w:pPr>
              <w:spacing w:beforeLines="50" w:afterLines="50" w:after="120" w:line="280" w:lineRule="atLeast"/>
              <w:jc w:val="center"/>
              <w:rPr>
                <w:rStyle w:val="apple-converted-space"/>
                <w:rFonts w:eastAsiaTheme="minorEastAsia"/>
                <w:sz w:val="21"/>
                <w:lang w:eastAsia="zh-CN"/>
              </w:rPr>
            </w:pPr>
          </w:p>
        </w:tc>
        <w:tc>
          <w:tcPr>
            <w:tcW w:w="2268" w:type="dxa"/>
          </w:tcPr>
          <w:p w14:paraId="7F1A76ED" w14:textId="77777777" w:rsidR="00D40781" w:rsidRDefault="001A6C2B">
            <w:pPr>
              <w:spacing w:beforeLines="50" w:afterLines="50" w:after="120" w:line="280" w:lineRule="atLeast"/>
              <w:jc w:val="center"/>
              <w:rPr>
                <w:rStyle w:val="apple-converted-space"/>
                <w:rFonts w:eastAsiaTheme="minorEastAsia"/>
                <w:b/>
                <w:sz w:val="21"/>
                <w:lang w:eastAsia="zh-CN"/>
              </w:rPr>
            </w:pPr>
            <w:proofErr w:type="spellStart"/>
            <w:r>
              <w:rPr>
                <w:rStyle w:val="apple-converted-space"/>
                <w:rFonts w:eastAsiaTheme="minorEastAsia"/>
                <w:b/>
                <w:sz w:val="21"/>
              </w:rPr>
              <w:t>lch-basedPrioritization</w:t>
            </w:r>
            <w:proofErr w:type="spellEnd"/>
          </w:p>
        </w:tc>
        <w:tc>
          <w:tcPr>
            <w:tcW w:w="1559" w:type="dxa"/>
          </w:tcPr>
          <w:p w14:paraId="35515796" w14:textId="77777777" w:rsidR="00D40781" w:rsidRDefault="001A6C2B">
            <w:pPr>
              <w:spacing w:beforeLines="50" w:afterLines="50" w:after="120" w:line="280" w:lineRule="atLeast"/>
              <w:jc w:val="center"/>
              <w:rPr>
                <w:rStyle w:val="apple-converted-space"/>
                <w:rFonts w:eastAsiaTheme="minorEastAsia"/>
                <w:b/>
                <w:sz w:val="21"/>
              </w:rPr>
            </w:pPr>
            <w:r>
              <w:rPr>
                <w:rStyle w:val="apple-converted-space"/>
                <w:rFonts w:eastAsiaTheme="minorEastAsia"/>
                <w:b/>
                <w:sz w:val="21"/>
              </w:rPr>
              <w:t>PHY priority</w:t>
            </w:r>
          </w:p>
        </w:tc>
        <w:tc>
          <w:tcPr>
            <w:tcW w:w="4247" w:type="dxa"/>
          </w:tcPr>
          <w:p w14:paraId="0C99E824" w14:textId="77777777" w:rsidR="00D40781" w:rsidRDefault="001A6C2B">
            <w:pPr>
              <w:spacing w:beforeLines="50" w:afterLines="50" w:after="120" w:line="280" w:lineRule="atLeast"/>
              <w:jc w:val="center"/>
              <w:rPr>
                <w:rStyle w:val="apple-converted-space"/>
                <w:rFonts w:eastAsiaTheme="minorEastAsia"/>
                <w:b/>
                <w:sz w:val="21"/>
                <w:lang w:eastAsia="zh-CN"/>
              </w:rPr>
            </w:pPr>
            <w:r>
              <w:rPr>
                <w:rStyle w:val="apple-converted-space"/>
                <w:rFonts w:eastAsiaTheme="minorEastAsia"/>
                <w:b/>
                <w:sz w:val="21"/>
                <w:lang w:eastAsia="zh-CN"/>
              </w:rPr>
              <w:t>UL skipping</w:t>
            </w:r>
          </w:p>
        </w:tc>
      </w:tr>
      <w:tr w:rsidR="00D40781" w14:paraId="64B168B7" w14:textId="77777777">
        <w:tc>
          <w:tcPr>
            <w:tcW w:w="988" w:type="dxa"/>
          </w:tcPr>
          <w:p w14:paraId="3F66821C" w14:textId="77777777" w:rsidR="00D40781" w:rsidRDefault="001A6C2B">
            <w:pPr>
              <w:spacing w:beforeLines="50" w:afterLines="50" w:after="120" w:line="280" w:lineRule="atLeast"/>
              <w:jc w:val="center"/>
              <w:rPr>
                <w:rStyle w:val="apple-converted-space"/>
                <w:rFonts w:eastAsiaTheme="minorEastAsia"/>
                <w:b/>
                <w:sz w:val="21"/>
                <w:lang w:eastAsia="zh-CN"/>
              </w:rPr>
            </w:pPr>
            <w:r>
              <w:rPr>
                <w:rStyle w:val="apple-converted-space"/>
                <w:rFonts w:eastAsiaTheme="minorEastAsia"/>
                <w:b/>
                <w:sz w:val="21"/>
                <w:lang w:eastAsia="zh-CN"/>
              </w:rPr>
              <w:t>Case 1</w:t>
            </w:r>
          </w:p>
        </w:tc>
        <w:tc>
          <w:tcPr>
            <w:tcW w:w="2268" w:type="dxa"/>
          </w:tcPr>
          <w:p w14:paraId="5A9A3CCB" w14:textId="77777777" w:rsidR="00D40781" w:rsidRDefault="001A6C2B">
            <w:pPr>
              <w:spacing w:beforeLines="50" w:afterLines="50" w:after="120" w:line="280" w:lineRule="atLeast"/>
              <w:jc w:val="center"/>
              <w:rPr>
                <w:rStyle w:val="apple-converted-space"/>
                <w:rFonts w:eastAsiaTheme="minorEastAsia"/>
                <w:sz w:val="21"/>
                <w:lang w:eastAsia="zh-CN"/>
              </w:rPr>
            </w:pPr>
            <w:r>
              <w:rPr>
                <w:rStyle w:val="apple-converted-space"/>
                <w:rFonts w:eastAsiaTheme="minorEastAsia"/>
                <w:sz w:val="21"/>
                <w:lang w:eastAsia="zh-CN"/>
              </w:rPr>
              <w:t>Configured</w:t>
            </w:r>
          </w:p>
        </w:tc>
        <w:tc>
          <w:tcPr>
            <w:tcW w:w="1559" w:type="dxa"/>
          </w:tcPr>
          <w:p w14:paraId="6A1B22AB" w14:textId="77777777" w:rsidR="00D40781" w:rsidRDefault="001A6C2B">
            <w:pPr>
              <w:spacing w:beforeLines="50" w:afterLines="50" w:after="120" w:line="280" w:lineRule="atLeast"/>
              <w:jc w:val="center"/>
              <w:rPr>
                <w:rStyle w:val="apple-converted-space"/>
                <w:rFonts w:eastAsiaTheme="minorEastAsia"/>
                <w:sz w:val="21"/>
                <w:lang w:eastAsia="zh-CN"/>
              </w:rPr>
            </w:pPr>
            <w:r>
              <w:rPr>
                <w:rStyle w:val="apple-converted-space"/>
                <w:rFonts w:eastAsiaTheme="minorEastAsia"/>
                <w:sz w:val="21"/>
                <w:lang w:eastAsia="zh-CN"/>
              </w:rPr>
              <w:t>SINGLE</w:t>
            </w:r>
          </w:p>
        </w:tc>
        <w:tc>
          <w:tcPr>
            <w:tcW w:w="4247" w:type="dxa"/>
          </w:tcPr>
          <w:p w14:paraId="2E0DDBAE" w14:textId="77777777" w:rsidR="00D40781" w:rsidRDefault="001A6C2B">
            <w:pPr>
              <w:spacing w:beforeLines="50" w:afterLines="50" w:after="120" w:line="280" w:lineRule="atLeast"/>
              <w:jc w:val="center"/>
              <w:rPr>
                <w:rStyle w:val="apple-converted-space"/>
                <w:rFonts w:eastAsiaTheme="minorEastAsia"/>
                <w:sz w:val="21"/>
                <w:lang w:eastAsia="zh-CN"/>
              </w:rPr>
            </w:pPr>
            <w:r>
              <w:rPr>
                <w:rStyle w:val="apple-converted-space"/>
                <w:rFonts w:eastAsiaTheme="minorEastAsia"/>
                <w:sz w:val="21"/>
                <w:lang w:eastAsia="zh-CN"/>
              </w:rPr>
              <w:t>Can NOT be enabled</w:t>
            </w:r>
          </w:p>
        </w:tc>
      </w:tr>
      <w:tr w:rsidR="00D40781" w14:paraId="138BEB42" w14:textId="77777777">
        <w:tc>
          <w:tcPr>
            <w:tcW w:w="988" w:type="dxa"/>
          </w:tcPr>
          <w:p w14:paraId="050B31C4" w14:textId="77777777" w:rsidR="00D40781" w:rsidRDefault="001A6C2B">
            <w:pPr>
              <w:spacing w:beforeLines="50" w:afterLines="50" w:after="120" w:line="280" w:lineRule="atLeast"/>
              <w:jc w:val="center"/>
              <w:rPr>
                <w:rStyle w:val="apple-converted-space"/>
                <w:rFonts w:eastAsiaTheme="minorEastAsia"/>
                <w:b/>
                <w:sz w:val="21"/>
                <w:lang w:eastAsia="zh-CN"/>
              </w:rPr>
            </w:pPr>
            <w:r>
              <w:rPr>
                <w:rStyle w:val="apple-converted-space"/>
                <w:rFonts w:eastAsiaTheme="minorEastAsia"/>
                <w:b/>
                <w:sz w:val="21"/>
                <w:lang w:eastAsia="zh-CN"/>
              </w:rPr>
              <w:t>Case 2</w:t>
            </w:r>
          </w:p>
        </w:tc>
        <w:tc>
          <w:tcPr>
            <w:tcW w:w="2268" w:type="dxa"/>
          </w:tcPr>
          <w:p w14:paraId="1980D44B" w14:textId="77777777" w:rsidR="00D40781" w:rsidRDefault="001A6C2B">
            <w:pPr>
              <w:spacing w:beforeLines="50" w:afterLines="50" w:after="120" w:line="280" w:lineRule="atLeast"/>
              <w:jc w:val="center"/>
              <w:rPr>
                <w:rStyle w:val="apple-converted-space"/>
                <w:rFonts w:eastAsiaTheme="minorEastAsia"/>
                <w:sz w:val="21"/>
                <w:lang w:eastAsia="zh-CN"/>
              </w:rPr>
            </w:pPr>
            <w:r>
              <w:rPr>
                <w:rStyle w:val="apple-converted-space"/>
                <w:rFonts w:eastAsiaTheme="minorEastAsia"/>
                <w:sz w:val="21"/>
                <w:lang w:eastAsia="zh-CN"/>
              </w:rPr>
              <w:t>Configured</w:t>
            </w:r>
          </w:p>
        </w:tc>
        <w:tc>
          <w:tcPr>
            <w:tcW w:w="1559" w:type="dxa"/>
          </w:tcPr>
          <w:p w14:paraId="7E5CFB89" w14:textId="77777777" w:rsidR="00D40781" w:rsidRDefault="001A6C2B">
            <w:pPr>
              <w:spacing w:beforeLines="50" w:afterLines="50" w:after="120" w:line="280" w:lineRule="atLeast"/>
              <w:jc w:val="center"/>
              <w:rPr>
                <w:rStyle w:val="apple-converted-space"/>
                <w:rFonts w:eastAsiaTheme="minorEastAsia"/>
                <w:sz w:val="21"/>
                <w:lang w:eastAsia="zh-CN"/>
              </w:rPr>
            </w:pPr>
            <w:r>
              <w:rPr>
                <w:rStyle w:val="apple-converted-space"/>
                <w:rFonts w:eastAsiaTheme="minorEastAsia"/>
                <w:sz w:val="21"/>
                <w:lang w:eastAsia="zh-CN"/>
              </w:rPr>
              <w:t>TWO</w:t>
            </w:r>
          </w:p>
        </w:tc>
        <w:tc>
          <w:tcPr>
            <w:tcW w:w="4247" w:type="dxa"/>
          </w:tcPr>
          <w:p w14:paraId="502AC31C" w14:textId="77777777" w:rsidR="00D40781" w:rsidRDefault="001A6C2B">
            <w:pPr>
              <w:spacing w:beforeLines="50" w:afterLines="50" w:after="120" w:line="280" w:lineRule="atLeast"/>
              <w:jc w:val="center"/>
              <w:rPr>
                <w:rStyle w:val="apple-converted-space"/>
                <w:rFonts w:eastAsiaTheme="minorEastAsia"/>
                <w:sz w:val="21"/>
                <w:lang w:eastAsia="zh-CN"/>
              </w:rPr>
            </w:pPr>
            <w:r>
              <w:rPr>
                <w:rStyle w:val="apple-converted-space"/>
                <w:rFonts w:eastAsiaTheme="minorEastAsia"/>
                <w:sz w:val="21"/>
                <w:lang w:eastAsia="zh-CN"/>
              </w:rPr>
              <w:t>Can NOT be enabled</w:t>
            </w:r>
          </w:p>
        </w:tc>
      </w:tr>
      <w:tr w:rsidR="00D40781" w14:paraId="49D47C61" w14:textId="77777777">
        <w:tc>
          <w:tcPr>
            <w:tcW w:w="988" w:type="dxa"/>
          </w:tcPr>
          <w:p w14:paraId="79CCED88" w14:textId="77777777" w:rsidR="00D40781" w:rsidRDefault="001A6C2B">
            <w:pPr>
              <w:spacing w:beforeLines="50" w:afterLines="50" w:after="120" w:line="280" w:lineRule="atLeast"/>
              <w:jc w:val="center"/>
              <w:rPr>
                <w:rStyle w:val="apple-converted-space"/>
                <w:rFonts w:eastAsiaTheme="minorEastAsia"/>
                <w:b/>
                <w:sz w:val="21"/>
                <w:lang w:eastAsia="zh-CN"/>
              </w:rPr>
            </w:pPr>
            <w:r>
              <w:rPr>
                <w:rStyle w:val="apple-converted-space"/>
                <w:rFonts w:eastAsiaTheme="minorEastAsia"/>
                <w:b/>
                <w:sz w:val="21"/>
                <w:lang w:eastAsia="zh-CN"/>
              </w:rPr>
              <w:t>Case 3</w:t>
            </w:r>
          </w:p>
        </w:tc>
        <w:tc>
          <w:tcPr>
            <w:tcW w:w="2268" w:type="dxa"/>
          </w:tcPr>
          <w:p w14:paraId="45C18134" w14:textId="77777777" w:rsidR="00D40781" w:rsidRDefault="001A6C2B">
            <w:pPr>
              <w:spacing w:beforeLines="50" w:afterLines="50" w:after="120" w:line="280" w:lineRule="atLeast"/>
              <w:jc w:val="center"/>
              <w:rPr>
                <w:rStyle w:val="apple-converted-space"/>
                <w:rFonts w:eastAsiaTheme="minorEastAsia"/>
                <w:sz w:val="21"/>
                <w:lang w:eastAsia="zh-CN"/>
              </w:rPr>
            </w:pPr>
            <w:r>
              <w:rPr>
                <w:rStyle w:val="apple-converted-space"/>
                <w:rFonts w:eastAsiaTheme="minorEastAsia"/>
                <w:sz w:val="21"/>
                <w:lang w:eastAsia="zh-CN"/>
              </w:rPr>
              <w:t>NOT Configured</w:t>
            </w:r>
          </w:p>
        </w:tc>
        <w:tc>
          <w:tcPr>
            <w:tcW w:w="1559" w:type="dxa"/>
          </w:tcPr>
          <w:p w14:paraId="2B86790A" w14:textId="77777777" w:rsidR="00D40781" w:rsidRDefault="001A6C2B">
            <w:pPr>
              <w:spacing w:beforeLines="50" w:afterLines="50" w:after="120" w:line="280" w:lineRule="atLeast"/>
              <w:jc w:val="center"/>
              <w:rPr>
                <w:rStyle w:val="apple-converted-space"/>
                <w:rFonts w:eastAsiaTheme="minorEastAsia"/>
                <w:sz w:val="21"/>
                <w:lang w:eastAsia="zh-CN"/>
              </w:rPr>
            </w:pPr>
            <w:r>
              <w:rPr>
                <w:rStyle w:val="apple-converted-space"/>
                <w:rFonts w:eastAsiaTheme="minorEastAsia"/>
                <w:sz w:val="21"/>
                <w:lang w:eastAsia="zh-CN"/>
              </w:rPr>
              <w:t>SINGLE</w:t>
            </w:r>
          </w:p>
        </w:tc>
        <w:tc>
          <w:tcPr>
            <w:tcW w:w="4247" w:type="dxa"/>
          </w:tcPr>
          <w:p w14:paraId="60DE439B" w14:textId="77777777" w:rsidR="00D40781" w:rsidRDefault="001A6C2B">
            <w:pPr>
              <w:spacing w:beforeLines="50" w:afterLines="50" w:after="120" w:line="280" w:lineRule="atLeast"/>
              <w:jc w:val="center"/>
              <w:rPr>
                <w:rStyle w:val="apple-converted-space"/>
                <w:rFonts w:eastAsiaTheme="minorEastAsia"/>
                <w:sz w:val="21"/>
                <w:lang w:eastAsia="zh-CN"/>
              </w:rPr>
            </w:pPr>
            <w:r>
              <w:rPr>
                <w:rStyle w:val="apple-converted-space"/>
                <w:rFonts w:eastAsiaTheme="minorEastAsia"/>
                <w:sz w:val="21"/>
                <w:lang w:eastAsia="zh-CN"/>
              </w:rPr>
              <w:t>Can be enabled and agreements/conclusions were achieved in RAN1 #101e~RAN1 #104e</w:t>
            </w:r>
          </w:p>
        </w:tc>
      </w:tr>
      <w:tr w:rsidR="00D40781" w14:paraId="29AD958F" w14:textId="77777777">
        <w:tc>
          <w:tcPr>
            <w:tcW w:w="988" w:type="dxa"/>
          </w:tcPr>
          <w:p w14:paraId="77B484BA" w14:textId="77777777" w:rsidR="00D40781" w:rsidRDefault="001A6C2B">
            <w:pPr>
              <w:spacing w:beforeLines="50" w:afterLines="50" w:after="120" w:line="280" w:lineRule="atLeast"/>
              <w:jc w:val="center"/>
              <w:rPr>
                <w:rStyle w:val="apple-converted-space"/>
                <w:rFonts w:eastAsiaTheme="minorEastAsia"/>
                <w:b/>
                <w:sz w:val="21"/>
                <w:highlight w:val="yellow"/>
                <w:lang w:eastAsia="zh-CN"/>
              </w:rPr>
            </w:pPr>
            <w:r>
              <w:rPr>
                <w:rStyle w:val="apple-converted-space"/>
                <w:rFonts w:eastAsiaTheme="minorEastAsia"/>
                <w:b/>
                <w:sz w:val="21"/>
                <w:highlight w:val="yellow"/>
                <w:lang w:eastAsia="zh-CN"/>
              </w:rPr>
              <w:t>Case 4</w:t>
            </w:r>
          </w:p>
        </w:tc>
        <w:tc>
          <w:tcPr>
            <w:tcW w:w="2268" w:type="dxa"/>
          </w:tcPr>
          <w:p w14:paraId="6354DE8F" w14:textId="77777777" w:rsidR="00D40781" w:rsidRDefault="001A6C2B">
            <w:pPr>
              <w:spacing w:beforeLines="50" w:afterLines="50" w:after="120" w:line="280" w:lineRule="atLeast"/>
              <w:jc w:val="center"/>
              <w:rPr>
                <w:rStyle w:val="apple-converted-space"/>
                <w:rFonts w:eastAsiaTheme="minorEastAsia"/>
                <w:sz w:val="21"/>
                <w:highlight w:val="yellow"/>
                <w:lang w:eastAsia="zh-CN"/>
              </w:rPr>
            </w:pPr>
            <w:r>
              <w:rPr>
                <w:rStyle w:val="apple-converted-space"/>
                <w:rFonts w:eastAsiaTheme="minorEastAsia"/>
                <w:sz w:val="21"/>
                <w:highlight w:val="yellow"/>
                <w:lang w:eastAsia="zh-CN"/>
              </w:rPr>
              <w:t>NOT Configured</w:t>
            </w:r>
          </w:p>
        </w:tc>
        <w:tc>
          <w:tcPr>
            <w:tcW w:w="1559" w:type="dxa"/>
          </w:tcPr>
          <w:p w14:paraId="49EB120E" w14:textId="77777777" w:rsidR="00D40781" w:rsidRDefault="001A6C2B">
            <w:pPr>
              <w:spacing w:beforeLines="50" w:afterLines="50" w:after="120" w:line="280" w:lineRule="atLeast"/>
              <w:jc w:val="center"/>
              <w:rPr>
                <w:rStyle w:val="apple-converted-space"/>
                <w:rFonts w:eastAsiaTheme="minorEastAsia"/>
                <w:sz w:val="21"/>
                <w:highlight w:val="yellow"/>
                <w:lang w:eastAsia="zh-CN"/>
              </w:rPr>
            </w:pPr>
            <w:r>
              <w:rPr>
                <w:rStyle w:val="apple-converted-space"/>
                <w:rFonts w:eastAsiaTheme="minorEastAsia"/>
                <w:sz w:val="21"/>
                <w:highlight w:val="yellow"/>
                <w:lang w:eastAsia="zh-CN"/>
              </w:rPr>
              <w:t>TWO</w:t>
            </w:r>
          </w:p>
        </w:tc>
        <w:tc>
          <w:tcPr>
            <w:tcW w:w="4247" w:type="dxa"/>
          </w:tcPr>
          <w:p w14:paraId="5A207176" w14:textId="77777777" w:rsidR="00D40781" w:rsidRDefault="001A6C2B">
            <w:pPr>
              <w:spacing w:beforeLines="50" w:afterLines="50" w:after="120" w:line="280" w:lineRule="atLeast"/>
              <w:jc w:val="center"/>
              <w:rPr>
                <w:rStyle w:val="apple-converted-space"/>
                <w:rFonts w:eastAsiaTheme="minorEastAsia"/>
                <w:sz w:val="21"/>
                <w:highlight w:val="yellow"/>
                <w:lang w:eastAsia="zh-CN"/>
              </w:rPr>
            </w:pPr>
            <w:r>
              <w:rPr>
                <w:rStyle w:val="apple-converted-space"/>
                <w:rFonts w:eastAsiaTheme="minorEastAsia"/>
                <w:sz w:val="21"/>
                <w:highlight w:val="yellow"/>
                <w:lang w:eastAsia="zh-CN"/>
              </w:rPr>
              <w:t>FFS, without any agreement/conclusion</w:t>
            </w:r>
          </w:p>
        </w:tc>
      </w:tr>
    </w:tbl>
    <w:p w14:paraId="034F52B0" w14:textId="77777777" w:rsidR="00D40781" w:rsidRDefault="00D40781">
      <w:pPr>
        <w:pStyle w:val="ab"/>
        <w:rPr>
          <w:rFonts w:ascii="Times New Roman" w:hAnsi="Times New Roman"/>
          <w:sz w:val="21"/>
          <w:szCs w:val="22"/>
          <w:lang w:eastAsia="zh-CN"/>
        </w:rPr>
      </w:pPr>
    </w:p>
    <w:p w14:paraId="1523E535" w14:textId="77777777" w:rsidR="00D40781" w:rsidRDefault="001A6C2B">
      <w:pPr>
        <w:spacing w:beforeLines="50" w:before="120" w:afterLines="50" w:after="120" w:line="240" w:lineRule="auto"/>
        <w:rPr>
          <w:rStyle w:val="apple-converted-space"/>
          <w:rFonts w:eastAsiaTheme="minorEastAsia"/>
          <w:sz w:val="21"/>
        </w:rPr>
      </w:pPr>
      <w:r>
        <w:rPr>
          <w:rStyle w:val="apple-converted-space"/>
          <w:rFonts w:eastAsiaTheme="minorEastAsia"/>
          <w:sz w:val="21"/>
        </w:rPr>
        <w:t xml:space="preserve">For Case 4, no agreement or conclusion has been reached. [2], [3] and [4] discussed the UE behavior for Case 4, details can be found in following section. </w:t>
      </w:r>
    </w:p>
    <w:p w14:paraId="1D1CEFBC" w14:textId="77777777" w:rsidR="00D40781" w:rsidRDefault="001A6C2B">
      <w:pPr>
        <w:pStyle w:val="1"/>
        <w:ind w:left="0" w:firstLine="0"/>
        <w:rPr>
          <w:rFonts w:ascii="Times New Roman" w:hAnsi="Times New Roman"/>
          <w:sz w:val="40"/>
        </w:rPr>
      </w:pPr>
      <w:r>
        <w:rPr>
          <w:rFonts w:ascii="Times New Roman" w:hAnsi="Times New Roman"/>
          <w:sz w:val="40"/>
        </w:rPr>
        <w:t>3 Discussion</w:t>
      </w:r>
    </w:p>
    <w:p w14:paraId="7A25C2BB" w14:textId="77777777" w:rsidR="00D40781" w:rsidRDefault="001A6C2B">
      <w:pPr>
        <w:pStyle w:val="Proposal"/>
        <w:numPr>
          <w:ilvl w:val="0"/>
          <w:numId w:val="0"/>
        </w:numPr>
        <w:snapToGrid w:val="0"/>
        <w:spacing w:afterLines="50" w:line="240" w:lineRule="auto"/>
        <w:rPr>
          <w:rFonts w:ascii="Times New Roman" w:eastAsiaTheme="minorEastAsia" w:hAnsi="Times New Roman"/>
          <w:b w:val="0"/>
          <w:bCs w:val="0"/>
          <w:sz w:val="21"/>
          <w:szCs w:val="21"/>
        </w:rPr>
      </w:pPr>
      <w:r>
        <w:rPr>
          <w:rFonts w:ascii="Times New Roman" w:eastAsiaTheme="minorEastAsia" w:hAnsi="Times New Roman"/>
          <w:b w:val="0"/>
          <w:bCs w:val="0"/>
          <w:sz w:val="21"/>
          <w:szCs w:val="21"/>
        </w:rPr>
        <w:t xml:space="preserve">For Case 4 that when </w:t>
      </w:r>
      <w:proofErr w:type="spellStart"/>
      <w:r>
        <w:rPr>
          <w:rFonts w:ascii="Times New Roman" w:eastAsiaTheme="minorEastAsia" w:hAnsi="Times New Roman"/>
          <w:b w:val="0"/>
          <w:bCs w:val="0"/>
          <w:i/>
          <w:sz w:val="21"/>
          <w:szCs w:val="21"/>
        </w:rPr>
        <w:t>lch-basedPrioritization</w:t>
      </w:r>
      <w:proofErr w:type="spellEnd"/>
      <w:r>
        <w:rPr>
          <w:rFonts w:ascii="Times New Roman" w:eastAsiaTheme="minorEastAsia" w:hAnsi="Times New Roman"/>
          <w:b w:val="0"/>
          <w:bCs w:val="0"/>
          <w:sz w:val="21"/>
          <w:szCs w:val="21"/>
        </w:rPr>
        <w:t xml:space="preserve"> is not configured, UL skipping is enabled and PHY is configured with two L1 priorities, [3] and [4] proposed that based on the following agreements made in RAN1#107-e meeting, </w:t>
      </w:r>
      <w:r>
        <w:rPr>
          <w:rFonts w:ascii="Times New Roman" w:hAnsi="Times New Roman"/>
          <w:b w:val="0"/>
          <w:sz w:val="21"/>
          <w:szCs w:val="21"/>
        </w:rPr>
        <w:t>it is suggested that firstly DG should override CG regardless of the PHY priority and after that the UL skipping is performed per PHY priority. For simplicity, above procedure is called option 1.</w:t>
      </w:r>
    </w:p>
    <w:tbl>
      <w:tblPr>
        <w:tblStyle w:val="af7"/>
        <w:tblW w:w="0" w:type="auto"/>
        <w:tblLook w:val="04A0" w:firstRow="1" w:lastRow="0" w:firstColumn="1" w:lastColumn="0" w:noHBand="0" w:noVBand="1"/>
      </w:tblPr>
      <w:tblGrid>
        <w:gridCol w:w="9307"/>
      </w:tblGrid>
      <w:tr w:rsidR="00D40781" w14:paraId="41E287D5" w14:textId="77777777">
        <w:tc>
          <w:tcPr>
            <w:tcW w:w="9307" w:type="dxa"/>
          </w:tcPr>
          <w:p w14:paraId="15AC6C0F" w14:textId="77777777" w:rsidR="00D40781" w:rsidRDefault="001A6C2B">
            <w:pPr>
              <w:snapToGrid w:val="0"/>
              <w:spacing w:before="0" w:afterLines="50" w:after="120" w:line="240" w:lineRule="auto"/>
              <w:rPr>
                <w:sz w:val="21"/>
                <w:szCs w:val="21"/>
              </w:rPr>
            </w:pPr>
            <w:r>
              <w:rPr>
                <w:sz w:val="21"/>
                <w:szCs w:val="21"/>
                <w:highlight w:val="green"/>
              </w:rPr>
              <w:t>Agreement:</w:t>
            </w:r>
            <w:r>
              <w:rPr>
                <w:sz w:val="21"/>
                <w:szCs w:val="21"/>
              </w:rPr>
              <w:t xml:space="preserve"> </w:t>
            </w:r>
          </w:p>
          <w:p w14:paraId="12BA3320" w14:textId="77777777" w:rsidR="00D40781" w:rsidRDefault="001A6C2B">
            <w:pPr>
              <w:snapToGrid w:val="0"/>
              <w:spacing w:before="0" w:afterLines="50" w:after="120" w:line="240" w:lineRule="auto"/>
              <w:rPr>
                <w:sz w:val="21"/>
                <w:szCs w:val="21"/>
              </w:rPr>
            </w:pPr>
            <w:r>
              <w:rPr>
                <w:sz w:val="21"/>
                <w:szCs w:val="21"/>
              </w:rPr>
              <w:t>RAN1 confirms RAN2’s following working assumption.</w:t>
            </w:r>
          </w:p>
          <w:p w14:paraId="0C480488" w14:textId="77777777" w:rsidR="00D40781" w:rsidRDefault="001A6C2B">
            <w:pPr>
              <w:pStyle w:val="afe"/>
              <w:numPr>
                <w:ilvl w:val="0"/>
                <w:numId w:val="7"/>
              </w:numPr>
              <w:overflowPunct w:val="0"/>
              <w:autoSpaceDE w:val="0"/>
              <w:autoSpaceDN w:val="0"/>
              <w:adjustRightInd w:val="0"/>
              <w:snapToGrid w:val="0"/>
              <w:spacing w:before="0" w:afterLines="50" w:after="120" w:line="240" w:lineRule="auto"/>
              <w:contextualSpacing w:val="0"/>
              <w:textAlignment w:val="baseline"/>
              <w:rPr>
                <w:rFonts w:eastAsia="宋体"/>
                <w:sz w:val="21"/>
                <w:szCs w:val="21"/>
              </w:rPr>
            </w:pPr>
            <w:r>
              <w:rPr>
                <w:rFonts w:eastAsia="宋体"/>
                <w:sz w:val="21"/>
                <w:szCs w:val="21"/>
              </w:rPr>
              <w:t xml:space="preserve">When </w:t>
            </w:r>
            <w:proofErr w:type="spellStart"/>
            <w:r>
              <w:rPr>
                <w:rFonts w:eastAsia="宋体"/>
                <w:i/>
                <w:sz w:val="21"/>
                <w:szCs w:val="21"/>
              </w:rPr>
              <w:t>lch-BasedPrioritization</w:t>
            </w:r>
            <w:proofErr w:type="spellEnd"/>
            <w:r>
              <w:rPr>
                <w:rFonts w:eastAsia="宋体"/>
                <w:sz w:val="21"/>
                <w:szCs w:val="21"/>
              </w:rPr>
              <w:t xml:space="preserve"> is not configured and Rel-16 CG/DG PUSCH skipping is enabled, DG always overrides CG.</w:t>
            </w:r>
          </w:p>
        </w:tc>
      </w:tr>
    </w:tbl>
    <w:p w14:paraId="2A81D996" w14:textId="77777777" w:rsidR="00D40781" w:rsidRDefault="00D40781">
      <w:pPr>
        <w:pStyle w:val="Proposal"/>
        <w:numPr>
          <w:ilvl w:val="0"/>
          <w:numId w:val="0"/>
        </w:numPr>
        <w:snapToGrid w:val="0"/>
        <w:spacing w:afterLines="50" w:line="240" w:lineRule="auto"/>
        <w:rPr>
          <w:rFonts w:ascii="Times New Roman" w:eastAsiaTheme="minorEastAsia" w:hAnsi="Times New Roman"/>
          <w:b w:val="0"/>
          <w:bCs w:val="0"/>
          <w:sz w:val="21"/>
          <w:szCs w:val="21"/>
          <w:lang w:val="en-US"/>
        </w:rPr>
      </w:pPr>
    </w:p>
    <w:p w14:paraId="528515D9" w14:textId="77777777" w:rsidR="00D40781" w:rsidRDefault="001A6C2B">
      <w:pPr>
        <w:pStyle w:val="Proposal"/>
        <w:numPr>
          <w:ilvl w:val="0"/>
          <w:numId w:val="0"/>
        </w:numPr>
        <w:snapToGrid w:val="0"/>
        <w:spacing w:afterLines="50" w:line="240" w:lineRule="auto"/>
        <w:rPr>
          <w:rFonts w:ascii="Times New Roman" w:hAnsi="Times New Roman"/>
          <w:b w:val="0"/>
          <w:sz w:val="21"/>
          <w:szCs w:val="21"/>
        </w:rPr>
      </w:pPr>
      <w:r>
        <w:rPr>
          <w:rFonts w:ascii="Times New Roman" w:eastAsiaTheme="minorEastAsia" w:hAnsi="Times New Roman"/>
          <w:b w:val="0"/>
          <w:bCs w:val="0"/>
          <w:sz w:val="21"/>
          <w:szCs w:val="21"/>
          <w:lang w:val="en-US"/>
        </w:rPr>
        <w:t xml:space="preserve">While [2] proposed that firstly </w:t>
      </w:r>
      <w:r>
        <w:rPr>
          <w:rFonts w:ascii="Times New Roman" w:hAnsi="Times New Roman"/>
          <w:b w:val="0"/>
          <w:sz w:val="21"/>
          <w:szCs w:val="21"/>
        </w:rPr>
        <w:t>if there is a LP PUSCH that overlaps with a HP PUCCH or a HP PUSCH, the LP PUSCH is dropped; Then for a given PHY priority, the same procedure agreed for single PHY priority is applied, so that MAC generates a PDU for a PUSCH which is expected to multiplex with UCI of same priority. For simplicity, this procedure is called option 2.</w:t>
      </w:r>
    </w:p>
    <w:p w14:paraId="56A4152D" w14:textId="77777777" w:rsidR="00D40781" w:rsidRDefault="001A6C2B">
      <w:pPr>
        <w:pStyle w:val="Proposal"/>
        <w:numPr>
          <w:ilvl w:val="0"/>
          <w:numId w:val="0"/>
        </w:numPr>
        <w:snapToGrid w:val="0"/>
        <w:spacing w:afterLines="50" w:line="240" w:lineRule="auto"/>
        <w:rPr>
          <w:rFonts w:ascii="Times New Roman" w:hAnsi="Times New Roman"/>
          <w:b w:val="0"/>
          <w:sz w:val="21"/>
          <w:szCs w:val="21"/>
        </w:rPr>
      </w:pPr>
      <w:r>
        <w:rPr>
          <w:rFonts w:ascii="Times New Roman" w:hAnsi="Times New Roman"/>
          <w:b w:val="0"/>
          <w:sz w:val="21"/>
          <w:szCs w:val="21"/>
        </w:rPr>
        <w:t>Take following figure as an example to elaborate the difference between Option 1 and Option 2.</w:t>
      </w:r>
    </w:p>
    <w:p w14:paraId="6FCD3609" w14:textId="77777777" w:rsidR="00D40781" w:rsidRDefault="001A6C2B">
      <w:pPr>
        <w:keepNext/>
        <w:autoSpaceDE/>
        <w:autoSpaceDN/>
        <w:snapToGrid w:val="0"/>
        <w:spacing w:afterLines="50" w:after="120" w:line="240" w:lineRule="auto"/>
        <w:jc w:val="center"/>
        <w:rPr>
          <w:sz w:val="21"/>
          <w:szCs w:val="21"/>
        </w:rPr>
      </w:pPr>
      <w:r>
        <w:rPr>
          <w:noProof/>
          <w:sz w:val="21"/>
          <w:szCs w:val="21"/>
          <w:lang w:eastAsia="zh-CN"/>
        </w:rPr>
        <w:drawing>
          <wp:inline distT="0" distB="0" distL="0" distR="0" wp14:anchorId="3E597718" wp14:editId="093ABAAD">
            <wp:extent cx="3115945" cy="11252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rcRect t="22071"/>
                    <a:stretch>
                      <a:fillRect/>
                    </a:stretch>
                  </pic:blipFill>
                  <pic:spPr>
                    <a:xfrm>
                      <a:off x="0" y="0"/>
                      <a:ext cx="3120373" cy="1127409"/>
                    </a:xfrm>
                    <a:prstGeom prst="rect">
                      <a:avLst/>
                    </a:prstGeom>
                    <a:ln>
                      <a:noFill/>
                    </a:ln>
                  </pic:spPr>
                </pic:pic>
              </a:graphicData>
            </a:graphic>
          </wp:inline>
        </w:drawing>
      </w:r>
    </w:p>
    <w:p w14:paraId="2E9EFD8B" w14:textId="77777777" w:rsidR="00D40781" w:rsidRDefault="001A6C2B">
      <w:pPr>
        <w:pStyle w:val="a6"/>
        <w:snapToGrid w:val="0"/>
        <w:spacing w:before="0" w:afterLines="50" w:line="240" w:lineRule="auto"/>
        <w:jc w:val="center"/>
        <w:rPr>
          <w:b w:val="0"/>
          <w:bCs w:val="0"/>
          <w:sz w:val="21"/>
          <w:szCs w:val="21"/>
          <w:lang w:eastAsia="zh-CN"/>
        </w:rPr>
      </w:pPr>
      <w:r>
        <w:rPr>
          <w:b w:val="0"/>
          <w:sz w:val="21"/>
          <w:szCs w:val="21"/>
        </w:rPr>
        <w:t xml:space="preserve">Figure </w:t>
      </w:r>
      <w:r>
        <w:rPr>
          <w:b w:val="0"/>
          <w:sz w:val="21"/>
          <w:szCs w:val="21"/>
        </w:rPr>
        <w:fldChar w:fldCharType="begin"/>
      </w:r>
      <w:r>
        <w:rPr>
          <w:b w:val="0"/>
          <w:sz w:val="21"/>
          <w:szCs w:val="21"/>
        </w:rPr>
        <w:instrText xml:space="preserve"> SEQ Figure \* ARABIC </w:instrText>
      </w:r>
      <w:r>
        <w:rPr>
          <w:b w:val="0"/>
          <w:sz w:val="21"/>
          <w:szCs w:val="21"/>
        </w:rPr>
        <w:fldChar w:fldCharType="separate"/>
      </w:r>
      <w:r>
        <w:rPr>
          <w:b w:val="0"/>
          <w:sz w:val="21"/>
          <w:szCs w:val="21"/>
        </w:rPr>
        <w:t>1</w:t>
      </w:r>
      <w:r>
        <w:rPr>
          <w:b w:val="0"/>
          <w:sz w:val="21"/>
          <w:szCs w:val="21"/>
        </w:rPr>
        <w:fldChar w:fldCharType="end"/>
      </w:r>
      <w:r>
        <w:rPr>
          <w:b w:val="0"/>
          <w:sz w:val="21"/>
          <w:szCs w:val="21"/>
        </w:rPr>
        <w:t xml:space="preserve"> - LP DG overlaps with HP CG, and LP PUCCH overlaps with LP DG, HP PUCCH overlaps with HP CG</w:t>
      </w:r>
    </w:p>
    <w:p w14:paraId="24718428" w14:textId="77777777" w:rsidR="00D40781" w:rsidRDefault="001A6C2B">
      <w:pPr>
        <w:pStyle w:val="Proposal"/>
        <w:numPr>
          <w:ilvl w:val="0"/>
          <w:numId w:val="0"/>
        </w:numPr>
        <w:snapToGrid w:val="0"/>
        <w:spacing w:afterLines="50" w:line="240" w:lineRule="auto"/>
        <w:rPr>
          <w:rFonts w:ascii="Times New Roman" w:eastAsiaTheme="minorEastAsia" w:hAnsi="Times New Roman"/>
          <w:b w:val="0"/>
          <w:bCs w:val="0"/>
          <w:sz w:val="21"/>
          <w:szCs w:val="21"/>
          <w:lang w:val="en-US"/>
        </w:rPr>
      </w:pPr>
      <w:r>
        <w:rPr>
          <w:rFonts w:ascii="Times New Roman" w:eastAsiaTheme="minorEastAsia" w:hAnsi="Times New Roman"/>
          <w:b w:val="0"/>
          <w:bCs w:val="0"/>
          <w:sz w:val="21"/>
          <w:szCs w:val="21"/>
          <w:lang w:val="en-US"/>
        </w:rPr>
        <w:t xml:space="preserve">By using Figure 1, </w:t>
      </w:r>
    </w:p>
    <w:p w14:paraId="31E7B106" w14:textId="77777777" w:rsidR="00D40781" w:rsidRDefault="001A6C2B">
      <w:pPr>
        <w:pStyle w:val="Proposal"/>
        <w:numPr>
          <w:ilvl w:val="0"/>
          <w:numId w:val="8"/>
        </w:numPr>
        <w:snapToGrid w:val="0"/>
        <w:spacing w:afterLines="50" w:line="240" w:lineRule="auto"/>
        <w:rPr>
          <w:rFonts w:ascii="Times New Roman" w:eastAsiaTheme="minorEastAsia" w:hAnsi="Times New Roman"/>
          <w:b w:val="0"/>
          <w:bCs w:val="0"/>
          <w:sz w:val="21"/>
          <w:szCs w:val="21"/>
          <w:lang w:val="en-US"/>
        </w:rPr>
      </w:pPr>
      <w:r>
        <w:rPr>
          <w:rFonts w:ascii="Times New Roman" w:eastAsiaTheme="minorEastAsia" w:hAnsi="Times New Roman"/>
          <w:b w:val="0"/>
          <w:bCs w:val="0"/>
          <w:sz w:val="21"/>
          <w:szCs w:val="21"/>
          <w:lang w:val="en-US"/>
        </w:rPr>
        <w:t>For Option 1, LP DG will override HP CG firstly. Then for the LP, since LP DG PUSCH overlaps with LP PUCCH, the LP DG PUSCH cannot be skipped. For the HP, HP PUCCH is transmitted since the HP CG PUSCH has already been overridden by DG PUSCH.</w:t>
      </w:r>
    </w:p>
    <w:p w14:paraId="207EF964" w14:textId="77777777" w:rsidR="00D40781" w:rsidRDefault="001A6C2B">
      <w:pPr>
        <w:pStyle w:val="Proposal"/>
        <w:numPr>
          <w:ilvl w:val="0"/>
          <w:numId w:val="8"/>
        </w:numPr>
        <w:snapToGrid w:val="0"/>
        <w:spacing w:afterLines="50" w:line="240" w:lineRule="auto"/>
        <w:rPr>
          <w:rFonts w:ascii="Times New Roman" w:eastAsiaTheme="minorEastAsia" w:hAnsi="Times New Roman"/>
          <w:b w:val="0"/>
          <w:bCs w:val="0"/>
          <w:sz w:val="21"/>
          <w:szCs w:val="21"/>
          <w:lang w:val="en-US"/>
        </w:rPr>
      </w:pPr>
      <w:r>
        <w:rPr>
          <w:rFonts w:ascii="Times New Roman" w:eastAsiaTheme="minorEastAsia" w:hAnsi="Times New Roman"/>
          <w:b w:val="0"/>
          <w:bCs w:val="0"/>
          <w:sz w:val="21"/>
          <w:szCs w:val="21"/>
          <w:lang w:val="en-US"/>
        </w:rPr>
        <w:lastRenderedPageBreak/>
        <w:t>For Option 2, HP CG is expected to have UCI multiplexing with PUCCH (HP), thus MAC will generate a PDU for HP CG. Similarly, MAC would generate a PDU for LP DG as well, if LP DG does not overlap with a HP channel. However, considering that LP DG overlaps with a HP channel (i.e., HP CG PUSCH #1) in the example, LP DG does not receive a TB, and is omitted in the PHY multiplexing/prioritization procedure.</w:t>
      </w:r>
    </w:p>
    <w:p w14:paraId="42322C5F" w14:textId="77777777" w:rsidR="00D40781" w:rsidRDefault="001A6C2B">
      <w:pPr>
        <w:pStyle w:val="2"/>
        <w:rPr>
          <w:rFonts w:ascii="Times New Roman" w:hAnsi="Times New Roman"/>
        </w:rPr>
      </w:pPr>
      <w:r>
        <w:rPr>
          <w:rFonts w:ascii="Times New Roman" w:hAnsi="Times New Roman"/>
        </w:rPr>
        <w:t>1st Round</w:t>
      </w:r>
    </w:p>
    <w:p w14:paraId="19DD1773" w14:textId="77777777" w:rsidR="00D40781" w:rsidRDefault="001A6C2B">
      <w:pPr>
        <w:pStyle w:val="Proposal"/>
        <w:numPr>
          <w:ilvl w:val="0"/>
          <w:numId w:val="0"/>
        </w:numPr>
        <w:snapToGrid w:val="0"/>
        <w:spacing w:afterLines="50" w:line="240" w:lineRule="auto"/>
        <w:rPr>
          <w:rFonts w:ascii="Times New Roman" w:eastAsiaTheme="minorEastAsia" w:hAnsi="Times New Roman"/>
          <w:bCs w:val="0"/>
          <w:sz w:val="21"/>
          <w:szCs w:val="18"/>
          <w:lang w:val="en-US"/>
        </w:rPr>
      </w:pPr>
      <w:r>
        <w:rPr>
          <w:rFonts w:ascii="Times New Roman" w:eastAsiaTheme="minorEastAsia" w:hAnsi="Times New Roman"/>
          <w:bCs w:val="0"/>
          <w:sz w:val="21"/>
          <w:szCs w:val="18"/>
          <w:lang w:val="en-US"/>
        </w:rPr>
        <w:t xml:space="preserve">FL1 Question 1: Which option is your understanding for the following? </w:t>
      </w:r>
    </w:p>
    <w:p w14:paraId="51D94F92" w14:textId="77777777" w:rsidR="00D40781" w:rsidRDefault="001A6C2B">
      <w:pPr>
        <w:pStyle w:val="Proposal"/>
        <w:numPr>
          <w:ilvl w:val="0"/>
          <w:numId w:val="9"/>
        </w:numPr>
        <w:snapToGrid w:val="0"/>
        <w:spacing w:afterLines="50" w:line="240" w:lineRule="auto"/>
        <w:rPr>
          <w:rFonts w:ascii="Times New Roman" w:eastAsiaTheme="minorEastAsia" w:hAnsi="Times New Roman"/>
          <w:b w:val="0"/>
          <w:bCs w:val="0"/>
          <w:sz w:val="21"/>
          <w:szCs w:val="18"/>
          <w:lang w:val="en-US"/>
        </w:rPr>
      </w:pPr>
      <w:r>
        <w:rPr>
          <w:rFonts w:ascii="Times New Roman" w:eastAsiaTheme="minorEastAsia" w:hAnsi="Times New Roman"/>
          <w:b w:val="0"/>
          <w:bCs w:val="0"/>
          <w:sz w:val="21"/>
          <w:szCs w:val="18"/>
          <w:lang w:val="en-US"/>
        </w:rPr>
        <w:t xml:space="preserve">When both Rel-16 PUSCH skipping and Rel-16 PHY priorities are configured, </w:t>
      </w:r>
      <w:proofErr w:type="spellStart"/>
      <w:r>
        <w:rPr>
          <w:rFonts w:ascii="Times New Roman" w:eastAsiaTheme="minorEastAsia" w:hAnsi="Times New Roman"/>
          <w:b w:val="0"/>
          <w:bCs w:val="0"/>
          <w:i/>
          <w:sz w:val="21"/>
          <w:szCs w:val="18"/>
          <w:lang w:val="en-US"/>
        </w:rPr>
        <w:t>lch-basedPrioritization</w:t>
      </w:r>
      <w:proofErr w:type="spellEnd"/>
      <w:r>
        <w:rPr>
          <w:rFonts w:ascii="Times New Roman" w:eastAsiaTheme="minorEastAsia" w:hAnsi="Times New Roman"/>
          <w:b w:val="0"/>
          <w:bCs w:val="0"/>
          <w:sz w:val="21"/>
          <w:szCs w:val="18"/>
          <w:lang w:val="en-US"/>
        </w:rPr>
        <w:t xml:space="preserve"> is not configured, </w:t>
      </w:r>
    </w:p>
    <w:p w14:paraId="18CE881B" w14:textId="77777777" w:rsidR="00D40781" w:rsidRDefault="001A6C2B">
      <w:pPr>
        <w:pStyle w:val="afe"/>
        <w:numPr>
          <w:ilvl w:val="1"/>
          <w:numId w:val="10"/>
        </w:numPr>
        <w:adjustRightInd w:val="0"/>
        <w:snapToGrid w:val="0"/>
        <w:spacing w:afterLines="50" w:after="120" w:line="240" w:lineRule="auto"/>
        <w:contextualSpacing w:val="0"/>
        <w:rPr>
          <w:rFonts w:eastAsiaTheme="minorEastAsia"/>
          <w:sz w:val="21"/>
          <w:szCs w:val="18"/>
          <w:lang w:eastAsia="zh-CN"/>
        </w:rPr>
      </w:pPr>
      <w:r>
        <w:rPr>
          <w:rFonts w:eastAsiaTheme="minorEastAsia"/>
          <w:sz w:val="21"/>
          <w:szCs w:val="18"/>
          <w:lang w:eastAsia="zh-CN"/>
        </w:rPr>
        <w:t xml:space="preserve">Option 1: </w:t>
      </w:r>
      <w:r>
        <w:rPr>
          <w:rFonts w:eastAsiaTheme="minorEastAsia"/>
          <w:color w:val="C00000"/>
          <w:sz w:val="21"/>
          <w:szCs w:val="18"/>
          <w:u w:val="single"/>
          <w:lang w:eastAsia="zh-CN"/>
        </w:rPr>
        <w:t>MAC generates MAC PDU for the DG PUSCH</w:t>
      </w:r>
      <w:r>
        <w:rPr>
          <w:rFonts w:eastAsiaTheme="minorEastAsia"/>
          <w:sz w:val="21"/>
          <w:szCs w:val="18"/>
          <w:lang w:eastAsia="zh-CN"/>
        </w:rPr>
        <w:t xml:space="preserve"> </w:t>
      </w:r>
      <w:r>
        <w:rPr>
          <w:rFonts w:eastAsiaTheme="minorEastAsia"/>
          <w:strike/>
          <w:color w:val="C00000"/>
          <w:sz w:val="21"/>
          <w:szCs w:val="18"/>
          <w:lang w:eastAsia="zh-CN"/>
        </w:rPr>
        <w:t>DG overrides CG</w:t>
      </w:r>
      <w:r>
        <w:rPr>
          <w:rFonts w:eastAsiaTheme="minorEastAsia"/>
          <w:sz w:val="21"/>
          <w:szCs w:val="18"/>
          <w:lang w:eastAsia="zh-CN"/>
        </w:rPr>
        <w:t xml:space="preserve"> regardless of the PHY priority </w:t>
      </w:r>
      <w:r>
        <w:rPr>
          <w:rFonts w:eastAsiaTheme="minorEastAsia"/>
          <w:color w:val="C00000"/>
          <w:sz w:val="21"/>
          <w:szCs w:val="18"/>
          <w:u w:val="single"/>
          <w:lang w:eastAsia="zh-CN"/>
        </w:rPr>
        <w:t xml:space="preserve">if DG PUSCH and CG PUSCH are </w:t>
      </w:r>
      <w:r>
        <w:rPr>
          <w:rFonts w:eastAsiaTheme="minorEastAsia"/>
          <w:sz w:val="21"/>
          <w:szCs w:val="18"/>
          <w:lang w:eastAsia="zh-CN"/>
        </w:rPr>
        <w:t>overlapping in the same cell</w:t>
      </w:r>
      <w:r>
        <w:rPr>
          <w:color w:val="C00000"/>
          <w:kern w:val="2"/>
          <w:sz w:val="21"/>
          <w:u w:val="single"/>
          <w:lang w:eastAsia="zh-CN"/>
        </w:rPr>
        <w:t xml:space="preserve"> and DG PUSCH is overlapping with PUCCH with the same PHY priority</w:t>
      </w:r>
      <w:r>
        <w:rPr>
          <w:rFonts w:eastAsiaTheme="minorEastAsia"/>
          <w:sz w:val="21"/>
          <w:szCs w:val="18"/>
          <w:lang w:eastAsia="zh-CN"/>
        </w:rPr>
        <w:t>, after that the UL skipping rules are performed per PHY priority.</w:t>
      </w:r>
    </w:p>
    <w:p w14:paraId="46483525" w14:textId="77777777" w:rsidR="00D40781" w:rsidRDefault="001A6C2B">
      <w:pPr>
        <w:pStyle w:val="afe"/>
        <w:numPr>
          <w:ilvl w:val="1"/>
          <w:numId w:val="10"/>
        </w:numPr>
        <w:adjustRightInd w:val="0"/>
        <w:snapToGrid w:val="0"/>
        <w:spacing w:afterLines="50" w:after="120" w:line="240" w:lineRule="auto"/>
        <w:contextualSpacing w:val="0"/>
        <w:rPr>
          <w:rFonts w:eastAsiaTheme="minorEastAsia"/>
          <w:sz w:val="21"/>
          <w:szCs w:val="18"/>
          <w:lang w:eastAsia="zh-CN"/>
        </w:rPr>
      </w:pPr>
      <w:r>
        <w:rPr>
          <w:rFonts w:eastAsiaTheme="minorEastAsia"/>
          <w:sz w:val="21"/>
          <w:szCs w:val="18"/>
          <w:lang w:eastAsia="zh-CN"/>
        </w:rPr>
        <w:t xml:space="preserve">Option 2: </w:t>
      </w:r>
      <w:r>
        <w:rPr>
          <w:rFonts w:eastAsiaTheme="minorEastAsia"/>
          <w:color w:val="C00000"/>
          <w:sz w:val="21"/>
          <w:szCs w:val="18"/>
          <w:u w:val="single"/>
          <w:lang w:eastAsia="zh-CN"/>
        </w:rPr>
        <w:t>MAC generates MAC PDU for the L1 HP CG PUSCH</w:t>
      </w:r>
      <w:r>
        <w:rPr>
          <w:rFonts w:eastAsiaTheme="minorEastAsia"/>
          <w:sz w:val="21"/>
          <w:szCs w:val="18"/>
          <w:lang w:eastAsia="zh-CN"/>
        </w:rPr>
        <w:t xml:space="preserve"> </w:t>
      </w:r>
      <w:r>
        <w:rPr>
          <w:rFonts w:eastAsiaTheme="minorEastAsia"/>
          <w:strike/>
          <w:color w:val="C00000"/>
          <w:sz w:val="21"/>
          <w:szCs w:val="18"/>
          <w:lang w:eastAsia="zh-CN"/>
        </w:rPr>
        <w:t>LP PUSCH is dropped</w:t>
      </w:r>
      <w:r>
        <w:rPr>
          <w:rFonts w:eastAsiaTheme="minorEastAsia"/>
          <w:sz w:val="21"/>
          <w:szCs w:val="18"/>
          <w:lang w:eastAsia="zh-CN"/>
        </w:rPr>
        <w:t xml:space="preserve"> if </w:t>
      </w:r>
      <w:r>
        <w:rPr>
          <w:rFonts w:eastAsiaTheme="minorEastAsia"/>
          <w:color w:val="C00000"/>
          <w:sz w:val="21"/>
          <w:szCs w:val="18"/>
          <w:u w:val="single"/>
          <w:lang w:eastAsia="zh-CN"/>
        </w:rPr>
        <w:t xml:space="preserve">L1 </w:t>
      </w:r>
      <w:r>
        <w:rPr>
          <w:rFonts w:eastAsiaTheme="minorEastAsia"/>
          <w:sz w:val="21"/>
          <w:szCs w:val="18"/>
          <w:lang w:eastAsia="zh-CN"/>
        </w:rPr>
        <w:t xml:space="preserve">HP </w:t>
      </w:r>
      <w:r>
        <w:rPr>
          <w:rFonts w:eastAsiaTheme="minorEastAsia"/>
          <w:color w:val="C00000"/>
          <w:sz w:val="21"/>
          <w:szCs w:val="18"/>
          <w:u w:val="single"/>
          <w:lang w:eastAsia="zh-CN"/>
        </w:rPr>
        <w:t xml:space="preserve">CG PUSCH </w:t>
      </w:r>
      <w:r>
        <w:rPr>
          <w:rFonts w:eastAsiaTheme="minorEastAsia"/>
          <w:sz w:val="21"/>
          <w:szCs w:val="18"/>
          <w:lang w:eastAsia="zh-CN"/>
        </w:rPr>
        <w:t xml:space="preserve">and </w:t>
      </w:r>
      <w:r>
        <w:rPr>
          <w:rFonts w:eastAsiaTheme="minorEastAsia"/>
          <w:color w:val="C00000"/>
          <w:sz w:val="21"/>
          <w:szCs w:val="18"/>
          <w:u w:val="single"/>
          <w:lang w:eastAsia="zh-CN"/>
        </w:rPr>
        <w:t xml:space="preserve">L1 </w:t>
      </w:r>
      <w:r>
        <w:rPr>
          <w:rFonts w:eastAsiaTheme="minorEastAsia"/>
          <w:sz w:val="21"/>
          <w:szCs w:val="18"/>
          <w:lang w:eastAsia="zh-CN"/>
        </w:rPr>
        <w:t xml:space="preserve">LP </w:t>
      </w:r>
      <w:r>
        <w:rPr>
          <w:rFonts w:eastAsiaTheme="minorEastAsia"/>
          <w:color w:val="C00000"/>
          <w:sz w:val="21"/>
          <w:szCs w:val="18"/>
          <w:u w:val="single"/>
          <w:lang w:eastAsia="zh-CN"/>
        </w:rPr>
        <w:t>DG</w:t>
      </w:r>
      <w:r>
        <w:rPr>
          <w:rFonts w:eastAsiaTheme="minorEastAsia"/>
          <w:sz w:val="21"/>
          <w:szCs w:val="18"/>
          <w:lang w:eastAsia="zh-CN"/>
        </w:rPr>
        <w:t xml:space="preserve"> PUSCH are overlapping in the same cell, after that the UL skipping rules are performed per PHY priority.</w:t>
      </w:r>
    </w:p>
    <w:p w14:paraId="5B2BB544" w14:textId="77777777" w:rsidR="00D40781" w:rsidRDefault="00D40781">
      <w:pPr>
        <w:ind w:left="420"/>
        <w:rPr>
          <w:rFonts w:eastAsiaTheme="minorEastAsia"/>
          <w:b/>
          <w:sz w:val="21"/>
          <w:szCs w:val="18"/>
          <w:lang w:eastAsia="zh-CN"/>
        </w:rPr>
      </w:pPr>
    </w:p>
    <w:tbl>
      <w:tblPr>
        <w:tblStyle w:val="af7"/>
        <w:tblW w:w="9246" w:type="dxa"/>
        <w:tblLayout w:type="fixed"/>
        <w:tblLook w:val="04A0" w:firstRow="1" w:lastRow="0" w:firstColumn="1" w:lastColumn="0" w:noHBand="0" w:noVBand="1"/>
      </w:tblPr>
      <w:tblGrid>
        <w:gridCol w:w="2099"/>
        <w:gridCol w:w="7147"/>
      </w:tblGrid>
      <w:tr w:rsidR="00D40781" w14:paraId="38E6638F"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6D5CFF7" w14:textId="77777777" w:rsidR="00D40781" w:rsidRDefault="001A6C2B">
            <w:pPr>
              <w:spacing w:before="0" w:after="0" w:line="240" w:lineRule="auto"/>
              <w:rPr>
                <w:kern w:val="2"/>
                <w:sz w:val="21"/>
                <w:lang w:eastAsia="zh-CN"/>
              </w:rPr>
            </w:pPr>
            <w:r>
              <w:rPr>
                <w:kern w:val="2"/>
                <w:sz w:val="21"/>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397FD8A" w14:textId="77777777" w:rsidR="00D40781" w:rsidRDefault="001A6C2B">
            <w:pPr>
              <w:spacing w:before="0" w:after="0" w:line="240" w:lineRule="auto"/>
              <w:rPr>
                <w:kern w:val="2"/>
                <w:sz w:val="21"/>
                <w:lang w:eastAsia="zh-CN"/>
              </w:rPr>
            </w:pPr>
            <w:r>
              <w:rPr>
                <w:kern w:val="2"/>
                <w:sz w:val="21"/>
                <w:lang w:eastAsia="zh-CN"/>
              </w:rPr>
              <w:t>View</w:t>
            </w:r>
          </w:p>
        </w:tc>
      </w:tr>
      <w:tr w:rsidR="00D40781" w14:paraId="6175740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9864946" w14:textId="77777777" w:rsidR="00D40781" w:rsidRDefault="001A6C2B">
            <w:pPr>
              <w:spacing w:before="0" w:after="0" w:line="240" w:lineRule="auto"/>
              <w:rPr>
                <w:kern w:val="2"/>
                <w:sz w:val="21"/>
                <w:lang w:eastAsia="zh-CN"/>
              </w:rPr>
            </w:pPr>
            <w:r>
              <w:rPr>
                <w:kern w:val="2"/>
                <w:sz w:val="21"/>
                <w:lang w:eastAsia="zh-CN"/>
              </w:rPr>
              <w:t>HW/</w:t>
            </w:r>
            <w:proofErr w:type="spellStart"/>
            <w:r>
              <w:rPr>
                <w:kern w:val="2"/>
                <w:sz w:val="21"/>
                <w:lang w:eastAsia="zh-CN"/>
              </w:rPr>
              <w:t>HiSi</w:t>
            </w:r>
            <w:proofErr w:type="spellEnd"/>
          </w:p>
        </w:tc>
        <w:tc>
          <w:tcPr>
            <w:tcW w:w="7147" w:type="dxa"/>
            <w:tcBorders>
              <w:top w:val="single" w:sz="4" w:space="0" w:color="auto"/>
              <w:left w:val="single" w:sz="4" w:space="0" w:color="auto"/>
              <w:bottom w:val="single" w:sz="4" w:space="0" w:color="auto"/>
              <w:right w:val="single" w:sz="4" w:space="0" w:color="auto"/>
            </w:tcBorders>
          </w:tcPr>
          <w:p w14:paraId="2FB60AF3" w14:textId="77777777" w:rsidR="00D40781" w:rsidRDefault="001A6C2B">
            <w:pPr>
              <w:spacing w:before="0" w:after="0" w:line="240" w:lineRule="auto"/>
              <w:rPr>
                <w:bCs/>
                <w:kern w:val="2"/>
                <w:sz w:val="21"/>
                <w:lang w:eastAsia="zh-CN"/>
              </w:rPr>
            </w:pPr>
            <w:r>
              <w:rPr>
                <w:bCs/>
                <w:kern w:val="2"/>
                <w:sz w:val="21"/>
                <w:lang w:eastAsia="zh-CN"/>
              </w:rPr>
              <w:t>Option 1</w:t>
            </w:r>
          </w:p>
          <w:p w14:paraId="75CEE451" w14:textId="77777777" w:rsidR="00D40781" w:rsidRDefault="00D40781">
            <w:pPr>
              <w:spacing w:before="0" w:after="0" w:line="240" w:lineRule="auto"/>
              <w:rPr>
                <w:bCs/>
                <w:kern w:val="2"/>
                <w:sz w:val="21"/>
                <w:lang w:eastAsia="zh-CN"/>
              </w:rPr>
            </w:pPr>
          </w:p>
          <w:p w14:paraId="1D19E1AD" w14:textId="77777777" w:rsidR="00D40781" w:rsidRDefault="001A6C2B">
            <w:pPr>
              <w:spacing w:before="0" w:after="0" w:line="240" w:lineRule="auto"/>
              <w:rPr>
                <w:bCs/>
                <w:kern w:val="2"/>
                <w:sz w:val="21"/>
                <w:lang w:eastAsia="zh-CN"/>
              </w:rPr>
            </w:pPr>
            <w:r>
              <w:rPr>
                <w:bCs/>
                <w:kern w:val="2"/>
                <w:sz w:val="21"/>
                <w:lang w:eastAsia="zh-CN"/>
              </w:rPr>
              <w:t xml:space="preserve">For the DG overlapping with CG regardless of the PHY priority, only one PDU delivery from MAC to PHY is allowed. DG overriding the CG is specified in 321 as shown below. </w:t>
            </w:r>
          </w:p>
          <w:p w14:paraId="04F37335" w14:textId="77777777" w:rsidR="00D40781" w:rsidRDefault="001A6C2B">
            <w:pPr>
              <w:spacing w:before="0" w:after="0" w:line="240" w:lineRule="auto"/>
              <w:rPr>
                <w:bCs/>
                <w:kern w:val="2"/>
                <w:sz w:val="21"/>
                <w:lang w:eastAsia="zh-CN"/>
              </w:rPr>
            </w:pPr>
            <w:r>
              <w:rPr>
                <w:bCs/>
                <w:kern w:val="2"/>
                <w:sz w:val="21"/>
                <w:lang w:eastAsia="zh-CN"/>
              </w:rPr>
              <w:t>Option 2 would require the MAC to deliver a PDU corresponding to the HP PUSCH, even if the HP PUSCH is a HP CG PUSCH, which would have impact on the RAN2 specification.</w:t>
            </w:r>
          </w:p>
          <w:p w14:paraId="0A976511" w14:textId="77777777" w:rsidR="00D40781" w:rsidRDefault="00D40781">
            <w:pPr>
              <w:spacing w:before="0" w:after="0" w:line="240" w:lineRule="auto"/>
              <w:rPr>
                <w:bCs/>
                <w:kern w:val="2"/>
                <w:sz w:val="21"/>
                <w:lang w:eastAsia="zh-CN"/>
              </w:rPr>
            </w:pPr>
          </w:p>
          <w:p w14:paraId="6D0CE21D" w14:textId="77777777" w:rsidR="00D40781" w:rsidRDefault="001A6C2B">
            <w:pPr>
              <w:spacing w:before="0" w:after="0" w:line="240" w:lineRule="auto"/>
              <w:rPr>
                <w:bCs/>
                <w:kern w:val="2"/>
                <w:sz w:val="21"/>
                <w:u w:val="single"/>
                <w:lang w:eastAsia="zh-CN"/>
              </w:rPr>
            </w:pPr>
            <w:r>
              <w:rPr>
                <w:bCs/>
                <w:kern w:val="2"/>
                <w:sz w:val="21"/>
                <w:u w:val="single"/>
                <w:lang w:eastAsia="zh-CN"/>
              </w:rPr>
              <w:t>From 321:</w:t>
            </w:r>
          </w:p>
          <w:p w14:paraId="224B616E" w14:textId="77777777" w:rsidR="00D40781" w:rsidRDefault="001A6C2B">
            <w:pPr>
              <w:spacing w:line="280" w:lineRule="atLeast"/>
              <w:rPr>
                <w:lang w:eastAsia="ko-KR"/>
              </w:rPr>
            </w:pPr>
            <w:r>
              <w:rPr>
                <w:lang w:eastAsia="ko-KR"/>
              </w:rPr>
              <w:t>For each Serving Cell and each configured uplink grant, if configured and activated, the MAC entity shall:</w:t>
            </w:r>
          </w:p>
          <w:p w14:paraId="40E58C35" w14:textId="77777777" w:rsidR="00D40781" w:rsidRDefault="001A6C2B">
            <w:pPr>
              <w:pStyle w:val="B1"/>
              <w:spacing w:line="280" w:lineRule="atLeast"/>
              <w:rPr>
                <w:rFonts w:eastAsia="Malgun Gothic"/>
                <w:lang w:val="en-US" w:eastAsia="ko-KR"/>
              </w:rPr>
            </w:pPr>
            <w:r>
              <w:rPr>
                <w:lang w:val="en-US" w:eastAsia="ko-KR"/>
              </w:rPr>
              <w:t>1&gt;</w:t>
            </w:r>
            <w:r>
              <w:rPr>
                <w:lang w:val="en-US" w:eastAsia="ko-KR"/>
              </w:rPr>
              <w:tab/>
              <w:t xml:space="preserve">if the MAC entity is configured with </w:t>
            </w:r>
            <w:proofErr w:type="spellStart"/>
            <w:r>
              <w:rPr>
                <w:i/>
                <w:lang w:val="en-US" w:eastAsia="ko-KR"/>
              </w:rPr>
              <w:t>lch-basedPrioritization</w:t>
            </w:r>
            <w:proofErr w:type="spellEnd"/>
            <w:r>
              <w:rPr>
                <w:lang w:val="en-US"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41409F87" w14:textId="77777777" w:rsidR="00D40781" w:rsidRDefault="001A6C2B">
            <w:pPr>
              <w:pStyle w:val="B1"/>
              <w:spacing w:line="280" w:lineRule="atLeast"/>
              <w:rPr>
                <w:lang w:val="en-US" w:eastAsia="ko-KR"/>
              </w:rPr>
            </w:pPr>
            <w:r>
              <w:rPr>
                <w:lang w:val="en-US" w:eastAsia="ko-KR"/>
              </w:rPr>
              <w:t>1&gt;</w:t>
            </w:r>
            <w:r>
              <w:rPr>
                <w:lang w:val="en-US" w:eastAsia="ko-KR"/>
              </w:rPr>
              <w:tab/>
            </w:r>
            <w:r>
              <w:rPr>
                <w:highlight w:val="yellow"/>
                <w:lang w:val="en-US" w:eastAsia="ko-KR"/>
              </w:rPr>
              <w:t xml:space="preserve">if the MAC entity is not configured with </w:t>
            </w:r>
            <w:proofErr w:type="spellStart"/>
            <w:r>
              <w:rPr>
                <w:i/>
                <w:iCs/>
                <w:highlight w:val="yellow"/>
                <w:lang w:val="en-US" w:eastAsia="ko-KR"/>
              </w:rPr>
              <w:t>lch-basedPrioritization</w:t>
            </w:r>
            <w:proofErr w:type="spellEnd"/>
            <w:r>
              <w:rPr>
                <w:highlight w:val="yellow"/>
                <w:lang w:val="en-US" w:eastAsia="ko-KR"/>
              </w:rPr>
              <w:t>, and the PUSCH duration of the configured uplink grant does not overlap with the PUSCH duration of an uplink grant received on the PDCCH</w:t>
            </w:r>
            <w:r>
              <w:rPr>
                <w:lang w:val="en-US" w:eastAsia="ko-KR"/>
              </w:rPr>
              <w:t xml:space="preserve"> or in a Random Access Response or the PUSCH duration of a MSGA payload for this Serving Cell:</w:t>
            </w:r>
          </w:p>
          <w:p w14:paraId="6734C273" w14:textId="77777777" w:rsidR="00D40781" w:rsidRDefault="001A6C2B">
            <w:pPr>
              <w:pStyle w:val="B2"/>
              <w:spacing w:line="280" w:lineRule="atLeast"/>
              <w:rPr>
                <w:lang w:eastAsia="ko-KR"/>
              </w:rPr>
            </w:pPr>
            <w:r>
              <w:rPr>
                <w:lang w:eastAsia="ko-KR"/>
              </w:rPr>
              <w:t>2&gt;</w:t>
            </w:r>
            <w:r>
              <w:rPr>
                <w:lang w:eastAsia="ko-KR"/>
              </w:rPr>
              <w:tab/>
              <w:t>set the HARQ Process ID to the HARQ Process ID associated with this PUSCH duration;</w:t>
            </w:r>
          </w:p>
          <w:p w14:paraId="6E14AFC2" w14:textId="77777777" w:rsidR="00D40781" w:rsidRDefault="001A6C2B">
            <w:pPr>
              <w:pStyle w:val="B2"/>
              <w:spacing w:line="280" w:lineRule="atLeast"/>
              <w:rPr>
                <w:lang w:eastAsia="ko-KR"/>
              </w:rPr>
            </w:pPr>
            <w:r>
              <w:rPr>
                <w:lang w:eastAsia="ko-KR"/>
              </w:rPr>
              <w:t>2&gt;</w:t>
            </w:r>
            <w:r>
              <w:rPr>
                <w:lang w:eastAsia="ko-KR"/>
              </w:rPr>
              <w:tab/>
              <w:t xml:space="preserve">if, for the corresponding HARQ process, the </w:t>
            </w:r>
            <w:proofErr w:type="spellStart"/>
            <w:r>
              <w:rPr>
                <w:i/>
                <w:lang w:eastAsia="ko-KR"/>
              </w:rPr>
              <w:t>configuredGrantTimer</w:t>
            </w:r>
            <w:proofErr w:type="spellEnd"/>
            <w:r>
              <w:rPr>
                <w:lang w:eastAsia="ko-KR"/>
              </w:rPr>
              <w:t xml:space="preserve"> is not running and </w:t>
            </w:r>
            <w:r>
              <w:rPr>
                <w:i/>
                <w:lang w:eastAsia="ko-KR"/>
              </w:rPr>
              <w:t>cg-</w:t>
            </w:r>
            <w:proofErr w:type="spellStart"/>
            <w:r>
              <w:rPr>
                <w:i/>
                <w:lang w:eastAsia="ko-KR"/>
              </w:rPr>
              <w:t>RetransmissionTimer</w:t>
            </w:r>
            <w:proofErr w:type="spellEnd"/>
            <w:r>
              <w:t xml:space="preserve"> is not configured </w:t>
            </w:r>
            <w:r>
              <w:rPr>
                <w:lang w:eastAsia="ko-KR"/>
              </w:rPr>
              <w:t>(i.e. new transmission):</w:t>
            </w:r>
          </w:p>
          <w:p w14:paraId="2AA79A97" w14:textId="77777777" w:rsidR="00D40781" w:rsidRDefault="001A6C2B">
            <w:pPr>
              <w:pStyle w:val="B3"/>
              <w:spacing w:line="280" w:lineRule="atLeast"/>
              <w:rPr>
                <w:lang w:eastAsia="ko-KR"/>
              </w:rPr>
            </w:pPr>
            <w:r>
              <w:rPr>
                <w:lang w:eastAsia="ko-KR"/>
              </w:rPr>
              <w:lastRenderedPageBreak/>
              <w:t>3&gt;</w:t>
            </w:r>
            <w:r>
              <w:rPr>
                <w:lang w:eastAsia="ko-KR"/>
              </w:rPr>
              <w:tab/>
              <w:t>consider the NDI bit for the corresponding HARQ process to have been toggled;</w:t>
            </w:r>
          </w:p>
          <w:p w14:paraId="7AE26918" w14:textId="77777777" w:rsidR="00D40781" w:rsidRDefault="001A6C2B">
            <w:pPr>
              <w:pStyle w:val="B3"/>
              <w:spacing w:line="280" w:lineRule="atLeast"/>
              <w:rPr>
                <w:lang w:eastAsia="ko-KR"/>
              </w:rPr>
            </w:pPr>
            <w:r>
              <w:rPr>
                <w:lang w:eastAsia="ko-KR"/>
              </w:rPr>
              <w:t>3&gt;</w:t>
            </w:r>
            <w:r>
              <w:rPr>
                <w:lang w:eastAsia="ko-KR"/>
              </w:rPr>
              <w:tab/>
              <w:t>deliver the configured uplink grant and the associated HARQ information to the HARQ entity.</w:t>
            </w:r>
          </w:p>
          <w:p w14:paraId="5AE6C08B" w14:textId="77777777" w:rsidR="00D40781" w:rsidRDefault="00D40781">
            <w:pPr>
              <w:spacing w:before="0" w:after="0" w:line="240" w:lineRule="auto"/>
              <w:rPr>
                <w:bCs/>
                <w:kern w:val="2"/>
                <w:sz w:val="21"/>
                <w:lang w:eastAsia="zh-CN"/>
              </w:rPr>
            </w:pPr>
          </w:p>
        </w:tc>
      </w:tr>
      <w:tr w:rsidR="00D40781" w14:paraId="6F3562C3"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1F12115" w14:textId="77777777" w:rsidR="00D40781" w:rsidRDefault="001A6C2B">
            <w:pPr>
              <w:spacing w:after="0" w:line="240" w:lineRule="auto"/>
              <w:rPr>
                <w:kern w:val="2"/>
                <w:sz w:val="21"/>
                <w:lang w:eastAsia="zh-CN"/>
              </w:rPr>
            </w:pPr>
            <w:r>
              <w:rPr>
                <w:rFonts w:hint="eastAsia"/>
                <w:kern w:val="2"/>
                <w:sz w:val="21"/>
                <w:lang w:eastAsia="zh-CN"/>
              </w:rPr>
              <w:lastRenderedPageBreak/>
              <w:t>v</w:t>
            </w:r>
            <w:r>
              <w:rPr>
                <w:kern w:val="2"/>
                <w:sz w:val="21"/>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4A8F1C16" w14:textId="77777777" w:rsidR="00D40781" w:rsidRDefault="001A6C2B">
            <w:pPr>
              <w:spacing w:after="0" w:line="240" w:lineRule="auto"/>
              <w:rPr>
                <w:kern w:val="2"/>
                <w:sz w:val="21"/>
                <w:lang w:eastAsia="zh-CN"/>
              </w:rPr>
            </w:pPr>
            <w:r>
              <w:rPr>
                <w:rFonts w:hint="eastAsia"/>
                <w:kern w:val="2"/>
                <w:sz w:val="21"/>
                <w:lang w:eastAsia="zh-CN"/>
              </w:rPr>
              <w:t>O</w:t>
            </w:r>
            <w:r>
              <w:rPr>
                <w:kern w:val="2"/>
                <w:sz w:val="21"/>
                <w:lang w:eastAsia="zh-CN"/>
              </w:rPr>
              <w:t>ption 1 and we share the same understanding with HW/</w:t>
            </w:r>
            <w:proofErr w:type="spellStart"/>
            <w:r>
              <w:rPr>
                <w:kern w:val="2"/>
                <w:sz w:val="21"/>
                <w:lang w:eastAsia="zh-CN"/>
              </w:rPr>
              <w:t>HiSi</w:t>
            </w:r>
            <w:proofErr w:type="spellEnd"/>
            <w:r>
              <w:rPr>
                <w:kern w:val="2"/>
                <w:sz w:val="21"/>
                <w:lang w:eastAsia="zh-CN"/>
              </w:rPr>
              <w:t>.</w:t>
            </w:r>
          </w:p>
        </w:tc>
      </w:tr>
      <w:tr w:rsidR="00D40781" w14:paraId="55E9D1D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E1ACCD2" w14:textId="77777777" w:rsidR="00D40781" w:rsidRDefault="001A6C2B">
            <w:pPr>
              <w:spacing w:after="0" w:line="240" w:lineRule="auto"/>
              <w:rPr>
                <w:kern w:val="2"/>
                <w:sz w:val="21"/>
                <w:lang w:eastAsia="zh-CN"/>
              </w:rPr>
            </w:pPr>
            <w:r>
              <w:rPr>
                <w:kern w:val="2"/>
                <w:sz w:val="21"/>
                <w:lang w:eastAsia="zh-CN"/>
              </w:rPr>
              <w:t>Nokia/NSB</w:t>
            </w:r>
          </w:p>
        </w:tc>
        <w:tc>
          <w:tcPr>
            <w:tcW w:w="7147" w:type="dxa"/>
            <w:tcBorders>
              <w:top w:val="single" w:sz="4" w:space="0" w:color="auto"/>
              <w:left w:val="single" w:sz="4" w:space="0" w:color="auto"/>
              <w:bottom w:val="single" w:sz="4" w:space="0" w:color="auto"/>
              <w:right w:val="single" w:sz="4" w:space="0" w:color="auto"/>
            </w:tcBorders>
          </w:tcPr>
          <w:p w14:paraId="15308968" w14:textId="77777777" w:rsidR="00D40781" w:rsidRDefault="001A6C2B">
            <w:pPr>
              <w:spacing w:before="0" w:after="0" w:line="240" w:lineRule="auto"/>
              <w:rPr>
                <w:bCs/>
                <w:kern w:val="2"/>
                <w:sz w:val="21"/>
                <w:lang w:eastAsia="zh-CN"/>
              </w:rPr>
            </w:pPr>
            <w:r>
              <w:rPr>
                <w:bCs/>
                <w:kern w:val="2"/>
                <w:sz w:val="21"/>
                <w:lang w:eastAsia="zh-CN"/>
              </w:rPr>
              <w:t xml:space="preserve">Option 1. </w:t>
            </w:r>
          </w:p>
          <w:p w14:paraId="02140AAA" w14:textId="77777777" w:rsidR="00D40781" w:rsidRDefault="001A6C2B">
            <w:pPr>
              <w:spacing w:after="0" w:line="240" w:lineRule="auto"/>
              <w:rPr>
                <w:kern w:val="2"/>
                <w:sz w:val="21"/>
                <w:lang w:eastAsia="zh-CN"/>
              </w:rPr>
            </w:pPr>
            <w:r>
              <w:rPr>
                <w:bCs/>
                <w:kern w:val="2"/>
                <w:sz w:val="21"/>
                <w:lang w:eastAsia="zh-CN"/>
              </w:rPr>
              <w:t xml:space="preserve">No need to change the agreed behavior. </w:t>
            </w:r>
          </w:p>
        </w:tc>
      </w:tr>
      <w:tr w:rsidR="00D40781" w14:paraId="42FA972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6249DF3" w14:textId="77777777" w:rsidR="00D40781" w:rsidRDefault="001A6C2B">
            <w:pPr>
              <w:spacing w:after="0" w:line="240" w:lineRule="auto"/>
              <w:rPr>
                <w:kern w:val="2"/>
                <w:sz w:val="21"/>
                <w:lang w:eastAsia="zh-CN"/>
              </w:rPr>
            </w:pPr>
            <w:r>
              <w:rPr>
                <w:kern w:val="2"/>
                <w:sz w:val="21"/>
                <w:lang w:eastAsia="zh-CN"/>
              </w:rPr>
              <w:t>OPPO</w:t>
            </w:r>
          </w:p>
        </w:tc>
        <w:tc>
          <w:tcPr>
            <w:tcW w:w="7147" w:type="dxa"/>
            <w:tcBorders>
              <w:top w:val="single" w:sz="4" w:space="0" w:color="auto"/>
              <w:left w:val="single" w:sz="4" w:space="0" w:color="auto"/>
              <w:bottom w:val="single" w:sz="4" w:space="0" w:color="auto"/>
              <w:right w:val="single" w:sz="4" w:space="0" w:color="auto"/>
            </w:tcBorders>
          </w:tcPr>
          <w:p w14:paraId="45CC2029" w14:textId="77777777" w:rsidR="00D40781" w:rsidRDefault="001A6C2B">
            <w:pPr>
              <w:spacing w:after="0" w:line="240" w:lineRule="auto"/>
              <w:rPr>
                <w:bCs/>
                <w:kern w:val="2"/>
                <w:sz w:val="21"/>
                <w:lang w:eastAsia="zh-CN"/>
              </w:rPr>
            </w:pPr>
            <w:r>
              <w:rPr>
                <w:rFonts w:hint="eastAsia"/>
                <w:bCs/>
                <w:kern w:val="2"/>
                <w:sz w:val="21"/>
                <w:lang w:eastAsia="zh-CN"/>
              </w:rPr>
              <w:t>Option</w:t>
            </w:r>
            <w:r>
              <w:rPr>
                <w:bCs/>
                <w:kern w:val="2"/>
                <w:sz w:val="21"/>
                <w:lang w:eastAsia="zh-CN"/>
              </w:rPr>
              <w:t xml:space="preserve"> 1. Option 2 is not aligned with the previous agreement.</w:t>
            </w:r>
          </w:p>
        </w:tc>
      </w:tr>
      <w:tr w:rsidR="00D40781" w14:paraId="0C4BFD99"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2861108" w14:textId="77777777" w:rsidR="00D40781" w:rsidRDefault="001A6C2B">
            <w:pPr>
              <w:spacing w:before="0" w:after="0" w:line="240" w:lineRule="auto"/>
              <w:rPr>
                <w:kern w:val="2"/>
                <w:sz w:val="21"/>
                <w:lang w:eastAsia="zh-CN"/>
              </w:rPr>
            </w:pPr>
            <w:r>
              <w:rPr>
                <w:kern w:val="2"/>
                <w:sz w:val="21"/>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0C483388" w14:textId="77777777" w:rsidR="00D40781" w:rsidRDefault="001A6C2B">
            <w:pPr>
              <w:spacing w:before="0" w:after="0" w:line="240" w:lineRule="auto"/>
              <w:rPr>
                <w:bCs/>
                <w:kern w:val="2"/>
                <w:sz w:val="21"/>
                <w:lang w:eastAsia="zh-CN"/>
              </w:rPr>
            </w:pPr>
            <w:r>
              <w:rPr>
                <w:bCs/>
                <w:kern w:val="2"/>
                <w:sz w:val="21"/>
                <w:lang w:eastAsia="zh-CN"/>
              </w:rPr>
              <w:t>Neither Option 1 nor Option 2.</w:t>
            </w:r>
          </w:p>
          <w:p w14:paraId="48ED90CB" w14:textId="77777777" w:rsidR="00D40781" w:rsidRDefault="001A6C2B">
            <w:pPr>
              <w:spacing w:before="0" w:after="0" w:line="240" w:lineRule="auto"/>
              <w:rPr>
                <w:bCs/>
                <w:kern w:val="2"/>
                <w:sz w:val="21"/>
                <w:lang w:eastAsia="zh-CN"/>
              </w:rPr>
            </w:pPr>
            <w:r>
              <w:rPr>
                <w:bCs/>
                <w:kern w:val="2"/>
                <w:sz w:val="21"/>
                <w:lang w:eastAsia="zh-CN"/>
              </w:rPr>
              <w:t xml:space="preserve">When </w:t>
            </w:r>
            <w:proofErr w:type="spellStart"/>
            <w:r>
              <w:rPr>
                <w:rFonts w:eastAsiaTheme="minorEastAsia"/>
                <w:i/>
                <w:sz w:val="21"/>
                <w:szCs w:val="18"/>
              </w:rPr>
              <w:t>lch-basedPrioritization</w:t>
            </w:r>
            <w:proofErr w:type="spellEnd"/>
            <w:r>
              <w:rPr>
                <w:rFonts w:eastAsiaTheme="minorEastAsia"/>
                <w:i/>
                <w:sz w:val="21"/>
                <w:szCs w:val="18"/>
              </w:rPr>
              <w:t xml:space="preserve"> </w:t>
            </w:r>
            <w:r>
              <w:rPr>
                <w:bCs/>
                <w:kern w:val="2"/>
                <w:sz w:val="21"/>
                <w:lang w:eastAsia="zh-CN"/>
              </w:rPr>
              <w:t>is not configured, if we look at RAN2 spec, the DG PUSCH should always override the CG PUSCH, which is same as Rel-15 UE behavior. It is Option 1. However, if we look at RAN1 spec, LP channel may be canceled due to the overlapping with a HP channel when two PHY priorities are configured. It is Option 2. It implies that both two options have a big impact to the RAN1 spec or RAN2 spec.</w:t>
            </w:r>
          </w:p>
          <w:p w14:paraId="5CD891EA" w14:textId="77777777" w:rsidR="00D40781" w:rsidRDefault="001A6C2B">
            <w:pPr>
              <w:spacing w:before="0" w:after="0" w:line="240" w:lineRule="auto"/>
              <w:rPr>
                <w:bCs/>
                <w:color w:val="C00000"/>
                <w:kern w:val="2"/>
                <w:sz w:val="21"/>
                <w:lang w:eastAsia="zh-CN"/>
              </w:rPr>
            </w:pPr>
            <w:r>
              <w:rPr>
                <w:rFonts w:hint="eastAsia"/>
                <w:bCs/>
                <w:color w:val="C00000"/>
                <w:kern w:val="2"/>
                <w:sz w:val="21"/>
                <w:lang w:eastAsia="zh-CN"/>
              </w:rPr>
              <w:t>FL:</w:t>
            </w:r>
            <w:r>
              <w:rPr>
                <w:bCs/>
                <w:color w:val="C00000"/>
                <w:kern w:val="2"/>
                <w:sz w:val="21"/>
                <w:lang w:eastAsia="zh-CN"/>
              </w:rPr>
              <w:t xml:space="preserve"> Thanks. In Rel-16, HP PUCCH can cancel the LP PUSCH. But there is no case that </w:t>
            </w:r>
            <w:r>
              <w:rPr>
                <w:rFonts w:hint="eastAsia"/>
                <w:bCs/>
                <w:color w:val="C00000"/>
                <w:kern w:val="2"/>
                <w:sz w:val="21"/>
                <w:lang w:eastAsia="zh-CN"/>
              </w:rPr>
              <w:t>HP</w:t>
            </w:r>
            <w:r>
              <w:rPr>
                <w:bCs/>
                <w:color w:val="C00000"/>
                <w:kern w:val="2"/>
                <w:sz w:val="21"/>
                <w:lang w:eastAsia="zh-CN"/>
              </w:rPr>
              <w:t xml:space="preserve"> </w:t>
            </w:r>
            <w:r>
              <w:rPr>
                <w:rFonts w:hint="eastAsia"/>
                <w:bCs/>
                <w:color w:val="C00000"/>
                <w:kern w:val="2"/>
                <w:sz w:val="21"/>
                <w:lang w:eastAsia="zh-CN"/>
              </w:rPr>
              <w:t>PUSCH</w:t>
            </w:r>
            <w:r>
              <w:rPr>
                <w:bCs/>
                <w:color w:val="C00000"/>
                <w:kern w:val="2"/>
                <w:sz w:val="21"/>
                <w:lang w:eastAsia="zh-CN"/>
              </w:rPr>
              <w:t xml:space="preserve"> </w:t>
            </w:r>
            <w:r>
              <w:rPr>
                <w:rFonts w:hint="eastAsia"/>
                <w:bCs/>
                <w:color w:val="C00000"/>
                <w:kern w:val="2"/>
                <w:sz w:val="21"/>
                <w:lang w:eastAsia="zh-CN"/>
              </w:rPr>
              <w:t>can</w:t>
            </w:r>
            <w:r>
              <w:rPr>
                <w:bCs/>
                <w:color w:val="C00000"/>
                <w:kern w:val="2"/>
                <w:sz w:val="21"/>
                <w:lang w:eastAsia="zh-CN"/>
              </w:rPr>
              <w:t xml:space="preserve"> cancel </w:t>
            </w:r>
            <w:r>
              <w:rPr>
                <w:rFonts w:hint="eastAsia"/>
                <w:bCs/>
                <w:color w:val="C00000"/>
                <w:kern w:val="2"/>
                <w:sz w:val="21"/>
                <w:lang w:eastAsia="zh-CN"/>
              </w:rPr>
              <w:t>t</w:t>
            </w:r>
            <w:r>
              <w:rPr>
                <w:bCs/>
                <w:color w:val="C00000"/>
                <w:kern w:val="2"/>
                <w:sz w:val="21"/>
                <w:lang w:eastAsia="zh-CN"/>
              </w:rPr>
              <w:t xml:space="preserve">he LP PUSCH, since MAC can only deliver one MAC PDU, and PHY just handle the PDU delivered by MAC. </w:t>
            </w:r>
          </w:p>
          <w:p w14:paraId="7B62937F" w14:textId="77777777" w:rsidR="00D40781" w:rsidRDefault="001A6C2B">
            <w:pPr>
              <w:spacing w:before="0" w:after="0" w:line="240" w:lineRule="auto"/>
              <w:rPr>
                <w:bCs/>
                <w:color w:val="C00000"/>
                <w:kern w:val="2"/>
                <w:sz w:val="21"/>
                <w:lang w:eastAsia="zh-CN"/>
              </w:rPr>
            </w:pPr>
            <w:r>
              <w:rPr>
                <w:bCs/>
                <w:color w:val="C00000"/>
                <w:kern w:val="2"/>
                <w:sz w:val="21"/>
                <w:lang w:eastAsia="zh-CN"/>
              </w:rPr>
              <w:t xml:space="preserve"> </w:t>
            </w:r>
          </w:p>
          <w:p w14:paraId="0FC17902" w14:textId="77777777" w:rsidR="00D40781" w:rsidRDefault="001A6C2B">
            <w:pPr>
              <w:spacing w:before="0" w:after="0" w:line="240" w:lineRule="auto"/>
              <w:rPr>
                <w:bCs/>
                <w:kern w:val="2"/>
                <w:sz w:val="21"/>
                <w:lang w:eastAsia="zh-CN"/>
              </w:rPr>
            </w:pPr>
            <w:r>
              <w:rPr>
                <w:bCs/>
                <w:kern w:val="2"/>
                <w:sz w:val="21"/>
                <w:lang w:eastAsia="zh-CN"/>
              </w:rPr>
              <w:t xml:space="preserve">In addition, we don’t see the benefit or need of this case. Therefore, we prefer not to discuss this case any more in RAN1. </w:t>
            </w:r>
          </w:p>
        </w:tc>
      </w:tr>
      <w:tr w:rsidR="00D40781" w14:paraId="6678BC53"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A4C8F14" w14:textId="77777777" w:rsidR="00D40781" w:rsidRDefault="001A6C2B">
            <w:pPr>
              <w:spacing w:after="0" w:line="240" w:lineRule="auto"/>
              <w:rPr>
                <w:kern w:val="2"/>
                <w:sz w:val="21"/>
                <w:lang w:eastAsia="zh-CN"/>
              </w:rPr>
            </w:pPr>
            <w:r>
              <w:rPr>
                <w:rFonts w:eastAsia="Yu Mincho" w:hint="eastAsia"/>
                <w:kern w:val="2"/>
                <w:sz w:val="21"/>
                <w:lang w:eastAsia="ja-JP"/>
              </w:rPr>
              <w:t>D</w:t>
            </w:r>
            <w:r>
              <w:rPr>
                <w:rFonts w:eastAsia="Yu Mincho"/>
                <w:kern w:val="2"/>
                <w:sz w:val="21"/>
                <w:lang w:eastAsia="ja-JP"/>
              </w:rPr>
              <w:t>OCOMO</w:t>
            </w:r>
          </w:p>
        </w:tc>
        <w:tc>
          <w:tcPr>
            <w:tcW w:w="7147" w:type="dxa"/>
            <w:tcBorders>
              <w:top w:val="single" w:sz="4" w:space="0" w:color="auto"/>
              <w:left w:val="single" w:sz="4" w:space="0" w:color="auto"/>
              <w:bottom w:val="single" w:sz="4" w:space="0" w:color="auto"/>
              <w:right w:val="single" w:sz="4" w:space="0" w:color="auto"/>
            </w:tcBorders>
          </w:tcPr>
          <w:p w14:paraId="4619CA75" w14:textId="77777777" w:rsidR="00D40781" w:rsidRDefault="001A6C2B">
            <w:pPr>
              <w:spacing w:after="0" w:line="240" w:lineRule="auto"/>
              <w:rPr>
                <w:bCs/>
                <w:kern w:val="2"/>
                <w:sz w:val="21"/>
                <w:lang w:eastAsia="zh-CN"/>
              </w:rPr>
            </w:pPr>
            <w:r>
              <w:rPr>
                <w:rFonts w:eastAsia="Yu Mincho" w:hint="eastAsia"/>
                <w:bCs/>
                <w:kern w:val="2"/>
                <w:sz w:val="21"/>
                <w:lang w:eastAsia="ja-JP"/>
              </w:rPr>
              <w:t>O</w:t>
            </w:r>
            <w:r>
              <w:rPr>
                <w:rFonts w:eastAsia="Yu Mincho"/>
                <w:bCs/>
                <w:kern w:val="2"/>
                <w:sz w:val="21"/>
                <w:lang w:eastAsia="ja-JP"/>
              </w:rPr>
              <w:t>ption 1 based on the cited agreement above.</w:t>
            </w:r>
          </w:p>
        </w:tc>
      </w:tr>
      <w:tr w:rsidR="00D40781" w14:paraId="11B1FE1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0DDA37B" w14:textId="77777777" w:rsidR="00D40781" w:rsidRDefault="001A6C2B">
            <w:pPr>
              <w:spacing w:after="0" w:line="240" w:lineRule="auto"/>
              <w:rPr>
                <w:rFonts w:eastAsia="Malgun Gothic"/>
                <w:kern w:val="2"/>
                <w:sz w:val="21"/>
                <w:lang w:eastAsia="ko-KR"/>
              </w:rPr>
            </w:pPr>
            <w:r>
              <w:rPr>
                <w:rFonts w:eastAsia="Malgun Gothic" w:hint="eastAsia"/>
                <w:kern w:val="2"/>
                <w:sz w:val="21"/>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11D56BAB" w14:textId="77777777" w:rsidR="00D40781" w:rsidRDefault="001A6C2B">
            <w:pPr>
              <w:spacing w:after="0" w:line="240" w:lineRule="auto"/>
              <w:rPr>
                <w:rFonts w:eastAsia="Malgun Gothic"/>
                <w:bCs/>
                <w:kern w:val="2"/>
                <w:sz w:val="21"/>
                <w:lang w:eastAsia="ko-KR"/>
              </w:rPr>
            </w:pPr>
            <w:r>
              <w:rPr>
                <w:rFonts w:eastAsia="Malgun Gothic" w:hint="eastAsia"/>
                <w:bCs/>
                <w:kern w:val="2"/>
                <w:sz w:val="21"/>
                <w:lang w:eastAsia="ko-KR"/>
              </w:rPr>
              <w:t xml:space="preserve">It seems current formulation might be incorrect for both option 1 and option 2. </w:t>
            </w:r>
            <w:r>
              <w:rPr>
                <w:rFonts w:eastAsia="Malgun Gothic"/>
                <w:bCs/>
                <w:kern w:val="2"/>
                <w:sz w:val="21"/>
                <w:lang w:eastAsia="ko-KR"/>
              </w:rPr>
              <w:t xml:space="preserve">In our understanding, there is no case where MAC entity deliver two MAC PDUs for both DG PUSCH and CG PUSCH in PHY layer. So, this proposal should be changed which PUSCH resource will have MAC PDU from MAC layer, and PUSCH resource that will not have MAC PDU will be dropped. In that sense, we share similar view with other proponent for option 1. For option 1, in MAY layer, MAC entity will deliver MAC PDU only for LP DG PUSCH because PHY priority is not visible to MAC, then PHY will skip to transmit HP CG PUSCH since there is no available MAC PDU from MAC PDU. </w:t>
            </w:r>
          </w:p>
          <w:p w14:paraId="43904B9F" w14:textId="77777777" w:rsidR="00D40781" w:rsidRDefault="001A6C2B">
            <w:pPr>
              <w:spacing w:after="0" w:line="240" w:lineRule="auto"/>
              <w:rPr>
                <w:rFonts w:eastAsia="Malgun Gothic"/>
                <w:bCs/>
                <w:kern w:val="2"/>
                <w:sz w:val="21"/>
                <w:lang w:eastAsia="ko-KR"/>
              </w:rPr>
            </w:pPr>
            <w:r>
              <w:rPr>
                <w:rFonts w:hint="eastAsia"/>
                <w:bCs/>
                <w:color w:val="C00000"/>
                <w:kern w:val="2"/>
                <w:sz w:val="21"/>
                <w:lang w:eastAsia="zh-CN"/>
              </w:rPr>
              <w:t>FL:</w:t>
            </w:r>
            <w:r>
              <w:rPr>
                <w:bCs/>
                <w:color w:val="C00000"/>
                <w:kern w:val="2"/>
                <w:sz w:val="21"/>
                <w:lang w:eastAsia="zh-CN"/>
              </w:rPr>
              <w:t xml:space="preserve"> Thanks. I agree with you that there is no case where MAC entity deliver two MAC PDUs for both DG PUSCH and CG PUSCH in PHY layer. I try to update the wording based on your comments by using the similar phrase as we discussed in AI7.1 for Rel-16 single PHY priority UL skipping case.  </w:t>
            </w:r>
          </w:p>
        </w:tc>
      </w:tr>
      <w:tr w:rsidR="00D40781" w14:paraId="7CA4F37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46C637B" w14:textId="77777777" w:rsidR="00D40781" w:rsidRDefault="001A6C2B">
            <w:pPr>
              <w:spacing w:after="0" w:line="240" w:lineRule="auto"/>
              <w:rPr>
                <w:rFonts w:eastAsia="Malgun Gothic"/>
                <w:kern w:val="2"/>
                <w:sz w:val="21"/>
                <w:lang w:eastAsia="ko-KR"/>
              </w:rPr>
            </w:pPr>
            <w:r>
              <w:rPr>
                <w:rFonts w:eastAsia="Malgun Gothic"/>
                <w:kern w:val="2"/>
                <w:sz w:val="21"/>
                <w:lang w:eastAsia="ko-KR"/>
              </w:rPr>
              <w:t xml:space="preserve">Qualcomm </w:t>
            </w:r>
          </w:p>
        </w:tc>
        <w:tc>
          <w:tcPr>
            <w:tcW w:w="7147" w:type="dxa"/>
            <w:tcBorders>
              <w:top w:val="single" w:sz="4" w:space="0" w:color="auto"/>
              <w:left w:val="single" w:sz="4" w:space="0" w:color="auto"/>
              <w:bottom w:val="single" w:sz="4" w:space="0" w:color="auto"/>
              <w:right w:val="single" w:sz="4" w:space="0" w:color="auto"/>
            </w:tcBorders>
          </w:tcPr>
          <w:p w14:paraId="7D31644F"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t xml:space="preserve">Option 2. The UE performs multiplexing per priority. In case of collision, the PHY layer chooses one PUSCH that cannot be skipped based on UCI multiplexing and priority. MAC layer then generates a PDU for the indicated PUSCH and skip the other one. </w:t>
            </w:r>
          </w:p>
          <w:p w14:paraId="6AE22A00" w14:textId="77777777" w:rsidR="00D40781" w:rsidRDefault="001A6C2B">
            <w:pPr>
              <w:spacing w:after="0" w:line="240" w:lineRule="auto"/>
              <w:rPr>
                <w:bCs/>
                <w:color w:val="C00000"/>
                <w:kern w:val="2"/>
                <w:sz w:val="21"/>
                <w:lang w:eastAsia="zh-CN"/>
              </w:rPr>
            </w:pPr>
            <w:r>
              <w:rPr>
                <w:rFonts w:hint="eastAsia"/>
                <w:bCs/>
                <w:color w:val="C00000"/>
                <w:kern w:val="2"/>
                <w:sz w:val="21"/>
                <w:lang w:eastAsia="zh-CN"/>
              </w:rPr>
              <w:t>FL:</w:t>
            </w:r>
            <w:r>
              <w:rPr>
                <w:bCs/>
                <w:color w:val="C00000"/>
                <w:kern w:val="2"/>
                <w:sz w:val="21"/>
                <w:lang w:eastAsia="zh-CN"/>
              </w:rPr>
              <w:t xml:space="preserve"> Thanks. Based on current spec 214-h00, below</w:t>
            </w:r>
            <w:r>
              <w:t>,</w:t>
            </w:r>
            <w:r>
              <w:rPr>
                <w:bCs/>
                <w:color w:val="C00000"/>
                <w:kern w:val="2"/>
                <w:sz w:val="21"/>
                <w:lang w:eastAsia="zh-CN"/>
              </w:rPr>
              <w:t xml:space="preserve"> which means the UE can only handle the PDU that delivered by MAC regardless of the L1 priority. As already discussed for several meetings, it is very difficult to change the spec to support “PHY layer chooses one PUSCH that cannot be skipped based on UCI multiplexing and priority.” </w:t>
            </w:r>
          </w:p>
          <w:p w14:paraId="01723339" w14:textId="77777777" w:rsidR="00D40781" w:rsidRDefault="001A6C2B">
            <w:pPr>
              <w:spacing w:after="0" w:line="240" w:lineRule="auto"/>
              <w:rPr>
                <w:rFonts w:eastAsia="Malgun Gothic"/>
                <w:bCs/>
                <w:color w:val="C00000"/>
                <w:kern w:val="2"/>
                <w:sz w:val="21"/>
                <w:lang w:eastAsia="ko-KR"/>
              </w:rPr>
            </w:pPr>
            <w:r>
              <w:rPr>
                <w:bCs/>
                <w:color w:val="C00000"/>
                <w:kern w:val="2"/>
                <w:sz w:val="21"/>
                <w:lang w:eastAsia="zh-CN"/>
              </w:rPr>
              <w:t>“A UE sha</w:t>
            </w:r>
            <w:r>
              <w:rPr>
                <w:color w:val="C00000"/>
              </w:rPr>
              <w:t>ll upon detection of a PDCCH with a configured DCI format 0_0, 0_1 or 0_2 transmit the corresponding PUSCH as indicated by that DCI unless the UE does not generate a transport block as described in [10, TS38.321].”</w:t>
            </w:r>
          </w:p>
          <w:p w14:paraId="1523B081"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lastRenderedPageBreak/>
              <w:t xml:space="preserve">As a side note, should there be a case 5 where LCH prioritization is not configured, there are two priorities and PUSCHs are on different carriers, e.g., in case of ULCA? </w:t>
            </w:r>
          </w:p>
          <w:p w14:paraId="15371172" w14:textId="77777777" w:rsidR="00D40781" w:rsidRDefault="001A6C2B">
            <w:pPr>
              <w:spacing w:after="0" w:line="240" w:lineRule="auto"/>
              <w:rPr>
                <w:rFonts w:eastAsia="Malgun Gothic"/>
                <w:bCs/>
                <w:kern w:val="2"/>
                <w:sz w:val="21"/>
                <w:lang w:eastAsia="ko-KR"/>
              </w:rPr>
            </w:pPr>
            <w:r>
              <w:rPr>
                <w:bCs/>
                <w:color w:val="C00000"/>
                <w:kern w:val="2"/>
                <w:sz w:val="21"/>
                <w:lang w:eastAsia="zh-CN"/>
              </w:rPr>
              <w:t xml:space="preserve">FL: Thanks. Please feel free to bring up the case that you would like to clarify. But from my understanding, the concerned case is when DG and CG with different L1 priority are overlapping in the same carrier. From my understanding, when both Rel-16 PUSCH skipping and Rel-16 PHY priorities are configured, but </w:t>
            </w:r>
            <w:proofErr w:type="spellStart"/>
            <w:r>
              <w:rPr>
                <w:bCs/>
                <w:color w:val="C00000"/>
                <w:kern w:val="2"/>
                <w:sz w:val="21"/>
                <w:lang w:eastAsia="zh-CN"/>
              </w:rPr>
              <w:t>lch-basedPrioritization</w:t>
            </w:r>
            <w:proofErr w:type="spellEnd"/>
            <w:r>
              <w:rPr>
                <w:bCs/>
                <w:color w:val="C00000"/>
                <w:kern w:val="2"/>
                <w:sz w:val="21"/>
                <w:lang w:eastAsia="zh-CN"/>
              </w:rPr>
              <w:t xml:space="preserve"> is not configured, L1 priority is not visible to MAC. So the handling for UL skipping with different L1 priorities for UL non-CA and UL CA case is same as that for UL skipping with single L1 priority for UL non-CA and UL CA. </w:t>
            </w:r>
          </w:p>
        </w:tc>
      </w:tr>
      <w:tr w:rsidR="00D40781" w14:paraId="3F47DC55"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F1C91B4" w14:textId="77777777" w:rsidR="00D40781" w:rsidRDefault="001A6C2B">
            <w:pPr>
              <w:spacing w:after="0" w:line="240" w:lineRule="auto"/>
              <w:rPr>
                <w:rFonts w:eastAsia="Malgun Gothic"/>
                <w:kern w:val="2"/>
                <w:sz w:val="21"/>
                <w:lang w:eastAsia="ko-KR"/>
              </w:rPr>
            </w:pPr>
            <w:r>
              <w:rPr>
                <w:rFonts w:eastAsia="Malgun Gothic"/>
                <w:kern w:val="2"/>
                <w:sz w:val="21"/>
                <w:lang w:eastAsia="ko-KR"/>
              </w:rPr>
              <w:lastRenderedPageBreak/>
              <w:t>Intel</w:t>
            </w:r>
          </w:p>
        </w:tc>
        <w:tc>
          <w:tcPr>
            <w:tcW w:w="7147" w:type="dxa"/>
            <w:tcBorders>
              <w:top w:val="single" w:sz="4" w:space="0" w:color="auto"/>
              <w:left w:val="single" w:sz="4" w:space="0" w:color="auto"/>
              <w:bottom w:val="single" w:sz="4" w:space="0" w:color="auto"/>
              <w:right w:val="single" w:sz="4" w:space="0" w:color="auto"/>
            </w:tcBorders>
          </w:tcPr>
          <w:p w14:paraId="660E7F7A"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t>Option 1.</w:t>
            </w:r>
          </w:p>
          <w:p w14:paraId="553D6A66"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t xml:space="preserve">In this case, the MAC would not generate a PDU for the CG PUSCH. Thus, only the DG PUSCH would get through, regardless of PHY priorities between them. Since MAC does not deliver a PDU for the CG PUSCH following TS38.321, we are only left with the HP PUCCH, LP DG PUSCH, and LP PUCCH in this example. </w:t>
            </w:r>
          </w:p>
          <w:p w14:paraId="3027A74B"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t>Note that we already clarified the following behavior during RAN1 #107-e:</w:t>
            </w:r>
          </w:p>
          <w:p w14:paraId="7C49B2B9" w14:textId="77777777" w:rsidR="00D40781" w:rsidRDefault="00D40781">
            <w:pPr>
              <w:widowControl w:val="0"/>
              <w:snapToGrid w:val="0"/>
              <w:spacing w:before="0" w:afterLines="50" w:after="120" w:line="240" w:lineRule="auto"/>
              <w:rPr>
                <w:b/>
                <w:bCs/>
                <w:i/>
                <w:iCs/>
                <w:sz w:val="21"/>
              </w:rPr>
            </w:pPr>
          </w:p>
          <w:p w14:paraId="325A522D" w14:textId="77777777" w:rsidR="00D40781" w:rsidRDefault="001A6C2B">
            <w:pPr>
              <w:widowControl w:val="0"/>
              <w:snapToGrid w:val="0"/>
              <w:spacing w:before="0" w:afterLines="50" w:after="120" w:line="240" w:lineRule="auto"/>
              <w:rPr>
                <w:i/>
                <w:iCs/>
                <w:sz w:val="21"/>
              </w:rPr>
            </w:pPr>
            <w:r>
              <w:rPr>
                <w:b/>
                <w:bCs/>
                <w:i/>
                <w:iCs/>
                <w:sz w:val="21"/>
              </w:rPr>
              <w:t>Conclusion</w:t>
            </w:r>
          </w:p>
          <w:p w14:paraId="4E0F62A3" w14:textId="77777777" w:rsidR="00D40781" w:rsidRDefault="001A6C2B">
            <w:pPr>
              <w:spacing w:after="0" w:line="240" w:lineRule="auto"/>
              <w:rPr>
                <w:rFonts w:eastAsia="Malgun Gothic"/>
                <w:bCs/>
                <w:kern w:val="2"/>
                <w:sz w:val="21"/>
                <w:lang w:eastAsia="ko-KR"/>
              </w:rPr>
            </w:pPr>
            <w:r>
              <w:rPr>
                <w:rStyle w:val="af8"/>
                <w:b w:val="0"/>
                <w:i/>
                <w:iCs/>
                <w:sz w:val="21"/>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42DC8FE8" w14:textId="77777777" w:rsidR="00D40781" w:rsidRDefault="00D40781">
      <w:pPr>
        <w:pStyle w:val="Proposal"/>
        <w:numPr>
          <w:ilvl w:val="0"/>
          <w:numId w:val="0"/>
        </w:numPr>
        <w:ind w:left="1304" w:hanging="1304"/>
        <w:rPr>
          <w:rFonts w:ascii="Times New Roman" w:eastAsiaTheme="minorEastAsia" w:hAnsi="Times New Roman"/>
          <w:bCs w:val="0"/>
          <w:sz w:val="21"/>
          <w:szCs w:val="18"/>
          <w:lang w:val="en-US"/>
        </w:rPr>
      </w:pPr>
    </w:p>
    <w:p w14:paraId="228987C2" w14:textId="77777777" w:rsidR="00D40781" w:rsidRDefault="001A6C2B">
      <w:pPr>
        <w:snapToGrid w:val="0"/>
        <w:spacing w:afterLines="50" w:after="120" w:line="240" w:lineRule="auto"/>
        <w:rPr>
          <w:sz w:val="21"/>
          <w:szCs w:val="21"/>
          <w:lang w:eastAsia="en-GB"/>
        </w:rPr>
      </w:pPr>
      <w:r>
        <w:rPr>
          <w:sz w:val="21"/>
          <w:szCs w:val="21"/>
          <w:lang w:eastAsia="zh-CN"/>
        </w:rPr>
        <w:t xml:space="preserve">In addition, it is noted that </w:t>
      </w:r>
      <w:r>
        <w:rPr>
          <w:sz w:val="21"/>
          <w:szCs w:val="21"/>
          <w:lang w:eastAsia="en-GB"/>
        </w:rPr>
        <w:t xml:space="preserve">Rel-16 UL skipping procedure for single PHY priority has been defined for the case where PUSCH repetition (both type A and type B) is not enabled, see conclusion below. </w:t>
      </w:r>
    </w:p>
    <w:tbl>
      <w:tblPr>
        <w:tblStyle w:val="af7"/>
        <w:tblW w:w="0" w:type="auto"/>
        <w:tblLook w:val="04A0" w:firstRow="1" w:lastRow="0" w:firstColumn="1" w:lastColumn="0" w:noHBand="0" w:noVBand="1"/>
      </w:tblPr>
      <w:tblGrid>
        <w:gridCol w:w="9629"/>
      </w:tblGrid>
      <w:tr w:rsidR="00D40781" w14:paraId="70871FDB" w14:textId="77777777">
        <w:tc>
          <w:tcPr>
            <w:tcW w:w="9629" w:type="dxa"/>
          </w:tcPr>
          <w:p w14:paraId="1129D41A" w14:textId="77777777" w:rsidR="00D40781" w:rsidRDefault="001A6C2B">
            <w:pPr>
              <w:snapToGrid w:val="0"/>
              <w:spacing w:before="0" w:afterLines="50" w:after="120" w:line="240" w:lineRule="auto"/>
              <w:ind w:leftChars="83" w:left="166"/>
              <w:rPr>
                <w:rFonts w:eastAsia="Batang"/>
                <w:b/>
                <w:sz w:val="21"/>
                <w:szCs w:val="21"/>
                <w:lang w:eastAsia="zh-CN"/>
              </w:rPr>
            </w:pPr>
            <w:r>
              <w:rPr>
                <w:rFonts w:eastAsia="Batang"/>
                <w:b/>
                <w:sz w:val="21"/>
                <w:szCs w:val="21"/>
                <w:lang w:eastAsia="zh-CN"/>
              </w:rPr>
              <w:t>Conclusion (RAN1#105e)</w:t>
            </w:r>
          </w:p>
          <w:p w14:paraId="0CBAACE2" w14:textId="77777777" w:rsidR="00D40781" w:rsidRDefault="001A6C2B">
            <w:pPr>
              <w:snapToGrid w:val="0"/>
              <w:spacing w:before="0" w:afterLines="50" w:after="120" w:line="240" w:lineRule="auto"/>
              <w:ind w:leftChars="83" w:left="166"/>
              <w:rPr>
                <w:rFonts w:eastAsia="Batang"/>
                <w:sz w:val="21"/>
                <w:szCs w:val="21"/>
                <w:lang w:eastAsia="zh-CN"/>
              </w:rPr>
            </w:pPr>
            <w:r>
              <w:rPr>
                <w:rFonts w:eastAsia="Batang"/>
                <w:sz w:val="21"/>
                <w:szCs w:val="21"/>
                <w:lang w:eastAsia="zh-CN"/>
              </w:rPr>
              <w:t xml:space="preserve">UE is not expected that Rel-16 PUSCH skipping (including both </w:t>
            </w:r>
            <w:r>
              <w:rPr>
                <w:rFonts w:eastAsia="Batang"/>
                <w:i/>
                <w:sz w:val="21"/>
                <w:szCs w:val="21"/>
                <w:lang w:eastAsia="zh-CN"/>
              </w:rPr>
              <w:t>enhancedSkipUplinkTxDynamic-r16</w:t>
            </w:r>
            <w:r>
              <w:rPr>
                <w:rFonts w:eastAsia="Batang"/>
                <w:sz w:val="21"/>
                <w:szCs w:val="21"/>
                <w:lang w:eastAsia="zh-CN"/>
              </w:rPr>
              <w:t xml:space="preserve"> and </w:t>
            </w:r>
            <w:r>
              <w:rPr>
                <w:rFonts w:eastAsia="Batang"/>
                <w:i/>
                <w:sz w:val="21"/>
                <w:szCs w:val="21"/>
                <w:lang w:eastAsia="zh-CN"/>
              </w:rPr>
              <w:t>enhancedSkipUplinkTxConfigured-r16</w:t>
            </w:r>
            <w:r>
              <w:rPr>
                <w:rFonts w:eastAsia="Batang"/>
                <w:sz w:val="21"/>
                <w:szCs w:val="21"/>
                <w:lang w:eastAsia="zh-CN"/>
              </w:rPr>
              <w:t xml:space="preserve">) and PUSCH repetitions (including both type A and type B) are enabled together when Rel-16 LCH based prioritization is not configured and there is a </w:t>
            </w:r>
            <w:r>
              <w:rPr>
                <w:rFonts w:eastAsia="Batang"/>
                <w:color w:val="FF0000"/>
                <w:sz w:val="21"/>
                <w:szCs w:val="21"/>
                <w:lang w:eastAsia="zh-CN"/>
              </w:rPr>
              <w:t xml:space="preserve">single </w:t>
            </w:r>
            <w:r>
              <w:rPr>
                <w:rFonts w:eastAsia="Batang"/>
                <w:sz w:val="21"/>
                <w:szCs w:val="21"/>
                <w:lang w:eastAsia="zh-CN"/>
              </w:rPr>
              <w:t>PHY priority for UL transmissions.</w:t>
            </w:r>
          </w:p>
        </w:tc>
      </w:tr>
    </w:tbl>
    <w:p w14:paraId="0ADE18E3" w14:textId="77777777" w:rsidR="00D40781" w:rsidRDefault="00D40781">
      <w:pPr>
        <w:snapToGrid w:val="0"/>
        <w:spacing w:afterLines="50" w:after="120" w:line="240" w:lineRule="auto"/>
        <w:rPr>
          <w:sz w:val="21"/>
          <w:szCs w:val="21"/>
          <w:lang w:eastAsia="en-GB"/>
        </w:rPr>
      </w:pPr>
    </w:p>
    <w:p w14:paraId="056D678D" w14:textId="77777777" w:rsidR="00D40781" w:rsidRDefault="001A6C2B">
      <w:pPr>
        <w:snapToGrid w:val="0"/>
        <w:spacing w:afterLines="50" w:after="120" w:line="240" w:lineRule="auto"/>
        <w:rPr>
          <w:bCs/>
          <w:sz w:val="21"/>
          <w:szCs w:val="21"/>
          <w:lang w:eastAsia="zh-CN"/>
        </w:rPr>
      </w:pPr>
      <w:r>
        <w:rPr>
          <w:sz w:val="21"/>
          <w:szCs w:val="21"/>
          <w:lang w:eastAsia="en-GB"/>
        </w:rPr>
        <w:t xml:space="preserve">Therefore, </w:t>
      </w:r>
      <w:r>
        <w:rPr>
          <w:sz w:val="21"/>
          <w:szCs w:val="21"/>
          <w:lang w:eastAsia="zh-CN"/>
        </w:rPr>
        <w:t xml:space="preserve">[2] and [4] proposed that </w:t>
      </w:r>
      <w:r>
        <w:rPr>
          <w:sz w:val="21"/>
          <w:szCs w:val="21"/>
          <w:lang w:eastAsia="en-GB"/>
        </w:rPr>
        <w:t xml:space="preserve">similar conclusion can be drawn for the case of two PHY priorities. It is also noted by [4] that </w:t>
      </w:r>
      <w:r>
        <w:rPr>
          <w:bCs/>
          <w:sz w:val="21"/>
          <w:szCs w:val="21"/>
          <w:lang w:eastAsia="zh-CN"/>
        </w:rPr>
        <w:t>according to the part of the 38.331 specification copied below, clearly, they cannot be enabled together.</w:t>
      </w:r>
    </w:p>
    <w:p w14:paraId="512A50B5" w14:textId="77777777" w:rsidR="00D40781" w:rsidRDefault="00D40781">
      <w:pPr>
        <w:autoSpaceDE/>
        <w:autoSpaceDN/>
        <w:snapToGrid w:val="0"/>
        <w:spacing w:afterLines="50" w:after="120" w:line="240" w:lineRule="auto"/>
        <w:rPr>
          <w:bCs/>
          <w:sz w:val="21"/>
          <w:szCs w:val="21"/>
          <w:lang w:eastAsia="zh-CN"/>
        </w:rPr>
      </w:pPr>
    </w:p>
    <w:tbl>
      <w:tblPr>
        <w:tblStyle w:val="af7"/>
        <w:tblW w:w="0" w:type="auto"/>
        <w:tblLook w:val="04A0" w:firstRow="1" w:lastRow="0" w:firstColumn="1" w:lastColumn="0" w:noHBand="0" w:noVBand="1"/>
      </w:tblPr>
      <w:tblGrid>
        <w:gridCol w:w="9307"/>
      </w:tblGrid>
      <w:tr w:rsidR="00D40781" w14:paraId="3EF87020" w14:textId="77777777">
        <w:tc>
          <w:tcPr>
            <w:tcW w:w="9307" w:type="dxa"/>
          </w:tcPr>
          <w:p w14:paraId="5F670A57" w14:textId="77777777" w:rsidR="00D40781" w:rsidRDefault="001A6C2B">
            <w:pPr>
              <w:keepNext/>
              <w:keepLines/>
              <w:snapToGrid w:val="0"/>
              <w:spacing w:before="0" w:afterLines="50" w:after="120" w:line="240" w:lineRule="auto"/>
              <w:rPr>
                <w:rFonts w:eastAsia="Times New Roman"/>
                <w:sz w:val="21"/>
                <w:szCs w:val="21"/>
                <w:lang w:val="en-GB" w:eastAsia="sv-SE"/>
              </w:rPr>
            </w:pPr>
            <w:proofErr w:type="spellStart"/>
            <w:r>
              <w:rPr>
                <w:rFonts w:eastAsia="Times New Roman"/>
                <w:b/>
                <w:i/>
                <w:sz w:val="21"/>
                <w:szCs w:val="21"/>
                <w:lang w:val="en-GB" w:eastAsia="sv-SE"/>
              </w:rPr>
              <w:t>skipUplinkTxDynamic</w:t>
            </w:r>
            <w:proofErr w:type="spellEnd"/>
            <w:r>
              <w:rPr>
                <w:rFonts w:eastAsia="Times New Roman"/>
                <w:b/>
                <w:i/>
                <w:sz w:val="21"/>
                <w:szCs w:val="21"/>
                <w:lang w:val="en-GB" w:eastAsia="sv-SE"/>
              </w:rPr>
              <w:t xml:space="preserve">, </w:t>
            </w:r>
            <w:proofErr w:type="spellStart"/>
            <w:r>
              <w:rPr>
                <w:rFonts w:eastAsia="Times New Roman"/>
                <w:b/>
                <w:i/>
                <w:sz w:val="21"/>
                <w:szCs w:val="21"/>
                <w:lang w:val="en-GB" w:eastAsia="sv-SE"/>
              </w:rPr>
              <w:t>enhancedSkipUplinkTxDynamic</w:t>
            </w:r>
            <w:proofErr w:type="spellEnd"/>
            <w:r>
              <w:rPr>
                <w:rFonts w:eastAsia="Times New Roman"/>
                <w:b/>
                <w:i/>
                <w:sz w:val="21"/>
                <w:szCs w:val="21"/>
                <w:lang w:val="en-GB" w:eastAsia="sv-SE"/>
              </w:rPr>
              <w:t xml:space="preserve">, </w:t>
            </w:r>
            <w:proofErr w:type="spellStart"/>
            <w:r>
              <w:rPr>
                <w:rFonts w:eastAsia="Times New Roman"/>
                <w:b/>
                <w:i/>
                <w:sz w:val="21"/>
                <w:szCs w:val="21"/>
                <w:lang w:val="en-GB" w:eastAsia="sv-SE"/>
              </w:rPr>
              <w:t>enhancedSkipUplinkTxConfigured</w:t>
            </w:r>
            <w:proofErr w:type="spellEnd"/>
          </w:p>
          <w:p w14:paraId="0F049C9A" w14:textId="77777777" w:rsidR="00D40781" w:rsidRDefault="001A6C2B">
            <w:pPr>
              <w:autoSpaceDE/>
              <w:autoSpaceDN/>
              <w:snapToGrid w:val="0"/>
              <w:spacing w:before="0" w:afterLines="50" w:after="120" w:line="240" w:lineRule="auto"/>
              <w:rPr>
                <w:b/>
                <w:bCs/>
                <w:sz w:val="21"/>
                <w:szCs w:val="21"/>
                <w:lang w:val="en-GB"/>
              </w:rPr>
            </w:pPr>
            <w:r>
              <w:rPr>
                <w:rFonts w:eastAsia="Times New Roman"/>
                <w:sz w:val="21"/>
                <w:szCs w:val="21"/>
                <w:highlight w:val="yellow"/>
                <w:lang w:val="en-GB" w:eastAsia="sv-SE"/>
              </w:rPr>
              <w:t xml:space="preserve">If set to </w:t>
            </w:r>
            <w:r>
              <w:rPr>
                <w:rFonts w:eastAsia="Times New Roman"/>
                <w:i/>
                <w:sz w:val="21"/>
                <w:szCs w:val="21"/>
                <w:highlight w:val="yellow"/>
                <w:lang w:val="en-GB" w:eastAsia="sv-SE"/>
              </w:rPr>
              <w:t>true</w:t>
            </w:r>
            <w:r>
              <w:rPr>
                <w:rFonts w:eastAsia="Times New Roman"/>
                <w:sz w:val="21"/>
                <w:szCs w:val="21"/>
                <w:lang w:val="en-GB" w:eastAsia="sv-SE"/>
              </w:rPr>
              <w:t xml:space="preserve">, the UE skips UL transmissions as described in TS 38.321 [3]. </w:t>
            </w:r>
            <w:r>
              <w:rPr>
                <w:rFonts w:eastAsia="Yu Mincho"/>
                <w:sz w:val="21"/>
                <w:szCs w:val="21"/>
                <w:lang w:val="en-GB" w:eastAsia="zh-CN"/>
              </w:rPr>
              <w:t xml:space="preserve">If the UE is configured with </w:t>
            </w:r>
            <w:proofErr w:type="spellStart"/>
            <w:r>
              <w:rPr>
                <w:rFonts w:eastAsia="Times New Roman"/>
                <w:i/>
                <w:sz w:val="21"/>
                <w:szCs w:val="21"/>
                <w:lang w:val="en-GB" w:eastAsia="ja-JP"/>
              </w:rPr>
              <w:t>enhancedSkipUplinkTxDynamic</w:t>
            </w:r>
            <w:proofErr w:type="spellEnd"/>
            <w:r>
              <w:rPr>
                <w:rFonts w:eastAsia="Times New Roman"/>
                <w:sz w:val="21"/>
                <w:szCs w:val="21"/>
                <w:lang w:val="en-GB" w:eastAsia="ja-JP"/>
              </w:rPr>
              <w:t xml:space="preserve"> or </w:t>
            </w:r>
            <w:proofErr w:type="spellStart"/>
            <w:r>
              <w:rPr>
                <w:rFonts w:eastAsia="Times New Roman"/>
                <w:i/>
                <w:sz w:val="21"/>
                <w:szCs w:val="21"/>
                <w:lang w:val="en-GB" w:eastAsia="sv-SE"/>
              </w:rPr>
              <w:t>enhancedSkipUplinkTxConfigured</w:t>
            </w:r>
            <w:proofErr w:type="spellEnd"/>
            <w:r>
              <w:rPr>
                <w:rFonts w:eastAsia="Times New Roman"/>
                <w:sz w:val="21"/>
                <w:szCs w:val="21"/>
                <w:lang w:val="en-GB" w:eastAsia="ja-JP"/>
              </w:rPr>
              <w:t xml:space="preserve"> with value </w:t>
            </w:r>
            <w:r>
              <w:rPr>
                <w:rFonts w:eastAsia="Times New Roman"/>
                <w:i/>
                <w:sz w:val="21"/>
                <w:szCs w:val="21"/>
                <w:lang w:val="en-GB" w:eastAsia="ja-JP"/>
              </w:rPr>
              <w:t>true</w:t>
            </w:r>
            <w:r>
              <w:rPr>
                <w:rFonts w:eastAsia="Times New Roman"/>
                <w:sz w:val="21"/>
                <w:szCs w:val="21"/>
                <w:lang w:val="en-GB" w:eastAsia="ja-JP"/>
              </w:rPr>
              <w:t xml:space="preserve">, </w:t>
            </w:r>
            <w:r>
              <w:rPr>
                <w:rFonts w:eastAsia="Times New Roman"/>
                <w:sz w:val="21"/>
                <w:szCs w:val="21"/>
                <w:lang w:val="en-GB" w:eastAsia="ko-KR"/>
              </w:rPr>
              <w:t xml:space="preserve">REPETITION_NUMBER </w:t>
            </w:r>
            <w:r>
              <w:rPr>
                <w:rFonts w:eastAsia="Times New Roman"/>
                <w:sz w:val="21"/>
                <w:szCs w:val="21"/>
                <w:lang w:val="en-GB" w:eastAsia="ja-JP"/>
              </w:rPr>
              <w:t>(as specified in</w:t>
            </w:r>
            <w:r>
              <w:rPr>
                <w:rFonts w:eastAsia="Times New Roman"/>
                <w:sz w:val="21"/>
                <w:szCs w:val="21"/>
                <w:lang w:val="en-GB" w:eastAsia="ko-KR"/>
              </w:rPr>
              <w:t xml:space="preserve"> TS 38.321</w:t>
            </w:r>
            <w:r>
              <w:rPr>
                <w:rFonts w:eastAsia="Times New Roman"/>
                <w:sz w:val="21"/>
                <w:szCs w:val="21"/>
                <w:lang w:val="en-GB" w:eastAsia="ja-JP"/>
              </w:rPr>
              <w:t xml:space="preserve"> [3], clause </w:t>
            </w:r>
            <w:r>
              <w:rPr>
                <w:rFonts w:eastAsia="Times New Roman"/>
                <w:sz w:val="21"/>
                <w:szCs w:val="21"/>
                <w:lang w:val="en-GB" w:eastAsia="ko-KR"/>
              </w:rPr>
              <w:t>5.4.2.1</w:t>
            </w:r>
            <w:r>
              <w:rPr>
                <w:rFonts w:eastAsia="Times New Roman"/>
                <w:sz w:val="21"/>
                <w:szCs w:val="21"/>
                <w:lang w:val="en-GB" w:eastAsia="ja-JP"/>
              </w:rPr>
              <w:t xml:space="preserve">) </w:t>
            </w:r>
            <w:r>
              <w:rPr>
                <w:rFonts w:eastAsia="Yu Mincho"/>
                <w:sz w:val="21"/>
                <w:szCs w:val="21"/>
                <w:lang w:val="en-GB" w:eastAsia="zh-CN"/>
              </w:rPr>
              <w:t>of</w:t>
            </w:r>
            <w:r>
              <w:rPr>
                <w:rFonts w:eastAsia="Times New Roman"/>
                <w:sz w:val="21"/>
                <w:szCs w:val="21"/>
                <w:lang w:val="en-GB" w:eastAsia="ja-JP"/>
              </w:rPr>
              <w:t xml:space="preserve"> </w:t>
            </w:r>
            <w:r>
              <w:rPr>
                <w:rFonts w:eastAsia="Times New Roman"/>
                <w:sz w:val="21"/>
                <w:szCs w:val="21"/>
                <w:highlight w:val="yellow"/>
                <w:lang w:val="en-GB" w:eastAsia="ja-JP"/>
              </w:rPr>
              <w:t>the corresponding PUSCH transmission of the uplink grant shall be equal to 1</w:t>
            </w:r>
            <w:r>
              <w:rPr>
                <w:rFonts w:eastAsia="Times New Roman"/>
                <w:sz w:val="21"/>
                <w:szCs w:val="21"/>
                <w:lang w:val="en-GB" w:eastAsia="ja-JP"/>
              </w:rPr>
              <w:t>.</w:t>
            </w:r>
          </w:p>
        </w:tc>
      </w:tr>
    </w:tbl>
    <w:p w14:paraId="5BF24D98" w14:textId="77777777" w:rsidR="00D40781" w:rsidRDefault="00D40781">
      <w:pPr>
        <w:snapToGrid w:val="0"/>
        <w:spacing w:afterLines="50" w:after="120" w:line="240" w:lineRule="auto"/>
        <w:rPr>
          <w:sz w:val="21"/>
          <w:szCs w:val="21"/>
          <w:lang w:eastAsia="en-GB"/>
        </w:rPr>
      </w:pPr>
    </w:p>
    <w:p w14:paraId="7997B57A" w14:textId="77777777" w:rsidR="00D40781" w:rsidRDefault="001A6C2B">
      <w:pPr>
        <w:snapToGrid w:val="0"/>
        <w:spacing w:afterLines="50" w:after="120" w:line="240" w:lineRule="auto"/>
        <w:rPr>
          <w:b/>
          <w:sz w:val="21"/>
          <w:szCs w:val="21"/>
          <w:lang w:eastAsia="en-GB"/>
        </w:rPr>
      </w:pPr>
      <w:r>
        <w:rPr>
          <w:rFonts w:eastAsiaTheme="minorEastAsia"/>
          <w:b/>
          <w:bCs/>
          <w:sz w:val="21"/>
          <w:szCs w:val="21"/>
        </w:rPr>
        <w:t>FL1 Question 2: Do you agree to following conclusion?</w:t>
      </w:r>
    </w:p>
    <w:p w14:paraId="4C1A13CA" w14:textId="77777777" w:rsidR="00D40781" w:rsidRDefault="001A6C2B">
      <w:pPr>
        <w:pStyle w:val="Proposal"/>
        <w:numPr>
          <w:ilvl w:val="0"/>
          <w:numId w:val="9"/>
        </w:numPr>
        <w:snapToGrid w:val="0"/>
        <w:spacing w:afterLines="50" w:line="240" w:lineRule="auto"/>
        <w:rPr>
          <w:rFonts w:ascii="Times New Roman" w:eastAsiaTheme="minorEastAsia" w:hAnsi="Times New Roman"/>
          <w:b w:val="0"/>
          <w:bCs w:val="0"/>
          <w:sz w:val="21"/>
          <w:szCs w:val="21"/>
          <w:lang w:val="en-US"/>
        </w:rPr>
      </w:pPr>
      <w:bookmarkStart w:id="4" w:name="_Toc95740316"/>
      <w:r>
        <w:rPr>
          <w:rFonts w:ascii="Times New Roman" w:eastAsiaTheme="minorEastAsia" w:hAnsi="Times New Roman"/>
          <w:bCs w:val="0"/>
          <w:sz w:val="21"/>
          <w:szCs w:val="21"/>
          <w:lang w:val="en-US"/>
        </w:rPr>
        <w:t xml:space="preserve">Conclusion: </w:t>
      </w:r>
      <w:r>
        <w:rPr>
          <w:rFonts w:ascii="Times New Roman" w:eastAsiaTheme="minorEastAsia" w:hAnsi="Times New Roman"/>
          <w:b w:val="0"/>
          <w:bCs w:val="0"/>
          <w:sz w:val="21"/>
          <w:szCs w:val="21"/>
          <w:lang w:val="en-US"/>
        </w:rPr>
        <w:t>The UE does not expect that Rel-16 PUSCH skipping (including both enhancedSkipUplinkTxDynamic-r16 and enhancedSkipUplinkTxConfigured-r16) and PUSCH repetitions (including both type A and type B) are enabled together when Rel-16 LCH based prioritization is not configured and there are two PHY priorities for UL transmissions.</w:t>
      </w:r>
      <w:bookmarkEnd w:id="4"/>
      <w:r>
        <w:rPr>
          <w:rFonts w:ascii="Times New Roman" w:eastAsiaTheme="minorEastAsia" w:hAnsi="Times New Roman"/>
          <w:b w:val="0"/>
          <w:bCs w:val="0"/>
          <w:sz w:val="21"/>
          <w:szCs w:val="21"/>
          <w:lang w:val="en-US"/>
        </w:rPr>
        <w:t xml:space="preserve"> No spec update is needed. </w:t>
      </w:r>
    </w:p>
    <w:tbl>
      <w:tblPr>
        <w:tblStyle w:val="af7"/>
        <w:tblW w:w="9246" w:type="dxa"/>
        <w:tblLayout w:type="fixed"/>
        <w:tblLook w:val="04A0" w:firstRow="1" w:lastRow="0" w:firstColumn="1" w:lastColumn="0" w:noHBand="0" w:noVBand="1"/>
      </w:tblPr>
      <w:tblGrid>
        <w:gridCol w:w="2099"/>
        <w:gridCol w:w="7147"/>
      </w:tblGrid>
      <w:tr w:rsidR="00D40781" w14:paraId="0F690700"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F75F9A3" w14:textId="77777777" w:rsidR="00D40781" w:rsidRDefault="001A6C2B">
            <w:pPr>
              <w:spacing w:before="0" w:after="0" w:line="240" w:lineRule="auto"/>
              <w:rPr>
                <w:kern w:val="2"/>
                <w:sz w:val="21"/>
                <w:lang w:eastAsia="zh-CN"/>
              </w:rPr>
            </w:pPr>
            <w:r>
              <w:rPr>
                <w:kern w:val="2"/>
                <w:sz w:val="21"/>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BF6A01C" w14:textId="77777777" w:rsidR="00D40781" w:rsidRDefault="001A6C2B">
            <w:pPr>
              <w:spacing w:before="0" w:after="0" w:line="240" w:lineRule="auto"/>
              <w:rPr>
                <w:kern w:val="2"/>
                <w:sz w:val="21"/>
                <w:lang w:eastAsia="zh-CN"/>
              </w:rPr>
            </w:pPr>
            <w:r>
              <w:rPr>
                <w:kern w:val="2"/>
                <w:sz w:val="21"/>
                <w:lang w:eastAsia="zh-CN"/>
              </w:rPr>
              <w:t>View</w:t>
            </w:r>
          </w:p>
        </w:tc>
      </w:tr>
      <w:tr w:rsidR="00D40781" w14:paraId="5AD3AB7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B3E40A6" w14:textId="77777777" w:rsidR="00D40781" w:rsidRDefault="001A6C2B">
            <w:pPr>
              <w:spacing w:before="0" w:after="0" w:line="240" w:lineRule="auto"/>
              <w:rPr>
                <w:kern w:val="2"/>
                <w:sz w:val="21"/>
                <w:lang w:eastAsia="zh-CN"/>
              </w:rPr>
            </w:pPr>
            <w:r>
              <w:rPr>
                <w:kern w:val="2"/>
                <w:sz w:val="21"/>
                <w:lang w:eastAsia="zh-CN"/>
              </w:rPr>
              <w:lastRenderedPageBreak/>
              <w:t>HW/</w:t>
            </w:r>
            <w:proofErr w:type="spellStart"/>
            <w:r>
              <w:rPr>
                <w:kern w:val="2"/>
                <w:sz w:val="21"/>
                <w:lang w:eastAsia="zh-CN"/>
              </w:rPr>
              <w:t>HiSi</w:t>
            </w:r>
            <w:proofErr w:type="spellEnd"/>
          </w:p>
        </w:tc>
        <w:tc>
          <w:tcPr>
            <w:tcW w:w="7147" w:type="dxa"/>
            <w:tcBorders>
              <w:top w:val="single" w:sz="4" w:space="0" w:color="auto"/>
              <w:left w:val="single" w:sz="4" w:space="0" w:color="auto"/>
              <w:bottom w:val="single" w:sz="4" w:space="0" w:color="auto"/>
              <w:right w:val="single" w:sz="4" w:space="0" w:color="auto"/>
            </w:tcBorders>
          </w:tcPr>
          <w:p w14:paraId="2E42FC3E" w14:textId="77777777" w:rsidR="00D40781" w:rsidRDefault="001A6C2B">
            <w:pPr>
              <w:spacing w:before="0" w:after="0" w:line="240" w:lineRule="auto"/>
              <w:rPr>
                <w:bCs/>
                <w:kern w:val="2"/>
                <w:sz w:val="21"/>
                <w:lang w:eastAsia="zh-CN"/>
              </w:rPr>
            </w:pPr>
            <w:r>
              <w:rPr>
                <w:bCs/>
                <w:kern w:val="2"/>
                <w:sz w:val="21"/>
                <w:lang w:eastAsia="zh-CN"/>
              </w:rPr>
              <w:t>Agree</w:t>
            </w:r>
          </w:p>
        </w:tc>
      </w:tr>
      <w:tr w:rsidR="00D40781" w14:paraId="605EF83C"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566D9DE" w14:textId="77777777" w:rsidR="00D40781" w:rsidRDefault="001A6C2B">
            <w:pPr>
              <w:spacing w:after="0" w:line="240" w:lineRule="auto"/>
              <w:rPr>
                <w:kern w:val="2"/>
                <w:sz w:val="21"/>
                <w:lang w:eastAsia="zh-CN"/>
              </w:rPr>
            </w:pPr>
            <w:r>
              <w:rPr>
                <w:rFonts w:hint="eastAsia"/>
                <w:kern w:val="2"/>
                <w:sz w:val="21"/>
                <w:lang w:eastAsia="zh-CN"/>
              </w:rPr>
              <w:t>v</w:t>
            </w:r>
            <w:r>
              <w:rPr>
                <w:kern w:val="2"/>
                <w:sz w:val="21"/>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55C0CC00" w14:textId="77777777" w:rsidR="00D40781" w:rsidRDefault="001A6C2B">
            <w:pPr>
              <w:spacing w:after="0" w:line="240" w:lineRule="auto"/>
              <w:rPr>
                <w:kern w:val="2"/>
                <w:sz w:val="21"/>
                <w:lang w:eastAsia="zh-CN"/>
              </w:rPr>
            </w:pPr>
            <w:r>
              <w:rPr>
                <w:rFonts w:hint="eastAsia"/>
                <w:kern w:val="2"/>
                <w:sz w:val="21"/>
                <w:lang w:eastAsia="zh-CN"/>
              </w:rPr>
              <w:t>A</w:t>
            </w:r>
            <w:r>
              <w:rPr>
                <w:kern w:val="2"/>
                <w:sz w:val="21"/>
                <w:lang w:eastAsia="zh-CN"/>
              </w:rPr>
              <w:t>gree</w:t>
            </w:r>
          </w:p>
        </w:tc>
      </w:tr>
      <w:tr w:rsidR="00D40781" w14:paraId="05D7074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66606A4" w14:textId="77777777" w:rsidR="00D40781" w:rsidRDefault="001A6C2B">
            <w:pPr>
              <w:spacing w:after="0" w:line="240" w:lineRule="auto"/>
              <w:rPr>
                <w:kern w:val="2"/>
                <w:sz w:val="21"/>
                <w:lang w:eastAsia="zh-CN"/>
              </w:rPr>
            </w:pPr>
            <w:r>
              <w:rPr>
                <w:kern w:val="2"/>
                <w:sz w:val="21"/>
                <w:lang w:eastAsia="zh-CN"/>
              </w:rPr>
              <w:t>Nokia/NSB</w:t>
            </w:r>
          </w:p>
        </w:tc>
        <w:tc>
          <w:tcPr>
            <w:tcW w:w="7147" w:type="dxa"/>
            <w:tcBorders>
              <w:top w:val="single" w:sz="4" w:space="0" w:color="auto"/>
              <w:left w:val="single" w:sz="4" w:space="0" w:color="auto"/>
              <w:bottom w:val="single" w:sz="4" w:space="0" w:color="auto"/>
              <w:right w:val="single" w:sz="4" w:space="0" w:color="auto"/>
            </w:tcBorders>
          </w:tcPr>
          <w:p w14:paraId="03198A30" w14:textId="77777777" w:rsidR="00D40781" w:rsidRDefault="001A6C2B">
            <w:pPr>
              <w:spacing w:after="0" w:line="240" w:lineRule="auto"/>
              <w:rPr>
                <w:kern w:val="2"/>
                <w:sz w:val="21"/>
                <w:lang w:eastAsia="zh-CN"/>
              </w:rPr>
            </w:pPr>
            <w:r>
              <w:rPr>
                <w:kern w:val="2"/>
                <w:sz w:val="21"/>
                <w:lang w:eastAsia="zh-CN"/>
              </w:rPr>
              <w:t>Agree</w:t>
            </w:r>
          </w:p>
        </w:tc>
      </w:tr>
      <w:tr w:rsidR="00D40781" w14:paraId="2F94DB82"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53F700A" w14:textId="77777777" w:rsidR="00D40781" w:rsidRDefault="001A6C2B">
            <w:pPr>
              <w:spacing w:after="0" w:line="240" w:lineRule="auto"/>
              <w:rPr>
                <w:kern w:val="2"/>
                <w:sz w:val="21"/>
                <w:lang w:eastAsia="zh-CN"/>
              </w:rPr>
            </w:pPr>
            <w:r>
              <w:rPr>
                <w:kern w:val="2"/>
                <w:sz w:val="21"/>
                <w:lang w:eastAsia="zh-CN"/>
              </w:rPr>
              <w:t>OPPO</w:t>
            </w:r>
          </w:p>
        </w:tc>
        <w:tc>
          <w:tcPr>
            <w:tcW w:w="7147" w:type="dxa"/>
            <w:tcBorders>
              <w:top w:val="single" w:sz="4" w:space="0" w:color="auto"/>
              <w:left w:val="single" w:sz="4" w:space="0" w:color="auto"/>
              <w:bottom w:val="single" w:sz="4" w:space="0" w:color="auto"/>
              <w:right w:val="single" w:sz="4" w:space="0" w:color="auto"/>
            </w:tcBorders>
          </w:tcPr>
          <w:p w14:paraId="0DB9E50D" w14:textId="77777777" w:rsidR="00D40781" w:rsidRDefault="001A6C2B">
            <w:pPr>
              <w:spacing w:after="0" w:line="240" w:lineRule="auto"/>
              <w:rPr>
                <w:kern w:val="2"/>
                <w:sz w:val="21"/>
                <w:lang w:eastAsia="zh-CN"/>
              </w:rPr>
            </w:pPr>
            <w:r>
              <w:rPr>
                <w:kern w:val="2"/>
                <w:sz w:val="21"/>
                <w:lang w:eastAsia="zh-CN"/>
              </w:rPr>
              <w:t>Agree.</w:t>
            </w:r>
          </w:p>
        </w:tc>
      </w:tr>
      <w:tr w:rsidR="00D40781" w14:paraId="4CE24B5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CB5D9C2" w14:textId="77777777" w:rsidR="00D40781" w:rsidRDefault="001A6C2B">
            <w:pPr>
              <w:spacing w:before="0" w:after="0" w:line="240" w:lineRule="auto"/>
              <w:rPr>
                <w:kern w:val="2"/>
                <w:sz w:val="21"/>
                <w:lang w:eastAsia="zh-CN"/>
              </w:rPr>
            </w:pPr>
            <w:r>
              <w:rPr>
                <w:kern w:val="2"/>
                <w:sz w:val="21"/>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676FF3A1" w14:textId="77777777" w:rsidR="00D40781" w:rsidRDefault="001A6C2B">
            <w:pPr>
              <w:spacing w:before="0" w:after="0" w:line="240" w:lineRule="auto"/>
              <w:rPr>
                <w:bCs/>
                <w:kern w:val="2"/>
                <w:sz w:val="21"/>
                <w:lang w:eastAsia="zh-CN"/>
              </w:rPr>
            </w:pPr>
            <w:r>
              <w:rPr>
                <w:bCs/>
                <w:kern w:val="2"/>
                <w:sz w:val="21"/>
                <w:lang w:eastAsia="zh-CN"/>
              </w:rPr>
              <w:t xml:space="preserve">Agree. We think </w:t>
            </w:r>
            <w:r>
              <w:rPr>
                <w:rFonts w:eastAsiaTheme="minorEastAsia"/>
                <w:sz w:val="21"/>
                <w:szCs w:val="21"/>
              </w:rPr>
              <w:t>Rel-16 PUSCH skipping and PUSCH repetitions cannot be enabled in this case.</w:t>
            </w:r>
          </w:p>
        </w:tc>
      </w:tr>
      <w:tr w:rsidR="00D40781" w14:paraId="1BD01D6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07233DC" w14:textId="77777777" w:rsidR="00D40781" w:rsidRDefault="001A6C2B">
            <w:pPr>
              <w:spacing w:after="0" w:line="240" w:lineRule="auto"/>
              <w:rPr>
                <w:rFonts w:eastAsia="Yu Mincho"/>
                <w:kern w:val="2"/>
                <w:sz w:val="21"/>
                <w:lang w:eastAsia="ja-JP"/>
              </w:rPr>
            </w:pPr>
            <w:r>
              <w:rPr>
                <w:rFonts w:eastAsia="Yu Mincho" w:hint="eastAsia"/>
                <w:kern w:val="2"/>
                <w:sz w:val="21"/>
                <w:lang w:eastAsia="ja-JP"/>
              </w:rPr>
              <w:t>D</w:t>
            </w:r>
            <w:r>
              <w:rPr>
                <w:rFonts w:eastAsia="Yu Mincho"/>
                <w:kern w:val="2"/>
                <w:sz w:val="21"/>
                <w:lang w:eastAsia="ja-JP"/>
              </w:rPr>
              <w:t>OCOMO</w:t>
            </w:r>
          </w:p>
        </w:tc>
        <w:tc>
          <w:tcPr>
            <w:tcW w:w="7147" w:type="dxa"/>
            <w:tcBorders>
              <w:top w:val="single" w:sz="4" w:space="0" w:color="auto"/>
              <w:left w:val="single" w:sz="4" w:space="0" w:color="auto"/>
              <w:bottom w:val="single" w:sz="4" w:space="0" w:color="auto"/>
              <w:right w:val="single" w:sz="4" w:space="0" w:color="auto"/>
            </w:tcBorders>
          </w:tcPr>
          <w:p w14:paraId="583C492D" w14:textId="77777777" w:rsidR="00D40781" w:rsidRDefault="001A6C2B">
            <w:pPr>
              <w:spacing w:after="0" w:line="240" w:lineRule="auto"/>
              <w:rPr>
                <w:rFonts w:eastAsia="Yu Mincho"/>
                <w:bCs/>
                <w:kern w:val="2"/>
                <w:sz w:val="21"/>
                <w:lang w:eastAsia="ja-JP"/>
              </w:rPr>
            </w:pPr>
            <w:r>
              <w:rPr>
                <w:rFonts w:eastAsia="Yu Mincho" w:hint="eastAsia"/>
                <w:bCs/>
                <w:kern w:val="2"/>
                <w:sz w:val="21"/>
                <w:lang w:eastAsia="ja-JP"/>
              </w:rPr>
              <w:t>A</w:t>
            </w:r>
            <w:r>
              <w:rPr>
                <w:rFonts w:eastAsia="Yu Mincho"/>
                <w:bCs/>
                <w:kern w:val="2"/>
                <w:sz w:val="21"/>
                <w:lang w:eastAsia="ja-JP"/>
              </w:rPr>
              <w:t>gree</w:t>
            </w:r>
          </w:p>
        </w:tc>
      </w:tr>
      <w:tr w:rsidR="00D40781" w14:paraId="50803E25"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A052BB9" w14:textId="77777777" w:rsidR="00D40781" w:rsidRDefault="001A6C2B">
            <w:pPr>
              <w:spacing w:after="0" w:line="240" w:lineRule="auto"/>
              <w:rPr>
                <w:rFonts w:eastAsia="Yu Mincho"/>
                <w:kern w:val="2"/>
                <w:sz w:val="21"/>
                <w:lang w:eastAsia="ja-JP"/>
              </w:rPr>
            </w:pPr>
            <w:r>
              <w:rPr>
                <w:rFonts w:eastAsia="Malgun Gothic" w:hint="eastAsia"/>
                <w:kern w:val="2"/>
                <w:sz w:val="21"/>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536B253C" w14:textId="77777777" w:rsidR="00D40781" w:rsidRDefault="001A6C2B">
            <w:pPr>
              <w:spacing w:after="0" w:line="240" w:lineRule="auto"/>
              <w:rPr>
                <w:rFonts w:eastAsia="Yu Mincho"/>
                <w:bCs/>
                <w:kern w:val="2"/>
                <w:sz w:val="21"/>
                <w:lang w:eastAsia="ja-JP"/>
              </w:rPr>
            </w:pPr>
            <w:r>
              <w:rPr>
                <w:rFonts w:eastAsia="Malgun Gothic" w:hint="eastAsia"/>
                <w:bCs/>
                <w:kern w:val="2"/>
                <w:sz w:val="21"/>
                <w:lang w:eastAsia="ko-KR"/>
              </w:rPr>
              <w:t>Agree</w:t>
            </w:r>
          </w:p>
        </w:tc>
      </w:tr>
      <w:tr w:rsidR="00D40781" w14:paraId="560B2265"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2DCF8FE" w14:textId="77777777" w:rsidR="00D40781" w:rsidRDefault="001A6C2B">
            <w:pPr>
              <w:spacing w:after="0" w:line="240" w:lineRule="auto"/>
              <w:rPr>
                <w:rFonts w:eastAsia="Malgun Gothic"/>
                <w:kern w:val="2"/>
                <w:sz w:val="21"/>
                <w:lang w:eastAsia="ko-KR"/>
              </w:rPr>
            </w:pPr>
            <w:r>
              <w:rPr>
                <w:rFonts w:eastAsia="Malgun Gothic"/>
                <w:kern w:val="2"/>
                <w:sz w:val="21"/>
                <w:lang w:eastAsia="ko-KR"/>
              </w:rPr>
              <w:t>Qualcomm</w:t>
            </w:r>
          </w:p>
        </w:tc>
        <w:tc>
          <w:tcPr>
            <w:tcW w:w="7147" w:type="dxa"/>
            <w:tcBorders>
              <w:top w:val="single" w:sz="4" w:space="0" w:color="auto"/>
              <w:left w:val="single" w:sz="4" w:space="0" w:color="auto"/>
              <w:bottom w:val="single" w:sz="4" w:space="0" w:color="auto"/>
              <w:right w:val="single" w:sz="4" w:space="0" w:color="auto"/>
            </w:tcBorders>
          </w:tcPr>
          <w:p w14:paraId="52490329"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t>Agree</w:t>
            </w:r>
          </w:p>
        </w:tc>
      </w:tr>
      <w:tr w:rsidR="00D40781" w14:paraId="14B47A8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433691E" w14:textId="77777777" w:rsidR="00D40781" w:rsidRDefault="001A6C2B">
            <w:pPr>
              <w:spacing w:after="0" w:line="240" w:lineRule="auto"/>
              <w:rPr>
                <w:rFonts w:eastAsia="Malgun Gothic"/>
                <w:kern w:val="2"/>
                <w:sz w:val="21"/>
                <w:lang w:eastAsia="ko-KR"/>
              </w:rPr>
            </w:pPr>
            <w:r>
              <w:rPr>
                <w:rFonts w:eastAsia="Malgun Gothic"/>
                <w:kern w:val="2"/>
                <w:sz w:val="21"/>
                <w:lang w:eastAsia="ko-KR"/>
              </w:rPr>
              <w:t>Intel</w:t>
            </w:r>
          </w:p>
        </w:tc>
        <w:tc>
          <w:tcPr>
            <w:tcW w:w="7147" w:type="dxa"/>
            <w:tcBorders>
              <w:top w:val="single" w:sz="4" w:space="0" w:color="auto"/>
              <w:left w:val="single" w:sz="4" w:space="0" w:color="auto"/>
              <w:bottom w:val="single" w:sz="4" w:space="0" w:color="auto"/>
              <w:right w:val="single" w:sz="4" w:space="0" w:color="auto"/>
            </w:tcBorders>
          </w:tcPr>
          <w:p w14:paraId="43545101"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t>Agree.</w:t>
            </w:r>
          </w:p>
        </w:tc>
      </w:tr>
    </w:tbl>
    <w:p w14:paraId="6ACDDE8A" w14:textId="77777777" w:rsidR="00D40781" w:rsidRDefault="00D40781">
      <w:pPr>
        <w:pStyle w:val="ab"/>
        <w:overflowPunct/>
        <w:autoSpaceDE/>
        <w:autoSpaceDN/>
        <w:snapToGrid w:val="0"/>
        <w:spacing w:afterLines="50"/>
        <w:textAlignment w:val="auto"/>
        <w:rPr>
          <w:rFonts w:ascii="Times New Roman" w:hAnsi="Times New Roman"/>
          <w:sz w:val="21"/>
          <w:lang w:val="en-GB" w:eastAsia="zh-CN"/>
        </w:rPr>
      </w:pPr>
    </w:p>
    <w:p w14:paraId="76DF4F3D" w14:textId="77777777" w:rsidR="00D40781" w:rsidRDefault="001A6C2B">
      <w:pPr>
        <w:pStyle w:val="ab"/>
        <w:overflowPunct/>
        <w:autoSpaceDE/>
        <w:autoSpaceDN/>
        <w:snapToGrid w:val="0"/>
        <w:spacing w:afterLines="50"/>
        <w:textAlignment w:val="auto"/>
        <w:rPr>
          <w:rFonts w:ascii="Times New Roman" w:hAnsi="Times New Roman"/>
          <w:sz w:val="21"/>
          <w:szCs w:val="21"/>
          <w:lang w:val="en-GB" w:eastAsia="zh-CN"/>
        </w:rPr>
      </w:pPr>
      <w:r>
        <w:rPr>
          <w:rFonts w:ascii="Times New Roman" w:hAnsi="Times New Roman"/>
          <w:sz w:val="21"/>
          <w:szCs w:val="21"/>
          <w:lang w:val="en-GB" w:eastAsia="zh-CN"/>
        </w:rPr>
        <w:t xml:space="preserve">In addition, [1] proposed that for the following LSs, RAN1 needs to provide feedback to RAN2. </w:t>
      </w:r>
    </w:p>
    <w:p w14:paraId="6FEFC1C8" w14:textId="77777777" w:rsidR="00D40781" w:rsidRDefault="001A6C2B">
      <w:pPr>
        <w:pStyle w:val="afe"/>
        <w:numPr>
          <w:ilvl w:val="0"/>
          <w:numId w:val="11"/>
        </w:numPr>
        <w:rPr>
          <w:sz w:val="21"/>
          <w:szCs w:val="21"/>
        </w:rPr>
      </w:pPr>
      <w:r>
        <w:rPr>
          <w:sz w:val="21"/>
          <w:szCs w:val="21"/>
        </w:rPr>
        <w:t xml:space="preserve">For the following RAN2 LS (R1-2106409 (R2-2106746)), RAN1 need to respond to RAN2 whether this WA can be confirmed. </w:t>
      </w:r>
    </w:p>
    <w:tbl>
      <w:tblPr>
        <w:tblStyle w:val="af7"/>
        <w:tblW w:w="0" w:type="auto"/>
        <w:tblInd w:w="421" w:type="dxa"/>
        <w:tblLook w:val="04A0" w:firstRow="1" w:lastRow="0" w:firstColumn="1" w:lastColumn="0" w:noHBand="0" w:noVBand="1"/>
      </w:tblPr>
      <w:tblGrid>
        <w:gridCol w:w="9208"/>
      </w:tblGrid>
      <w:tr w:rsidR="00D40781" w14:paraId="35A684B2" w14:textId="77777777">
        <w:tc>
          <w:tcPr>
            <w:tcW w:w="9208" w:type="dxa"/>
          </w:tcPr>
          <w:p w14:paraId="5BEA01C7" w14:textId="77777777" w:rsidR="00D40781" w:rsidRDefault="001A6C2B">
            <w:pPr>
              <w:tabs>
                <w:tab w:val="left" w:pos="0"/>
              </w:tabs>
              <w:spacing w:before="240" w:after="120" w:line="256" w:lineRule="auto"/>
              <w:rPr>
                <w:rFonts w:eastAsia="Malgun Gothic"/>
                <w:iCs/>
                <w:color w:val="000000"/>
                <w:sz w:val="21"/>
                <w:szCs w:val="21"/>
                <w:lang w:eastAsia="ko-KR"/>
              </w:rPr>
            </w:pPr>
            <w:r>
              <w:rPr>
                <w:rFonts w:eastAsia="Malgun Gothic"/>
                <w:iCs/>
                <w:color w:val="000000"/>
                <w:sz w:val="21"/>
                <w:szCs w:val="21"/>
                <w:lang w:eastAsia="ko-KR"/>
              </w:rPr>
              <w:t>For case 2-2 and case 3, RAN2 has made the following working assumption in RAN2#113-e:</w:t>
            </w:r>
          </w:p>
          <w:tbl>
            <w:tblPr>
              <w:tblStyle w:val="af7"/>
              <w:tblW w:w="0" w:type="auto"/>
              <w:tblLook w:val="04A0" w:firstRow="1" w:lastRow="0" w:firstColumn="1" w:lastColumn="0" w:noHBand="0" w:noVBand="1"/>
            </w:tblPr>
            <w:tblGrid>
              <w:gridCol w:w="8982"/>
            </w:tblGrid>
            <w:tr w:rsidR="00D40781" w14:paraId="7C3327C7" w14:textId="77777777">
              <w:tc>
                <w:tcPr>
                  <w:tcW w:w="9629" w:type="dxa"/>
                </w:tcPr>
                <w:p w14:paraId="3B530D54" w14:textId="77777777" w:rsidR="00D40781" w:rsidRDefault="001A6C2B">
                  <w:pPr>
                    <w:pStyle w:val="ab"/>
                    <w:spacing w:line="280" w:lineRule="atLeast"/>
                    <w:rPr>
                      <w:rFonts w:ascii="Times New Roman" w:hAnsi="Times New Roman"/>
                      <w:sz w:val="21"/>
                      <w:szCs w:val="21"/>
                    </w:rPr>
                  </w:pPr>
                  <w:r>
                    <w:rPr>
                      <w:rFonts w:ascii="Times New Roman" w:eastAsia="MS Mincho" w:hAnsi="Times New Roman"/>
                      <w:b/>
                      <w:sz w:val="21"/>
                      <w:szCs w:val="21"/>
                      <w:lang w:eastAsia="en-GB"/>
                    </w:rPr>
                    <w:t xml:space="preserve">Working assumption: The MAC entity does not generate a MAC PDU for a deprioritized uplink grant even when its associated PUSCH is overlapping with PUCCH. </w:t>
                  </w:r>
                  <w:r>
                    <w:rPr>
                      <w:rFonts w:ascii="Times New Roman" w:eastAsia="MS Mincho" w:hAnsi="Times New Roman"/>
                      <w:b/>
                      <w:color w:val="FF0000"/>
                      <w:sz w:val="21"/>
                      <w:szCs w:val="21"/>
                      <w:lang w:eastAsia="en-GB"/>
                    </w:rPr>
                    <w:t>This working assumption is not agreed until confirmed by RAN1</w:t>
                  </w:r>
                  <w:r>
                    <w:rPr>
                      <w:rFonts w:ascii="Times New Roman" w:eastAsia="MS Mincho" w:hAnsi="Times New Roman"/>
                      <w:b/>
                      <w:sz w:val="21"/>
                      <w:szCs w:val="21"/>
                      <w:lang w:eastAsia="en-GB"/>
                    </w:rPr>
                    <w:t>.</w:t>
                  </w:r>
                </w:p>
              </w:tc>
            </w:tr>
          </w:tbl>
          <w:p w14:paraId="5189FC72" w14:textId="77777777" w:rsidR="00D40781" w:rsidRDefault="00D40781">
            <w:pPr>
              <w:spacing w:line="280" w:lineRule="atLeast"/>
              <w:rPr>
                <w:sz w:val="21"/>
                <w:szCs w:val="21"/>
              </w:rPr>
            </w:pPr>
          </w:p>
        </w:tc>
      </w:tr>
    </w:tbl>
    <w:p w14:paraId="503D6DFD" w14:textId="77777777" w:rsidR="00D40781" w:rsidRDefault="00D40781">
      <w:pPr>
        <w:rPr>
          <w:sz w:val="21"/>
        </w:rPr>
      </w:pPr>
    </w:p>
    <w:p w14:paraId="5FB16E22" w14:textId="77777777" w:rsidR="00D40781" w:rsidRDefault="001A6C2B">
      <w:pPr>
        <w:kinsoku w:val="0"/>
        <w:snapToGrid w:val="0"/>
        <w:spacing w:after="120" w:line="256" w:lineRule="auto"/>
        <w:jc w:val="center"/>
        <w:rPr>
          <w:sz w:val="24"/>
        </w:rPr>
      </w:pPr>
      <w:r>
        <w:rPr>
          <w:sz w:val="24"/>
        </w:rPr>
        <w:object w:dxaOrig="6048" w:dyaOrig="3089" w14:anchorId="2D182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4.1pt" o:ole="">
            <v:imagedata r:id="rId14" o:title=""/>
          </v:shape>
          <o:OLEObject Type="Embed" ProgID="Visio.Drawing.11" ShapeID="_x0000_i1025" DrawAspect="Content" ObjectID="_1707719529" r:id="rId15"/>
        </w:object>
      </w:r>
    </w:p>
    <w:p w14:paraId="34DAE56B" w14:textId="77777777" w:rsidR="00D40781" w:rsidRDefault="001A6C2B">
      <w:pPr>
        <w:pStyle w:val="a6"/>
        <w:snapToGrid w:val="0"/>
        <w:spacing w:before="0" w:afterLines="50" w:line="240" w:lineRule="auto"/>
        <w:jc w:val="center"/>
        <w:rPr>
          <w:b w:val="0"/>
          <w:sz w:val="21"/>
          <w:szCs w:val="21"/>
        </w:rPr>
      </w:pPr>
      <w:r>
        <w:rPr>
          <w:b w:val="0"/>
          <w:sz w:val="21"/>
          <w:szCs w:val="21"/>
        </w:rPr>
        <w:t>Figure 2. R1-2102244 (reply LS), Case 2-2: the final PUCCH resource after UCI multiplexing overlaps with PUSCH</w:t>
      </w:r>
    </w:p>
    <w:p w14:paraId="4CA01642" w14:textId="77777777" w:rsidR="00D40781" w:rsidRDefault="00D40781">
      <w:pPr>
        <w:kinsoku w:val="0"/>
        <w:snapToGrid w:val="0"/>
        <w:spacing w:after="120" w:line="256" w:lineRule="auto"/>
        <w:jc w:val="center"/>
        <w:rPr>
          <w:sz w:val="21"/>
          <w:lang w:eastAsia="zh-CN"/>
        </w:rPr>
      </w:pPr>
    </w:p>
    <w:p w14:paraId="3482BA65" w14:textId="77777777" w:rsidR="00D40781" w:rsidRDefault="001A6C2B">
      <w:pPr>
        <w:kinsoku w:val="0"/>
        <w:snapToGrid w:val="0"/>
        <w:spacing w:after="120" w:line="256" w:lineRule="auto"/>
        <w:jc w:val="center"/>
        <w:rPr>
          <w:sz w:val="24"/>
          <w:highlight w:val="yellow"/>
        </w:rPr>
      </w:pPr>
      <w:r>
        <w:rPr>
          <w:sz w:val="24"/>
        </w:rPr>
        <w:object w:dxaOrig="6284" w:dyaOrig="1850" w14:anchorId="11DCC805">
          <v:shape id="_x0000_i1026" type="#_x0000_t75" style="width:313.9pt;height:92.45pt" o:ole="">
            <v:imagedata r:id="rId16" o:title=""/>
          </v:shape>
          <o:OLEObject Type="Embed" ProgID="Visio.Drawing.11" ShapeID="_x0000_i1026" DrawAspect="Content" ObjectID="_1707719530" r:id="rId17"/>
        </w:object>
      </w:r>
    </w:p>
    <w:p w14:paraId="1635750F" w14:textId="77777777" w:rsidR="00D40781" w:rsidRDefault="001A6C2B">
      <w:pPr>
        <w:pStyle w:val="a6"/>
        <w:snapToGrid w:val="0"/>
        <w:spacing w:before="0" w:afterLines="50" w:line="240" w:lineRule="auto"/>
        <w:jc w:val="center"/>
        <w:rPr>
          <w:b w:val="0"/>
          <w:sz w:val="21"/>
          <w:szCs w:val="21"/>
        </w:rPr>
      </w:pPr>
      <w:r>
        <w:rPr>
          <w:b w:val="0"/>
          <w:sz w:val="21"/>
          <w:szCs w:val="21"/>
        </w:rPr>
        <w:lastRenderedPageBreak/>
        <w:t>Figure 3. R1-2102244 (reply LS), Case 3: other UCI(s) overlaps with a PUSCH, SR overlaps with the PUSCH, SR does not overlap with other UCI(s)</w:t>
      </w:r>
    </w:p>
    <w:p w14:paraId="1BD8750D" w14:textId="77777777" w:rsidR="00D40781" w:rsidRDefault="001A6C2B">
      <w:pPr>
        <w:pStyle w:val="ab"/>
        <w:snapToGrid w:val="0"/>
        <w:spacing w:afterLines="50" w:line="240" w:lineRule="auto"/>
        <w:rPr>
          <w:rFonts w:ascii="Times New Roman" w:hAnsi="Times New Roman"/>
          <w:sz w:val="21"/>
        </w:rPr>
      </w:pPr>
      <w:r>
        <w:rPr>
          <w:rFonts w:ascii="Times New Roman" w:hAnsi="Times New Roman"/>
          <w:sz w:val="21"/>
        </w:rPr>
        <w:t xml:space="preserve">The relevant scenario as configured by RRC parameters is: Rel-16 UL skipping is disabled, </w:t>
      </w:r>
      <w:r>
        <w:rPr>
          <w:rFonts w:ascii="Times New Roman" w:hAnsi="Times New Roman"/>
          <w:i/>
          <w:iCs/>
          <w:sz w:val="21"/>
        </w:rPr>
        <w:t>lch-basedPrioritization</w:t>
      </w:r>
      <w:r>
        <w:rPr>
          <w:rFonts w:ascii="Times New Roman" w:hAnsi="Times New Roman"/>
          <w:sz w:val="21"/>
        </w:rPr>
        <w:t xml:space="preserve"> is configured. For both Case 2-2 and Case 3, RAN2 WA describes that no transport block is generated </w:t>
      </w:r>
      <w:r>
        <w:rPr>
          <w:rFonts w:ascii="Times New Roman" w:eastAsia="MS Mincho" w:hAnsi="Times New Roman"/>
          <w:sz w:val="21"/>
          <w:lang w:eastAsia="en-GB"/>
        </w:rPr>
        <w:t>for a deprioritized uplink grant even when its associated PUSCH is overlapping with PUCCH</w:t>
      </w:r>
      <w:r>
        <w:rPr>
          <w:rFonts w:ascii="Times New Roman" w:hAnsi="Times New Roman"/>
          <w:sz w:val="21"/>
        </w:rPr>
        <w:t>. In this case, the PUSCH disappears from physical layer intra-UE multiplexing/prioritization procedure. Thus the PUCCH(s) is transmitted, and PUSCH is not transmitted. Thus the RAN2 WA above can be confirmed by RAN1.</w:t>
      </w:r>
    </w:p>
    <w:p w14:paraId="5A0F3AD4" w14:textId="77777777" w:rsidR="00D40781" w:rsidRDefault="001A6C2B">
      <w:pPr>
        <w:pStyle w:val="ab"/>
        <w:snapToGrid w:val="0"/>
        <w:spacing w:afterLines="50" w:line="240" w:lineRule="auto"/>
        <w:rPr>
          <w:rFonts w:ascii="Times New Roman" w:hAnsi="Times New Roman"/>
          <w:b/>
          <w:sz w:val="21"/>
          <w:lang w:eastAsia="zh-CN"/>
        </w:rPr>
      </w:pPr>
      <w:r>
        <w:rPr>
          <w:rFonts w:ascii="Times New Roman" w:hAnsi="Times New Roman"/>
          <w:b/>
          <w:sz w:val="21"/>
          <w:lang w:eastAsia="zh-CN"/>
        </w:rPr>
        <w:t xml:space="preserve">FL1 </w:t>
      </w:r>
      <w:r>
        <w:rPr>
          <w:rFonts w:ascii="Times New Roman" w:eastAsiaTheme="minorEastAsia" w:hAnsi="Times New Roman"/>
          <w:b/>
          <w:bCs/>
          <w:sz w:val="21"/>
          <w:szCs w:val="18"/>
        </w:rPr>
        <w:t>Question 3: Do you agree following proposal and provide feedback to RAN2?</w:t>
      </w:r>
    </w:p>
    <w:p w14:paraId="1550BF52" w14:textId="77777777" w:rsidR="00D40781" w:rsidRDefault="001A6C2B">
      <w:pPr>
        <w:pStyle w:val="Proposal"/>
        <w:numPr>
          <w:ilvl w:val="0"/>
          <w:numId w:val="11"/>
        </w:numPr>
        <w:overflowPunct/>
        <w:autoSpaceDE/>
        <w:autoSpaceDN/>
        <w:snapToGrid w:val="0"/>
        <w:spacing w:afterLines="50" w:line="240" w:lineRule="auto"/>
        <w:rPr>
          <w:rFonts w:ascii="Times New Roman" w:hAnsi="Times New Roman"/>
          <w:sz w:val="21"/>
        </w:rPr>
      </w:pPr>
      <w:bookmarkStart w:id="5" w:name="_Toc94966218"/>
      <w:r>
        <w:rPr>
          <w:rFonts w:ascii="Times New Roman" w:hAnsi="Times New Roman"/>
          <w:sz w:val="21"/>
        </w:rPr>
        <w:t xml:space="preserve">Proposal 3: RAN1 confirm RAN2’s WA that </w:t>
      </w:r>
      <w:r>
        <w:rPr>
          <w:rFonts w:ascii="Times New Roman" w:eastAsia="MS Mincho" w:hAnsi="Times New Roman"/>
          <w:sz w:val="21"/>
          <w:lang w:eastAsia="en-GB"/>
        </w:rPr>
        <w:t>MAC entity does not generate a MAC PDU for a deprioritized uplink grant even when its associated PUSCH is overlapping with PUCCH.</w:t>
      </w:r>
      <w:bookmarkEnd w:id="5"/>
    </w:p>
    <w:tbl>
      <w:tblPr>
        <w:tblStyle w:val="af7"/>
        <w:tblW w:w="9246" w:type="dxa"/>
        <w:tblLayout w:type="fixed"/>
        <w:tblLook w:val="04A0" w:firstRow="1" w:lastRow="0" w:firstColumn="1" w:lastColumn="0" w:noHBand="0" w:noVBand="1"/>
      </w:tblPr>
      <w:tblGrid>
        <w:gridCol w:w="2099"/>
        <w:gridCol w:w="7147"/>
      </w:tblGrid>
      <w:tr w:rsidR="00D40781" w14:paraId="4FF53F03"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5C85A45" w14:textId="77777777" w:rsidR="00D40781" w:rsidRDefault="001A6C2B">
            <w:pPr>
              <w:spacing w:before="0" w:after="0" w:line="240" w:lineRule="auto"/>
              <w:rPr>
                <w:kern w:val="2"/>
                <w:sz w:val="21"/>
                <w:lang w:eastAsia="zh-CN"/>
              </w:rPr>
            </w:pPr>
            <w:r>
              <w:rPr>
                <w:kern w:val="2"/>
                <w:sz w:val="21"/>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23BECBA" w14:textId="77777777" w:rsidR="00D40781" w:rsidRDefault="001A6C2B">
            <w:pPr>
              <w:spacing w:before="0" w:after="0" w:line="240" w:lineRule="auto"/>
              <w:rPr>
                <w:kern w:val="2"/>
                <w:sz w:val="21"/>
                <w:lang w:eastAsia="zh-CN"/>
              </w:rPr>
            </w:pPr>
            <w:r>
              <w:rPr>
                <w:kern w:val="2"/>
                <w:sz w:val="21"/>
                <w:lang w:eastAsia="zh-CN"/>
              </w:rPr>
              <w:t>View</w:t>
            </w:r>
          </w:p>
        </w:tc>
      </w:tr>
      <w:tr w:rsidR="00D40781" w14:paraId="044493B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E7F2CB6" w14:textId="77777777" w:rsidR="00D40781" w:rsidRDefault="001A6C2B">
            <w:pPr>
              <w:spacing w:before="0" w:after="0" w:line="240" w:lineRule="auto"/>
              <w:rPr>
                <w:kern w:val="2"/>
                <w:sz w:val="21"/>
                <w:lang w:eastAsia="zh-CN"/>
              </w:rPr>
            </w:pPr>
            <w:r>
              <w:rPr>
                <w:kern w:val="2"/>
                <w:sz w:val="21"/>
                <w:lang w:eastAsia="zh-CN"/>
              </w:rPr>
              <w:t>HW/HiSi</w:t>
            </w:r>
          </w:p>
        </w:tc>
        <w:tc>
          <w:tcPr>
            <w:tcW w:w="7147" w:type="dxa"/>
            <w:tcBorders>
              <w:top w:val="single" w:sz="4" w:space="0" w:color="auto"/>
              <w:left w:val="single" w:sz="4" w:space="0" w:color="auto"/>
              <w:bottom w:val="single" w:sz="4" w:space="0" w:color="auto"/>
              <w:right w:val="single" w:sz="4" w:space="0" w:color="auto"/>
            </w:tcBorders>
          </w:tcPr>
          <w:p w14:paraId="3FE30BB2" w14:textId="77777777" w:rsidR="00D40781" w:rsidRDefault="001A6C2B">
            <w:pPr>
              <w:spacing w:before="0" w:after="0" w:line="240" w:lineRule="auto"/>
              <w:rPr>
                <w:bCs/>
                <w:kern w:val="2"/>
                <w:sz w:val="21"/>
                <w:lang w:eastAsia="zh-CN"/>
              </w:rPr>
            </w:pPr>
            <w:r>
              <w:rPr>
                <w:bCs/>
                <w:kern w:val="2"/>
                <w:sz w:val="21"/>
                <w:lang w:eastAsia="zh-CN"/>
              </w:rPr>
              <w:t>Agree</w:t>
            </w:r>
          </w:p>
        </w:tc>
      </w:tr>
      <w:tr w:rsidR="00D40781" w14:paraId="7BC725A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5E49EF6" w14:textId="77777777" w:rsidR="00D40781" w:rsidRDefault="001A6C2B">
            <w:pPr>
              <w:spacing w:after="0" w:line="240" w:lineRule="auto"/>
              <w:rPr>
                <w:kern w:val="2"/>
                <w:sz w:val="21"/>
                <w:lang w:eastAsia="zh-CN"/>
              </w:rPr>
            </w:pPr>
            <w:r>
              <w:rPr>
                <w:rFonts w:hint="eastAsia"/>
                <w:kern w:val="2"/>
                <w:sz w:val="21"/>
                <w:lang w:eastAsia="zh-CN"/>
              </w:rPr>
              <w:t>v</w:t>
            </w:r>
            <w:r>
              <w:rPr>
                <w:kern w:val="2"/>
                <w:sz w:val="21"/>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3EB33363" w14:textId="77777777" w:rsidR="00D40781" w:rsidRDefault="001A6C2B">
            <w:pPr>
              <w:spacing w:after="0" w:line="240" w:lineRule="auto"/>
              <w:rPr>
                <w:kern w:val="2"/>
                <w:sz w:val="21"/>
                <w:lang w:eastAsia="zh-CN"/>
              </w:rPr>
            </w:pPr>
            <w:r>
              <w:rPr>
                <w:rFonts w:hint="eastAsia"/>
                <w:kern w:val="2"/>
                <w:sz w:val="21"/>
                <w:lang w:eastAsia="zh-CN"/>
              </w:rPr>
              <w:t>A</w:t>
            </w:r>
            <w:r>
              <w:rPr>
                <w:kern w:val="2"/>
                <w:sz w:val="21"/>
                <w:lang w:eastAsia="zh-CN"/>
              </w:rPr>
              <w:t>gree</w:t>
            </w:r>
          </w:p>
        </w:tc>
      </w:tr>
      <w:tr w:rsidR="00D40781" w14:paraId="446B5F1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1FC0C20" w14:textId="77777777" w:rsidR="00D40781" w:rsidRDefault="001A6C2B">
            <w:pPr>
              <w:spacing w:after="0" w:line="240" w:lineRule="auto"/>
              <w:rPr>
                <w:kern w:val="2"/>
                <w:sz w:val="21"/>
                <w:lang w:eastAsia="zh-CN"/>
              </w:rPr>
            </w:pPr>
            <w:r>
              <w:rPr>
                <w:kern w:val="2"/>
                <w:sz w:val="21"/>
                <w:lang w:eastAsia="zh-CN"/>
              </w:rPr>
              <w:t>Nokia/NSB</w:t>
            </w:r>
          </w:p>
        </w:tc>
        <w:tc>
          <w:tcPr>
            <w:tcW w:w="7147" w:type="dxa"/>
            <w:tcBorders>
              <w:top w:val="single" w:sz="4" w:space="0" w:color="auto"/>
              <w:left w:val="single" w:sz="4" w:space="0" w:color="auto"/>
              <w:bottom w:val="single" w:sz="4" w:space="0" w:color="auto"/>
              <w:right w:val="single" w:sz="4" w:space="0" w:color="auto"/>
            </w:tcBorders>
          </w:tcPr>
          <w:p w14:paraId="5D69F1BA" w14:textId="77777777" w:rsidR="00D40781" w:rsidRDefault="001A6C2B">
            <w:pPr>
              <w:spacing w:after="0" w:line="240" w:lineRule="auto"/>
              <w:rPr>
                <w:kern w:val="2"/>
                <w:sz w:val="21"/>
                <w:lang w:eastAsia="zh-CN"/>
              </w:rPr>
            </w:pPr>
            <w:r>
              <w:rPr>
                <w:kern w:val="2"/>
                <w:sz w:val="21"/>
                <w:lang w:eastAsia="zh-CN"/>
              </w:rPr>
              <w:t>Agree</w:t>
            </w:r>
          </w:p>
        </w:tc>
      </w:tr>
      <w:tr w:rsidR="00D40781" w14:paraId="2CE5B65D"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62AB144" w14:textId="77777777" w:rsidR="00D40781" w:rsidRDefault="001A6C2B">
            <w:pPr>
              <w:spacing w:after="0" w:line="240" w:lineRule="auto"/>
              <w:rPr>
                <w:kern w:val="2"/>
                <w:sz w:val="21"/>
                <w:lang w:eastAsia="zh-CN"/>
              </w:rPr>
            </w:pPr>
            <w:r>
              <w:rPr>
                <w:kern w:val="2"/>
                <w:sz w:val="21"/>
                <w:lang w:eastAsia="zh-CN"/>
              </w:rPr>
              <w:t>OPPO</w:t>
            </w:r>
          </w:p>
        </w:tc>
        <w:tc>
          <w:tcPr>
            <w:tcW w:w="7147" w:type="dxa"/>
            <w:tcBorders>
              <w:top w:val="single" w:sz="4" w:space="0" w:color="auto"/>
              <w:left w:val="single" w:sz="4" w:space="0" w:color="auto"/>
              <w:bottom w:val="single" w:sz="4" w:space="0" w:color="auto"/>
              <w:right w:val="single" w:sz="4" w:space="0" w:color="auto"/>
            </w:tcBorders>
          </w:tcPr>
          <w:p w14:paraId="0EDF7059" w14:textId="77777777" w:rsidR="00D40781" w:rsidRDefault="001A6C2B">
            <w:pPr>
              <w:spacing w:after="0" w:line="240" w:lineRule="auto"/>
              <w:rPr>
                <w:kern w:val="2"/>
                <w:sz w:val="21"/>
                <w:lang w:eastAsia="zh-CN"/>
              </w:rPr>
            </w:pPr>
            <w:r>
              <w:rPr>
                <w:kern w:val="2"/>
                <w:sz w:val="21"/>
                <w:lang w:eastAsia="zh-CN"/>
              </w:rPr>
              <w:t>Agree</w:t>
            </w:r>
          </w:p>
        </w:tc>
      </w:tr>
      <w:tr w:rsidR="00D40781" w14:paraId="0E1C96B9"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391D1D3" w14:textId="77777777" w:rsidR="00D40781" w:rsidRDefault="001A6C2B">
            <w:pPr>
              <w:spacing w:before="0" w:after="0" w:line="240" w:lineRule="auto"/>
              <w:rPr>
                <w:kern w:val="2"/>
                <w:sz w:val="21"/>
                <w:lang w:eastAsia="zh-CN"/>
              </w:rPr>
            </w:pPr>
            <w:r>
              <w:rPr>
                <w:kern w:val="2"/>
                <w:sz w:val="21"/>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0C2B3C6F" w14:textId="77777777" w:rsidR="00D40781" w:rsidRDefault="001A6C2B">
            <w:pPr>
              <w:spacing w:before="0" w:after="0" w:line="240" w:lineRule="auto"/>
              <w:rPr>
                <w:bCs/>
                <w:kern w:val="2"/>
                <w:sz w:val="21"/>
                <w:lang w:eastAsia="zh-CN"/>
              </w:rPr>
            </w:pPr>
            <w:r>
              <w:rPr>
                <w:bCs/>
                <w:kern w:val="2"/>
                <w:sz w:val="21"/>
                <w:lang w:eastAsia="zh-CN"/>
              </w:rPr>
              <w:t>Agree</w:t>
            </w:r>
          </w:p>
          <w:p w14:paraId="71BA2B50" w14:textId="77777777" w:rsidR="00D40781" w:rsidRDefault="001A6C2B">
            <w:pPr>
              <w:spacing w:before="0" w:after="0" w:line="240" w:lineRule="auto"/>
              <w:rPr>
                <w:bCs/>
                <w:kern w:val="2"/>
                <w:sz w:val="21"/>
                <w:lang w:eastAsia="zh-CN"/>
              </w:rPr>
            </w:pPr>
            <w:r>
              <w:rPr>
                <w:bCs/>
                <w:kern w:val="2"/>
                <w:sz w:val="21"/>
                <w:lang w:eastAsia="zh-CN"/>
              </w:rPr>
              <w:t>Since Rel-16 UL skipping cannot be configured in this case, the UE behavior is determined based on the LCH prioritization, where no MAC PDU is generated for de-prioritized PUSCH. Therefore, we agree this proposal.</w:t>
            </w:r>
          </w:p>
        </w:tc>
      </w:tr>
      <w:tr w:rsidR="00D40781" w14:paraId="6D14A3D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9CEF804" w14:textId="77777777" w:rsidR="00D40781" w:rsidRDefault="001A6C2B">
            <w:pPr>
              <w:spacing w:after="0" w:line="240" w:lineRule="auto"/>
              <w:rPr>
                <w:rFonts w:eastAsia="Yu Mincho"/>
                <w:kern w:val="2"/>
                <w:sz w:val="21"/>
                <w:lang w:eastAsia="ja-JP"/>
              </w:rPr>
            </w:pPr>
            <w:r>
              <w:rPr>
                <w:rFonts w:eastAsia="Yu Mincho" w:hint="eastAsia"/>
                <w:kern w:val="2"/>
                <w:sz w:val="21"/>
                <w:lang w:eastAsia="ja-JP"/>
              </w:rPr>
              <w:t>D</w:t>
            </w:r>
            <w:r>
              <w:rPr>
                <w:rFonts w:eastAsia="Yu Mincho"/>
                <w:kern w:val="2"/>
                <w:sz w:val="21"/>
                <w:lang w:eastAsia="ja-JP"/>
              </w:rPr>
              <w:t>OCOMO</w:t>
            </w:r>
          </w:p>
        </w:tc>
        <w:tc>
          <w:tcPr>
            <w:tcW w:w="7147" w:type="dxa"/>
            <w:tcBorders>
              <w:top w:val="single" w:sz="4" w:space="0" w:color="auto"/>
              <w:left w:val="single" w:sz="4" w:space="0" w:color="auto"/>
              <w:bottom w:val="single" w:sz="4" w:space="0" w:color="auto"/>
              <w:right w:val="single" w:sz="4" w:space="0" w:color="auto"/>
            </w:tcBorders>
          </w:tcPr>
          <w:p w14:paraId="140DB63B" w14:textId="77777777" w:rsidR="00D40781" w:rsidRDefault="001A6C2B">
            <w:pPr>
              <w:spacing w:after="0" w:line="240" w:lineRule="auto"/>
              <w:rPr>
                <w:rFonts w:eastAsia="Yu Mincho"/>
                <w:bCs/>
                <w:kern w:val="2"/>
                <w:sz w:val="21"/>
                <w:lang w:eastAsia="ja-JP"/>
              </w:rPr>
            </w:pPr>
            <w:r>
              <w:rPr>
                <w:rFonts w:eastAsia="Yu Mincho" w:hint="eastAsia"/>
                <w:bCs/>
                <w:kern w:val="2"/>
                <w:sz w:val="21"/>
                <w:lang w:eastAsia="ja-JP"/>
              </w:rPr>
              <w:t>A</w:t>
            </w:r>
            <w:r>
              <w:rPr>
                <w:rFonts w:eastAsia="Yu Mincho"/>
                <w:bCs/>
                <w:kern w:val="2"/>
                <w:sz w:val="21"/>
                <w:lang w:eastAsia="ja-JP"/>
              </w:rPr>
              <w:t>gree</w:t>
            </w:r>
          </w:p>
        </w:tc>
      </w:tr>
      <w:tr w:rsidR="00D40781" w14:paraId="5F56021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BDD4D1C" w14:textId="77777777" w:rsidR="00D40781" w:rsidRDefault="001A6C2B">
            <w:pPr>
              <w:spacing w:after="0" w:line="240" w:lineRule="auto"/>
              <w:rPr>
                <w:rFonts w:eastAsia="Yu Mincho"/>
                <w:kern w:val="2"/>
                <w:sz w:val="21"/>
                <w:lang w:eastAsia="ja-JP"/>
              </w:rPr>
            </w:pPr>
            <w:r>
              <w:rPr>
                <w:rFonts w:eastAsia="Malgun Gothic" w:hint="eastAsia"/>
                <w:kern w:val="2"/>
                <w:sz w:val="21"/>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03E41067" w14:textId="77777777" w:rsidR="00D40781" w:rsidRDefault="001A6C2B">
            <w:pPr>
              <w:spacing w:after="0" w:line="240" w:lineRule="auto"/>
              <w:rPr>
                <w:rFonts w:eastAsia="Yu Mincho"/>
                <w:bCs/>
                <w:kern w:val="2"/>
                <w:sz w:val="21"/>
                <w:lang w:eastAsia="ja-JP"/>
              </w:rPr>
            </w:pPr>
            <w:r>
              <w:rPr>
                <w:rFonts w:eastAsia="Malgun Gothic" w:hint="eastAsia"/>
                <w:bCs/>
                <w:kern w:val="2"/>
                <w:sz w:val="21"/>
                <w:lang w:eastAsia="ko-KR"/>
              </w:rPr>
              <w:t>Agree</w:t>
            </w:r>
          </w:p>
        </w:tc>
      </w:tr>
      <w:tr w:rsidR="00D40781" w14:paraId="7F14793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19B929D" w14:textId="77777777" w:rsidR="00D40781" w:rsidRDefault="001A6C2B">
            <w:pPr>
              <w:spacing w:after="0" w:line="240" w:lineRule="auto"/>
              <w:rPr>
                <w:rFonts w:eastAsia="Malgun Gothic"/>
                <w:kern w:val="2"/>
                <w:sz w:val="21"/>
                <w:lang w:eastAsia="ko-KR"/>
              </w:rPr>
            </w:pPr>
            <w:r>
              <w:rPr>
                <w:rFonts w:eastAsia="Malgun Gothic"/>
                <w:kern w:val="2"/>
                <w:sz w:val="21"/>
                <w:lang w:eastAsia="ko-KR"/>
              </w:rPr>
              <w:t>Qualcomm</w:t>
            </w:r>
          </w:p>
        </w:tc>
        <w:tc>
          <w:tcPr>
            <w:tcW w:w="7147" w:type="dxa"/>
            <w:tcBorders>
              <w:top w:val="single" w:sz="4" w:space="0" w:color="auto"/>
              <w:left w:val="single" w:sz="4" w:space="0" w:color="auto"/>
              <w:bottom w:val="single" w:sz="4" w:space="0" w:color="auto"/>
              <w:right w:val="single" w:sz="4" w:space="0" w:color="auto"/>
            </w:tcBorders>
          </w:tcPr>
          <w:p w14:paraId="48544B7B"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t xml:space="preserve">Is this in the context of the first proposal, i.e., PUSCHs overlapping and only one can be sent? We would prefer to discuss this after the first proposal is stable. </w:t>
            </w:r>
          </w:p>
          <w:p w14:paraId="64E07B3C" w14:textId="77777777" w:rsidR="00D40781" w:rsidRDefault="001A6C2B">
            <w:pPr>
              <w:spacing w:after="0" w:line="240" w:lineRule="auto"/>
              <w:rPr>
                <w:rFonts w:eastAsia="Malgun Gothic"/>
                <w:bCs/>
                <w:color w:val="C00000"/>
                <w:kern w:val="2"/>
                <w:sz w:val="21"/>
                <w:lang w:eastAsia="ko-KR"/>
              </w:rPr>
            </w:pPr>
            <w:r>
              <w:rPr>
                <w:rFonts w:eastAsia="Malgun Gothic"/>
                <w:bCs/>
                <w:color w:val="C00000"/>
                <w:kern w:val="2"/>
                <w:sz w:val="21"/>
                <w:lang w:eastAsia="ko-KR"/>
              </w:rPr>
              <w:t>FL: No, this is in the context of collision handling between SR and PUSCH when lch-basedPrioritization is configured. Detailed LSs see R1-2100026, R1-2106409.</w:t>
            </w:r>
          </w:p>
          <w:p w14:paraId="12E49207" w14:textId="77777777" w:rsidR="00D40781" w:rsidRDefault="001A6C2B">
            <w:pPr>
              <w:spacing w:after="0" w:line="240" w:lineRule="auto"/>
              <w:rPr>
                <w:rFonts w:eastAsia="Malgun Gothic"/>
                <w:bCs/>
                <w:color w:val="C00000"/>
                <w:kern w:val="2"/>
                <w:sz w:val="21"/>
                <w:lang w:eastAsia="ko-KR"/>
              </w:rPr>
            </w:pPr>
            <w:r>
              <w:rPr>
                <w:rFonts w:eastAsia="Malgun Gothic"/>
                <w:bCs/>
                <w:color w:val="C00000"/>
                <w:kern w:val="2"/>
                <w:sz w:val="21"/>
                <w:lang w:eastAsia="ko-KR"/>
              </w:rPr>
              <w:t xml:space="preserve">R1-2100026: 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 </w:t>
            </w:r>
          </w:p>
          <w:p w14:paraId="65C2D93A" w14:textId="77777777" w:rsidR="00D40781" w:rsidRDefault="001A6C2B">
            <w:pPr>
              <w:spacing w:after="0" w:line="240" w:lineRule="auto"/>
              <w:rPr>
                <w:rFonts w:eastAsia="Malgun Gothic"/>
                <w:bCs/>
                <w:kern w:val="2"/>
                <w:sz w:val="21"/>
                <w:lang w:eastAsia="ko-KR"/>
              </w:rPr>
            </w:pPr>
            <w:r>
              <w:rPr>
                <w:rFonts w:eastAsia="Malgun Gothic"/>
                <w:bCs/>
                <w:color w:val="C00000"/>
                <w:kern w:val="2"/>
                <w:sz w:val="21"/>
                <w:lang w:eastAsia="ko-KR"/>
              </w:rPr>
              <w:t>RAN2 respectfully asks RAN1 to confirm if the intended UE behavior mentioned above can be supported.</w:t>
            </w:r>
          </w:p>
        </w:tc>
      </w:tr>
      <w:tr w:rsidR="00D40781" w14:paraId="104E07B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F7BD39B" w14:textId="77777777" w:rsidR="00D40781" w:rsidRDefault="001A6C2B">
            <w:pPr>
              <w:spacing w:after="0" w:line="240" w:lineRule="auto"/>
              <w:rPr>
                <w:rFonts w:eastAsia="Malgun Gothic"/>
                <w:kern w:val="2"/>
                <w:sz w:val="21"/>
                <w:lang w:eastAsia="ko-KR"/>
              </w:rPr>
            </w:pPr>
            <w:r>
              <w:rPr>
                <w:rFonts w:eastAsia="Malgun Gothic"/>
                <w:kern w:val="2"/>
                <w:sz w:val="21"/>
                <w:lang w:eastAsia="ko-KR"/>
              </w:rPr>
              <w:t>Intel</w:t>
            </w:r>
          </w:p>
        </w:tc>
        <w:tc>
          <w:tcPr>
            <w:tcW w:w="7147" w:type="dxa"/>
            <w:tcBorders>
              <w:top w:val="single" w:sz="4" w:space="0" w:color="auto"/>
              <w:left w:val="single" w:sz="4" w:space="0" w:color="auto"/>
              <w:bottom w:val="single" w:sz="4" w:space="0" w:color="auto"/>
              <w:right w:val="single" w:sz="4" w:space="0" w:color="auto"/>
            </w:tcBorders>
          </w:tcPr>
          <w:p w14:paraId="5C71AEDC"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t>Agree.</w:t>
            </w:r>
          </w:p>
        </w:tc>
      </w:tr>
    </w:tbl>
    <w:p w14:paraId="1C89B5A5" w14:textId="77777777" w:rsidR="00D40781" w:rsidRDefault="00D40781">
      <w:pPr>
        <w:pStyle w:val="ab"/>
        <w:rPr>
          <w:rFonts w:ascii="Times New Roman" w:hAnsi="Times New Roman"/>
          <w:sz w:val="21"/>
        </w:rPr>
      </w:pPr>
    </w:p>
    <w:p w14:paraId="6A0A3216" w14:textId="77777777" w:rsidR="00D40781" w:rsidRDefault="001A6C2B">
      <w:pPr>
        <w:pStyle w:val="afe"/>
        <w:numPr>
          <w:ilvl w:val="0"/>
          <w:numId w:val="11"/>
        </w:numPr>
        <w:rPr>
          <w:rFonts w:eastAsia="宋体"/>
          <w:sz w:val="21"/>
        </w:rPr>
      </w:pPr>
      <w:r>
        <w:rPr>
          <w:rFonts w:eastAsia="宋体"/>
          <w:sz w:val="21"/>
        </w:rPr>
        <w:t>In RAN1#103-e meeting, RAN1 received LS from RAN2 to confirm the intended UE behavior as below:</w:t>
      </w:r>
    </w:p>
    <w:tbl>
      <w:tblPr>
        <w:tblW w:w="9619" w:type="dxa"/>
        <w:tblLayout w:type="fixed"/>
        <w:tblCellMar>
          <w:left w:w="0" w:type="dxa"/>
          <w:right w:w="0" w:type="dxa"/>
        </w:tblCellMar>
        <w:tblLook w:val="04A0" w:firstRow="1" w:lastRow="0" w:firstColumn="1" w:lastColumn="0" w:noHBand="0" w:noVBand="1"/>
      </w:tblPr>
      <w:tblGrid>
        <w:gridCol w:w="9619"/>
      </w:tblGrid>
      <w:tr w:rsidR="00D40781" w14:paraId="47F7ED33" w14:textId="77777777">
        <w:trPr>
          <w:trHeight w:val="584"/>
        </w:trPr>
        <w:tc>
          <w:tcPr>
            <w:tcW w:w="96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306A35" w14:textId="77777777" w:rsidR="00D40781" w:rsidRDefault="001A6C2B">
            <w:pPr>
              <w:overflowPunct/>
              <w:autoSpaceDE/>
              <w:autoSpaceDN/>
              <w:adjustRightInd/>
              <w:spacing w:after="0" w:line="252" w:lineRule="auto"/>
              <w:textAlignment w:val="auto"/>
              <w:rPr>
                <w:rFonts w:eastAsia="Times New Roman"/>
                <w:b/>
                <w:bCs/>
                <w:sz w:val="21"/>
              </w:rPr>
            </w:pPr>
            <w:r>
              <w:rPr>
                <w:rFonts w:eastAsia="Times New Roman"/>
                <w:b/>
                <w:bCs/>
                <w:sz w:val="21"/>
              </w:rPr>
              <w:t xml:space="preserve">RAN2 LS </w:t>
            </w:r>
            <w:r>
              <w:rPr>
                <w:rFonts w:eastAsia="Times New Roman"/>
                <w:b/>
                <w:bCs/>
                <w:sz w:val="21"/>
                <w:szCs w:val="24"/>
                <w:lang w:eastAsia="zh-CN"/>
              </w:rPr>
              <w:t>on Intra UE Prioritization Scenario</w:t>
            </w:r>
            <w:r>
              <w:rPr>
                <w:rFonts w:eastAsia="Times New Roman"/>
                <w:b/>
                <w:bCs/>
                <w:sz w:val="21"/>
              </w:rPr>
              <w:t xml:space="preserve"> (R1-2007523)</w:t>
            </w:r>
          </w:p>
          <w:tbl>
            <w:tblPr>
              <w:tblStyle w:val="13"/>
              <w:tblW w:w="8752" w:type="dxa"/>
              <w:tblLayout w:type="fixed"/>
              <w:tblLook w:val="04A0" w:firstRow="1" w:lastRow="0" w:firstColumn="1" w:lastColumn="0" w:noHBand="0" w:noVBand="1"/>
            </w:tblPr>
            <w:tblGrid>
              <w:gridCol w:w="8752"/>
            </w:tblGrid>
            <w:tr w:rsidR="00D40781" w14:paraId="6AE56A9E" w14:textId="77777777">
              <w:tc>
                <w:tcPr>
                  <w:tcW w:w="8752" w:type="dxa"/>
                </w:tcPr>
                <w:p w14:paraId="70674287" w14:textId="77777777" w:rsidR="00D40781" w:rsidRDefault="001A6C2B">
                  <w:pPr>
                    <w:overflowPunct/>
                    <w:autoSpaceDE/>
                    <w:autoSpaceDN/>
                    <w:snapToGrid w:val="0"/>
                    <w:spacing w:afterLines="50" w:after="120"/>
                    <w:textAlignment w:val="auto"/>
                    <w:rPr>
                      <w:rFonts w:eastAsia="Times New Roman"/>
                      <w:sz w:val="21"/>
                      <w:szCs w:val="24"/>
                      <w:lang w:eastAsia="zh-CN"/>
                    </w:rPr>
                  </w:pPr>
                  <w:r>
                    <w:rPr>
                      <w:rFonts w:eastAsia="Times New Roman"/>
                      <w:sz w:val="21"/>
                      <w:szCs w:val="24"/>
                      <w:lang w:eastAsia="zh-CN"/>
                    </w:rPr>
                    <w:t xml:space="preserve">RAN2 has agreed in RAN2#107 that  </w:t>
                  </w:r>
                </w:p>
                <w:p w14:paraId="447015A0" w14:textId="77777777" w:rsidR="00D40781" w:rsidRDefault="001A6C2B">
                  <w:pPr>
                    <w:overflowPunct/>
                    <w:autoSpaceDE/>
                    <w:autoSpaceDN/>
                    <w:snapToGrid w:val="0"/>
                    <w:spacing w:afterLines="50" w:after="120"/>
                    <w:ind w:left="720"/>
                    <w:textAlignment w:val="auto"/>
                    <w:rPr>
                      <w:rFonts w:eastAsia="Times New Roman"/>
                      <w:sz w:val="21"/>
                      <w:szCs w:val="24"/>
                      <w:lang w:eastAsia="zh-CN"/>
                    </w:rPr>
                  </w:pPr>
                  <w:r>
                    <w:rPr>
                      <w:rFonts w:eastAsia="MS Mincho"/>
                      <w:sz w:val="21"/>
                      <w:szCs w:val="24"/>
                      <w:lang w:eastAsia="en-GB"/>
                    </w:rPr>
                    <w:t>For the case when no PDU has been generated at all yet, and there are two grants where one will be de-prioritized (and there is data available for both grants), one PDU is generated by MAC.</w:t>
                  </w:r>
                </w:p>
                <w:p w14:paraId="1AFA7A36" w14:textId="77777777" w:rsidR="00D40781" w:rsidRDefault="001A6C2B">
                  <w:pPr>
                    <w:overflowPunct/>
                    <w:autoSpaceDE/>
                    <w:autoSpaceDN/>
                    <w:snapToGrid w:val="0"/>
                    <w:spacing w:afterLines="50" w:after="120"/>
                    <w:textAlignment w:val="auto"/>
                    <w:rPr>
                      <w:rFonts w:eastAsia="Times New Roman"/>
                      <w:sz w:val="21"/>
                      <w:szCs w:val="24"/>
                      <w:lang w:eastAsia="zh-CN"/>
                    </w:rPr>
                  </w:pPr>
                  <w:r>
                    <w:rPr>
                      <w:rFonts w:eastAsia="Times New Roman"/>
                      <w:sz w:val="21"/>
                      <w:szCs w:val="24"/>
                      <w:lang w:eastAsia="zh-CN"/>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162F305A" w14:textId="77777777" w:rsidR="00D40781" w:rsidRDefault="001A6C2B">
                  <w:pPr>
                    <w:overflowPunct/>
                    <w:autoSpaceDE/>
                    <w:autoSpaceDN/>
                    <w:snapToGrid w:val="0"/>
                    <w:spacing w:afterLines="50" w:after="120"/>
                    <w:textAlignment w:val="auto"/>
                    <w:rPr>
                      <w:rFonts w:eastAsia="Times New Roman"/>
                      <w:sz w:val="21"/>
                      <w:szCs w:val="24"/>
                      <w:lang w:eastAsia="zh-CN"/>
                    </w:rPr>
                  </w:pPr>
                  <w:r>
                    <w:rPr>
                      <w:rFonts w:eastAsia="Times New Roman"/>
                      <w:sz w:val="21"/>
                      <w:szCs w:val="24"/>
                      <w:lang w:eastAsia="zh-CN"/>
                    </w:rPr>
                    <w:lastRenderedPageBreak/>
                    <w:t>It is not clear from the wording in the LS R1-2005078 if the PHY behavior described above is consistent with RAN1 understanding.</w:t>
                  </w:r>
                </w:p>
                <w:p w14:paraId="2B5EB228" w14:textId="77777777" w:rsidR="00D40781" w:rsidRDefault="001A6C2B">
                  <w:pPr>
                    <w:overflowPunct/>
                    <w:autoSpaceDE/>
                    <w:autoSpaceDN/>
                    <w:snapToGrid w:val="0"/>
                    <w:spacing w:afterLines="50" w:after="120"/>
                    <w:textAlignment w:val="auto"/>
                    <w:rPr>
                      <w:rFonts w:eastAsia="Times New Roman"/>
                      <w:b/>
                      <w:bCs/>
                      <w:sz w:val="21"/>
                      <w:lang w:eastAsia="zh-CN"/>
                    </w:rPr>
                  </w:pPr>
                  <w:r>
                    <w:rPr>
                      <w:rFonts w:eastAsia="Times New Roman"/>
                      <w:sz w:val="21"/>
                      <w:szCs w:val="24"/>
                      <w:lang w:eastAsia="zh-CN"/>
                    </w:rPr>
                    <w:t>RAN2 respectfully asks RAN1 to clarify if the mentioned scenario is supported or not.</w:t>
                  </w:r>
                </w:p>
              </w:tc>
            </w:tr>
          </w:tbl>
          <w:p w14:paraId="7E38112D" w14:textId="77777777" w:rsidR="00D40781" w:rsidRDefault="00D40781">
            <w:pPr>
              <w:overflowPunct/>
              <w:autoSpaceDE/>
              <w:autoSpaceDN/>
              <w:adjustRightInd/>
              <w:spacing w:after="0" w:line="252" w:lineRule="auto"/>
              <w:textAlignment w:val="auto"/>
              <w:rPr>
                <w:rFonts w:eastAsia="Batang"/>
                <w:sz w:val="21"/>
                <w:lang w:val="en-GB" w:eastAsia="ko-KR"/>
              </w:rPr>
            </w:pPr>
          </w:p>
        </w:tc>
      </w:tr>
    </w:tbl>
    <w:p w14:paraId="0D538F21" w14:textId="77777777" w:rsidR="00D40781" w:rsidRDefault="00D40781">
      <w:pPr>
        <w:overflowPunct/>
        <w:autoSpaceDE/>
        <w:autoSpaceDN/>
        <w:adjustRightInd/>
        <w:spacing w:after="120"/>
        <w:textAlignment w:val="auto"/>
        <w:rPr>
          <w:sz w:val="21"/>
          <w:szCs w:val="22"/>
          <w:lang w:eastAsia="zh-CN"/>
        </w:rPr>
      </w:pPr>
    </w:p>
    <w:p w14:paraId="59A6910B" w14:textId="77777777" w:rsidR="00D40781" w:rsidRDefault="001A6C2B">
      <w:pPr>
        <w:spacing w:after="0"/>
        <w:rPr>
          <w:rFonts w:eastAsia="Times New Roman"/>
          <w:sz w:val="21"/>
          <w:szCs w:val="24"/>
        </w:rPr>
      </w:pPr>
      <w:r>
        <w:rPr>
          <w:rFonts w:eastAsia="Times New Roman"/>
          <w:sz w:val="21"/>
          <w:szCs w:val="24"/>
        </w:rPr>
        <w:t>In RAN1#103e, RAN1 made the following agreement, and replied to RAN2 in LS R1-2009680.</w:t>
      </w:r>
    </w:p>
    <w:tbl>
      <w:tblPr>
        <w:tblStyle w:val="af7"/>
        <w:tblW w:w="0" w:type="auto"/>
        <w:tblLook w:val="04A0" w:firstRow="1" w:lastRow="0" w:firstColumn="1" w:lastColumn="0" w:noHBand="0" w:noVBand="1"/>
      </w:tblPr>
      <w:tblGrid>
        <w:gridCol w:w="9062"/>
      </w:tblGrid>
      <w:tr w:rsidR="00D40781" w14:paraId="3ADB5F52" w14:textId="77777777">
        <w:tc>
          <w:tcPr>
            <w:tcW w:w="9062" w:type="dxa"/>
          </w:tcPr>
          <w:p w14:paraId="66174BB4" w14:textId="77777777" w:rsidR="00D40781" w:rsidRDefault="001A6C2B">
            <w:pPr>
              <w:spacing w:afterLines="50" w:after="120" w:line="280" w:lineRule="atLeast"/>
              <w:rPr>
                <w:sz w:val="21"/>
                <w:szCs w:val="21"/>
                <w:u w:val="single"/>
                <w:lang w:eastAsia="ko-KR"/>
              </w:rPr>
            </w:pPr>
            <w:r>
              <w:rPr>
                <w:b/>
                <w:bCs/>
                <w:sz w:val="21"/>
                <w:szCs w:val="21"/>
                <w:highlight w:val="green"/>
                <w:u w:val="single"/>
                <w:lang w:eastAsia="ko-KR"/>
              </w:rPr>
              <w:t>Agreement</w:t>
            </w:r>
          </w:p>
          <w:p w14:paraId="26C02A22" w14:textId="77777777" w:rsidR="00D40781" w:rsidRDefault="001A6C2B">
            <w:pPr>
              <w:pStyle w:val="afe"/>
              <w:numPr>
                <w:ilvl w:val="0"/>
                <w:numId w:val="12"/>
              </w:numPr>
              <w:spacing w:afterLines="50" w:after="120" w:line="240" w:lineRule="auto"/>
              <w:ind w:left="1123" w:hanging="403"/>
              <w:jc w:val="left"/>
              <w:rPr>
                <w:sz w:val="21"/>
                <w:szCs w:val="21"/>
                <w:lang w:eastAsia="ko-KR"/>
              </w:rPr>
            </w:pPr>
            <w:r>
              <w:rPr>
                <w:sz w:val="21"/>
                <w:szCs w:val="21"/>
                <w:lang w:eastAsia="ko-KR"/>
              </w:rPr>
              <w:t>For the collision scenario between CG and DG with same/different PHY-priority index, if there is no collision between PUCCH and the CG</w:t>
            </w:r>
            <w:r>
              <w:rPr>
                <w:rStyle w:val="apple-converted-space"/>
                <w:sz w:val="21"/>
                <w:szCs w:val="21"/>
                <w:lang w:eastAsia="ko-KR"/>
              </w:rPr>
              <w:t> </w:t>
            </w:r>
            <w:r>
              <w:rPr>
                <w:sz w:val="21"/>
                <w:szCs w:val="21"/>
                <w:lang w:eastAsia="ko-KR"/>
              </w:rPr>
              <w:t>and there is no collision between PUCCH and the DG, the behaviour mentioned in the LS is consistent with RAN1’s understanding</w:t>
            </w:r>
            <w:r>
              <w:rPr>
                <w:rStyle w:val="apple-converted-space"/>
                <w:sz w:val="21"/>
                <w:szCs w:val="21"/>
                <w:lang w:eastAsia="ko-KR"/>
              </w:rPr>
              <w:t> </w:t>
            </w:r>
            <w:r>
              <w:rPr>
                <w:sz w:val="21"/>
                <w:szCs w:val="21"/>
                <w:lang w:eastAsia="ko-KR"/>
              </w:rPr>
              <w:t>if taking into account the TP to Rel-16 TS 38.214, i.e., revision CR in R1-2008655.</w:t>
            </w:r>
          </w:p>
          <w:p w14:paraId="351D29DA" w14:textId="77777777" w:rsidR="00D40781" w:rsidRDefault="001A6C2B">
            <w:pPr>
              <w:pStyle w:val="afe"/>
              <w:numPr>
                <w:ilvl w:val="0"/>
                <w:numId w:val="12"/>
              </w:numPr>
              <w:spacing w:afterLines="50" w:after="120" w:line="240" w:lineRule="auto"/>
              <w:ind w:left="1123" w:hanging="403"/>
              <w:jc w:val="left"/>
              <w:rPr>
                <w:sz w:val="28"/>
                <w:lang w:eastAsia="ko-KR"/>
              </w:rPr>
            </w:pPr>
            <w:r>
              <w:rPr>
                <w:color w:val="C45911" w:themeColor="accent2" w:themeShade="BF"/>
                <w:sz w:val="21"/>
                <w:szCs w:val="21"/>
                <w:lang w:eastAsia="ko-KR"/>
              </w:rPr>
              <w:t xml:space="preserve">When the MAC entity is configured with </w:t>
            </w:r>
            <w:r>
              <w:rPr>
                <w:i/>
                <w:color w:val="C45911" w:themeColor="accent2" w:themeShade="BF"/>
                <w:sz w:val="21"/>
                <w:szCs w:val="21"/>
                <w:lang w:eastAsia="ko-KR"/>
              </w:rPr>
              <w:t>lch-basedPrioritization</w:t>
            </w:r>
            <w:r>
              <w:rPr>
                <w:color w:val="C45911" w:themeColor="accent2" w:themeShade="BF"/>
                <w:sz w:val="21"/>
                <w:szCs w:val="21"/>
                <w:lang w:eastAsia="ko-KR"/>
              </w:rPr>
              <w:t xml:space="preserve">, for the collision scenario between CG and DG with same/different PHY-priority index, and when there is collision between PUCCH and the CG with the </w:t>
            </w:r>
            <w:r>
              <w:rPr>
                <w:color w:val="FF0000"/>
                <w:sz w:val="21"/>
                <w:szCs w:val="21"/>
                <w:lang w:eastAsia="ko-KR"/>
              </w:rPr>
              <w:t xml:space="preserve">same </w:t>
            </w:r>
            <w:r>
              <w:rPr>
                <w:color w:val="C45911" w:themeColor="accent2" w:themeShade="BF"/>
                <w:sz w:val="21"/>
                <w:szCs w:val="21"/>
                <w:lang w:eastAsia="ko-KR"/>
              </w:rPr>
              <w:t xml:space="preserve">priority and/or there is collision between PUCCH and the DG with the </w:t>
            </w:r>
            <w:r>
              <w:rPr>
                <w:color w:val="FF0000"/>
                <w:sz w:val="21"/>
                <w:szCs w:val="21"/>
                <w:lang w:eastAsia="ko-KR"/>
              </w:rPr>
              <w:t xml:space="preserve">same </w:t>
            </w:r>
            <w:r>
              <w:rPr>
                <w:color w:val="C45911" w:themeColor="accent2" w:themeShade="BF"/>
                <w:sz w:val="21"/>
                <w:szCs w:val="21"/>
                <w:lang w:eastAsia="ko-KR"/>
              </w:rPr>
              <w:t>priority,</w:t>
            </w:r>
            <w:r>
              <w:rPr>
                <w:sz w:val="21"/>
                <w:szCs w:val="21"/>
              </w:rPr>
              <w:t> </w:t>
            </w:r>
            <w:r>
              <w:rPr>
                <w:color w:val="0070C0"/>
                <w:sz w:val="21"/>
                <w:szCs w:val="21"/>
                <w:lang w:eastAsia="ko-KR"/>
              </w:rPr>
              <w:t>RAN1 is still discussing the related PHY layer behaviour</w:t>
            </w:r>
            <w:r>
              <w:rPr>
                <w:sz w:val="21"/>
                <w:szCs w:val="21"/>
                <w:lang w:eastAsia="ko-KR"/>
              </w:rPr>
              <w:t>.</w:t>
            </w:r>
            <w:r>
              <w:rPr>
                <w:sz w:val="21"/>
                <w:szCs w:val="21"/>
              </w:rPr>
              <w:t> </w:t>
            </w:r>
          </w:p>
        </w:tc>
      </w:tr>
    </w:tbl>
    <w:p w14:paraId="0CE49F70" w14:textId="77777777" w:rsidR="00D40781" w:rsidRDefault="00D40781">
      <w:pPr>
        <w:pStyle w:val="ab"/>
        <w:rPr>
          <w:rFonts w:ascii="Times New Roman" w:hAnsi="Times New Roman"/>
          <w:sz w:val="21"/>
        </w:rPr>
      </w:pPr>
    </w:p>
    <w:p w14:paraId="39C54C93" w14:textId="77777777" w:rsidR="00D40781" w:rsidRDefault="001A6C2B">
      <w:pPr>
        <w:pStyle w:val="ab"/>
        <w:rPr>
          <w:rFonts w:ascii="Times New Roman" w:hAnsi="Times New Roman"/>
          <w:sz w:val="21"/>
          <w:lang w:eastAsia="zh-CN"/>
        </w:rPr>
      </w:pPr>
      <w:r>
        <w:rPr>
          <w:rFonts w:ascii="Times New Roman" w:hAnsi="Times New Roman"/>
          <w:sz w:val="21"/>
        </w:rPr>
        <w:t xml:space="preserve">Therefore, </w:t>
      </w:r>
      <w:r>
        <w:rPr>
          <w:rFonts w:ascii="Times New Roman" w:hAnsi="Times New Roman"/>
          <w:sz w:val="21"/>
          <w:lang w:val="en-GB"/>
        </w:rPr>
        <w:t xml:space="preserve">RAN1 need to finish the response to RAN2 about the scenarios in the second bullet. </w:t>
      </w:r>
      <w:r>
        <w:rPr>
          <w:rFonts w:ascii="Times New Roman" w:hAnsi="Times New Roman"/>
          <w:sz w:val="21"/>
        </w:rPr>
        <w:t xml:space="preserve">Considering the RAN1 conclusion in RAN1#107-e, the relevant RRC configuration is: </w:t>
      </w:r>
      <w:r>
        <w:rPr>
          <w:rFonts w:ascii="Times New Roman" w:hAnsi="Times New Roman"/>
          <w:i/>
          <w:sz w:val="21"/>
        </w:rPr>
        <w:t xml:space="preserve">lch-basedPrioritization </w:t>
      </w:r>
      <w:r>
        <w:rPr>
          <w:rFonts w:ascii="Times New Roman" w:hAnsi="Times New Roman"/>
          <w:sz w:val="21"/>
        </w:rPr>
        <w:t xml:space="preserve">is configured, and Rel-16 UL skipping is not enabled. Thus there is no concern to confirm </w:t>
      </w:r>
      <w:r>
        <w:rPr>
          <w:rFonts w:ascii="Times New Roman" w:hAnsi="Times New Roman"/>
          <w:sz w:val="21"/>
          <w:lang w:eastAsia="zh-CN"/>
        </w:rPr>
        <w:t>RAN2’s WA for the 2</w:t>
      </w:r>
      <w:r>
        <w:rPr>
          <w:rFonts w:ascii="Times New Roman" w:hAnsi="Times New Roman"/>
          <w:sz w:val="21"/>
          <w:vertAlign w:val="superscript"/>
          <w:lang w:eastAsia="zh-CN"/>
        </w:rPr>
        <w:t>nd</w:t>
      </w:r>
      <w:r>
        <w:rPr>
          <w:rFonts w:ascii="Times New Roman" w:hAnsi="Times New Roman"/>
          <w:sz w:val="21"/>
          <w:lang w:eastAsia="zh-CN"/>
        </w:rPr>
        <w:t xml:space="preserve"> bullet </w:t>
      </w:r>
      <w:r>
        <w:rPr>
          <w:rFonts w:ascii="Times New Roman" w:eastAsia="Times New Roman" w:hAnsi="Times New Roman"/>
          <w:sz w:val="21"/>
        </w:rPr>
        <w:t>LS R1-2009680.</w:t>
      </w:r>
    </w:p>
    <w:p w14:paraId="611788C7" w14:textId="77777777" w:rsidR="00D40781" w:rsidRDefault="001A6C2B">
      <w:pPr>
        <w:pStyle w:val="ab"/>
        <w:rPr>
          <w:rFonts w:ascii="Times New Roman" w:hAnsi="Times New Roman"/>
          <w:b/>
          <w:sz w:val="21"/>
          <w:lang w:eastAsia="zh-CN"/>
        </w:rPr>
      </w:pPr>
      <w:r>
        <w:rPr>
          <w:rFonts w:ascii="Times New Roman" w:hAnsi="Times New Roman"/>
          <w:b/>
          <w:sz w:val="21"/>
          <w:lang w:eastAsia="zh-CN"/>
        </w:rPr>
        <w:t xml:space="preserve">FL1 </w:t>
      </w:r>
      <w:r>
        <w:rPr>
          <w:rFonts w:ascii="Times New Roman" w:eastAsiaTheme="minorEastAsia" w:hAnsi="Times New Roman"/>
          <w:b/>
          <w:bCs/>
          <w:sz w:val="21"/>
          <w:szCs w:val="18"/>
        </w:rPr>
        <w:t>Question 4: Do you agree following proposal and provide feedback to RAN2?</w:t>
      </w:r>
    </w:p>
    <w:p w14:paraId="5EE73147" w14:textId="77777777" w:rsidR="00D40781" w:rsidRDefault="001A6C2B">
      <w:pPr>
        <w:pStyle w:val="ab"/>
        <w:numPr>
          <w:ilvl w:val="0"/>
          <w:numId w:val="11"/>
        </w:numPr>
        <w:rPr>
          <w:rFonts w:ascii="Times New Roman" w:hAnsi="Times New Roman"/>
          <w:sz w:val="21"/>
        </w:rPr>
      </w:pPr>
      <w:r>
        <w:rPr>
          <w:rFonts w:ascii="Times New Roman" w:hAnsi="Times New Roman"/>
          <w:sz w:val="21"/>
        </w:rPr>
        <w:t xml:space="preserve">Proposal 4: </w:t>
      </w:r>
      <w:r>
        <w:rPr>
          <w:rFonts w:ascii="Times New Roman" w:hAnsi="Times New Roman"/>
          <w:sz w:val="21"/>
          <w:lang w:eastAsia="ko-KR"/>
        </w:rPr>
        <w:t xml:space="preserve">When the MAC entity is configured with </w:t>
      </w:r>
      <w:r>
        <w:rPr>
          <w:rFonts w:ascii="Times New Roman" w:hAnsi="Times New Roman"/>
          <w:i/>
          <w:sz w:val="21"/>
          <w:lang w:eastAsia="ko-KR"/>
        </w:rPr>
        <w:t>lch-basedPrioritization</w:t>
      </w:r>
      <w:r>
        <w:rPr>
          <w:rFonts w:ascii="Times New Roman" w:hAnsi="Times New Roman"/>
          <w:sz w:val="21"/>
          <w:lang w:eastAsia="ko-KR"/>
        </w:rPr>
        <w:t>, for the collision scenario between CG and DG with same/different PHY-priority index, and when there is collision between PUCCH and the CG with the same priority and/or there is collision between PUCCH and the DG with the same priority,</w:t>
      </w:r>
      <w:r>
        <w:rPr>
          <w:rFonts w:ascii="Times New Roman" w:hAnsi="Times New Roman"/>
          <w:sz w:val="21"/>
        </w:rPr>
        <w:t> </w:t>
      </w:r>
      <w:r>
        <w:rPr>
          <w:rFonts w:ascii="Times New Roman" w:hAnsi="Times New Roman"/>
          <w:sz w:val="21"/>
          <w:lang w:eastAsia="ko-KR"/>
        </w:rPr>
        <w:t xml:space="preserve">the behavior described in the LS </w:t>
      </w:r>
      <w:r>
        <w:rPr>
          <w:rFonts w:ascii="Times New Roman" w:hAnsi="Times New Roman"/>
          <w:sz w:val="21"/>
        </w:rPr>
        <w:t>R2-2008599</w:t>
      </w:r>
      <w:r>
        <w:rPr>
          <w:rFonts w:ascii="Times New Roman" w:hAnsi="Times New Roman"/>
          <w:sz w:val="21"/>
          <w:lang w:eastAsia="ko-KR"/>
        </w:rPr>
        <w:t xml:space="preserve"> is also consistent with RAN1’s understanding for </w:t>
      </w:r>
      <w:r>
        <w:rPr>
          <w:rFonts w:ascii="Times New Roman" w:hAnsi="Times New Roman"/>
          <w:sz w:val="21"/>
        </w:rPr>
        <w:t xml:space="preserve">Rel-16. </w:t>
      </w:r>
    </w:p>
    <w:tbl>
      <w:tblPr>
        <w:tblStyle w:val="af7"/>
        <w:tblW w:w="9246" w:type="dxa"/>
        <w:tblLayout w:type="fixed"/>
        <w:tblLook w:val="04A0" w:firstRow="1" w:lastRow="0" w:firstColumn="1" w:lastColumn="0" w:noHBand="0" w:noVBand="1"/>
      </w:tblPr>
      <w:tblGrid>
        <w:gridCol w:w="2099"/>
        <w:gridCol w:w="7147"/>
      </w:tblGrid>
      <w:tr w:rsidR="00D40781" w14:paraId="6B670F23"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65A5BB7" w14:textId="77777777" w:rsidR="00D40781" w:rsidRDefault="001A6C2B">
            <w:pPr>
              <w:spacing w:before="0" w:after="0" w:line="240" w:lineRule="auto"/>
              <w:rPr>
                <w:kern w:val="2"/>
                <w:sz w:val="21"/>
                <w:lang w:eastAsia="zh-CN"/>
              </w:rPr>
            </w:pPr>
            <w:r>
              <w:rPr>
                <w:kern w:val="2"/>
                <w:sz w:val="21"/>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37D5D0A" w14:textId="77777777" w:rsidR="00D40781" w:rsidRDefault="001A6C2B">
            <w:pPr>
              <w:spacing w:before="0" w:after="0" w:line="240" w:lineRule="auto"/>
              <w:rPr>
                <w:kern w:val="2"/>
                <w:sz w:val="21"/>
                <w:lang w:eastAsia="zh-CN"/>
              </w:rPr>
            </w:pPr>
            <w:r>
              <w:rPr>
                <w:kern w:val="2"/>
                <w:sz w:val="21"/>
                <w:lang w:eastAsia="zh-CN"/>
              </w:rPr>
              <w:t>View</w:t>
            </w:r>
          </w:p>
        </w:tc>
      </w:tr>
      <w:tr w:rsidR="00D40781" w14:paraId="44F19BB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BBCAEFE" w14:textId="77777777" w:rsidR="00D40781" w:rsidRDefault="001A6C2B">
            <w:pPr>
              <w:spacing w:before="0" w:after="0" w:line="240" w:lineRule="auto"/>
              <w:rPr>
                <w:kern w:val="2"/>
                <w:sz w:val="21"/>
                <w:lang w:eastAsia="zh-CN"/>
              </w:rPr>
            </w:pPr>
            <w:r>
              <w:rPr>
                <w:kern w:val="2"/>
                <w:sz w:val="21"/>
                <w:lang w:eastAsia="zh-CN"/>
              </w:rPr>
              <w:t>HW/HiSi</w:t>
            </w:r>
          </w:p>
        </w:tc>
        <w:tc>
          <w:tcPr>
            <w:tcW w:w="7147" w:type="dxa"/>
            <w:tcBorders>
              <w:top w:val="single" w:sz="4" w:space="0" w:color="auto"/>
              <w:left w:val="single" w:sz="4" w:space="0" w:color="auto"/>
              <w:bottom w:val="single" w:sz="4" w:space="0" w:color="auto"/>
              <w:right w:val="single" w:sz="4" w:space="0" w:color="auto"/>
            </w:tcBorders>
          </w:tcPr>
          <w:p w14:paraId="40923B16" w14:textId="77777777" w:rsidR="00D40781" w:rsidRDefault="001A6C2B">
            <w:pPr>
              <w:spacing w:before="0" w:after="0" w:line="240" w:lineRule="auto"/>
              <w:rPr>
                <w:bCs/>
                <w:kern w:val="2"/>
                <w:sz w:val="21"/>
                <w:lang w:eastAsia="zh-CN"/>
              </w:rPr>
            </w:pPr>
            <w:r>
              <w:rPr>
                <w:bCs/>
                <w:kern w:val="2"/>
                <w:sz w:val="21"/>
                <w:lang w:eastAsia="zh-CN"/>
              </w:rPr>
              <w:t>Agree</w:t>
            </w:r>
          </w:p>
        </w:tc>
      </w:tr>
      <w:tr w:rsidR="00D40781" w14:paraId="42275E6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3EFF528" w14:textId="77777777" w:rsidR="00D40781" w:rsidRDefault="001A6C2B">
            <w:pPr>
              <w:spacing w:after="0" w:line="240" w:lineRule="auto"/>
              <w:rPr>
                <w:kern w:val="2"/>
                <w:sz w:val="21"/>
                <w:lang w:eastAsia="zh-CN"/>
              </w:rPr>
            </w:pPr>
            <w:r>
              <w:rPr>
                <w:rFonts w:hint="eastAsia"/>
                <w:kern w:val="2"/>
                <w:sz w:val="21"/>
                <w:lang w:eastAsia="zh-CN"/>
              </w:rPr>
              <w:t>v</w:t>
            </w:r>
            <w:r>
              <w:rPr>
                <w:kern w:val="2"/>
                <w:sz w:val="21"/>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279CB70E" w14:textId="77777777" w:rsidR="00D40781" w:rsidRDefault="001A6C2B">
            <w:pPr>
              <w:spacing w:after="0" w:line="240" w:lineRule="auto"/>
              <w:rPr>
                <w:kern w:val="2"/>
                <w:sz w:val="21"/>
                <w:lang w:eastAsia="zh-CN"/>
              </w:rPr>
            </w:pPr>
            <w:r>
              <w:rPr>
                <w:rFonts w:hint="eastAsia"/>
                <w:kern w:val="2"/>
                <w:sz w:val="21"/>
                <w:lang w:eastAsia="zh-CN"/>
              </w:rPr>
              <w:t>A</w:t>
            </w:r>
            <w:r>
              <w:rPr>
                <w:kern w:val="2"/>
                <w:sz w:val="21"/>
                <w:lang w:eastAsia="zh-CN"/>
              </w:rPr>
              <w:t>gree</w:t>
            </w:r>
          </w:p>
        </w:tc>
      </w:tr>
      <w:tr w:rsidR="00D40781" w14:paraId="7A75AF67" w14:textId="77777777">
        <w:trPr>
          <w:trHeight w:val="428"/>
        </w:trPr>
        <w:tc>
          <w:tcPr>
            <w:tcW w:w="2099" w:type="dxa"/>
          </w:tcPr>
          <w:p w14:paraId="7B5DE989" w14:textId="77777777" w:rsidR="00D40781" w:rsidRDefault="001A6C2B">
            <w:pPr>
              <w:spacing w:after="0" w:line="240" w:lineRule="auto"/>
              <w:rPr>
                <w:kern w:val="2"/>
                <w:sz w:val="21"/>
                <w:lang w:eastAsia="zh-CN"/>
              </w:rPr>
            </w:pPr>
            <w:r>
              <w:rPr>
                <w:kern w:val="2"/>
                <w:sz w:val="21"/>
                <w:lang w:eastAsia="zh-CN"/>
              </w:rPr>
              <w:t>Nokia/NSB</w:t>
            </w:r>
          </w:p>
        </w:tc>
        <w:tc>
          <w:tcPr>
            <w:tcW w:w="7147" w:type="dxa"/>
          </w:tcPr>
          <w:p w14:paraId="5CD53596" w14:textId="77777777" w:rsidR="00D40781" w:rsidRDefault="001A6C2B">
            <w:pPr>
              <w:spacing w:after="0" w:line="240" w:lineRule="auto"/>
              <w:rPr>
                <w:kern w:val="2"/>
                <w:sz w:val="21"/>
                <w:lang w:eastAsia="zh-CN"/>
              </w:rPr>
            </w:pPr>
            <w:r>
              <w:rPr>
                <w:rFonts w:hint="eastAsia"/>
                <w:kern w:val="2"/>
                <w:sz w:val="21"/>
                <w:lang w:eastAsia="zh-CN"/>
              </w:rPr>
              <w:t>A</w:t>
            </w:r>
            <w:r>
              <w:rPr>
                <w:kern w:val="2"/>
                <w:sz w:val="21"/>
                <w:lang w:eastAsia="zh-CN"/>
              </w:rPr>
              <w:t>gree</w:t>
            </w:r>
          </w:p>
        </w:tc>
      </w:tr>
      <w:tr w:rsidR="00D40781" w14:paraId="23F55491" w14:textId="77777777">
        <w:trPr>
          <w:trHeight w:val="428"/>
        </w:trPr>
        <w:tc>
          <w:tcPr>
            <w:tcW w:w="2099" w:type="dxa"/>
          </w:tcPr>
          <w:p w14:paraId="0FD7028C" w14:textId="77777777" w:rsidR="00D40781" w:rsidRDefault="001A6C2B">
            <w:pPr>
              <w:spacing w:after="0" w:line="240" w:lineRule="auto"/>
              <w:rPr>
                <w:kern w:val="2"/>
                <w:sz w:val="21"/>
                <w:lang w:eastAsia="zh-CN"/>
              </w:rPr>
            </w:pPr>
            <w:r>
              <w:rPr>
                <w:kern w:val="2"/>
                <w:sz w:val="21"/>
                <w:lang w:eastAsia="zh-CN"/>
              </w:rPr>
              <w:t>OPPO</w:t>
            </w:r>
          </w:p>
        </w:tc>
        <w:tc>
          <w:tcPr>
            <w:tcW w:w="7147" w:type="dxa"/>
          </w:tcPr>
          <w:p w14:paraId="46897FB6" w14:textId="77777777" w:rsidR="00D40781" w:rsidRDefault="001A6C2B">
            <w:pPr>
              <w:spacing w:after="0" w:line="240" w:lineRule="auto"/>
              <w:rPr>
                <w:kern w:val="2"/>
                <w:sz w:val="21"/>
                <w:lang w:eastAsia="zh-CN"/>
              </w:rPr>
            </w:pPr>
            <w:r>
              <w:rPr>
                <w:kern w:val="2"/>
                <w:sz w:val="21"/>
                <w:lang w:eastAsia="zh-CN"/>
              </w:rPr>
              <w:t>Agree</w:t>
            </w:r>
          </w:p>
        </w:tc>
      </w:tr>
      <w:tr w:rsidR="00D40781" w14:paraId="59439209" w14:textId="77777777">
        <w:trPr>
          <w:trHeight w:val="428"/>
        </w:trPr>
        <w:tc>
          <w:tcPr>
            <w:tcW w:w="2099" w:type="dxa"/>
          </w:tcPr>
          <w:p w14:paraId="15BA0449" w14:textId="77777777" w:rsidR="00D40781" w:rsidRDefault="001A6C2B">
            <w:pPr>
              <w:spacing w:before="0" w:after="0" w:line="240" w:lineRule="auto"/>
              <w:rPr>
                <w:kern w:val="2"/>
                <w:sz w:val="21"/>
                <w:lang w:eastAsia="zh-CN"/>
              </w:rPr>
            </w:pPr>
            <w:r>
              <w:rPr>
                <w:kern w:val="2"/>
                <w:sz w:val="21"/>
                <w:lang w:eastAsia="zh-CN"/>
              </w:rPr>
              <w:t>ZTE</w:t>
            </w:r>
          </w:p>
        </w:tc>
        <w:tc>
          <w:tcPr>
            <w:tcW w:w="7147" w:type="dxa"/>
          </w:tcPr>
          <w:p w14:paraId="1C43348C" w14:textId="77777777" w:rsidR="00D40781" w:rsidRDefault="001A6C2B">
            <w:pPr>
              <w:spacing w:before="0" w:after="0" w:line="240" w:lineRule="auto"/>
              <w:rPr>
                <w:bCs/>
                <w:kern w:val="2"/>
                <w:sz w:val="21"/>
                <w:lang w:eastAsia="zh-CN"/>
              </w:rPr>
            </w:pPr>
            <w:r>
              <w:rPr>
                <w:bCs/>
                <w:kern w:val="2"/>
                <w:sz w:val="21"/>
                <w:lang w:eastAsia="zh-CN"/>
              </w:rPr>
              <w:t>We agree the proposal since Rel-16 UL skipping cannot be enabled.</w:t>
            </w:r>
          </w:p>
        </w:tc>
      </w:tr>
      <w:tr w:rsidR="00D40781" w14:paraId="76830677" w14:textId="77777777">
        <w:trPr>
          <w:trHeight w:val="428"/>
        </w:trPr>
        <w:tc>
          <w:tcPr>
            <w:tcW w:w="2099" w:type="dxa"/>
          </w:tcPr>
          <w:p w14:paraId="10463F6F" w14:textId="77777777" w:rsidR="00D40781" w:rsidRDefault="001A6C2B">
            <w:pPr>
              <w:spacing w:after="0" w:line="240" w:lineRule="auto"/>
              <w:rPr>
                <w:rFonts w:eastAsia="Yu Mincho"/>
                <w:kern w:val="2"/>
                <w:sz w:val="21"/>
                <w:lang w:eastAsia="ja-JP"/>
              </w:rPr>
            </w:pPr>
            <w:r>
              <w:rPr>
                <w:rFonts w:eastAsia="Yu Mincho" w:hint="eastAsia"/>
                <w:kern w:val="2"/>
                <w:sz w:val="21"/>
                <w:lang w:eastAsia="ja-JP"/>
              </w:rPr>
              <w:t>D</w:t>
            </w:r>
            <w:r>
              <w:rPr>
                <w:rFonts w:eastAsia="Yu Mincho"/>
                <w:kern w:val="2"/>
                <w:sz w:val="21"/>
                <w:lang w:eastAsia="ja-JP"/>
              </w:rPr>
              <w:t>OCOMO</w:t>
            </w:r>
          </w:p>
        </w:tc>
        <w:tc>
          <w:tcPr>
            <w:tcW w:w="7147" w:type="dxa"/>
          </w:tcPr>
          <w:p w14:paraId="71FC48D5" w14:textId="77777777" w:rsidR="00D40781" w:rsidRDefault="001A6C2B">
            <w:pPr>
              <w:spacing w:after="0" w:line="240" w:lineRule="auto"/>
              <w:rPr>
                <w:rFonts w:eastAsia="Yu Mincho"/>
                <w:bCs/>
                <w:kern w:val="2"/>
                <w:sz w:val="21"/>
                <w:lang w:eastAsia="ja-JP"/>
              </w:rPr>
            </w:pPr>
            <w:r>
              <w:rPr>
                <w:rFonts w:eastAsia="Yu Mincho" w:hint="eastAsia"/>
                <w:bCs/>
                <w:kern w:val="2"/>
                <w:sz w:val="21"/>
                <w:lang w:eastAsia="ja-JP"/>
              </w:rPr>
              <w:t>A</w:t>
            </w:r>
            <w:r>
              <w:rPr>
                <w:rFonts w:eastAsia="Yu Mincho"/>
                <w:bCs/>
                <w:kern w:val="2"/>
                <w:sz w:val="21"/>
                <w:lang w:eastAsia="ja-JP"/>
              </w:rPr>
              <w:t>gree</w:t>
            </w:r>
          </w:p>
        </w:tc>
      </w:tr>
      <w:tr w:rsidR="00D40781" w14:paraId="6CB011E5" w14:textId="77777777">
        <w:trPr>
          <w:trHeight w:val="428"/>
        </w:trPr>
        <w:tc>
          <w:tcPr>
            <w:tcW w:w="2099" w:type="dxa"/>
          </w:tcPr>
          <w:p w14:paraId="1B9C036F" w14:textId="77777777" w:rsidR="00D40781" w:rsidRDefault="001A6C2B">
            <w:pPr>
              <w:spacing w:after="0" w:line="240" w:lineRule="auto"/>
              <w:rPr>
                <w:rFonts w:eastAsia="Yu Mincho"/>
                <w:kern w:val="2"/>
                <w:sz w:val="21"/>
                <w:lang w:eastAsia="ja-JP"/>
              </w:rPr>
            </w:pPr>
            <w:r>
              <w:rPr>
                <w:rFonts w:eastAsia="Malgun Gothic" w:hint="eastAsia"/>
                <w:kern w:val="2"/>
                <w:sz w:val="21"/>
                <w:lang w:eastAsia="ko-KR"/>
              </w:rPr>
              <w:t>Samsung</w:t>
            </w:r>
          </w:p>
        </w:tc>
        <w:tc>
          <w:tcPr>
            <w:tcW w:w="7147" w:type="dxa"/>
          </w:tcPr>
          <w:p w14:paraId="4B3C8B12" w14:textId="77777777" w:rsidR="00D40781" w:rsidRDefault="001A6C2B">
            <w:pPr>
              <w:spacing w:after="0" w:line="240" w:lineRule="auto"/>
              <w:rPr>
                <w:rFonts w:eastAsia="Yu Mincho"/>
                <w:bCs/>
                <w:kern w:val="2"/>
                <w:sz w:val="21"/>
                <w:lang w:eastAsia="ja-JP"/>
              </w:rPr>
            </w:pPr>
            <w:r>
              <w:rPr>
                <w:rFonts w:eastAsia="Malgun Gothic" w:hint="eastAsia"/>
                <w:bCs/>
                <w:kern w:val="2"/>
                <w:sz w:val="21"/>
                <w:lang w:eastAsia="ko-KR"/>
              </w:rPr>
              <w:t>Agree</w:t>
            </w:r>
          </w:p>
        </w:tc>
      </w:tr>
      <w:tr w:rsidR="00D40781" w14:paraId="04A2678D" w14:textId="77777777">
        <w:trPr>
          <w:trHeight w:val="428"/>
        </w:trPr>
        <w:tc>
          <w:tcPr>
            <w:tcW w:w="2099" w:type="dxa"/>
          </w:tcPr>
          <w:p w14:paraId="39AB6EA9" w14:textId="77777777" w:rsidR="00D40781" w:rsidRDefault="001A6C2B">
            <w:pPr>
              <w:spacing w:after="0" w:line="240" w:lineRule="auto"/>
              <w:rPr>
                <w:rFonts w:eastAsia="Malgun Gothic"/>
                <w:kern w:val="2"/>
                <w:sz w:val="21"/>
                <w:lang w:eastAsia="ko-KR"/>
              </w:rPr>
            </w:pPr>
            <w:r>
              <w:rPr>
                <w:rFonts w:eastAsia="Malgun Gothic"/>
                <w:kern w:val="2"/>
                <w:sz w:val="21"/>
                <w:lang w:eastAsia="ko-KR"/>
              </w:rPr>
              <w:t>Qualcomm</w:t>
            </w:r>
          </w:p>
        </w:tc>
        <w:tc>
          <w:tcPr>
            <w:tcW w:w="7147" w:type="dxa"/>
          </w:tcPr>
          <w:p w14:paraId="00C1159A"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t xml:space="preserve">Before agreeing to this proposal, we are wondering if RAN1 should first decide which one the PUSCHs should be transmitted and how to treat the UCI that was supposed to be multiplexed onto the deprioritized PUSCH. </w:t>
            </w:r>
          </w:p>
          <w:p w14:paraId="0A665E02" w14:textId="77777777" w:rsidR="00D40781" w:rsidRDefault="001A6C2B">
            <w:pPr>
              <w:spacing w:after="0" w:line="240" w:lineRule="auto"/>
              <w:rPr>
                <w:rFonts w:eastAsia="Malgun Gothic"/>
                <w:bCs/>
                <w:color w:val="C00000"/>
                <w:kern w:val="2"/>
                <w:sz w:val="21"/>
                <w:lang w:eastAsia="ko-KR"/>
              </w:rPr>
            </w:pPr>
            <w:r>
              <w:rPr>
                <w:rFonts w:eastAsia="Malgun Gothic"/>
                <w:bCs/>
                <w:color w:val="C00000"/>
                <w:kern w:val="2"/>
                <w:sz w:val="21"/>
                <w:lang w:eastAsia="ko-KR"/>
              </w:rPr>
              <w:t xml:space="preserve">FL: Based on the agreement and conclusion we made in RAN1#107, only the MAC PDU that delivered by MAC will participant the Rel-16 multiplexing/prioritization procedures, the MAC PDU that is not delivered by MAC will be ignored. Hope the UE behavior is clear. </w:t>
            </w:r>
          </w:p>
          <w:p w14:paraId="14313AE3" w14:textId="77777777" w:rsidR="00D40781" w:rsidRDefault="00D40781">
            <w:pPr>
              <w:snapToGrid w:val="0"/>
              <w:spacing w:before="0" w:after="0" w:line="240" w:lineRule="auto"/>
              <w:rPr>
                <w:rFonts w:eastAsia="Malgun Gothic"/>
                <w:bCs/>
                <w:color w:val="C00000"/>
                <w:kern w:val="2"/>
                <w:sz w:val="21"/>
                <w:lang w:eastAsia="ko-KR"/>
              </w:rPr>
            </w:pPr>
          </w:p>
          <w:p w14:paraId="3FACD25F" w14:textId="77777777" w:rsidR="00D40781" w:rsidRDefault="001A6C2B">
            <w:pPr>
              <w:snapToGrid w:val="0"/>
              <w:spacing w:before="0" w:after="0" w:line="240" w:lineRule="auto"/>
              <w:rPr>
                <w:rFonts w:eastAsia="Malgun Gothic"/>
                <w:bCs/>
                <w:color w:val="C00000"/>
                <w:kern w:val="2"/>
                <w:sz w:val="21"/>
                <w:lang w:eastAsia="ko-KR"/>
              </w:rPr>
            </w:pPr>
            <w:r>
              <w:rPr>
                <w:rFonts w:eastAsia="Malgun Gothic"/>
                <w:bCs/>
                <w:color w:val="C00000"/>
                <w:kern w:val="2"/>
                <w:sz w:val="21"/>
                <w:lang w:eastAsia="ko-KR"/>
              </w:rPr>
              <w:lastRenderedPageBreak/>
              <w:t>Agreements</w:t>
            </w:r>
          </w:p>
          <w:p w14:paraId="640F55AC" w14:textId="77777777" w:rsidR="00D40781" w:rsidRDefault="001A6C2B">
            <w:pPr>
              <w:pStyle w:val="afe"/>
              <w:widowControl w:val="0"/>
              <w:numPr>
                <w:ilvl w:val="0"/>
                <w:numId w:val="13"/>
              </w:numPr>
              <w:adjustRightInd w:val="0"/>
              <w:snapToGrid w:val="0"/>
              <w:spacing w:before="0" w:line="240" w:lineRule="auto"/>
              <w:contextualSpacing w:val="0"/>
              <w:rPr>
                <w:color w:val="C00000"/>
                <w:sz w:val="20"/>
              </w:rPr>
            </w:pPr>
            <w:r>
              <w:rPr>
                <w:color w:val="C00000"/>
                <w:sz w:val="20"/>
              </w:rPr>
              <w:t>RAN1 confirms RAN2’s following working assumption.</w:t>
            </w:r>
          </w:p>
          <w:p w14:paraId="3B5690D6" w14:textId="77777777" w:rsidR="00D40781" w:rsidRDefault="001A6C2B">
            <w:pPr>
              <w:pStyle w:val="afe"/>
              <w:widowControl w:val="0"/>
              <w:numPr>
                <w:ilvl w:val="1"/>
                <w:numId w:val="14"/>
              </w:numPr>
              <w:adjustRightInd w:val="0"/>
              <w:snapToGrid w:val="0"/>
              <w:spacing w:before="0" w:line="240" w:lineRule="auto"/>
              <w:contextualSpacing w:val="0"/>
              <w:rPr>
                <w:color w:val="C00000"/>
                <w:sz w:val="20"/>
              </w:rPr>
            </w:pPr>
            <w:r>
              <w:rPr>
                <w:color w:val="C00000"/>
                <w:sz w:val="20"/>
              </w:rPr>
              <w:t>When lch-BasedPrioritization is not configured and Rel-16 CG/DG PUSCH skipping is enabled, DG always overrides CG.</w:t>
            </w:r>
          </w:p>
          <w:p w14:paraId="02FF240F" w14:textId="77777777" w:rsidR="00D40781" w:rsidRDefault="001A6C2B">
            <w:pPr>
              <w:pStyle w:val="afe"/>
              <w:widowControl w:val="0"/>
              <w:numPr>
                <w:ilvl w:val="0"/>
                <w:numId w:val="13"/>
              </w:numPr>
              <w:adjustRightInd w:val="0"/>
              <w:snapToGrid w:val="0"/>
              <w:spacing w:before="0" w:line="240" w:lineRule="auto"/>
              <w:contextualSpacing w:val="0"/>
              <w:rPr>
                <w:color w:val="C00000"/>
                <w:sz w:val="20"/>
              </w:rPr>
            </w:pPr>
            <w:r>
              <w:rPr>
                <w:color w:val="C00000"/>
                <w:sz w:val="20"/>
              </w:rPr>
              <w:t>RAN1 cannot confirm RAN2’s WA on LCH based prio has higher priority than UL skipping, and RAN1 inform RAN2 that when lch-basedPrioritization is configured, Rel-16 UL skipping cannot be enabled in Rel-16.</w:t>
            </w:r>
          </w:p>
          <w:p w14:paraId="1116FD6A" w14:textId="77777777" w:rsidR="00D40781" w:rsidRDefault="001A6C2B">
            <w:pPr>
              <w:pStyle w:val="afe"/>
              <w:widowControl w:val="0"/>
              <w:numPr>
                <w:ilvl w:val="0"/>
                <w:numId w:val="13"/>
              </w:numPr>
              <w:adjustRightInd w:val="0"/>
              <w:snapToGrid w:val="0"/>
              <w:spacing w:before="0" w:line="240" w:lineRule="auto"/>
              <w:contextualSpacing w:val="0"/>
              <w:rPr>
                <w:color w:val="C00000"/>
                <w:sz w:val="20"/>
              </w:rPr>
            </w:pPr>
            <w:r>
              <w:rPr>
                <w:color w:val="C00000"/>
                <w:sz w:val="20"/>
              </w:rPr>
              <w:t>RAN1 confirms that the following intended UE behavior can be supported:</w:t>
            </w:r>
          </w:p>
          <w:p w14:paraId="3A047432" w14:textId="77777777" w:rsidR="00D40781" w:rsidRDefault="001A6C2B">
            <w:pPr>
              <w:pStyle w:val="afe"/>
              <w:widowControl w:val="0"/>
              <w:numPr>
                <w:ilvl w:val="1"/>
                <w:numId w:val="14"/>
              </w:numPr>
              <w:adjustRightInd w:val="0"/>
              <w:snapToGrid w:val="0"/>
              <w:spacing w:before="0" w:line="240" w:lineRule="auto"/>
              <w:contextualSpacing w:val="0"/>
              <w:rPr>
                <w:color w:val="C00000"/>
                <w:sz w:val="20"/>
              </w:rPr>
            </w:pPr>
            <w:r>
              <w:rPr>
                <w:color w:val="C00000"/>
                <w:sz w:val="20"/>
              </w:rPr>
              <w:t>Given the understanding in RAN1 that when lch-basedPrioritization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p w14:paraId="57EA84D8" w14:textId="77777777" w:rsidR="00D40781" w:rsidRDefault="001A6C2B">
            <w:pPr>
              <w:widowControl w:val="0"/>
              <w:snapToGrid w:val="0"/>
              <w:spacing w:line="240" w:lineRule="auto"/>
              <w:rPr>
                <w:color w:val="C00000"/>
              </w:rPr>
            </w:pPr>
            <w:r>
              <w:rPr>
                <w:b/>
                <w:bCs/>
                <w:color w:val="C00000"/>
              </w:rPr>
              <w:t>Conclusion</w:t>
            </w:r>
          </w:p>
          <w:p w14:paraId="5AF734C6" w14:textId="77777777" w:rsidR="00D40781" w:rsidRDefault="001A6C2B">
            <w:pPr>
              <w:pStyle w:val="afe"/>
              <w:widowControl w:val="0"/>
              <w:numPr>
                <w:ilvl w:val="0"/>
                <w:numId w:val="13"/>
              </w:numPr>
              <w:snapToGrid w:val="0"/>
              <w:spacing w:line="240" w:lineRule="auto"/>
              <w:rPr>
                <w:color w:val="C00000"/>
                <w:sz w:val="20"/>
              </w:rPr>
            </w:pPr>
            <w:r>
              <w:rPr>
                <w:color w:val="C00000"/>
                <w:sz w:val="20"/>
              </w:rPr>
              <w:t>In the Rel-16 multiplexing/prioritization procedures described in TS 38.213 section 9, the UE is expected to apply the procedures to the PUSCH(s) for which a transport block is delivered by MAC, while the PUSCH(s) for which a transport block is not delivered is ignored.</w:t>
            </w:r>
          </w:p>
          <w:p w14:paraId="58B075C2" w14:textId="77777777" w:rsidR="00D40781" w:rsidRDefault="00D40781">
            <w:pPr>
              <w:spacing w:after="0" w:line="240" w:lineRule="auto"/>
              <w:rPr>
                <w:rFonts w:eastAsia="Malgun Gothic"/>
                <w:bCs/>
                <w:kern w:val="2"/>
                <w:sz w:val="21"/>
                <w:lang w:eastAsia="ko-KR"/>
              </w:rPr>
            </w:pPr>
          </w:p>
        </w:tc>
      </w:tr>
      <w:tr w:rsidR="00D40781" w14:paraId="2F2A5D6A" w14:textId="77777777">
        <w:trPr>
          <w:trHeight w:val="428"/>
        </w:trPr>
        <w:tc>
          <w:tcPr>
            <w:tcW w:w="2099" w:type="dxa"/>
          </w:tcPr>
          <w:p w14:paraId="656B380E" w14:textId="77777777" w:rsidR="00D40781" w:rsidRDefault="001A6C2B">
            <w:pPr>
              <w:spacing w:after="0" w:line="240" w:lineRule="auto"/>
              <w:rPr>
                <w:rFonts w:eastAsia="Malgun Gothic"/>
                <w:kern w:val="2"/>
                <w:sz w:val="21"/>
                <w:lang w:eastAsia="ko-KR"/>
              </w:rPr>
            </w:pPr>
            <w:r>
              <w:rPr>
                <w:rFonts w:eastAsia="Malgun Gothic"/>
                <w:kern w:val="2"/>
                <w:sz w:val="21"/>
                <w:lang w:eastAsia="ko-KR"/>
              </w:rPr>
              <w:lastRenderedPageBreak/>
              <w:t>Intel</w:t>
            </w:r>
          </w:p>
        </w:tc>
        <w:tc>
          <w:tcPr>
            <w:tcW w:w="7147" w:type="dxa"/>
          </w:tcPr>
          <w:p w14:paraId="5D5254E4"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t>Agree.</w:t>
            </w:r>
          </w:p>
          <w:p w14:paraId="3A8F8692" w14:textId="77777777" w:rsidR="00D40781" w:rsidRDefault="001A6C2B">
            <w:pPr>
              <w:spacing w:after="0" w:line="240" w:lineRule="auto"/>
              <w:rPr>
                <w:rFonts w:eastAsia="Malgun Gothic"/>
                <w:bCs/>
                <w:kern w:val="2"/>
                <w:sz w:val="21"/>
                <w:lang w:eastAsia="ko-KR"/>
              </w:rPr>
            </w:pPr>
            <w:r>
              <w:rPr>
                <w:rFonts w:eastAsia="Malgun Gothic"/>
                <w:bCs/>
                <w:kern w:val="2"/>
                <w:sz w:val="21"/>
                <w:lang w:eastAsia="ko-KR"/>
              </w:rPr>
              <w:t xml:space="preserve">To QC’s question – our understanding is that, following the conclusion from RAN1 #107e meeting that L1 prioritization/multiplexing concerns only PUSCHs for which the UE PHY receives a MAC PDU from higher layers, the deprioritized PUSCH would not be transmitted and any UCI that might have been multiplexed onto the deprioritized PUSCH would now be handled as if the deprioritized PUSCH does not exist. </w:t>
            </w:r>
          </w:p>
        </w:tc>
      </w:tr>
    </w:tbl>
    <w:p w14:paraId="074E8533" w14:textId="77777777" w:rsidR="00D40781" w:rsidRDefault="00D40781">
      <w:pPr>
        <w:pStyle w:val="ab"/>
        <w:rPr>
          <w:rFonts w:ascii="Times New Roman" w:hAnsi="Times New Roman"/>
          <w:sz w:val="21"/>
        </w:rPr>
      </w:pPr>
    </w:p>
    <w:p w14:paraId="6A58B943" w14:textId="77777777" w:rsidR="00D40781" w:rsidRDefault="001A6C2B">
      <w:pPr>
        <w:snapToGrid w:val="0"/>
        <w:spacing w:afterLines="50" w:after="120"/>
        <w:rPr>
          <w:b/>
          <w:kern w:val="2"/>
          <w:sz w:val="21"/>
          <w:lang w:eastAsia="zh-CN"/>
        </w:rPr>
      </w:pPr>
      <w:r>
        <w:rPr>
          <w:b/>
          <w:kern w:val="2"/>
          <w:sz w:val="21"/>
          <w:lang w:eastAsia="zh-CN"/>
        </w:rPr>
        <w:t xml:space="preserve">Any other comments? </w:t>
      </w:r>
    </w:p>
    <w:tbl>
      <w:tblPr>
        <w:tblStyle w:val="af7"/>
        <w:tblW w:w="9246" w:type="dxa"/>
        <w:tblLayout w:type="fixed"/>
        <w:tblLook w:val="04A0" w:firstRow="1" w:lastRow="0" w:firstColumn="1" w:lastColumn="0" w:noHBand="0" w:noVBand="1"/>
      </w:tblPr>
      <w:tblGrid>
        <w:gridCol w:w="2099"/>
        <w:gridCol w:w="7147"/>
      </w:tblGrid>
      <w:tr w:rsidR="00D40781" w14:paraId="51744C9F"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8C820F8" w14:textId="77777777" w:rsidR="00D40781" w:rsidRDefault="001A6C2B">
            <w:pPr>
              <w:spacing w:before="0" w:after="0" w:line="240" w:lineRule="auto"/>
              <w:rPr>
                <w:kern w:val="2"/>
                <w:sz w:val="21"/>
                <w:lang w:eastAsia="zh-CN"/>
              </w:rPr>
            </w:pPr>
            <w:r>
              <w:rPr>
                <w:kern w:val="2"/>
                <w:sz w:val="21"/>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0A5BDEE" w14:textId="77777777" w:rsidR="00D40781" w:rsidRDefault="001A6C2B">
            <w:pPr>
              <w:spacing w:before="0" w:after="0" w:line="240" w:lineRule="auto"/>
              <w:rPr>
                <w:kern w:val="2"/>
                <w:sz w:val="21"/>
                <w:lang w:eastAsia="zh-CN"/>
              </w:rPr>
            </w:pPr>
            <w:r>
              <w:rPr>
                <w:kern w:val="2"/>
                <w:sz w:val="21"/>
                <w:lang w:eastAsia="zh-CN"/>
              </w:rPr>
              <w:t>View</w:t>
            </w:r>
          </w:p>
        </w:tc>
      </w:tr>
      <w:tr w:rsidR="00D40781" w14:paraId="05E83AF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5AC3E95" w14:textId="77777777" w:rsidR="00D40781" w:rsidRDefault="00D40781">
            <w:pPr>
              <w:spacing w:before="0" w:after="0" w:line="240" w:lineRule="auto"/>
              <w:rPr>
                <w:kern w:val="2"/>
                <w:sz w:val="21"/>
                <w:lang w:eastAsia="zh-CN"/>
              </w:rPr>
            </w:pPr>
          </w:p>
        </w:tc>
        <w:tc>
          <w:tcPr>
            <w:tcW w:w="7147" w:type="dxa"/>
            <w:tcBorders>
              <w:top w:val="single" w:sz="4" w:space="0" w:color="auto"/>
              <w:left w:val="single" w:sz="4" w:space="0" w:color="auto"/>
              <w:bottom w:val="single" w:sz="4" w:space="0" w:color="auto"/>
              <w:right w:val="single" w:sz="4" w:space="0" w:color="auto"/>
            </w:tcBorders>
          </w:tcPr>
          <w:p w14:paraId="6BE9DDA0" w14:textId="77777777" w:rsidR="00D40781" w:rsidRDefault="00D40781">
            <w:pPr>
              <w:spacing w:before="0" w:after="0" w:line="240" w:lineRule="auto"/>
              <w:rPr>
                <w:bCs/>
                <w:kern w:val="2"/>
                <w:sz w:val="21"/>
                <w:lang w:eastAsia="zh-CN"/>
              </w:rPr>
            </w:pPr>
          </w:p>
        </w:tc>
      </w:tr>
      <w:tr w:rsidR="00D40781" w14:paraId="536F7F6C"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929CDBF" w14:textId="77777777" w:rsidR="00D40781" w:rsidRDefault="00D40781">
            <w:pPr>
              <w:spacing w:after="0" w:line="240" w:lineRule="auto"/>
              <w:rPr>
                <w:kern w:val="2"/>
                <w:sz w:val="21"/>
                <w:lang w:eastAsia="zh-CN"/>
              </w:rPr>
            </w:pPr>
          </w:p>
        </w:tc>
        <w:tc>
          <w:tcPr>
            <w:tcW w:w="7147" w:type="dxa"/>
            <w:tcBorders>
              <w:top w:val="single" w:sz="4" w:space="0" w:color="auto"/>
              <w:left w:val="single" w:sz="4" w:space="0" w:color="auto"/>
              <w:bottom w:val="single" w:sz="4" w:space="0" w:color="auto"/>
              <w:right w:val="single" w:sz="4" w:space="0" w:color="auto"/>
            </w:tcBorders>
          </w:tcPr>
          <w:p w14:paraId="13C6F9F2" w14:textId="77777777" w:rsidR="00D40781" w:rsidRDefault="00D40781">
            <w:pPr>
              <w:spacing w:after="0" w:line="240" w:lineRule="auto"/>
              <w:rPr>
                <w:kern w:val="2"/>
                <w:sz w:val="21"/>
                <w:lang w:eastAsia="zh-CN"/>
              </w:rPr>
            </w:pPr>
          </w:p>
        </w:tc>
      </w:tr>
    </w:tbl>
    <w:p w14:paraId="77782926" w14:textId="77777777" w:rsidR="00D40781" w:rsidRDefault="00D40781">
      <w:pPr>
        <w:rPr>
          <w:sz w:val="21"/>
        </w:rPr>
      </w:pPr>
    </w:p>
    <w:p w14:paraId="57CF8B9E" w14:textId="77777777" w:rsidR="00D40781" w:rsidRDefault="001A6C2B">
      <w:pPr>
        <w:pStyle w:val="2"/>
        <w:rPr>
          <w:rFonts w:ascii="Times New Roman" w:hAnsi="Times New Roman"/>
        </w:rPr>
      </w:pPr>
      <w:r>
        <w:rPr>
          <w:rFonts w:ascii="Times New Roman" w:hAnsi="Times New Roman"/>
        </w:rPr>
        <w:t>Summary for the 1st Round</w:t>
      </w:r>
    </w:p>
    <w:p w14:paraId="502C0D21" w14:textId="77777777" w:rsidR="00D40781" w:rsidRDefault="001A6C2B">
      <w:pPr>
        <w:autoSpaceDE/>
        <w:autoSpaceDN/>
        <w:snapToGrid w:val="0"/>
        <w:spacing w:after="50" w:line="240" w:lineRule="auto"/>
        <w:rPr>
          <w:sz w:val="21"/>
          <w:lang w:eastAsia="zh-CN"/>
        </w:rPr>
      </w:pPr>
      <w:r>
        <w:rPr>
          <w:sz w:val="21"/>
          <w:lang w:eastAsia="zh-CN"/>
        </w:rPr>
        <w:t>For Question 1 by using Figure 1 as example, and based on the comments from Samsung, the wording for the two options are updated as below.</w:t>
      </w:r>
    </w:p>
    <w:p w14:paraId="450097EF" w14:textId="77777777" w:rsidR="00D40781" w:rsidRDefault="001A6C2B">
      <w:pPr>
        <w:pStyle w:val="Proposal"/>
        <w:numPr>
          <w:ilvl w:val="0"/>
          <w:numId w:val="9"/>
        </w:numPr>
        <w:snapToGrid w:val="0"/>
        <w:spacing w:afterLines="50" w:line="240" w:lineRule="auto"/>
        <w:rPr>
          <w:rFonts w:ascii="Times New Roman" w:eastAsiaTheme="minorEastAsia" w:hAnsi="Times New Roman"/>
          <w:b w:val="0"/>
          <w:bCs w:val="0"/>
          <w:sz w:val="21"/>
          <w:szCs w:val="18"/>
          <w:lang w:val="en-US"/>
        </w:rPr>
      </w:pPr>
      <w:r>
        <w:rPr>
          <w:rFonts w:ascii="Times New Roman" w:eastAsiaTheme="minorEastAsia" w:hAnsi="Times New Roman"/>
          <w:b w:val="0"/>
          <w:bCs w:val="0"/>
          <w:sz w:val="21"/>
          <w:szCs w:val="18"/>
          <w:lang w:val="en-US"/>
        </w:rPr>
        <w:t xml:space="preserve">When both Rel-16 PUSCH skipping and Rel-16 PHY priorities are configured, </w:t>
      </w:r>
      <w:r>
        <w:rPr>
          <w:rFonts w:ascii="Times New Roman" w:eastAsiaTheme="minorEastAsia" w:hAnsi="Times New Roman"/>
          <w:b w:val="0"/>
          <w:bCs w:val="0"/>
          <w:i/>
          <w:sz w:val="21"/>
          <w:szCs w:val="18"/>
          <w:lang w:val="en-US"/>
        </w:rPr>
        <w:t>lch-basedPrioritization</w:t>
      </w:r>
      <w:r>
        <w:rPr>
          <w:rFonts w:ascii="Times New Roman" w:eastAsiaTheme="minorEastAsia" w:hAnsi="Times New Roman"/>
          <w:b w:val="0"/>
          <w:bCs w:val="0"/>
          <w:sz w:val="21"/>
          <w:szCs w:val="18"/>
          <w:lang w:val="en-US"/>
        </w:rPr>
        <w:t xml:space="preserve"> is not configured, </w:t>
      </w:r>
    </w:p>
    <w:p w14:paraId="42D189B6" w14:textId="77777777" w:rsidR="00D40781" w:rsidRDefault="001A6C2B">
      <w:pPr>
        <w:pStyle w:val="afe"/>
        <w:numPr>
          <w:ilvl w:val="1"/>
          <w:numId w:val="10"/>
        </w:numPr>
        <w:adjustRightInd w:val="0"/>
        <w:snapToGrid w:val="0"/>
        <w:spacing w:afterLines="50" w:after="120" w:line="240" w:lineRule="auto"/>
        <w:contextualSpacing w:val="0"/>
        <w:rPr>
          <w:rFonts w:eastAsiaTheme="minorEastAsia"/>
          <w:sz w:val="21"/>
          <w:szCs w:val="18"/>
          <w:lang w:eastAsia="zh-CN"/>
        </w:rPr>
      </w:pPr>
      <w:r>
        <w:rPr>
          <w:rFonts w:eastAsiaTheme="minorEastAsia"/>
          <w:sz w:val="21"/>
          <w:szCs w:val="18"/>
          <w:lang w:eastAsia="zh-CN"/>
        </w:rPr>
        <w:t xml:space="preserve">Option 1: </w:t>
      </w:r>
      <w:r>
        <w:rPr>
          <w:rFonts w:eastAsiaTheme="minorEastAsia"/>
          <w:color w:val="C00000"/>
          <w:sz w:val="21"/>
          <w:szCs w:val="18"/>
          <w:u w:val="single"/>
          <w:lang w:eastAsia="zh-CN"/>
        </w:rPr>
        <w:t>MAC generates MAC PDU for the DG PUSCH</w:t>
      </w:r>
      <w:r>
        <w:rPr>
          <w:rFonts w:eastAsiaTheme="minorEastAsia"/>
          <w:sz w:val="21"/>
          <w:szCs w:val="18"/>
          <w:lang w:eastAsia="zh-CN"/>
        </w:rPr>
        <w:t xml:space="preserve"> </w:t>
      </w:r>
      <w:r>
        <w:rPr>
          <w:rFonts w:eastAsiaTheme="minorEastAsia"/>
          <w:strike/>
          <w:color w:val="C00000"/>
          <w:sz w:val="21"/>
          <w:szCs w:val="18"/>
          <w:lang w:eastAsia="zh-CN"/>
        </w:rPr>
        <w:t>DG overrides CG</w:t>
      </w:r>
      <w:r>
        <w:rPr>
          <w:rFonts w:eastAsiaTheme="minorEastAsia"/>
          <w:sz w:val="21"/>
          <w:szCs w:val="18"/>
          <w:lang w:eastAsia="zh-CN"/>
        </w:rPr>
        <w:t xml:space="preserve"> regardless of the PHY priority </w:t>
      </w:r>
      <w:r>
        <w:rPr>
          <w:rFonts w:eastAsiaTheme="minorEastAsia"/>
          <w:color w:val="C00000"/>
          <w:sz w:val="21"/>
          <w:szCs w:val="18"/>
          <w:u w:val="single"/>
          <w:lang w:eastAsia="zh-CN"/>
        </w:rPr>
        <w:t xml:space="preserve">if DG PUSCH and CG PUSCH are </w:t>
      </w:r>
      <w:r>
        <w:rPr>
          <w:rFonts w:eastAsiaTheme="minorEastAsia"/>
          <w:sz w:val="21"/>
          <w:szCs w:val="18"/>
          <w:lang w:eastAsia="zh-CN"/>
        </w:rPr>
        <w:t>overlapping in the same cell</w:t>
      </w:r>
      <w:r>
        <w:rPr>
          <w:kern w:val="2"/>
          <w:sz w:val="21"/>
          <w:lang w:eastAsia="zh-CN"/>
        </w:rPr>
        <w:t xml:space="preserve"> </w:t>
      </w:r>
      <w:r>
        <w:rPr>
          <w:color w:val="C00000"/>
          <w:kern w:val="2"/>
          <w:sz w:val="21"/>
          <w:u w:val="single"/>
          <w:lang w:eastAsia="zh-CN"/>
        </w:rPr>
        <w:t>and DG PUSCH is overlapping with PUCCH with the same PHY priority</w:t>
      </w:r>
      <w:r>
        <w:rPr>
          <w:rFonts w:eastAsiaTheme="minorEastAsia"/>
          <w:sz w:val="21"/>
          <w:szCs w:val="18"/>
          <w:lang w:eastAsia="zh-CN"/>
        </w:rPr>
        <w:t>, after that the UL skipping rules are performed per PHY priority.</w:t>
      </w:r>
    </w:p>
    <w:p w14:paraId="7B9CD571" w14:textId="77777777" w:rsidR="00D40781" w:rsidRDefault="001A6C2B">
      <w:pPr>
        <w:pStyle w:val="afe"/>
        <w:numPr>
          <w:ilvl w:val="1"/>
          <w:numId w:val="10"/>
        </w:numPr>
        <w:adjustRightInd w:val="0"/>
        <w:snapToGrid w:val="0"/>
        <w:spacing w:afterLines="50" w:after="120" w:line="240" w:lineRule="auto"/>
        <w:contextualSpacing w:val="0"/>
        <w:rPr>
          <w:rFonts w:eastAsiaTheme="minorEastAsia"/>
          <w:sz w:val="21"/>
          <w:szCs w:val="18"/>
          <w:lang w:eastAsia="zh-CN"/>
        </w:rPr>
      </w:pPr>
      <w:r>
        <w:rPr>
          <w:rFonts w:eastAsiaTheme="minorEastAsia"/>
          <w:sz w:val="21"/>
          <w:szCs w:val="18"/>
          <w:lang w:eastAsia="zh-CN"/>
        </w:rPr>
        <w:t xml:space="preserve">Option 2: </w:t>
      </w:r>
      <w:r>
        <w:rPr>
          <w:rFonts w:eastAsiaTheme="minorEastAsia"/>
          <w:color w:val="C00000"/>
          <w:sz w:val="21"/>
          <w:szCs w:val="18"/>
          <w:u w:val="single"/>
          <w:lang w:eastAsia="zh-CN"/>
        </w:rPr>
        <w:t>MAC generates MAC PDU for the L1 HP CG PUSCH</w:t>
      </w:r>
      <w:r>
        <w:rPr>
          <w:rFonts w:eastAsiaTheme="minorEastAsia"/>
          <w:sz w:val="21"/>
          <w:szCs w:val="18"/>
          <w:lang w:eastAsia="zh-CN"/>
        </w:rPr>
        <w:t xml:space="preserve"> </w:t>
      </w:r>
      <w:r>
        <w:rPr>
          <w:rFonts w:eastAsiaTheme="minorEastAsia"/>
          <w:strike/>
          <w:color w:val="C00000"/>
          <w:sz w:val="21"/>
          <w:szCs w:val="18"/>
          <w:lang w:eastAsia="zh-CN"/>
        </w:rPr>
        <w:t>LP PUSCH is dropped</w:t>
      </w:r>
      <w:r>
        <w:rPr>
          <w:rFonts w:eastAsiaTheme="minorEastAsia"/>
          <w:sz w:val="21"/>
          <w:szCs w:val="18"/>
          <w:lang w:eastAsia="zh-CN"/>
        </w:rPr>
        <w:t xml:space="preserve"> if </w:t>
      </w:r>
      <w:r>
        <w:rPr>
          <w:rFonts w:eastAsiaTheme="minorEastAsia"/>
          <w:color w:val="C00000"/>
          <w:sz w:val="21"/>
          <w:szCs w:val="18"/>
          <w:u w:val="single"/>
          <w:lang w:eastAsia="zh-CN"/>
        </w:rPr>
        <w:t xml:space="preserve">L1 </w:t>
      </w:r>
      <w:r>
        <w:rPr>
          <w:rFonts w:eastAsiaTheme="minorEastAsia"/>
          <w:sz w:val="21"/>
          <w:szCs w:val="18"/>
          <w:lang w:eastAsia="zh-CN"/>
        </w:rPr>
        <w:t xml:space="preserve">HP </w:t>
      </w:r>
      <w:r>
        <w:rPr>
          <w:rFonts w:eastAsiaTheme="minorEastAsia"/>
          <w:color w:val="C00000"/>
          <w:sz w:val="21"/>
          <w:szCs w:val="18"/>
          <w:u w:val="single"/>
          <w:lang w:eastAsia="zh-CN"/>
        </w:rPr>
        <w:t xml:space="preserve">CG PUSCH </w:t>
      </w:r>
      <w:r>
        <w:rPr>
          <w:rFonts w:eastAsiaTheme="minorEastAsia"/>
          <w:sz w:val="21"/>
          <w:szCs w:val="18"/>
          <w:lang w:eastAsia="zh-CN"/>
        </w:rPr>
        <w:t xml:space="preserve">and </w:t>
      </w:r>
      <w:r>
        <w:rPr>
          <w:rFonts w:eastAsiaTheme="minorEastAsia"/>
          <w:color w:val="C00000"/>
          <w:sz w:val="21"/>
          <w:szCs w:val="18"/>
          <w:u w:val="single"/>
          <w:lang w:eastAsia="zh-CN"/>
        </w:rPr>
        <w:t xml:space="preserve">L1 </w:t>
      </w:r>
      <w:r>
        <w:rPr>
          <w:rFonts w:eastAsiaTheme="minorEastAsia"/>
          <w:sz w:val="21"/>
          <w:szCs w:val="18"/>
          <w:lang w:eastAsia="zh-CN"/>
        </w:rPr>
        <w:t xml:space="preserve">LP </w:t>
      </w:r>
      <w:r>
        <w:rPr>
          <w:rFonts w:eastAsiaTheme="minorEastAsia"/>
          <w:color w:val="C00000"/>
          <w:sz w:val="21"/>
          <w:szCs w:val="18"/>
          <w:u w:val="single"/>
          <w:lang w:eastAsia="zh-CN"/>
        </w:rPr>
        <w:t>DG</w:t>
      </w:r>
      <w:r>
        <w:rPr>
          <w:rFonts w:eastAsiaTheme="minorEastAsia"/>
          <w:sz w:val="21"/>
          <w:szCs w:val="18"/>
          <w:lang w:eastAsia="zh-CN"/>
        </w:rPr>
        <w:t xml:space="preserve"> PUSCH are overlapping in the same cell, after that the UL skipping rules are performed per PHY priority.</w:t>
      </w:r>
    </w:p>
    <w:p w14:paraId="4AB55772" w14:textId="77777777" w:rsidR="00D40781" w:rsidRDefault="001A6C2B">
      <w:pPr>
        <w:autoSpaceDE/>
        <w:autoSpaceDN/>
        <w:snapToGrid w:val="0"/>
        <w:spacing w:after="50" w:line="240" w:lineRule="auto"/>
        <w:rPr>
          <w:sz w:val="21"/>
          <w:lang w:eastAsia="zh-CN"/>
        </w:rPr>
      </w:pPr>
      <w:r>
        <w:rPr>
          <w:sz w:val="21"/>
          <w:lang w:eastAsia="zh-CN"/>
        </w:rPr>
        <w:t>Companies positions are summarized as following:</w:t>
      </w:r>
    </w:p>
    <w:p w14:paraId="29E892F2" w14:textId="77777777" w:rsidR="00D40781" w:rsidRDefault="001A6C2B">
      <w:pPr>
        <w:pStyle w:val="afe"/>
        <w:numPr>
          <w:ilvl w:val="0"/>
          <w:numId w:val="15"/>
        </w:numPr>
        <w:rPr>
          <w:b/>
          <w:sz w:val="21"/>
          <w:lang w:eastAsia="zh-CN"/>
        </w:rPr>
      </w:pPr>
      <w:r>
        <w:rPr>
          <w:kern w:val="2"/>
          <w:sz w:val="21"/>
          <w:lang w:eastAsia="zh-CN"/>
        </w:rPr>
        <w:t xml:space="preserve">HW/HiSi, vivo, Nokia/NSB, OPPO, DOCOMO, Samsung support Option 1 </w:t>
      </w:r>
    </w:p>
    <w:p w14:paraId="5A5A2248" w14:textId="77777777" w:rsidR="00D40781" w:rsidRDefault="001A6C2B">
      <w:pPr>
        <w:pStyle w:val="afe"/>
        <w:numPr>
          <w:ilvl w:val="0"/>
          <w:numId w:val="15"/>
        </w:numPr>
        <w:rPr>
          <w:b/>
          <w:sz w:val="21"/>
          <w:lang w:eastAsia="zh-CN"/>
        </w:rPr>
      </w:pPr>
      <w:r>
        <w:rPr>
          <w:kern w:val="2"/>
          <w:sz w:val="21"/>
          <w:lang w:eastAsia="zh-CN"/>
        </w:rPr>
        <w:t>QC supports Option 2</w:t>
      </w:r>
    </w:p>
    <w:p w14:paraId="4EE2123A" w14:textId="77777777" w:rsidR="00D40781" w:rsidRDefault="001A6C2B">
      <w:pPr>
        <w:pStyle w:val="afe"/>
        <w:numPr>
          <w:ilvl w:val="0"/>
          <w:numId w:val="15"/>
        </w:numPr>
        <w:rPr>
          <w:b/>
          <w:sz w:val="21"/>
          <w:lang w:eastAsia="zh-CN"/>
        </w:rPr>
      </w:pPr>
      <w:r>
        <w:rPr>
          <w:kern w:val="2"/>
          <w:sz w:val="21"/>
          <w:lang w:eastAsia="zh-CN"/>
        </w:rPr>
        <w:lastRenderedPageBreak/>
        <w:t xml:space="preserve">ZTE supports neither Option 1 or Option 2, and prefer not to discuss such case anymore in RAN1 since such case is not beneficial and typical. </w:t>
      </w:r>
    </w:p>
    <w:p w14:paraId="51E20E64" w14:textId="77777777" w:rsidR="00D40781" w:rsidRDefault="00D40781">
      <w:pPr>
        <w:rPr>
          <w:b/>
          <w:sz w:val="21"/>
          <w:lang w:eastAsia="zh-CN"/>
        </w:rPr>
      </w:pPr>
    </w:p>
    <w:p w14:paraId="684EEB91" w14:textId="77777777" w:rsidR="00D40781" w:rsidRDefault="001A6C2B">
      <w:pPr>
        <w:rPr>
          <w:rFonts w:eastAsia="Malgun Gothic"/>
          <w:kern w:val="2"/>
          <w:sz w:val="21"/>
          <w:lang w:eastAsia="ko-KR"/>
        </w:rPr>
      </w:pPr>
      <w:r>
        <w:rPr>
          <w:sz w:val="21"/>
          <w:lang w:eastAsia="zh-CN"/>
        </w:rPr>
        <w:t>For Question 2, all companies (</w:t>
      </w:r>
      <w:r>
        <w:rPr>
          <w:kern w:val="2"/>
          <w:sz w:val="21"/>
          <w:lang w:eastAsia="zh-CN"/>
        </w:rPr>
        <w:t xml:space="preserve">HW/HiSi, vivo, Nokia/NSB, OPPO, ZTE, DOCOMO, Samsung, </w:t>
      </w:r>
      <w:r>
        <w:rPr>
          <w:rFonts w:eastAsia="Malgun Gothic"/>
          <w:kern w:val="2"/>
          <w:sz w:val="21"/>
          <w:lang w:eastAsia="ko-KR"/>
        </w:rPr>
        <w:t>Qualcomm) agree with following conclusion.</w:t>
      </w:r>
    </w:p>
    <w:p w14:paraId="36B00054" w14:textId="77777777" w:rsidR="00D40781" w:rsidRDefault="001A6C2B">
      <w:pPr>
        <w:pStyle w:val="Proposal"/>
        <w:numPr>
          <w:ilvl w:val="0"/>
          <w:numId w:val="9"/>
        </w:numPr>
        <w:snapToGrid w:val="0"/>
        <w:spacing w:afterLines="50" w:line="240" w:lineRule="auto"/>
        <w:rPr>
          <w:rFonts w:ascii="Times New Roman" w:eastAsiaTheme="minorEastAsia" w:hAnsi="Times New Roman"/>
          <w:b w:val="0"/>
          <w:bCs w:val="0"/>
          <w:sz w:val="21"/>
          <w:szCs w:val="21"/>
          <w:lang w:val="en-US"/>
        </w:rPr>
      </w:pPr>
      <w:r>
        <w:rPr>
          <w:rFonts w:ascii="Times New Roman" w:eastAsiaTheme="minorEastAsia" w:hAnsi="Times New Roman"/>
          <w:bCs w:val="0"/>
          <w:sz w:val="21"/>
          <w:szCs w:val="21"/>
          <w:lang w:val="en-US"/>
        </w:rPr>
        <w:t xml:space="preserve">Conclusion: </w:t>
      </w:r>
      <w:r>
        <w:rPr>
          <w:rFonts w:ascii="Times New Roman" w:eastAsiaTheme="minorEastAsia" w:hAnsi="Times New Roman"/>
          <w:b w:val="0"/>
          <w:bCs w:val="0"/>
          <w:sz w:val="21"/>
          <w:szCs w:val="21"/>
          <w:lang w:val="en-US"/>
        </w:rPr>
        <w:t xml:space="preserve">The UE does not expect that Rel-16 PUSCH skipping (including both enhancedSkipUplinkTxDynamic-r16 and enhancedSkipUplinkTxConfigured-r16) and PUSCH repetitions (including both type A and type B) are enabled together when Rel-16 LCH based prioritization is not configured and there are two PHY priorities for UL transmissions. No spec update is needed. </w:t>
      </w:r>
    </w:p>
    <w:p w14:paraId="19096A83" w14:textId="77777777" w:rsidR="00D40781" w:rsidRDefault="00D40781">
      <w:pPr>
        <w:rPr>
          <w:sz w:val="21"/>
          <w:lang w:eastAsia="zh-CN"/>
        </w:rPr>
      </w:pPr>
    </w:p>
    <w:p w14:paraId="1947EED2" w14:textId="77777777" w:rsidR="00D40781" w:rsidRDefault="001A6C2B">
      <w:pPr>
        <w:snapToGrid w:val="0"/>
        <w:spacing w:afterLines="50" w:after="120" w:line="240" w:lineRule="auto"/>
        <w:rPr>
          <w:sz w:val="21"/>
          <w:lang w:val="en-GB" w:eastAsia="zh-CN"/>
        </w:rPr>
      </w:pPr>
      <w:r>
        <w:rPr>
          <w:rFonts w:hint="eastAsia"/>
          <w:sz w:val="21"/>
          <w:lang w:val="en-GB" w:eastAsia="zh-CN"/>
        </w:rPr>
        <w:t>F</w:t>
      </w:r>
      <w:r>
        <w:rPr>
          <w:sz w:val="21"/>
          <w:lang w:val="en-GB" w:eastAsia="zh-CN"/>
        </w:rPr>
        <w:t>or Question 3 related to the collision handling between SR and PUSCH when lch-basedPrioritization is configured,</w:t>
      </w:r>
      <w:r>
        <w:t xml:space="preserve"> related to the LS in</w:t>
      </w:r>
      <w:r>
        <w:rPr>
          <w:sz w:val="21"/>
          <w:lang w:val="en-GB" w:eastAsia="zh-CN"/>
        </w:rPr>
        <w:t>R1-2106409</w:t>
      </w:r>
      <w:r>
        <w:rPr>
          <w:rFonts w:hint="eastAsia"/>
          <w:sz w:val="21"/>
          <w:lang w:val="en-GB" w:eastAsia="zh-CN"/>
        </w:rPr>
        <w:t>,</w:t>
      </w:r>
      <w:r>
        <w:rPr>
          <w:sz w:val="21"/>
          <w:lang w:val="en-GB" w:eastAsia="zh-CN"/>
        </w:rPr>
        <w:t xml:space="preserve"> </w:t>
      </w:r>
    </w:p>
    <w:p w14:paraId="77A1AFD9" w14:textId="77777777" w:rsidR="00D40781" w:rsidRDefault="001A6C2B">
      <w:pPr>
        <w:pStyle w:val="afe"/>
        <w:numPr>
          <w:ilvl w:val="0"/>
          <w:numId w:val="13"/>
        </w:numPr>
        <w:snapToGrid w:val="0"/>
        <w:spacing w:afterLines="50" w:after="120" w:line="240" w:lineRule="auto"/>
        <w:rPr>
          <w:kern w:val="2"/>
          <w:sz w:val="21"/>
          <w:lang w:eastAsia="zh-CN"/>
        </w:rPr>
      </w:pPr>
      <w:r>
        <w:rPr>
          <w:kern w:val="2"/>
          <w:sz w:val="21"/>
          <w:lang w:eastAsia="zh-CN"/>
        </w:rPr>
        <w:t xml:space="preserve">HW/HiSi, vivo, Nokia/NSB, OPPO, ZTE, DOCOMO, Samsung agree the following proposal and send it to RAN2. </w:t>
      </w:r>
    </w:p>
    <w:p w14:paraId="10E41591" w14:textId="77777777" w:rsidR="00D40781" w:rsidRDefault="001A6C2B">
      <w:pPr>
        <w:pStyle w:val="afe"/>
        <w:numPr>
          <w:ilvl w:val="0"/>
          <w:numId w:val="13"/>
        </w:numPr>
        <w:snapToGrid w:val="0"/>
        <w:spacing w:afterLines="50" w:after="120" w:line="240" w:lineRule="auto"/>
        <w:rPr>
          <w:kern w:val="2"/>
          <w:sz w:val="21"/>
          <w:lang w:eastAsia="zh-CN"/>
        </w:rPr>
      </w:pPr>
      <w:r>
        <w:rPr>
          <w:kern w:val="2"/>
          <w:sz w:val="21"/>
          <w:lang w:eastAsia="zh-CN"/>
        </w:rPr>
        <w:t xml:space="preserve">QC raised one question, FL provide the reply, hope QC is fine with the proposal after checking the response.  </w:t>
      </w:r>
    </w:p>
    <w:p w14:paraId="191C075D" w14:textId="77777777" w:rsidR="00D40781" w:rsidRDefault="001A6C2B">
      <w:pPr>
        <w:pStyle w:val="Proposal"/>
        <w:numPr>
          <w:ilvl w:val="1"/>
          <w:numId w:val="16"/>
        </w:numPr>
        <w:overflowPunct/>
        <w:autoSpaceDE/>
        <w:autoSpaceDN/>
        <w:snapToGrid w:val="0"/>
        <w:spacing w:afterLines="50" w:line="240" w:lineRule="auto"/>
        <w:rPr>
          <w:rFonts w:ascii="Times New Roman" w:hAnsi="Times New Roman"/>
          <w:sz w:val="21"/>
        </w:rPr>
      </w:pPr>
      <w:r>
        <w:rPr>
          <w:rFonts w:ascii="Times New Roman" w:hAnsi="Times New Roman"/>
          <w:sz w:val="21"/>
        </w:rPr>
        <w:t xml:space="preserve">Proposal 3: RAN1 confirm RAN2’s WA that </w:t>
      </w:r>
      <w:r>
        <w:rPr>
          <w:rFonts w:ascii="Times New Roman" w:eastAsia="MS Mincho" w:hAnsi="Times New Roman"/>
          <w:sz w:val="21"/>
          <w:lang w:eastAsia="en-GB"/>
        </w:rPr>
        <w:t>MAC entity does not generate a MAC PDU for a deprioritized uplink grant even when its associated PUSCH is overlapping with PUCCH.</w:t>
      </w:r>
    </w:p>
    <w:p w14:paraId="63532A4A" w14:textId="77777777" w:rsidR="00D40781" w:rsidRDefault="001A6C2B">
      <w:pPr>
        <w:snapToGrid w:val="0"/>
        <w:spacing w:afterLines="50" w:after="120" w:line="240" w:lineRule="auto"/>
        <w:rPr>
          <w:kern w:val="2"/>
          <w:sz w:val="21"/>
          <w:lang w:eastAsia="zh-CN"/>
        </w:rPr>
      </w:pPr>
      <w:r>
        <w:rPr>
          <w:kern w:val="2"/>
          <w:sz w:val="21"/>
          <w:lang w:eastAsia="zh-CN"/>
        </w:rPr>
        <w:t xml:space="preserve"> </w:t>
      </w:r>
    </w:p>
    <w:p w14:paraId="088A38DF" w14:textId="77777777" w:rsidR="00D40781" w:rsidRDefault="001A6C2B">
      <w:pPr>
        <w:snapToGrid w:val="0"/>
        <w:spacing w:afterLines="50" w:after="120" w:line="240" w:lineRule="auto"/>
        <w:rPr>
          <w:sz w:val="21"/>
          <w:lang w:val="en-GB" w:eastAsia="zh-CN"/>
        </w:rPr>
      </w:pPr>
      <w:r>
        <w:rPr>
          <w:rFonts w:hint="eastAsia"/>
          <w:sz w:val="21"/>
          <w:lang w:val="en-GB" w:eastAsia="zh-CN"/>
        </w:rPr>
        <w:t>F</w:t>
      </w:r>
      <w:r>
        <w:rPr>
          <w:sz w:val="21"/>
          <w:lang w:val="en-GB" w:eastAsia="zh-CN"/>
        </w:rPr>
        <w:t xml:space="preserve">or Question 4 related to </w:t>
      </w:r>
      <w:r>
        <w:rPr>
          <w:sz w:val="21"/>
        </w:rPr>
        <w:t xml:space="preserve">confirm </w:t>
      </w:r>
      <w:r>
        <w:rPr>
          <w:sz w:val="21"/>
          <w:lang w:eastAsia="zh-CN"/>
        </w:rPr>
        <w:t>RAN2’s WA for the 2</w:t>
      </w:r>
      <w:r>
        <w:rPr>
          <w:sz w:val="21"/>
          <w:vertAlign w:val="superscript"/>
          <w:lang w:eastAsia="zh-CN"/>
        </w:rPr>
        <w:t>nd</w:t>
      </w:r>
      <w:r>
        <w:rPr>
          <w:sz w:val="21"/>
          <w:lang w:eastAsia="zh-CN"/>
        </w:rPr>
        <w:t xml:space="preserve"> bullet in </w:t>
      </w:r>
      <w:r>
        <w:rPr>
          <w:rFonts w:eastAsia="Times New Roman"/>
          <w:sz w:val="21"/>
        </w:rPr>
        <w:t>LS R1-2009680</w:t>
      </w:r>
      <w:r>
        <w:rPr>
          <w:rFonts w:hint="eastAsia"/>
          <w:sz w:val="21"/>
          <w:lang w:val="en-GB" w:eastAsia="zh-CN"/>
        </w:rPr>
        <w:t>,</w:t>
      </w:r>
      <w:r>
        <w:rPr>
          <w:sz w:val="21"/>
          <w:lang w:val="en-GB" w:eastAsia="zh-CN"/>
        </w:rPr>
        <w:t xml:space="preserve"> </w:t>
      </w:r>
    </w:p>
    <w:p w14:paraId="39B46A46" w14:textId="77777777" w:rsidR="00D40781" w:rsidRDefault="001A6C2B">
      <w:pPr>
        <w:pStyle w:val="afe"/>
        <w:numPr>
          <w:ilvl w:val="0"/>
          <w:numId w:val="13"/>
        </w:numPr>
        <w:snapToGrid w:val="0"/>
        <w:spacing w:afterLines="50" w:after="120" w:line="240" w:lineRule="auto"/>
        <w:rPr>
          <w:kern w:val="2"/>
          <w:sz w:val="21"/>
          <w:lang w:eastAsia="zh-CN"/>
        </w:rPr>
      </w:pPr>
      <w:r>
        <w:rPr>
          <w:kern w:val="2"/>
          <w:sz w:val="21"/>
          <w:lang w:eastAsia="zh-CN"/>
        </w:rPr>
        <w:t xml:space="preserve">HW/HiSi, vivo, Nokia/NSB, OPPO, ZTE, DOCOMO, Samsung agree the following proposal and send it to RAN2. </w:t>
      </w:r>
    </w:p>
    <w:p w14:paraId="595DE029" w14:textId="77777777" w:rsidR="00D40781" w:rsidRDefault="001A6C2B">
      <w:pPr>
        <w:pStyle w:val="afe"/>
        <w:numPr>
          <w:ilvl w:val="0"/>
          <w:numId w:val="13"/>
        </w:numPr>
        <w:snapToGrid w:val="0"/>
        <w:spacing w:afterLines="50" w:after="120" w:line="240" w:lineRule="auto"/>
        <w:rPr>
          <w:kern w:val="2"/>
          <w:sz w:val="21"/>
          <w:lang w:eastAsia="zh-CN"/>
        </w:rPr>
      </w:pPr>
      <w:r>
        <w:rPr>
          <w:rFonts w:eastAsiaTheme="minorEastAsia" w:hint="eastAsia"/>
          <w:kern w:val="2"/>
          <w:sz w:val="21"/>
          <w:lang w:eastAsia="zh-CN"/>
        </w:rPr>
        <w:t>Q</w:t>
      </w:r>
      <w:r>
        <w:rPr>
          <w:rFonts w:eastAsiaTheme="minorEastAsia"/>
          <w:kern w:val="2"/>
          <w:sz w:val="21"/>
          <w:lang w:eastAsia="zh-CN"/>
        </w:rPr>
        <w:t xml:space="preserve">C has some comments, </w:t>
      </w:r>
      <w:r>
        <w:rPr>
          <w:kern w:val="2"/>
          <w:sz w:val="21"/>
          <w:lang w:eastAsia="zh-CN"/>
        </w:rPr>
        <w:t>FL provide the reply, hope QC is fine with the proposal after checking the response.</w:t>
      </w:r>
    </w:p>
    <w:p w14:paraId="016D71D8" w14:textId="77777777" w:rsidR="00D40781" w:rsidRDefault="001A6C2B">
      <w:pPr>
        <w:pStyle w:val="Proposal"/>
        <w:numPr>
          <w:ilvl w:val="1"/>
          <w:numId w:val="13"/>
        </w:numPr>
        <w:overflowPunct/>
        <w:autoSpaceDE/>
        <w:autoSpaceDN/>
        <w:snapToGrid w:val="0"/>
        <w:spacing w:afterLines="50" w:line="240" w:lineRule="auto"/>
        <w:rPr>
          <w:rFonts w:ascii="Times New Roman" w:hAnsi="Times New Roman"/>
          <w:sz w:val="21"/>
        </w:rPr>
      </w:pPr>
      <w:r>
        <w:rPr>
          <w:rFonts w:ascii="Times New Roman" w:hAnsi="Times New Roman"/>
          <w:sz w:val="21"/>
        </w:rPr>
        <w:t xml:space="preserve">Proposal 4: 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the behavior described in the LS R2-2008599 is also consistent with RAN1’s understanding for Rel-16. </w:t>
      </w:r>
    </w:p>
    <w:p w14:paraId="5EB522FD" w14:textId="77777777" w:rsidR="00D40781" w:rsidRDefault="00D40781">
      <w:pPr>
        <w:snapToGrid w:val="0"/>
        <w:spacing w:afterLines="50" w:after="120" w:line="240" w:lineRule="auto"/>
        <w:rPr>
          <w:sz w:val="21"/>
          <w:lang w:eastAsia="zh-CN"/>
        </w:rPr>
      </w:pPr>
    </w:p>
    <w:p w14:paraId="660C349A" w14:textId="77777777" w:rsidR="00D40781" w:rsidRDefault="001A6C2B">
      <w:pPr>
        <w:pStyle w:val="2"/>
        <w:rPr>
          <w:rFonts w:ascii="Times New Roman" w:hAnsi="Times New Roman"/>
        </w:rPr>
      </w:pPr>
      <w:r>
        <w:rPr>
          <w:rFonts w:ascii="Times New Roman" w:hAnsi="Times New Roman" w:hint="eastAsia"/>
        </w:rPr>
        <w:t>2</w:t>
      </w:r>
      <w:r>
        <w:rPr>
          <w:rFonts w:ascii="Times New Roman" w:hAnsi="Times New Roman"/>
        </w:rPr>
        <w:t>nd Round</w:t>
      </w:r>
    </w:p>
    <w:p w14:paraId="7D4AE470" w14:textId="77777777" w:rsidR="00D40781" w:rsidRDefault="001A6C2B">
      <w:pPr>
        <w:snapToGrid w:val="0"/>
        <w:spacing w:afterLines="50" w:after="120" w:line="240" w:lineRule="auto"/>
        <w:rPr>
          <w:sz w:val="21"/>
          <w:lang w:val="en-GB" w:eastAsia="zh-CN"/>
        </w:rPr>
      </w:pPr>
      <w:r>
        <w:rPr>
          <w:rFonts w:hint="eastAsia"/>
          <w:sz w:val="21"/>
          <w:lang w:val="en-GB" w:eastAsia="zh-CN"/>
        </w:rPr>
        <w:t>B</w:t>
      </w:r>
      <w:r>
        <w:rPr>
          <w:sz w:val="21"/>
          <w:lang w:val="en-GB" w:eastAsia="zh-CN"/>
        </w:rPr>
        <w:t>ased on companies’ inputs and summary provided in the 1</w:t>
      </w:r>
      <w:r>
        <w:rPr>
          <w:sz w:val="21"/>
          <w:vertAlign w:val="superscript"/>
          <w:lang w:val="en-GB" w:eastAsia="zh-CN"/>
        </w:rPr>
        <w:t>st</w:t>
      </w:r>
      <w:r>
        <w:rPr>
          <w:sz w:val="21"/>
          <w:lang w:val="en-GB" w:eastAsia="zh-CN"/>
        </w:rPr>
        <w:t xml:space="preserve"> round, following proposal is recommended. </w:t>
      </w:r>
    </w:p>
    <w:p w14:paraId="3D2A9D7D" w14:textId="77777777" w:rsidR="00D40781" w:rsidRDefault="001A6C2B">
      <w:pPr>
        <w:pStyle w:val="afe"/>
        <w:numPr>
          <w:ilvl w:val="0"/>
          <w:numId w:val="15"/>
        </w:numPr>
        <w:rPr>
          <w:kern w:val="2"/>
          <w:sz w:val="21"/>
          <w:lang w:eastAsia="zh-CN"/>
        </w:rPr>
      </w:pPr>
      <w:r>
        <w:rPr>
          <w:b/>
          <w:kern w:val="2"/>
          <w:sz w:val="21"/>
          <w:lang w:eastAsia="zh-CN"/>
        </w:rPr>
        <w:t xml:space="preserve">Proposal 1: </w:t>
      </w:r>
      <w:r>
        <w:rPr>
          <w:kern w:val="2"/>
          <w:sz w:val="21"/>
          <w:lang w:eastAsia="zh-CN"/>
        </w:rPr>
        <w:t xml:space="preserve">When both Rel-16 PUSCH skipping and Rel-16 PHY priorities are configured, </w:t>
      </w:r>
      <w:r>
        <w:rPr>
          <w:i/>
          <w:kern w:val="2"/>
          <w:sz w:val="21"/>
          <w:lang w:eastAsia="zh-CN"/>
        </w:rPr>
        <w:t>lch-basedPrioritization</w:t>
      </w:r>
      <w:r>
        <w:rPr>
          <w:kern w:val="2"/>
          <w:sz w:val="21"/>
          <w:lang w:eastAsia="zh-CN"/>
        </w:rPr>
        <w:t xml:space="preserve"> is not configured, MAC generates MAC PDU for the DG PUSCH regardless of the PHY priority if DG PUSCH and CG PUSCH are overlapping in the same cell and DG PUSCH is overlapping with PUCCH with the same PHY priority</w:t>
      </w:r>
      <w:r>
        <w:rPr>
          <w:color w:val="FF0000"/>
          <w:kern w:val="2"/>
          <w:sz w:val="21"/>
          <w:u w:val="single"/>
          <w:lang w:eastAsia="zh-CN"/>
        </w:rPr>
        <w:t xml:space="preserve"> and the DG is selected to multiplex with the PUCCH</w:t>
      </w:r>
      <w:r>
        <w:rPr>
          <w:kern w:val="2"/>
          <w:sz w:val="21"/>
          <w:lang w:eastAsia="zh-CN"/>
        </w:rPr>
        <w:t xml:space="preserve"> </w:t>
      </w:r>
      <w:r>
        <w:rPr>
          <w:strike/>
          <w:color w:val="FF0000"/>
          <w:kern w:val="2"/>
          <w:sz w:val="21"/>
          <w:u w:val="single"/>
          <w:lang w:eastAsia="zh-CN"/>
        </w:rPr>
        <w:t>in the same cell</w:t>
      </w:r>
      <w:r>
        <w:rPr>
          <w:kern w:val="2"/>
          <w:sz w:val="21"/>
          <w:lang w:eastAsia="zh-CN"/>
        </w:rPr>
        <w:t>, after that the UL skipping rules are performed per PHY priority.</w:t>
      </w:r>
    </w:p>
    <w:p w14:paraId="26E8A78B" w14:textId="77777777" w:rsidR="00D40781" w:rsidRDefault="00D40781">
      <w:pPr>
        <w:pStyle w:val="afe"/>
        <w:ind w:left="420"/>
        <w:rPr>
          <w:rFonts w:eastAsiaTheme="minorEastAsia"/>
          <w:kern w:val="2"/>
          <w:sz w:val="21"/>
          <w:lang w:eastAsia="zh-CN"/>
        </w:rPr>
      </w:pPr>
    </w:p>
    <w:p w14:paraId="46703EE3" w14:textId="77777777" w:rsidR="00D40781" w:rsidRDefault="001A6C2B">
      <w:pPr>
        <w:rPr>
          <w:rFonts w:eastAsiaTheme="minorEastAsia"/>
          <w:kern w:val="2"/>
          <w:sz w:val="21"/>
          <w:lang w:eastAsia="zh-CN"/>
        </w:rPr>
      </w:pPr>
      <w:r>
        <w:rPr>
          <w:rFonts w:eastAsiaTheme="minorEastAsia" w:hint="eastAsia"/>
          <w:kern w:val="2"/>
          <w:sz w:val="21"/>
          <w:lang w:eastAsia="zh-CN"/>
        </w:rPr>
        <w:t>F</w:t>
      </w:r>
      <w:r>
        <w:rPr>
          <w:rFonts w:eastAsiaTheme="minorEastAsia"/>
          <w:kern w:val="2"/>
          <w:sz w:val="21"/>
          <w:lang w:eastAsia="zh-CN"/>
        </w:rPr>
        <w:t xml:space="preserve">L2: Please share your positions for above proposal 1.  </w:t>
      </w:r>
    </w:p>
    <w:tbl>
      <w:tblPr>
        <w:tblW w:w="9360" w:type="dxa"/>
        <w:tblInd w:w="274" w:type="dxa"/>
        <w:tblCellMar>
          <w:left w:w="0" w:type="dxa"/>
          <w:right w:w="0" w:type="dxa"/>
        </w:tblCellMar>
        <w:tblLook w:val="04A0" w:firstRow="1" w:lastRow="0" w:firstColumn="1" w:lastColumn="0" w:noHBand="0" w:noVBand="1"/>
      </w:tblPr>
      <w:tblGrid>
        <w:gridCol w:w="2273"/>
        <w:gridCol w:w="7087"/>
      </w:tblGrid>
      <w:tr w:rsidR="00D40781" w14:paraId="19D192B5" w14:textId="77777777">
        <w:tc>
          <w:tcPr>
            <w:tcW w:w="22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95791" w14:textId="77777777" w:rsidR="00D40781" w:rsidRDefault="001A6C2B">
            <w:pPr>
              <w:spacing w:beforeLines="50" w:before="120"/>
              <w:rPr>
                <w:sz w:val="21"/>
                <w:lang w:eastAsia="zh-CN"/>
              </w:rPr>
            </w:pPr>
            <w:r>
              <w:rPr>
                <w:color w:val="00B050"/>
                <w:sz w:val="21"/>
                <w:lang w:val="en-GB"/>
              </w:rPr>
              <w:t>Supporting companies</w: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12BFE" w14:textId="01718479" w:rsidR="00D40781" w:rsidRDefault="001A6C2B">
            <w:pPr>
              <w:spacing w:beforeLines="50" w:before="120"/>
              <w:rPr>
                <w:sz w:val="21"/>
                <w:lang w:eastAsia="zh-CN"/>
              </w:rPr>
            </w:pPr>
            <w:r>
              <w:rPr>
                <w:sz w:val="21"/>
                <w:lang w:eastAsia="zh-CN"/>
              </w:rPr>
              <w:t>Vivo, New H3C, [Samsung], Intel, Hw/HiSi</w:t>
            </w:r>
            <w:r w:rsidR="00AC6762">
              <w:rPr>
                <w:sz w:val="21"/>
                <w:lang w:eastAsia="zh-CN"/>
              </w:rPr>
              <w:t>, Ericsson</w:t>
            </w:r>
          </w:p>
        </w:tc>
      </w:tr>
      <w:tr w:rsidR="00D40781" w14:paraId="0F72AB20" w14:textId="77777777">
        <w:tc>
          <w:tcPr>
            <w:tcW w:w="22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F5DEA8" w14:textId="77777777" w:rsidR="00D40781" w:rsidRDefault="001A6C2B">
            <w:pPr>
              <w:spacing w:beforeLines="50" w:before="120"/>
              <w:rPr>
                <w:rFonts w:ascii="Calibri" w:hAnsi="Calibri" w:cs="Calibri"/>
                <w:sz w:val="21"/>
              </w:rPr>
            </w:pPr>
            <w:r>
              <w:rPr>
                <w:color w:val="FF0000"/>
                <w:sz w:val="21"/>
                <w:lang w:val="en-GB"/>
              </w:rPr>
              <w:t>Objecting companies</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E6B8FA6" w14:textId="77777777" w:rsidR="00D40781" w:rsidRDefault="001A6C2B">
            <w:pPr>
              <w:spacing w:beforeLines="50" w:before="120"/>
              <w:rPr>
                <w:sz w:val="21"/>
              </w:rPr>
            </w:pPr>
            <w:r>
              <w:rPr>
                <w:sz w:val="21"/>
                <w:lang w:val="en-GB"/>
              </w:rPr>
              <w:t> Apple (see our comment below)</w:t>
            </w:r>
            <w:r>
              <w:rPr>
                <w:sz w:val="21"/>
              </w:rPr>
              <w:t>, ZTE(see our comments below)</w:t>
            </w:r>
          </w:p>
        </w:tc>
      </w:tr>
    </w:tbl>
    <w:p w14:paraId="3D1B999B" w14:textId="77777777" w:rsidR="00D40781" w:rsidRDefault="00D40781">
      <w:pPr>
        <w:rPr>
          <w:kern w:val="2"/>
          <w:sz w:val="21"/>
          <w:lang w:eastAsia="zh-CN"/>
        </w:rPr>
      </w:pPr>
    </w:p>
    <w:p w14:paraId="66E0A4E0" w14:textId="77777777" w:rsidR="00D40781" w:rsidRDefault="001A6C2B">
      <w:pPr>
        <w:rPr>
          <w:kern w:val="2"/>
          <w:sz w:val="21"/>
          <w:lang w:eastAsia="zh-CN"/>
        </w:rPr>
      </w:pPr>
      <w:r>
        <w:rPr>
          <w:rFonts w:hint="eastAsia"/>
          <w:kern w:val="2"/>
          <w:sz w:val="21"/>
          <w:lang w:eastAsia="zh-CN"/>
        </w:rPr>
        <w:t>C</w:t>
      </w:r>
      <w:r>
        <w:rPr>
          <w:kern w:val="2"/>
          <w:sz w:val="21"/>
          <w:lang w:eastAsia="zh-CN"/>
        </w:rPr>
        <w:t>omments:</w:t>
      </w:r>
    </w:p>
    <w:tbl>
      <w:tblPr>
        <w:tblStyle w:val="af7"/>
        <w:tblW w:w="9246" w:type="dxa"/>
        <w:tblLayout w:type="fixed"/>
        <w:tblLook w:val="04A0" w:firstRow="1" w:lastRow="0" w:firstColumn="1" w:lastColumn="0" w:noHBand="0" w:noVBand="1"/>
      </w:tblPr>
      <w:tblGrid>
        <w:gridCol w:w="2099"/>
        <w:gridCol w:w="7147"/>
      </w:tblGrid>
      <w:tr w:rsidR="00D40781" w14:paraId="530A5DC9"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3220FD9" w14:textId="77777777" w:rsidR="00D40781" w:rsidRDefault="001A6C2B">
            <w:pPr>
              <w:spacing w:before="0" w:after="0" w:line="240" w:lineRule="auto"/>
              <w:rPr>
                <w:kern w:val="2"/>
                <w:sz w:val="21"/>
                <w:lang w:eastAsia="zh-CN"/>
              </w:rPr>
            </w:pPr>
            <w:r>
              <w:rPr>
                <w:kern w:val="2"/>
                <w:sz w:val="21"/>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CC6D5F1" w14:textId="77777777" w:rsidR="00D40781" w:rsidRDefault="001A6C2B">
            <w:pPr>
              <w:spacing w:before="0" w:after="0" w:line="240" w:lineRule="auto"/>
              <w:rPr>
                <w:kern w:val="2"/>
                <w:sz w:val="21"/>
                <w:lang w:eastAsia="zh-CN"/>
              </w:rPr>
            </w:pPr>
            <w:r>
              <w:rPr>
                <w:kern w:val="2"/>
                <w:sz w:val="21"/>
                <w:lang w:eastAsia="zh-CN"/>
              </w:rPr>
              <w:t>View</w:t>
            </w:r>
          </w:p>
        </w:tc>
      </w:tr>
      <w:tr w:rsidR="00D40781" w14:paraId="111346E9"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FBCBCB0" w14:textId="77777777" w:rsidR="00D40781" w:rsidRDefault="001A6C2B">
            <w:pPr>
              <w:rPr>
                <w:kern w:val="2"/>
                <w:sz w:val="21"/>
                <w:lang w:eastAsia="zh-CN"/>
              </w:rPr>
            </w:pPr>
            <w:r>
              <w:rPr>
                <w:kern w:val="2"/>
                <w:sz w:val="21"/>
                <w:lang w:eastAsia="zh-CN"/>
              </w:rPr>
              <w:lastRenderedPageBreak/>
              <w:t>Apple</w:t>
            </w:r>
          </w:p>
        </w:tc>
        <w:tc>
          <w:tcPr>
            <w:tcW w:w="7147" w:type="dxa"/>
            <w:tcBorders>
              <w:top w:val="single" w:sz="4" w:space="0" w:color="auto"/>
              <w:left w:val="single" w:sz="4" w:space="0" w:color="auto"/>
              <w:bottom w:val="single" w:sz="4" w:space="0" w:color="auto"/>
              <w:right w:val="single" w:sz="4" w:space="0" w:color="auto"/>
            </w:tcBorders>
          </w:tcPr>
          <w:p w14:paraId="169F8F85" w14:textId="77777777" w:rsidR="00D40781" w:rsidRDefault="001A6C2B">
            <w:pPr>
              <w:rPr>
                <w:kern w:val="2"/>
                <w:sz w:val="21"/>
                <w:lang w:eastAsia="zh-CN"/>
              </w:rPr>
            </w:pPr>
            <w:r>
              <w:rPr>
                <w:kern w:val="2"/>
                <w:sz w:val="21"/>
                <w:lang w:eastAsia="zh-CN"/>
              </w:rPr>
              <w:t>sorry to join discussion a little bit late. The above proposal should be for a single CC only, it does not necessarily work for CA. With the qualifier “without UL CA”, we would be fine.</w:t>
            </w:r>
          </w:p>
          <w:p w14:paraId="0251A428" w14:textId="77777777" w:rsidR="00D40781" w:rsidRDefault="001A6C2B">
            <w:pPr>
              <w:rPr>
                <w:kern w:val="2"/>
                <w:sz w:val="21"/>
                <w:lang w:eastAsia="zh-CN"/>
              </w:rPr>
            </w:pPr>
            <w:r>
              <w:rPr>
                <w:color w:val="FF0000"/>
                <w:kern w:val="2"/>
                <w:sz w:val="21"/>
                <w:lang w:eastAsia="zh-CN"/>
              </w:rPr>
              <w:t xml:space="preserve">FL: the proposal is for the case illustrated in Figure 1, and “in the same cell” is added. In addition, could you clarify why it does not work for CA? </w:t>
            </w:r>
          </w:p>
        </w:tc>
      </w:tr>
      <w:tr w:rsidR="00D40781" w14:paraId="5D7DE0EC"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B940ADA" w14:textId="77777777" w:rsidR="00D40781" w:rsidRDefault="001A6C2B">
            <w:pPr>
              <w:spacing w:after="0" w:line="240" w:lineRule="auto"/>
              <w:rPr>
                <w:kern w:val="2"/>
                <w:sz w:val="21"/>
                <w:lang w:eastAsia="zh-CN"/>
              </w:rPr>
            </w:pPr>
            <w:r>
              <w:rPr>
                <w:kern w:val="2"/>
                <w:sz w:val="21"/>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69710C22" w14:textId="77777777" w:rsidR="00D40781" w:rsidRDefault="001A6C2B">
            <w:pPr>
              <w:spacing w:after="0" w:line="240" w:lineRule="auto"/>
              <w:rPr>
                <w:kern w:val="2"/>
                <w:sz w:val="21"/>
                <w:lang w:eastAsia="zh-CN"/>
              </w:rPr>
            </w:pPr>
            <w:r>
              <w:rPr>
                <w:kern w:val="2"/>
                <w:sz w:val="21"/>
                <w:lang w:eastAsia="zh-CN"/>
              </w:rPr>
              <w:t xml:space="preserve">Thanks FL for the clarification. For the overlapping between CG and DG, we share the same view that only one MAC PDU will be generated according the defined timeline. But the question is the overlapping between CG and CG, especially when a low CG PUSCH is after a HP PUSCH. When </w:t>
            </w:r>
            <w:r>
              <w:rPr>
                <w:i/>
                <w:kern w:val="2"/>
                <w:sz w:val="21"/>
                <w:lang w:eastAsia="zh-CN"/>
              </w:rPr>
              <w:t xml:space="preserve">lch-basedPrioritization </w:t>
            </w:r>
            <w:r>
              <w:rPr>
                <w:kern w:val="2"/>
                <w:sz w:val="21"/>
                <w:lang w:eastAsia="zh-CN"/>
              </w:rPr>
              <w:t xml:space="preserve">is configured, the MAC layer can ensure no MAC PDU is generated for the LP PUSCH. But when </w:t>
            </w:r>
            <w:r>
              <w:rPr>
                <w:i/>
                <w:kern w:val="2"/>
                <w:sz w:val="21"/>
                <w:lang w:eastAsia="zh-CN"/>
              </w:rPr>
              <w:t xml:space="preserve">lch-basedPrioritization </w:t>
            </w:r>
            <w:r>
              <w:rPr>
                <w:kern w:val="2"/>
                <w:sz w:val="21"/>
                <w:lang w:eastAsia="zh-CN"/>
              </w:rPr>
              <w:t>is not configured, what if the UE receives a MAC PDU for the LP PUSCH during the transmission of the HP PUSCH? Drop the LP PUSCH? Actually, it is feasible. But we don’t think it is a good idea since the network will never know there is MAC PDU for the LP PUSCH, which needs HARQ retransmission. This is not good especially for the service with UM transmission mode.</w:t>
            </w:r>
          </w:p>
          <w:p w14:paraId="30EB645F" w14:textId="77777777" w:rsidR="00D40781" w:rsidRDefault="001A6C2B">
            <w:pPr>
              <w:spacing w:after="0" w:line="240" w:lineRule="auto"/>
              <w:rPr>
                <w:color w:val="FF0000"/>
                <w:kern w:val="2"/>
                <w:sz w:val="21"/>
                <w:lang w:eastAsia="zh-CN"/>
              </w:rPr>
            </w:pPr>
            <w:r>
              <w:rPr>
                <w:color w:val="FF0000"/>
                <w:kern w:val="2"/>
                <w:sz w:val="21"/>
                <w:lang w:eastAsia="zh-CN"/>
              </w:rPr>
              <w:t>FL: The proposal is about resource collision between DG and CG. For CG and CG collision, it is not relevant to this proposal, besides, 321 defines following:</w:t>
            </w:r>
          </w:p>
          <w:p w14:paraId="51765931" w14:textId="77777777" w:rsidR="00D40781" w:rsidRDefault="001A6C2B">
            <w:pPr>
              <w:pStyle w:val="NO"/>
              <w:rPr>
                <w:rFonts w:eastAsia="Malgun Gothic"/>
                <w:color w:val="FF0000"/>
                <w:lang w:eastAsia="ko-KR"/>
              </w:rPr>
            </w:pPr>
            <w:r>
              <w:rPr>
                <w:color w:val="FF0000"/>
                <w:kern w:val="2"/>
                <w:sz w:val="21"/>
                <w:lang w:eastAsia="zh-CN"/>
              </w:rPr>
              <w:t xml:space="preserve"> </w:t>
            </w:r>
            <w:r>
              <w:rPr>
                <w:color w:val="FF0000"/>
                <w:lang w:eastAsia="ko-KR"/>
              </w:rPr>
              <w:t>NOTE 6:</w:t>
            </w:r>
            <w:r>
              <w:rPr>
                <w:color w:val="FF0000"/>
                <w:lang w:eastAsia="ko-KR"/>
              </w:rPr>
              <w:tab/>
              <w:t xml:space="preserve">If the MAC entity is configured with </w:t>
            </w:r>
            <w:r>
              <w:rPr>
                <w:i/>
                <w:iCs/>
                <w:color w:val="FF0000"/>
                <w:lang w:eastAsia="ko-KR"/>
              </w:rPr>
              <w:t>lch-basedPrioritization</w:t>
            </w:r>
            <w:r>
              <w:rPr>
                <w:color w:val="FF0000"/>
                <w:lang w:eastAsia="ko-KR"/>
              </w:rPr>
              <w:t xml:space="preserve"> and if there is overlapping PUSCH duration of at least two configured uplink grants whose priorities are equal, the prioritized uplink grant is determined by UE implementation.</w:t>
            </w:r>
          </w:p>
          <w:p w14:paraId="44488DFC" w14:textId="77777777" w:rsidR="00D40781" w:rsidRDefault="001A6C2B">
            <w:pPr>
              <w:pStyle w:val="NO"/>
              <w:rPr>
                <w:color w:val="FF0000"/>
              </w:rPr>
            </w:pPr>
            <w:r>
              <w:rPr>
                <w:color w:val="FF0000"/>
              </w:rPr>
              <w:t>NOTE 7:</w:t>
            </w:r>
            <w:r>
              <w:rPr>
                <w:color w:val="FF0000"/>
              </w:rPr>
              <w:tab/>
              <w:t xml:space="preserve">If the MAC entity is not configured with </w:t>
            </w:r>
            <w:r>
              <w:rPr>
                <w:i/>
                <w:iCs/>
                <w:color w:val="FF0000"/>
              </w:rPr>
              <w:t>lch-basedPrioritization</w:t>
            </w:r>
            <w:r>
              <w:rPr>
                <w:color w:val="FF0000"/>
              </w:rPr>
              <w:t xml:space="preserve"> and if there is overlapping PUSCH duration of at least two configured uplink grants, it is up to UE implementation to choose one of the configured uplink grants.</w:t>
            </w:r>
          </w:p>
          <w:p w14:paraId="2E7BC694" w14:textId="77777777" w:rsidR="00D40781" w:rsidRDefault="00D40781">
            <w:pPr>
              <w:spacing w:after="0" w:line="240" w:lineRule="auto"/>
              <w:rPr>
                <w:color w:val="FF0000"/>
                <w:kern w:val="2"/>
                <w:sz w:val="21"/>
                <w:lang w:eastAsia="zh-CN"/>
              </w:rPr>
            </w:pPr>
          </w:p>
        </w:tc>
      </w:tr>
      <w:tr w:rsidR="00D40781" w14:paraId="27700753"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12AB0AD" w14:textId="77777777" w:rsidR="00D40781" w:rsidRDefault="001A6C2B">
            <w:pPr>
              <w:spacing w:after="0" w:line="240" w:lineRule="auto"/>
              <w:rPr>
                <w:kern w:val="2"/>
                <w:sz w:val="21"/>
                <w:lang w:eastAsia="zh-CN"/>
              </w:rPr>
            </w:pPr>
            <w:r>
              <w:rPr>
                <w:kern w:val="2"/>
                <w:sz w:val="21"/>
                <w:lang w:eastAsia="zh-CN"/>
              </w:rPr>
              <w:t>Ericsson</w:t>
            </w:r>
          </w:p>
        </w:tc>
        <w:tc>
          <w:tcPr>
            <w:tcW w:w="7147" w:type="dxa"/>
            <w:tcBorders>
              <w:top w:val="single" w:sz="4" w:space="0" w:color="auto"/>
              <w:left w:val="single" w:sz="4" w:space="0" w:color="auto"/>
              <w:bottom w:val="single" w:sz="4" w:space="0" w:color="auto"/>
              <w:right w:val="single" w:sz="4" w:space="0" w:color="auto"/>
            </w:tcBorders>
          </w:tcPr>
          <w:p w14:paraId="1DC8A8C1" w14:textId="77777777" w:rsidR="00D40781" w:rsidRDefault="001A6C2B">
            <w:pPr>
              <w:spacing w:after="0" w:line="240" w:lineRule="auto"/>
              <w:rPr>
                <w:kern w:val="2"/>
                <w:sz w:val="21"/>
                <w:lang w:eastAsia="zh-CN"/>
              </w:rPr>
            </w:pPr>
            <w:r>
              <w:rPr>
                <w:kern w:val="2"/>
                <w:sz w:val="21"/>
                <w:lang w:eastAsia="zh-CN"/>
              </w:rPr>
              <w:t>We can accept original Proposal 1.</w:t>
            </w:r>
          </w:p>
          <w:p w14:paraId="35FEA7AA" w14:textId="77777777" w:rsidR="00D40781" w:rsidRDefault="001A6C2B">
            <w:pPr>
              <w:spacing w:after="0" w:line="240" w:lineRule="auto"/>
              <w:rPr>
                <w:kern w:val="2"/>
                <w:sz w:val="21"/>
                <w:lang w:eastAsia="zh-CN"/>
              </w:rPr>
            </w:pPr>
            <w:r>
              <w:rPr>
                <w:kern w:val="2"/>
                <w:sz w:val="21"/>
                <w:lang w:eastAsia="zh-CN"/>
              </w:rPr>
              <w:t>We don’t agree with adding “in the same cell”, which limits the case to PUSCH-PUCCH overlapping in the same cell. Rel-16 UL skipping procedure is applicable when PUSCH and PUCCH are different cells as well.  In fact, the UCI-PUSCH multiplexing procedure have to cover the case of PUSCH and PUCCH in different cells, i.e., no simultaneous PUCCH/PUSCH in Rel-15/16.</w:t>
            </w:r>
          </w:p>
          <w:p w14:paraId="0572FD67" w14:textId="77777777" w:rsidR="00D40781" w:rsidRDefault="001A6C2B">
            <w:pPr>
              <w:spacing w:after="0" w:line="240" w:lineRule="auto"/>
              <w:rPr>
                <w:kern w:val="2"/>
                <w:sz w:val="21"/>
                <w:lang w:eastAsia="zh-CN"/>
              </w:rPr>
            </w:pPr>
            <w:r>
              <w:rPr>
                <w:color w:val="FF0000"/>
                <w:kern w:val="2"/>
                <w:sz w:val="21"/>
                <w:lang w:eastAsia="zh-CN"/>
              </w:rPr>
              <w:t>FL: I agree with you. Update.</w:t>
            </w:r>
          </w:p>
        </w:tc>
      </w:tr>
      <w:tr w:rsidR="00D40781" w14:paraId="3A63D626"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FD5C9C1" w14:textId="77777777" w:rsidR="00D40781" w:rsidRDefault="001A6C2B">
            <w:pPr>
              <w:spacing w:after="0" w:line="240" w:lineRule="auto"/>
              <w:rPr>
                <w:kern w:val="2"/>
                <w:sz w:val="21"/>
                <w:lang w:eastAsia="zh-CN"/>
              </w:rPr>
            </w:pPr>
            <w:r>
              <w:rPr>
                <w:kern w:val="2"/>
                <w:sz w:val="21"/>
                <w:lang w:eastAsia="zh-CN"/>
              </w:rPr>
              <w:t>OPPO</w:t>
            </w:r>
          </w:p>
        </w:tc>
        <w:tc>
          <w:tcPr>
            <w:tcW w:w="7147" w:type="dxa"/>
            <w:tcBorders>
              <w:top w:val="single" w:sz="4" w:space="0" w:color="auto"/>
              <w:left w:val="single" w:sz="4" w:space="0" w:color="auto"/>
              <w:bottom w:val="single" w:sz="4" w:space="0" w:color="auto"/>
              <w:right w:val="single" w:sz="4" w:space="0" w:color="auto"/>
            </w:tcBorders>
          </w:tcPr>
          <w:p w14:paraId="17A9B959" w14:textId="77777777" w:rsidR="00D40781" w:rsidRDefault="001A6C2B">
            <w:pPr>
              <w:spacing w:after="0" w:line="240" w:lineRule="auto"/>
              <w:rPr>
                <w:kern w:val="2"/>
                <w:sz w:val="21"/>
                <w:lang w:eastAsia="zh-CN"/>
              </w:rPr>
            </w:pPr>
            <w:r>
              <w:rPr>
                <w:rFonts w:hint="eastAsia"/>
                <w:kern w:val="2"/>
                <w:sz w:val="21"/>
                <w:lang w:eastAsia="zh-CN"/>
              </w:rPr>
              <w:t>Si</w:t>
            </w:r>
            <w:r>
              <w:rPr>
                <w:kern w:val="2"/>
                <w:sz w:val="21"/>
                <w:lang w:eastAsia="zh-CN"/>
              </w:rPr>
              <w:t>milar view with Ericsson and we are wonder why the proposal is not applicable to UL CA case?</w:t>
            </w:r>
          </w:p>
          <w:p w14:paraId="653842B4" w14:textId="77777777" w:rsidR="00D40781" w:rsidRDefault="001A6C2B">
            <w:pPr>
              <w:spacing w:after="0" w:line="240" w:lineRule="auto"/>
              <w:rPr>
                <w:kern w:val="2"/>
                <w:sz w:val="21"/>
                <w:lang w:eastAsia="zh-CN"/>
              </w:rPr>
            </w:pPr>
            <w:r>
              <w:rPr>
                <w:color w:val="FF0000"/>
                <w:kern w:val="2"/>
                <w:sz w:val="21"/>
                <w:lang w:eastAsia="zh-CN"/>
              </w:rPr>
              <w:t>FL: I agree with you. Update.</w:t>
            </w:r>
          </w:p>
        </w:tc>
      </w:tr>
      <w:tr w:rsidR="00D40781" w14:paraId="71D8E5B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31B32B8" w14:textId="77777777" w:rsidR="00D40781" w:rsidRDefault="001A6C2B">
            <w:pPr>
              <w:spacing w:after="0" w:line="240" w:lineRule="auto"/>
              <w:rPr>
                <w:kern w:val="2"/>
                <w:sz w:val="21"/>
                <w:lang w:eastAsia="zh-CN"/>
              </w:rPr>
            </w:pPr>
            <w:r>
              <w:rPr>
                <w:kern w:val="2"/>
                <w:sz w:val="21"/>
                <w:lang w:eastAsia="zh-CN"/>
              </w:rPr>
              <w:t>ZTE2</w:t>
            </w:r>
          </w:p>
        </w:tc>
        <w:tc>
          <w:tcPr>
            <w:tcW w:w="7147" w:type="dxa"/>
            <w:tcBorders>
              <w:top w:val="single" w:sz="4" w:space="0" w:color="auto"/>
              <w:left w:val="single" w:sz="4" w:space="0" w:color="auto"/>
              <w:bottom w:val="single" w:sz="4" w:space="0" w:color="auto"/>
              <w:right w:val="single" w:sz="4" w:space="0" w:color="auto"/>
            </w:tcBorders>
          </w:tcPr>
          <w:p w14:paraId="6575782F" w14:textId="77777777" w:rsidR="00D40781" w:rsidRDefault="001A6C2B">
            <w:pPr>
              <w:spacing w:after="0" w:line="240" w:lineRule="auto"/>
              <w:rPr>
                <w:color w:val="000000" w:themeColor="text1"/>
                <w:kern w:val="2"/>
                <w:sz w:val="21"/>
                <w:lang w:eastAsia="zh-CN"/>
              </w:rPr>
            </w:pPr>
            <w:r>
              <w:rPr>
                <w:color w:val="000000" w:themeColor="text1"/>
                <w:kern w:val="2"/>
                <w:sz w:val="21"/>
                <w:lang w:eastAsia="zh-CN"/>
              </w:rPr>
              <w:t>Thanks FL for the clarification.</w:t>
            </w:r>
          </w:p>
          <w:p w14:paraId="66909DE1" w14:textId="77777777" w:rsidR="00D40781" w:rsidRDefault="001A6C2B">
            <w:pPr>
              <w:spacing w:after="0" w:line="240" w:lineRule="auto"/>
              <w:rPr>
                <w:color w:val="000000" w:themeColor="text1"/>
                <w:kern w:val="2"/>
                <w:sz w:val="21"/>
                <w:lang w:eastAsia="zh-CN"/>
              </w:rPr>
            </w:pPr>
            <w:r>
              <w:rPr>
                <w:color w:val="000000" w:themeColor="text1"/>
                <w:kern w:val="2"/>
                <w:sz w:val="21"/>
                <w:lang w:eastAsia="zh-CN"/>
              </w:rPr>
              <w:t xml:space="preserve">Our concern is how to address the problem for CG PUSCH vs CG PUSCH in the case we discuss. </w:t>
            </w:r>
          </w:p>
          <w:p w14:paraId="5505B5C6" w14:textId="77777777" w:rsidR="00D40781" w:rsidRDefault="001A6C2B">
            <w:pPr>
              <w:spacing w:after="0" w:line="240" w:lineRule="auto"/>
              <w:rPr>
                <w:color w:val="000000" w:themeColor="text1"/>
                <w:kern w:val="2"/>
                <w:sz w:val="21"/>
                <w:lang w:eastAsia="zh-CN"/>
              </w:rPr>
            </w:pPr>
            <w:r>
              <w:rPr>
                <w:color w:val="000000" w:themeColor="text1"/>
                <w:kern w:val="2"/>
                <w:sz w:val="21"/>
                <w:lang w:eastAsia="zh-CN"/>
              </w:rPr>
              <w:t xml:space="preserve">My understanding is that NOTE 7 is applied to the case where two PHY priorities are not configured. This is in line with MAC configuration that </w:t>
            </w:r>
            <w:r>
              <w:rPr>
                <w:i/>
                <w:iCs/>
                <w:color w:val="000000" w:themeColor="text1"/>
                <w:kern w:val="2"/>
                <w:sz w:val="21"/>
                <w:lang w:eastAsia="zh-CN"/>
              </w:rPr>
              <w:t>lch-basedPrioritization</w:t>
            </w:r>
            <w:r>
              <w:rPr>
                <w:color w:val="000000" w:themeColor="text1"/>
                <w:kern w:val="2"/>
                <w:sz w:val="21"/>
                <w:lang w:eastAsia="zh-CN"/>
              </w:rPr>
              <w:t xml:space="preserve"> is not configured. </w:t>
            </w:r>
          </w:p>
          <w:p w14:paraId="571B627E" w14:textId="77777777" w:rsidR="00D40781" w:rsidRDefault="001A6C2B">
            <w:pPr>
              <w:spacing w:after="0" w:line="240" w:lineRule="auto"/>
              <w:rPr>
                <w:color w:val="000000" w:themeColor="text1"/>
                <w:kern w:val="2"/>
                <w:sz w:val="21"/>
                <w:lang w:eastAsia="zh-CN"/>
              </w:rPr>
            </w:pPr>
            <w:r>
              <w:rPr>
                <w:color w:val="000000" w:themeColor="text1"/>
                <w:kern w:val="2"/>
                <w:sz w:val="21"/>
                <w:lang w:eastAsia="zh-CN"/>
              </w:rPr>
              <w:t xml:space="preserve">If NOTE 7 is applied to the case that two PHY priorities are configured, there may be more problems. It is up to UE implementation to select one of the CG PUSCH for MAC PDU generation. This is not align with the RAN1 spec. For example, how to ensure that MAC generates MAC PDU for the HP CG PUSCH since L1 priority is not visible to MAC as you said. </w:t>
            </w:r>
          </w:p>
          <w:p w14:paraId="509E5563" w14:textId="77777777" w:rsidR="00D40781" w:rsidRDefault="001A6C2B">
            <w:pPr>
              <w:spacing w:after="0" w:line="240" w:lineRule="auto"/>
              <w:rPr>
                <w:color w:val="000000" w:themeColor="text1"/>
                <w:kern w:val="2"/>
                <w:sz w:val="21"/>
                <w:lang w:eastAsia="zh-CN"/>
              </w:rPr>
            </w:pPr>
            <w:r>
              <w:rPr>
                <w:color w:val="000000" w:themeColor="text1"/>
                <w:kern w:val="2"/>
                <w:sz w:val="21"/>
                <w:lang w:eastAsia="zh-CN"/>
              </w:rPr>
              <w:lastRenderedPageBreak/>
              <w:t xml:space="preserve">In addition, assuming HP CG PUSCH is after the LP CG PUSCH, if the UE selects LP PUSCH, then it will not generate MAC PDU for the HP CG PUSCH and the cancellation defined by RAN1 will never happen. But from RAN1 perspective, HP PUSCH can cancel LP PUSCH. </w:t>
            </w:r>
          </w:p>
          <w:tbl>
            <w:tblPr>
              <w:tblStyle w:val="af7"/>
              <w:tblW w:w="0" w:type="auto"/>
              <w:tblLayout w:type="fixed"/>
              <w:tblLook w:val="04A0" w:firstRow="1" w:lastRow="0" w:firstColumn="1" w:lastColumn="0" w:noHBand="0" w:noVBand="1"/>
            </w:tblPr>
            <w:tblGrid>
              <w:gridCol w:w="6931"/>
            </w:tblGrid>
            <w:tr w:rsidR="00D40781" w14:paraId="5A0F049E" w14:textId="77777777">
              <w:tc>
                <w:tcPr>
                  <w:tcW w:w="6931" w:type="dxa"/>
                </w:tcPr>
                <w:p w14:paraId="653E9A18" w14:textId="77777777" w:rsidR="00D40781" w:rsidRDefault="001A6C2B">
                  <w:pPr>
                    <w:spacing w:after="0" w:line="240" w:lineRule="auto"/>
                    <w:rPr>
                      <w:color w:val="000000" w:themeColor="text1"/>
                      <w:kern w:val="2"/>
                      <w:sz w:val="21"/>
                      <w:lang w:eastAsia="zh-CN"/>
                    </w:rPr>
                  </w:pPr>
                  <w:r>
                    <w:rPr>
                      <w:color w:val="000000" w:themeColor="text1"/>
                      <w:kern w:val="2"/>
                      <w:sz w:val="21"/>
                      <w:lang w:eastAsia="zh-CN"/>
                    </w:rPr>
                    <w:t>TS38.213</w:t>
                  </w:r>
                </w:p>
                <w:p w14:paraId="2DAA7079" w14:textId="77777777" w:rsidR="00D40781" w:rsidRDefault="001A6C2B">
                  <w:pPr>
                    <w:rPr>
                      <w:color w:val="000000" w:themeColor="text1"/>
                    </w:rPr>
                  </w:pPr>
                  <w:r>
                    <w:rPr>
                      <w:color w:val="000000" w:themeColor="text1"/>
                    </w:rPr>
                    <w:t xml:space="preserve">If a UE would transmit the following channels, </w:t>
                  </w:r>
                  <w:r>
                    <w:rPr>
                      <w:color w:val="000000" w:themeColor="text1"/>
                      <w:lang w:eastAsia="zh-CN"/>
                    </w:rPr>
                    <w:t>including repetitions if any,</w:t>
                  </w:r>
                  <w:r>
                    <w:rPr>
                      <w:color w:val="000000" w:themeColor="text1"/>
                    </w:rPr>
                    <w:t xml:space="preserve"> that would overlap in time</w:t>
                  </w:r>
                </w:p>
                <w:p w14:paraId="7EA99F0E" w14:textId="77777777" w:rsidR="00D40781" w:rsidRDefault="001A6C2B">
                  <w:pPr>
                    <w:pStyle w:val="B1"/>
                    <w:rPr>
                      <w:color w:val="000000" w:themeColor="text1"/>
                      <w:lang w:val="en-US"/>
                    </w:rPr>
                  </w:pPr>
                  <w:r>
                    <w:rPr>
                      <w:color w:val="000000" w:themeColor="text1"/>
                      <w:lang w:val="en-US"/>
                    </w:rPr>
                    <w:t>-</w:t>
                  </w:r>
                  <w:r>
                    <w:rPr>
                      <w:color w:val="000000" w:themeColor="text1"/>
                      <w:lang w:val="en-US"/>
                    </w:rPr>
                    <w:tab/>
                    <w:t xml:space="preserve">a first PUCCH of larger priority index with SR and a second PUCCH or PUSCH of smaller priority index, or </w:t>
                  </w:r>
                </w:p>
                <w:p w14:paraId="4C47D8C4" w14:textId="77777777" w:rsidR="00D40781" w:rsidRDefault="001A6C2B">
                  <w:pPr>
                    <w:pStyle w:val="B1"/>
                    <w:rPr>
                      <w:color w:val="000000" w:themeColor="text1"/>
                      <w:lang w:val="en-US"/>
                    </w:rPr>
                  </w:pPr>
                  <w:r>
                    <w:rPr>
                      <w:color w:val="000000" w:themeColor="text1"/>
                      <w:lang w:val="en-US"/>
                    </w:rPr>
                    <w:t>-</w:t>
                  </w:r>
                  <w:r>
                    <w:rPr>
                      <w:color w:val="000000" w:themeColor="text1"/>
                      <w:lang w:val="en-US"/>
                    </w:rPr>
                    <w:tab/>
                    <w:t>a configured grant PUSCH of larger priority index and a PUCCH of smaller priority index, or</w:t>
                  </w:r>
                </w:p>
                <w:p w14:paraId="7B53BAA1" w14:textId="77777777" w:rsidR="00D40781" w:rsidRDefault="001A6C2B">
                  <w:pPr>
                    <w:pStyle w:val="B1"/>
                    <w:rPr>
                      <w:color w:val="000000" w:themeColor="text1"/>
                      <w:lang w:val="en-US"/>
                    </w:rPr>
                  </w:pPr>
                  <w:r>
                    <w:rPr>
                      <w:color w:val="000000" w:themeColor="text1"/>
                      <w:lang w:val="en-US"/>
                    </w:rPr>
                    <w:t>-</w:t>
                  </w:r>
                  <w:r>
                    <w:rPr>
                      <w:color w:val="000000" w:themeColor="text1"/>
                      <w:lang w:val="en-US"/>
                    </w:rP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562BB41D" w14:textId="77777777" w:rsidR="00D40781" w:rsidRDefault="001A6C2B">
                  <w:pPr>
                    <w:pStyle w:val="B1"/>
                    <w:rPr>
                      <w:color w:val="000000" w:themeColor="text1"/>
                      <w:lang w:val="en-US"/>
                    </w:rPr>
                  </w:pPr>
                  <w:r>
                    <w:rPr>
                      <w:color w:val="000000" w:themeColor="text1"/>
                      <w:lang w:val="en-US"/>
                    </w:rPr>
                    <w:t xml:space="preserve"> -</w:t>
                  </w:r>
                  <w:r>
                    <w:rPr>
                      <w:color w:val="000000" w:themeColor="text1"/>
                      <w:lang w:val="en-US"/>
                    </w:rPr>
                    <w:tab/>
                    <w:t>a PUSCH of larger priority index with SP-CSI reports(s) without a corresponding PDCCH and a PUCCH of smaller priority index with SR, or CSI, or HARQ-ACK information only in response to a PDSCH reception without a corresponding PDCCH, or</w:t>
                  </w:r>
                </w:p>
                <w:p w14:paraId="65A99FAA" w14:textId="77777777" w:rsidR="00D40781" w:rsidRDefault="001A6C2B">
                  <w:pPr>
                    <w:pStyle w:val="B1"/>
                    <w:rPr>
                      <w:color w:val="000000" w:themeColor="text1"/>
                      <w:highlight w:val="yellow"/>
                      <w:lang w:val="en-US"/>
                    </w:rPr>
                  </w:pPr>
                  <w:r>
                    <w:rPr>
                      <w:color w:val="000000" w:themeColor="text1"/>
                      <w:lang w:val="en-US"/>
                    </w:rPr>
                    <w:t>-</w:t>
                  </w:r>
                  <w:r>
                    <w:rPr>
                      <w:color w:val="000000" w:themeColor="text1"/>
                      <w:lang w:val="en-US"/>
                    </w:rPr>
                    <w:tab/>
                  </w:r>
                  <w:r>
                    <w:rPr>
                      <w:color w:val="000000" w:themeColor="text1"/>
                      <w:highlight w:val="yellow"/>
                      <w:lang w:val="en-US"/>
                    </w:rPr>
                    <w:t>a configured grant PUSCH of larger priority index and a configured PUSCH of lower priority index on a same serving cell</w:t>
                  </w:r>
                </w:p>
                <w:p w14:paraId="375F2283" w14:textId="77777777" w:rsidR="00D40781" w:rsidRDefault="001A6C2B">
                  <w:pPr>
                    <w:rPr>
                      <w:color w:val="000000" w:themeColor="text1"/>
                    </w:rPr>
                  </w:pPr>
                  <w:r>
                    <w:rPr>
                      <w:color w:val="000000" w:themeColor="text1"/>
                      <w:highlight w:val="yellow"/>
                    </w:rPr>
                    <w:t xml:space="preserve">the UE is expected to cancel </w:t>
                  </w:r>
                  <w:r>
                    <w:rPr>
                      <w:color w:val="000000" w:themeColor="text1"/>
                      <w:highlight w:val="yellow"/>
                      <w:lang w:eastAsia="zh-CN"/>
                    </w:rPr>
                    <w:t xml:space="preserve">a repetition of </w:t>
                  </w:r>
                  <w:r>
                    <w:rPr>
                      <w:color w:val="000000" w:themeColor="text1"/>
                      <w:highlight w:val="yellow"/>
                    </w:rPr>
                    <w:t xml:space="preserve">the PUCCH/PUSCH transmissions of smaller priority index before the first symbol overlapping with the PUCCH/PUSCH transmission of larger priority index </w:t>
                  </w:r>
                  <w:r>
                    <w:rPr>
                      <w:color w:val="000000" w:themeColor="text1"/>
                      <w:highlight w:val="yellow"/>
                      <w:lang w:eastAsia="zh-CN"/>
                    </w:rPr>
                    <w:t>if the repetition of the PUCCH/PUSCH transmissions of smaller priority index overlaps in time with the PUCCH/PUSCH transmissions of larger priority index</w:t>
                  </w:r>
                  <w:r>
                    <w:rPr>
                      <w:color w:val="000000" w:themeColor="text1"/>
                      <w:highlight w:val="yellow"/>
                    </w:rPr>
                    <w:t>.</w:t>
                  </w:r>
                </w:p>
                <w:p w14:paraId="57BBC8B1" w14:textId="77777777" w:rsidR="00D40781" w:rsidRDefault="00D40781">
                  <w:pPr>
                    <w:spacing w:after="0" w:line="240" w:lineRule="auto"/>
                    <w:rPr>
                      <w:color w:val="000000" w:themeColor="text1"/>
                      <w:kern w:val="2"/>
                      <w:sz w:val="21"/>
                      <w:lang w:eastAsia="zh-CN"/>
                    </w:rPr>
                  </w:pPr>
                </w:p>
              </w:tc>
            </w:tr>
            <w:tr w:rsidR="00D40781" w14:paraId="2C931448" w14:textId="77777777">
              <w:tc>
                <w:tcPr>
                  <w:tcW w:w="6931" w:type="dxa"/>
                </w:tcPr>
                <w:p w14:paraId="0D3104D5" w14:textId="77777777" w:rsidR="00D40781" w:rsidRDefault="001A6C2B">
                  <w:pPr>
                    <w:spacing w:after="0" w:line="240" w:lineRule="auto"/>
                    <w:rPr>
                      <w:color w:val="FF0000"/>
                      <w:kern w:val="2"/>
                      <w:sz w:val="21"/>
                      <w:lang w:eastAsia="zh-CN"/>
                    </w:rPr>
                  </w:pPr>
                  <w:r>
                    <w:rPr>
                      <w:color w:val="FF0000"/>
                      <w:kern w:val="2"/>
                      <w:sz w:val="21"/>
                      <w:lang w:eastAsia="zh-CN"/>
                    </w:rPr>
                    <w:t>FL reply: Thanks. This proposal does not discuss CG CG collision. It is between CG and DG. As we conclude that only the MAC PDU delivered by MAC will join the subsequent multiplexing/prioritization procedure. Currently, I do not see any issue. But if ZTE still consider there is the issue for CG vs. CG, can you provide related proposal this meeting or next meeting so that we can discuss?</w:t>
                  </w:r>
                </w:p>
              </w:tc>
            </w:tr>
          </w:tbl>
          <w:p w14:paraId="217DCAC7" w14:textId="77777777" w:rsidR="00D40781" w:rsidRDefault="00D40781">
            <w:pPr>
              <w:spacing w:after="0" w:line="240" w:lineRule="auto"/>
              <w:rPr>
                <w:color w:val="FF0000"/>
                <w:kern w:val="2"/>
                <w:sz w:val="21"/>
                <w:lang w:eastAsia="zh-CN"/>
              </w:rPr>
            </w:pPr>
          </w:p>
        </w:tc>
      </w:tr>
      <w:tr w:rsidR="00D40781" w14:paraId="625F0BF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8F2A5BB" w14:textId="77777777" w:rsidR="00D40781" w:rsidRDefault="001A6C2B">
            <w:pPr>
              <w:spacing w:after="0" w:line="240" w:lineRule="auto"/>
              <w:rPr>
                <w:kern w:val="2"/>
                <w:sz w:val="21"/>
                <w:lang w:eastAsia="zh-CN"/>
              </w:rPr>
            </w:pPr>
            <w:r>
              <w:rPr>
                <w:kern w:val="2"/>
                <w:sz w:val="21"/>
                <w:lang w:eastAsia="zh-CN"/>
              </w:rPr>
              <w:lastRenderedPageBreak/>
              <w:t>Nokia/NSB</w:t>
            </w:r>
          </w:p>
        </w:tc>
        <w:tc>
          <w:tcPr>
            <w:tcW w:w="7147" w:type="dxa"/>
            <w:tcBorders>
              <w:top w:val="single" w:sz="4" w:space="0" w:color="auto"/>
              <w:left w:val="single" w:sz="4" w:space="0" w:color="auto"/>
              <w:bottom w:val="single" w:sz="4" w:space="0" w:color="auto"/>
              <w:right w:val="single" w:sz="4" w:space="0" w:color="auto"/>
            </w:tcBorders>
          </w:tcPr>
          <w:p w14:paraId="7FCCCC93" w14:textId="77777777" w:rsidR="00D40781" w:rsidRDefault="001A6C2B">
            <w:pPr>
              <w:spacing w:after="0" w:line="240" w:lineRule="auto"/>
              <w:rPr>
                <w:color w:val="000000" w:themeColor="text1"/>
                <w:kern w:val="2"/>
                <w:sz w:val="21"/>
                <w:lang w:eastAsia="zh-CN"/>
              </w:rPr>
            </w:pPr>
            <w:r>
              <w:rPr>
                <w:color w:val="000000" w:themeColor="text1"/>
                <w:kern w:val="2"/>
                <w:sz w:val="21"/>
                <w:lang w:eastAsia="zh-CN"/>
              </w:rPr>
              <w:t xml:space="preserve">Also on the UL-CA case, in case there is more than one DG PUSCH overlapping  on different serving cells with the PUCCH what is the handling there? </w:t>
            </w:r>
          </w:p>
          <w:p w14:paraId="6ED114D7" w14:textId="77777777" w:rsidR="00D40781" w:rsidRDefault="001A6C2B">
            <w:pPr>
              <w:spacing w:after="0" w:line="240" w:lineRule="auto"/>
              <w:rPr>
                <w:color w:val="000000" w:themeColor="text1"/>
                <w:kern w:val="2"/>
                <w:sz w:val="21"/>
                <w:lang w:eastAsia="zh-CN"/>
              </w:rPr>
            </w:pPr>
            <w:r>
              <w:rPr>
                <w:color w:val="000000" w:themeColor="text1"/>
                <w:kern w:val="2"/>
                <w:sz w:val="21"/>
                <w:lang w:eastAsia="zh-CN"/>
              </w:rPr>
              <w:t xml:space="preserve">So for which ‘DG PUSCH’ (on which CC) a PDU needs to be generated? Not sure this has been clarified in the R15/R16 discussions, but would need to be clarified here as well.  </w:t>
            </w:r>
          </w:p>
          <w:p w14:paraId="66197C9B" w14:textId="77777777" w:rsidR="00D40781" w:rsidRDefault="001A6C2B">
            <w:pPr>
              <w:spacing w:after="0" w:line="240" w:lineRule="auto"/>
              <w:rPr>
                <w:color w:val="FF0000"/>
                <w:kern w:val="2"/>
                <w:sz w:val="21"/>
                <w:lang w:eastAsia="zh-CN"/>
              </w:rPr>
            </w:pPr>
            <w:r>
              <w:rPr>
                <w:color w:val="FF0000"/>
                <w:kern w:val="2"/>
                <w:sz w:val="21"/>
                <w:lang w:eastAsia="zh-CN"/>
              </w:rPr>
              <w:t>FL reply:</w:t>
            </w:r>
          </w:p>
          <w:p w14:paraId="7ACE33ED" w14:textId="77777777" w:rsidR="00D40781" w:rsidRDefault="001A6C2B">
            <w:pPr>
              <w:pStyle w:val="afe"/>
              <w:numPr>
                <w:ilvl w:val="0"/>
                <w:numId w:val="17"/>
              </w:numPr>
              <w:spacing w:line="240" w:lineRule="auto"/>
              <w:rPr>
                <w:color w:val="000000" w:themeColor="text1"/>
                <w:kern w:val="2"/>
                <w:sz w:val="21"/>
                <w:lang w:eastAsia="zh-CN"/>
              </w:rPr>
            </w:pPr>
            <w:r>
              <w:rPr>
                <w:color w:val="FF0000"/>
                <w:kern w:val="2"/>
                <w:sz w:val="21"/>
                <w:lang w:eastAsia="zh-CN"/>
              </w:rPr>
              <w:t xml:space="preserve">For Rel-16 UL skipping with single PHY priority and LCH-based prioritization is not configured, both UL-CA and single CC cases are addressed. </w:t>
            </w:r>
          </w:p>
          <w:p w14:paraId="53AB0155" w14:textId="77777777" w:rsidR="00D40781" w:rsidRDefault="001A6C2B">
            <w:pPr>
              <w:pStyle w:val="afe"/>
              <w:numPr>
                <w:ilvl w:val="0"/>
                <w:numId w:val="17"/>
              </w:numPr>
              <w:spacing w:line="240" w:lineRule="auto"/>
              <w:rPr>
                <w:color w:val="000000" w:themeColor="text1"/>
                <w:kern w:val="2"/>
                <w:sz w:val="21"/>
                <w:lang w:eastAsia="zh-CN"/>
              </w:rPr>
            </w:pPr>
            <w:r>
              <w:rPr>
                <w:color w:val="FF0000"/>
                <w:kern w:val="2"/>
                <w:sz w:val="21"/>
                <w:lang w:eastAsia="zh-CN"/>
              </w:rPr>
              <w:t xml:space="preserve">For Rel-16 UL skipping with two PHY priorities and LCH-based prioritization is not configured, since PHY priority is not visible to MAC, my understanding is for both UL-CA and single CC cases, same solution as Rel-16 UL skipping with single PHY priority and LCH-based prioritization is not configured can be reused. </w:t>
            </w:r>
          </w:p>
        </w:tc>
      </w:tr>
      <w:tr w:rsidR="00D40781" w14:paraId="7545D775"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35C019C" w14:textId="77777777" w:rsidR="00D40781" w:rsidRDefault="001A6C2B">
            <w:pPr>
              <w:spacing w:after="0" w:line="240" w:lineRule="auto"/>
              <w:rPr>
                <w:rFonts w:eastAsia="Malgun Gothic"/>
                <w:kern w:val="2"/>
                <w:sz w:val="21"/>
                <w:lang w:eastAsia="ko-KR"/>
              </w:rPr>
            </w:pPr>
            <w:r>
              <w:rPr>
                <w:rFonts w:eastAsia="Malgun Gothic" w:hint="eastAsia"/>
                <w:kern w:val="2"/>
                <w:sz w:val="21"/>
                <w:lang w:eastAsia="ko-KR"/>
              </w:rPr>
              <w:lastRenderedPageBreak/>
              <w:t>S</w:t>
            </w:r>
            <w:r>
              <w:rPr>
                <w:rFonts w:eastAsia="Malgun Gothic"/>
                <w:kern w:val="2"/>
                <w:sz w:val="21"/>
                <w:lang w:eastAsia="ko-KR"/>
              </w:rPr>
              <w:t>amsung</w:t>
            </w:r>
          </w:p>
        </w:tc>
        <w:tc>
          <w:tcPr>
            <w:tcW w:w="7147" w:type="dxa"/>
            <w:tcBorders>
              <w:top w:val="single" w:sz="4" w:space="0" w:color="auto"/>
              <w:left w:val="single" w:sz="4" w:space="0" w:color="auto"/>
              <w:bottom w:val="single" w:sz="4" w:space="0" w:color="auto"/>
              <w:right w:val="single" w:sz="4" w:space="0" w:color="auto"/>
            </w:tcBorders>
          </w:tcPr>
          <w:p w14:paraId="2BB6C4EB" w14:textId="77777777" w:rsidR="00D40781" w:rsidRDefault="001A6C2B">
            <w:pPr>
              <w:spacing w:after="0" w:line="240" w:lineRule="auto"/>
              <w:rPr>
                <w:rFonts w:eastAsia="Malgun Gothic"/>
                <w:color w:val="000000" w:themeColor="text1"/>
                <w:kern w:val="2"/>
                <w:sz w:val="21"/>
                <w:lang w:eastAsia="ko-KR"/>
              </w:rPr>
            </w:pPr>
            <w:r>
              <w:rPr>
                <w:rFonts w:eastAsia="Malgun Gothic" w:hint="eastAsia"/>
                <w:color w:val="000000" w:themeColor="text1"/>
                <w:kern w:val="2"/>
                <w:sz w:val="21"/>
                <w:lang w:eastAsia="ko-KR"/>
              </w:rPr>
              <w:t xml:space="preserve">We also think that this case can be applicable for CA. </w:t>
            </w:r>
          </w:p>
          <w:p w14:paraId="1DAD3FF8" w14:textId="77777777" w:rsidR="00D40781" w:rsidRDefault="001A6C2B">
            <w:pPr>
              <w:pBdr>
                <w:bottom w:val="single" w:sz="6" w:space="1" w:color="auto"/>
              </w:pBdr>
              <w:spacing w:after="0" w:line="240" w:lineRule="auto"/>
              <w:rPr>
                <w:rFonts w:eastAsia="Malgun Gothic"/>
                <w:color w:val="000000" w:themeColor="text1"/>
                <w:kern w:val="2"/>
                <w:sz w:val="21"/>
                <w:lang w:eastAsia="ko-KR"/>
              </w:rPr>
            </w:pPr>
            <w:r>
              <w:rPr>
                <w:rFonts w:eastAsia="Malgun Gothic"/>
                <w:color w:val="000000" w:themeColor="text1"/>
                <w:kern w:val="2"/>
                <w:sz w:val="21"/>
                <w:lang w:eastAsia="ko-KR"/>
              </w:rPr>
              <w:t xml:space="preserve">Thanks for FL to reflect our preference. But, we would like to prefer simple text based on the following that we achieved before. </w:t>
            </w:r>
          </w:p>
          <w:p w14:paraId="1A7BC358" w14:textId="77777777" w:rsidR="00D40781" w:rsidRDefault="001A6C2B">
            <w:pPr>
              <w:pBdr>
                <w:bottom w:val="single" w:sz="6" w:space="1" w:color="auto"/>
              </w:pBdr>
              <w:spacing w:after="0" w:line="240" w:lineRule="auto"/>
              <w:rPr>
                <w:sz w:val="21"/>
                <w:szCs w:val="21"/>
              </w:rPr>
            </w:pPr>
            <w:r>
              <w:rPr>
                <w:sz w:val="21"/>
                <w:szCs w:val="21"/>
              </w:rPr>
              <w:t xml:space="preserve">When </w:t>
            </w:r>
            <w:r>
              <w:rPr>
                <w:i/>
                <w:sz w:val="21"/>
                <w:szCs w:val="21"/>
              </w:rPr>
              <w:t>lch-BasedPrioritization</w:t>
            </w:r>
            <w:r>
              <w:rPr>
                <w:sz w:val="21"/>
                <w:szCs w:val="21"/>
              </w:rPr>
              <w:t xml:space="preserve"> is not configured and Rel-16 CG/DG PUSCH skipping is enabled </w:t>
            </w:r>
            <w:r>
              <w:rPr>
                <w:color w:val="FF0000"/>
                <w:sz w:val="21"/>
                <w:szCs w:val="21"/>
              </w:rPr>
              <w:t xml:space="preserve">and </w:t>
            </w:r>
            <w:r>
              <w:rPr>
                <w:color w:val="FF0000"/>
                <w:kern w:val="2"/>
                <w:sz w:val="21"/>
                <w:lang w:eastAsia="zh-CN"/>
              </w:rPr>
              <w:t>Rel-16 PHY priorities are configured</w:t>
            </w:r>
            <w:r>
              <w:rPr>
                <w:sz w:val="21"/>
                <w:szCs w:val="21"/>
              </w:rPr>
              <w:t>, DG always overrides CG.</w:t>
            </w:r>
          </w:p>
          <w:p w14:paraId="1901CDEE" w14:textId="77777777" w:rsidR="00D40781" w:rsidRDefault="001A6C2B">
            <w:pPr>
              <w:pBdr>
                <w:bottom w:val="single" w:sz="6" w:space="1" w:color="auto"/>
              </w:pBdr>
              <w:spacing w:after="0" w:line="240" w:lineRule="auto"/>
              <w:rPr>
                <w:sz w:val="21"/>
                <w:szCs w:val="21"/>
                <w:lang w:eastAsia="zh-CN"/>
              </w:rPr>
            </w:pPr>
            <w:r>
              <w:rPr>
                <w:rFonts w:eastAsia="Times New Roman" w:hint="eastAsia"/>
                <w:color w:val="FF0000"/>
                <w:kern w:val="2"/>
                <w:sz w:val="21"/>
                <w:szCs w:val="24"/>
                <w:lang w:eastAsia="zh-CN"/>
              </w:rPr>
              <w:t>F</w:t>
            </w:r>
            <w:r>
              <w:rPr>
                <w:rFonts w:eastAsia="Times New Roman"/>
                <w:color w:val="FF0000"/>
                <w:kern w:val="2"/>
                <w:sz w:val="21"/>
                <w:szCs w:val="24"/>
                <w:lang w:eastAsia="zh-CN"/>
              </w:rPr>
              <w:t xml:space="preserve">L reply: thanks, I will also provide this version. </w:t>
            </w:r>
          </w:p>
        </w:tc>
      </w:tr>
      <w:tr w:rsidR="00D40781" w14:paraId="2F5EFF9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367A5F5" w14:textId="77777777" w:rsidR="00D40781" w:rsidRDefault="001A6C2B">
            <w:pPr>
              <w:spacing w:after="0" w:line="240" w:lineRule="auto"/>
              <w:rPr>
                <w:rFonts w:eastAsia="Malgun Gothic"/>
                <w:kern w:val="2"/>
                <w:sz w:val="21"/>
                <w:lang w:eastAsia="ko-KR"/>
              </w:rPr>
            </w:pPr>
            <w:r>
              <w:rPr>
                <w:rFonts w:eastAsia="Malgun Gothic"/>
                <w:kern w:val="2"/>
                <w:sz w:val="21"/>
                <w:lang w:eastAsia="ko-KR"/>
              </w:rPr>
              <w:t>HW/HiSi</w:t>
            </w:r>
          </w:p>
        </w:tc>
        <w:tc>
          <w:tcPr>
            <w:tcW w:w="7147" w:type="dxa"/>
            <w:tcBorders>
              <w:top w:val="single" w:sz="4" w:space="0" w:color="auto"/>
              <w:left w:val="single" w:sz="4" w:space="0" w:color="auto"/>
              <w:bottom w:val="single" w:sz="4" w:space="0" w:color="auto"/>
              <w:right w:val="single" w:sz="4" w:space="0" w:color="auto"/>
            </w:tcBorders>
          </w:tcPr>
          <w:p w14:paraId="0A5664A0" w14:textId="77777777" w:rsidR="00D40781" w:rsidRDefault="001A6C2B">
            <w:pPr>
              <w:spacing w:after="0" w:line="240" w:lineRule="auto"/>
              <w:rPr>
                <w:rFonts w:eastAsia="Malgun Gothic"/>
                <w:color w:val="000000" w:themeColor="text1"/>
                <w:kern w:val="2"/>
                <w:sz w:val="21"/>
                <w:lang w:eastAsia="ko-KR"/>
              </w:rPr>
            </w:pPr>
            <w:r>
              <w:rPr>
                <w:rFonts w:eastAsia="Malgun Gothic"/>
                <w:color w:val="000000" w:themeColor="text1"/>
                <w:kern w:val="2"/>
                <w:sz w:val="21"/>
                <w:lang w:eastAsia="ko-KR"/>
              </w:rPr>
              <w:t>We are fine with the updated proposal where “in the same cell” is removed.</w:t>
            </w:r>
          </w:p>
        </w:tc>
      </w:tr>
      <w:tr w:rsidR="00D40781" w14:paraId="7F64FC0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A7FA61B" w14:textId="77777777" w:rsidR="00D40781" w:rsidRDefault="001A6C2B">
            <w:pPr>
              <w:spacing w:after="0" w:line="240" w:lineRule="auto"/>
              <w:rPr>
                <w:rFonts w:eastAsia="Malgun Gothic"/>
                <w:kern w:val="2"/>
                <w:sz w:val="21"/>
                <w:lang w:eastAsia="ko-KR"/>
              </w:rPr>
            </w:pPr>
            <w:r>
              <w:rPr>
                <w:rFonts w:eastAsia="Malgun Gothic"/>
                <w:kern w:val="2"/>
                <w:sz w:val="21"/>
                <w:lang w:eastAsia="ko-KR"/>
              </w:rPr>
              <w:t>Qualcomm</w:t>
            </w:r>
          </w:p>
        </w:tc>
        <w:tc>
          <w:tcPr>
            <w:tcW w:w="7147" w:type="dxa"/>
            <w:tcBorders>
              <w:top w:val="single" w:sz="4" w:space="0" w:color="auto"/>
              <w:left w:val="single" w:sz="4" w:space="0" w:color="auto"/>
              <w:bottom w:val="single" w:sz="4" w:space="0" w:color="auto"/>
              <w:right w:val="single" w:sz="4" w:space="0" w:color="auto"/>
            </w:tcBorders>
          </w:tcPr>
          <w:p w14:paraId="3E1455BE" w14:textId="77777777" w:rsidR="00D40781" w:rsidRDefault="001A6C2B">
            <w:pPr>
              <w:spacing w:after="0" w:line="240" w:lineRule="auto"/>
              <w:rPr>
                <w:rFonts w:eastAsia="Malgun Gothic"/>
                <w:color w:val="000000" w:themeColor="text1"/>
                <w:kern w:val="2"/>
                <w:sz w:val="21"/>
                <w:lang w:eastAsia="ko-KR"/>
              </w:rPr>
            </w:pPr>
            <w:r>
              <w:rPr>
                <w:rFonts w:eastAsia="Malgun Gothic"/>
                <w:color w:val="000000" w:themeColor="text1"/>
                <w:kern w:val="2"/>
                <w:sz w:val="21"/>
                <w:lang w:eastAsia="ko-KR"/>
              </w:rPr>
              <w:t xml:space="preserve">Thanks for including the CA case, which was missing from the first table in this document. </w:t>
            </w:r>
          </w:p>
          <w:p w14:paraId="2D2A1E22" w14:textId="77777777" w:rsidR="00D40781" w:rsidRDefault="00D40781">
            <w:pPr>
              <w:spacing w:after="0" w:line="240" w:lineRule="auto"/>
              <w:rPr>
                <w:rFonts w:eastAsia="Malgun Gothic"/>
                <w:color w:val="000000" w:themeColor="text1"/>
                <w:kern w:val="2"/>
                <w:sz w:val="21"/>
                <w:lang w:eastAsia="ko-KR"/>
              </w:rPr>
            </w:pPr>
          </w:p>
          <w:p w14:paraId="43D2DC76" w14:textId="77777777" w:rsidR="00D40781" w:rsidRDefault="001A6C2B">
            <w:pPr>
              <w:spacing w:after="0" w:line="240" w:lineRule="auto"/>
              <w:rPr>
                <w:rFonts w:eastAsia="Malgun Gothic"/>
                <w:color w:val="000000" w:themeColor="text1"/>
                <w:kern w:val="2"/>
                <w:sz w:val="21"/>
                <w:lang w:eastAsia="ko-KR"/>
              </w:rPr>
            </w:pPr>
            <w:r>
              <w:rPr>
                <w:rFonts w:eastAsia="Malgun Gothic"/>
                <w:color w:val="000000" w:themeColor="text1"/>
                <w:kern w:val="2"/>
                <w:sz w:val="21"/>
                <w:lang w:eastAsia="ko-KR"/>
              </w:rPr>
              <w:t>Since there is no space to comment on Proposal 1-a, we comment here; Proposal 1-a is not complete in that it does not ensure that PUCCH is carried on a specific carrier. Even though DG overrides CG, it itself may be skipped even if it has to carry UCI. Isn’t that the case for Proposal 1-a?</w:t>
            </w:r>
          </w:p>
          <w:p w14:paraId="0B607A1B" w14:textId="77777777" w:rsidR="00D40781" w:rsidRDefault="001A6C2B">
            <w:pPr>
              <w:spacing w:after="0" w:line="240" w:lineRule="auto"/>
              <w:rPr>
                <w:rFonts w:eastAsia="Malgun Gothic"/>
                <w:color w:val="000000" w:themeColor="text1"/>
                <w:kern w:val="2"/>
                <w:sz w:val="21"/>
                <w:lang w:eastAsia="ko-KR"/>
              </w:rPr>
            </w:pPr>
            <w:r>
              <w:rPr>
                <w:rFonts w:eastAsia="Times New Roman" w:hint="eastAsia"/>
                <w:color w:val="FF0000"/>
                <w:kern w:val="2"/>
                <w:sz w:val="21"/>
                <w:szCs w:val="24"/>
                <w:lang w:eastAsia="zh-CN"/>
              </w:rPr>
              <w:t>F</w:t>
            </w:r>
            <w:r>
              <w:rPr>
                <w:rFonts w:eastAsia="Times New Roman"/>
                <w:color w:val="FF0000"/>
                <w:kern w:val="2"/>
                <w:sz w:val="21"/>
                <w:szCs w:val="24"/>
                <w:lang w:eastAsia="zh-CN"/>
              </w:rPr>
              <w:t xml:space="preserve">L reply: The proposal is to address the case that lch-basedPrioritization is not configured, UL skipping is enabled and PHY is configured with two L1 priorities, the UL skipping handling solution for CA and non-CA is the same as for the case that </w:t>
            </w:r>
            <w:r>
              <w:rPr>
                <w:rFonts w:eastAsia="Times New Roman"/>
                <w:color w:val="FF0000"/>
                <w:kern w:val="2"/>
                <w:sz w:val="21"/>
                <w:szCs w:val="24"/>
                <w:highlight w:val="yellow"/>
                <w:lang w:eastAsia="zh-CN"/>
              </w:rPr>
              <w:t>lch-basedPrioritization is not configured, UL skipping is enabled and PHY is NOT configured with two L1 priorities</w:t>
            </w:r>
            <w:r>
              <w:rPr>
                <w:rFonts w:eastAsia="Times New Roman"/>
                <w:color w:val="FF0000"/>
                <w:kern w:val="2"/>
                <w:sz w:val="21"/>
                <w:szCs w:val="24"/>
                <w:lang w:eastAsia="zh-CN"/>
              </w:rPr>
              <w:t xml:space="preserve">. </w:t>
            </w:r>
          </w:p>
          <w:p w14:paraId="0F390C1E" w14:textId="77777777" w:rsidR="00D40781" w:rsidRDefault="001A6C2B">
            <w:pPr>
              <w:spacing w:after="0" w:line="240" w:lineRule="auto"/>
              <w:rPr>
                <w:rFonts w:eastAsia="Malgun Gothic"/>
                <w:color w:val="000000" w:themeColor="text1"/>
                <w:kern w:val="2"/>
                <w:sz w:val="21"/>
                <w:lang w:eastAsia="ko-KR"/>
              </w:rPr>
            </w:pPr>
            <w:r>
              <w:rPr>
                <w:rFonts w:eastAsia="Malgun Gothic"/>
                <w:color w:val="000000" w:themeColor="text1"/>
                <w:kern w:val="2"/>
                <w:sz w:val="21"/>
                <w:lang w:eastAsia="ko-KR"/>
              </w:rPr>
              <w:t xml:space="preserve">In addition, as a side note, the clause from 214 that the moderator referred to in response to our first comment is added to the specifications based on the agreement made for a single priority case; referring to spec as complete regardless of the number of priority levels configured for a UE is incorrect. </w:t>
            </w:r>
          </w:p>
          <w:p w14:paraId="1A92981E" w14:textId="77777777" w:rsidR="00D40781" w:rsidRDefault="001A6C2B">
            <w:pPr>
              <w:spacing w:after="0" w:line="240" w:lineRule="auto"/>
              <w:rPr>
                <w:rFonts w:eastAsia="Malgun Gothic"/>
                <w:color w:val="000000" w:themeColor="text1"/>
                <w:kern w:val="2"/>
                <w:sz w:val="21"/>
                <w:lang w:eastAsia="ko-KR"/>
              </w:rPr>
            </w:pPr>
            <w:r>
              <w:rPr>
                <w:rFonts w:eastAsia="Times New Roman" w:hint="eastAsia"/>
                <w:color w:val="FF0000"/>
                <w:kern w:val="2"/>
                <w:sz w:val="21"/>
                <w:szCs w:val="24"/>
                <w:lang w:eastAsia="zh-CN"/>
              </w:rPr>
              <w:t>F</w:t>
            </w:r>
            <w:r>
              <w:rPr>
                <w:rFonts w:eastAsia="Times New Roman"/>
                <w:color w:val="FF0000"/>
                <w:kern w:val="2"/>
                <w:sz w:val="21"/>
                <w:szCs w:val="24"/>
                <w:lang w:eastAsia="zh-CN"/>
              </w:rPr>
              <w:t xml:space="preserve">L reply: the spec does not say it is only applied to single priority, right? From the spec text, it is general and covers both single or mixed priorities.  </w:t>
            </w:r>
          </w:p>
          <w:p w14:paraId="04E279BD" w14:textId="77777777" w:rsidR="00D40781" w:rsidRDefault="00D40781">
            <w:pPr>
              <w:spacing w:after="0" w:line="240" w:lineRule="auto"/>
              <w:rPr>
                <w:rFonts w:eastAsia="Malgun Gothic"/>
                <w:color w:val="000000" w:themeColor="text1"/>
                <w:kern w:val="2"/>
                <w:sz w:val="21"/>
                <w:lang w:eastAsia="ko-KR"/>
              </w:rPr>
            </w:pPr>
          </w:p>
        </w:tc>
      </w:tr>
      <w:tr w:rsidR="00AC6762" w14:paraId="6A2C1C61" w14:textId="77777777" w:rsidTr="00AC6762">
        <w:trPr>
          <w:trHeight w:val="428"/>
        </w:trPr>
        <w:tc>
          <w:tcPr>
            <w:tcW w:w="2099" w:type="dxa"/>
          </w:tcPr>
          <w:p w14:paraId="45C676C1" w14:textId="77777777" w:rsidR="00AC6762" w:rsidRDefault="00AC6762" w:rsidP="005024C0">
            <w:pPr>
              <w:spacing w:after="0" w:line="240" w:lineRule="auto"/>
              <w:rPr>
                <w:rFonts w:eastAsia="Malgun Gothic"/>
                <w:kern w:val="2"/>
                <w:sz w:val="21"/>
                <w:lang w:eastAsia="ko-KR"/>
              </w:rPr>
            </w:pPr>
            <w:r>
              <w:rPr>
                <w:rFonts w:eastAsia="Malgun Gothic"/>
                <w:kern w:val="2"/>
                <w:sz w:val="21"/>
                <w:lang w:eastAsia="ko-KR"/>
              </w:rPr>
              <w:t>Ericsson</w:t>
            </w:r>
          </w:p>
        </w:tc>
        <w:tc>
          <w:tcPr>
            <w:tcW w:w="7147" w:type="dxa"/>
          </w:tcPr>
          <w:p w14:paraId="69C692DE" w14:textId="77777777" w:rsidR="00AC6762" w:rsidRDefault="00AC6762" w:rsidP="005024C0">
            <w:pPr>
              <w:spacing w:after="0" w:line="240" w:lineRule="auto"/>
              <w:rPr>
                <w:rFonts w:eastAsia="Malgun Gothic"/>
                <w:color w:val="000000" w:themeColor="text1"/>
                <w:kern w:val="2"/>
                <w:sz w:val="21"/>
                <w:lang w:eastAsia="ko-KR"/>
              </w:rPr>
            </w:pPr>
            <w:r>
              <w:rPr>
                <w:rFonts w:eastAsia="Malgun Gothic"/>
                <w:color w:val="000000" w:themeColor="text1"/>
                <w:kern w:val="2"/>
                <w:sz w:val="21"/>
                <w:lang w:eastAsia="ko-KR"/>
              </w:rPr>
              <w:t>Support the latest version by FL.</w:t>
            </w:r>
          </w:p>
          <w:p w14:paraId="01FD36CE" w14:textId="77777777" w:rsidR="00AC6762" w:rsidRDefault="00AC6762" w:rsidP="005024C0">
            <w:pPr>
              <w:spacing w:after="0" w:line="240" w:lineRule="auto"/>
              <w:rPr>
                <w:rFonts w:eastAsia="Malgun Gothic"/>
                <w:color w:val="000000" w:themeColor="text1"/>
                <w:kern w:val="2"/>
                <w:sz w:val="21"/>
                <w:lang w:eastAsia="ko-KR"/>
              </w:rPr>
            </w:pPr>
            <w:r>
              <w:rPr>
                <w:rFonts w:eastAsia="Malgun Gothic"/>
                <w:color w:val="000000" w:themeColor="text1"/>
                <w:kern w:val="2"/>
                <w:sz w:val="21"/>
                <w:lang w:eastAsia="ko-KR"/>
              </w:rPr>
              <w:t>Thanks for the further discussion and explanation!</w:t>
            </w:r>
          </w:p>
        </w:tc>
      </w:tr>
    </w:tbl>
    <w:p w14:paraId="6025BDD5" w14:textId="77777777" w:rsidR="00D40781" w:rsidRDefault="00D40781">
      <w:pPr>
        <w:rPr>
          <w:kern w:val="2"/>
          <w:sz w:val="21"/>
          <w:lang w:eastAsia="zh-CN"/>
        </w:rPr>
      </w:pPr>
    </w:p>
    <w:p w14:paraId="22F08932" w14:textId="77777777" w:rsidR="00D40781" w:rsidRDefault="001A6C2B">
      <w:pPr>
        <w:rPr>
          <w:kern w:val="2"/>
          <w:lang w:eastAsia="zh-CN"/>
        </w:rPr>
      </w:pPr>
      <w:r>
        <w:rPr>
          <w:rFonts w:hint="eastAsia"/>
          <w:kern w:val="2"/>
          <w:lang w:eastAsia="zh-CN"/>
        </w:rPr>
        <w:t>F</w:t>
      </w:r>
      <w:r>
        <w:rPr>
          <w:kern w:val="2"/>
          <w:lang w:eastAsia="zh-CN"/>
        </w:rPr>
        <w:t xml:space="preserve">L3: from my understanding, for case 4 when lch-BasedPrioritization is not configured and Rel-16 CG/DG PUSCH skipping is enabled and Rel-16 PHY priorities are configured, for both UL-CA and single CC case, same handling as Rel-16 agreed in AI 7.1 for </w:t>
      </w:r>
      <w:r>
        <w:rPr>
          <w:rFonts w:cs="Arial"/>
          <w:lang w:val="en-GB" w:eastAsia="ko-KR"/>
        </w:rPr>
        <w:t>a single PHY priority</w:t>
      </w:r>
      <w:r>
        <w:rPr>
          <w:kern w:val="2"/>
          <w:lang w:eastAsia="zh-CN"/>
        </w:rPr>
        <w:t xml:space="preserve"> and when lch-BasedPrioritization is not configured and Rel-16 CG/DG PUSCH skipping is enabled. As commented by Samsung, maybe we can try something simpler here</w:t>
      </w:r>
      <w:r>
        <w:rPr>
          <w:rFonts w:cs="Arial"/>
          <w:lang w:val="en-GB" w:eastAsia="ko-KR"/>
        </w:rPr>
        <w:t xml:space="preserve">. </w:t>
      </w:r>
    </w:p>
    <w:p w14:paraId="00CBFD76" w14:textId="77777777" w:rsidR="00D40781" w:rsidRDefault="001A6C2B">
      <w:pPr>
        <w:rPr>
          <w:kern w:val="2"/>
          <w:sz w:val="21"/>
          <w:lang w:eastAsia="zh-CN"/>
        </w:rPr>
      </w:pPr>
      <w:r>
        <w:rPr>
          <w:b/>
          <w:kern w:val="2"/>
          <w:sz w:val="21"/>
          <w:lang w:eastAsia="zh-CN"/>
        </w:rPr>
        <w:t xml:space="preserve">FL3 Proposal 1-a: </w:t>
      </w:r>
      <w:r>
        <w:rPr>
          <w:kern w:val="2"/>
          <w:sz w:val="21"/>
          <w:lang w:eastAsia="zh-CN"/>
        </w:rPr>
        <w:t>When both Rel-16 PUSCH skipping and Rel-16 PHY priorities are configured</w:t>
      </w:r>
      <w:r>
        <w:rPr>
          <w:strike/>
          <w:color w:val="FF0000"/>
          <w:kern w:val="2"/>
          <w:sz w:val="21"/>
          <w:lang w:eastAsia="zh-CN"/>
        </w:rPr>
        <w:t>,</w:t>
      </w:r>
      <w:r>
        <w:rPr>
          <w:kern w:val="2"/>
          <w:sz w:val="21"/>
          <w:lang w:eastAsia="zh-CN"/>
        </w:rPr>
        <w:t xml:space="preserve"> </w:t>
      </w:r>
      <w:r>
        <w:rPr>
          <w:color w:val="FF0000"/>
          <w:kern w:val="2"/>
          <w:sz w:val="21"/>
          <w:lang w:eastAsia="zh-CN"/>
        </w:rPr>
        <w:t>and</w:t>
      </w:r>
      <w:r>
        <w:rPr>
          <w:kern w:val="2"/>
          <w:sz w:val="21"/>
          <w:lang w:eastAsia="zh-CN"/>
        </w:rPr>
        <w:t xml:space="preserve"> </w:t>
      </w:r>
      <w:r>
        <w:rPr>
          <w:i/>
          <w:kern w:val="2"/>
          <w:sz w:val="21"/>
          <w:lang w:eastAsia="zh-CN"/>
        </w:rPr>
        <w:t>lch-basedPrioritization</w:t>
      </w:r>
      <w:r>
        <w:rPr>
          <w:kern w:val="2"/>
          <w:sz w:val="21"/>
          <w:lang w:eastAsia="zh-CN"/>
        </w:rPr>
        <w:t xml:space="preserve"> is not configured, </w:t>
      </w:r>
      <w:r>
        <w:rPr>
          <w:strike/>
          <w:color w:val="FF0000"/>
          <w:kern w:val="2"/>
          <w:sz w:val="21"/>
          <w:lang w:eastAsia="zh-CN"/>
        </w:rPr>
        <w:t>and Rel-16 PHY priorities are configured,</w:t>
      </w:r>
      <w:r>
        <w:rPr>
          <w:kern w:val="2"/>
          <w:sz w:val="21"/>
          <w:lang w:eastAsia="zh-CN"/>
        </w:rPr>
        <w:t xml:space="preserve"> </w:t>
      </w:r>
      <w:r>
        <w:rPr>
          <w:color w:val="FF0000"/>
          <w:kern w:val="2"/>
          <w:sz w:val="21"/>
          <w:u w:val="single"/>
          <w:lang w:eastAsia="zh-CN"/>
        </w:rPr>
        <w:t>for the collision scenario between CG and DG with different PHY-priority index (i.e., mentioned in LS R1-2009680),</w:t>
      </w:r>
      <w:r>
        <w:rPr>
          <w:kern w:val="2"/>
          <w:sz w:val="21"/>
          <w:lang w:eastAsia="zh-CN"/>
        </w:rPr>
        <w:t xml:space="preserve"> DG always overrides CG. </w:t>
      </w:r>
    </w:p>
    <w:tbl>
      <w:tblPr>
        <w:tblW w:w="9360" w:type="dxa"/>
        <w:tblInd w:w="274" w:type="dxa"/>
        <w:tblCellMar>
          <w:left w:w="0" w:type="dxa"/>
          <w:right w:w="0" w:type="dxa"/>
        </w:tblCellMar>
        <w:tblLook w:val="04A0" w:firstRow="1" w:lastRow="0" w:firstColumn="1" w:lastColumn="0" w:noHBand="0" w:noVBand="1"/>
      </w:tblPr>
      <w:tblGrid>
        <w:gridCol w:w="2273"/>
        <w:gridCol w:w="7087"/>
      </w:tblGrid>
      <w:tr w:rsidR="00D40781" w14:paraId="5825BAC1" w14:textId="77777777">
        <w:tc>
          <w:tcPr>
            <w:tcW w:w="22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7577C" w14:textId="77777777" w:rsidR="00D40781" w:rsidRDefault="001A6C2B">
            <w:pPr>
              <w:spacing w:beforeLines="50" w:before="120"/>
              <w:rPr>
                <w:sz w:val="21"/>
                <w:lang w:eastAsia="zh-CN"/>
              </w:rPr>
            </w:pPr>
            <w:r>
              <w:rPr>
                <w:color w:val="00B050"/>
                <w:sz w:val="21"/>
                <w:lang w:val="en-GB"/>
              </w:rPr>
              <w:t>Supporting companies</w: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73EBB0" w14:textId="45FFF7BA" w:rsidR="00D40781" w:rsidRDefault="001A6C2B">
            <w:pPr>
              <w:spacing w:beforeLines="50" w:before="120"/>
              <w:rPr>
                <w:rFonts w:eastAsiaTheme="minorEastAsia"/>
                <w:sz w:val="21"/>
                <w:lang w:eastAsia="zh-CN"/>
              </w:rPr>
            </w:pPr>
            <w:r>
              <w:rPr>
                <w:sz w:val="21"/>
                <w:lang w:eastAsia="zh-CN"/>
              </w:rPr>
              <w:t>Vivo, Intel</w:t>
            </w:r>
            <w:r>
              <w:rPr>
                <w:rFonts w:eastAsia="Yu Mincho" w:hint="eastAsia"/>
                <w:sz w:val="21"/>
                <w:lang w:eastAsia="ja-JP"/>
              </w:rPr>
              <w:t>,</w:t>
            </w:r>
            <w:r>
              <w:rPr>
                <w:rFonts w:eastAsia="Yu Mincho"/>
                <w:sz w:val="21"/>
                <w:lang w:eastAsia="ja-JP"/>
              </w:rPr>
              <w:t xml:space="preserve"> DOCOMO</w:t>
            </w:r>
            <w:r>
              <w:rPr>
                <w:rFonts w:eastAsiaTheme="minorEastAsia" w:hint="eastAsia"/>
                <w:sz w:val="21"/>
                <w:lang w:eastAsia="zh-CN"/>
              </w:rPr>
              <w:t>, CATT</w:t>
            </w:r>
            <w:r>
              <w:rPr>
                <w:rFonts w:eastAsiaTheme="minorEastAsia"/>
                <w:sz w:val="21"/>
                <w:lang w:eastAsia="zh-CN"/>
              </w:rPr>
              <w:t>, Hw/HiSi, Samsung</w:t>
            </w:r>
            <w:r w:rsidR="00E20E5C">
              <w:rPr>
                <w:rFonts w:eastAsiaTheme="minorEastAsia"/>
                <w:sz w:val="21"/>
                <w:lang w:eastAsia="zh-CN"/>
              </w:rPr>
              <w:t>, Nokia/NSB</w:t>
            </w:r>
            <w:r w:rsidR="00AC6762">
              <w:rPr>
                <w:rFonts w:eastAsiaTheme="minorEastAsia"/>
                <w:sz w:val="21"/>
                <w:lang w:eastAsia="zh-CN"/>
              </w:rPr>
              <w:t>, Ericsson</w:t>
            </w:r>
          </w:p>
        </w:tc>
      </w:tr>
      <w:tr w:rsidR="00D40781" w14:paraId="6B636246" w14:textId="77777777">
        <w:tc>
          <w:tcPr>
            <w:tcW w:w="22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7A716E" w14:textId="77777777" w:rsidR="00D40781" w:rsidRDefault="001A6C2B">
            <w:pPr>
              <w:spacing w:beforeLines="50" w:before="120"/>
              <w:rPr>
                <w:rFonts w:ascii="Calibri" w:hAnsi="Calibri" w:cs="Calibri"/>
                <w:sz w:val="21"/>
              </w:rPr>
            </w:pPr>
            <w:r>
              <w:rPr>
                <w:color w:val="FF0000"/>
                <w:sz w:val="21"/>
                <w:lang w:val="en-GB"/>
              </w:rPr>
              <w:t>Objecting companies</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65E5158" w14:textId="77777777" w:rsidR="00D40781" w:rsidRPr="00E20E5C" w:rsidRDefault="001A6C2B">
            <w:pPr>
              <w:spacing w:beforeLines="50" w:before="120"/>
              <w:rPr>
                <w:strike/>
                <w:sz w:val="21"/>
              </w:rPr>
            </w:pPr>
            <w:r w:rsidRPr="00E20E5C">
              <w:rPr>
                <w:strike/>
                <w:sz w:val="21"/>
              </w:rPr>
              <w:t>Nokia/NSB (overlap not supported in R16)</w:t>
            </w:r>
          </w:p>
        </w:tc>
      </w:tr>
    </w:tbl>
    <w:p w14:paraId="5EBE184E" w14:textId="77777777" w:rsidR="00D40781" w:rsidRDefault="00D40781">
      <w:pPr>
        <w:rPr>
          <w:kern w:val="2"/>
          <w:sz w:val="21"/>
          <w:lang w:eastAsia="zh-CN"/>
        </w:rPr>
      </w:pPr>
    </w:p>
    <w:p w14:paraId="3DB7525C" w14:textId="77777777" w:rsidR="00D40781" w:rsidRDefault="001A6C2B">
      <w:pPr>
        <w:rPr>
          <w:kern w:val="2"/>
          <w:sz w:val="21"/>
          <w:lang w:eastAsia="zh-CN"/>
        </w:rPr>
      </w:pPr>
      <w:r>
        <w:rPr>
          <w:b/>
          <w:kern w:val="2"/>
          <w:sz w:val="21"/>
          <w:lang w:eastAsia="zh-CN"/>
        </w:rPr>
        <w:t xml:space="preserve">FL3 Proposal 1-b: </w:t>
      </w:r>
      <w:r>
        <w:rPr>
          <w:kern w:val="2"/>
          <w:sz w:val="21"/>
          <w:lang w:eastAsia="zh-CN"/>
        </w:rPr>
        <w:t>When both Rel-16 PUSCH skipping and Rel-16 PHY priorities are configured</w:t>
      </w:r>
      <w:r>
        <w:rPr>
          <w:strike/>
          <w:color w:val="FF0000"/>
          <w:kern w:val="2"/>
          <w:sz w:val="21"/>
          <w:lang w:eastAsia="zh-CN"/>
        </w:rPr>
        <w:t>,</w:t>
      </w:r>
      <w:r>
        <w:rPr>
          <w:kern w:val="2"/>
          <w:sz w:val="21"/>
          <w:lang w:eastAsia="zh-CN"/>
        </w:rPr>
        <w:t xml:space="preserve"> </w:t>
      </w:r>
      <w:r>
        <w:rPr>
          <w:color w:val="FF0000"/>
          <w:kern w:val="2"/>
          <w:sz w:val="21"/>
          <w:lang w:eastAsia="zh-CN"/>
        </w:rPr>
        <w:t>and</w:t>
      </w:r>
      <w:r>
        <w:rPr>
          <w:kern w:val="2"/>
          <w:sz w:val="21"/>
          <w:lang w:eastAsia="zh-CN"/>
        </w:rPr>
        <w:t xml:space="preserve"> </w:t>
      </w:r>
      <w:r>
        <w:rPr>
          <w:i/>
          <w:kern w:val="2"/>
          <w:sz w:val="21"/>
          <w:lang w:eastAsia="zh-CN"/>
        </w:rPr>
        <w:t>lch-basedPrioritization</w:t>
      </w:r>
      <w:r>
        <w:rPr>
          <w:kern w:val="2"/>
          <w:sz w:val="21"/>
          <w:lang w:eastAsia="zh-CN"/>
        </w:rPr>
        <w:t xml:space="preserve"> is not configured, </w:t>
      </w:r>
      <w:r>
        <w:rPr>
          <w:strike/>
          <w:color w:val="FF0000"/>
          <w:kern w:val="2"/>
          <w:sz w:val="21"/>
          <w:lang w:eastAsia="zh-CN"/>
        </w:rPr>
        <w:t>and Rel-16 PHY priorities are configured,</w:t>
      </w:r>
      <w:r>
        <w:rPr>
          <w:kern w:val="2"/>
          <w:sz w:val="21"/>
          <w:lang w:eastAsia="zh-CN"/>
        </w:rPr>
        <w:t xml:space="preserve"> </w:t>
      </w:r>
      <w:r>
        <w:rPr>
          <w:color w:val="FF0000"/>
          <w:kern w:val="2"/>
          <w:lang w:eastAsia="zh-CN"/>
        </w:rPr>
        <w:t>no matter whether DG, CG or both overlap with PUCCH or not</w:t>
      </w:r>
      <w:r>
        <w:rPr>
          <w:color w:val="FF0000"/>
          <w:kern w:val="2"/>
          <w:sz w:val="21"/>
          <w:lang w:eastAsia="zh-CN"/>
        </w:rPr>
        <w:t>,</w:t>
      </w:r>
      <w:r>
        <w:rPr>
          <w:kern w:val="2"/>
          <w:sz w:val="21"/>
          <w:lang w:eastAsia="zh-CN"/>
        </w:rPr>
        <w:t xml:space="preserve"> DG always overrides CG. </w:t>
      </w:r>
    </w:p>
    <w:tbl>
      <w:tblPr>
        <w:tblW w:w="9360" w:type="dxa"/>
        <w:tblInd w:w="274" w:type="dxa"/>
        <w:tblCellMar>
          <w:left w:w="0" w:type="dxa"/>
          <w:right w:w="0" w:type="dxa"/>
        </w:tblCellMar>
        <w:tblLook w:val="04A0" w:firstRow="1" w:lastRow="0" w:firstColumn="1" w:lastColumn="0" w:noHBand="0" w:noVBand="1"/>
      </w:tblPr>
      <w:tblGrid>
        <w:gridCol w:w="2273"/>
        <w:gridCol w:w="7087"/>
      </w:tblGrid>
      <w:tr w:rsidR="00D40781" w14:paraId="25EF5A47" w14:textId="77777777">
        <w:tc>
          <w:tcPr>
            <w:tcW w:w="22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DF6E16" w14:textId="77777777" w:rsidR="00D40781" w:rsidRDefault="001A6C2B">
            <w:pPr>
              <w:spacing w:beforeLines="50" w:before="120"/>
              <w:rPr>
                <w:sz w:val="21"/>
                <w:lang w:eastAsia="zh-CN"/>
              </w:rPr>
            </w:pPr>
            <w:r>
              <w:rPr>
                <w:color w:val="00B050"/>
                <w:sz w:val="21"/>
                <w:lang w:val="en-GB"/>
              </w:rPr>
              <w:lastRenderedPageBreak/>
              <w:t>Supporting companies</w: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8F1396" w14:textId="64EA90AD" w:rsidR="00D40781" w:rsidRDefault="001A6C2B">
            <w:pPr>
              <w:spacing w:beforeLines="50" w:before="120"/>
              <w:rPr>
                <w:rFonts w:eastAsiaTheme="minorEastAsia"/>
                <w:sz w:val="21"/>
                <w:lang w:eastAsia="ko-KR"/>
              </w:rPr>
            </w:pPr>
            <w:r>
              <w:rPr>
                <w:sz w:val="21"/>
                <w:lang w:eastAsia="zh-CN"/>
              </w:rPr>
              <w:t>Vivo, Samsung</w:t>
            </w:r>
            <w:r>
              <w:rPr>
                <w:rFonts w:hint="eastAsia"/>
                <w:sz w:val="21"/>
                <w:lang w:eastAsia="zh-CN"/>
              </w:rPr>
              <w:t xml:space="preserve"> </w:t>
            </w:r>
            <w:r>
              <w:rPr>
                <w:sz w:val="21"/>
                <w:lang w:eastAsia="zh-CN"/>
              </w:rPr>
              <w:t>(also fine with deleting “</w:t>
            </w:r>
            <w:r>
              <w:rPr>
                <w:color w:val="FF0000"/>
                <w:kern w:val="2"/>
                <w:lang w:eastAsia="zh-CN"/>
              </w:rPr>
              <w:t>no matter whether DG, CG or both overlap with PUCCH or not</w:t>
            </w:r>
            <w:r>
              <w:rPr>
                <w:kern w:val="2"/>
                <w:sz w:val="21"/>
                <w:lang w:eastAsia="zh-CN"/>
              </w:rPr>
              <w:t>”)</w:t>
            </w:r>
            <w:r w:rsidR="00AC6762">
              <w:rPr>
                <w:rFonts w:eastAsiaTheme="minorEastAsia"/>
                <w:sz w:val="21"/>
                <w:lang w:eastAsia="zh-CN"/>
              </w:rPr>
              <w:t>, Ericsson</w:t>
            </w:r>
          </w:p>
        </w:tc>
      </w:tr>
      <w:tr w:rsidR="00D40781" w14:paraId="2F603001" w14:textId="77777777">
        <w:tc>
          <w:tcPr>
            <w:tcW w:w="22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672823" w14:textId="77777777" w:rsidR="00D40781" w:rsidRDefault="001A6C2B">
            <w:pPr>
              <w:spacing w:beforeLines="50" w:before="120"/>
              <w:rPr>
                <w:rFonts w:ascii="Calibri" w:hAnsi="Calibri" w:cs="Calibri"/>
                <w:sz w:val="21"/>
              </w:rPr>
            </w:pPr>
            <w:r>
              <w:rPr>
                <w:color w:val="FF0000"/>
                <w:sz w:val="21"/>
                <w:lang w:val="en-GB"/>
              </w:rPr>
              <w:t>Objecting companies</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27BB876" w14:textId="77777777" w:rsidR="00D40781" w:rsidRDefault="00D40781">
            <w:pPr>
              <w:spacing w:beforeLines="50" w:before="120"/>
              <w:rPr>
                <w:sz w:val="21"/>
              </w:rPr>
            </w:pPr>
          </w:p>
        </w:tc>
      </w:tr>
    </w:tbl>
    <w:p w14:paraId="181E657E" w14:textId="77777777" w:rsidR="00D40781" w:rsidRDefault="00D40781">
      <w:pPr>
        <w:rPr>
          <w:kern w:val="2"/>
          <w:sz w:val="21"/>
          <w:lang w:eastAsia="zh-CN"/>
        </w:rPr>
      </w:pPr>
    </w:p>
    <w:p w14:paraId="61283F0E" w14:textId="77777777" w:rsidR="00D40781" w:rsidRDefault="001A6C2B">
      <w:pPr>
        <w:rPr>
          <w:kern w:val="2"/>
          <w:sz w:val="21"/>
          <w:lang w:eastAsia="zh-CN"/>
        </w:rPr>
      </w:pPr>
      <w:r>
        <w:rPr>
          <w:rFonts w:hint="eastAsia"/>
          <w:kern w:val="2"/>
          <w:sz w:val="21"/>
          <w:lang w:eastAsia="zh-CN"/>
        </w:rPr>
        <w:t>C</w:t>
      </w:r>
      <w:r>
        <w:rPr>
          <w:kern w:val="2"/>
          <w:sz w:val="21"/>
          <w:lang w:eastAsia="zh-CN"/>
        </w:rPr>
        <w:t>omments:</w:t>
      </w:r>
    </w:p>
    <w:tbl>
      <w:tblPr>
        <w:tblStyle w:val="af7"/>
        <w:tblW w:w="9246" w:type="dxa"/>
        <w:tblLayout w:type="fixed"/>
        <w:tblLook w:val="04A0" w:firstRow="1" w:lastRow="0" w:firstColumn="1" w:lastColumn="0" w:noHBand="0" w:noVBand="1"/>
      </w:tblPr>
      <w:tblGrid>
        <w:gridCol w:w="2099"/>
        <w:gridCol w:w="7147"/>
      </w:tblGrid>
      <w:tr w:rsidR="00D40781" w14:paraId="5CFA8762"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007E356" w14:textId="77777777" w:rsidR="00D40781" w:rsidRDefault="001A6C2B">
            <w:pPr>
              <w:spacing w:before="0" w:after="0" w:line="240" w:lineRule="auto"/>
              <w:rPr>
                <w:kern w:val="2"/>
                <w:sz w:val="21"/>
                <w:lang w:eastAsia="zh-CN"/>
              </w:rPr>
            </w:pPr>
            <w:r>
              <w:rPr>
                <w:kern w:val="2"/>
                <w:sz w:val="21"/>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9A93F9F" w14:textId="77777777" w:rsidR="00D40781" w:rsidRDefault="001A6C2B">
            <w:pPr>
              <w:spacing w:before="0" w:after="0" w:line="240" w:lineRule="auto"/>
              <w:rPr>
                <w:kern w:val="2"/>
                <w:sz w:val="21"/>
                <w:lang w:eastAsia="zh-CN"/>
              </w:rPr>
            </w:pPr>
            <w:r>
              <w:rPr>
                <w:kern w:val="2"/>
                <w:sz w:val="21"/>
                <w:lang w:eastAsia="zh-CN"/>
              </w:rPr>
              <w:t>View</w:t>
            </w:r>
          </w:p>
        </w:tc>
      </w:tr>
      <w:tr w:rsidR="000626A3" w14:paraId="2326FB7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48A4F96" w14:textId="05C107AE" w:rsidR="000626A3" w:rsidRDefault="000626A3">
            <w:pPr>
              <w:rPr>
                <w:kern w:val="2"/>
                <w:sz w:val="21"/>
                <w:lang w:eastAsia="zh-CN"/>
              </w:rPr>
            </w:pPr>
            <w:r>
              <w:rPr>
                <w:rFonts w:hint="eastAsia"/>
                <w:kern w:val="2"/>
                <w:sz w:val="21"/>
                <w:lang w:eastAsia="zh-CN"/>
              </w:rPr>
              <w:t>A</w:t>
            </w:r>
            <w:r>
              <w:rPr>
                <w:kern w:val="2"/>
                <w:sz w:val="21"/>
                <w:lang w:eastAsia="zh-CN"/>
              </w:rPr>
              <w:t>pple from email</w:t>
            </w:r>
          </w:p>
        </w:tc>
        <w:tc>
          <w:tcPr>
            <w:tcW w:w="7147" w:type="dxa"/>
            <w:tcBorders>
              <w:top w:val="single" w:sz="4" w:space="0" w:color="auto"/>
              <w:left w:val="single" w:sz="4" w:space="0" w:color="auto"/>
              <w:bottom w:val="single" w:sz="4" w:space="0" w:color="auto"/>
              <w:right w:val="single" w:sz="4" w:space="0" w:color="auto"/>
            </w:tcBorders>
          </w:tcPr>
          <w:p w14:paraId="0E72123E" w14:textId="77777777" w:rsidR="000626A3" w:rsidRDefault="000626A3" w:rsidP="000626A3">
            <w:r>
              <w:rPr>
                <w:rFonts w:ascii="Arial" w:hAnsi="Arial" w:cs="Arial"/>
              </w:rPr>
              <w:t>Using one example to illustrate the question: </w:t>
            </w:r>
          </w:p>
          <w:p w14:paraId="359D76E2" w14:textId="25A71BF9" w:rsidR="000626A3" w:rsidRDefault="000626A3" w:rsidP="000626A3">
            <w:r>
              <w:rPr>
                <w:rFonts w:hint="eastAsia"/>
              </w:rPr>
              <w:t> </w:t>
            </w:r>
            <w:r>
              <w:rPr>
                <w:rFonts w:ascii="Arial" w:hAnsi="Arial" w:cs="Arial"/>
              </w:rPr>
              <w:t>On CC1:</w:t>
            </w:r>
          </w:p>
          <w:p w14:paraId="74E69976" w14:textId="77777777" w:rsidR="000626A3" w:rsidRDefault="000626A3" w:rsidP="000626A3">
            <w:r>
              <w:rPr>
                <w:rFonts w:ascii="Arial" w:hAnsi="Arial" w:cs="Arial"/>
              </w:rPr>
              <w:t> [ LP DG PUSCH -1 ]               [LP DG PUSCH-3]</w:t>
            </w:r>
          </w:p>
          <w:p w14:paraId="4D9A2A25" w14:textId="77777777" w:rsidR="000626A3" w:rsidRDefault="000626A3" w:rsidP="000626A3">
            <w:r>
              <w:rPr>
                <w:rFonts w:ascii="Arial" w:hAnsi="Arial" w:cs="Arial"/>
              </w:rPr>
              <w:t>         [HP CG PUSCH-2]              [HP CG PUSCH-4]</w:t>
            </w:r>
          </w:p>
          <w:p w14:paraId="2E4FA509" w14:textId="77777777" w:rsidR="000626A3" w:rsidRDefault="000626A3" w:rsidP="000626A3">
            <w:r>
              <w:rPr>
                <w:rFonts w:ascii="Arial" w:hAnsi="Arial" w:cs="Arial"/>
              </w:rPr>
              <w:t>   [LP PUCCH]</w:t>
            </w:r>
          </w:p>
          <w:p w14:paraId="4B56A3AF" w14:textId="245FABF0" w:rsidR="000626A3" w:rsidRDefault="000626A3" w:rsidP="000626A3">
            <w:r>
              <w:rPr>
                <w:rFonts w:hint="eastAsia"/>
              </w:rPr>
              <w:t> </w:t>
            </w:r>
            <w:r>
              <w:rPr>
                <w:rFonts w:ascii="Arial" w:hAnsi="Arial" w:cs="Arial"/>
              </w:rPr>
              <w:t>On CC2:</w:t>
            </w:r>
          </w:p>
          <w:p w14:paraId="55D259EC" w14:textId="77777777" w:rsidR="000626A3" w:rsidRDefault="000626A3" w:rsidP="000626A3">
            <w:r>
              <w:rPr>
                <w:rFonts w:ascii="Arial" w:hAnsi="Arial" w:cs="Arial"/>
              </w:rPr>
              <w:t>    [ LP DG PUSCH -5 ]                </w:t>
            </w:r>
          </w:p>
          <w:p w14:paraId="01D09B6A" w14:textId="77777777" w:rsidR="000626A3" w:rsidRDefault="000626A3" w:rsidP="000626A3">
            <w:r>
              <w:rPr>
                <w:rFonts w:ascii="Arial" w:hAnsi="Arial" w:cs="Arial"/>
              </w:rPr>
              <w:t>           [HP CG PUSCH-6]             </w:t>
            </w:r>
          </w:p>
          <w:p w14:paraId="1B41F1A0" w14:textId="7842686F" w:rsidR="000626A3" w:rsidRDefault="000626A3" w:rsidP="000626A3">
            <w:r>
              <w:rPr>
                <w:rFonts w:ascii="Arial" w:hAnsi="Arial" w:cs="Arial"/>
              </w:rPr>
              <w:t>With FL3 proposal 1-a, then DG PUSCH-1 overrides PUSCH-2. Then how about PUSCH-3? Does it override PUSCH-4? Then how about PUSCH-5? Does it override PUSCH-6? </w:t>
            </w:r>
          </w:p>
          <w:p w14:paraId="4BDF4311" w14:textId="4C9546F7" w:rsidR="000626A3" w:rsidRDefault="000626A3" w:rsidP="000626A3">
            <w:r>
              <w:rPr>
                <w:rFonts w:ascii="Calibri" w:hAnsi="Calibri" w:cs="Calibri"/>
                <w:color w:val="FF0000"/>
                <w:sz w:val="22"/>
                <w:szCs w:val="22"/>
              </w:rPr>
              <w:t>FL: Yes, DG PUSCH-3 overrides CG PUSCH-4; DG PUSCH-5 overrides CG PUSCH-6 for the case lch-basedPrioritization is not configured.</w:t>
            </w:r>
          </w:p>
          <w:p w14:paraId="1780C0E1" w14:textId="77777777" w:rsidR="000626A3" w:rsidRDefault="000626A3" w:rsidP="000626A3">
            <w:r>
              <w:rPr>
                <w:rFonts w:hint="eastAsia"/>
              </w:rPr>
              <w:t xml:space="preserve">With your explanation on PUSCH-3/5, then the overriding behavior is not </w:t>
            </w:r>
            <w:proofErr w:type="gramStart"/>
            <w:r>
              <w:rPr>
                <w:rFonts w:hint="eastAsia"/>
              </w:rPr>
              <w:t>covered,  "</w:t>
            </w:r>
            <w:proofErr w:type="gramEnd"/>
            <w:r>
              <w:rPr>
                <w:rFonts w:ascii="Times New Roman" w:hAnsi="Times New Roman"/>
                <w:color w:val="FF0000"/>
                <w:sz w:val="21"/>
                <w:szCs w:val="21"/>
                <w:u w:val="single"/>
              </w:rPr>
              <w:t>for the collision scenario between CG and DG with different PHY-priority index (i.e., mentioned in LS R1-2009680),</w:t>
            </w:r>
            <w:r>
              <w:rPr>
                <w:rStyle w:val="apple-converted-space"/>
                <w:rFonts w:ascii="Times New Roman" w:hAnsi="Times New Roman"/>
                <w:sz w:val="21"/>
                <w:szCs w:val="21"/>
              </w:rPr>
              <w:t> “ which covers the overriding behavior of PUSCH-1 only.  </w:t>
            </w:r>
          </w:p>
          <w:p w14:paraId="22E0F52D" w14:textId="77777777" w:rsidR="000626A3" w:rsidRDefault="000626A3" w:rsidP="000626A3">
            <w:r>
              <w:rPr>
                <w:rFonts w:ascii="Times New Roman" w:hAnsi="Times New Roman"/>
                <w:sz w:val="21"/>
                <w:szCs w:val="21"/>
              </w:rPr>
              <w:t>Maybe it is more clear to say </w:t>
            </w:r>
          </w:p>
          <w:p w14:paraId="1B43C39F" w14:textId="77777777" w:rsidR="000626A3" w:rsidRDefault="000626A3" w:rsidP="000626A3">
            <w:r>
              <w:rPr>
                <w:rFonts w:ascii="Times New Roman" w:hAnsi="Times New Roman"/>
                <w:sz w:val="21"/>
                <w:szCs w:val="21"/>
              </w:rPr>
              <w:t>When both Rel-16 PUSCH skipping and Rel-16 PHY priorities are configured</w:t>
            </w:r>
            <w:r>
              <w:rPr>
                <w:rFonts w:ascii="Times New Roman" w:hAnsi="Times New Roman"/>
                <w:strike/>
                <w:color w:val="FF0000"/>
                <w:sz w:val="21"/>
                <w:szCs w:val="21"/>
              </w:rPr>
              <w:t>,</w:t>
            </w:r>
            <w:r>
              <w:rPr>
                <w:rStyle w:val="apple-converted-space"/>
                <w:rFonts w:ascii="Times New Roman" w:hAnsi="Times New Roman"/>
                <w:sz w:val="21"/>
                <w:szCs w:val="21"/>
              </w:rPr>
              <w:t> </w:t>
            </w:r>
            <w:r>
              <w:rPr>
                <w:rFonts w:ascii="Times New Roman" w:hAnsi="Times New Roman"/>
                <w:color w:val="FF0000"/>
                <w:sz w:val="21"/>
                <w:szCs w:val="21"/>
              </w:rPr>
              <w:t>and</w:t>
            </w:r>
            <w:r>
              <w:rPr>
                <w:rStyle w:val="apple-converted-space"/>
                <w:rFonts w:ascii="Times New Roman" w:hAnsi="Times New Roman"/>
                <w:sz w:val="21"/>
                <w:szCs w:val="21"/>
              </w:rPr>
              <w:t> </w:t>
            </w:r>
            <w:r>
              <w:rPr>
                <w:rFonts w:ascii="Times New Roman" w:hAnsi="Times New Roman"/>
                <w:i/>
                <w:iCs/>
                <w:sz w:val="21"/>
                <w:szCs w:val="21"/>
              </w:rPr>
              <w:t>lch-basedPrioritization</w:t>
            </w:r>
            <w:r>
              <w:rPr>
                <w:rStyle w:val="apple-converted-space"/>
                <w:rFonts w:ascii="Times New Roman" w:hAnsi="Times New Roman"/>
                <w:sz w:val="21"/>
                <w:szCs w:val="21"/>
              </w:rPr>
              <w:t> </w:t>
            </w:r>
            <w:r>
              <w:rPr>
                <w:rFonts w:ascii="Times New Roman" w:hAnsi="Times New Roman"/>
                <w:sz w:val="21"/>
                <w:szCs w:val="21"/>
              </w:rPr>
              <w:t>is not configured,</w:t>
            </w:r>
            <w:r>
              <w:rPr>
                <w:rStyle w:val="apple-converted-space"/>
                <w:rFonts w:ascii="Times New Roman" w:hAnsi="Times New Roman"/>
                <w:sz w:val="21"/>
                <w:szCs w:val="21"/>
              </w:rPr>
              <w:t> </w:t>
            </w:r>
            <w:r>
              <w:rPr>
                <w:rFonts w:ascii="Times New Roman" w:hAnsi="Times New Roman"/>
                <w:strike/>
                <w:color w:val="FF0000"/>
                <w:sz w:val="21"/>
                <w:szCs w:val="21"/>
              </w:rPr>
              <w:t xml:space="preserve">and Rel-16 PHY priorities are </w:t>
            </w:r>
            <w:proofErr w:type="gramStart"/>
            <w:r>
              <w:rPr>
                <w:rFonts w:ascii="Times New Roman" w:hAnsi="Times New Roman"/>
                <w:strike/>
                <w:color w:val="FF0000"/>
                <w:sz w:val="21"/>
                <w:szCs w:val="21"/>
              </w:rPr>
              <w:t>configured,</w:t>
            </w:r>
            <w:r>
              <w:rPr>
                <w:rStyle w:val="apple-converted-space"/>
                <w:rFonts w:ascii="Times New Roman" w:hAnsi="Times New Roman"/>
                <w:sz w:val="21"/>
                <w:szCs w:val="21"/>
              </w:rPr>
              <w:t>   </w:t>
            </w:r>
            <w:proofErr w:type="gramEnd"/>
            <w:r>
              <w:rPr>
                <w:rStyle w:val="apple-converted-space"/>
                <w:rFonts w:ascii="Times New Roman" w:hAnsi="Times New Roman"/>
                <w:color w:val="FF40FF"/>
                <w:sz w:val="21"/>
                <w:szCs w:val="21"/>
              </w:rPr>
              <w:t>no matter whether DG, CG or both overlap with PUCCH or not</w:t>
            </w:r>
            <w:r>
              <w:rPr>
                <w:rStyle w:val="apple-converted-space"/>
                <w:rFonts w:ascii="Times New Roman" w:hAnsi="Times New Roman"/>
                <w:sz w:val="21"/>
                <w:szCs w:val="21"/>
              </w:rPr>
              <w:t> </w:t>
            </w:r>
            <w:r>
              <w:rPr>
                <w:rFonts w:ascii="Times New Roman" w:hAnsi="Times New Roman"/>
                <w:color w:val="FF0000"/>
                <w:sz w:val="21"/>
                <w:szCs w:val="21"/>
                <w:u w:val="single"/>
              </w:rPr>
              <w:t>,</w:t>
            </w:r>
            <w:r>
              <w:rPr>
                <w:rStyle w:val="apple-converted-space"/>
                <w:rFonts w:ascii="Times New Roman" w:hAnsi="Times New Roman"/>
                <w:sz w:val="21"/>
                <w:szCs w:val="21"/>
              </w:rPr>
              <w:t> </w:t>
            </w:r>
            <w:r>
              <w:rPr>
                <w:rFonts w:ascii="Times New Roman" w:hAnsi="Times New Roman"/>
                <w:sz w:val="21"/>
                <w:szCs w:val="21"/>
              </w:rPr>
              <w:t>DG always overrides CG.</w:t>
            </w:r>
          </w:p>
          <w:p w14:paraId="17D1BB78" w14:textId="2776A727" w:rsidR="000626A3" w:rsidRPr="000626A3" w:rsidRDefault="000626A3" w:rsidP="000626A3">
            <w:pPr>
              <w:rPr>
                <w:rFonts w:ascii="Calibri" w:hAnsi="Calibri" w:cs="Calibri"/>
                <w:color w:val="FF0000"/>
                <w:sz w:val="22"/>
                <w:szCs w:val="22"/>
              </w:rPr>
            </w:pPr>
            <w:r w:rsidRPr="000626A3">
              <w:rPr>
                <w:rFonts w:ascii="Calibri" w:hAnsi="Calibri" w:cs="Calibri"/>
                <w:color w:val="FF0000"/>
                <w:sz w:val="22"/>
                <w:szCs w:val="22"/>
              </w:rPr>
              <w:t>FL: OK, for proposal 1, two versions Proposal 1-a and Proposal 1-b are provided. If more companies support Proposal 1-b, we can go for it.</w:t>
            </w:r>
          </w:p>
          <w:p w14:paraId="591C0635" w14:textId="7D66A568" w:rsidR="000626A3" w:rsidRPr="000626A3" w:rsidRDefault="000626A3">
            <w:pPr>
              <w:rPr>
                <w:kern w:val="2"/>
                <w:sz w:val="21"/>
                <w:lang w:eastAsia="zh-CN"/>
              </w:rPr>
            </w:pPr>
          </w:p>
        </w:tc>
      </w:tr>
      <w:tr w:rsidR="00D40781" w14:paraId="76CFA60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228A587" w14:textId="77777777" w:rsidR="00D40781" w:rsidRDefault="001A6C2B">
            <w:pPr>
              <w:rPr>
                <w:kern w:val="2"/>
                <w:sz w:val="21"/>
                <w:lang w:eastAsia="zh-CN"/>
              </w:rPr>
            </w:pPr>
            <w:r>
              <w:rPr>
                <w:kern w:val="2"/>
                <w:sz w:val="21"/>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3C62E73D" w14:textId="77777777" w:rsidR="00D40781" w:rsidRDefault="001A6C2B">
            <w:pPr>
              <w:rPr>
                <w:kern w:val="2"/>
                <w:sz w:val="21"/>
                <w:lang w:eastAsia="zh-CN"/>
              </w:rPr>
            </w:pPr>
            <w:r>
              <w:rPr>
                <w:kern w:val="2"/>
                <w:sz w:val="21"/>
                <w:lang w:eastAsia="zh-CN"/>
              </w:rPr>
              <w:t>Thanks FL for the further clarification.</w:t>
            </w:r>
          </w:p>
          <w:p w14:paraId="394DD5AB" w14:textId="77777777" w:rsidR="00D40781" w:rsidRDefault="001A6C2B">
            <w:pPr>
              <w:rPr>
                <w:kern w:val="2"/>
                <w:sz w:val="21"/>
                <w:lang w:eastAsia="zh-CN"/>
              </w:rPr>
            </w:pPr>
            <w:r>
              <w:rPr>
                <w:kern w:val="2"/>
                <w:sz w:val="21"/>
                <w:lang w:eastAsia="zh-CN"/>
              </w:rPr>
              <w:t xml:space="preserve">Actually, our preference is that RAN1 can conclude or achieve a common understanding, that if </w:t>
            </w:r>
            <w:r>
              <w:rPr>
                <w:i/>
                <w:iCs/>
                <w:kern w:val="2"/>
                <w:sz w:val="21"/>
                <w:lang w:eastAsia="zh-CN"/>
              </w:rPr>
              <w:t>lch-basedPrioritization</w:t>
            </w:r>
            <w:r>
              <w:rPr>
                <w:kern w:val="2"/>
                <w:sz w:val="21"/>
                <w:lang w:eastAsia="zh-CN"/>
              </w:rPr>
              <w:t xml:space="preserve"> is not configured, Rel-16 PHY priorities should also not be configured due to the problems for CG PUSCH overlapping as raised above. In this case, we don’t need this proposal for </w:t>
            </w:r>
            <w:r>
              <w:rPr>
                <w:kern w:val="2"/>
                <w:sz w:val="21"/>
                <w:lang w:eastAsia="zh-CN"/>
              </w:rPr>
              <w:lastRenderedPageBreak/>
              <w:t>overlapping between DG and CG at all.  But we are not sure if companies can accept this.</w:t>
            </w:r>
          </w:p>
          <w:p w14:paraId="7A0AD809" w14:textId="77777777" w:rsidR="00D40781" w:rsidRDefault="001A6C2B">
            <w:pPr>
              <w:rPr>
                <w:kern w:val="2"/>
                <w:sz w:val="21"/>
                <w:lang w:eastAsia="zh-CN"/>
              </w:rPr>
            </w:pPr>
            <w:r>
              <w:rPr>
                <w:kern w:val="2"/>
                <w:sz w:val="21"/>
                <w:lang w:eastAsia="zh-CN"/>
              </w:rPr>
              <w:t>For the proposal 1-a, I guess there is no impact to RAN1 spec or RAN2 spec, right?</w:t>
            </w:r>
          </w:p>
          <w:p w14:paraId="0D0EC616" w14:textId="77777777" w:rsidR="00D40781" w:rsidRDefault="001A6C2B">
            <w:pPr>
              <w:rPr>
                <w:rFonts w:eastAsia="Times New Roman"/>
                <w:color w:val="FF0000"/>
                <w:kern w:val="2"/>
                <w:sz w:val="21"/>
                <w:szCs w:val="24"/>
                <w:lang w:eastAsia="zh-CN"/>
              </w:rPr>
            </w:pPr>
            <w:r>
              <w:rPr>
                <w:rFonts w:eastAsia="Times New Roman"/>
                <w:color w:val="FF0000"/>
                <w:kern w:val="2"/>
                <w:sz w:val="21"/>
                <w:szCs w:val="24"/>
                <w:lang w:eastAsia="zh-CN"/>
              </w:rPr>
              <w:t>FL: Thanks a lot. About “</w:t>
            </w:r>
            <w:r>
              <w:rPr>
                <w:kern w:val="2"/>
                <w:sz w:val="21"/>
                <w:lang w:eastAsia="zh-CN"/>
              </w:rPr>
              <w:t xml:space="preserve">if </w:t>
            </w:r>
            <w:r>
              <w:rPr>
                <w:i/>
                <w:iCs/>
                <w:kern w:val="2"/>
                <w:sz w:val="21"/>
                <w:lang w:eastAsia="zh-CN"/>
              </w:rPr>
              <w:t>lch-basedPrioritization</w:t>
            </w:r>
            <w:r>
              <w:rPr>
                <w:kern w:val="2"/>
                <w:sz w:val="21"/>
                <w:lang w:eastAsia="zh-CN"/>
              </w:rPr>
              <w:t xml:space="preserve"> is not configured, Rel-16 PHY priorities should also not be configured</w:t>
            </w:r>
            <w:r>
              <w:rPr>
                <w:rFonts w:eastAsia="Times New Roman"/>
                <w:color w:val="FF0000"/>
                <w:kern w:val="2"/>
                <w:sz w:val="21"/>
                <w:szCs w:val="24"/>
                <w:lang w:eastAsia="zh-CN"/>
              </w:rPr>
              <w:t>”, RAN2 made agreement in RAN2-112-e meeting to allow independent configuration, see below</w:t>
            </w:r>
          </w:p>
          <w:p w14:paraId="0AD1F45D" w14:textId="77777777" w:rsidR="00D40781" w:rsidRDefault="001A6C2B">
            <w:pPr>
              <w:pStyle w:val="Agreement"/>
              <w:tabs>
                <w:tab w:val="clear" w:pos="1191"/>
                <w:tab w:val="left" w:pos="360"/>
                <w:tab w:val="left" w:pos="977"/>
                <w:tab w:val="left" w:pos="1619"/>
              </w:tabs>
              <w:overflowPunct/>
              <w:autoSpaceDE/>
              <w:autoSpaceDN/>
              <w:adjustRightInd/>
              <w:spacing w:line="240" w:lineRule="auto"/>
              <w:ind w:left="1619" w:hanging="360"/>
              <w:jc w:val="left"/>
              <w:textAlignment w:val="auto"/>
            </w:pPr>
            <w:r>
              <w:t>[041] RAN2 confirm that LCH based prioritization and PHY based prioritization can be configured independently.</w:t>
            </w:r>
          </w:p>
          <w:p w14:paraId="33985A5E" w14:textId="77777777" w:rsidR="00D40781" w:rsidRDefault="001A6C2B">
            <w:pPr>
              <w:rPr>
                <w:kern w:val="2"/>
                <w:sz w:val="21"/>
                <w:lang w:eastAsia="zh-CN"/>
              </w:rPr>
            </w:pPr>
            <w:r>
              <w:rPr>
                <w:rFonts w:eastAsia="Times New Roman"/>
                <w:color w:val="FF0000"/>
                <w:kern w:val="2"/>
                <w:sz w:val="21"/>
                <w:szCs w:val="24"/>
                <w:lang w:eastAsia="zh-CN"/>
              </w:rPr>
              <w:t>For the proposal 1-a, Yes, your understanding is same as mine that there is no impact to RAN1 spec or RAN2 spec.</w:t>
            </w:r>
          </w:p>
        </w:tc>
      </w:tr>
      <w:tr w:rsidR="00D40781" w14:paraId="1118A5F3"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721719A" w14:textId="77777777" w:rsidR="00D40781" w:rsidRDefault="001A6C2B">
            <w:pPr>
              <w:rPr>
                <w:rFonts w:eastAsia="Yu Mincho"/>
                <w:kern w:val="2"/>
                <w:sz w:val="21"/>
                <w:lang w:eastAsia="ja-JP"/>
              </w:rPr>
            </w:pPr>
            <w:r>
              <w:rPr>
                <w:rFonts w:eastAsia="Yu Mincho" w:hint="eastAsia"/>
                <w:kern w:val="2"/>
                <w:sz w:val="21"/>
                <w:lang w:eastAsia="ja-JP"/>
              </w:rPr>
              <w:lastRenderedPageBreak/>
              <w:t>D</w:t>
            </w:r>
            <w:r>
              <w:rPr>
                <w:rFonts w:eastAsia="Yu Mincho"/>
                <w:kern w:val="2"/>
                <w:sz w:val="21"/>
                <w:lang w:eastAsia="ja-JP"/>
              </w:rPr>
              <w:t>OCOMO</w:t>
            </w:r>
          </w:p>
        </w:tc>
        <w:tc>
          <w:tcPr>
            <w:tcW w:w="7147" w:type="dxa"/>
            <w:tcBorders>
              <w:top w:val="single" w:sz="4" w:space="0" w:color="auto"/>
              <w:left w:val="single" w:sz="4" w:space="0" w:color="auto"/>
              <w:bottom w:val="single" w:sz="4" w:space="0" w:color="auto"/>
              <w:right w:val="single" w:sz="4" w:space="0" w:color="auto"/>
            </w:tcBorders>
          </w:tcPr>
          <w:p w14:paraId="790FDB9C" w14:textId="77777777" w:rsidR="00D40781" w:rsidRDefault="001A6C2B">
            <w:pPr>
              <w:rPr>
                <w:rFonts w:eastAsia="Yu Mincho"/>
                <w:kern w:val="2"/>
                <w:sz w:val="21"/>
                <w:lang w:eastAsia="ja-JP"/>
              </w:rPr>
            </w:pPr>
            <w:r>
              <w:rPr>
                <w:rFonts w:eastAsia="Yu Mincho" w:hint="eastAsia"/>
                <w:kern w:val="2"/>
                <w:sz w:val="21"/>
                <w:lang w:eastAsia="ja-JP"/>
              </w:rPr>
              <w:t>S</w:t>
            </w:r>
            <w:r>
              <w:rPr>
                <w:rFonts w:eastAsia="Yu Mincho"/>
                <w:kern w:val="2"/>
                <w:sz w:val="21"/>
                <w:lang w:eastAsia="ja-JP"/>
              </w:rPr>
              <w:t>upport the proposal but we suggest one minor editorial change in red as follows because it seems redundant:</w:t>
            </w:r>
          </w:p>
          <w:p w14:paraId="7068F87D" w14:textId="77777777" w:rsidR="00D40781" w:rsidRDefault="00D40781">
            <w:pPr>
              <w:rPr>
                <w:rFonts w:eastAsia="Yu Mincho"/>
                <w:kern w:val="2"/>
                <w:sz w:val="21"/>
                <w:lang w:eastAsia="ja-JP"/>
              </w:rPr>
            </w:pPr>
          </w:p>
          <w:p w14:paraId="0611C754" w14:textId="77777777" w:rsidR="00D40781" w:rsidRDefault="001A6C2B">
            <w:pPr>
              <w:rPr>
                <w:kern w:val="2"/>
                <w:sz w:val="21"/>
                <w:lang w:eastAsia="zh-CN"/>
              </w:rPr>
            </w:pPr>
            <w:r>
              <w:rPr>
                <w:b/>
                <w:kern w:val="2"/>
                <w:sz w:val="21"/>
                <w:lang w:eastAsia="zh-CN"/>
              </w:rPr>
              <w:t xml:space="preserve">FL3 Proposal 1-a: </w:t>
            </w:r>
            <w:r>
              <w:rPr>
                <w:kern w:val="2"/>
                <w:sz w:val="21"/>
                <w:lang w:eastAsia="zh-CN"/>
              </w:rPr>
              <w:t xml:space="preserve">When both Rel-16 PUSCH skipping and Rel-16 PHY priorities are configured, </w:t>
            </w:r>
            <w:r>
              <w:rPr>
                <w:color w:val="FF0000"/>
                <w:kern w:val="2"/>
                <w:sz w:val="21"/>
                <w:lang w:eastAsia="zh-CN"/>
              </w:rPr>
              <w:t>and</w:t>
            </w:r>
            <w:r>
              <w:rPr>
                <w:kern w:val="2"/>
                <w:sz w:val="21"/>
                <w:lang w:eastAsia="zh-CN"/>
              </w:rPr>
              <w:t xml:space="preserve"> </w:t>
            </w:r>
            <w:r>
              <w:rPr>
                <w:i/>
                <w:kern w:val="2"/>
                <w:sz w:val="21"/>
                <w:lang w:eastAsia="zh-CN"/>
              </w:rPr>
              <w:t>lch-basedPrioritization</w:t>
            </w:r>
            <w:r>
              <w:rPr>
                <w:kern w:val="2"/>
                <w:sz w:val="21"/>
                <w:lang w:eastAsia="zh-CN"/>
              </w:rPr>
              <w:t xml:space="preserve"> is not configured, </w:t>
            </w:r>
            <w:r>
              <w:rPr>
                <w:strike/>
                <w:color w:val="FF0000"/>
                <w:kern w:val="2"/>
                <w:sz w:val="21"/>
                <w:lang w:eastAsia="zh-CN"/>
              </w:rPr>
              <w:t xml:space="preserve">and Rel-16 PHY priorities are configured, </w:t>
            </w:r>
            <w:r>
              <w:rPr>
                <w:kern w:val="2"/>
                <w:sz w:val="21"/>
                <w:lang w:eastAsia="zh-CN"/>
              </w:rPr>
              <w:t xml:space="preserve">DG always overrides CG. </w:t>
            </w:r>
          </w:p>
          <w:p w14:paraId="731894FD" w14:textId="77777777" w:rsidR="00D40781" w:rsidRDefault="001A6C2B">
            <w:pPr>
              <w:rPr>
                <w:kern w:val="2"/>
                <w:sz w:val="21"/>
                <w:lang w:eastAsia="zh-CN"/>
              </w:rPr>
            </w:pPr>
            <w:r>
              <w:rPr>
                <w:color w:val="FF0000"/>
                <w:kern w:val="2"/>
                <w:sz w:val="21"/>
                <w:lang w:eastAsia="zh-CN"/>
              </w:rPr>
              <w:t>FL: thank you! updated.</w:t>
            </w:r>
          </w:p>
        </w:tc>
      </w:tr>
      <w:tr w:rsidR="00D40781" w14:paraId="46A4F7FF"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9A30E73" w14:textId="77777777" w:rsidR="00D40781" w:rsidRDefault="001A6C2B">
            <w:pPr>
              <w:rPr>
                <w:rFonts w:eastAsiaTheme="minorEastAsia"/>
                <w:kern w:val="2"/>
                <w:sz w:val="21"/>
                <w:lang w:eastAsia="zh-CN"/>
              </w:rPr>
            </w:pPr>
            <w:r>
              <w:rPr>
                <w:rFonts w:eastAsiaTheme="minorEastAsia" w:hint="eastAsia"/>
                <w:kern w:val="2"/>
                <w:sz w:val="21"/>
                <w:lang w:eastAsia="zh-CN"/>
              </w:rPr>
              <w:t>CATT</w:t>
            </w:r>
          </w:p>
        </w:tc>
        <w:tc>
          <w:tcPr>
            <w:tcW w:w="7147" w:type="dxa"/>
            <w:tcBorders>
              <w:top w:val="single" w:sz="4" w:space="0" w:color="auto"/>
              <w:left w:val="single" w:sz="4" w:space="0" w:color="auto"/>
              <w:bottom w:val="single" w:sz="4" w:space="0" w:color="auto"/>
              <w:right w:val="single" w:sz="4" w:space="0" w:color="auto"/>
            </w:tcBorders>
          </w:tcPr>
          <w:p w14:paraId="7F6E544D" w14:textId="77777777" w:rsidR="00D40781" w:rsidRDefault="001A6C2B">
            <w:pPr>
              <w:rPr>
                <w:rFonts w:eastAsiaTheme="minorEastAsia"/>
                <w:kern w:val="2"/>
                <w:sz w:val="21"/>
                <w:lang w:eastAsia="zh-CN"/>
              </w:rPr>
            </w:pPr>
            <w:r>
              <w:rPr>
                <w:rFonts w:eastAsiaTheme="minorEastAsia" w:hint="eastAsia"/>
                <w:kern w:val="2"/>
                <w:sz w:val="21"/>
                <w:lang w:eastAsia="zh-CN"/>
              </w:rPr>
              <w:t>Agree with the update from DOCOMO.</w:t>
            </w:r>
          </w:p>
        </w:tc>
      </w:tr>
      <w:tr w:rsidR="00D40781" w14:paraId="139A585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1CACC60" w14:textId="77777777" w:rsidR="00D40781" w:rsidRDefault="001A6C2B">
            <w:pPr>
              <w:rPr>
                <w:rFonts w:eastAsiaTheme="minorEastAsia"/>
                <w:kern w:val="2"/>
                <w:sz w:val="21"/>
                <w:lang w:eastAsia="zh-CN"/>
              </w:rPr>
            </w:pPr>
            <w:r>
              <w:rPr>
                <w:rFonts w:eastAsiaTheme="minorEastAsia"/>
                <w:kern w:val="2"/>
                <w:sz w:val="21"/>
                <w:lang w:eastAsia="zh-CN"/>
              </w:rPr>
              <w:t>Nokia/NSB</w:t>
            </w:r>
          </w:p>
        </w:tc>
        <w:tc>
          <w:tcPr>
            <w:tcW w:w="7147" w:type="dxa"/>
            <w:tcBorders>
              <w:top w:val="single" w:sz="4" w:space="0" w:color="auto"/>
              <w:left w:val="single" w:sz="4" w:space="0" w:color="auto"/>
              <w:bottom w:val="single" w:sz="4" w:space="0" w:color="auto"/>
              <w:right w:val="single" w:sz="4" w:space="0" w:color="auto"/>
            </w:tcBorders>
          </w:tcPr>
          <w:p w14:paraId="1C0F5771" w14:textId="77777777" w:rsidR="00D40781" w:rsidRDefault="001A6C2B">
            <w:pPr>
              <w:rPr>
                <w:rFonts w:eastAsiaTheme="minorEastAsia"/>
                <w:kern w:val="2"/>
                <w:sz w:val="21"/>
                <w:lang w:eastAsia="zh-CN"/>
              </w:rPr>
            </w:pPr>
            <w:r>
              <w:rPr>
                <w:rFonts w:eastAsiaTheme="minorEastAsia"/>
                <w:kern w:val="2"/>
                <w:sz w:val="21"/>
                <w:lang w:eastAsia="zh-CN"/>
              </w:rPr>
              <w:t xml:space="preserve">On </w:t>
            </w:r>
            <w:r>
              <w:rPr>
                <w:b/>
                <w:kern w:val="2"/>
                <w:sz w:val="21"/>
                <w:lang w:eastAsia="zh-CN"/>
              </w:rPr>
              <w:t>FL3 Proposal 1-a</w:t>
            </w:r>
            <w:r>
              <w:rPr>
                <w:rFonts w:eastAsiaTheme="minorEastAsia"/>
                <w:kern w:val="2"/>
                <w:sz w:val="21"/>
                <w:lang w:eastAsia="zh-CN"/>
              </w:rPr>
              <w:t xml:space="preserve"> based on our understanding, overlapping CG and DG PUSCH of different PHY priorities is not supported in Rel-16 (this is a Rel-17 enhancement – see R17 AI 8.3.3.) </w:t>
            </w:r>
          </w:p>
        </w:tc>
      </w:tr>
      <w:tr w:rsidR="00D40781" w14:paraId="4B42FDA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33C476B" w14:textId="77777777" w:rsidR="00D40781" w:rsidRDefault="001A6C2B">
            <w:pPr>
              <w:rPr>
                <w:rFonts w:eastAsia="Malgun Gothic"/>
                <w:kern w:val="2"/>
                <w:sz w:val="21"/>
                <w:lang w:eastAsia="ko-KR"/>
              </w:rPr>
            </w:pPr>
            <w:r>
              <w:rPr>
                <w:rFonts w:eastAsia="Malgun Gothic" w:hint="eastAsia"/>
                <w:kern w:val="2"/>
                <w:sz w:val="21"/>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5A8C9BBA" w14:textId="77777777" w:rsidR="00D40781" w:rsidRDefault="001A6C2B">
            <w:pPr>
              <w:pBdr>
                <w:bottom w:val="double" w:sz="6" w:space="1" w:color="auto"/>
              </w:pBdr>
              <w:spacing w:before="0" w:after="0"/>
              <w:rPr>
                <w:rFonts w:eastAsia="Malgun Gothic"/>
                <w:kern w:val="2"/>
                <w:sz w:val="21"/>
                <w:lang w:eastAsia="ko-KR"/>
              </w:rPr>
            </w:pPr>
            <w:r>
              <w:rPr>
                <w:rFonts w:eastAsia="Malgun Gothic" w:hint="eastAsia"/>
                <w:kern w:val="2"/>
                <w:sz w:val="21"/>
                <w:lang w:eastAsia="ko-KR"/>
              </w:rPr>
              <w:t xml:space="preserve">We are fine with both proposals. </w:t>
            </w:r>
            <w:r>
              <w:rPr>
                <w:rFonts w:eastAsia="Malgun Gothic"/>
                <w:kern w:val="2"/>
                <w:sz w:val="21"/>
                <w:lang w:eastAsia="ko-KR"/>
              </w:rPr>
              <w:t xml:space="preserve">Regarding the case that Nokia raised, we think that it meant following conclusion. </w:t>
            </w:r>
          </w:p>
          <w:p w14:paraId="5F3F0FD3" w14:textId="77777777" w:rsidR="00D40781" w:rsidRDefault="001A6C2B">
            <w:pPr>
              <w:spacing w:before="0" w:after="0"/>
              <w:rPr>
                <w:rStyle w:val="af8"/>
                <w:rFonts w:eastAsia="Batang"/>
              </w:rPr>
            </w:pPr>
            <w:r>
              <w:rPr>
                <w:rStyle w:val="af8"/>
              </w:rPr>
              <w:t>Conclusion</w:t>
            </w:r>
          </w:p>
          <w:p w14:paraId="114F0904" w14:textId="77777777" w:rsidR="00D40781" w:rsidRDefault="001A6C2B">
            <w:pPr>
              <w:spacing w:before="0" w:after="0"/>
              <w:rPr>
                <w:rStyle w:val="af8"/>
                <w:b w:val="0"/>
                <w:bCs w:val="0"/>
              </w:rPr>
            </w:pPr>
            <w:r>
              <w:rPr>
                <w:rStyle w:val="af8"/>
              </w:rPr>
              <w:t>There is no consensus in RAN1 for the support of the following</w:t>
            </w:r>
          </w:p>
          <w:p w14:paraId="20199F7E" w14:textId="77777777" w:rsidR="00D40781" w:rsidRDefault="001A6C2B">
            <w:pPr>
              <w:widowControl w:val="0"/>
              <w:numPr>
                <w:ilvl w:val="0"/>
                <w:numId w:val="18"/>
              </w:numPr>
              <w:overflowPunct/>
              <w:autoSpaceDE/>
              <w:autoSpaceDN/>
              <w:adjustRightInd/>
              <w:spacing w:before="0" w:after="0" w:line="240" w:lineRule="auto"/>
              <w:jc w:val="left"/>
              <w:textAlignment w:val="auto"/>
              <w:rPr>
                <w:b/>
                <w:bCs/>
              </w:rPr>
            </w:pPr>
            <w:r>
              <w:rPr>
                <w:rFonts w:cs="Times"/>
              </w:rPr>
              <w:t>high priority DG cancel the transmission of low priority CG in the physical layer</w:t>
            </w:r>
          </w:p>
          <w:p w14:paraId="120871BA" w14:textId="77777777" w:rsidR="00D40781" w:rsidRDefault="001A6C2B">
            <w:pPr>
              <w:widowControl w:val="0"/>
              <w:numPr>
                <w:ilvl w:val="0"/>
                <w:numId w:val="18"/>
              </w:numPr>
              <w:overflowPunct/>
              <w:autoSpaceDE/>
              <w:autoSpaceDN/>
              <w:adjustRightInd/>
              <w:spacing w:before="0" w:after="0" w:line="240" w:lineRule="auto"/>
              <w:jc w:val="left"/>
              <w:textAlignment w:val="auto"/>
              <w:rPr>
                <w:b/>
                <w:bCs/>
              </w:rPr>
            </w:pPr>
            <w:r>
              <w:t>high priority CG cancel the transmission of low priority DG in the physical layer</w:t>
            </w:r>
          </w:p>
          <w:p w14:paraId="68FFB4F3" w14:textId="77777777" w:rsidR="00D40781" w:rsidRDefault="001A6C2B">
            <w:pPr>
              <w:pBdr>
                <w:bottom w:val="double" w:sz="6" w:space="1" w:color="auto"/>
              </w:pBdr>
              <w:spacing w:before="0" w:after="0"/>
              <w:rPr>
                <w:rStyle w:val="af8"/>
              </w:rPr>
            </w:pPr>
            <w:r>
              <w:rPr>
                <w:rStyle w:val="af8"/>
              </w:rPr>
              <w:t>No further discussion for Rel-16.</w:t>
            </w:r>
          </w:p>
          <w:p w14:paraId="34CDB9F3" w14:textId="77777777" w:rsidR="00D40781" w:rsidRDefault="00D40781">
            <w:pPr>
              <w:spacing w:before="0" w:after="0"/>
              <w:rPr>
                <w:rFonts w:eastAsia="Malgun Gothic"/>
                <w:kern w:val="2"/>
                <w:sz w:val="21"/>
                <w:lang w:eastAsia="ko-KR"/>
              </w:rPr>
            </w:pPr>
          </w:p>
          <w:p w14:paraId="536379CA" w14:textId="77777777" w:rsidR="00D40781" w:rsidRDefault="001A6C2B">
            <w:pPr>
              <w:pBdr>
                <w:bottom w:val="double" w:sz="6" w:space="1" w:color="auto"/>
              </w:pBdr>
              <w:spacing w:before="0" w:after="0"/>
              <w:rPr>
                <w:rFonts w:eastAsia="Malgun Gothic"/>
                <w:kern w:val="2"/>
                <w:sz w:val="21"/>
                <w:lang w:eastAsia="ko-KR"/>
              </w:rPr>
            </w:pPr>
            <w:r>
              <w:rPr>
                <w:rFonts w:eastAsia="Malgun Gothic" w:hint="eastAsia"/>
                <w:kern w:val="2"/>
                <w:sz w:val="21"/>
                <w:lang w:eastAsia="ko-KR"/>
              </w:rPr>
              <w:t xml:space="preserve">However, we think that this case meant that both DG and CG have MAC PDUs which are delivered from MAC layer. </w:t>
            </w:r>
            <w:r>
              <w:rPr>
                <w:rFonts w:eastAsia="Malgun Gothic"/>
                <w:kern w:val="2"/>
                <w:sz w:val="21"/>
                <w:lang w:eastAsia="ko-KR"/>
              </w:rPr>
              <w:t xml:space="preserve">If only one of MAC PDU is delivered to one between DG and CG, it is still valid in Rel-16. That’s why we made another agreement as follows. </w:t>
            </w:r>
          </w:p>
          <w:p w14:paraId="2A442468" w14:textId="77777777" w:rsidR="00D40781" w:rsidRDefault="00D40781">
            <w:pPr>
              <w:pBdr>
                <w:bottom w:val="double" w:sz="6" w:space="1" w:color="auto"/>
              </w:pBdr>
              <w:spacing w:before="0" w:after="0"/>
              <w:rPr>
                <w:rFonts w:eastAsia="Malgun Gothic"/>
                <w:kern w:val="2"/>
                <w:sz w:val="21"/>
                <w:lang w:eastAsia="ko-KR"/>
              </w:rPr>
            </w:pPr>
          </w:p>
          <w:p w14:paraId="13358473" w14:textId="77777777" w:rsidR="00D40781" w:rsidRDefault="001A6C2B">
            <w:pPr>
              <w:spacing w:before="0" w:after="0"/>
              <w:rPr>
                <w:b/>
                <w:lang w:eastAsia="zh-CN"/>
              </w:rPr>
            </w:pPr>
            <w:r>
              <w:rPr>
                <w:b/>
                <w:lang w:eastAsia="zh-CN"/>
              </w:rPr>
              <w:t xml:space="preserve">Conclusion </w:t>
            </w:r>
          </w:p>
          <w:p w14:paraId="0726DB04" w14:textId="77777777" w:rsidR="00D40781" w:rsidRDefault="001A6C2B">
            <w:pPr>
              <w:pBdr>
                <w:bottom w:val="double" w:sz="6" w:space="1" w:color="auto"/>
              </w:pBdr>
              <w:spacing w:before="0" w:after="0"/>
              <w:rPr>
                <w:lang w:eastAsia="zh-CN"/>
              </w:rPr>
            </w:pPr>
            <w:r>
              <w:rPr>
                <w:lang w:eastAsia="zh-CN"/>
              </w:rPr>
              <w:t>For the collision between DG PUSCH and CG PUSCH with different priorities, the DG PUSCH can be scheduled overlapping in time with CG PUSCH occasion if Rel-15 timeline satisfies.</w:t>
            </w:r>
          </w:p>
          <w:p w14:paraId="78ACD482" w14:textId="77777777" w:rsidR="00D40781" w:rsidRDefault="00D40781">
            <w:pPr>
              <w:spacing w:before="0" w:after="0"/>
              <w:rPr>
                <w:lang w:eastAsia="zh-CN"/>
              </w:rPr>
            </w:pPr>
          </w:p>
          <w:p w14:paraId="196177F0" w14:textId="77777777" w:rsidR="00D40781" w:rsidRDefault="001A6C2B">
            <w:pPr>
              <w:spacing w:before="0" w:after="0"/>
              <w:rPr>
                <w:rFonts w:eastAsia="Malgun Gothic"/>
                <w:kern w:val="2"/>
                <w:sz w:val="21"/>
                <w:lang w:eastAsia="ko-KR"/>
              </w:rPr>
            </w:pPr>
            <w:r>
              <w:rPr>
                <w:lang w:eastAsia="zh-CN"/>
              </w:rPr>
              <w:t>For proposal 1-b, we think that there is no information about “</w:t>
            </w:r>
            <w:r>
              <w:rPr>
                <w:sz w:val="21"/>
                <w:lang w:eastAsia="zh-CN"/>
              </w:rPr>
              <w:t>“</w:t>
            </w:r>
            <w:r>
              <w:rPr>
                <w:color w:val="FF0000"/>
                <w:kern w:val="2"/>
                <w:lang w:eastAsia="zh-CN"/>
              </w:rPr>
              <w:t>no matter whether DG, CG or both overlap with PUCCH or not</w:t>
            </w:r>
            <w:r>
              <w:rPr>
                <w:kern w:val="2"/>
                <w:sz w:val="21"/>
                <w:lang w:eastAsia="zh-CN"/>
              </w:rPr>
              <w:t xml:space="preserve">” because it includes all cases. However, we would not object. </w:t>
            </w:r>
          </w:p>
        </w:tc>
      </w:tr>
      <w:tr w:rsidR="00D40781" w14:paraId="6E530D85"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409530B" w14:textId="77777777" w:rsidR="00D40781" w:rsidRDefault="001A6C2B">
            <w:pPr>
              <w:rPr>
                <w:rFonts w:eastAsia="Malgun Gothic"/>
                <w:kern w:val="2"/>
                <w:sz w:val="21"/>
                <w:lang w:eastAsia="ko-KR"/>
              </w:rPr>
            </w:pPr>
            <w:r>
              <w:rPr>
                <w:rFonts w:eastAsia="Malgun Gothic"/>
                <w:kern w:val="2"/>
                <w:sz w:val="21"/>
                <w:lang w:eastAsia="ko-KR"/>
              </w:rPr>
              <w:lastRenderedPageBreak/>
              <w:t>ZTE2</w:t>
            </w:r>
          </w:p>
        </w:tc>
        <w:tc>
          <w:tcPr>
            <w:tcW w:w="7147" w:type="dxa"/>
            <w:tcBorders>
              <w:top w:val="single" w:sz="4" w:space="0" w:color="auto"/>
              <w:left w:val="single" w:sz="4" w:space="0" w:color="auto"/>
              <w:bottom w:val="single" w:sz="4" w:space="0" w:color="auto"/>
              <w:right w:val="single" w:sz="4" w:space="0" w:color="auto"/>
            </w:tcBorders>
          </w:tcPr>
          <w:p w14:paraId="54C3BE5D" w14:textId="77777777" w:rsidR="00D40781" w:rsidRDefault="001A6C2B">
            <w:pPr>
              <w:spacing w:before="0" w:after="0"/>
              <w:rPr>
                <w:lang w:eastAsia="zh-CN"/>
              </w:rPr>
            </w:pPr>
            <w:r>
              <w:rPr>
                <w:lang w:eastAsia="zh-CN"/>
              </w:rPr>
              <w:t>Thanks FL for the clarification.</w:t>
            </w:r>
          </w:p>
          <w:p w14:paraId="746AC8CE" w14:textId="7A529155" w:rsidR="00D40781" w:rsidRDefault="001A6C2B">
            <w:pPr>
              <w:spacing w:before="0" w:after="0"/>
              <w:rPr>
                <w:lang w:eastAsia="zh-CN"/>
              </w:rPr>
            </w:pPr>
            <w:r>
              <w:rPr>
                <w:lang w:eastAsia="zh-CN"/>
              </w:rPr>
              <w:t>Then we can follow the majority view.</w:t>
            </w:r>
          </w:p>
          <w:p w14:paraId="4C9E5E18" w14:textId="2F445B8F" w:rsidR="00B22D56" w:rsidRDefault="00B22D56">
            <w:pPr>
              <w:spacing w:before="0" w:after="0"/>
              <w:rPr>
                <w:lang w:eastAsia="zh-CN"/>
              </w:rPr>
            </w:pPr>
            <w:r w:rsidRPr="009F00FF">
              <w:rPr>
                <w:rFonts w:hint="eastAsia"/>
                <w:color w:val="FF0000"/>
                <w:lang w:eastAsia="zh-CN"/>
              </w:rPr>
              <w:t>FL:</w:t>
            </w:r>
            <w:r w:rsidRPr="009F00FF">
              <w:rPr>
                <w:color w:val="FF0000"/>
                <w:lang w:eastAsia="zh-CN"/>
              </w:rPr>
              <w:t xml:space="preserve"> </w:t>
            </w:r>
            <w:r>
              <w:rPr>
                <w:color w:val="FF0000"/>
                <w:lang w:eastAsia="zh-CN"/>
              </w:rPr>
              <w:t>Thanks a lot!</w:t>
            </w:r>
          </w:p>
          <w:p w14:paraId="3FA66A91" w14:textId="77777777" w:rsidR="00D40781" w:rsidRDefault="001A6C2B">
            <w:pPr>
              <w:spacing w:before="0" w:after="0"/>
              <w:rPr>
                <w:lang w:eastAsia="zh-CN"/>
              </w:rPr>
            </w:pPr>
            <w:r>
              <w:rPr>
                <w:lang w:eastAsia="zh-CN"/>
              </w:rPr>
              <w:t>Regarding the comments from Nokia, we share the same view with Samsung. Here the overlapping between DG and CG is under the Rel-15 timeline restriction, which can ensure that MAC only generates one PDU for DG PUSCH. This is the same as Rel-15 UE behavior.</w:t>
            </w:r>
          </w:p>
        </w:tc>
      </w:tr>
      <w:tr w:rsidR="00E20E5C" w14:paraId="160F22C1"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CD35348" w14:textId="6A1D287E" w:rsidR="00E20E5C" w:rsidRDefault="00E20E5C">
            <w:pPr>
              <w:rPr>
                <w:rFonts w:eastAsia="Malgun Gothic"/>
                <w:kern w:val="2"/>
                <w:sz w:val="21"/>
                <w:lang w:eastAsia="ko-KR"/>
              </w:rPr>
            </w:pPr>
            <w:r>
              <w:rPr>
                <w:rFonts w:eastAsia="Malgun Gothic"/>
                <w:kern w:val="2"/>
                <w:sz w:val="21"/>
                <w:lang w:eastAsia="ko-KR"/>
              </w:rPr>
              <w:t>Nokia2</w:t>
            </w:r>
          </w:p>
        </w:tc>
        <w:tc>
          <w:tcPr>
            <w:tcW w:w="7147" w:type="dxa"/>
            <w:tcBorders>
              <w:top w:val="single" w:sz="4" w:space="0" w:color="auto"/>
              <w:left w:val="single" w:sz="4" w:space="0" w:color="auto"/>
              <w:bottom w:val="single" w:sz="4" w:space="0" w:color="auto"/>
              <w:right w:val="single" w:sz="4" w:space="0" w:color="auto"/>
            </w:tcBorders>
          </w:tcPr>
          <w:p w14:paraId="603F29A9" w14:textId="77777777" w:rsidR="00E20E5C" w:rsidRDefault="00E20E5C">
            <w:pPr>
              <w:spacing w:after="0"/>
              <w:rPr>
                <w:lang w:eastAsia="zh-CN"/>
              </w:rPr>
            </w:pPr>
            <w:r>
              <w:rPr>
                <w:lang w:eastAsia="zh-CN"/>
              </w:rPr>
              <w:t xml:space="preserve">@Samsung: thanks for the clarification. Nokia position changed accordingly. </w:t>
            </w:r>
          </w:p>
          <w:p w14:paraId="2AED0FEC" w14:textId="77777777" w:rsidR="00E20E5C" w:rsidRDefault="00E20E5C">
            <w:pPr>
              <w:spacing w:after="0"/>
              <w:rPr>
                <w:lang w:eastAsia="zh-CN"/>
              </w:rPr>
            </w:pPr>
            <w:r>
              <w:rPr>
                <w:lang w:eastAsia="zh-CN"/>
              </w:rPr>
              <w:t xml:space="preserve">We are still a bit wondering about the delta that 1-b provides over 1-a, as 1-a already says DG always overriding CG. </w:t>
            </w:r>
          </w:p>
          <w:p w14:paraId="422EBCD6" w14:textId="7ACE69F2" w:rsidR="009F00FF" w:rsidRDefault="009F00FF" w:rsidP="009F00FF">
            <w:pPr>
              <w:spacing w:after="0"/>
              <w:rPr>
                <w:lang w:eastAsia="zh-CN"/>
              </w:rPr>
            </w:pPr>
            <w:r w:rsidRPr="009F00FF">
              <w:rPr>
                <w:rFonts w:hint="eastAsia"/>
                <w:color w:val="FF0000"/>
                <w:lang w:eastAsia="zh-CN"/>
              </w:rPr>
              <w:t>FL:</w:t>
            </w:r>
            <w:r w:rsidRPr="009F00FF">
              <w:rPr>
                <w:color w:val="FF0000"/>
                <w:lang w:eastAsia="zh-CN"/>
              </w:rPr>
              <w:t xml:space="preserve"> </w:t>
            </w:r>
            <w:r>
              <w:rPr>
                <w:color w:val="FF0000"/>
                <w:lang w:eastAsia="zh-CN"/>
              </w:rPr>
              <w:t xml:space="preserve">Thanks Samsung’s clarification. Proposal 1-b is proposed by </w:t>
            </w:r>
            <w:proofErr w:type="gramStart"/>
            <w:r>
              <w:rPr>
                <w:color w:val="FF0000"/>
                <w:lang w:eastAsia="zh-CN"/>
              </w:rPr>
              <w:t>Apple,</w:t>
            </w:r>
            <w:proofErr w:type="gramEnd"/>
            <w:r>
              <w:rPr>
                <w:color w:val="FF0000"/>
                <w:lang w:eastAsia="zh-CN"/>
              </w:rPr>
              <w:t xml:space="preserve"> he thinks it is more clear. I add Apple’s comments sent in the email to this comment Table in first row. </w:t>
            </w:r>
          </w:p>
        </w:tc>
      </w:tr>
      <w:tr w:rsidR="00AC6762" w14:paraId="4898FCE3" w14:textId="77777777" w:rsidTr="00AC6762">
        <w:trPr>
          <w:trHeight w:val="428"/>
        </w:trPr>
        <w:tc>
          <w:tcPr>
            <w:tcW w:w="2099" w:type="dxa"/>
          </w:tcPr>
          <w:p w14:paraId="4BDBA50A" w14:textId="77777777" w:rsidR="00AC6762" w:rsidRDefault="00AC6762" w:rsidP="005024C0">
            <w:pPr>
              <w:rPr>
                <w:rFonts w:eastAsia="Malgun Gothic"/>
                <w:kern w:val="2"/>
                <w:sz w:val="21"/>
                <w:lang w:eastAsia="ko-KR"/>
              </w:rPr>
            </w:pPr>
            <w:r>
              <w:rPr>
                <w:rFonts w:eastAsia="Malgun Gothic"/>
                <w:kern w:val="2"/>
                <w:sz w:val="21"/>
                <w:lang w:eastAsia="ko-KR"/>
              </w:rPr>
              <w:t>Ericsson</w:t>
            </w:r>
          </w:p>
        </w:tc>
        <w:tc>
          <w:tcPr>
            <w:tcW w:w="7147" w:type="dxa"/>
          </w:tcPr>
          <w:p w14:paraId="44575E07" w14:textId="77777777" w:rsidR="00AC6762" w:rsidRDefault="00AC6762" w:rsidP="005024C0">
            <w:pPr>
              <w:spacing w:after="0"/>
              <w:rPr>
                <w:lang w:eastAsia="zh-CN"/>
              </w:rPr>
            </w:pPr>
            <w:r>
              <w:rPr>
                <w:lang w:eastAsia="zh-CN"/>
              </w:rPr>
              <w:t>Support Proposal 1-a and 1-b.</w:t>
            </w:r>
          </w:p>
          <w:p w14:paraId="66BF13DF" w14:textId="77777777" w:rsidR="00AC6762" w:rsidRDefault="00AC6762" w:rsidP="005024C0">
            <w:pPr>
              <w:spacing w:after="0"/>
              <w:rPr>
                <w:lang w:eastAsia="zh-CN"/>
              </w:rPr>
            </w:pPr>
            <w:r>
              <w:rPr>
                <w:lang w:eastAsia="zh-CN"/>
              </w:rPr>
              <w:t>Also, Proposal 1-a/b can be combined into a single proposal below:</w:t>
            </w:r>
          </w:p>
          <w:p w14:paraId="4B6A5057" w14:textId="77777777" w:rsidR="00AC6762" w:rsidRPr="00296A47" w:rsidRDefault="00AC6762" w:rsidP="005024C0">
            <w:pPr>
              <w:spacing w:after="0"/>
              <w:rPr>
                <w:lang w:eastAsia="zh-CN"/>
              </w:rPr>
            </w:pPr>
            <w:r w:rsidRPr="00296A47">
              <w:rPr>
                <w:b/>
                <w:kern w:val="2"/>
                <w:sz w:val="21"/>
                <w:lang w:eastAsia="zh-CN"/>
              </w:rPr>
              <w:t xml:space="preserve">Proposal 1-a: </w:t>
            </w:r>
            <w:r w:rsidRPr="00296A47">
              <w:rPr>
                <w:kern w:val="2"/>
                <w:sz w:val="21"/>
                <w:lang w:eastAsia="zh-CN"/>
              </w:rPr>
              <w:t xml:space="preserve">When both Rel-16 PUSCH skipping and Rel-16 PHY priorities are configured and </w:t>
            </w:r>
            <w:r w:rsidRPr="00296A47">
              <w:rPr>
                <w:i/>
                <w:kern w:val="2"/>
                <w:sz w:val="21"/>
                <w:lang w:eastAsia="zh-CN"/>
              </w:rPr>
              <w:t>lch-basedPrioritization</w:t>
            </w:r>
            <w:r w:rsidRPr="00296A47">
              <w:rPr>
                <w:kern w:val="2"/>
                <w:sz w:val="21"/>
                <w:lang w:eastAsia="zh-CN"/>
              </w:rPr>
              <w:t xml:space="preserve"> is not configured, for the collision scenario between CG and DG</w:t>
            </w:r>
            <w:del w:id="6" w:author="Yufei Blankenship" w:date="2022-02-24T18:55:00Z">
              <w:r w:rsidRPr="00296A47" w:rsidDel="00296A47">
                <w:rPr>
                  <w:kern w:val="2"/>
                  <w:sz w:val="21"/>
                  <w:lang w:eastAsia="zh-CN"/>
                </w:rPr>
                <w:delText xml:space="preserve"> with different PHY-priority index</w:delText>
              </w:r>
            </w:del>
            <w:r w:rsidRPr="00296A47">
              <w:rPr>
                <w:kern w:val="2"/>
                <w:sz w:val="21"/>
                <w:lang w:eastAsia="zh-CN"/>
              </w:rPr>
              <w:t>, DG always overrides CG</w:t>
            </w:r>
            <w:ins w:id="7" w:author="Yufei Blankenship" w:date="2022-02-24T18:56:00Z">
              <w:r>
                <w:rPr>
                  <w:kern w:val="2"/>
                  <w:sz w:val="21"/>
                  <w:lang w:eastAsia="zh-CN"/>
                </w:rPr>
                <w:t>, regardless of the PHY priority indices of DG and CG, rega</w:t>
              </w:r>
            </w:ins>
            <w:ins w:id="8" w:author="Yufei Blankenship" w:date="2022-02-24T18:57:00Z">
              <w:r>
                <w:rPr>
                  <w:kern w:val="2"/>
                  <w:sz w:val="21"/>
                  <w:lang w:eastAsia="zh-CN"/>
                </w:rPr>
                <w:t>rdless of whether any of the DG or CG overlap with PUCCH or not</w:t>
              </w:r>
            </w:ins>
            <w:r w:rsidRPr="00296A47">
              <w:rPr>
                <w:kern w:val="2"/>
                <w:sz w:val="21"/>
                <w:lang w:eastAsia="zh-CN"/>
              </w:rPr>
              <w:t>.</w:t>
            </w:r>
          </w:p>
        </w:tc>
      </w:tr>
    </w:tbl>
    <w:p w14:paraId="033AA726" w14:textId="77777777" w:rsidR="00D40781" w:rsidRDefault="00D40781">
      <w:pPr>
        <w:rPr>
          <w:kern w:val="2"/>
          <w:sz w:val="21"/>
          <w:lang w:eastAsia="zh-CN"/>
        </w:rPr>
      </w:pPr>
    </w:p>
    <w:p w14:paraId="7C2B0BC8" w14:textId="77777777" w:rsidR="00D40781" w:rsidRDefault="001A6C2B">
      <w:pPr>
        <w:pStyle w:val="Proposal"/>
        <w:numPr>
          <w:ilvl w:val="0"/>
          <w:numId w:val="9"/>
        </w:numPr>
        <w:snapToGrid w:val="0"/>
        <w:spacing w:afterLines="50" w:line="240" w:lineRule="auto"/>
        <w:rPr>
          <w:rFonts w:ascii="Times New Roman" w:eastAsiaTheme="minorEastAsia" w:hAnsi="Times New Roman"/>
          <w:b w:val="0"/>
          <w:bCs w:val="0"/>
          <w:sz w:val="21"/>
          <w:szCs w:val="21"/>
          <w:lang w:val="en-US"/>
        </w:rPr>
      </w:pPr>
      <w:r>
        <w:rPr>
          <w:rFonts w:ascii="Times New Roman" w:eastAsiaTheme="minorEastAsia" w:hAnsi="Times New Roman"/>
          <w:bCs w:val="0"/>
          <w:sz w:val="21"/>
          <w:szCs w:val="21"/>
          <w:lang w:val="en-US"/>
        </w:rPr>
        <w:t xml:space="preserve">Conclusion: </w:t>
      </w:r>
      <w:r>
        <w:rPr>
          <w:rFonts w:ascii="Times New Roman" w:eastAsiaTheme="minorEastAsia" w:hAnsi="Times New Roman"/>
          <w:b w:val="0"/>
          <w:bCs w:val="0"/>
          <w:sz w:val="21"/>
          <w:szCs w:val="21"/>
          <w:lang w:val="en-US"/>
        </w:rPr>
        <w:t xml:space="preserve">The UE does not expect that Rel-16 PUSCH skipping (including both enhancedSkipUplinkTxDynamic-r16 and enhancedSkipUplinkTxConfigured-r16) and PUSCH repetitions (including both type A and type B) are enabled together when Rel-16 LCH based prioritization is not configured and there are two PHY priorities for UL transmissions. No spec update is needed. </w:t>
      </w:r>
    </w:p>
    <w:p w14:paraId="1A6FF398" w14:textId="77777777" w:rsidR="00D40781" w:rsidRDefault="001A6C2B">
      <w:pPr>
        <w:rPr>
          <w:kern w:val="2"/>
          <w:sz w:val="21"/>
          <w:lang w:eastAsia="zh-CN"/>
        </w:rPr>
      </w:pPr>
      <w:r>
        <w:rPr>
          <w:rFonts w:hint="eastAsia"/>
          <w:kern w:val="2"/>
          <w:sz w:val="21"/>
          <w:lang w:eastAsia="zh-CN"/>
        </w:rPr>
        <w:t>F</w:t>
      </w:r>
      <w:r>
        <w:rPr>
          <w:kern w:val="2"/>
          <w:sz w:val="21"/>
          <w:lang w:eastAsia="zh-CN"/>
        </w:rPr>
        <w:t>L2:</w:t>
      </w:r>
      <w:r>
        <w:rPr>
          <w:rFonts w:eastAsiaTheme="minorEastAsia"/>
          <w:kern w:val="2"/>
          <w:sz w:val="21"/>
          <w:lang w:eastAsia="zh-CN"/>
        </w:rPr>
        <w:t xml:space="preserve"> Please share your positions for above conclusion.  </w:t>
      </w:r>
    </w:p>
    <w:tbl>
      <w:tblPr>
        <w:tblW w:w="9360" w:type="dxa"/>
        <w:tblInd w:w="274" w:type="dxa"/>
        <w:tblCellMar>
          <w:left w:w="0" w:type="dxa"/>
          <w:right w:w="0" w:type="dxa"/>
        </w:tblCellMar>
        <w:tblLook w:val="04A0" w:firstRow="1" w:lastRow="0" w:firstColumn="1" w:lastColumn="0" w:noHBand="0" w:noVBand="1"/>
      </w:tblPr>
      <w:tblGrid>
        <w:gridCol w:w="2273"/>
        <w:gridCol w:w="7087"/>
      </w:tblGrid>
      <w:tr w:rsidR="00D40781" w14:paraId="5F0E7DA9" w14:textId="77777777">
        <w:tc>
          <w:tcPr>
            <w:tcW w:w="22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E0C30B" w14:textId="77777777" w:rsidR="00D40781" w:rsidRDefault="001A6C2B">
            <w:pPr>
              <w:spacing w:beforeLines="50" w:before="120"/>
              <w:rPr>
                <w:sz w:val="21"/>
                <w:lang w:eastAsia="zh-CN"/>
              </w:rPr>
            </w:pPr>
            <w:r>
              <w:rPr>
                <w:color w:val="00B050"/>
                <w:sz w:val="21"/>
                <w:lang w:val="en-GB"/>
              </w:rPr>
              <w:t>Supporting companies</w: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A75901" w14:textId="77777777" w:rsidR="00D40781" w:rsidRDefault="001A6C2B">
            <w:pPr>
              <w:spacing w:beforeLines="50" w:before="120"/>
              <w:rPr>
                <w:sz w:val="21"/>
              </w:rPr>
            </w:pPr>
            <w:r>
              <w:rPr>
                <w:sz w:val="21"/>
              </w:rPr>
              <w:t xml:space="preserve">Apple, ZTE, </w:t>
            </w:r>
            <w:r>
              <w:rPr>
                <w:rFonts w:hint="eastAsia"/>
                <w:sz w:val="21"/>
                <w:lang w:eastAsia="zh-CN"/>
              </w:rPr>
              <w:t>v</w:t>
            </w:r>
            <w:r>
              <w:rPr>
                <w:sz w:val="21"/>
                <w:lang w:eastAsia="zh-CN"/>
              </w:rPr>
              <w:t>ivo</w:t>
            </w:r>
            <w:r>
              <w:rPr>
                <w:sz w:val="21"/>
              </w:rPr>
              <w:t>, Ericsson,</w:t>
            </w:r>
            <w:r>
              <w:rPr>
                <w:sz w:val="21"/>
                <w:lang w:eastAsia="zh-CN"/>
              </w:rPr>
              <w:t xml:space="preserve"> New H3C, OPPO, Nokia/NSB, Samsung, Intel, DOCOMO</w:t>
            </w:r>
            <w:r>
              <w:rPr>
                <w:rFonts w:hint="eastAsia"/>
                <w:sz w:val="21"/>
                <w:lang w:eastAsia="zh-CN"/>
              </w:rPr>
              <w:t>, CATT</w:t>
            </w:r>
            <w:r>
              <w:rPr>
                <w:sz w:val="21"/>
                <w:lang w:eastAsia="zh-CN"/>
              </w:rPr>
              <w:t>, Hw/HiSi, Qualcomm</w:t>
            </w:r>
          </w:p>
        </w:tc>
      </w:tr>
      <w:tr w:rsidR="00D40781" w14:paraId="71211CFF" w14:textId="77777777">
        <w:tc>
          <w:tcPr>
            <w:tcW w:w="22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7B7CD" w14:textId="77777777" w:rsidR="00D40781" w:rsidRDefault="001A6C2B">
            <w:pPr>
              <w:spacing w:beforeLines="50" w:before="120"/>
              <w:rPr>
                <w:rFonts w:ascii="Calibri" w:hAnsi="Calibri" w:cs="Calibri"/>
                <w:sz w:val="21"/>
              </w:rPr>
            </w:pPr>
            <w:r>
              <w:rPr>
                <w:color w:val="FF0000"/>
                <w:sz w:val="21"/>
                <w:lang w:val="en-GB"/>
              </w:rPr>
              <w:t>Objecting companies</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F531388" w14:textId="77777777" w:rsidR="00D40781" w:rsidRDefault="001A6C2B">
            <w:pPr>
              <w:spacing w:beforeLines="50" w:before="120"/>
              <w:rPr>
                <w:sz w:val="21"/>
              </w:rPr>
            </w:pPr>
            <w:r>
              <w:rPr>
                <w:sz w:val="21"/>
                <w:lang w:val="en-GB"/>
              </w:rPr>
              <w:t> </w:t>
            </w:r>
          </w:p>
        </w:tc>
      </w:tr>
    </w:tbl>
    <w:p w14:paraId="1E62659D" w14:textId="77777777" w:rsidR="00D40781" w:rsidRDefault="00D40781">
      <w:pPr>
        <w:snapToGrid w:val="0"/>
        <w:spacing w:afterLines="50" w:after="120" w:line="240" w:lineRule="auto"/>
        <w:rPr>
          <w:sz w:val="21"/>
          <w:lang w:eastAsia="zh-CN"/>
        </w:rPr>
      </w:pPr>
    </w:p>
    <w:p w14:paraId="3FE0FEFE" w14:textId="77777777" w:rsidR="00D40781" w:rsidRDefault="001A6C2B">
      <w:pPr>
        <w:rPr>
          <w:kern w:val="2"/>
          <w:sz w:val="21"/>
          <w:lang w:eastAsia="zh-CN"/>
        </w:rPr>
      </w:pPr>
      <w:r>
        <w:rPr>
          <w:rFonts w:hint="eastAsia"/>
          <w:kern w:val="2"/>
          <w:sz w:val="21"/>
          <w:lang w:eastAsia="zh-CN"/>
        </w:rPr>
        <w:t>C</w:t>
      </w:r>
      <w:r>
        <w:rPr>
          <w:kern w:val="2"/>
          <w:sz w:val="21"/>
          <w:lang w:eastAsia="zh-CN"/>
        </w:rPr>
        <w:t>omments:</w:t>
      </w:r>
    </w:p>
    <w:tbl>
      <w:tblPr>
        <w:tblStyle w:val="af7"/>
        <w:tblW w:w="9246" w:type="dxa"/>
        <w:tblLayout w:type="fixed"/>
        <w:tblLook w:val="04A0" w:firstRow="1" w:lastRow="0" w:firstColumn="1" w:lastColumn="0" w:noHBand="0" w:noVBand="1"/>
      </w:tblPr>
      <w:tblGrid>
        <w:gridCol w:w="2099"/>
        <w:gridCol w:w="7147"/>
      </w:tblGrid>
      <w:tr w:rsidR="00D40781" w14:paraId="680AA1E0"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5A330A3" w14:textId="77777777" w:rsidR="00D40781" w:rsidRDefault="001A6C2B">
            <w:pPr>
              <w:spacing w:before="0" w:after="0" w:line="240" w:lineRule="auto"/>
              <w:rPr>
                <w:kern w:val="2"/>
                <w:sz w:val="21"/>
                <w:lang w:eastAsia="zh-CN"/>
              </w:rPr>
            </w:pPr>
            <w:r>
              <w:rPr>
                <w:kern w:val="2"/>
                <w:sz w:val="21"/>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08DB94D" w14:textId="77777777" w:rsidR="00D40781" w:rsidRDefault="001A6C2B">
            <w:pPr>
              <w:spacing w:before="0" w:after="0" w:line="240" w:lineRule="auto"/>
              <w:rPr>
                <w:kern w:val="2"/>
                <w:sz w:val="21"/>
                <w:lang w:eastAsia="zh-CN"/>
              </w:rPr>
            </w:pPr>
            <w:r>
              <w:rPr>
                <w:kern w:val="2"/>
                <w:sz w:val="21"/>
                <w:lang w:eastAsia="zh-CN"/>
              </w:rPr>
              <w:t>View</w:t>
            </w:r>
          </w:p>
        </w:tc>
      </w:tr>
      <w:tr w:rsidR="00D40781" w14:paraId="6846A05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AF10595" w14:textId="77777777" w:rsidR="00D40781" w:rsidRDefault="00D40781">
            <w:pPr>
              <w:rPr>
                <w:kern w:val="2"/>
                <w:sz w:val="21"/>
                <w:lang w:eastAsia="zh-CN"/>
              </w:rPr>
            </w:pPr>
          </w:p>
        </w:tc>
        <w:tc>
          <w:tcPr>
            <w:tcW w:w="7147" w:type="dxa"/>
            <w:tcBorders>
              <w:top w:val="single" w:sz="4" w:space="0" w:color="auto"/>
              <w:left w:val="single" w:sz="4" w:space="0" w:color="auto"/>
              <w:bottom w:val="single" w:sz="4" w:space="0" w:color="auto"/>
              <w:right w:val="single" w:sz="4" w:space="0" w:color="auto"/>
            </w:tcBorders>
          </w:tcPr>
          <w:p w14:paraId="0B7024F6" w14:textId="77777777" w:rsidR="00D40781" w:rsidRDefault="00D40781">
            <w:pPr>
              <w:rPr>
                <w:kern w:val="2"/>
                <w:sz w:val="21"/>
                <w:lang w:eastAsia="zh-CN"/>
              </w:rPr>
            </w:pPr>
          </w:p>
        </w:tc>
      </w:tr>
      <w:tr w:rsidR="00D40781" w14:paraId="487C67B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8824BE6" w14:textId="77777777" w:rsidR="00D40781" w:rsidRDefault="00D40781">
            <w:pPr>
              <w:spacing w:after="0" w:line="240" w:lineRule="auto"/>
              <w:rPr>
                <w:kern w:val="2"/>
                <w:sz w:val="21"/>
                <w:lang w:eastAsia="zh-CN"/>
              </w:rPr>
            </w:pPr>
          </w:p>
        </w:tc>
        <w:tc>
          <w:tcPr>
            <w:tcW w:w="7147" w:type="dxa"/>
            <w:tcBorders>
              <w:top w:val="single" w:sz="4" w:space="0" w:color="auto"/>
              <w:left w:val="single" w:sz="4" w:space="0" w:color="auto"/>
              <w:bottom w:val="single" w:sz="4" w:space="0" w:color="auto"/>
              <w:right w:val="single" w:sz="4" w:space="0" w:color="auto"/>
            </w:tcBorders>
          </w:tcPr>
          <w:p w14:paraId="39A6A107" w14:textId="77777777" w:rsidR="00D40781" w:rsidRDefault="00D40781">
            <w:pPr>
              <w:spacing w:after="0" w:line="240" w:lineRule="auto"/>
              <w:rPr>
                <w:kern w:val="2"/>
                <w:sz w:val="21"/>
                <w:lang w:eastAsia="zh-CN"/>
              </w:rPr>
            </w:pPr>
          </w:p>
        </w:tc>
      </w:tr>
    </w:tbl>
    <w:p w14:paraId="67A430C5" w14:textId="77777777" w:rsidR="00D40781" w:rsidRDefault="00D40781">
      <w:pPr>
        <w:snapToGrid w:val="0"/>
        <w:spacing w:afterLines="50" w:after="120" w:line="240" w:lineRule="auto"/>
        <w:rPr>
          <w:sz w:val="21"/>
          <w:lang w:eastAsia="zh-CN"/>
        </w:rPr>
      </w:pPr>
    </w:p>
    <w:p w14:paraId="20EFEC7B" w14:textId="77777777" w:rsidR="00D40781" w:rsidRDefault="001A6C2B">
      <w:pPr>
        <w:pStyle w:val="afe"/>
        <w:numPr>
          <w:ilvl w:val="0"/>
          <w:numId w:val="11"/>
        </w:numPr>
        <w:rPr>
          <w:sz w:val="21"/>
          <w:szCs w:val="21"/>
        </w:rPr>
      </w:pPr>
      <w:r>
        <w:rPr>
          <w:b/>
          <w:sz w:val="21"/>
          <w:szCs w:val="21"/>
        </w:rPr>
        <w:t>Proposal 2:</w:t>
      </w:r>
      <w:r>
        <w:rPr>
          <w:sz w:val="21"/>
          <w:szCs w:val="21"/>
        </w:rPr>
        <w:t xml:space="preserve"> send following reply to RAN2 LS (R1-2106409 (R2-2106746)) on collision handling between SR and PUSCH when lch-basedPrioritization is configured. </w:t>
      </w:r>
    </w:p>
    <w:p w14:paraId="2F4FE847" w14:textId="77777777" w:rsidR="00D40781" w:rsidRDefault="001A6C2B">
      <w:pPr>
        <w:pStyle w:val="Proposal"/>
        <w:numPr>
          <w:ilvl w:val="1"/>
          <w:numId w:val="19"/>
        </w:numPr>
        <w:overflowPunct/>
        <w:autoSpaceDE/>
        <w:autoSpaceDN/>
        <w:snapToGrid w:val="0"/>
        <w:spacing w:afterLines="50" w:line="240" w:lineRule="auto"/>
        <w:rPr>
          <w:rFonts w:ascii="Times New Roman" w:hAnsi="Times New Roman"/>
          <w:b w:val="0"/>
          <w:bCs w:val="0"/>
          <w:sz w:val="21"/>
          <w:szCs w:val="21"/>
          <w:lang w:val="en-US" w:eastAsia="en-US"/>
        </w:rPr>
      </w:pPr>
      <w:r>
        <w:rPr>
          <w:rFonts w:ascii="Times New Roman" w:hAnsi="Times New Roman"/>
          <w:b w:val="0"/>
          <w:bCs w:val="0"/>
          <w:sz w:val="21"/>
          <w:szCs w:val="21"/>
          <w:lang w:val="en-US" w:eastAsia="en-US"/>
        </w:rPr>
        <w:t>RAN1 confirm RAN2’s WA that MAC entity does not generate a MAC PDU for a deprioritized uplink grant even when its associated PUSCH is overlapping with PUCCH.</w:t>
      </w:r>
    </w:p>
    <w:p w14:paraId="278EAB1C" w14:textId="77777777" w:rsidR="00D40781" w:rsidRDefault="00D40781">
      <w:pPr>
        <w:pStyle w:val="afe"/>
        <w:ind w:left="420"/>
        <w:rPr>
          <w:sz w:val="21"/>
          <w:szCs w:val="21"/>
          <w:lang w:val="en-GB"/>
        </w:rPr>
      </w:pPr>
    </w:p>
    <w:p w14:paraId="2747174E" w14:textId="77777777" w:rsidR="00D40781" w:rsidRDefault="001A6C2B">
      <w:pPr>
        <w:rPr>
          <w:kern w:val="2"/>
          <w:sz w:val="21"/>
          <w:lang w:eastAsia="zh-CN"/>
        </w:rPr>
      </w:pPr>
      <w:r>
        <w:rPr>
          <w:rFonts w:hint="eastAsia"/>
          <w:kern w:val="2"/>
          <w:sz w:val="21"/>
          <w:lang w:eastAsia="zh-CN"/>
        </w:rPr>
        <w:t>F</w:t>
      </w:r>
      <w:r>
        <w:rPr>
          <w:kern w:val="2"/>
          <w:sz w:val="21"/>
          <w:lang w:eastAsia="zh-CN"/>
        </w:rPr>
        <w:t>L2:</w:t>
      </w:r>
      <w:r>
        <w:rPr>
          <w:rFonts w:eastAsiaTheme="minorEastAsia"/>
          <w:kern w:val="2"/>
          <w:sz w:val="21"/>
          <w:lang w:eastAsia="zh-CN"/>
        </w:rPr>
        <w:t xml:space="preserve"> Please share your positions for above proposal 2.  </w:t>
      </w:r>
    </w:p>
    <w:tbl>
      <w:tblPr>
        <w:tblW w:w="9360" w:type="dxa"/>
        <w:tblInd w:w="274" w:type="dxa"/>
        <w:tblCellMar>
          <w:left w:w="0" w:type="dxa"/>
          <w:right w:w="0" w:type="dxa"/>
        </w:tblCellMar>
        <w:tblLook w:val="04A0" w:firstRow="1" w:lastRow="0" w:firstColumn="1" w:lastColumn="0" w:noHBand="0" w:noVBand="1"/>
      </w:tblPr>
      <w:tblGrid>
        <w:gridCol w:w="2273"/>
        <w:gridCol w:w="7087"/>
      </w:tblGrid>
      <w:tr w:rsidR="00D40781" w14:paraId="683E057B" w14:textId="77777777">
        <w:trPr>
          <w:trHeight w:val="700"/>
        </w:trPr>
        <w:tc>
          <w:tcPr>
            <w:tcW w:w="22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55E5C6" w14:textId="77777777" w:rsidR="00D40781" w:rsidRDefault="001A6C2B">
            <w:pPr>
              <w:spacing w:beforeLines="50" w:before="120"/>
              <w:rPr>
                <w:sz w:val="21"/>
                <w:lang w:eastAsia="zh-CN"/>
              </w:rPr>
            </w:pPr>
            <w:r>
              <w:rPr>
                <w:color w:val="00B050"/>
                <w:sz w:val="21"/>
                <w:lang w:val="en-GB"/>
              </w:rPr>
              <w:lastRenderedPageBreak/>
              <w:t>Supporting companies</w: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5CBFFD" w14:textId="77777777" w:rsidR="00D40781" w:rsidRDefault="001A6C2B">
            <w:pPr>
              <w:spacing w:beforeLines="50" w:before="120"/>
              <w:rPr>
                <w:sz w:val="21"/>
              </w:rPr>
            </w:pPr>
            <w:r>
              <w:rPr>
                <w:sz w:val="21"/>
              </w:rPr>
              <w:t xml:space="preserve">ZTE, </w:t>
            </w:r>
            <w:r>
              <w:rPr>
                <w:rFonts w:hint="eastAsia"/>
                <w:sz w:val="21"/>
                <w:lang w:eastAsia="zh-CN"/>
              </w:rPr>
              <w:t>v</w:t>
            </w:r>
            <w:r>
              <w:rPr>
                <w:sz w:val="21"/>
                <w:lang w:eastAsia="zh-CN"/>
              </w:rPr>
              <w:t>ivo</w:t>
            </w:r>
            <w:r>
              <w:rPr>
                <w:sz w:val="21"/>
              </w:rPr>
              <w:t>, Ericsson,</w:t>
            </w:r>
            <w:r>
              <w:rPr>
                <w:sz w:val="21"/>
                <w:lang w:eastAsia="zh-CN"/>
              </w:rPr>
              <w:t xml:space="preserve"> New H3C, OPPO, Nokia/NSB, Samsung, Intel, DOCOMO</w:t>
            </w:r>
            <w:r>
              <w:rPr>
                <w:rFonts w:hint="eastAsia"/>
                <w:sz w:val="21"/>
                <w:lang w:eastAsia="zh-CN"/>
              </w:rPr>
              <w:t>, CATT</w:t>
            </w:r>
            <w:r>
              <w:rPr>
                <w:sz w:val="21"/>
                <w:lang w:eastAsia="zh-CN"/>
              </w:rPr>
              <w:t>, Hw/HiSi, Qualcomm (as long as the LS clarifies the scenario clearly)</w:t>
            </w:r>
          </w:p>
        </w:tc>
      </w:tr>
      <w:tr w:rsidR="00D40781" w14:paraId="258EE353" w14:textId="77777777">
        <w:tc>
          <w:tcPr>
            <w:tcW w:w="22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51ED8" w14:textId="77777777" w:rsidR="00D40781" w:rsidRDefault="001A6C2B">
            <w:pPr>
              <w:spacing w:beforeLines="50" w:before="120"/>
              <w:rPr>
                <w:rFonts w:ascii="Calibri" w:hAnsi="Calibri" w:cs="Calibri"/>
                <w:sz w:val="21"/>
              </w:rPr>
            </w:pPr>
            <w:r>
              <w:rPr>
                <w:color w:val="FF0000"/>
                <w:sz w:val="21"/>
                <w:lang w:val="en-GB"/>
              </w:rPr>
              <w:t>Objecting companies</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85D122B" w14:textId="77777777" w:rsidR="00D40781" w:rsidRDefault="001A6C2B">
            <w:pPr>
              <w:spacing w:beforeLines="50" w:before="120"/>
              <w:rPr>
                <w:sz w:val="21"/>
              </w:rPr>
            </w:pPr>
            <w:r>
              <w:rPr>
                <w:sz w:val="21"/>
                <w:lang w:val="en-GB"/>
              </w:rPr>
              <w:t> </w:t>
            </w:r>
          </w:p>
        </w:tc>
      </w:tr>
    </w:tbl>
    <w:p w14:paraId="75B3A99C" w14:textId="77777777" w:rsidR="00D40781" w:rsidRDefault="00D40781">
      <w:pPr>
        <w:snapToGrid w:val="0"/>
        <w:spacing w:afterLines="50" w:after="120" w:line="240" w:lineRule="auto"/>
        <w:rPr>
          <w:sz w:val="21"/>
          <w:lang w:eastAsia="zh-CN"/>
        </w:rPr>
      </w:pPr>
    </w:p>
    <w:p w14:paraId="087ECA4C" w14:textId="77777777" w:rsidR="00D40781" w:rsidRDefault="001A6C2B">
      <w:pPr>
        <w:rPr>
          <w:kern w:val="2"/>
          <w:sz w:val="21"/>
          <w:lang w:eastAsia="zh-CN"/>
        </w:rPr>
      </w:pPr>
      <w:r>
        <w:rPr>
          <w:rFonts w:hint="eastAsia"/>
          <w:kern w:val="2"/>
          <w:sz w:val="21"/>
          <w:lang w:eastAsia="zh-CN"/>
        </w:rPr>
        <w:t>C</w:t>
      </w:r>
      <w:r>
        <w:rPr>
          <w:kern w:val="2"/>
          <w:sz w:val="21"/>
          <w:lang w:eastAsia="zh-CN"/>
        </w:rPr>
        <w:t>omments:</w:t>
      </w:r>
    </w:p>
    <w:tbl>
      <w:tblPr>
        <w:tblStyle w:val="af7"/>
        <w:tblW w:w="9246" w:type="dxa"/>
        <w:tblLayout w:type="fixed"/>
        <w:tblLook w:val="04A0" w:firstRow="1" w:lastRow="0" w:firstColumn="1" w:lastColumn="0" w:noHBand="0" w:noVBand="1"/>
      </w:tblPr>
      <w:tblGrid>
        <w:gridCol w:w="2099"/>
        <w:gridCol w:w="7147"/>
      </w:tblGrid>
      <w:tr w:rsidR="00D40781" w14:paraId="420168B9"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3238C92" w14:textId="77777777" w:rsidR="00D40781" w:rsidRDefault="001A6C2B">
            <w:pPr>
              <w:spacing w:before="0" w:after="0" w:line="240" w:lineRule="auto"/>
              <w:rPr>
                <w:kern w:val="2"/>
                <w:sz w:val="21"/>
                <w:lang w:eastAsia="zh-CN"/>
              </w:rPr>
            </w:pPr>
            <w:r>
              <w:rPr>
                <w:kern w:val="2"/>
                <w:sz w:val="21"/>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5D4710B" w14:textId="77777777" w:rsidR="00D40781" w:rsidRDefault="001A6C2B">
            <w:pPr>
              <w:spacing w:before="0" w:after="0" w:line="240" w:lineRule="auto"/>
              <w:rPr>
                <w:kern w:val="2"/>
                <w:sz w:val="21"/>
                <w:lang w:eastAsia="zh-CN"/>
              </w:rPr>
            </w:pPr>
            <w:r>
              <w:rPr>
                <w:kern w:val="2"/>
                <w:sz w:val="21"/>
                <w:lang w:eastAsia="zh-CN"/>
              </w:rPr>
              <w:t>View</w:t>
            </w:r>
          </w:p>
        </w:tc>
      </w:tr>
      <w:tr w:rsidR="00D40781" w14:paraId="6D96454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B1B54BE" w14:textId="77777777" w:rsidR="00D40781" w:rsidRDefault="00D40781">
            <w:pPr>
              <w:rPr>
                <w:kern w:val="2"/>
                <w:sz w:val="21"/>
                <w:lang w:eastAsia="zh-CN"/>
              </w:rPr>
            </w:pPr>
          </w:p>
        </w:tc>
        <w:tc>
          <w:tcPr>
            <w:tcW w:w="7147" w:type="dxa"/>
            <w:tcBorders>
              <w:top w:val="single" w:sz="4" w:space="0" w:color="auto"/>
              <w:left w:val="single" w:sz="4" w:space="0" w:color="auto"/>
              <w:bottom w:val="single" w:sz="4" w:space="0" w:color="auto"/>
              <w:right w:val="single" w:sz="4" w:space="0" w:color="auto"/>
            </w:tcBorders>
          </w:tcPr>
          <w:p w14:paraId="728EDBE1" w14:textId="77777777" w:rsidR="00D40781" w:rsidRDefault="00D40781">
            <w:pPr>
              <w:rPr>
                <w:kern w:val="2"/>
                <w:sz w:val="21"/>
                <w:lang w:eastAsia="zh-CN"/>
              </w:rPr>
            </w:pPr>
          </w:p>
        </w:tc>
      </w:tr>
      <w:tr w:rsidR="00D40781" w14:paraId="4BE64B9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8ED2025" w14:textId="77777777" w:rsidR="00D40781" w:rsidRDefault="00D40781">
            <w:pPr>
              <w:spacing w:after="0" w:line="240" w:lineRule="auto"/>
              <w:rPr>
                <w:kern w:val="2"/>
                <w:sz w:val="21"/>
                <w:lang w:eastAsia="zh-CN"/>
              </w:rPr>
            </w:pPr>
          </w:p>
        </w:tc>
        <w:tc>
          <w:tcPr>
            <w:tcW w:w="7147" w:type="dxa"/>
            <w:tcBorders>
              <w:top w:val="single" w:sz="4" w:space="0" w:color="auto"/>
              <w:left w:val="single" w:sz="4" w:space="0" w:color="auto"/>
              <w:bottom w:val="single" w:sz="4" w:space="0" w:color="auto"/>
              <w:right w:val="single" w:sz="4" w:space="0" w:color="auto"/>
            </w:tcBorders>
          </w:tcPr>
          <w:p w14:paraId="7BF6F372" w14:textId="77777777" w:rsidR="00D40781" w:rsidRDefault="00D40781">
            <w:pPr>
              <w:spacing w:after="0" w:line="240" w:lineRule="auto"/>
              <w:rPr>
                <w:kern w:val="2"/>
                <w:sz w:val="21"/>
                <w:lang w:eastAsia="zh-CN"/>
              </w:rPr>
            </w:pPr>
          </w:p>
        </w:tc>
      </w:tr>
    </w:tbl>
    <w:p w14:paraId="5CEF686D" w14:textId="77777777" w:rsidR="00D40781" w:rsidRDefault="00D40781">
      <w:pPr>
        <w:snapToGrid w:val="0"/>
        <w:spacing w:afterLines="50" w:after="120" w:line="240" w:lineRule="auto"/>
        <w:rPr>
          <w:sz w:val="21"/>
          <w:lang w:eastAsia="zh-CN"/>
        </w:rPr>
      </w:pPr>
    </w:p>
    <w:p w14:paraId="678605BF" w14:textId="77777777" w:rsidR="00D40781" w:rsidRDefault="001A6C2B">
      <w:pPr>
        <w:pStyle w:val="afe"/>
        <w:numPr>
          <w:ilvl w:val="0"/>
          <w:numId w:val="11"/>
        </w:numPr>
        <w:rPr>
          <w:sz w:val="21"/>
          <w:szCs w:val="21"/>
        </w:rPr>
      </w:pPr>
      <w:r>
        <w:rPr>
          <w:b/>
          <w:sz w:val="21"/>
          <w:szCs w:val="21"/>
        </w:rPr>
        <w:t>Proposal 3:</w:t>
      </w:r>
      <w:r>
        <w:rPr>
          <w:sz w:val="21"/>
          <w:szCs w:val="21"/>
        </w:rPr>
        <w:t xml:space="preserve"> send following reply to RAN2 LS R1-2007523 (</w:t>
      </w:r>
      <w:r>
        <w:rPr>
          <w:sz w:val="21"/>
        </w:rPr>
        <w:t>R2-2008599</w:t>
      </w:r>
      <w:r>
        <w:rPr>
          <w:sz w:val="21"/>
          <w:szCs w:val="21"/>
        </w:rPr>
        <w:t xml:space="preserve">) on collision handling between </w:t>
      </w:r>
      <w:r>
        <w:rPr>
          <w:sz w:val="21"/>
          <w:szCs w:val="21"/>
          <w:lang w:eastAsia="ko-KR"/>
        </w:rPr>
        <w:t>CG and DG with same/different PHY-priority index</w:t>
      </w:r>
      <w:r>
        <w:rPr>
          <w:sz w:val="21"/>
          <w:szCs w:val="21"/>
        </w:rPr>
        <w:t xml:space="preserve">, when lch-basedPrioritization is configured. </w:t>
      </w:r>
    </w:p>
    <w:p w14:paraId="1B975CA9" w14:textId="77777777" w:rsidR="00D40781" w:rsidRDefault="001A6C2B">
      <w:pPr>
        <w:pStyle w:val="ab"/>
        <w:numPr>
          <w:ilvl w:val="1"/>
          <w:numId w:val="20"/>
        </w:numPr>
        <w:rPr>
          <w:rFonts w:ascii="Times New Roman" w:hAnsi="Times New Roman"/>
          <w:sz w:val="21"/>
        </w:rPr>
      </w:pPr>
      <w:r>
        <w:rPr>
          <w:rFonts w:ascii="Times New Roman" w:hAnsi="Times New Roman"/>
          <w:sz w:val="21"/>
          <w:lang w:eastAsia="ko-KR"/>
        </w:rPr>
        <w:t xml:space="preserve">When the MAC entity is configured with </w:t>
      </w:r>
      <w:r>
        <w:rPr>
          <w:rFonts w:ascii="Times New Roman" w:hAnsi="Times New Roman"/>
          <w:i/>
          <w:sz w:val="21"/>
          <w:lang w:eastAsia="ko-KR"/>
        </w:rPr>
        <w:t>lch-basedPrioritization</w:t>
      </w:r>
      <w:r>
        <w:rPr>
          <w:rFonts w:ascii="Times New Roman" w:hAnsi="Times New Roman"/>
          <w:sz w:val="21"/>
          <w:lang w:eastAsia="ko-KR"/>
        </w:rPr>
        <w:t>, for the collision scenario between CG and DG with same/different PHY-priority index, and when there is collision between PUCCH and the CG with the same priority and/or there is collision between PUCCH and the DG with the same priority,</w:t>
      </w:r>
      <w:r>
        <w:rPr>
          <w:rFonts w:ascii="Times New Roman" w:hAnsi="Times New Roman"/>
          <w:sz w:val="21"/>
        </w:rPr>
        <w:t> </w:t>
      </w:r>
      <w:r>
        <w:rPr>
          <w:rFonts w:ascii="Times New Roman" w:hAnsi="Times New Roman"/>
          <w:sz w:val="21"/>
          <w:lang w:eastAsia="ko-KR"/>
        </w:rPr>
        <w:t xml:space="preserve">the behavior described in the LS </w:t>
      </w:r>
      <w:r>
        <w:rPr>
          <w:rFonts w:ascii="Times New Roman" w:hAnsi="Times New Roman"/>
          <w:sz w:val="21"/>
        </w:rPr>
        <w:t>R2-2008599</w:t>
      </w:r>
      <w:r>
        <w:rPr>
          <w:rFonts w:ascii="Times New Roman" w:hAnsi="Times New Roman"/>
          <w:sz w:val="21"/>
          <w:lang w:eastAsia="ko-KR"/>
        </w:rPr>
        <w:t xml:space="preserve"> is also consistent with RAN1’s understanding for </w:t>
      </w:r>
      <w:r>
        <w:rPr>
          <w:rFonts w:ascii="Times New Roman" w:hAnsi="Times New Roman"/>
          <w:sz w:val="21"/>
        </w:rPr>
        <w:t xml:space="preserve">Rel-16. </w:t>
      </w:r>
    </w:p>
    <w:p w14:paraId="18CA84EE" w14:textId="77777777" w:rsidR="00D40781" w:rsidRDefault="001A6C2B">
      <w:pPr>
        <w:rPr>
          <w:kern w:val="2"/>
          <w:sz w:val="21"/>
          <w:lang w:eastAsia="zh-CN"/>
        </w:rPr>
      </w:pPr>
      <w:r>
        <w:rPr>
          <w:rFonts w:hint="eastAsia"/>
          <w:kern w:val="2"/>
          <w:sz w:val="21"/>
          <w:lang w:eastAsia="zh-CN"/>
        </w:rPr>
        <w:t>F</w:t>
      </w:r>
      <w:r>
        <w:rPr>
          <w:kern w:val="2"/>
          <w:sz w:val="21"/>
          <w:lang w:eastAsia="zh-CN"/>
        </w:rPr>
        <w:t>L2:</w:t>
      </w:r>
      <w:r>
        <w:rPr>
          <w:rFonts w:eastAsiaTheme="minorEastAsia"/>
          <w:kern w:val="2"/>
          <w:sz w:val="21"/>
          <w:lang w:eastAsia="zh-CN"/>
        </w:rPr>
        <w:t xml:space="preserve"> Please share your positions for above proposal 3.  </w:t>
      </w:r>
    </w:p>
    <w:tbl>
      <w:tblPr>
        <w:tblW w:w="9360" w:type="dxa"/>
        <w:tblInd w:w="274" w:type="dxa"/>
        <w:tblCellMar>
          <w:left w:w="0" w:type="dxa"/>
          <w:right w:w="0" w:type="dxa"/>
        </w:tblCellMar>
        <w:tblLook w:val="04A0" w:firstRow="1" w:lastRow="0" w:firstColumn="1" w:lastColumn="0" w:noHBand="0" w:noVBand="1"/>
      </w:tblPr>
      <w:tblGrid>
        <w:gridCol w:w="2273"/>
        <w:gridCol w:w="7087"/>
      </w:tblGrid>
      <w:tr w:rsidR="00D40781" w14:paraId="388432D3" w14:textId="77777777">
        <w:tc>
          <w:tcPr>
            <w:tcW w:w="22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A6784" w14:textId="77777777" w:rsidR="00D40781" w:rsidRDefault="001A6C2B">
            <w:pPr>
              <w:spacing w:beforeLines="50" w:before="120"/>
              <w:rPr>
                <w:sz w:val="21"/>
                <w:lang w:eastAsia="zh-CN"/>
              </w:rPr>
            </w:pPr>
            <w:r>
              <w:rPr>
                <w:color w:val="00B050"/>
                <w:sz w:val="21"/>
                <w:lang w:val="en-GB"/>
              </w:rPr>
              <w:t>Supporting companies</w: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42109E" w14:textId="77777777" w:rsidR="00D40781" w:rsidRDefault="001A6C2B">
            <w:pPr>
              <w:spacing w:beforeLines="50" w:before="120"/>
              <w:rPr>
                <w:sz w:val="21"/>
              </w:rPr>
            </w:pPr>
            <w:r>
              <w:rPr>
                <w:sz w:val="21"/>
              </w:rPr>
              <w:t xml:space="preserve">ZTE, </w:t>
            </w:r>
            <w:r>
              <w:rPr>
                <w:rFonts w:hint="eastAsia"/>
                <w:sz w:val="21"/>
                <w:lang w:eastAsia="zh-CN"/>
              </w:rPr>
              <w:t>v</w:t>
            </w:r>
            <w:r>
              <w:rPr>
                <w:sz w:val="21"/>
                <w:lang w:eastAsia="zh-CN"/>
              </w:rPr>
              <w:t xml:space="preserve">ivo, </w:t>
            </w:r>
            <w:r>
              <w:rPr>
                <w:sz w:val="21"/>
              </w:rPr>
              <w:t>Ericsson (with further comments),</w:t>
            </w:r>
            <w:r>
              <w:rPr>
                <w:sz w:val="21"/>
                <w:lang w:eastAsia="zh-CN"/>
              </w:rPr>
              <w:t xml:space="preserve"> New H3C, OPPO, Nokia/NSB, Samsung, Intel, DOCOMO</w:t>
            </w:r>
            <w:r>
              <w:rPr>
                <w:rFonts w:hint="eastAsia"/>
                <w:sz w:val="21"/>
                <w:lang w:eastAsia="zh-CN"/>
              </w:rPr>
              <w:t>, CATT</w:t>
            </w:r>
            <w:r>
              <w:rPr>
                <w:sz w:val="21"/>
                <w:lang w:eastAsia="zh-CN"/>
              </w:rPr>
              <w:t>, Hw/HiSi</w:t>
            </w:r>
          </w:p>
        </w:tc>
      </w:tr>
      <w:tr w:rsidR="00D40781" w14:paraId="5551553F" w14:textId="77777777">
        <w:tc>
          <w:tcPr>
            <w:tcW w:w="22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9E8FAF" w14:textId="77777777" w:rsidR="00D40781" w:rsidRDefault="001A6C2B">
            <w:pPr>
              <w:spacing w:beforeLines="50" w:before="120"/>
              <w:rPr>
                <w:rFonts w:ascii="Calibri" w:hAnsi="Calibri" w:cs="Calibri"/>
                <w:sz w:val="21"/>
              </w:rPr>
            </w:pPr>
            <w:r>
              <w:rPr>
                <w:color w:val="FF0000"/>
                <w:sz w:val="21"/>
                <w:lang w:val="en-GB"/>
              </w:rPr>
              <w:t>Objecting companies</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7FB0DE8" w14:textId="77777777" w:rsidR="00D40781" w:rsidRDefault="001A6C2B">
            <w:pPr>
              <w:spacing w:beforeLines="50" w:before="120"/>
              <w:rPr>
                <w:sz w:val="21"/>
              </w:rPr>
            </w:pPr>
            <w:r>
              <w:rPr>
                <w:sz w:val="21"/>
                <w:lang w:val="en-GB"/>
              </w:rPr>
              <w:t> </w:t>
            </w:r>
          </w:p>
        </w:tc>
      </w:tr>
    </w:tbl>
    <w:p w14:paraId="2C40352B" w14:textId="77777777" w:rsidR="00D40781" w:rsidRDefault="00D40781">
      <w:pPr>
        <w:snapToGrid w:val="0"/>
        <w:spacing w:afterLines="50" w:after="120" w:line="240" w:lineRule="auto"/>
        <w:rPr>
          <w:sz w:val="21"/>
          <w:lang w:eastAsia="zh-CN"/>
        </w:rPr>
      </w:pPr>
    </w:p>
    <w:p w14:paraId="36447FF3" w14:textId="77777777" w:rsidR="00D40781" w:rsidRDefault="001A6C2B">
      <w:pPr>
        <w:rPr>
          <w:kern w:val="2"/>
          <w:sz w:val="21"/>
          <w:lang w:eastAsia="zh-CN"/>
        </w:rPr>
      </w:pPr>
      <w:r>
        <w:rPr>
          <w:rFonts w:hint="eastAsia"/>
          <w:kern w:val="2"/>
          <w:sz w:val="21"/>
          <w:lang w:eastAsia="zh-CN"/>
        </w:rPr>
        <w:t>C</w:t>
      </w:r>
      <w:r>
        <w:rPr>
          <w:kern w:val="2"/>
          <w:sz w:val="21"/>
          <w:lang w:eastAsia="zh-CN"/>
        </w:rPr>
        <w:t>omments:</w:t>
      </w:r>
    </w:p>
    <w:tbl>
      <w:tblPr>
        <w:tblStyle w:val="af7"/>
        <w:tblW w:w="9246" w:type="dxa"/>
        <w:tblLook w:val="04A0" w:firstRow="1" w:lastRow="0" w:firstColumn="1" w:lastColumn="0" w:noHBand="0" w:noVBand="1"/>
      </w:tblPr>
      <w:tblGrid>
        <w:gridCol w:w="1968"/>
        <w:gridCol w:w="7278"/>
      </w:tblGrid>
      <w:tr w:rsidR="00D40781" w14:paraId="19B9D832" w14:textId="77777777" w:rsidTr="00AC6762">
        <w:trPr>
          <w:trHeight w:val="345"/>
        </w:trPr>
        <w:tc>
          <w:tcPr>
            <w:tcW w:w="1974"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CED5222" w14:textId="77777777" w:rsidR="00D40781" w:rsidRDefault="001A6C2B">
            <w:pPr>
              <w:spacing w:before="0" w:after="0" w:line="240" w:lineRule="auto"/>
              <w:rPr>
                <w:kern w:val="2"/>
                <w:sz w:val="21"/>
                <w:lang w:eastAsia="zh-CN"/>
              </w:rPr>
            </w:pPr>
            <w:r>
              <w:rPr>
                <w:kern w:val="2"/>
                <w:sz w:val="21"/>
                <w:lang w:eastAsia="zh-CN"/>
              </w:rPr>
              <w:t>Company</w:t>
            </w:r>
          </w:p>
        </w:tc>
        <w:tc>
          <w:tcPr>
            <w:tcW w:w="727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774DFC8" w14:textId="77777777" w:rsidR="00D40781" w:rsidRDefault="001A6C2B">
            <w:pPr>
              <w:spacing w:before="0" w:after="0" w:line="240" w:lineRule="auto"/>
              <w:rPr>
                <w:kern w:val="2"/>
                <w:sz w:val="21"/>
                <w:lang w:eastAsia="zh-CN"/>
              </w:rPr>
            </w:pPr>
            <w:r>
              <w:rPr>
                <w:kern w:val="2"/>
                <w:sz w:val="21"/>
                <w:lang w:eastAsia="zh-CN"/>
              </w:rPr>
              <w:t>View</w:t>
            </w:r>
          </w:p>
        </w:tc>
      </w:tr>
      <w:tr w:rsidR="00D40781" w14:paraId="63C8B044" w14:textId="77777777" w:rsidTr="00AC6762">
        <w:trPr>
          <w:trHeight w:val="428"/>
        </w:trPr>
        <w:tc>
          <w:tcPr>
            <w:tcW w:w="1974" w:type="dxa"/>
            <w:tcBorders>
              <w:top w:val="single" w:sz="4" w:space="0" w:color="auto"/>
              <w:left w:val="single" w:sz="4" w:space="0" w:color="auto"/>
              <w:bottom w:val="single" w:sz="4" w:space="0" w:color="auto"/>
              <w:right w:val="single" w:sz="4" w:space="0" w:color="auto"/>
            </w:tcBorders>
          </w:tcPr>
          <w:p w14:paraId="09A7B628" w14:textId="77777777" w:rsidR="00D40781" w:rsidRDefault="001A6C2B">
            <w:pPr>
              <w:spacing w:before="0" w:after="0" w:line="240" w:lineRule="auto"/>
              <w:rPr>
                <w:kern w:val="2"/>
                <w:sz w:val="21"/>
                <w:lang w:eastAsia="zh-CN"/>
              </w:rPr>
            </w:pPr>
            <w:r>
              <w:rPr>
                <w:kern w:val="2"/>
                <w:sz w:val="21"/>
                <w:lang w:eastAsia="zh-CN"/>
              </w:rPr>
              <w:t>Ericsson</w:t>
            </w:r>
          </w:p>
        </w:tc>
        <w:tc>
          <w:tcPr>
            <w:tcW w:w="7272" w:type="dxa"/>
            <w:tcBorders>
              <w:top w:val="single" w:sz="4" w:space="0" w:color="auto"/>
              <w:left w:val="single" w:sz="4" w:space="0" w:color="auto"/>
              <w:bottom w:val="single" w:sz="4" w:space="0" w:color="auto"/>
              <w:right w:val="single" w:sz="4" w:space="0" w:color="auto"/>
            </w:tcBorders>
          </w:tcPr>
          <w:p w14:paraId="0203D4A8" w14:textId="77777777" w:rsidR="00D40781" w:rsidRDefault="001A6C2B">
            <w:pPr>
              <w:spacing w:before="0" w:after="0" w:line="240" w:lineRule="auto"/>
              <w:rPr>
                <w:bCs/>
                <w:kern w:val="2"/>
                <w:sz w:val="21"/>
                <w:lang w:eastAsia="zh-CN"/>
              </w:rPr>
            </w:pPr>
            <w:r>
              <w:rPr>
                <w:bCs/>
                <w:kern w:val="2"/>
                <w:sz w:val="21"/>
                <w:lang w:eastAsia="zh-CN"/>
              </w:rPr>
              <w:t>As explained in R1-2200999, Proposal 3 only address ‘same’ priority case, but there is also the scenario of ‘different’ priority:</w:t>
            </w:r>
          </w:p>
          <w:p w14:paraId="6801E661" w14:textId="77777777" w:rsidR="00D40781" w:rsidRDefault="001A6C2B">
            <w:pPr>
              <w:spacing w:before="0" w:after="0" w:line="240" w:lineRule="auto"/>
              <w:ind w:left="288"/>
              <w:rPr>
                <w:bCs/>
                <w:kern w:val="2"/>
                <w:sz w:val="21"/>
                <w:lang w:eastAsia="zh-CN"/>
              </w:rPr>
            </w:pPr>
            <w:r>
              <w:rPr>
                <w:rFonts w:eastAsia="Times New Roman"/>
                <w:szCs w:val="24"/>
              </w:rPr>
              <w:t>When the MAC entity is configured with</w:t>
            </w:r>
            <w:r>
              <w:rPr>
                <w:rFonts w:eastAsia="Times New Roman"/>
                <w:i/>
                <w:iCs/>
                <w:szCs w:val="24"/>
              </w:rPr>
              <w:t xml:space="preserve"> lch-basedPrioritization</w:t>
            </w:r>
            <w:r>
              <w:rPr>
                <w:rFonts w:eastAsia="Times New Roman"/>
                <w:szCs w:val="24"/>
              </w:rPr>
              <w:t xml:space="preserve">, for the collision scenario between CG and DG with same/different PHY-priority index, and when there is collision between PUCCH and the CG with the </w:t>
            </w:r>
            <w:r>
              <w:rPr>
                <w:rFonts w:eastAsia="Times New Roman"/>
                <w:color w:val="FF0000"/>
                <w:szCs w:val="24"/>
              </w:rPr>
              <w:t xml:space="preserve">different </w:t>
            </w:r>
            <w:r>
              <w:rPr>
                <w:rFonts w:eastAsia="Times New Roman"/>
                <w:szCs w:val="24"/>
              </w:rPr>
              <w:t xml:space="preserve">priority and/or there is collision between PUCCH and the DG with the </w:t>
            </w:r>
            <w:r>
              <w:rPr>
                <w:rFonts w:eastAsia="Times New Roman"/>
                <w:color w:val="FF0000"/>
                <w:szCs w:val="24"/>
              </w:rPr>
              <w:t xml:space="preserve">different </w:t>
            </w:r>
            <w:r>
              <w:rPr>
                <w:rFonts w:eastAsia="Times New Roman"/>
                <w:szCs w:val="24"/>
              </w:rPr>
              <w:t>priority.</w:t>
            </w:r>
          </w:p>
          <w:p w14:paraId="2BEFFDAB" w14:textId="77777777" w:rsidR="00D40781" w:rsidRDefault="00D40781">
            <w:pPr>
              <w:spacing w:before="0" w:after="0" w:line="240" w:lineRule="auto"/>
              <w:rPr>
                <w:bCs/>
                <w:kern w:val="2"/>
                <w:sz w:val="21"/>
                <w:lang w:eastAsia="zh-CN"/>
              </w:rPr>
            </w:pPr>
          </w:p>
          <w:p w14:paraId="30E35F37" w14:textId="77777777" w:rsidR="00D40781" w:rsidRDefault="001A6C2B">
            <w:pPr>
              <w:spacing w:before="0" w:after="0" w:line="240" w:lineRule="auto"/>
              <w:rPr>
                <w:bCs/>
                <w:kern w:val="2"/>
                <w:sz w:val="21"/>
                <w:lang w:eastAsia="zh-CN"/>
              </w:rPr>
            </w:pPr>
            <w:r>
              <w:rPr>
                <w:bCs/>
                <w:kern w:val="2"/>
                <w:sz w:val="21"/>
                <w:lang w:eastAsia="zh-CN"/>
              </w:rPr>
              <w:t xml:space="preserve">Therefore, RAN1 should provide a complete reply to LS, and fully confirm RAN2 understanding in RAN2 </w:t>
            </w:r>
            <w:r>
              <w:t>LS (R2-2008599)</w:t>
            </w:r>
            <w:r>
              <w:rPr>
                <w:bCs/>
                <w:kern w:val="2"/>
                <w:sz w:val="21"/>
                <w:lang w:eastAsia="zh-CN"/>
              </w:rPr>
              <w:t>. For example, text below echoes RAN2 LS sentence and give a complete response.</w:t>
            </w:r>
          </w:p>
          <w:p w14:paraId="1DC88F82" w14:textId="77777777" w:rsidR="00D40781" w:rsidRDefault="001A6C2B">
            <w:pPr>
              <w:spacing w:before="0" w:after="0" w:line="240" w:lineRule="auto"/>
              <w:rPr>
                <w:bCs/>
                <w:kern w:val="2"/>
                <w:sz w:val="21"/>
                <w:lang w:eastAsia="zh-CN"/>
              </w:rPr>
            </w:pPr>
            <w:r>
              <w:rPr>
                <w:bCs/>
                <w:kern w:val="2"/>
                <w:sz w:val="21"/>
                <w:lang w:eastAsia="zh-CN"/>
              </w:rPr>
              <w:t>“</w:t>
            </w:r>
            <w:r>
              <w:t xml:space="preserve">for all </w:t>
            </w:r>
            <w:r>
              <w:rPr>
                <w:rFonts w:eastAsia="等线" w:cs="Arial"/>
              </w:rPr>
              <w:t xml:space="preserve">collision scenarios between CG and DG with </w:t>
            </w:r>
            <w:r>
              <w:rPr>
                <w:rFonts w:eastAsia="等线" w:cs="Arial"/>
                <w:color w:val="FF0000"/>
              </w:rPr>
              <w:t>same/different</w:t>
            </w:r>
            <w:r>
              <w:rPr>
                <w:rFonts w:eastAsia="等线" w:cs="Arial"/>
              </w:rPr>
              <w:t xml:space="preserve"> PHY-priority index, when only one transport block is delivered to PHY, PHY transmit on the grant for which a transport block is delivered and skip the transmission on the other grant.</w:t>
            </w:r>
            <w:r>
              <w:rPr>
                <w:bCs/>
                <w:kern w:val="2"/>
                <w:sz w:val="21"/>
                <w:lang w:eastAsia="zh-CN"/>
              </w:rPr>
              <w:t>”</w:t>
            </w:r>
          </w:p>
          <w:p w14:paraId="32362F7E" w14:textId="77777777" w:rsidR="00D40781" w:rsidRDefault="001A6C2B">
            <w:pPr>
              <w:spacing w:before="0" w:after="0" w:line="240" w:lineRule="auto"/>
              <w:rPr>
                <w:bCs/>
                <w:kern w:val="2"/>
                <w:sz w:val="21"/>
                <w:lang w:eastAsia="zh-CN"/>
              </w:rPr>
            </w:pPr>
            <w:r>
              <w:rPr>
                <w:bCs/>
                <w:color w:val="FF0000"/>
                <w:kern w:val="2"/>
                <w:sz w:val="21"/>
                <w:lang w:eastAsia="zh-CN"/>
              </w:rPr>
              <w:t xml:space="preserve">FL: Thanks. But I do not understand why we need to add </w:t>
            </w:r>
            <w:r>
              <w:rPr>
                <w:bCs/>
                <w:color w:val="FF0000"/>
                <w:kern w:val="2"/>
                <w:sz w:val="21"/>
                <w:highlight w:val="yellow"/>
                <w:lang w:eastAsia="zh-CN"/>
              </w:rPr>
              <w:t>different priority</w:t>
            </w:r>
            <w:r>
              <w:rPr>
                <w:bCs/>
                <w:color w:val="FF0000"/>
                <w:kern w:val="2"/>
                <w:sz w:val="21"/>
                <w:lang w:eastAsia="zh-CN"/>
              </w:rPr>
              <w:t xml:space="preserve"> for PUCCH and CG; </w:t>
            </w:r>
            <w:r>
              <w:rPr>
                <w:bCs/>
                <w:color w:val="FF0000"/>
                <w:kern w:val="2"/>
                <w:sz w:val="21"/>
                <w:highlight w:val="yellow"/>
                <w:lang w:eastAsia="zh-CN"/>
              </w:rPr>
              <w:t>different priority</w:t>
            </w:r>
            <w:r>
              <w:rPr>
                <w:bCs/>
                <w:color w:val="FF0000"/>
                <w:kern w:val="2"/>
                <w:sz w:val="21"/>
                <w:lang w:eastAsia="zh-CN"/>
              </w:rPr>
              <w:t xml:space="preserve"> for PUCCH and DG, see above.</w:t>
            </w:r>
          </w:p>
        </w:tc>
      </w:tr>
      <w:tr w:rsidR="00D40781" w14:paraId="20E70473" w14:textId="77777777" w:rsidTr="00AC6762">
        <w:trPr>
          <w:trHeight w:val="428"/>
        </w:trPr>
        <w:tc>
          <w:tcPr>
            <w:tcW w:w="1974" w:type="dxa"/>
            <w:tcBorders>
              <w:top w:val="single" w:sz="4" w:space="0" w:color="auto"/>
              <w:left w:val="single" w:sz="4" w:space="0" w:color="auto"/>
              <w:bottom w:val="single" w:sz="4" w:space="0" w:color="auto"/>
              <w:right w:val="single" w:sz="4" w:space="0" w:color="auto"/>
            </w:tcBorders>
          </w:tcPr>
          <w:p w14:paraId="251F0316" w14:textId="77777777" w:rsidR="00D40781" w:rsidRDefault="001A6C2B">
            <w:pPr>
              <w:rPr>
                <w:kern w:val="2"/>
                <w:sz w:val="21"/>
                <w:lang w:eastAsia="zh-CN"/>
              </w:rPr>
            </w:pPr>
            <w:r>
              <w:rPr>
                <w:kern w:val="2"/>
                <w:sz w:val="21"/>
                <w:lang w:eastAsia="zh-CN"/>
              </w:rPr>
              <w:t>Qualcomm</w:t>
            </w:r>
          </w:p>
        </w:tc>
        <w:tc>
          <w:tcPr>
            <w:tcW w:w="7272" w:type="dxa"/>
            <w:tcBorders>
              <w:top w:val="single" w:sz="4" w:space="0" w:color="auto"/>
              <w:left w:val="single" w:sz="4" w:space="0" w:color="auto"/>
              <w:bottom w:val="single" w:sz="4" w:space="0" w:color="auto"/>
              <w:right w:val="single" w:sz="4" w:space="0" w:color="auto"/>
            </w:tcBorders>
          </w:tcPr>
          <w:p w14:paraId="31C6296D" w14:textId="77777777" w:rsidR="00D40781" w:rsidRDefault="001A6C2B">
            <w:pPr>
              <w:rPr>
                <w:kern w:val="2"/>
                <w:sz w:val="21"/>
                <w:lang w:eastAsia="zh-CN"/>
              </w:rPr>
            </w:pPr>
            <w:r>
              <w:rPr>
                <w:kern w:val="2"/>
                <w:sz w:val="21"/>
                <w:lang w:eastAsia="zh-CN"/>
              </w:rPr>
              <w:t xml:space="preserve">Let us consider a case where a CG PUSCH is of LP and it is overlapping with a LP PUCCH. A HP DG PUSCH is overlapping only with the CG-PUSCH. MAC will deliver a PDU for the HP PUSCH only. Now assuming that the DCI for HP PUSCH is sent after the multiplexing deadline for LP PUSCH and LP PUCCH, what is the UE behavior with regards to the LP PUCCH? Is it dropped as well? </w:t>
            </w:r>
          </w:p>
          <w:p w14:paraId="1A300A8C" w14:textId="77777777" w:rsidR="00D40781" w:rsidRDefault="001A6C2B">
            <w:pPr>
              <w:snapToGrid w:val="0"/>
              <w:spacing w:after="120"/>
              <w:rPr>
                <w:color w:val="FF0000"/>
                <w:kern w:val="2"/>
                <w:sz w:val="21"/>
                <w:lang w:eastAsia="zh-CN"/>
              </w:rPr>
            </w:pPr>
            <w:r>
              <w:rPr>
                <w:color w:val="FF0000"/>
                <w:kern w:val="2"/>
                <w:sz w:val="21"/>
                <w:lang w:eastAsia="zh-CN"/>
              </w:rPr>
              <w:lastRenderedPageBreak/>
              <w:t>FL: There is DG overriding CG timeline defined in 214, and there is PUCCH MUX timeline defined in 213, gNB needs to ensure the time condition so that the LP PUCCH will be transmitted similar as for single PHY priority case, please check the [104-e-NR-7.1CRs-01] in R1-2102246. RAN1#104e Conclusion Copy below</w:t>
            </w:r>
          </w:p>
          <w:p w14:paraId="40116F6E" w14:textId="77777777" w:rsidR="00D40781" w:rsidRDefault="001A6C2B">
            <w:pPr>
              <w:snapToGrid w:val="0"/>
            </w:pPr>
            <w:r>
              <w:t xml:space="preserve">For Case 1-6 when DG PUSCH and CG PUSCH are overlapping on a serving cell and CG PUSCH is overlapping with PUCCH, and DG PUSCH is non-overlapping with the PUCCH, </w:t>
            </w:r>
          </w:p>
          <w:p w14:paraId="77ECAF3E" w14:textId="77777777" w:rsidR="00D40781" w:rsidRDefault="001A6C2B">
            <w:pPr>
              <w:numPr>
                <w:ilvl w:val="0"/>
                <w:numId w:val="21"/>
              </w:numPr>
              <w:overflowPunct/>
              <w:autoSpaceDE/>
              <w:autoSpaceDN/>
              <w:snapToGrid w:val="0"/>
              <w:spacing w:after="0" w:line="240" w:lineRule="auto"/>
              <w:jc w:val="left"/>
              <w:textAlignment w:val="auto"/>
              <w:rPr>
                <w:lang w:eastAsia="ko-KR"/>
              </w:rPr>
            </w:pPr>
            <w:r>
              <w:rPr>
                <w:highlight w:val="green"/>
                <w:lang w:eastAsia="ko-KR"/>
              </w:rPr>
              <w:t>The time condition is ensured by gNB,</w:t>
            </w:r>
            <w:r>
              <w:rPr>
                <w:lang w:eastAsia="ko-KR"/>
              </w:rPr>
              <w:t xml:space="preserve"> i.e. the ending symbol of UL grant for the DG PUSCH should be at least </w:t>
            </w:r>
            <w:r>
              <w:rPr>
                <w:i/>
                <w:iCs/>
                <w:lang w:eastAsia="ko-KR"/>
              </w:rPr>
              <w:t>T</w:t>
            </w:r>
            <w:r>
              <w:rPr>
                <w:i/>
                <w:iCs/>
                <w:vertAlign w:val="superscript"/>
                <w:lang w:eastAsia="ko-KR"/>
              </w:rPr>
              <w:t>mux</w:t>
            </w:r>
            <w:r>
              <w:rPr>
                <w:i/>
                <w:iCs/>
                <w:vertAlign w:val="subscript"/>
                <w:lang w:eastAsia="ko-KR"/>
              </w:rPr>
              <w:t>proc,2</w:t>
            </w:r>
            <w:r>
              <w:rPr>
                <w:lang w:eastAsia="ko-KR"/>
              </w:rPr>
              <w:t xml:space="preserve"> symbols before the first symbol of the earliest PUCCH or PUSCH among the overlapping group of PUCCH/PUSCH channels.</w:t>
            </w:r>
          </w:p>
          <w:p w14:paraId="4E0BC706" w14:textId="77777777" w:rsidR="00D40781" w:rsidRDefault="001A6C2B">
            <w:pPr>
              <w:numPr>
                <w:ilvl w:val="0"/>
                <w:numId w:val="21"/>
              </w:numPr>
              <w:overflowPunct/>
              <w:autoSpaceDE/>
              <w:autoSpaceDN/>
              <w:snapToGrid w:val="0"/>
              <w:spacing w:after="0" w:line="240" w:lineRule="auto"/>
              <w:jc w:val="left"/>
              <w:textAlignment w:val="auto"/>
              <w:rPr>
                <w:lang w:eastAsia="ko-KR"/>
              </w:rPr>
            </w:pPr>
            <w:r>
              <w:rPr>
                <w:lang w:eastAsia="ko-KR"/>
              </w:rPr>
              <w:t>RAN1 understands that for Case 1-6 the PUCCH, the CG PUSCH and the DG PUSCH are considered as an overlapping group of PUCCH/PUSCH channels for which the multiplexing timeline needs to be satisfied.</w:t>
            </w:r>
          </w:p>
          <w:p w14:paraId="34DF016E" w14:textId="77777777" w:rsidR="00D40781" w:rsidRDefault="001A6C2B">
            <w:pPr>
              <w:numPr>
                <w:ilvl w:val="1"/>
                <w:numId w:val="21"/>
              </w:numPr>
              <w:overflowPunct/>
              <w:autoSpaceDE/>
              <w:autoSpaceDN/>
              <w:snapToGrid w:val="0"/>
              <w:spacing w:after="0" w:line="240" w:lineRule="auto"/>
              <w:jc w:val="left"/>
              <w:textAlignment w:val="auto"/>
              <w:rPr>
                <w:lang w:eastAsia="ko-KR"/>
              </w:rPr>
            </w:pPr>
            <w:r>
              <w:rPr>
                <w:lang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tbl>
            <w:tblPr>
              <w:tblStyle w:val="af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9"/>
              <w:gridCol w:w="3413"/>
            </w:tblGrid>
            <w:tr w:rsidR="00D40781" w14:paraId="4A1B40BE" w14:textId="77777777">
              <w:tc>
                <w:tcPr>
                  <w:tcW w:w="3317" w:type="pct"/>
                </w:tcPr>
                <w:p w14:paraId="6A46A10A" w14:textId="77777777" w:rsidR="00D40781" w:rsidRDefault="001A6C2B">
                  <w:pPr>
                    <w:snapToGrid w:val="0"/>
                    <w:spacing w:beforeLines="50" w:after="0"/>
                    <w:jc w:val="center"/>
                  </w:pPr>
                  <w:r>
                    <w:rPr>
                      <w:rFonts w:asciiTheme="minorHAnsi" w:eastAsia="Malgun Gothic" w:hAnsiTheme="minorHAnsi" w:cstheme="minorBidi"/>
                      <w:kern w:val="2"/>
                      <w:sz w:val="21"/>
                      <w:szCs w:val="22"/>
                      <w:lang w:val="en-GB"/>
                    </w:rPr>
                    <w:object w:dxaOrig="3439" w:dyaOrig="1588" w14:anchorId="5DF22AE0">
                      <v:shape id="_x0000_i1027" type="#_x0000_t75" style="width:171.65pt;height:79.5pt" o:ole="">
                        <v:imagedata r:id="rId18" o:title=""/>
                      </v:shape>
                      <o:OLEObject Type="Embed" ProgID="Visio.Drawing.15" ShapeID="_x0000_i1027" DrawAspect="Content" ObjectID="_1707719531" r:id="rId19"/>
                    </w:object>
                  </w:r>
                </w:p>
              </w:tc>
              <w:tc>
                <w:tcPr>
                  <w:tcW w:w="1683" w:type="pct"/>
                </w:tcPr>
                <w:p w14:paraId="329CF2CC" w14:textId="77777777" w:rsidR="00D40781" w:rsidRDefault="001A6C2B">
                  <w:pPr>
                    <w:snapToGrid w:val="0"/>
                    <w:spacing w:after="0"/>
                    <w:jc w:val="center"/>
                  </w:pPr>
                  <w:r>
                    <w:rPr>
                      <w:rFonts w:asciiTheme="minorHAnsi" w:eastAsiaTheme="minorEastAsia" w:hAnsiTheme="minorHAnsi" w:cstheme="minorBidi"/>
                      <w:b/>
                      <w:kern w:val="2"/>
                      <w:sz w:val="21"/>
                      <w:szCs w:val="22"/>
                    </w:rPr>
                    <w:object w:dxaOrig="3177" w:dyaOrig="2164" w14:anchorId="2E63C305">
                      <v:shape id="_x0000_i1028" type="#_x0000_t75" style="width:159.85pt;height:108pt" o:ole="">
                        <v:imagedata r:id="rId20" o:title=""/>
                      </v:shape>
                      <o:OLEObject Type="Embed" ProgID="Visio.Drawing.15" ShapeID="_x0000_i1028" DrawAspect="Content" ObjectID="_1707719532" r:id="rId21"/>
                    </w:object>
                  </w:r>
                </w:p>
              </w:tc>
            </w:tr>
            <w:tr w:rsidR="00D40781" w14:paraId="39C817F7" w14:textId="77777777">
              <w:tc>
                <w:tcPr>
                  <w:tcW w:w="3317" w:type="pct"/>
                </w:tcPr>
                <w:p w14:paraId="128FA18D" w14:textId="77777777" w:rsidR="00D40781" w:rsidRDefault="001A6C2B">
                  <w:pPr>
                    <w:snapToGrid w:val="0"/>
                    <w:spacing w:after="0"/>
                    <w:jc w:val="center"/>
                    <w:rPr>
                      <w:b/>
                    </w:rPr>
                  </w:pPr>
                  <w:r>
                    <w:rPr>
                      <w:b/>
                    </w:rPr>
                    <w:t>Case 1-6a</w:t>
                  </w:r>
                </w:p>
              </w:tc>
              <w:tc>
                <w:tcPr>
                  <w:tcW w:w="1683" w:type="pct"/>
                </w:tcPr>
                <w:p w14:paraId="2B35609C" w14:textId="77777777" w:rsidR="00D40781" w:rsidRDefault="001A6C2B">
                  <w:pPr>
                    <w:snapToGrid w:val="0"/>
                    <w:spacing w:after="0"/>
                    <w:jc w:val="center"/>
                    <w:rPr>
                      <w:b/>
                    </w:rPr>
                  </w:pPr>
                  <w:r>
                    <w:rPr>
                      <w:b/>
                    </w:rPr>
                    <w:t>Case 1-6b</w:t>
                  </w:r>
                </w:p>
              </w:tc>
            </w:tr>
          </w:tbl>
          <w:p w14:paraId="4C4C29A9" w14:textId="77777777" w:rsidR="00D40781" w:rsidRDefault="00D40781">
            <w:pPr>
              <w:rPr>
                <w:kern w:val="2"/>
                <w:sz w:val="21"/>
                <w:lang w:eastAsia="zh-CN"/>
              </w:rPr>
            </w:pPr>
          </w:p>
        </w:tc>
      </w:tr>
      <w:tr w:rsidR="00AC6762" w14:paraId="6FAEC982" w14:textId="77777777" w:rsidTr="00AC6762">
        <w:trPr>
          <w:trHeight w:val="428"/>
        </w:trPr>
        <w:tc>
          <w:tcPr>
            <w:tcW w:w="1974" w:type="dxa"/>
            <w:tcBorders>
              <w:top w:val="single" w:sz="4" w:space="0" w:color="auto"/>
              <w:left w:val="single" w:sz="4" w:space="0" w:color="auto"/>
              <w:bottom w:val="single" w:sz="4" w:space="0" w:color="auto"/>
              <w:right w:val="single" w:sz="4" w:space="0" w:color="auto"/>
            </w:tcBorders>
          </w:tcPr>
          <w:p w14:paraId="0C2D2645" w14:textId="77777777" w:rsidR="00AC6762" w:rsidRDefault="00AC6762" w:rsidP="005024C0">
            <w:pPr>
              <w:spacing w:after="0" w:line="240" w:lineRule="auto"/>
              <w:rPr>
                <w:kern w:val="2"/>
                <w:sz w:val="21"/>
                <w:lang w:eastAsia="zh-CN"/>
              </w:rPr>
            </w:pPr>
            <w:r>
              <w:rPr>
                <w:kern w:val="2"/>
                <w:sz w:val="21"/>
                <w:lang w:eastAsia="zh-CN"/>
              </w:rPr>
              <w:lastRenderedPageBreak/>
              <w:t>Ericsson2</w:t>
            </w:r>
          </w:p>
        </w:tc>
        <w:tc>
          <w:tcPr>
            <w:tcW w:w="7272" w:type="dxa"/>
            <w:tcBorders>
              <w:top w:val="single" w:sz="4" w:space="0" w:color="auto"/>
              <w:left w:val="single" w:sz="4" w:space="0" w:color="auto"/>
              <w:bottom w:val="single" w:sz="4" w:space="0" w:color="auto"/>
              <w:right w:val="single" w:sz="4" w:space="0" w:color="auto"/>
            </w:tcBorders>
          </w:tcPr>
          <w:p w14:paraId="3B21CC41" w14:textId="77777777" w:rsidR="00AC6762" w:rsidRDefault="00AC6762" w:rsidP="005024C0">
            <w:pPr>
              <w:spacing w:after="0" w:line="240" w:lineRule="auto"/>
              <w:rPr>
                <w:kern w:val="2"/>
                <w:sz w:val="21"/>
                <w:lang w:eastAsia="zh-CN"/>
              </w:rPr>
            </w:pPr>
            <w:r>
              <w:rPr>
                <w:kern w:val="2"/>
                <w:sz w:val="21"/>
                <w:lang w:eastAsia="zh-CN"/>
              </w:rPr>
              <w:t>Regarding FL question “</w:t>
            </w:r>
            <w:r w:rsidRPr="004941E0">
              <w:rPr>
                <w:kern w:val="2"/>
                <w:sz w:val="21"/>
                <w:lang w:eastAsia="zh-CN"/>
              </w:rPr>
              <w:t xml:space="preserve">why we need to add </w:t>
            </w:r>
            <w:r w:rsidRPr="004941E0">
              <w:rPr>
                <w:color w:val="FF0000"/>
                <w:kern w:val="2"/>
                <w:sz w:val="21"/>
                <w:lang w:eastAsia="zh-CN"/>
              </w:rPr>
              <w:t xml:space="preserve">different </w:t>
            </w:r>
            <w:r w:rsidRPr="004941E0">
              <w:rPr>
                <w:kern w:val="2"/>
                <w:sz w:val="21"/>
                <w:lang w:eastAsia="zh-CN"/>
              </w:rPr>
              <w:t xml:space="preserve">priority for PUCCH and CG; </w:t>
            </w:r>
            <w:r w:rsidRPr="004941E0">
              <w:rPr>
                <w:color w:val="FF0000"/>
                <w:kern w:val="2"/>
                <w:sz w:val="21"/>
                <w:lang w:eastAsia="zh-CN"/>
              </w:rPr>
              <w:t xml:space="preserve">different </w:t>
            </w:r>
            <w:r w:rsidRPr="004941E0">
              <w:rPr>
                <w:kern w:val="2"/>
                <w:sz w:val="21"/>
                <w:lang w:eastAsia="zh-CN"/>
              </w:rPr>
              <w:t>priority for PUCCH and DG</w:t>
            </w:r>
            <w:r>
              <w:rPr>
                <w:kern w:val="2"/>
                <w:sz w:val="21"/>
                <w:lang w:eastAsia="zh-CN"/>
              </w:rPr>
              <w:t>” ---</w:t>
            </w:r>
          </w:p>
          <w:p w14:paraId="1AA5B361" w14:textId="77777777" w:rsidR="00AC6762" w:rsidRDefault="00AC6762" w:rsidP="005024C0">
            <w:pPr>
              <w:spacing w:after="0" w:line="240" w:lineRule="auto"/>
            </w:pPr>
            <w:r>
              <w:rPr>
                <w:kern w:val="2"/>
                <w:sz w:val="21"/>
                <w:lang w:eastAsia="zh-CN"/>
              </w:rPr>
              <w:t xml:space="preserve">In RAN2 </w:t>
            </w:r>
            <w:r>
              <w:t>LS (</w:t>
            </w:r>
            <w:r w:rsidRPr="002C55B5">
              <w:t>R2-2008599</w:t>
            </w:r>
            <w:r>
              <w:t xml:space="preserve">) to RAN1, there was not mentioning of DG/CG overlapping with PUCCH even. </w:t>
            </w:r>
          </w:p>
          <w:tbl>
            <w:tblPr>
              <w:tblStyle w:val="af7"/>
              <w:tblW w:w="0" w:type="auto"/>
              <w:tblLook w:val="04A0" w:firstRow="1" w:lastRow="0" w:firstColumn="1" w:lastColumn="0" w:noHBand="0" w:noVBand="1"/>
            </w:tblPr>
            <w:tblGrid>
              <w:gridCol w:w="7052"/>
            </w:tblGrid>
            <w:tr w:rsidR="00AC6762" w:rsidRPr="00733124" w14:paraId="2ED90500" w14:textId="77777777" w:rsidTr="005024C0">
              <w:tc>
                <w:tcPr>
                  <w:tcW w:w="9062" w:type="dxa"/>
                </w:tcPr>
                <w:p w14:paraId="61DF5AF1" w14:textId="77777777" w:rsidR="00AC6762" w:rsidRPr="00733124" w:rsidRDefault="00AC6762" w:rsidP="005024C0">
                  <w:pPr>
                    <w:spacing w:after="120"/>
                    <w:rPr>
                      <w:rFonts w:eastAsia="等线" w:cs="Arial"/>
                      <w:sz w:val="18"/>
                      <w:szCs w:val="18"/>
                    </w:rPr>
                  </w:pPr>
                  <w:r w:rsidRPr="00733124">
                    <w:rPr>
                      <w:sz w:val="18"/>
                      <w:szCs w:val="18"/>
                    </w:rPr>
                    <w:t>R2-2008599:</w:t>
                  </w:r>
                </w:p>
                <w:p w14:paraId="50B0AD10" w14:textId="77777777" w:rsidR="00AC6762" w:rsidRPr="00733124" w:rsidRDefault="00AC6762" w:rsidP="005024C0">
                  <w:pPr>
                    <w:spacing w:after="120"/>
                    <w:rPr>
                      <w:rFonts w:eastAsia="等线" w:cs="Arial"/>
                      <w:sz w:val="18"/>
                      <w:szCs w:val="18"/>
                      <w:lang w:eastAsia="zh-CN"/>
                    </w:rPr>
                  </w:pPr>
                  <w:r w:rsidRPr="00733124">
                    <w:rPr>
                      <w:rFonts w:eastAsia="等线" w:cs="Arial"/>
                      <w:sz w:val="18"/>
                      <w:szCs w:val="18"/>
                    </w:rPr>
                    <w:t xml:space="preserve">RAN2 would like to thank RAN1 for the LS R1-2005078 </w:t>
                  </w:r>
                  <w:r w:rsidRPr="00733124">
                    <w:rPr>
                      <w:rFonts w:eastAsia="等线" w:cs="Arial"/>
                      <w:sz w:val="18"/>
                      <w:szCs w:val="18"/>
                      <w:lang w:eastAsia="zh-CN"/>
                    </w:rPr>
                    <w:t xml:space="preserve">in which the supported scenarios for intra-UE prioritization in PHY are further clarified. </w:t>
                  </w:r>
                </w:p>
                <w:p w14:paraId="24EC0CAA" w14:textId="77777777" w:rsidR="00AC6762" w:rsidRPr="00733124" w:rsidRDefault="00AC6762" w:rsidP="005024C0">
                  <w:pPr>
                    <w:spacing w:after="120"/>
                    <w:rPr>
                      <w:rFonts w:eastAsia="等线" w:cs="Arial"/>
                      <w:sz w:val="18"/>
                      <w:szCs w:val="18"/>
                      <w:lang w:eastAsia="zh-CN"/>
                    </w:rPr>
                  </w:pPr>
                  <w:r w:rsidRPr="00733124">
                    <w:rPr>
                      <w:rFonts w:eastAsia="等线" w:cs="Arial"/>
                      <w:sz w:val="18"/>
                      <w:szCs w:val="18"/>
                    </w:rPr>
                    <w:t xml:space="preserve">RAN2 has agreed in RAN2#107 that </w:t>
                  </w:r>
                  <w:r w:rsidRPr="00733124">
                    <w:rPr>
                      <w:rFonts w:eastAsia="等线" w:cs="Arial"/>
                      <w:sz w:val="18"/>
                      <w:szCs w:val="18"/>
                      <w:lang w:eastAsia="zh-CN"/>
                    </w:rPr>
                    <w:t xml:space="preserve"> </w:t>
                  </w:r>
                </w:p>
                <w:p w14:paraId="0EAEA509" w14:textId="77777777" w:rsidR="00AC6762" w:rsidRPr="00733124" w:rsidRDefault="00AC6762" w:rsidP="005024C0">
                  <w:pPr>
                    <w:spacing w:after="120"/>
                    <w:ind w:left="720"/>
                    <w:rPr>
                      <w:rFonts w:eastAsia="等线" w:cs="Arial"/>
                      <w:sz w:val="18"/>
                      <w:szCs w:val="18"/>
                      <w:lang w:eastAsia="zh-CN"/>
                    </w:rPr>
                  </w:pPr>
                  <w:r w:rsidRPr="00733124">
                    <w:rPr>
                      <w:rFonts w:cs="Arial"/>
                      <w:sz w:val="18"/>
                      <w:szCs w:val="18"/>
                      <w:lang w:eastAsia="en-GB"/>
                    </w:rPr>
                    <w:t>For the case when no PDU has been generated at all yet, and there are two grants where one will be de-prioritized (and there is data available for both grants), one PDU is generated by MAC.</w:t>
                  </w:r>
                </w:p>
                <w:p w14:paraId="5CFE047D" w14:textId="77777777" w:rsidR="00AC6762" w:rsidRPr="00733124" w:rsidRDefault="00AC6762" w:rsidP="005024C0">
                  <w:pPr>
                    <w:spacing w:after="120"/>
                    <w:rPr>
                      <w:rFonts w:eastAsia="等线" w:cs="Arial"/>
                      <w:sz w:val="18"/>
                      <w:szCs w:val="18"/>
                      <w:lang w:eastAsia="zh-CN"/>
                    </w:rPr>
                  </w:pPr>
                  <w:r w:rsidRPr="00733124">
                    <w:rPr>
                      <w:rFonts w:eastAsia="等线" w:cs="Arial"/>
                      <w:sz w:val="18"/>
                      <w:szCs w:val="18"/>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17FF0E6C" w14:textId="77777777" w:rsidR="00AC6762" w:rsidRPr="00733124" w:rsidRDefault="00AC6762" w:rsidP="005024C0">
                  <w:pPr>
                    <w:spacing w:after="120"/>
                    <w:rPr>
                      <w:rFonts w:eastAsia="等线" w:cs="Arial"/>
                      <w:sz w:val="18"/>
                      <w:szCs w:val="18"/>
                    </w:rPr>
                  </w:pPr>
                  <w:r w:rsidRPr="00733124">
                    <w:rPr>
                      <w:rFonts w:eastAsia="等线" w:cs="Arial"/>
                      <w:sz w:val="18"/>
                      <w:szCs w:val="18"/>
                    </w:rPr>
                    <w:t xml:space="preserve">It is not clear from the wording in the LS R1-2005078 if the PHY behavior described above is consistent with RAN1 understanding. </w:t>
                  </w:r>
                </w:p>
              </w:tc>
            </w:tr>
          </w:tbl>
          <w:p w14:paraId="56A19A94" w14:textId="77777777" w:rsidR="00AC6762" w:rsidRDefault="00AC6762" w:rsidP="005024C0">
            <w:pPr>
              <w:spacing w:after="0" w:line="240" w:lineRule="auto"/>
            </w:pPr>
          </w:p>
          <w:p w14:paraId="10B407D8" w14:textId="77777777" w:rsidR="00AC6762" w:rsidRDefault="00AC6762" w:rsidP="005024C0">
            <w:pPr>
              <w:spacing w:after="0" w:line="240" w:lineRule="auto"/>
              <w:rPr>
                <w:rFonts w:eastAsia="Times New Roman"/>
                <w:szCs w:val="24"/>
              </w:rPr>
            </w:pPr>
            <w:r>
              <w:t xml:space="preserve">RAN1 first response LS </w:t>
            </w:r>
            <w:r w:rsidRPr="00380668">
              <w:rPr>
                <w:rFonts w:eastAsia="Times New Roman"/>
                <w:szCs w:val="24"/>
              </w:rPr>
              <w:t>R1-2009680</w:t>
            </w:r>
            <w:r>
              <w:rPr>
                <w:rFonts w:eastAsia="Times New Roman"/>
                <w:szCs w:val="24"/>
              </w:rPr>
              <w:t xml:space="preserve"> mentioned two sub-cases:</w:t>
            </w:r>
          </w:p>
          <w:p w14:paraId="659DA868" w14:textId="77777777" w:rsidR="00AC6762" w:rsidRPr="004941E0" w:rsidRDefault="00AC6762" w:rsidP="005024C0">
            <w:pPr>
              <w:spacing w:line="240" w:lineRule="auto"/>
              <w:ind w:left="288"/>
              <w:rPr>
                <w:kern w:val="2"/>
                <w:sz w:val="21"/>
                <w:lang w:eastAsia="zh-CN"/>
              </w:rPr>
            </w:pPr>
            <w:r>
              <w:rPr>
                <w:kern w:val="2"/>
                <w:sz w:val="21"/>
                <w:lang w:eastAsia="zh-CN"/>
              </w:rPr>
              <w:t xml:space="preserve">&lt;1&gt; </w:t>
            </w:r>
            <w:r w:rsidRPr="004941E0">
              <w:rPr>
                <w:kern w:val="2"/>
                <w:sz w:val="21"/>
                <w:lang w:eastAsia="zh-CN"/>
              </w:rPr>
              <w:t xml:space="preserve">Overlapping DG collision scenario between CG and DG with same/different PHY-priority index, if there is </w:t>
            </w:r>
            <w:r w:rsidRPr="004941E0">
              <w:rPr>
                <w:color w:val="FF0000"/>
                <w:kern w:val="2"/>
                <w:sz w:val="21"/>
                <w:lang w:eastAsia="zh-CN"/>
              </w:rPr>
              <w:t>no collision between PUCCH</w:t>
            </w:r>
            <w:r w:rsidRPr="004941E0">
              <w:rPr>
                <w:kern w:val="2"/>
                <w:sz w:val="21"/>
                <w:lang w:eastAsia="zh-CN"/>
              </w:rPr>
              <w:t xml:space="preserve"> and the CG and there is no collision between PUCCH and the DG;</w:t>
            </w:r>
          </w:p>
          <w:p w14:paraId="6C528DCC" w14:textId="77777777" w:rsidR="00AC6762" w:rsidRPr="004941E0" w:rsidRDefault="00AC6762" w:rsidP="005024C0">
            <w:pPr>
              <w:spacing w:line="240" w:lineRule="auto"/>
              <w:ind w:left="288"/>
              <w:rPr>
                <w:kern w:val="2"/>
                <w:sz w:val="21"/>
                <w:lang w:eastAsia="zh-CN"/>
              </w:rPr>
            </w:pPr>
            <w:r>
              <w:rPr>
                <w:kern w:val="2"/>
                <w:sz w:val="21"/>
                <w:lang w:eastAsia="zh-CN"/>
              </w:rPr>
              <w:lastRenderedPageBreak/>
              <w:t xml:space="preserve">&lt;2&gt; </w:t>
            </w:r>
            <w:r w:rsidRPr="004941E0">
              <w:rPr>
                <w:kern w:val="2"/>
                <w:sz w:val="21"/>
                <w:lang w:eastAsia="zh-CN"/>
              </w:rPr>
              <w:t xml:space="preserve">collision scenario between CG and DG with same/different PHY-priority index, and when there is </w:t>
            </w:r>
            <w:r w:rsidRPr="004941E0">
              <w:rPr>
                <w:color w:val="FF0000"/>
                <w:kern w:val="2"/>
                <w:sz w:val="21"/>
                <w:lang w:eastAsia="zh-CN"/>
              </w:rPr>
              <w:t>collision between PUCCH</w:t>
            </w:r>
            <w:r w:rsidRPr="004941E0">
              <w:rPr>
                <w:kern w:val="2"/>
                <w:sz w:val="21"/>
                <w:lang w:eastAsia="zh-CN"/>
              </w:rPr>
              <w:t xml:space="preserve"> and the CG with the </w:t>
            </w:r>
            <w:r w:rsidRPr="004941E0">
              <w:rPr>
                <w:color w:val="FF0000"/>
                <w:kern w:val="2"/>
                <w:sz w:val="21"/>
                <w:lang w:eastAsia="zh-CN"/>
              </w:rPr>
              <w:t xml:space="preserve">same </w:t>
            </w:r>
            <w:r w:rsidRPr="004941E0">
              <w:rPr>
                <w:kern w:val="2"/>
                <w:sz w:val="21"/>
                <w:lang w:eastAsia="zh-CN"/>
              </w:rPr>
              <w:t xml:space="preserve">priority and/or there is </w:t>
            </w:r>
            <w:r w:rsidRPr="004941E0">
              <w:rPr>
                <w:color w:val="FF0000"/>
                <w:kern w:val="2"/>
                <w:sz w:val="21"/>
                <w:lang w:eastAsia="zh-CN"/>
              </w:rPr>
              <w:t>collision between PUCCH</w:t>
            </w:r>
            <w:r w:rsidRPr="004941E0">
              <w:rPr>
                <w:kern w:val="2"/>
                <w:sz w:val="21"/>
                <w:lang w:eastAsia="zh-CN"/>
              </w:rPr>
              <w:t xml:space="preserve"> and the DG with the </w:t>
            </w:r>
            <w:r w:rsidRPr="004941E0">
              <w:rPr>
                <w:color w:val="FF0000"/>
                <w:kern w:val="2"/>
                <w:sz w:val="21"/>
                <w:lang w:eastAsia="zh-CN"/>
              </w:rPr>
              <w:t xml:space="preserve">same </w:t>
            </w:r>
            <w:r w:rsidRPr="004941E0">
              <w:rPr>
                <w:kern w:val="2"/>
                <w:sz w:val="21"/>
                <w:lang w:eastAsia="zh-CN"/>
              </w:rPr>
              <w:t>priority;</w:t>
            </w:r>
          </w:p>
          <w:p w14:paraId="3616BA27" w14:textId="77777777" w:rsidR="00AC6762" w:rsidRDefault="00AC6762" w:rsidP="005024C0">
            <w:pPr>
              <w:spacing w:line="240" w:lineRule="auto"/>
              <w:rPr>
                <w:kern w:val="2"/>
                <w:sz w:val="21"/>
                <w:lang w:eastAsia="zh-CN"/>
              </w:rPr>
            </w:pPr>
            <w:r>
              <w:rPr>
                <w:kern w:val="2"/>
                <w:sz w:val="21"/>
                <w:lang w:eastAsia="zh-CN"/>
              </w:rPr>
              <w:t>Thus it is not clear to readers (e.g., RAN2, future RAN1 reader) why the remaining sub-case &lt;3&gt; is not addressed.</w:t>
            </w:r>
          </w:p>
          <w:p w14:paraId="20F04B81" w14:textId="77777777" w:rsidR="00AC6762" w:rsidRDefault="00AC6762" w:rsidP="005024C0">
            <w:pPr>
              <w:spacing w:line="240" w:lineRule="auto"/>
              <w:ind w:left="288"/>
              <w:rPr>
                <w:kern w:val="2"/>
                <w:sz w:val="21"/>
                <w:lang w:eastAsia="zh-CN"/>
              </w:rPr>
            </w:pPr>
            <w:r>
              <w:rPr>
                <w:kern w:val="2"/>
                <w:sz w:val="21"/>
                <w:lang w:eastAsia="zh-CN"/>
              </w:rPr>
              <w:t>&lt;3&gt; DG/CG overlapping with PUCCH of different priority.</w:t>
            </w:r>
          </w:p>
          <w:p w14:paraId="3D8D4577" w14:textId="77777777" w:rsidR="00AC6762" w:rsidRPr="004941E0" w:rsidRDefault="00AC6762" w:rsidP="005024C0">
            <w:pPr>
              <w:spacing w:line="240" w:lineRule="auto"/>
              <w:rPr>
                <w:kern w:val="2"/>
                <w:sz w:val="21"/>
                <w:lang w:eastAsia="zh-CN"/>
              </w:rPr>
            </w:pPr>
            <w:r>
              <w:rPr>
                <w:kern w:val="2"/>
                <w:sz w:val="21"/>
                <w:lang w:eastAsia="zh-CN"/>
              </w:rPr>
              <w:t xml:space="preserve">For people that have been following the Rel-16 discussion, it is clear that existing procedure apply to &lt;3&gt;. In our understanding, for all three sub-cases, RAN2 understanding in their LS </w:t>
            </w:r>
            <w:r>
              <w:t>(</w:t>
            </w:r>
            <w:r w:rsidRPr="002C55B5">
              <w:t>R2-2008599</w:t>
            </w:r>
            <w:r>
              <w:t>) can be confirmed. Thus it is preferred that RAN1 simply confirms RAN2 understanding, and there is no need to describe the sub-cases any more.</w:t>
            </w:r>
          </w:p>
        </w:tc>
      </w:tr>
      <w:tr w:rsidR="00D40781" w14:paraId="7989D176" w14:textId="77777777" w:rsidTr="00AC6762">
        <w:trPr>
          <w:trHeight w:val="428"/>
        </w:trPr>
        <w:tc>
          <w:tcPr>
            <w:tcW w:w="1974" w:type="dxa"/>
            <w:tcBorders>
              <w:top w:val="single" w:sz="4" w:space="0" w:color="auto"/>
              <w:left w:val="single" w:sz="4" w:space="0" w:color="auto"/>
              <w:bottom w:val="single" w:sz="4" w:space="0" w:color="auto"/>
              <w:right w:val="single" w:sz="4" w:space="0" w:color="auto"/>
            </w:tcBorders>
          </w:tcPr>
          <w:p w14:paraId="59A27143" w14:textId="0B81C7DD" w:rsidR="00D40781" w:rsidRDefault="00882547">
            <w:pPr>
              <w:spacing w:after="0" w:line="240" w:lineRule="auto"/>
              <w:rPr>
                <w:kern w:val="2"/>
                <w:sz w:val="21"/>
                <w:lang w:eastAsia="zh-CN"/>
              </w:rPr>
            </w:pPr>
            <w:r>
              <w:rPr>
                <w:rFonts w:hint="eastAsia"/>
                <w:kern w:val="2"/>
                <w:sz w:val="21"/>
                <w:lang w:eastAsia="zh-CN"/>
              </w:rPr>
              <w:lastRenderedPageBreak/>
              <w:t>Q</w:t>
            </w:r>
            <w:r>
              <w:rPr>
                <w:kern w:val="2"/>
                <w:sz w:val="21"/>
                <w:lang w:eastAsia="zh-CN"/>
              </w:rPr>
              <w:t xml:space="preserve">C from Email </w:t>
            </w:r>
          </w:p>
        </w:tc>
        <w:tc>
          <w:tcPr>
            <w:tcW w:w="7272" w:type="dxa"/>
            <w:tcBorders>
              <w:top w:val="single" w:sz="4" w:space="0" w:color="auto"/>
              <w:left w:val="single" w:sz="4" w:space="0" w:color="auto"/>
              <w:bottom w:val="single" w:sz="4" w:space="0" w:color="auto"/>
              <w:right w:val="single" w:sz="4" w:space="0" w:color="auto"/>
            </w:tcBorders>
          </w:tcPr>
          <w:p w14:paraId="34065B92" w14:textId="77777777" w:rsidR="00D40781" w:rsidRDefault="00882547" w:rsidP="00882547">
            <w:pPr>
              <w:rPr>
                <w:rFonts w:ascii="Calibri" w:hAnsi="Calibri" w:cs="Calibri"/>
                <w:sz w:val="22"/>
                <w:szCs w:val="22"/>
              </w:rPr>
            </w:pPr>
            <w:r>
              <w:rPr>
                <w:rFonts w:ascii="Calibri" w:hAnsi="Calibri" w:cs="Calibri"/>
                <w:sz w:val="22"/>
                <w:szCs w:val="22"/>
              </w:rPr>
              <w:t xml:space="preserve">On the timeline aspects related to Proposal 3, you referred to the conclusions from RAN1 #104e. Those conclusions I believe are applicable to the case that a UE is configured with a single priority since they are explicitly for Case 1-6. Even though it is natural to extend them to the scenario where a UE is configured with a 2-level PHY priority, I think we need to have separate conclusions. </w:t>
            </w:r>
          </w:p>
          <w:p w14:paraId="59AFB465" w14:textId="77777777" w:rsidR="00882547" w:rsidRDefault="00882547" w:rsidP="00882547">
            <w:pPr>
              <w:rPr>
                <w:rFonts w:ascii="Calibri" w:hAnsi="Calibri" w:cs="Calibri"/>
                <w:color w:val="1F497D"/>
                <w:sz w:val="22"/>
                <w:szCs w:val="22"/>
              </w:rPr>
            </w:pPr>
            <w:r>
              <w:rPr>
                <w:rFonts w:ascii="Calibri" w:hAnsi="Calibri" w:cs="Calibri"/>
                <w:sz w:val="22"/>
                <w:szCs w:val="22"/>
              </w:rPr>
              <w:t xml:space="preserve">FL reply: </w:t>
            </w:r>
            <w:r>
              <w:rPr>
                <w:rFonts w:ascii="Calibri" w:hAnsi="Calibri" w:cs="Calibri"/>
                <w:color w:val="1F497D"/>
                <w:sz w:val="22"/>
                <w:szCs w:val="22"/>
              </w:rPr>
              <w:t xml:space="preserve">Thanks for your comments. Are you fine with the following conclusion which formulates based on the conclusion made for Case 1-6 with single PHY priority of [104-e-NR-7.1CRs-01] in R1-2102246? If not, can you provide the conclusion for companies to check? </w:t>
            </w:r>
          </w:p>
          <w:p w14:paraId="44A86A6C" w14:textId="77777777" w:rsidR="00882547" w:rsidRDefault="00882547" w:rsidP="00882547">
            <w:pPr>
              <w:rPr>
                <w:rFonts w:ascii="Calibri" w:hAnsi="Calibri" w:cs="Calibri"/>
                <w:b/>
                <w:bCs/>
                <w:color w:val="1F497D"/>
                <w:sz w:val="22"/>
                <w:szCs w:val="22"/>
              </w:rPr>
            </w:pPr>
          </w:p>
          <w:p w14:paraId="47E00E1A" w14:textId="29C9DDFC" w:rsidR="00882547" w:rsidRPr="00882547" w:rsidRDefault="00882547" w:rsidP="00882547">
            <w:pPr>
              <w:rPr>
                <w:rFonts w:ascii="Calibri" w:hAnsi="Calibri" w:cs="Calibri"/>
                <w:color w:val="1F497D"/>
                <w:sz w:val="22"/>
                <w:szCs w:val="22"/>
              </w:rPr>
            </w:pPr>
            <w:r>
              <w:rPr>
                <w:rFonts w:ascii="Calibri" w:hAnsi="Calibri" w:cs="Calibri"/>
                <w:b/>
                <w:bCs/>
                <w:color w:val="1F497D"/>
                <w:sz w:val="22"/>
                <w:szCs w:val="22"/>
              </w:rPr>
              <w:t xml:space="preserve">Conclusion: </w:t>
            </w:r>
            <w:r>
              <w:rPr>
                <w:rFonts w:ascii="Calibri" w:hAnsi="Calibri" w:cs="Calibri"/>
                <w:color w:val="1F497D"/>
                <w:sz w:val="22"/>
                <w:szCs w:val="22"/>
              </w:rPr>
              <w:t xml:space="preserve">When both Rel-16 PUSCH skipping and Rel-16 PHY priorities are configured, and </w:t>
            </w:r>
            <w:proofErr w:type="spellStart"/>
            <w:r>
              <w:rPr>
                <w:rFonts w:ascii="Calibri" w:hAnsi="Calibri" w:cs="Calibri"/>
                <w:color w:val="1F497D"/>
                <w:sz w:val="22"/>
                <w:szCs w:val="22"/>
              </w:rPr>
              <w:t>lch-basedPrioritization</w:t>
            </w:r>
            <w:proofErr w:type="spellEnd"/>
            <w:r>
              <w:rPr>
                <w:rFonts w:ascii="Calibri" w:hAnsi="Calibri" w:cs="Calibri"/>
                <w:color w:val="1F497D"/>
                <w:sz w:val="22"/>
                <w:szCs w:val="22"/>
              </w:rPr>
              <w:t xml:space="preserve"> is not configured, for the case  when DG PUSCH and CG PUSCH are overlapping on a serving cell with different PHY priorities, CG PUSCH is overlapping with PUCCH with the same PHY priority, and DG PUSCH is non-overlapping with the PUCCH, the time condition for handling this case is ensured by </w:t>
            </w:r>
            <w:proofErr w:type="spellStart"/>
            <w:r>
              <w:rPr>
                <w:rFonts w:ascii="Calibri" w:hAnsi="Calibri" w:cs="Calibri"/>
                <w:color w:val="1F497D"/>
                <w:sz w:val="22"/>
                <w:szCs w:val="22"/>
              </w:rPr>
              <w:t>gNB</w:t>
            </w:r>
            <w:proofErr w:type="spellEnd"/>
            <w:r>
              <w:rPr>
                <w:rFonts w:ascii="Calibri" w:hAnsi="Calibri" w:cs="Calibri"/>
                <w:color w:val="1F497D"/>
                <w:sz w:val="22"/>
                <w:szCs w:val="22"/>
              </w:rPr>
              <w:t xml:space="preserve">, i.e. the ending symbol of UL grant for the DG PUSCH should be at least </w:t>
            </w:r>
            <m:oMath>
              <m:sSubSup>
                <m:sSubSupPr>
                  <m:ctrlPr>
                    <w:rPr>
                      <w:rFonts w:ascii="Cambria Math" w:hAnsi="Cambria Math" w:cs="宋体"/>
                      <w:color w:val="1F497D"/>
                      <w:sz w:val="22"/>
                      <w:szCs w:val="22"/>
                    </w:rPr>
                  </m:ctrlPr>
                </m:sSubSupPr>
                <m:e>
                  <m:r>
                    <m:rPr>
                      <m:sty m:val="p"/>
                    </m:rPr>
                    <w:rPr>
                      <w:rFonts w:ascii="Cambria Math" w:hAnsi="Cambria Math"/>
                      <w:color w:val="1F497D"/>
                      <w:sz w:val="22"/>
                      <w:szCs w:val="22"/>
                    </w:rPr>
                    <m:t xml:space="preserve">T </m:t>
                  </m:r>
                </m:e>
                <m:sub>
                  <m:r>
                    <m:rPr>
                      <m:sty m:val="p"/>
                    </m:rPr>
                    <w:rPr>
                      <w:rFonts w:ascii="Cambria Math" w:hAnsi="Cambria Math"/>
                      <w:color w:val="1F497D"/>
                      <w:sz w:val="22"/>
                      <w:szCs w:val="22"/>
                    </w:rPr>
                    <m:t>proc,2</m:t>
                  </m:r>
                </m:sub>
                <m:sup>
                  <m:r>
                    <m:rPr>
                      <m:sty m:val="p"/>
                    </m:rPr>
                    <w:rPr>
                      <w:rFonts w:ascii="Cambria Math" w:hAnsi="Cambria Math"/>
                      <w:color w:val="1F497D"/>
                      <w:sz w:val="22"/>
                      <w:szCs w:val="22"/>
                    </w:rPr>
                    <m:t>mux</m:t>
                  </m:r>
                </m:sup>
              </m:sSubSup>
              <m:r>
                <w:rPr>
                  <w:rFonts w:ascii="Cambria Math" w:hAnsi="Cambria Math"/>
                  <w:color w:val="1F497D"/>
                  <w:sz w:val="22"/>
                  <w:szCs w:val="22"/>
                </w:rPr>
                <m:t xml:space="preserve"> </m:t>
              </m:r>
            </m:oMath>
            <w:r>
              <w:rPr>
                <w:rFonts w:ascii="Calibri" w:hAnsi="Calibri" w:cs="Calibri"/>
                <w:color w:val="1F497D"/>
                <w:sz w:val="22"/>
                <w:szCs w:val="22"/>
              </w:rPr>
              <w:t>symbols before the first symbol of the earliest PUCCH or PUSCH among the overlapping group of PUCCH/PUSCH channels with the same PHY priority.</w:t>
            </w:r>
          </w:p>
        </w:tc>
      </w:tr>
      <w:tr w:rsidR="00882547" w14:paraId="00047AB0" w14:textId="77777777" w:rsidTr="00AC6762">
        <w:trPr>
          <w:trHeight w:val="428"/>
        </w:trPr>
        <w:tc>
          <w:tcPr>
            <w:tcW w:w="1974" w:type="dxa"/>
            <w:tcBorders>
              <w:top w:val="single" w:sz="4" w:space="0" w:color="auto"/>
              <w:left w:val="single" w:sz="4" w:space="0" w:color="auto"/>
              <w:bottom w:val="single" w:sz="4" w:space="0" w:color="auto"/>
              <w:right w:val="single" w:sz="4" w:space="0" w:color="auto"/>
            </w:tcBorders>
          </w:tcPr>
          <w:p w14:paraId="7E9354ED" w14:textId="6BDCAC84" w:rsidR="00882547" w:rsidRDefault="00882547">
            <w:pPr>
              <w:spacing w:after="0" w:line="240" w:lineRule="auto"/>
              <w:rPr>
                <w:kern w:val="2"/>
                <w:sz w:val="21"/>
                <w:lang w:eastAsia="zh-CN"/>
              </w:rPr>
            </w:pPr>
            <w:r>
              <w:rPr>
                <w:rFonts w:hint="eastAsia"/>
                <w:kern w:val="2"/>
                <w:sz w:val="21"/>
                <w:lang w:eastAsia="zh-CN"/>
              </w:rPr>
              <w:t>E</w:t>
            </w:r>
            <w:r>
              <w:rPr>
                <w:kern w:val="2"/>
                <w:sz w:val="21"/>
                <w:lang w:eastAsia="zh-CN"/>
              </w:rPr>
              <w:t xml:space="preserve">ricsson from Email </w:t>
            </w:r>
          </w:p>
        </w:tc>
        <w:tc>
          <w:tcPr>
            <w:tcW w:w="7272" w:type="dxa"/>
            <w:tcBorders>
              <w:top w:val="single" w:sz="4" w:space="0" w:color="auto"/>
              <w:left w:val="single" w:sz="4" w:space="0" w:color="auto"/>
              <w:bottom w:val="single" w:sz="4" w:space="0" w:color="auto"/>
              <w:right w:val="single" w:sz="4" w:space="0" w:color="auto"/>
            </w:tcBorders>
          </w:tcPr>
          <w:p w14:paraId="65721BB2" w14:textId="77777777" w:rsidR="00882547" w:rsidRDefault="00882547" w:rsidP="00882547">
            <w:pPr>
              <w:rPr>
                <w:rFonts w:ascii="Calibri" w:hAnsi="Calibri" w:cs="Calibri"/>
                <w:sz w:val="22"/>
                <w:szCs w:val="22"/>
              </w:rPr>
            </w:pPr>
            <w:r>
              <w:rPr>
                <w:rFonts w:ascii="Calibri" w:hAnsi="Calibri" w:cs="Calibri"/>
                <w:sz w:val="22"/>
                <w:szCs w:val="22"/>
              </w:rPr>
              <w:t xml:space="preserve">I see that the Conclusion provided below by Lihui is a simple extension of the conclusion made for single PHY priority, Case 1-6. </w:t>
            </w:r>
          </w:p>
          <w:p w14:paraId="659D6A8E" w14:textId="77777777" w:rsidR="00882547" w:rsidRDefault="00882547" w:rsidP="00882547">
            <w:pPr>
              <w:rPr>
                <w:rFonts w:ascii="Calibri" w:hAnsi="Calibri" w:cs="Calibri"/>
                <w:sz w:val="22"/>
                <w:szCs w:val="22"/>
              </w:rPr>
            </w:pPr>
          </w:p>
          <w:p w14:paraId="630DC331" w14:textId="77777777" w:rsidR="00882547" w:rsidRDefault="00882547" w:rsidP="00882547">
            <w:pPr>
              <w:rPr>
                <w:rFonts w:ascii="Calibri" w:hAnsi="Calibri" w:cs="Calibri"/>
                <w:sz w:val="22"/>
                <w:szCs w:val="22"/>
              </w:rPr>
            </w:pPr>
            <w:r>
              <w:rPr>
                <w:rFonts w:ascii="Calibri" w:hAnsi="Calibri" w:cs="Calibri"/>
                <w:sz w:val="22"/>
                <w:szCs w:val="22"/>
              </w:rPr>
              <w:t xml:space="preserve">Now for two PHY priority, PUCCH and CG PUSCH have one priority, DG PUSCH has another priority. RAN1 has agreed that DG PUSCH will cancel CG PUSCH regardless of PHY priority. In our view, for Case 1-6, the UE behavior is exactly the same regardless of single or two PHY priorities. Thus the existing timeline requirement applies, and no new conclusion is needed.  In fact, the previous conclusion (copied below) does not mention single or two </w:t>
            </w:r>
            <w:proofErr w:type="spellStart"/>
            <w:r>
              <w:rPr>
                <w:rFonts w:ascii="Calibri" w:hAnsi="Calibri" w:cs="Calibri"/>
                <w:sz w:val="22"/>
                <w:szCs w:val="22"/>
              </w:rPr>
              <w:t>phy</w:t>
            </w:r>
            <w:proofErr w:type="spellEnd"/>
            <w:r>
              <w:rPr>
                <w:rFonts w:ascii="Calibri" w:hAnsi="Calibri" w:cs="Calibri"/>
                <w:sz w:val="22"/>
                <w:szCs w:val="22"/>
              </w:rPr>
              <w:t xml:space="preserve"> priority. Thus we don’t see the need to make a new conclusion. </w:t>
            </w:r>
          </w:p>
          <w:p w14:paraId="22062770" w14:textId="77777777" w:rsidR="00882547" w:rsidRDefault="00882547" w:rsidP="00882547">
            <w:pPr>
              <w:rPr>
                <w:rFonts w:ascii="Calibri" w:hAnsi="Calibri" w:cs="Calibri"/>
                <w:sz w:val="22"/>
                <w:szCs w:val="22"/>
              </w:rPr>
            </w:pPr>
          </w:p>
          <w:p w14:paraId="6123B818" w14:textId="77777777" w:rsidR="00882547" w:rsidRDefault="00882547" w:rsidP="00882547">
            <w:pPr>
              <w:rPr>
                <w:rFonts w:ascii="Calibri" w:hAnsi="Calibri" w:cs="Calibri"/>
                <w:sz w:val="22"/>
                <w:szCs w:val="22"/>
              </w:rPr>
            </w:pPr>
            <w:r>
              <w:rPr>
                <w:rFonts w:ascii="Calibri" w:hAnsi="Calibri" w:cs="Calibri"/>
                <w:sz w:val="22"/>
                <w:szCs w:val="22"/>
              </w:rPr>
              <w:lastRenderedPageBreak/>
              <w:t>Also, it seems that it is not correct to have the T_proc2^max requirement for each priority for Case 1-6, i.e., DG-PUSCH not in the overlapping group of PUCCH + DG-PUSCH. Please let me know if I missed anything.</w:t>
            </w:r>
          </w:p>
          <w:p w14:paraId="325A6AB4" w14:textId="77777777" w:rsidR="00882547" w:rsidRDefault="00882547" w:rsidP="00882547">
            <w:pPr>
              <w:rPr>
                <w:rFonts w:ascii="Calibri" w:hAnsi="Calibri" w:cs="Calibri"/>
                <w:sz w:val="22"/>
                <w:szCs w:val="22"/>
              </w:rPr>
            </w:pPr>
          </w:p>
          <w:tbl>
            <w:tblPr>
              <w:tblW w:w="0" w:type="auto"/>
              <w:tblCellMar>
                <w:left w:w="0" w:type="dxa"/>
                <w:right w:w="0" w:type="dxa"/>
              </w:tblCellMar>
              <w:tblLook w:val="04A0" w:firstRow="1" w:lastRow="0" w:firstColumn="1" w:lastColumn="0" w:noHBand="0" w:noVBand="1"/>
            </w:tblPr>
            <w:tblGrid>
              <w:gridCol w:w="7042"/>
            </w:tblGrid>
            <w:tr w:rsidR="00882547" w14:paraId="2CF39FBF" w14:textId="77777777" w:rsidTr="0088254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BC4A24" w14:textId="77777777" w:rsidR="00882547" w:rsidRDefault="00882547" w:rsidP="00882547">
                  <w:pPr>
                    <w:rPr>
                      <w:rFonts w:ascii="Times" w:hAnsi="Times" w:cs="宋体"/>
                      <w:b/>
                      <w:bCs/>
                      <w:lang w:val="en-GB"/>
                    </w:rPr>
                  </w:pPr>
                  <w:r>
                    <w:rPr>
                      <w:rFonts w:ascii="Times" w:hAnsi="Times"/>
                      <w:b/>
                      <w:bCs/>
                      <w:lang w:val="en-GB" w:eastAsia="ja-JP"/>
                    </w:rPr>
                    <w:t>Conclusion (RAN1#104e)</w:t>
                  </w:r>
                </w:p>
                <w:p w14:paraId="3F751D3F" w14:textId="77777777" w:rsidR="00882547" w:rsidRDefault="00882547" w:rsidP="00882547">
                  <w:pPr>
                    <w:rPr>
                      <w:rFonts w:ascii="Times" w:hAnsi="Times"/>
                      <w:sz w:val="24"/>
                      <w:szCs w:val="24"/>
                      <w:lang w:val="en-GB"/>
                    </w:rPr>
                  </w:pPr>
                  <w:r>
                    <w:rPr>
                      <w:rFonts w:ascii="Times" w:hAnsi="Times"/>
                      <w:lang w:val="en-GB" w:eastAsia="ja-JP"/>
                    </w:rPr>
                    <w:t xml:space="preserve">For Case 1-6 when DG PUSCH and CG PUSCH are overlapping on a serving cell and CG PUSCH is overlapping with PUCCH, and DG PUSCH is non-overlapping with the PUCCH, </w:t>
                  </w:r>
                </w:p>
                <w:p w14:paraId="0AEFCF62" w14:textId="77777777" w:rsidR="00882547" w:rsidRDefault="00882547" w:rsidP="00882547">
                  <w:pPr>
                    <w:numPr>
                      <w:ilvl w:val="0"/>
                      <w:numId w:val="23"/>
                    </w:numPr>
                    <w:adjustRightInd/>
                    <w:spacing w:after="0" w:line="240" w:lineRule="auto"/>
                    <w:jc w:val="left"/>
                    <w:textAlignment w:val="auto"/>
                    <w:rPr>
                      <w:rFonts w:ascii="Times" w:hAnsi="Times"/>
                      <w:lang w:val="en-GB" w:eastAsia="zh-CN"/>
                    </w:rPr>
                  </w:pPr>
                  <w:r>
                    <w:rPr>
                      <w:rFonts w:ascii="Times" w:hAnsi="Times"/>
                      <w:lang w:val="en-GB"/>
                    </w:rPr>
                    <w:t xml:space="preserve">The time condition is ensured by </w:t>
                  </w:r>
                  <w:proofErr w:type="spellStart"/>
                  <w:r>
                    <w:rPr>
                      <w:rFonts w:ascii="Times" w:hAnsi="Times"/>
                      <w:lang w:val="en-GB"/>
                    </w:rPr>
                    <w:t>gNB</w:t>
                  </w:r>
                  <w:proofErr w:type="spellEnd"/>
                  <w:r>
                    <w:rPr>
                      <w:rFonts w:ascii="Times" w:hAnsi="Times"/>
                      <w:lang w:val="en-GB"/>
                    </w:rPr>
                    <w:t xml:space="preserve">, i.e. the ending symbol of UL grant for the DG PUSCH should be at least </w:t>
                  </w:r>
                  <w:r>
                    <w:rPr>
                      <w:rFonts w:ascii="Times" w:hAnsi="Times"/>
                      <w:i/>
                      <w:iCs/>
                      <w:lang w:val="en-GB"/>
                    </w:rPr>
                    <w:t>T</w:t>
                  </w:r>
                  <w:r>
                    <w:rPr>
                      <w:rFonts w:ascii="Times" w:hAnsi="Times"/>
                      <w:i/>
                      <w:iCs/>
                      <w:vertAlign w:val="superscript"/>
                      <w:lang w:val="en-GB"/>
                    </w:rPr>
                    <w:t>mux</w:t>
                  </w:r>
                  <w:r>
                    <w:rPr>
                      <w:rFonts w:ascii="Times" w:hAnsi="Times"/>
                      <w:i/>
                      <w:iCs/>
                      <w:vertAlign w:val="subscript"/>
                      <w:lang w:val="en-GB"/>
                    </w:rPr>
                    <w:t>proc,2</w:t>
                  </w:r>
                  <w:r>
                    <w:rPr>
                      <w:rFonts w:ascii="Times" w:hAnsi="Times"/>
                      <w:lang w:val="en-GB"/>
                    </w:rPr>
                    <w:t xml:space="preserve"> symbols before the first symbol of the earliest PUCCH or PUSCH among the overlapping group of PUCCH/PUSCH channels.</w:t>
                  </w:r>
                </w:p>
              </w:tc>
            </w:tr>
          </w:tbl>
          <w:p w14:paraId="752DFB09" w14:textId="77777777" w:rsidR="00882547" w:rsidRDefault="00882547" w:rsidP="00882547">
            <w:pPr>
              <w:rPr>
                <w:rFonts w:ascii="Calibri" w:hAnsi="Calibri" w:cs="Calibri"/>
                <w:sz w:val="22"/>
                <w:szCs w:val="22"/>
              </w:rPr>
            </w:pPr>
          </w:p>
        </w:tc>
      </w:tr>
      <w:tr w:rsidR="00882547" w14:paraId="21512740" w14:textId="77777777" w:rsidTr="00AC6762">
        <w:trPr>
          <w:trHeight w:val="428"/>
        </w:trPr>
        <w:tc>
          <w:tcPr>
            <w:tcW w:w="1974" w:type="dxa"/>
            <w:tcBorders>
              <w:top w:val="single" w:sz="4" w:space="0" w:color="auto"/>
              <w:left w:val="single" w:sz="4" w:space="0" w:color="auto"/>
              <w:bottom w:val="single" w:sz="4" w:space="0" w:color="auto"/>
              <w:right w:val="single" w:sz="4" w:space="0" w:color="auto"/>
            </w:tcBorders>
          </w:tcPr>
          <w:p w14:paraId="2F11FE72" w14:textId="2094083B" w:rsidR="00882547" w:rsidRDefault="00882547">
            <w:pPr>
              <w:spacing w:after="0" w:line="240" w:lineRule="auto"/>
              <w:rPr>
                <w:kern w:val="2"/>
                <w:sz w:val="21"/>
                <w:lang w:eastAsia="zh-CN"/>
              </w:rPr>
            </w:pPr>
            <w:r>
              <w:rPr>
                <w:rFonts w:hint="eastAsia"/>
                <w:kern w:val="2"/>
                <w:sz w:val="21"/>
                <w:lang w:eastAsia="zh-CN"/>
              </w:rPr>
              <w:lastRenderedPageBreak/>
              <w:t>F</w:t>
            </w:r>
            <w:r>
              <w:rPr>
                <w:kern w:val="2"/>
                <w:sz w:val="21"/>
                <w:lang w:eastAsia="zh-CN"/>
              </w:rPr>
              <w:t>L</w:t>
            </w:r>
          </w:p>
        </w:tc>
        <w:tc>
          <w:tcPr>
            <w:tcW w:w="7272" w:type="dxa"/>
            <w:tcBorders>
              <w:top w:val="single" w:sz="4" w:space="0" w:color="auto"/>
              <w:left w:val="single" w:sz="4" w:space="0" w:color="auto"/>
              <w:bottom w:val="single" w:sz="4" w:space="0" w:color="auto"/>
              <w:right w:val="single" w:sz="4" w:space="0" w:color="auto"/>
            </w:tcBorders>
          </w:tcPr>
          <w:p w14:paraId="567775C2" w14:textId="77777777" w:rsidR="00882547" w:rsidRDefault="00882547" w:rsidP="00882547">
            <w:pPr>
              <w:rPr>
                <w:rFonts w:ascii="Calibri" w:hAnsi="Calibri" w:cs="Calibri"/>
                <w:color w:val="1F497D"/>
                <w:sz w:val="22"/>
                <w:szCs w:val="22"/>
              </w:rPr>
            </w:pPr>
            <w:r>
              <w:rPr>
                <w:rFonts w:ascii="Calibri" w:hAnsi="Calibri" w:cs="Calibri"/>
                <w:color w:val="1F497D"/>
                <w:sz w:val="22"/>
                <w:szCs w:val="22"/>
              </w:rPr>
              <w:t xml:space="preserve">I share </w:t>
            </w:r>
            <w:proofErr w:type="spellStart"/>
            <w:r>
              <w:rPr>
                <w:rFonts w:ascii="Calibri" w:hAnsi="Calibri" w:cs="Calibri"/>
                <w:color w:val="1F497D"/>
                <w:sz w:val="22"/>
                <w:szCs w:val="22"/>
              </w:rPr>
              <w:t>Yufei’s</w:t>
            </w:r>
            <w:proofErr w:type="spellEnd"/>
            <w:r>
              <w:rPr>
                <w:rFonts w:ascii="Calibri" w:hAnsi="Calibri" w:cs="Calibri"/>
                <w:color w:val="1F497D"/>
                <w:sz w:val="22"/>
                <w:szCs w:val="22"/>
              </w:rPr>
              <w:t xml:space="preserve"> views that for case 1-6, the UE behavior is exactly the same regardless of single or two PHY priorities. This is also the intention for proposal 1-a’. About timeline for the case of two PHY priorities, it is also the same as for the case of single PHY priority. Companies may have different views on whether such conclusion is needed or not at this timing, if it is not clear or something is still needed, we can discuss in the next meeting given the deadline for this email thread, but hope this discussion will not impact for endorsement for following two proposals at this meeting. </w:t>
            </w:r>
          </w:p>
          <w:p w14:paraId="3FED691F" w14:textId="77777777" w:rsidR="00882547" w:rsidRDefault="00882547" w:rsidP="00882547">
            <w:pPr>
              <w:snapToGrid w:val="0"/>
              <w:spacing w:afterLines="50" w:after="120"/>
              <w:rPr>
                <w:rFonts w:ascii="Times New Roman" w:hAnsi="Times New Roman"/>
                <w:b/>
                <w:bCs/>
                <w:sz w:val="21"/>
                <w:szCs w:val="21"/>
              </w:rPr>
            </w:pPr>
          </w:p>
          <w:p w14:paraId="11E69558" w14:textId="77777777" w:rsidR="00882547" w:rsidRDefault="00882547" w:rsidP="00882547">
            <w:pPr>
              <w:snapToGrid w:val="0"/>
              <w:spacing w:afterLines="50" w:after="120"/>
              <w:rPr>
                <w:rFonts w:ascii="Times New Roman" w:hAnsi="Times New Roman"/>
                <w:sz w:val="22"/>
                <w:szCs w:val="22"/>
                <w:lang w:val="en-GB"/>
              </w:rPr>
            </w:pPr>
            <w:r>
              <w:rPr>
                <w:rFonts w:ascii="Times New Roman" w:hAnsi="Times New Roman"/>
                <w:b/>
                <w:bCs/>
                <w:sz w:val="21"/>
                <w:szCs w:val="21"/>
              </w:rPr>
              <w:t xml:space="preserve">Proposal 1-a’: </w:t>
            </w:r>
            <w:r>
              <w:rPr>
                <w:rFonts w:ascii="Times New Roman" w:hAnsi="Times New Roman"/>
                <w:sz w:val="21"/>
                <w:szCs w:val="21"/>
              </w:rPr>
              <w:t xml:space="preserve">When both Rel-16 PUSCH skipping and Rel-16 PHY priorities are configured and </w:t>
            </w:r>
            <w:proofErr w:type="spellStart"/>
            <w:r>
              <w:rPr>
                <w:rFonts w:ascii="Times New Roman" w:hAnsi="Times New Roman"/>
                <w:i/>
                <w:iCs/>
                <w:sz w:val="21"/>
                <w:szCs w:val="21"/>
              </w:rPr>
              <w:t>lch-basedPrioritization</w:t>
            </w:r>
            <w:proofErr w:type="spellEnd"/>
            <w:r>
              <w:rPr>
                <w:rFonts w:ascii="Times New Roman" w:hAnsi="Times New Roman"/>
                <w:sz w:val="21"/>
                <w:szCs w:val="21"/>
              </w:rPr>
              <w:t xml:space="preserve"> is not configured, for the collision scenario between CG and DG, DG always overrides CG, </w:t>
            </w:r>
            <w:r>
              <w:rPr>
                <w:rFonts w:ascii="Times New Roman" w:hAnsi="Times New Roman"/>
                <w:color w:val="FF0000"/>
                <w:sz w:val="21"/>
                <w:szCs w:val="21"/>
              </w:rPr>
              <w:t>regardless of the PHY priority indices of DG and CG, regardless of whether any of the DG or CG overlap with PUCCH or not.</w:t>
            </w:r>
          </w:p>
          <w:p w14:paraId="55FC0498" w14:textId="77777777" w:rsidR="00882547" w:rsidRDefault="00882547" w:rsidP="00882547">
            <w:pPr>
              <w:snapToGrid w:val="0"/>
              <w:rPr>
                <w:rFonts w:ascii="Times New Roman" w:hAnsi="Times New Roman"/>
                <w:sz w:val="22"/>
                <w:szCs w:val="22"/>
                <w:lang w:val="en-GB"/>
              </w:rPr>
            </w:pPr>
            <w:r>
              <w:rPr>
                <w:rFonts w:ascii="Times New Roman" w:hAnsi="Times New Roman"/>
                <w:b/>
                <w:bCs/>
                <w:sz w:val="21"/>
                <w:szCs w:val="21"/>
              </w:rPr>
              <w:t>Proposal 3:</w:t>
            </w:r>
            <w:r>
              <w:rPr>
                <w:rFonts w:ascii="Times New Roman" w:hAnsi="Times New Roman"/>
                <w:sz w:val="21"/>
                <w:szCs w:val="21"/>
              </w:rPr>
              <w:t xml:space="preserve"> send following reply to RAN2 LS R1-2007523 (R2-2008599) on collision handling between CG and DG with same/different PHY-priority index, when </w:t>
            </w:r>
            <w:proofErr w:type="spellStart"/>
            <w:r>
              <w:rPr>
                <w:rFonts w:ascii="Times New Roman" w:hAnsi="Times New Roman"/>
                <w:sz w:val="21"/>
                <w:szCs w:val="21"/>
              </w:rPr>
              <w:t>lch-basedPrioritization</w:t>
            </w:r>
            <w:proofErr w:type="spellEnd"/>
            <w:r>
              <w:rPr>
                <w:rFonts w:ascii="Times New Roman" w:hAnsi="Times New Roman"/>
                <w:sz w:val="21"/>
                <w:szCs w:val="21"/>
              </w:rPr>
              <w:t xml:space="preserve"> is configured. </w:t>
            </w:r>
          </w:p>
          <w:p w14:paraId="605B1568" w14:textId="72F86E4D" w:rsidR="00882547" w:rsidRPr="00882547" w:rsidRDefault="00882547" w:rsidP="00882547">
            <w:pPr>
              <w:pStyle w:val="afe"/>
              <w:numPr>
                <w:ilvl w:val="0"/>
                <w:numId w:val="24"/>
              </w:numPr>
              <w:snapToGrid w:val="0"/>
              <w:spacing w:line="240" w:lineRule="auto"/>
              <w:rPr>
                <w:rFonts w:ascii="Times New Roman" w:hAnsi="Times New Roman"/>
                <w:sz w:val="22"/>
                <w:szCs w:val="22"/>
                <w:lang w:val="en-GB"/>
              </w:rPr>
            </w:pPr>
            <w:r>
              <w:rPr>
                <w:rFonts w:ascii="Times New Roman" w:hAnsi="Times New Roman"/>
                <w:sz w:val="21"/>
                <w:szCs w:val="21"/>
              </w:rPr>
              <w:t xml:space="preserve">When the MAC entity is configured with </w:t>
            </w:r>
            <w:proofErr w:type="spellStart"/>
            <w:r>
              <w:rPr>
                <w:rFonts w:ascii="Times New Roman" w:hAnsi="Times New Roman"/>
                <w:i/>
                <w:iCs/>
                <w:sz w:val="21"/>
                <w:szCs w:val="21"/>
              </w:rPr>
              <w:t>lch-basedPrioritization</w:t>
            </w:r>
            <w:proofErr w:type="spellEnd"/>
            <w:r>
              <w:rPr>
                <w:rFonts w:ascii="Times New Roman" w:hAnsi="Times New Roman"/>
                <w:sz w:val="21"/>
                <w:szCs w:val="21"/>
              </w:rPr>
              <w:t xml:space="preserve">, for </w:t>
            </w:r>
            <w:r>
              <w:rPr>
                <w:rFonts w:ascii="Times New Roman" w:hAnsi="Times New Roman"/>
                <w:color w:val="FF0000"/>
                <w:sz w:val="21"/>
                <w:szCs w:val="21"/>
                <w:highlight w:val="yellow"/>
              </w:rPr>
              <w:t>all</w:t>
            </w:r>
            <w:r>
              <w:rPr>
                <w:rFonts w:ascii="Times New Roman" w:hAnsi="Times New Roman"/>
                <w:sz w:val="21"/>
                <w:szCs w:val="21"/>
              </w:rPr>
              <w:t xml:space="preserve"> the collision scenarios between CG and DG with same/different PHY-priority index, the behavior described in the LS R2-2008599 is consistent with RAN1’s understanding for Rel-16.</w:t>
            </w:r>
          </w:p>
        </w:tc>
      </w:tr>
      <w:tr w:rsidR="00882547" w14:paraId="61F0DD67" w14:textId="77777777" w:rsidTr="00AC6762">
        <w:trPr>
          <w:trHeight w:val="428"/>
        </w:trPr>
        <w:tc>
          <w:tcPr>
            <w:tcW w:w="1974" w:type="dxa"/>
            <w:tcBorders>
              <w:top w:val="single" w:sz="4" w:space="0" w:color="auto"/>
              <w:left w:val="single" w:sz="4" w:space="0" w:color="auto"/>
              <w:bottom w:val="single" w:sz="4" w:space="0" w:color="auto"/>
              <w:right w:val="single" w:sz="4" w:space="0" w:color="auto"/>
            </w:tcBorders>
          </w:tcPr>
          <w:p w14:paraId="3E537214" w14:textId="22285B61" w:rsidR="00882547" w:rsidRDefault="00882547">
            <w:pPr>
              <w:spacing w:after="0" w:line="240" w:lineRule="auto"/>
              <w:rPr>
                <w:kern w:val="2"/>
                <w:sz w:val="21"/>
                <w:lang w:eastAsia="zh-CN"/>
              </w:rPr>
            </w:pPr>
            <w:r>
              <w:rPr>
                <w:rFonts w:hint="eastAsia"/>
                <w:kern w:val="2"/>
                <w:sz w:val="21"/>
                <w:lang w:eastAsia="zh-CN"/>
              </w:rPr>
              <w:t>S</w:t>
            </w:r>
            <w:r>
              <w:rPr>
                <w:kern w:val="2"/>
                <w:sz w:val="21"/>
                <w:lang w:eastAsia="zh-CN"/>
              </w:rPr>
              <w:t>amsung from Email</w:t>
            </w:r>
          </w:p>
        </w:tc>
        <w:tc>
          <w:tcPr>
            <w:tcW w:w="7272" w:type="dxa"/>
            <w:tcBorders>
              <w:top w:val="single" w:sz="4" w:space="0" w:color="auto"/>
              <w:left w:val="single" w:sz="4" w:space="0" w:color="auto"/>
              <w:bottom w:val="single" w:sz="4" w:space="0" w:color="auto"/>
              <w:right w:val="single" w:sz="4" w:space="0" w:color="auto"/>
            </w:tcBorders>
          </w:tcPr>
          <w:p w14:paraId="224C3DF0" w14:textId="1C2002B8" w:rsidR="00882547" w:rsidRPr="00882547" w:rsidRDefault="00882547" w:rsidP="00882547">
            <w:pPr>
              <w:wordWrap w:val="0"/>
              <w:rPr>
                <w:rFonts w:ascii="Calibri" w:hAnsi="Calibri" w:cs="Calibri"/>
                <w:color w:val="1F497D"/>
                <w:sz w:val="22"/>
                <w:szCs w:val="22"/>
              </w:rPr>
            </w:pPr>
            <w:r>
              <w:rPr>
                <w:rFonts w:ascii="Calibri" w:hAnsi="Calibri" w:cs="Calibri"/>
                <w:color w:val="1F497D"/>
                <w:sz w:val="22"/>
                <w:szCs w:val="22"/>
              </w:rPr>
              <w:t xml:space="preserve">We also share similar views with Ericsson and Moderator for proposal 3. Also, fine with adding “all” for the proposal. </w:t>
            </w:r>
          </w:p>
        </w:tc>
      </w:tr>
    </w:tbl>
    <w:p w14:paraId="373589CA" w14:textId="77777777" w:rsidR="00D40781" w:rsidRDefault="00D40781">
      <w:pPr>
        <w:snapToGrid w:val="0"/>
        <w:spacing w:afterLines="50" w:after="120" w:line="240" w:lineRule="auto"/>
        <w:rPr>
          <w:sz w:val="21"/>
          <w:lang w:eastAsia="zh-CN"/>
        </w:rPr>
      </w:pPr>
    </w:p>
    <w:p w14:paraId="1BF3CFD8" w14:textId="77777777" w:rsidR="00D40781" w:rsidRDefault="001A6C2B">
      <w:pPr>
        <w:snapToGrid w:val="0"/>
        <w:spacing w:afterLines="50" w:after="120"/>
        <w:rPr>
          <w:b/>
          <w:kern w:val="2"/>
          <w:sz w:val="21"/>
          <w:lang w:eastAsia="zh-CN"/>
        </w:rPr>
      </w:pPr>
      <w:r>
        <w:rPr>
          <w:b/>
          <w:kern w:val="2"/>
          <w:sz w:val="21"/>
          <w:lang w:eastAsia="zh-CN"/>
        </w:rPr>
        <w:t xml:space="preserve">Any other comments? </w:t>
      </w:r>
    </w:p>
    <w:tbl>
      <w:tblPr>
        <w:tblStyle w:val="af7"/>
        <w:tblW w:w="9246" w:type="dxa"/>
        <w:tblLayout w:type="fixed"/>
        <w:tblLook w:val="04A0" w:firstRow="1" w:lastRow="0" w:firstColumn="1" w:lastColumn="0" w:noHBand="0" w:noVBand="1"/>
      </w:tblPr>
      <w:tblGrid>
        <w:gridCol w:w="2099"/>
        <w:gridCol w:w="7147"/>
      </w:tblGrid>
      <w:tr w:rsidR="00D40781" w14:paraId="322301A3"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379538D" w14:textId="77777777" w:rsidR="00D40781" w:rsidRDefault="001A6C2B">
            <w:pPr>
              <w:spacing w:before="0" w:after="0" w:line="240" w:lineRule="auto"/>
              <w:rPr>
                <w:kern w:val="2"/>
                <w:sz w:val="21"/>
                <w:lang w:eastAsia="zh-CN"/>
              </w:rPr>
            </w:pPr>
            <w:r>
              <w:rPr>
                <w:kern w:val="2"/>
                <w:sz w:val="21"/>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087505F" w14:textId="77777777" w:rsidR="00D40781" w:rsidRDefault="001A6C2B">
            <w:pPr>
              <w:spacing w:before="0" w:after="0" w:line="240" w:lineRule="auto"/>
              <w:rPr>
                <w:kern w:val="2"/>
                <w:sz w:val="21"/>
                <w:lang w:eastAsia="zh-CN"/>
              </w:rPr>
            </w:pPr>
            <w:r>
              <w:rPr>
                <w:kern w:val="2"/>
                <w:sz w:val="21"/>
                <w:lang w:eastAsia="zh-CN"/>
              </w:rPr>
              <w:t>View</w:t>
            </w:r>
          </w:p>
        </w:tc>
      </w:tr>
      <w:tr w:rsidR="00D40781" w14:paraId="4AEFC801"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4029BBE" w14:textId="77777777" w:rsidR="00D40781" w:rsidRDefault="00D40781">
            <w:pPr>
              <w:spacing w:before="0" w:after="0" w:line="240" w:lineRule="auto"/>
              <w:rPr>
                <w:kern w:val="2"/>
                <w:sz w:val="21"/>
                <w:lang w:eastAsia="zh-CN"/>
              </w:rPr>
            </w:pPr>
          </w:p>
        </w:tc>
        <w:tc>
          <w:tcPr>
            <w:tcW w:w="7147" w:type="dxa"/>
            <w:tcBorders>
              <w:top w:val="single" w:sz="4" w:space="0" w:color="auto"/>
              <w:left w:val="single" w:sz="4" w:space="0" w:color="auto"/>
              <w:bottom w:val="single" w:sz="4" w:space="0" w:color="auto"/>
              <w:right w:val="single" w:sz="4" w:space="0" w:color="auto"/>
            </w:tcBorders>
          </w:tcPr>
          <w:p w14:paraId="731D6D1C" w14:textId="77777777" w:rsidR="00D40781" w:rsidRDefault="00D40781">
            <w:pPr>
              <w:spacing w:before="0" w:after="0" w:line="240" w:lineRule="auto"/>
              <w:rPr>
                <w:bCs/>
                <w:kern w:val="2"/>
                <w:sz w:val="21"/>
                <w:lang w:eastAsia="zh-CN"/>
              </w:rPr>
            </w:pPr>
          </w:p>
        </w:tc>
      </w:tr>
      <w:tr w:rsidR="00D40781" w14:paraId="0C01EF49"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BD89984" w14:textId="77777777" w:rsidR="00D40781" w:rsidRDefault="00D40781">
            <w:pPr>
              <w:spacing w:after="0" w:line="240" w:lineRule="auto"/>
              <w:rPr>
                <w:kern w:val="2"/>
                <w:sz w:val="21"/>
                <w:lang w:eastAsia="zh-CN"/>
              </w:rPr>
            </w:pPr>
          </w:p>
        </w:tc>
        <w:tc>
          <w:tcPr>
            <w:tcW w:w="7147" w:type="dxa"/>
            <w:tcBorders>
              <w:top w:val="single" w:sz="4" w:space="0" w:color="auto"/>
              <w:left w:val="single" w:sz="4" w:space="0" w:color="auto"/>
              <w:bottom w:val="single" w:sz="4" w:space="0" w:color="auto"/>
              <w:right w:val="single" w:sz="4" w:space="0" w:color="auto"/>
            </w:tcBorders>
          </w:tcPr>
          <w:p w14:paraId="6F863DE8" w14:textId="77777777" w:rsidR="00D40781" w:rsidRDefault="00D40781">
            <w:pPr>
              <w:spacing w:after="0" w:line="240" w:lineRule="auto"/>
              <w:rPr>
                <w:kern w:val="2"/>
                <w:sz w:val="21"/>
                <w:lang w:eastAsia="zh-CN"/>
              </w:rPr>
            </w:pPr>
          </w:p>
        </w:tc>
      </w:tr>
    </w:tbl>
    <w:p w14:paraId="41457CB1" w14:textId="77777777" w:rsidR="00D40781" w:rsidRDefault="00D40781">
      <w:pPr>
        <w:snapToGrid w:val="0"/>
        <w:spacing w:afterLines="50" w:after="120" w:line="240" w:lineRule="auto"/>
        <w:rPr>
          <w:sz w:val="21"/>
          <w:lang w:eastAsia="zh-CN"/>
        </w:rPr>
      </w:pPr>
    </w:p>
    <w:p w14:paraId="21CD5C7B" w14:textId="77777777" w:rsidR="00D40781" w:rsidRDefault="001A6C2B">
      <w:pPr>
        <w:pStyle w:val="2"/>
        <w:rPr>
          <w:rFonts w:ascii="Times New Roman" w:hAnsi="Times New Roman"/>
        </w:rPr>
      </w:pPr>
      <w:r>
        <w:rPr>
          <w:rFonts w:ascii="Times New Roman" w:hAnsi="Times New Roman"/>
        </w:rPr>
        <w:lastRenderedPageBreak/>
        <w:t>Summary for the 2nd Round</w:t>
      </w:r>
    </w:p>
    <w:p w14:paraId="65873CC8" w14:textId="1D7F728C" w:rsidR="00114987" w:rsidRDefault="009F00FF" w:rsidP="00114987">
      <w:pPr>
        <w:rPr>
          <w:sz w:val="21"/>
          <w:lang w:val="en-GB" w:eastAsia="zh-CN"/>
        </w:rPr>
      </w:pPr>
      <w:r>
        <w:rPr>
          <w:rFonts w:hint="eastAsia"/>
          <w:sz w:val="21"/>
          <w:lang w:val="en-GB" w:eastAsia="zh-CN"/>
        </w:rPr>
        <w:t>The</w:t>
      </w:r>
      <w:r>
        <w:rPr>
          <w:sz w:val="21"/>
          <w:lang w:val="en-GB" w:eastAsia="zh-CN"/>
        </w:rPr>
        <w:t xml:space="preserve"> intention of Proposal 1 is to </w:t>
      </w:r>
      <w:r w:rsidR="00114987">
        <w:rPr>
          <w:sz w:val="21"/>
          <w:lang w:val="en-GB" w:eastAsia="zh-CN"/>
        </w:rPr>
        <w:t xml:space="preserve">clarify that the UE behaviour for the case when </w:t>
      </w:r>
      <w:r w:rsidR="00114987" w:rsidRPr="00114987">
        <w:rPr>
          <w:sz w:val="21"/>
          <w:lang w:val="en-GB" w:eastAsia="zh-CN"/>
        </w:rPr>
        <w:t xml:space="preserve">lch-basedPrioritization is not configured, UL skipping is enabled and PHY is configured with two L1 priorities is the same as for the case </w:t>
      </w:r>
      <w:r w:rsidR="00114987">
        <w:rPr>
          <w:sz w:val="21"/>
          <w:lang w:val="en-GB" w:eastAsia="zh-CN"/>
        </w:rPr>
        <w:t>when</w:t>
      </w:r>
      <w:r w:rsidR="00114987" w:rsidRPr="00114987">
        <w:rPr>
          <w:sz w:val="21"/>
          <w:lang w:val="en-GB" w:eastAsia="zh-CN"/>
        </w:rPr>
        <w:t xml:space="preserve"> lch-basedPrioritization is not configured, UL skipping is enabled and PHY is NOT configured with two L1 priorities</w:t>
      </w:r>
      <w:r w:rsidR="00114987">
        <w:rPr>
          <w:sz w:val="21"/>
          <w:lang w:val="en-GB" w:eastAsia="zh-CN"/>
        </w:rPr>
        <w:t xml:space="preserve"> including both UL-CA and non-CA</w:t>
      </w:r>
      <w:r w:rsidR="00114987" w:rsidRPr="00114987">
        <w:rPr>
          <w:sz w:val="21"/>
          <w:lang w:val="en-GB" w:eastAsia="zh-CN"/>
        </w:rPr>
        <w:t>.</w:t>
      </w:r>
      <w:r w:rsidR="00114987">
        <w:rPr>
          <w:sz w:val="21"/>
          <w:lang w:val="en-GB" w:eastAsia="zh-CN"/>
        </w:rPr>
        <w:t xml:space="preserve"> Based on companies’ comments, following two versions are provided and companies positions are summarized below:</w:t>
      </w:r>
    </w:p>
    <w:p w14:paraId="1BB3CA84" w14:textId="3A6F494A" w:rsidR="00114987" w:rsidRDefault="00114987" w:rsidP="00114987">
      <w:pPr>
        <w:rPr>
          <w:kern w:val="2"/>
          <w:sz w:val="21"/>
          <w:lang w:eastAsia="zh-CN"/>
        </w:rPr>
      </w:pPr>
      <w:r>
        <w:rPr>
          <w:b/>
          <w:kern w:val="2"/>
          <w:sz w:val="21"/>
          <w:lang w:eastAsia="zh-CN"/>
        </w:rPr>
        <w:t xml:space="preserve">Proposal 1-a: </w:t>
      </w:r>
      <w:r>
        <w:rPr>
          <w:kern w:val="2"/>
          <w:sz w:val="21"/>
          <w:lang w:eastAsia="zh-CN"/>
        </w:rPr>
        <w:t>When both Rel-16 PUSCH skipping and Rel-16 PHY priorities are configured</w:t>
      </w:r>
      <w:r w:rsidRPr="002625EA">
        <w:rPr>
          <w:kern w:val="2"/>
          <w:sz w:val="21"/>
          <w:lang w:eastAsia="zh-CN"/>
        </w:rPr>
        <w:t>,</w:t>
      </w:r>
      <w:r>
        <w:rPr>
          <w:kern w:val="2"/>
          <w:sz w:val="21"/>
          <w:lang w:eastAsia="zh-CN"/>
        </w:rPr>
        <w:t xml:space="preserve"> </w:t>
      </w:r>
      <w:r w:rsidRPr="002625EA">
        <w:rPr>
          <w:kern w:val="2"/>
          <w:sz w:val="21"/>
          <w:lang w:eastAsia="zh-CN"/>
        </w:rPr>
        <w:t>and</w:t>
      </w:r>
      <w:r>
        <w:rPr>
          <w:kern w:val="2"/>
          <w:sz w:val="21"/>
          <w:lang w:eastAsia="zh-CN"/>
        </w:rPr>
        <w:t xml:space="preserve"> </w:t>
      </w:r>
      <w:r w:rsidRPr="002625EA">
        <w:rPr>
          <w:kern w:val="2"/>
          <w:sz w:val="21"/>
          <w:lang w:eastAsia="zh-CN"/>
        </w:rPr>
        <w:t>lch-basedPrioritization</w:t>
      </w:r>
      <w:r>
        <w:rPr>
          <w:kern w:val="2"/>
          <w:sz w:val="21"/>
          <w:lang w:eastAsia="zh-CN"/>
        </w:rPr>
        <w:t xml:space="preserve"> is not configured, </w:t>
      </w:r>
      <w:r w:rsidRPr="002625EA">
        <w:rPr>
          <w:kern w:val="2"/>
          <w:sz w:val="21"/>
          <w:lang w:eastAsia="zh-CN"/>
        </w:rPr>
        <w:t>for the collision scenario between CG and DG with different PHY-priority index (i.e., mentioned in LS R1-2009680),</w:t>
      </w:r>
      <w:r>
        <w:rPr>
          <w:kern w:val="2"/>
          <w:sz w:val="21"/>
          <w:lang w:eastAsia="zh-CN"/>
        </w:rPr>
        <w:t xml:space="preserve"> DG always overrides CG. </w:t>
      </w:r>
    </w:p>
    <w:tbl>
      <w:tblPr>
        <w:tblW w:w="9360" w:type="dxa"/>
        <w:tblInd w:w="274" w:type="dxa"/>
        <w:tblCellMar>
          <w:left w:w="0" w:type="dxa"/>
          <w:right w:w="0" w:type="dxa"/>
        </w:tblCellMar>
        <w:tblLook w:val="04A0" w:firstRow="1" w:lastRow="0" w:firstColumn="1" w:lastColumn="0" w:noHBand="0" w:noVBand="1"/>
      </w:tblPr>
      <w:tblGrid>
        <w:gridCol w:w="2273"/>
        <w:gridCol w:w="7087"/>
      </w:tblGrid>
      <w:tr w:rsidR="00114987" w14:paraId="001B9297" w14:textId="77777777" w:rsidTr="005024C0">
        <w:tc>
          <w:tcPr>
            <w:tcW w:w="22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CE2AC" w14:textId="77777777" w:rsidR="00114987" w:rsidRDefault="00114987" w:rsidP="005024C0">
            <w:pPr>
              <w:spacing w:beforeLines="50" w:before="120"/>
              <w:rPr>
                <w:sz w:val="21"/>
                <w:lang w:eastAsia="zh-CN"/>
              </w:rPr>
            </w:pPr>
            <w:r>
              <w:rPr>
                <w:color w:val="00B050"/>
                <w:sz w:val="21"/>
                <w:lang w:val="en-GB"/>
              </w:rPr>
              <w:t>Supporting companies</w: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0CD94" w14:textId="623BAAF4" w:rsidR="00114987" w:rsidRDefault="00114987" w:rsidP="005024C0">
            <w:pPr>
              <w:spacing w:beforeLines="50" w:before="120"/>
              <w:rPr>
                <w:rFonts w:eastAsiaTheme="minorEastAsia"/>
                <w:sz w:val="21"/>
                <w:lang w:eastAsia="zh-CN"/>
              </w:rPr>
            </w:pPr>
            <w:r>
              <w:rPr>
                <w:sz w:val="21"/>
                <w:lang w:eastAsia="zh-CN"/>
              </w:rPr>
              <w:t>Vivo, Intel</w:t>
            </w:r>
            <w:r>
              <w:rPr>
                <w:rFonts w:eastAsia="Yu Mincho" w:hint="eastAsia"/>
                <w:sz w:val="21"/>
                <w:lang w:eastAsia="ja-JP"/>
              </w:rPr>
              <w:t>,</w:t>
            </w:r>
            <w:r>
              <w:rPr>
                <w:rFonts w:eastAsia="Yu Mincho"/>
                <w:sz w:val="21"/>
                <w:lang w:eastAsia="ja-JP"/>
              </w:rPr>
              <w:t xml:space="preserve"> DOCOMO</w:t>
            </w:r>
            <w:r>
              <w:rPr>
                <w:rFonts w:eastAsiaTheme="minorEastAsia" w:hint="eastAsia"/>
                <w:sz w:val="21"/>
                <w:lang w:eastAsia="zh-CN"/>
              </w:rPr>
              <w:t>, CATT</w:t>
            </w:r>
            <w:r>
              <w:rPr>
                <w:rFonts w:eastAsiaTheme="minorEastAsia"/>
                <w:sz w:val="21"/>
                <w:lang w:eastAsia="zh-CN"/>
              </w:rPr>
              <w:t>, Hw/HiSi, Samsung, Nokia/NSB</w:t>
            </w:r>
            <w:r w:rsidR="00AC6762">
              <w:rPr>
                <w:rFonts w:eastAsiaTheme="minorEastAsia"/>
                <w:sz w:val="21"/>
                <w:lang w:eastAsia="zh-CN"/>
              </w:rPr>
              <w:t>, Ericsson</w:t>
            </w:r>
          </w:p>
        </w:tc>
      </w:tr>
      <w:tr w:rsidR="00114987" w14:paraId="1CC27F92" w14:textId="77777777" w:rsidTr="005024C0">
        <w:tc>
          <w:tcPr>
            <w:tcW w:w="22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D36D05" w14:textId="77777777" w:rsidR="00114987" w:rsidRDefault="00114987" w:rsidP="005024C0">
            <w:pPr>
              <w:spacing w:beforeLines="50" w:before="120"/>
              <w:rPr>
                <w:rFonts w:ascii="Calibri" w:hAnsi="Calibri" w:cs="Calibri"/>
                <w:sz w:val="21"/>
              </w:rPr>
            </w:pPr>
            <w:r>
              <w:rPr>
                <w:color w:val="FF0000"/>
                <w:sz w:val="21"/>
                <w:lang w:val="en-GB"/>
              </w:rPr>
              <w:t>Objecting companies</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60A1B35" w14:textId="47F4D4C3" w:rsidR="00114987" w:rsidRPr="00E20E5C" w:rsidRDefault="00114987" w:rsidP="005024C0">
            <w:pPr>
              <w:spacing w:beforeLines="50" w:before="120"/>
              <w:rPr>
                <w:strike/>
                <w:sz w:val="21"/>
              </w:rPr>
            </w:pPr>
          </w:p>
        </w:tc>
      </w:tr>
    </w:tbl>
    <w:p w14:paraId="5E61ADC7" w14:textId="2209CE92" w:rsidR="00D40781" w:rsidRDefault="00D40781" w:rsidP="00114987">
      <w:pPr>
        <w:rPr>
          <w:sz w:val="21"/>
          <w:lang w:eastAsia="zh-CN"/>
        </w:rPr>
      </w:pPr>
    </w:p>
    <w:p w14:paraId="209DD360" w14:textId="5F2E2239" w:rsidR="002625EA" w:rsidRDefault="002625EA" w:rsidP="002625EA">
      <w:pPr>
        <w:rPr>
          <w:kern w:val="2"/>
          <w:sz w:val="21"/>
          <w:lang w:eastAsia="zh-CN"/>
        </w:rPr>
      </w:pPr>
      <w:r>
        <w:rPr>
          <w:b/>
          <w:kern w:val="2"/>
          <w:sz w:val="21"/>
          <w:lang w:eastAsia="zh-CN"/>
        </w:rPr>
        <w:t xml:space="preserve">Proposal 1-b: </w:t>
      </w:r>
      <w:r>
        <w:rPr>
          <w:kern w:val="2"/>
          <w:sz w:val="21"/>
          <w:lang w:eastAsia="zh-CN"/>
        </w:rPr>
        <w:t>When both Rel-16 PUSCH skipping and Rel-16 PHY priorities are configured</w:t>
      </w:r>
      <w:r w:rsidRPr="002625EA">
        <w:rPr>
          <w:kern w:val="2"/>
          <w:sz w:val="21"/>
          <w:lang w:eastAsia="zh-CN"/>
        </w:rPr>
        <w:t>,</w:t>
      </w:r>
      <w:r>
        <w:rPr>
          <w:kern w:val="2"/>
          <w:sz w:val="21"/>
          <w:lang w:eastAsia="zh-CN"/>
        </w:rPr>
        <w:t xml:space="preserve"> </w:t>
      </w:r>
      <w:r w:rsidRPr="002625EA">
        <w:rPr>
          <w:kern w:val="2"/>
          <w:sz w:val="21"/>
          <w:lang w:eastAsia="zh-CN"/>
        </w:rPr>
        <w:t>and</w:t>
      </w:r>
      <w:r>
        <w:rPr>
          <w:kern w:val="2"/>
          <w:sz w:val="21"/>
          <w:lang w:eastAsia="zh-CN"/>
        </w:rPr>
        <w:t xml:space="preserve"> </w:t>
      </w:r>
      <w:r w:rsidRPr="002625EA">
        <w:rPr>
          <w:kern w:val="2"/>
          <w:sz w:val="21"/>
          <w:lang w:eastAsia="zh-CN"/>
        </w:rPr>
        <w:t>lch-basedPrioritization</w:t>
      </w:r>
      <w:r>
        <w:rPr>
          <w:kern w:val="2"/>
          <w:sz w:val="21"/>
          <w:lang w:eastAsia="zh-CN"/>
        </w:rPr>
        <w:t xml:space="preserve"> is not configured, </w:t>
      </w:r>
      <w:r w:rsidRPr="002625EA">
        <w:rPr>
          <w:kern w:val="2"/>
          <w:sz w:val="21"/>
          <w:lang w:eastAsia="zh-CN"/>
        </w:rPr>
        <w:t>CG or both overlap with PUCCH or not,</w:t>
      </w:r>
      <w:r>
        <w:rPr>
          <w:kern w:val="2"/>
          <w:sz w:val="21"/>
          <w:lang w:eastAsia="zh-CN"/>
        </w:rPr>
        <w:t xml:space="preserve"> DG always overrides CG. </w:t>
      </w:r>
    </w:p>
    <w:tbl>
      <w:tblPr>
        <w:tblW w:w="9360" w:type="dxa"/>
        <w:tblInd w:w="274" w:type="dxa"/>
        <w:tblCellMar>
          <w:left w:w="0" w:type="dxa"/>
          <w:right w:w="0" w:type="dxa"/>
        </w:tblCellMar>
        <w:tblLook w:val="04A0" w:firstRow="1" w:lastRow="0" w:firstColumn="1" w:lastColumn="0" w:noHBand="0" w:noVBand="1"/>
      </w:tblPr>
      <w:tblGrid>
        <w:gridCol w:w="2273"/>
        <w:gridCol w:w="7087"/>
      </w:tblGrid>
      <w:tr w:rsidR="002625EA" w14:paraId="07C1EF1A" w14:textId="77777777" w:rsidTr="005024C0">
        <w:tc>
          <w:tcPr>
            <w:tcW w:w="22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7ACC4" w14:textId="77777777" w:rsidR="002625EA" w:rsidRDefault="002625EA" w:rsidP="005024C0">
            <w:pPr>
              <w:spacing w:beforeLines="50" w:before="120"/>
              <w:rPr>
                <w:sz w:val="21"/>
                <w:lang w:eastAsia="zh-CN"/>
              </w:rPr>
            </w:pPr>
            <w:r>
              <w:rPr>
                <w:color w:val="00B050"/>
                <w:sz w:val="21"/>
                <w:lang w:val="en-GB"/>
              </w:rPr>
              <w:t>Supporting companies</w: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CBBA97" w14:textId="7E281ACD" w:rsidR="002625EA" w:rsidRDefault="002625EA" w:rsidP="005024C0">
            <w:pPr>
              <w:spacing w:beforeLines="50" w:before="120"/>
              <w:rPr>
                <w:rFonts w:eastAsiaTheme="minorEastAsia"/>
                <w:sz w:val="21"/>
                <w:lang w:eastAsia="ko-KR"/>
              </w:rPr>
            </w:pPr>
            <w:r>
              <w:rPr>
                <w:sz w:val="21"/>
                <w:lang w:eastAsia="zh-CN"/>
              </w:rPr>
              <w:t>Vivo, Samsung</w:t>
            </w:r>
            <w:r>
              <w:rPr>
                <w:rFonts w:hint="eastAsia"/>
                <w:sz w:val="21"/>
                <w:lang w:eastAsia="zh-CN"/>
              </w:rPr>
              <w:t xml:space="preserve"> </w:t>
            </w:r>
            <w:r>
              <w:rPr>
                <w:sz w:val="21"/>
                <w:lang w:eastAsia="zh-CN"/>
              </w:rPr>
              <w:t>(also fine with deleting “</w:t>
            </w:r>
            <w:r>
              <w:rPr>
                <w:color w:val="FF0000"/>
                <w:kern w:val="2"/>
                <w:lang w:eastAsia="zh-CN"/>
              </w:rPr>
              <w:t>no matter whether DG, CG or both overlap with PUCCH or not</w:t>
            </w:r>
            <w:r>
              <w:rPr>
                <w:kern w:val="2"/>
                <w:sz w:val="21"/>
                <w:lang w:eastAsia="zh-CN"/>
              </w:rPr>
              <w:t>”), Apple</w:t>
            </w:r>
            <w:r w:rsidR="00AC6762">
              <w:rPr>
                <w:kern w:val="2"/>
                <w:sz w:val="21"/>
                <w:lang w:eastAsia="zh-CN"/>
              </w:rPr>
              <w:t>, Ericsson</w:t>
            </w:r>
          </w:p>
        </w:tc>
      </w:tr>
      <w:tr w:rsidR="002625EA" w14:paraId="4ED8CAFC" w14:textId="77777777" w:rsidTr="005024C0">
        <w:tc>
          <w:tcPr>
            <w:tcW w:w="22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FE6D6C" w14:textId="77777777" w:rsidR="002625EA" w:rsidRDefault="002625EA" w:rsidP="005024C0">
            <w:pPr>
              <w:spacing w:beforeLines="50" w:before="120"/>
              <w:rPr>
                <w:rFonts w:ascii="Calibri" w:hAnsi="Calibri" w:cs="Calibri"/>
                <w:sz w:val="21"/>
              </w:rPr>
            </w:pPr>
            <w:r>
              <w:rPr>
                <w:color w:val="FF0000"/>
                <w:sz w:val="21"/>
                <w:lang w:val="en-GB"/>
              </w:rPr>
              <w:t>Objecting companies</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CB88BD1" w14:textId="77777777" w:rsidR="002625EA" w:rsidRDefault="002625EA" w:rsidP="005024C0">
            <w:pPr>
              <w:spacing w:beforeLines="50" w:before="120"/>
              <w:rPr>
                <w:sz w:val="21"/>
              </w:rPr>
            </w:pPr>
          </w:p>
        </w:tc>
      </w:tr>
    </w:tbl>
    <w:p w14:paraId="6D468BA1" w14:textId="5639E1EF" w:rsidR="002625EA" w:rsidRDefault="002625EA" w:rsidP="00114987">
      <w:pPr>
        <w:rPr>
          <w:sz w:val="21"/>
          <w:lang w:eastAsia="zh-CN"/>
        </w:rPr>
      </w:pPr>
    </w:p>
    <w:p w14:paraId="059D6D96" w14:textId="0381CC38" w:rsidR="00AC6762" w:rsidRDefault="00AC6762" w:rsidP="00114987">
      <w:pPr>
        <w:rPr>
          <w:sz w:val="21"/>
          <w:lang w:eastAsia="zh-CN"/>
        </w:rPr>
      </w:pPr>
    </w:p>
    <w:tbl>
      <w:tblPr>
        <w:tblStyle w:val="af7"/>
        <w:tblW w:w="9246" w:type="dxa"/>
        <w:tblLayout w:type="fixed"/>
        <w:tblLook w:val="04A0" w:firstRow="1" w:lastRow="0" w:firstColumn="1" w:lastColumn="0" w:noHBand="0" w:noVBand="1"/>
      </w:tblPr>
      <w:tblGrid>
        <w:gridCol w:w="2099"/>
        <w:gridCol w:w="7147"/>
      </w:tblGrid>
      <w:tr w:rsidR="00AC6762" w14:paraId="1BAD8147" w14:textId="77777777" w:rsidTr="005024C0">
        <w:trPr>
          <w:trHeight w:val="428"/>
        </w:trPr>
        <w:tc>
          <w:tcPr>
            <w:tcW w:w="2099" w:type="dxa"/>
          </w:tcPr>
          <w:p w14:paraId="58E7D1F0" w14:textId="77777777" w:rsidR="00AC6762" w:rsidRDefault="00AC6762" w:rsidP="005024C0">
            <w:pPr>
              <w:rPr>
                <w:rFonts w:eastAsia="Malgun Gothic"/>
                <w:kern w:val="2"/>
                <w:sz w:val="21"/>
                <w:lang w:eastAsia="ko-KR"/>
              </w:rPr>
            </w:pPr>
            <w:r>
              <w:rPr>
                <w:rFonts w:eastAsia="Malgun Gothic"/>
                <w:kern w:val="2"/>
                <w:sz w:val="21"/>
                <w:lang w:eastAsia="ko-KR"/>
              </w:rPr>
              <w:t>Ericsson</w:t>
            </w:r>
          </w:p>
        </w:tc>
        <w:tc>
          <w:tcPr>
            <w:tcW w:w="7147" w:type="dxa"/>
          </w:tcPr>
          <w:p w14:paraId="506DCCA3" w14:textId="77777777" w:rsidR="00AC6762" w:rsidRDefault="00AC6762" w:rsidP="005024C0">
            <w:pPr>
              <w:spacing w:after="0"/>
              <w:rPr>
                <w:lang w:eastAsia="zh-CN"/>
              </w:rPr>
            </w:pPr>
            <w:r>
              <w:rPr>
                <w:lang w:eastAsia="zh-CN"/>
              </w:rPr>
              <w:t>Support Proposal 1-a and 1-b.</w:t>
            </w:r>
          </w:p>
          <w:p w14:paraId="1F506B00" w14:textId="77777777" w:rsidR="00AC6762" w:rsidRDefault="00AC6762" w:rsidP="005024C0">
            <w:pPr>
              <w:spacing w:after="0"/>
              <w:rPr>
                <w:lang w:eastAsia="zh-CN"/>
              </w:rPr>
            </w:pPr>
            <w:r>
              <w:rPr>
                <w:lang w:eastAsia="zh-CN"/>
              </w:rPr>
              <w:t>Also, Proposal 1-a/b can be combined into a single proposal below:</w:t>
            </w:r>
          </w:p>
          <w:p w14:paraId="6B25940C" w14:textId="77777777" w:rsidR="00AC6762" w:rsidRPr="00296A47" w:rsidRDefault="00AC6762" w:rsidP="005024C0">
            <w:pPr>
              <w:spacing w:after="0"/>
              <w:rPr>
                <w:lang w:eastAsia="zh-CN"/>
              </w:rPr>
            </w:pPr>
            <w:r w:rsidRPr="00296A47">
              <w:rPr>
                <w:b/>
                <w:kern w:val="2"/>
                <w:sz w:val="21"/>
                <w:lang w:eastAsia="zh-CN"/>
              </w:rPr>
              <w:t xml:space="preserve">Proposal 1-a: </w:t>
            </w:r>
            <w:r w:rsidRPr="00296A47">
              <w:rPr>
                <w:kern w:val="2"/>
                <w:sz w:val="21"/>
                <w:lang w:eastAsia="zh-CN"/>
              </w:rPr>
              <w:t xml:space="preserve">When both Rel-16 PUSCH skipping and Rel-16 PHY priorities are configured and </w:t>
            </w:r>
            <w:r w:rsidRPr="00296A47">
              <w:rPr>
                <w:i/>
                <w:kern w:val="2"/>
                <w:sz w:val="21"/>
                <w:lang w:eastAsia="zh-CN"/>
              </w:rPr>
              <w:t>lch-basedPrioritization</w:t>
            </w:r>
            <w:r w:rsidRPr="00296A47">
              <w:rPr>
                <w:kern w:val="2"/>
                <w:sz w:val="21"/>
                <w:lang w:eastAsia="zh-CN"/>
              </w:rPr>
              <w:t xml:space="preserve"> is not configured, for the collision scenario between CG and DG</w:t>
            </w:r>
            <w:del w:id="9" w:author="Yufei Blankenship" w:date="2022-02-24T18:55:00Z">
              <w:r w:rsidRPr="00296A47" w:rsidDel="00296A47">
                <w:rPr>
                  <w:kern w:val="2"/>
                  <w:sz w:val="21"/>
                  <w:lang w:eastAsia="zh-CN"/>
                </w:rPr>
                <w:delText xml:space="preserve"> with different PHY-priority index</w:delText>
              </w:r>
            </w:del>
            <w:r w:rsidRPr="00296A47">
              <w:rPr>
                <w:kern w:val="2"/>
                <w:sz w:val="21"/>
                <w:lang w:eastAsia="zh-CN"/>
              </w:rPr>
              <w:t>, DG always overrides CG</w:t>
            </w:r>
            <w:ins w:id="10" w:author="Yufei Blankenship" w:date="2022-02-24T18:56:00Z">
              <w:r>
                <w:rPr>
                  <w:kern w:val="2"/>
                  <w:sz w:val="21"/>
                  <w:lang w:eastAsia="zh-CN"/>
                </w:rPr>
                <w:t>, regardless of the PHY priority indices of DG and CG, rega</w:t>
              </w:r>
            </w:ins>
            <w:ins w:id="11" w:author="Yufei Blankenship" w:date="2022-02-24T18:57:00Z">
              <w:r>
                <w:rPr>
                  <w:kern w:val="2"/>
                  <w:sz w:val="21"/>
                  <w:lang w:eastAsia="zh-CN"/>
                </w:rPr>
                <w:t>rdless of whether any of the DG or CG overlap with PUCCH or not</w:t>
              </w:r>
            </w:ins>
            <w:r w:rsidRPr="00296A47">
              <w:rPr>
                <w:kern w:val="2"/>
                <w:sz w:val="21"/>
                <w:lang w:eastAsia="zh-CN"/>
              </w:rPr>
              <w:t>.</w:t>
            </w:r>
          </w:p>
        </w:tc>
      </w:tr>
      <w:tr w:rsidR="005024C0" w14:paraId="1E7A2CB1" w14:textId="77777777" w:rsidTr="005024C0">
        <w:trPr>
          <w:trHeight w:val="428"/>
        </w:trPr>
        <w:tc>
          <w:tcPr>
            <w:tcW w:w="2099" w:type="dxa"/>
          </w:tcPr>
          <w:p w14:paraId="75E6454C" w14:textId="24D925F1" w:rsidR="005024C0" w:rsidRPr="005024C0" w:rsidRDefault="005024C0" w:rsidP="005024C0">
            <w:pPr>
              <w:rPr>
                <w:rFonts w:eastAsiaTheme="minorEastAsia"/>
                <w:kern w:val="2"/>
                <w:sz w:val="21"/>
                <w:lang w:eastAsia="zh-CN"/>
              </w:rPr>
            </w:pPr>
            <w:r>
              <w:rPr>
                <w:rFonts w:eastAsiaTheme="minorEastAsia" w:hint="eastAsia"/>
                <w:kern w:val="2"/>
                <w:sz w:val="21"/>
                <w:lang w:eastAsia="zh-CN"/>
              </w:rPr>
              <w:t>O</w:t>
            </w:r>
            <w:r>
              <w:rPr>
                <w:rFonts w:eastAsiaTheme="minorEastAsia"/>
                <w:kern w:val="2"/>
                <w:sz w:val="21"/>
                <w:lang w:eastAsia="zh-CN"/>
              </w:rPr>
              <w:t xml:space="preserve">PPO from email </w:t>
            </w:r>
          </w:p>
        </w:tc>
        <w:tc>
          <w:tcPr>
            <w:tcW w:w="7147" w:type="dxa"/>
          </w:tcPr>
          <w:p w14:paraId="1DFD6E38" w14:textId="1768D55A" w:rsidR="005024C0" w:rsidRPr="005024C0" w:rsidRDefault="005024C0" w:rsidP="005024C0">
            <w:pPr>
              <w:spacing w:after="0"/>
              <w:rPr>
                <w:lang w:eastAsia="zh-CN"/>
              </w:rPr>
            </w:pPr>
            <w:r>
              <w:rPr>
                <w:rFonts w:hint="eastAsia"/>
                <w:color w:val="000000"/>
                <w:sz w:val="21"/>
                <w:szCs w:val="21"/>
              </w:rPr>
              <w:t>We share similar view with QC (the above comments) that proposal 1-a or 1-b itself is not complete. This is because proposal 1-a and 1-b only indicate the CG PUSCH is dropped, then after that, whether the DG PUSCH is ensured to be transmitted if it is selected for UCI multiplexing? In other words, the skipping rules is included in proposal 1, not proposal 1-a or 1-b.</w:t>
            </w:r>
          </w:p>
        </w:tc>
      </w:tr>
      <w:tr w:rsidR="005024C0" w14:paraId="0A6F1ADD" w14:textId="77777777" w:rsidTr="005024C0">
        <w:trPr>
          <w:trHeight w:val="428"/>
        </w:trPr>
        <w:tc>
          <w:tcPr>
            <w:tcW w:w="2099" w:type="dxa"/>
          </w:tcPr>
          <w:p w14:paraId="3FC25EDF" w14:textId="7CC7C699" w:rsidR="005024C0" w:rsidRDefault="005024C0" w:rsidP="005024C0">
            <w:pPr>
              <w:rPr>
                <w:rFonts w:eastAsiaTheme="minorEastAsia"/>
                <w:kern w:val="2"/>
                <w:sz w:val="21"/>
                <w:lang w:eastAsia="zh-CN"/>
              </w:rPr>
            </w:pPr>
            <w:r>
              <w:rPr>
                <w:rFonts w:eastAsiaTheme="minorEastAsia" w:hint="eastAsia"/>
                <w:kern w:val="2"/>
                <w:sz w:val="21"/>
                <w:lang w:eastAsia="zh-CN"/>
              </w:rPr>
              <w:t>F</w:t>
            </w:r>
            <w:r>
              <w:rPr>
                <w:rFonts w:eastAsiaTheme="minorEastAsia"/>
                <w:kern w:val="2"/>
                <w:sz w:val="21"/>
                <w:lang w:eastAsia="zh-CN"/>
              </w:rPr>
              <w:t>L4</w:t>
            </w:r>
          </w:p>
        </w:tc>
        <w:tc>
          <w:tcPr>
            <w:tcW w:w="7147" w:type="dxa"/>
          </w:tcPr>
          <w:p w14:paraId="5E5E97B0" w14:textId="77777777" w:rsidR="005024C0" w:rsidRDefault="005024C0" w:rsidP="005024C0">
            <w:pPr>
              <w:spacing w:after="0"/>
              <w:rPr>
                <w:color w:val="000000"/>
                <w:sz w:val="21"/>
                <w:szCs w:val="21"/>
                <w:lang w:eastAsia="zh-CN"/>
              </w:rPr>
            </w:pPr>
            <w:r>
              <w:rPr>
                <w:rFonts w:hint="eastAsia"/>
                <w:color w:val="000000"/>
                <w:sz w:val="21"/>
                <w:szCs w:val="21"/>
                <w:lang w:eastAsia="zh-CN"/>
              </w:rPr>
              <w:t>B</w:t>
            </w:r>
            <w:r>
              <w:rPr>
                <w:color w:val="000000"/>
                <w:sz w:val="21"/>
                <w:szCs w:val="21"/>
                <w:lang w:eastAsia="zh-CN"/>
              </w:rPr>
              <w:t>ased on the comments, can we take Ericsson’s suggestion for following proposal?</w:t>
            </w:r>
          </w:p>
          <w:p w14:paraId="1EBE6D2D" w14:textId="5B8811EC" w:rsidR="005024C0" w:rsidRDefault="005024C0" w:rsidP="005024C0">
            <w:pPr>
              <w:spacing w:after="0"/>
              <w:rPr>
                <w:color w:val="000000"/>
                <w:sz w:val="21"/>
                <w:szCs w:val="21"/>
                <w:lang w:eastAsia="zh-CN"/>
              </w:rPr>
            </w:pPr>
            <w:r w:rsidRPr="00296A47">
              <w:rPr>
                <w:b/>
                <w:kern w:val="2"/>
                <w:sz w:val="21"/>
                <w:lang w:eastAsia="zh-CN"/>
              </w:rPr>
              <w:t>Proposal 1-a</w:t>
            </w:r>
            <w:r>
              <w:rPr>
                <w:b/>
                <w:kern w:val="2"/>
                <w:sz w:val="21"/>
                <w:lang w:eastAsia="zh-CN"/>
              </w:rPr>
              <w:t>’</w:t>
            </w:r>
            <w:r w:rsidRPr="00296A47">
              <w:rPr>
                <w:b/>
                <w:kern w:val="2"/>
                <w:sz w:val="21"/>
                <w:lang w:eastAsia="zh-CN"/>
              </w:rPr>
              <w:t xml:space="preserve">: </w:t>
            </w:r>
            <w:r w:rsidRPr="00296A47">
              <w:rPr>
                <w:kern w:val="2"/>
                <w:sz w:val="21"/>
                <w:lang w:eastAsia="zh-CN"/>
              </w:rPr>
              <w:t xml:space="preserve">When both Rel-16 PUSCH skipping and Rel-16 PHY priorities are configured and </w:t>
            </w:r>
            <w:proofErr w:type="spellStart"/>
            <w:r w:rsidRPr="00296A47">
              <w:rPr>
                <w:i/>
                <w:kern w:val="2"/>
                <w:sz w:val="21"/>
                <w:lang w:eastAsia="zh-CN"/>
              </w:rPr>
              <w:t>lch-basedPrioritization</w:t>
            </w:r>
            <w:proofErr w:type="spellEnd"/>
            <w:r w:rsidRPr="00296A47">
              <w:rPr>
                <w:kern w:val="2"/>
                <w:sz w:val="21"/>
                <w:lang w:eastAsia="zh-CN"/>
              </w:rPr>
              <w:t xml:space="preserve"> is not configured, for the collision scenario between CG and DG, DG always overrides CG</w:t>
            </w:r>
            <w:r>
              <w:rPr>
                <w:kern w:val="2"/>
                <w:sz w:val="21"/>
                <w:lang w:eastAsia="zh-CN"/>
              </w:rPr>
              <w:t xml:space="preserve">, </w:t>
            </w:r>
            <w:r w:rsidRPr="005024C0">
              <w:rPr>
                <w:color w:val="FF0000"/>
                <w:kern w:val="2"/>
                <w:sz w:val="21"/>
                <w:lang w:eastAsia="zh-CN"/>
              </w:rPr>
              <w:t>regardless of the PHY priority indices of DG and CG, regardless of whether any of the DG or CG overlap with PUCCH or not.</w:t>
            </w:r>
          </w:p>
        </w:tc>
      </w:tr>
      <w:tr w:rsidR="005024C0" w14:paraId="57497C0F" w14:textId="77777777" w:rsidTr="005024C0">
        <w:trPr>
          <w:trHeight w:val="428"/>
        </w:trPr>
        <w:tc>
          <w:tcPr>
            <w:tcW w:w="2099" w:type="dxa"/>
          </w:tcPr>
          <w:p w14:paraId="2D349544" w14:textId="777544B8" w:rsidR="005024C0" w:rsidRDefault="005024C0" w:rsidP="005024C0">
            <w:pPr>
              <w:rPr>
                <w:rFonts w:eastAsiaTheme="minorEastAsia"/>
                <w:kern w:val="2"/>
                <w:sz w:val="21"/>
                <w:lang w:eastAsia="zh-CN"/>
              </w:rPr>
            </w:pPr>
            <w:r>
              <w:rPr>
                <w:color w:val="00B050"/>
                <w:sz w:val="21"/>
                <w:lang w:val="en-GB"/>
              </w:rPr>
              <w:t>Supporting companies</w:t>
            </w:r>
          </w:p>
        </w:tc>
        <w:tc>
          <w:tcPr>
            <w:tcW w:w="7147" w:type="dxa"/>
          </w:tcPr>
          <w:p w14:paraId="554F1E47" w14:textId="3F161FC9" w:rsidR="005024C0" w:rsidRDefault="00E72725" w:rsidP="005024C0">
            <w:pPr>
              <w:spacing w:after="0"/>
              <w:rPr>
                <w:color w:val="000000"/>
                <w:sz w:val="21"/>
                <w:szCs w:val="21"/>
                <w:lang w:eastAsia="zh-CN"/>
              </w:rPr>
            </w:pPr>
            <w:r>
              <w:rPr>
                <w:color w:val="000000"/>
                <w:sz w:val="21"/>
                <w:szCs w:val="21"/>
                <w:lang w:eastAsia="zh-CN"/>
              </w:rPr>
              <w:t>V</w:t>
            </w:r>
            <w:r w:rsidR="005024C0">
              <w:rPr>
                <w:color w:val="000000"/>
                <w:sz w:val="21"/>
                <w:szCs w:val="21"/>
                <w:lang w:eastAsia="zh-CN"/>
              </w:rPr>
              <w:t>ivo</w:t>
            </w:r>
            <w:r>
              <w:rPr>
                <w:color w:val="000000"/>
                <w:sz w:val="21"/>
                <w:szCs w:val="21"/>
                <w:lang w:eastAsia="zh-CN"/>
              </w:rPr>
              <w:t>, Samsung</w:t>
            </w:r>
            <w:r w:rsidR="00FA7735">
              <w:rPr>
                <w:color w:val="000000"/>
                <w:sz w:val="21"/>
                <w:szCs w:val="21"/>
                <w:lang w:eastAsia="zh-CN"/>
              </w:rPr>
              <w:t>, DOCOMO</w:t>
            </w:r>
            <w:r w:rsidR="0008744D">
              <w:rPr>
                <w:color w:val="000000"/>
                <w:sz w:val="21"/>
                <w:szCs w:val="21"/>
                <w:lang w:eastAsia="zh-CN"/>
              </w:rPr>
              <w:t>, Ericsson</w:t>
            </w:r>
          </w:p>
        </w:tc>
      </w:tr>
      <w:tr w:rsidR="005024C0" w14:paraId="2B67A7FF" w14:textId="77777777" w:rsidTr="005024C0">
        <w:trPr>
          <w:trHeight w:val="428"/>
        </w:trPr>
        <w:tc>
          <w:tcPr>
            <w:tcW w:w="2099" w:type="dxa"/>
          </w:tcPr>
          <w:p w14:paraId="754C4F40" w14:textId="183DB09C" w:rsidR="005024C0" w:rsidRDefault="005024C0" w:rsidP="005024C0">
            <w:pPr>
              <w:rPr>
                <w:rFonts w:eastAsiaTheme="minorEastAsia"/>
                <w:kern w:val="2"/>
                <w:sz w:val="21"/>
                <w:lang w:eastAsia="zh-CN"/>
              </w:rPr>
            </w:pPr>
            <w:r>
              <w:rPr>
                <w:color w:val="FF0000"/>
                <w:sz w:val="21"/>
                <w:lang w:val="en-GB"/>
              </w:rPr>
              <w:lastRenderedPageBreak/>
              <w:t>Objecting companies</w:t>
            </w:r>
          </w:p>
        </w:tc>
        <w:tc>
          <w:tcPr>
            <w:tcW w:w="7147" w:type="dxa"/>
          </w:tcPr>
          <w:p w14:paraId="0B893FF7" w14:textId="77777777" w:rsidR="005024C0" w:rsidRDefault="005024C0" w:rsidP="005024C0">
            <w:pPr>
              <w:spacing w:after="0"/>
              <w:rPr>
                <w:color w:val="000000"/>
                <w:sz w:val="21"/>
                <w:szCs w:val="21"/>
                <w:lang w:eastAsia="zh-CN"/>
              </w:rPr>
            </w:pPr>
          </w:p>
        </w:tc>
      </w:tr>
    </w:tbl>
    <w:p w14:paraId="258420B7" w14:textId="77777777" w:rsidR="00AC6762" w:rsidRDefault="00AC6762" w:rsidP="00114987">
      <w:pPr>
        <w:rPr>
          <w:sz w:val="21"/>
          <w:lang w:eastAsia="zh-CN"/>
        </w:rPr>
      </w:pPr>
    </w:p>
    <w:p w14:paraId="732D928A" w14:textId="42EC5125" w:rsidR="002625EA" w:rsidRDefault="002625EA" w:rsidP="00114987">
      <w:pPr>
        <w:rPr>
          <w:sz w:val="21"/>
          <w:lang w:eastAsia="zh-CN"/>
        </w:rPr>
      </w:pPr>
      <w:r>
        <w:rPr>
          <w:sz w:val="21"/>
          <w:lang w:eastAsia="zh-CN"/>
        </w:rPr>
        <w:t xml:space="preserve">Since Proposal 1-a has more support, I would like to recommend to adopt Proposal 1-a. </w:t>
      </w:r>
    </w:p>
    <w:p w14:paraId="7EF1C65D" w14:textId="4259BF60" w:rsidR="002625EA" w:rsidRDefault="002625EA" w:rsidP="00114987">
      <w:pPr>
        <w:rPr>
          <w:sz w:val="21"/>
          <w:lang w:eastAsia="zh-CN"/>
        </w:rPr>
      </w:pPr>
      <w:r>
        <w:rPr>
          <w:rFonts w:hint="eastAsia"/>
          <w:sz w:val="21"/>
          <w:lang w:eastAsia="zh-CN"/>
        </w:rPr>
        <w:t>F</w:t>
      </w:r>
      <w:r>
        <w:rPr>
          <w:sz w:val="21"/>
          <w:lang w:eastAsia="zh-CN"/>
        </w:rPr>
        <w:t xml:space="preserve">ollowing conclusion is stable for more than 48 hours. </w:t>
      </w:r>
    </w:p>
    <w:p w14:paraId="41A9F65D" w14:textId="77777777" w:rsidR="002625EA" w:rsidRDefault="002625EA" w:rsidP="002625EA">
      <w:pPr>
        <w:pStyle w:val="Proposal"/>
        <w:numPr>
          <w:ilvl w:val="0"/>
          <w:numId w:val="9"/>
        </w:numPr>
        <w:snapToGrid w:val="0"/>
        <w:spacing w:afterLines="50" w:line="240" w:lineRule="auto"/>
        <w:rPr>
          <w:rFonts w:ascii="Times New Roman" w:eastAsiaTheme="minorEastAsia" w:hAnsi="Times New Roman"/>
          <w:b w:val="0"/>
          <w:bCs w:val="0"/>
          <w:sz w:val="21"/>
          <w:szCs w:val="21"/>
          <w:lang w:val="en-US"/>
        </w:rPr>
      </w:pPr>
      <w:r>
        <w:rPr>
          <w:rFonts w:ascii="Times New Roman" w:eastAsiaTheme="minorEastAsia" w:hAnsi="Times New Roman"/>
          <w:bCs w:val="0"/>
          <w:sz w:val="21"/>
          <w:szCs w:val="21"/>
          <w:lang w:val="en-US"/>
        </w:rPr>
        <w:t xml:space="preserve">Conclusion: </w:t>
      </w:r>
      <w:r>
        <w:rPr>
          <w:rFonts w:ascii="Times New Roman" w:eastAsiaTheme="minorEastAsia" w:hAnsi="Times New Roman"/>
          <w:b w:val="0"/>
          <w:bCs w:val="0"/>
          <w:sz w:val="21"/>
          <w:szCs w:val="21"/>
          <w:lang w:val="en-US"/>
        </w:rPr>
        <w:t xml:space="preserve">The UE does not expect that Rel-16 PUSCH skipping (including both enhancedSkipUplinkTxDynamic-r16 and enhancedSkipUplinkTxConfigured-r16) and PUSCH repetitions (including both type A and type B) are enabled together when Rel-16 LCH based prioritization is not configured and there are two PHY priorities for UL transmissions. No spec update is needed. </w:t>
      </w:r>
    </w:p>
    <w:p w14:paraId="04459A04" w14:textId="3D3E148F" w:rsidR="002625EA" w:rsidRDefault="002625EA" w:rsidP="00114987">
      <w:pPr>
        <w:rPr>
          <w:sz w:val="21"/>
          <w:lang w:eastAsia="zh-CN"/>
        </w:rPr>
      </w:pPr>
    </w:p>
    <w:p w14:paraId="11A77670" w14:textId="44F0D181" w:rsidR="002625EA" w:rsidRDefault="002625EA" w:rsidP="00114987">
      <w:pPr>
        <w:rPr>
          <w:sz w:val="21"/>
          <w:lang w:eastAsia="zh-CN"/>
        </w:rPr>
      </w:pPr>
      <w:r>
        <w:rPr>
          <w:sz w:val="21"/>
          <w:lang w:eastAsia="zh-CN"/>
        </w:rPr>
        <w:t xml:space="preserve">Proposal 2 is to </w:t>
      </w:r>
      <w:r w:rsidR="005A2BCF">
        <w:rPr>
          <w:sz w:val="21"/>
          <w:lang w:eastAsia="zh-CN"/>
        </w:rPr>
        <w:t>Reply</w:t>
      </w:r>
      <w:r>
        <w:rPr>
          <w:sz w:val="21"/>
          <w:lang w:eastAsia="zh-CN"/>
        </w:rPr>
        <w:t xml:space="preserve"> RAN</w:t>
      </w:r>
      <w:r w:rsidR="005A2BCF">
        <w:rPr>
          <w:sz w:val="21"/>
          <w:lang w:eastAsia="zh-CN"/>
        </w:rPr>
        <w:t xml:space="preserve">2 LS </w:t>
      </w:r>
      <w:r w:rsidR="005A2BCF">
        <w:rPr>
          <w:sz w:val="21"/>
          <w:szCs w:val="21"/>
        </w:rPr>
        <w:t xml:space="preserve">(R1-2106409 (R2-2106746)) to confirm RAN2’s </w:t>
      </w:r>
      <w:r>
        <w:rPr>
          <w:sz w:val="21"/>
          <w:lang w:eastAsia="zh-CN"/>
        </w:rPr>
        <w:t xml:space="preserve">WA </w:t>
      </w:r>
      <w:r w:rsidR="005A2BCF">
        <w:rPr>
          <w:sz w:val="21"/>
          <w:szCs w:val="21"/>
        </w:rPr>
        <w:t>on collision handling between SR and PUSCH when lch-basedPrioritization is configured</w:t>
      </w:r>
      <w:r>
        <w:rPr>
          <w:sz w:val="21"/>
          <w:lang w:eastAsia="zh-CN"/>
        </w:rPr>
        <w:t xml:space="preserve">, </w:t>
      </w:r>
      <w:r w:rsidR="005A2BCF">
        <w:rPr>
          <w:sz w:val="21"/>
          <w:lang w:eastAsia="zh-CN"/>
        </w:rPr>
        <w:t xml:space="preserve">the collision cases are clearly described in the above LSs. Seems proposal 2 is acceptable to everyone. </w:t>
      </w:r>
    </w:p>
    <w:p w14:paraId="4C2F664C" w14:textId="77777777" w:rsidR="005A2BCF" w:rsidRDefault="005A2BCF" w:rsidP="005A2BCF">
      <w:pPr>
        <w:pStyle w:val="afe"/>
        <w:numPr>
          <w:ilvl w:val="0"/>
          <w:numId w:val="11"/>
        </w:numPr>
        <w:rPr>
          <w:sz w:val="21"/>
          <w:szCs w:val="21"/>
        </w:rPr>
      </w:pPr>
      <w:r>
        <w:rPr>
          <w:b/>
          <w:sz w:val="21"/>
          <w:szCs w:val="21"/>
        </w:rPr>
        <w:t>Proposal 2:</w:t>
      </w:r>
      <w:r>
        <w:rPr>
          <w:sz w:val="21"/>
          <w:szCs w:val="21"/>
        </w:rPr>
        <w:t xml:space="preserve"> send following reply to RAN2 LS (R1-2106409 (R2-2106746)) on collision handling between SR and PUSCH when lch-basedPrioritization is configured. </w:t>
      </w:r>
    </w:p>
    <w:p w14:paraId="62AC5537" w14:textId="4CEC1792" w:rsidR="005A2BCF" w:rsidRPr="005A2BCF" w:rsidRDefault="005A2BCF" w:rsidP="005024C0">
      <w:pPr>
        <w:pStyle w:val="Proposal"/>
        <w:numPr>
          <w:ilvl w:val="1"/>
          <w:numId w:val="19"/>
        </w:numPr>
        <w:overflowPunct/>
        <w:autoSpaceDE/>
        <w:autoSpaceDN/>
        <w:snapToGrid w:val="0"/>
        <w:spacing w:afterLines="50" w:line="240" w:lineRule="auto"/>
        <w:rPr>
          <w:kern w:val="2"/>
          <w:sz w:val="21"/>
        </w:rPr>
      </w:pPr>
      <w:r w:rsidRPr="005A2BCF">
        <w:rPr>
          <w:rFonts w:ascii="Times New Roman" w:hAnsi="Times New Roman"/>
          <w:b w:val="0"/>
          <w:bCs w:val="0"/>
          <w:sz w:val="21"/>
          <w:szCs w:val="21"/>
          <w:lang w:val="en-US" w:eastAsia="en-US"/>
        </w:rPr>
        <w:t>RAN1 confirm RAN2’s WA that MAC entity does not generate a MAC PDU for a deprioritized uplink grant even when its associated PUSCH is overlapping with PUCCH.</w:t>
      </w:r>
      <w:r w:rsidRPr="005A2BCF">
        <w:rPr>
          <w:rFonts w:eastAsiaTheme="minorEastAsia"/>
          <w:kern w:val="2"/>
          <w:sz w:val="21"/>
        </w:rPr>
        <w:t xml:space="preserve"> </w:t>
      </w:r>
    </w:p>
    <w:tbl>
      <w:tblPr>
        <w:tblW w:w="9360" w:type="dxa"/>
        <w:tblInd w:w="274" w:type="dxa"/>
        <w:tblCellMar>
          <w:left w:w="0" w:type="dxa"/>
          <w:right w:w="0" w:type="dxa"/>
        </w:tblCellMar>
        <w:tblLook w:val="04A0" w:firstRow="1" w:lastRow="0" w:firstColumn="1" w:lastColumn="0" w:noHBand="0" w:noVBand="1"/>
      </w:tblPr>
      <w:tblGrid>
        <w:gridCol w:w="2273"/>
        <w:gridCol w:w="7087"/>
      </w:tblGrid>
      <w:tr w:rsidR="005A2BCF" w14:paraId="64F20AF4" w14:textId="77777777" w:rsidTr="005024C0">
        <w:trPr>
          <w:trHeight w:val="700"/>
        </w:trPr>
        <w:tc>
          <w:tcPr>
            <w:tcW w:w="22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E0F4D" w14:textId="77777777" w:rsidR="005A2BCF" w:rsidRDefault="005A2BCF" w:rsidP="005024C0">
            <w:pPr>
              <w:spacing w:beforeLines="50" w:before="120"/>
              <w:rPr>
                <w:sz w:val="21"/>
                <w:lang w:eastAsia="zh-CN"/>
              </w:rPr>
            </w:pPr>
            <w:r>
              <w:rPr>
                <w:color w:val="00B050"/>
                <w:sz w:val="21"/>
                <w:lang w:val="en-GB"/>
              </w:rPr>
              <w:t>Supporting companies</w: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ADBB2A" w14:textId="77777777" w:rsidR="005A2BCF" w:rsidRDefault="005A2BCF" w:rsidP="005024C0">
            <w:pPr>
              <w:spacing w:beforeLines="50" w:before="120"/>
              <w:rPr>
                <w:sz w:val="21"/>
              </w:rPr>
            </w:pPr>
            <w:r>
              <w:rPr>
                <w:sz w:val="21"/>
              </w:rPr>
              <w:t xml:space="preserve">ZTE, </w:t>
            </w:r>
            <w:r>
              <w:rPr>
                <w:rFonts w:hint="eastAsia"/>
                <w:sz w:val="21"/>
                <w:lang w:eastAsia="zh-CN"/>
              </w:rPr>
              <w:t>v</w:t>
            </w:r>
            <w:r>
              <w:rPr>
                <w:sz w:val="21"/>
                <w:lang w:eastAsia="zh-CN"/>
              </w:rPr>
              <w:t>ivo</w:t>
            </w:r>
            <w:r>
              <w:rPr>
                <w:sz w:val="21"/>
              </w:rPr>
              <w:t>, Ericsson,</w:t>
            </w:r>
            <w:r>
              <w:rPr>
                <w:sz w:val="21"/>
                <w:lang w:eastAsia="zh-CN"/>
              </w:rPr>
              <w:t xml:space="preserve"> New H3C, OPPO, Nokia/NSB, Samsung, Intel, DOCOMO</w:t>
            </w:r>
            <w:r>
              <w:rPr>
                <w:rFonts w:hint="eastAsia"/>
                <w:sz w:val="21"/>
                <w:lang w:eastAsia="zh-CN"/>
              </w:rPr>
              <w:t>, CATT</w:t>
            </w:r>
            <w:r>
              <w:rPr>
                <w:sz w:val="21"/>
                <w:lang w:eastAsia="zh-CN"/>
              </w:rPr>
              <w:t>, Hw/HiSi, Qualcomm (as long as the LS clarifies the scenario clearly)</w:t>
            </w:r>
          </w:p>
        </w:tc>
      </w:tr>
      <w:tr w:rsidR="005A2BCF" w14:paraId="18D7EF5B" w14:textId="77777777" w:rsidTr="005024C0">
        <w:tc>
          <w:tcPr>
            <w:tcW w:w="22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9B2488" w14:textId="77777777" w:rsidR="005A2BCF" w:rsidRDefault="005A2BCF" w:rsidP="005024C0">
            <w:pPr>
              <w:spacing w:beforeLines="50" w:before="120"/>
              <w:rPr>
                <w:rFonts w:ascii="Calibri" w:hAnsi="Calibri" w:cs="Calibri"/>
                <w:sz w:val="21"/>
              </w:rPr>
            </w:pPr>
            <w:r>
              <w:rPr>
                <w:color w:val="FF0000"/>
                <w:sz w:val="21"/>
                <w:lang w:val="en-GB"/>
              </w:rPr>
              <w:t>Objecting companies</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ED552D8" w14:textId="77777777" w:rsidR="005A2BCF" w:rsidRDefault="005A2BCF" w:rsidP="005024C0">
            <w:pPr>
              <w:spacing w:beforeLines="50" w:before="120"/>
              <w:rPr>
                <w:sz w:val="21"/>
              </w:rPr>
            </w:pPr>
            <w:r>
              <w:rPr>
                <w:sz w:val="21"/>
                <w:lang w:val="en-GB"/>
              </w:rPr>
              <w:t> </w:t>
            </w:r>
          </w:p>
        </w:tc>
      </w:tr>
    </w:tbl>
    <w:p w14:paraId="066712BE" w14:textId="3766B792" w:rsidR="005A2BCF" w:rsidRDefault="005A2BCF" w:rsidP="00114987">
      <w:pPr>
        <w:rPr>
          <w:sz w:val="21"/>
          <w:lang w:eastAsia="zh-CN"/>
        </w:rPr>
      </w:pPr>
    </w:p>
    <w:p w14:paraId="7A9D34E7" w14:textId="61AFAD2A" w:rsidR="005A2BCF" w:rsidRDefault="005A2BCF" w:rsidP="00114987">
      <w:pPr>
        <w:rPr>
          <w:sz w:val="21"/>
          <w:szCs w:val="21"/>
        </w:rPr>
      </w:pPr>
      <w:r>
        <w:rPr>
          <w:rFonts w:hint="eastAsia"/>
          <w:sz w:val="21"/>
          <w:lang w:eastAsia="zh-CN"/>
        </w:rPr>
        <w:t>P</w:t>
      </w:r>
      <w:r>
        <w:rPr>
          <w:sz w:val="21"/>
          <w:lang w:eastAsia="zh-CN"/>
        </w:rPr>
        <w:t xml:space="preserve">roposal 3 is to </w:t>
      </w:r>
      <w:r w:rsidR="00B956A0">
        <w:rPr>
          <w:sz w:val="21"/>
          <w:szCs w:val="21"/>
        </w:rPr>
        <w:t xml:space="preserve">confirm the UE behavior </w:t>
      </w:r>
      <w:r w:rsidR="00B956A0">
        <w:rPr>
          <w:sz w:val="21"/>
          <w:lang w:eastAsia="ko-KR"/>
        </w:rPr>
        <w:t xml:space="preserve">described in the LS </w:t>
      </w:r>
      <w:r w:rsidR="00B956A0">
        <w:rPr>
          <w:sz w:val="21"/>
        </w:rPr>
        <w:t>R2-2008599</w:t>
      </w:r>
      <w:r w:rsidR="00B956A0">
        <w:rPr>
          <w:sz w:val="21"/>
          <w:lang w:eastAsia="ko-KR"/>
        </w:rPr>
        <w:t xml:space="preserve"> is also consistent with RAN1’s understanding for </w:t>
      </w:r>
      <w:r w:rsidR="00B956A0">
        <w:rPr>
          <w:sz w:val="21"/>
        </w:rPr>
        <w:t xml:space="preserve">Rel-16. Companies positions are summarized below. </w:t>
      </w:r>
    </w:p>
    <w:p w14:paraId="0F612005" w14:textId="77777777" w:rsidR="00B956A0" w:rsidRDefault="00B956A0" w:rsidP="00B956A0">
      <w:pPr>
        <w:pStyle w:val="afe"/>
        <w:numPr>
          <w:ilvl w:val="0"/>
          <w:numId w:val="11"/>
        </w:numPr>
        <w:rPr>
          <w:sz w:val="21"/>
          <w:szCs w:val="21"/>
        </w:rPr>
      </w:pPr>
      <w:r>
        <w:rPr>
          <w:b/>
          <w:sz w:val="21"/>
          <w:szCs w:val="21"/>
        </w:rPr>
        <w:t>Proposal 3:</w:t>
      </w:r>
      <w:r>
        <w:rPr>
          <w:sz w:val="21"/>
          <w:szCs w:val="21"/>
        </w:rPr>
        <w:t xml:space="preserve"> send following reply to RAN2 LS R1-2007523 (</w:t>
      </w:r>
      <w:r>
        <w:rPr>
          <w:sz w:val="21"/>
        </w:rPr>
        <w:t>R2-2008599</w:t>
      </w:r>
      <w:r>
        <w:rPr>
          <w:sz w:val="21"/>
          <w:szCs w:val="21"/>
        </w:rPr>
        <w:t xml:space="preserve">) on collision handling between </w:t>
      </w:r>
      <w:r>
        <w:rPr>
          <w:sz w:val="21"/>
          <w:szCs w:val="21"/>
          <w:lang w:eastAsia="ko-KR"/>
        </w:rPr>
        <w:t>CG and DG with same/different PHY-priority index</w:t>
      </w:r>
      <w:r>
        <w:rPr>
          <w:sz w:val="21"/>
          <w:szCs w:val="21"/>
        </w:rPr>
        <w:t xml:space="preserve">, when lch-basedPrioritization is configured. </w:t>
      </w:r>
    </w:p>
    <w:p w14:paraId="1C1608CE" w14:textId="77777777" w:rsidR="00B956A0" w:rsidRDefault="00B956A0" w:rsidP="00B956A0">
      <w:pPr>
        <w:pStyle w:val="ab"/>
        <w:numPr>
          <w:ilvl w:val="1"/>
          <w:numId w:val="20"/>
        </w:numPr>
        <w:rPr>
          <w:rFonts w:ascii="Times New Roman" w:hAnsi="Times New Roman"/>
          <w:sz w:val="21"/>
        </w:rPr>
      </w:pPr>
      <w:r>
        <w:rPr>
          <w:rFonts w:ascii="Times New Roman" w:hAnsi="Times New Roman"/>
          <w:sz w:val="21"/>
          <w:lang w:eastAsia="ko-KR"/>
        </w:rPr>
        <w:t xml:space="preserve">When the MAC entity is configured with </w:t>
      </w:r>
      <w:r>
        <w:rPr>
          <w:rFonts w:ascii="Times New Roman" w:hAnsi="Times New Roman"/>
          <w:i/>
          <w:sz w:val="21"/>
          <w:lang w:eastAsia="ko-KR"/>
        </w:rPr>
        <w:t>lch-basedPrioritization</w:t>
      </w:r>
      <w:r>
        <w:rPr>
          <w:rFonts w:ascii="Times New Roman" w:hAnsi="Times New Roman"/>
          <w:sz w:val="21"/>
          <w:lang w:eastAsia="ko-KR"/>
        </w:rPr>
        <w:t>, for the collision scenario between CG and DG with same/different PHY-priority index, and when there is collision between PUCCH and the CG with the same priority and/or there is collision between PUCCH and the DG with the same priority,</w:t>
      </w:r>
      <w:r>
        <w:rPr>
          <w:rFonts w:ascii="Times New Roman" w:hAnsi="Times New Roman"/>
          <w:sz w:val="21"/>
        </w:rPr>
        <w:t> </w:t>
      </w:r>
      <w:r>
        <w:rPr>
          <w:rFonts w:ascii="Times New Roman" w:hAnsi="Times New Roman"/>
          <w:sz w:val="21"/>
          <w:lang w:eastAsia="ko-KR"/>
        </w:rPr>
        <w:t xml:space="preserve">the behavior described in the LS </w:t>
      </w:r>
      <w:r>
        <w:rPr>
          <w:rFonts w:ascii="Times New Roman" w:hAnsi="Times New Roman"/>
          <w:sz w:val="21"/>
        </w:rPr>
        <w:t>R2-2008599</w:t>
      </w:r>
      <w:r>
        <w:rPr>
          <w:rFonts w:ascii="Times New Roman" w:hAnsi="Times New Roman"/>
          <w:sz w:val="21"/>
          <w:lang w:eastAsia="ko-KR"/>
        </w:rPr>
        <w:t xml:space="preserve"> is also consistent with RAN1’s understanding for </w:t>
      </w:r>
      <w:r>
        <w:rPr>
          <w:rFonts w:ascii="Times New Roman" w:hAnsi="Times New Roman"/>
          <w:sz w:val="21"/>
        </w:rPr>
        <w:t xml:space="preserve">Rel-16. </w:t>
      </w:r>
    </w:p>
    <w:tbl>
      <w:tblPr>
        <w:tblW w:w="9360" w:type="dxa"/>
        <w:tblInd w:w="274" w:type="dxa"/>
        <w:tblCellMar>
          <w:left w:w="0" w:type="dxa"/>
          <w:right w:w="0" w:type="dxa"/>
        </w:tblCellMar>
        <w:tblLook w:val="04A0" w:firstRow="1" w:lastRow="0" w:firstColumn="1" w:lastColumn="0" w:noHBand="0" w:noVBand="1"/>
      </w:tblPr>
      <w:tblGrid>
        <w:gridCol w:w="2273"/>
        <w:gridCol w:w="7087"/>
      </w:tblGrid>
      <w:tr w:rsidR="00B956A0" w14:paraId="67077444" w14:textId="77777777" w:rsidTr="005024C0">
        <w:tc>
          <w:tcPr>
            <w:tcW w:w="22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DB2911" w14:textId="77777777" w:rsidR="00B956A0" w:rsidRDefault="00B956A0" w:rsidP="005024C0">
            <w:pPr>
              <w:spacing w:beforeLines="50" w:before="120"/>
              <w:rPr>
                <w:sz w:val="21"/>
                <w:lang w:eastAsia="zh-CN"/>
              </w:rPr>
            </w:pPr>
            <w:r>
              <w:rPr>
                <w:color w:val="00B050"/>
                <w:sz w:val="21"/>
                <w:lang w:val="en-GB"/>
              </w:rPr>
              <w:t>Supporting companies</w: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C357AE" w14:textId="11E48FE2" w:rsidR="00B956A0" w:rsidRDefault="00B956A0" w:rsidP="005024C0">
            <w:pPr>
              <w:spacing w:beforeLines="50" w:before="120"/>
              <w:rPr>
                <w:sz w:val="21"/>
              </w:rPr>
            </w:pPr>
            <w:r>
              <w:rPr>
                <w:sz w:val="21"/>
              </w:rPr>
              <w:t xml:space="preserve">ZTE, </w:t>
            </w:r>
            <w:r>
              <w:rPr>
                <w:rFonts w:hint="eastAsia"/>
                <w:sz w:val="21"/>
                <w:lang w:eastAsia="zh-CN"/>
              </w:rPr>
              <w:t>v</w:t>
            </w:r>
            <w:r>
              <w:rPr>
                <w:sz w:val="21"/>
                <w:lang w:eastAsia="zh-CN"/>
              </w:rPr>
              <w:t xml:space="preserve">ivo, </w:t>
            </w:r>
            <w:r>
              <w:rPr>
                <w:sz w:val="21"/>
              </w:rPr>
              <w:t>Ericsson (with further comments),</w:t>
            </w:r>
            <w:r>
              <w:rPr>
                <w:sz w:val="21"/>
                <w:lang w:eastAsia="zh-CN"/>
              </w:rPr>
              <w:t xml:space="preserve"> New H3C, OPPO, Nokia/NSB, Samsung</w:t>
            </w:r>
            <w:r w:rsidR="002C6B79">
              <w:rPr>
                <w:sz w:val="21"/>
                <w:lang w:eastAsia="zh-CN"/>
              </w:rPr>
              <w:t>(Agree with Ericsson’s view)</w:t>
            </w:r>
            <w:r>
              <w:rPr>
                <w:sz w:val="21"/>
                <w:lang w:eastAsia="zh-CN"/>
              </w:rPr>
              <w:t>, Intel, DOCOMO</w:t>
            </w:r>
            <w:r>
              <w:rPr>
                <w:rFonts w:hint="eastAsia"/>
                <w:sz w:val="21"/>
                <w:lang w:eastAsia="zh-CN"/>
              </w:rPr>
              <w:t>, CATT</w:t>
            </w:r>
            <w:r>
              <w:rPr>
                <w:sz w:val="21"/>
                <w:lang w:eastAsia="zh-CN"/>
              </w:rPr>
              <w:t>, Hw/HiSi</w:t>
            </w:r>
          </w:p>
        </w:tc>
      </w:tr>
      <w:tr w:rsidR="00B956A0" w14:paraId="13A15654" w14:textId="77777777" w:rsidTr="005024C0">
        <w:tc>
          <w:tcPr>
            <w:tcW w:w="22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044E8A" w14:textId="77777777" w:rsidR="00B956A0" w:rsidRDefault="00B956A0" w:rsidP="005024C0">
            <w:pPr>
              <w:spacing w:beforeLines="50" w:before="120"/>
              <w:rPr>
                <w:rFonts w:ascii="Calibri" w:hAnsi="Calibri" w:cs="Calibri"/>
                <w:sz w:val="21"/>
              </w:rPr>
            </w:pPr>
            <w:r>
              <w:rPr>
                <w:color w:val="FF0000"/>
                <w:sz w:val="21"/>
                <w:lang w:val="en-GB"/>
              </w:rPr>
              <w:t>Objecting companies</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445C4F2" w14:textId="77777777" w:rsidR="00B956A0" w:rsidRDefault="00B956A0" w:rsidP="005024C0">
            <w:pPr>
              <w:spacing w:beforeLines="50" w:before="120"/>
              <w:rPr>
                <w:sz w:val="21"/>
              </w:rPr>
            </w:pPr>
            <w:r>
              <w:rPr>
                <w:sz w:val="21"/>
                <w:lang w:val="en-GB"/>
              </w:rPr>
              <w:t> </w:t>
            </w:r>
          </w:p>
        </w:tc>
      </w:tr>
    </w:tbl>
    <w:p w14:paraId="33632486" w14:textId="799EA941" w:rsidR="00B956A0" w:rsidRDefault="00B956A0" w:rsidP="00114987">
      <w:pPr>
        <w:rPr>
          <w:sz w:val="21"/>
          <w:lang w:eastAsia="zh-CN"/>
        </w:rPr>
      </w:pPr>
    </w:p>
    <w:p w14:paraId="56D0151A" w14:textId="07C67545" w:rsidR="00AC6762" w:rsidRDefault="00AC6762" w:rsidP="00114987">
      <w:pPr>
        <w:rPr>
          <w:sz w:val="21"/>
          <w:lang w:eastAsia="zh-CN"/>
        </w:rPr>
      </w:pPr>
    </w:p>
    <w:tbl>
      <w:tblPr>
        <w:tblStyle w:val="af7"/>
        <w:tblW w:w="9246" w:type="dxa"/>
        <w:tblLook w:val="04A0" w:firstRow="1" w:lastRow="0" w:firstColumn="1" w:lastColumn="0" w:noHBand="0" w:noVBand="1"/>
      </w:tblPr>
      <w:tblGrid>
        <w:gridCol w:w="1974"/>
        <w:gridCol w:w="7272"/>
      </w:tblGrid>
      <w:tr w:rsidR="00AC6762" w14:paraId="05E1E1D4" w14:textId="77777777" w:rsidTr="005024C0">
        <w:trPr>
          <w:trHeight w:val="428"/>
        </w:trPr>
        <w:tc>
          <w:tcPr>
            <w:tcW w:w="1974" w:type="dxa"/>
            <w:tcBorders>
              <w:top w:val="single" w:sz="4" w:space="0" w:color="auto"/>
              <w:left w:val="single" w:sz="4" w:space="0" w:color="auto"/>
              <w:bottom w:val="single" w:sz="4" w:space="0" w:color="auto"/>
              <w:right w:val="single" w:sz="4" w:space="0" w:color="auto"/>
            </w:tcBorders>
          </w:tcPr>
          <w:p w14:paraId="4626DC93" w14:textId="77777777" w:rsidR="00AC6762" w:rsidRDefault="00AC6762" w:rsidP="005024C0">
            <w:pPr>
              <w:spacing w:after="0" w:line="240" w:lineRule="auto"/>
              <w:rPr>
                <w:kern w:val="2"/>
                <w:sz w:val="21"/>
                <w:lang w:eastAsia="zh-CN"/>
              </w:rPr>
            </w:pPr>
            <w:r>
              <w:rPr>
                <w:kern w:val="2"/>
                <w:sz w:val="21"/>
                <w:lang w:eastAsia="zh-CN"/>
              </w:rPr>
              <w:t>Ericsson2</w:t>
            </w:r>
          </w:p>
        </w:tc>
        <w:tc>
          <w:tcPr>
            <w:tcW w:w="7272" w:type="dxa"/>
            <w:tcBorders>
              <w:top w:val="single" w:sz="4" w:space="0" w:color="auto"/>
              <w:left w:val="single" w:sz="4" w:space="0" w:color="auto"/>
              <w:bottom w:val="single" w:sz="4" w:space="0" w:color="auto"/>
              <w:right w:val="single" w:sz="4" w:space="0" w:color="auto"/>
            </w:tcBorders>
          </w:tcPr>
          <w:p w14:paraId="5BE8DDCD" w14:textId="77777777" w:rsidR="00AC6762" w:rsidRDefault="00AC6762" w:rsidP="005024C0">
            <w:pPr>
              <w:spacing w:after="0" w:line="240" w:lineRule="auto"/>
              <w:rPr>
                <w:kern w:val="2"/>
                <w:sz w:val="21"/>
                <w:lang w:eastAsia="zh-CN"/>
              </w:rPr>
            </w:pPr>
            <w:r>
              <w:rPr>
                <w:kern w:val="2"/>
                <w:sz w:val="21"/>
                <w:lang w:eastAsia="zh-CN"/>
              </w:rPr>
              <w:t>Regarding FL question “</w:t>
            </w:r>
            <w:r w:rsidRPr="004941E0">
              <w:rPr>
                <w:kern w:val="2"/>
                <w:sz w:val="21"/>
                <w:lang w:eastAsia="zh-CN"/>
              </w:rPr>
              <w:t xml:space="preserve">why we need to add </w:t>
            </w:r>
            <w:r w:rsidRPr="004941E0">
              <w:rPr>
                <w:color w:val="FF0000"/>
                <w:kern w:val="2"/>
                <w:sz w:val="21"/>
                <w:lang w:eastAsia="zh-CN"/>
              </w:rPr>
              <w:t xml:space="preserve">different </w:t>
            </w:r>
            <w:r w:rsidRPr="004941E0">
              <w:rPr>
                <w:kern w:val="2"/>
                <w:sz w:val="21"/>
                <w:lang w:eastAsia="zh-CN"/>
              </w:rPr>
              <w:t xml:space="preserve">priority for PUCCH and CG; </w:t>
            </w:r>
            <w:r w:rsidRPr="004941E0">
              <w:rPr>
                <w:color w:val="FF0000"/>
                <w:kern w:val="2"/>
                <w:sz w:val="21"/>
                <w:lang w:eastAsia="zh-CN"/>
              </w:rPr>
              <w:t xml:space="preserve">different </w:t>
            </w:r>
            <w:r w:rsidRPr="004941E0">
              <w:rPr>
                <w:kern w:val="2"/>
                <w:sz w:val="21"/>
                <w:lang w:eastAsia="zh-CN"/>
              </w:rPr>
              <w:t>priority for PUCCH and DG</w:t>
            </w:r>
            <w:r>
              <w:rPr>
                <w:kern w:val="2"/>
                <w:sz w:val="21"/>
                <w:lang w:eastAsia="zh-CN"/>
              </w:rPr>
              <w:t>” ---</w:t>
            </w:r>
          </w:p>
          <w:p w14:paraId="0F91D89E" w14:textId="77777777" w:rsidR="00AC6762" w:rsidRDefault="00AC6762" w:rsidP="005024C0">
            <w:pPr>
              <w:spacing w:after="0" w:line="240" w:lineRule="auto"/>
            </w:pPr>
            <w:r>
              <w:rPr>
                <w:kern w:val="2"/>
                <w:sz w:val="21"/>
                <w:lang w:eastAsia="zh-CN"/>
              </w:rPr>
              <w:t xml:space="preserve">In RAN2 </w:t>
            </w:r>
            <w:r>
              <w:t>LS (</w:t>
            </w:r>
            <w:r w:rsidRPr="002C55B5">
              <w:t>R2-2008599</w:t>
            </w:r>
            <w:r>
              <w:t xml:space="preserve">) to RAN1, there was not mentioning of DG/CG overlapping with PUCCH even. </w:t>
            </w:r>
          </w:p>
          <w:tbl>
            <w:tblPr>
              <w:tblStyle w:val="af7"/>
              <w:tblW w:w="0" w:type="auto"/>
              <w:tblLook w:val="04A0" w:firstRow="1" w:lastRow="0" w:firstColumn="1" w:lastColumn="0" w:noHBand="0" w:noVBand="1"/>
            </w:tblPr>
            <w:tblGrid>
              <w:gridCol w:w="7046"/>
            </w:tblGrid>
            <w:tr w:rsidR="00AC6762" w:rsidRPr="00733124" w14:paraId="0D6089BD" w14:textId="77777777" w:rsidTr="005024C0">
              <w:tc>
                <w:tcPr>
                  <w:tcW w:w="9062" w:type="dxa"/>
                </w:tcPr>
                <w:p w14:paraId="692FE263" w14:textId="77777777" w:rsidR="00AC6762" w:rsidRPr="00733124" w:rsidRDefault="00AC6762" w:rsidP="005024C0">
                  <w:pPr>
                    <w:spacing w:after="120"/>
                    <w:rPr>
                      <w:rFonts w:eastAsia="等线" w:cs="Arial"/>
                      <w:sz w:val="18"/>
                      <w:szCs w:val="18"/>
                    </w:rPr>
                  </w:pPr>
                  <w:r w:rsidRPr="00733124">
                    <w:rPr>
                      <w:sz w:val="18"/>
                      <w:szCs w:val="18"/>
                    </w:rPr>
                    <w:t>R2-2008599:</w:t>
                  </w:r>
                </w:p>
                <w:p w14:paraId="6D0CEA9F" w14:textId="77777777" w:rsidR="00AC6762" w:rsidRPr="00733124" w:rsidRDefault="00AC6762" w:rsidP="005024C0">
                  <w:pPr>
                    <w:spacing w:after="120"/>
                    <w:rPr>
                      <w:rFonts w:eastAsia="等线" w:cs="Arial"/>
                      <w:sz w:val="18"/>
                      <w:szCs w:val="18"/>
                      <w:lang w:eastAsia="zh-CN"/>
                    </w:rPr>
                  </w:pPr>
                  <w:r w:rsidRPr="00733124">
                    <w:rPr>
                      <w:rFonts w:eastAsia="等线" w:cs="Arial"/>
                      <w:sz w:val="18"/>
                      <w:szCs w:val="18"/>
                    </w:rPr>
                    <w:lastRenderedPageBreak/>
                    <w:t xml:space="preserve">RAN2 would like to thank RAN1 for the LS R1-2005078 </w:t>
                  </w:r>
                  <w:r w:rsidRPr="00733124">
                    <w:rPr>
                      <w:rFonts w:eastAsia="等线" w:cs="Arial"/>
                      <w:sz w:val="18"/>
                      <w:szCs w:val="18"/>
                      <w:lang w:eastAsia="zh-CN"/>
                    </w:rPr>
                    <w:t xml:space="preserve">in which the supported scenarios for intra-UE prioritization in PHY are further clarified. </w:t>
                  </w:r>
                </w:p>
                <w:p w14:paraId="2391BCDD" w14:textId="77777777" w:rsidR="00AC6762" w:rsidRPr="00733124" w:rsidRDefault="00AC6762" w:rsidP="005024C0">
                  <w:pPr>
                    <w:spacing w:after="120"/>
                    <w:rPr>
                      <w:rFonts w:eastAsia="等线" w:cs="Arial"/>
                      <w:sz w:val="18"/>
                      <w:szCs w:val="18"/>
                      <w:lang w:eastAsia="zh-CN"/>
                    </w:rPr>
                  </w:pPr>
                  <w:r w:rsidRPr="00733124">
                    <w:rPr>
                      <w:rFonts w:eastAsia="等线" w:cs="Arial"/>
                      <w:sz w:val="18"/>
                      <w:szCs w:val="18"/>
                    </w:rPr>
                    <w:t xml:space="preserve">RAN2 has agreed in RAN2#107 that </w:t>
                  </w:r>
                  <w:r w:rsidRPr="00733124">
                    <w:rPr>
                      <w:rFonts w:eastAsia="等线" w:cs="Arial"/>
                      <w:sz w:val="18"/>
                      <w:szCs w:val="18"/>
                      <w:lang w:eastAsia="zh-CN"/>
                    </w:rPr>
                    <w:t xml:space="preserve"> </w:t>
                  </w:r>
                </w:p>
                <w:p w14:paraId="290741BA" w14:textId="77777777" w:rsidR="00AC6762" w:rsidRPr="00733124" w:rsidRDefault="00AC6762" w:rsidP="005024C0">
                  <w:pPr>
                    <w:spacing w:after="120"/>
                    <w:ind w:left="720"/>
                    <w:rPr>
                      <w:rFonts w:eastAsia="等线" w:cs="Arial"/>
                      <w:sz w:val="18"/>
                      <w:szCs w:val="18"/>
                      <w:lang w:eastAsia="zh-CN"/>
                    </w:rPr>
                  </w:pPr>
                  <w:r w:rsidRPr="00733124">
                    <w:rPr>
                      <w:rFonts w:cs="Arial"/>
                      <w:sz w:val="18"/>
                      <w:szCs w:val="18"/>
                      <w:lang w:eastAsia="en-GB"/>
                    </w:rPr>
                    <w:t>For the case when no PDU has been generated at all yet, and there are two grants where one will be de-prioritized (and there is data available for both grants), one PDU is generated by MAC.</w:t>
                  </w:r>
                </w:p>
                <w:p w14:paraId="16715570" w14:textId="77777777" w:rsidR="00AC6762" w:rsidRPr="00733124" w:rsidRDefault="00AC6762" w:rsidP="005024C0">
                  <w:pPr>
                    <w:spacing w:after="120"/>
                    <w:rPr>
                      <w:rFonts w:eastAsia="等线" w:cs="Arial"/>
                      <w:sz w:val="18"/>
                      <w:szCs w:val="18"/>
                      <w:lang w:eastAsia="zh-CN"/>
                    </w:rPr>
                  </w:pPr>
                  <w:r w:rsidRPr="00733124">
                    <w:rPr>
                      <w:rFonts w:eastAsia="等线" w:cs="Arial"/>
                      <w:sz w:val="18"/>
                      <w:szCs w:val="18"/>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14E76D80" w14:textId="77777777" w:rsidR="00AC6762" w:rsidRPr="00733124" w:rsidRDefault="00AC6762" w:rsidP="005024C0">
                  <w:pPr>
                    <w:spacing w:after="120"/>
                    <w:rPr>
                      <w:rFonts w:eastAsia="等线" w:cs="Arial"/>
                      <w:sz w:val="18"/>
                      <w:szCs w:val="18"/>
                    </w:rPr>
                  </w:pPr>
                  <w:r w:rsidRPr="00733124">
                    <w:rPr>
                      <w:rFonts w:eastAsia="等线" w:cs="Arial"/>
                      <w:sz w:val="18"/>
                      <w:szCs w:val="18"/>
                    </w:rPr>
                    <w:t xml:space="preserve">It is not clear from the wording in the LS R1-2005078 if the PHY behavior described above is consistent with RAN1 understanding. </w:t>
                  </w:r>
                </w:p>
              </w:tc>
            </w:tr>
          </w:tbl>
          <w:p w14:paraId="4B90E104" w14:textId="77777777" w:rsidR="00AC6762" w:rsidRDefault="00AC6762" w:rsidP="005024C0">
            <w:pPr>
              <w:spacing w:after="0" w:line="240" w:lineRule="auto"/>
            </w:pPr>
          </w:p>
          <w:p w14:paraId="101529A0" w14:textId="77777777" w:rsidR="00AC6762" w:rsidRDefault="00AC6762" w:rsidP="005024C0">
            <w:pPr>
              <w:spacing w:after="0" w:line="240" w:lineRule="auto"/>
              <w:rPr>
                <w:rFonts w:eastAsia="Times New Roman"/>
                <w:szCs w:val="24"/>
              </w:rPr>
            </w:pPr>
            <w:r>
              <w:t xml:space="preserve">RAN1 first response LS </w:t>
            </w:r>
            <w:r w:rsidRPr="00380668">
              <w:rPr>
                <w:rFonts w:eastAsia="Times New Roman"/>
                <w:szCs w:val="24"/>
              </w:rPr>
              <w:t>R1-2009680</w:t>
            </w:r>
            <w:r>
              <w:rPr>
                <w:rFonts w:eastAsia="Times New Roman"/>
                <w:szCs w:val="24"/>
              </w:rPr>
              <w:t xml:space="preserve"> mentioned two sub-cases:</w:t>
            </w:r>
          </w:p>
          <w:p w14:paraId="16EAAA6E" w14:textId="77777777" w:rsidR="00AC6762" w:rsidRPr="004941E0" w:rsidRDefault="00AC6762" w:rsidP="005024C0">
            <w:pPr>
              <w:spacing w:line="240" w:lineRule="auto"/>
              <w:ind w:left="288"/>
              <w:rPr>
                <w:kern w:val="2"/>
                <w:sz w:val="21"/>
                <w:lang w:eastAsia="zh-CN"/>
              </w:rPr>
            </w:pPr>
            <w:r>
              <w:rPr>
                <w:kern w:val="2"/>
                <w:sz w:val="21"/>
                <w:lang w:eastAsia="zh-CN"/>
              </w:rPr>
              <w:t xml:space="preserve">&lt;1&gt; </w:t>
            </w:r>
            <w:r w:rsidRPr="004941E0">
              <w:rPr>
                <w:kern w:val="2"/>
                <w:sz w:val="21"/>
                <w:lang w:eastAsia="zh-CN"/>
              </w:rPr>
              <w:t xml:space="preserve">Overlapping DG collision scenario between CG and DG with same/different PHY-priority index, if there is </w:t>
            </w:r>
            <w:r w:rsidRPr="004941E0">
              <w:rPr>
                <w:color w:val="FF0000"/>
                <w:kern w:val="2"/>
                <w:sz w:val="21"/>
                <w:lang w:eastAsia="zh-CN"/>
              </w:rPr>
              <w:t>no collision between PUCCH</w:t>
            </w:r>
            <w:r w:rsidRPr="004941E0">
              <w:rPr>
                <w:kern w:val="2"/>
                <w:sz w:val="21"/>
                <w:lang w:eastAsia="zh-CN"/>
              </w:rPr>
              <w:t xml:space="preserve"> and the CG and there is no collision between PUCCH and the DG;</w:t>
            </w:r>
          </w:p>
          <w:p w14:paraId="4399067E" w14:textId="77777777" w:rsidR="00AC6762" w:rsidRPr="004941E0" w:rsidRDefault="00AC6762" w:rsidP="005024C0">
            <w:pPr>
              <w:spacing w:line="240" w:lineRule="auto"/>
              <w:ind w:left="288"/>
              <w:rPr>
                <w:kern w:val="2"/>
                <w:sz w:val="21"/>
                <w:lang w:eastAsia="zh-CN"/>
              </w:rPr>
            </w:pPr>
            <w:r>
              <w:rPr>
                <w:kern w:val="2"/>
                <w:sz w:val="21"/>
                <w:lang w:eastAsia="zh-CN"/>
              </w:rPr>
              <w:t xml:space="preserve">&lt;2&gt; </w:t>
            </w:r>
            <w:r w:rsidRPr="004941E0">
              <w:rPr>
                <w:kern w:val="2"/>
                <w:sz w:val="21"/>
                <w:lang w:eastAsia="zh-CN"/>
              </w:rPr>
              <w:t xml:space="preserve">collision scenario between CG and DG with same/different PHY-priority index, and when there is </w:t>
            </w:r>
            <w:r w:rsidRPr="004941E0">
              <w:rPr>
                <w:color w:val="FF0000"/>
                <w:kern w:val="2"/>
                <w:sz w:val="21"/>
                <w:lang w:eastAsia="zh-CN"/>
              </w:rPr>
              <w:t>collision between PUCCH</w:t>
            </w:r>
            <w:r w:rsidRPr="004941E0">
              <w:rPr>
                <w:kern w:val="2"/>
                <w:sz w:val="21"/>
                <w:lang w:eastAsia="zh-CN"/>
              </w:rPr>
              <w:t xml:space="preserve"> and the CG with the </w:t>
            </w:r>
            <w:r w:rsidRPr="004941E0">
              <w:rPr>
                <w:color w:val="FF0000"/>
                <w:kern w:val="2"/>
                <w:sz w:val="21"/>
                <w:lang w:eastAsia="zh-CN"/>
              </w:rPr>
              <w:t xml:space="preserve">same </w:t>
            </w:r>
            <w:r w:rsidRPr="004941E0">
              <w:rPr>
                <w:kern w:val="2"/>
                <w:sz w:val="21"/>
                <w:lang w:eastAsia="zh-CN"/>
              </w:rPr>
              <w:t xml:space="preserve">priority and/or there is </w:t>
            </w:r>
            <w:r w:rsidRPr="004941E0">
              <w:rPr>
                <w:color w:val="FF0000"/>
                <w:kern w:val="2"/>
                <w:sz w:val="21"/>
                <w:lang w:eastAsia="zh-CN"/>
              </w:rPr>
              <w:t>collision between PUCCH</w:t>
            </w:r>
            <w:r w:rsidRPr="004941E0">
              <w:rPr>
                <w:kern w:val="2"/>
                <w:sz w:val="21"/>
                <w:lang w:eastAsia="zh-CN"/>
              </w:rPr>
              <w:t xml:space="preserve"> and the DG with the </w:t>
            </w:r>
            <w:r w:rsidRPr="004941E0">
              <w:rPr>
                <w:color w:val="FF0000"/>
                <w:kern w:val="2"/>
                <w:sz w:val="21"/>
                <w:lang w:eastAsia="zh-CN"/>
              </w:rPr>
              <w:t xml:space="preserve">same </w:t>
            </w:r>
            <w:r w:rsidRPr="004941E0">
              <w:rPr>
                <w:kern w:val="2"/>
                <w:sz w:val="21"/>
                <w:lang w:eastAsia="zh-CN"/>
              </w:rPr>
              <w:t>priority;</w:t>
            </w:r>
          </w:p>
          <w:p w14:paraId="609AE304" w14:textId="77777777" w:rsidR="00AC6762" w:rsidRDefault="00AC6762" w:rsidP="005024C0">
            <w:pPr>
              <w:spacing w:line="240" w:lineRule="auto"/>
              <w:rPr>
                <w:kern w:val="2"/>
                <w:sz w:val="21"/>
                <w:lang w:eastAsia="zh-CN"/>
              </w:rPr>
            </w:pPr>
            <w:r>
              <w:rPr>
                <w:kern w:val="2"/>
                <w:sz w:val="21"/>
                <w:lang w:eastAsia="zh-CN"/>
              </w:rPr>
              <w:t>Thus it is not clear to readers (e.g., RAN2, future RAN1 reader) why the remaining sub-case &lt;3&gt; is not addressed.</w:t>
            </w:r>
          </w:p>
          <w:p w14:paraId="31040917" w14:textId="77777777" w:rsidR="00AC6762" w:rsidRDefault="00AC6762" w:rsidP="005024C0">
            <w:pPr>
              <w:spacing w:line="240" w:lineRule="auto"/>
              <w:ind w:left="288"/>
              <w:rPr>
                <w:kern w:val="2"/>
                <w:sz w:val="21"/>
                <w:lang w:eastAsia="zh-CN"/>
              </w:rPr>
            </w:pPr>
            <w:r>
              <w:rPr>
                <w:kern w:val="2"/>
                <w:sz w:val="21"/>
                <w:lang w:eastAsia="zh-CN"/>
              </w:rPr>
              <w:t>&lt;3&gt; DG/CG overlapping with PUCCH of different priority.</w:t>
            </w:r>
          </w:p>
          <w:p w14:paraId="02DD7BC5" w14:textId="77777777" w:rsidR="00AC6762" w:rsidRPr="004941E0" w:rsidRDefault="00AC6762" w:rsidP="005024C0">
            <w:pPr>
              <w:spacing w:line="240" w:lineRule="auto"/>
              <w:rPr>
                <w:kern w:val="2"/>
                <w:sz w:val="21"/>
                <w:lang w:eastAsia="zh-CN"/>
              </w:rPr>
            </w:pPr>
            <w:r>
              <w:rPr>
                <w:kern w:val="2"/>
                <w:sz w:val="21"/>
                <w:lang w:eastAsia="zh-CN"/>
              </w:rPr>
              <w:t xml:space="preserve">For people that have been following the Rel-16 discussion, it is clear that existing procedure apply to &lt;3&gt;. In our understanding, for all three sub-cases, RAN2 understanding in their LS </w:t>
            </w:r>
            <w:r>
              <w:t>(</w:t>
            </w:r>
            <w:r w:rsidRPr="002C55B5">
              <w:t>R2-2008599</w:t>
            </w:r>
            <w:r>
              <w:t>) can be confirmed. Thus it is preferred that RAN1 simply confirms RAN2 understanding, and there is no need to describe the sub-cases any more.</w:t>
            </w:r>
          </w:p>
        </w:tc>
      </w:tr>
      <w:tr w:rsidR="00FE1494" w14:paraId="4EB874FE" w14:textId="77777777" w:rsidTr="005024C0">
        <w:trPr>
          <w:trHeight w:val="428"/>
        </w:trPr>
        <w:tc>
          <w:tcPr>
            <w:tcW w:w="1974" w:type="dxa"/>
            <w:tcBorders>
              <w:top w:val="single" w:sz="4" w:space="0" w:color="auto"/>
              <w:left w:val="single" w:sz="4" w:space="0" w:color="auto"/>
              <w:bottom w:val="single" w:sz="4" w:space="0" w:color="auto"/>
              <w:right w:val="single" w:sz="4" w:space="0" w:color="auto"/>
            </w:tcBorders>
          </w:tcPr>
          <w:p w14:paraId="476AFFB9" w14:textId="2DC519E8" w:rsidR="00FE1494" w:rsidRPr="002C6B79" w:rsidRDefault="002C6B79" w:rsidP="005024C0">
            <w:pPr>
              <w:spacing w:after="0" w:line="240" w:lineRule="auto"/>
              <w:rPr>
                <w:rFonts w:eastAsia="Malgun Gothic"/>
                <w:kern w:val="2"/>
                <w:sz w:val="21"/>
                <w:lang w:eastAsia="ko-KR"/>
              </w:rPr>
            </w:pPr>
            <w:r>
              <w:rPr>
                <w:rFonts w:eastAsia="Malgun Gothic" w:hint="eastAsia"/>
                <w:kern w:val="2"/>
                <w:sz w:val="21"/>
                <w:lang w:eastAsia="ko-KR"/>
              </w:rPr>
              <w:lastRenderedPageBreak/>
              <w:t>Samsung</w:t>
            </w:r>
          </w:p>
        </w:tc>
        <w:tc>
          <w:tcPr>
            <w:tcW w:w="7272" w:type="dxa"/>
            <w:tcBorders>
              <w:top w:val="single" w:sz="4" w:space="0" w:color="auto"/>
              <w:left w:val="single" w:sz="4" w:space="0" w:color="auto"/>
              <w:bottom w:val="single" w:sz="4" w:space="0" w:color="auto"/>
              <w:right w:val="single" w:sz="4" w:space="0" w:color="auto"/>
            </w:tcBorders>
          </w:tcPr>
          <w:p w14:paraId="4CC6CB0D" w14:textId="077A753F" w:rsidR="00FE1494" w:rsidRDefault="002C6B79" w:rsidP="005024C0">
            <w:pPr>
              <w:spacing w:after="0" w:line="240" w:lineRule="auto"/>
              <w:rPr>
                <w:rFonts w:eastAsia="Malgun Gothic"/>
                <w:kern w:val="2"/>
                <w:sz w:val="21"/>
                <w:lang w:eastAsia="ko-KR"/>
              </w:rPr>
            </w:pPr>
            <w:r>
              <w:rPr>
                <w:rFonts w:eastAsia="Malgun Gothic" w:hint="eastAsia"/>
                <w:kern w:val="2"/>
                <w:sz w:val="21"/>
                <w:lang w:eastAsia="ko-KR"/>
              </w:rPr>
              <w:t xml:space="preserve">We share the same understanding </w:t>
            </w:r>
            <w:r w:rsidR="00E72725">
              <w:rPr>
                <w:rFonts w:eastAsia="Malgun Gothic"/>
                <w:kern w:val="2"/>
                <w:sz w:val="21"/>
                <w:lang w:eastAsia="ko-KR"/>
              </w:rPr>
              <w:t xml:space="preserve">with Ericsson </w:t>
            </w:r>
            <w:r>
              <w:rPr>
                <w:rFonts w:eastAsia="Malgun Gothic" w:hint="eastAsia"/>
                <w:kern w:val="2"/>
                <w:sz w:val="21"/>
                <w:lang w:eastAsia="ko-KR"/>
              </w:rPr>
              <w:t xml:space="preserve">on </w:t>
            </w:r>
            <w:r>
              <w:rPr>
                <w:rFonts w:eastAsia="Malgun Gothic"/>
                <w:kern w:val="2"/>
                <w:sz w:val="21"/>
                <w:lang w:eastAsia="ko-KR"/>
              </w:rPr>
              <w:t xml:space="preserve">R2 LS (R2-2008599). There </w:t>
            </w:r>
            <w:r w:rsidR="00E72725">
              <w:rPr>
                <w:rFonts w:eastAsia="Malgun Gothic"/>
                <w:kern w:val="2"/>
                <w:sz w:val="21"/>
                <w:lang w:eastAsia="ko-KR"/>
              </w:rPr>
              <w:t>are</w:t>
            </w:r>
            <w:r w:rsidR="005B0E10">
              <w:rPr>
                <w:rFonts w:eastAsia="Malgun Gothic"/>
                <w:kern w:val="2"/>
                <w:sz w:val="21"/>
                <w:lang w:eastAsia="ko-KR"/>
              </w:rPr>
              <w:t xml:space="preserve"> not</w:t>
            </w:r>
            <w:r>
              <w:rPr>
                <w:rFonts w:eastAsia="Malgun Gothic"/>
                <w:kern w:val="2"/>
                <w:sz w:val="21"/>
                <w:lang w:eastAsia="ko-KR"/>
              </w:rPr>
              <w:t xml:space="preserve"> related texts about PUCCH overlapping. So, we would like to suggest revised proposal 3. </w:t>
            </w:r>
          </w:p>
          <w:p w14:paraId="2556068C" w14:textId="77777777" w:rsidR="002C6B79" w:rsidRDefault="002C6B79" w:rsidP="002C6B79">
            <w:pPr>
              <w:pStyle w:val="afe"/>
              <w:numPr>
                <w:ilvl w:val="0"/>
                <w:numId w:val="11"/>
              </w:numPr>
              <w:rPr>
                <w:sz w:val="21"/>
                <w:szCs w:val="21"/>
              </w:rPr>
            </w:pPr>
            <w:r>
              <w:rPr>
                <w:b/>
                <w:sz w:val="21"/>
                <w:szCs w:val="21"/>
              </w:rPr>
              <w:t>Proposal 3:</w:t>
            </w:r>
            <w:r>
              <w:rPr>
                <w:sz w:val="21"/>
                <w:szCs w:val="21"/>
              </w:rPr>
              <w:t xml:space="preserve"> send following reply to RAN2 LS R1-2007523 (</w:t>
            </w:r>
            <w:r>
              <w:rPr>
                <w:sz w:val="21"/>
              </w:rPr>
              <w:t>R2-2008599</w:t>
            </w:r>
            <w:r>
              <w:rPr>
                <w:sz w:val="21"/>
                <w:szCs w:val="21"/>
              </w:rPr>
              <w:t xml:space="preserve">) on collision handling between </w:t>
            </w:r>
            <w:r>
              <w:rPr>
                <w:sz w:val="21"/>
                <w:szCs w:val="21"/>
                <w:lang w:eastAsia="ko-KR"/>
              </w:rPr>
              <w:t>CG and DG with same/different PHY-priority index</w:t>
            </w:r>
            <w:r>
              <w:rPr>
                <w:sz w:val="21"/>
                <w:szCs w:val="21"/>
              </w:rPr>
              <w:t xml:space="preserve">, when lch-basedPrioritization is configured. </w:t>
            </w:r>
          </w:p>
          <w:p w14:paraId="7045F56F" w14:textId="77777777" w:rsidR="002C6B79" w:rsidRDefault="002C6B79" w:rsidP="002C6B79">
            <w:pPr>
              <w:pStyle w:val="ab"/>
              <w:numPr>
                <w:ilvl w:val="1"/>
                <w:numId w:val="20"/>
              </w:numPr>
              <w:rPr>
                <w:rFonts w:ascii="Times New Roman" w:hAnsi="Times New Roman"/>
                <w:sz w:val="21"/>
              </w:rPr>
            </w:pPr>
            <w:r>
              <w:rPr>
                <w:rFonts w:ascii="Times New Roman" w:hAnsi="Times New Roman"/>
                <w:sz w:val="21"/>
                <w:lang w:eastAsia="ko-KR"/>
              </w:rPr>
              <w:t xml:space="preserve">When the MAC entity is configured with </w:t>
            </w:r>
            <w:r>
              <w:rPr>
                <w:rFonts w:ascii="Times New Roman" w:hAnsi="Times New Roman"/>
                <w:i/>
                <w:sz w:val="21"/>
                <w:lang w:eastAsia="ko-KR"/>
              </w:rPr>
              <w:t>lch-basedPrioritization</w:t>
            </w:r>
            <w:r>
              <w:rPr>
                <w:rFonts w:ascii="Times New Roman" w:hAnsi="Times New Roman"/>
                <w:sz w:val="21"/>
                <w:lang w:eastAsia="ko-KR"/>
              </w:rPr>
              <w:t xml:space="preserve">, for the collision scenario between CG and DG with same/different PHY-priority index, </w:t>
            </w:r>
            <w:r w:rsidRPr="002C6B79">
              <w:rPr>
                <w:rFonts w:ascii="Times New Roman" w:hAnsi="Times New Roman"/>
                <w:strike/>
                <w:sz w:val="21"/>
                <w:highlight w:val="yellow"/>
                <w:lang w:eastAsia="ko-KR"/>
              </w:rPr>
              <w:t>and when there is collision between PUCCH and the CG with the same priority and/or there is collision between PUCCH and the DG with the same priority,</w:t>
            </w:r>
            <w:r>
              <w:rPr>
                <w:rFonts w:ascii="Times New Roman" w:hAnsi="Times New Roman"/>
                <w:sz w:val="21"/>
              </w:rPr>
              <w:t> </w:t>
            </w:r>
            <w:r>
              <w:rPr>
                <w:rFonts w:ascii="Times New Roman" w:hAnsi="Times New Roman"/>
                <w:sz w:val="21"/>
                <w:lang w:eastAsia="ko-KR"/>
              </w:rPr>
              <w:t xml:space="preserve">the behavior described in the LS </w:t>
            </w:r>
            <w:r>
              <w:rPr>
                <w:rFonts w:ascii="Times New Roman" w:hAnsi="Times New Roman"/>
                <w:sz w:val="21"/>
              </w:rPr>
              <w:t>R2-2008599</w:t>
            </w:r>
            <w:r>
              <w:rPr>
                <w:rFonts w:ascii="Times New Roman" w:hAnsi="Times New Roman"/>
                <w:sz w:val="21"/>
                <w:lang w:eastAsia="ko-KR"/>
              </w:rPr>
              <w:t xml:space="preserve"> is also consistent with RAN1’s understanding for </w:t>
            </w:r>
            <w:r>
              <w:rPr>
                <w:rFonts w:ascii="Times New Roman" w:hAnsi="Times New Roman"/>
                <w:sz w:val="21"/>
              </w:rPr>
              <w:t xml:space="preserve">Rel-16. </w:t>
            </w:r>
          </w:p>
          <w:p w14:paraId="6EE12795" w14:textId="6BC05697" w:rsidR="002C6B79" w:rsidRPr="002C6B79" w:rsidRDefault="002C6B79" w:rsidP="005024C0">
            <w:pPr>
              <w:spacing w:after="0" w:line="240" w:lineRule="auto"/>
              <w:rPr>
                <w:rFonts w:eastAsia="Malgun Gothic"/>
                <w:kern w:val="2"/>
                <w:sz w:val="21"/>
                <w:lang w:eastAsia="ko-KR"/>
              </w:rPr>
            </w:pPr>
          </w:p>
        </w:tc>
      </w:tr>
      <w:tr w:rsidR="005024C0" w14:paraId="640F9C6D" w14:textId="77777777" w:rsidTr="005024C0">
        <w:trPr>
          <w:trHeight w:val="428"/>
        </w:trPr>
        <w:tc>
          <w:tcPr>
            <w:tcW w:w="1974" w:type="dxa"/>
            <w:tcBorders>
              <w:top w:val="single" w:sz="4" w:space="0" w:color="auto"/>
              <w:left w:val="single" w:sz="4" w:space="0" w:color="auto"/>
              <w:bottom w:val="single" w:sz="4" w:space="0" w:color="auto"/>
              <w:right w:val="single" w:sz="4" w:space="0" w:color="auto"/>
            </w:tcBorders>
          </w:tcPr>
          <w:p w14:paraId="3A6664C8" w14:textId="5AE951EE" w:rsidR="005024C0" w:rsidRPr="005024C0" w:rsidRDefault="005024C0" w:rsidP="005024C0">
            <w:pPr>
              <w:spacing w:after="0" w:line="240" w:lineRule="auto"/>
              <w:rPr>
                <w:rFonts w:eastAsiaTheme="minorEastAsia"/>
                <w:kern w:val="2"/>
                <w:sz w:val="21"/>
                <w:lang w:eastAsia="zh-CN"/>
              </w:rPr>
            </w:pPr>
            <w:r>
              <w:rPr>
                <w:rFonts w:eastAsiaTheme="minorEastAsia" w:hint="eastAsia"/>
                <w:kern w:val="2"/>
                <w:sz w:val="21"/>
                <w:lang w:eastAsia="zh-CN"/>
              </w:rPr>
              <w:t>F</w:t>
            </w:r>
            <w:r>
              <w:rPr>
                <w:rFonts w:eastAsiaTheme="minorEastAsia"/>
                <w:kern w:val="2"/>
                <w:sz w:val="21"/>
                <w:lang w:eastAsia="zh-CN"/>
              </w:rPr>
              <w:t>L4</w:t>
            </w:r>
          </w:p>
        </w:tc>
        <w:tc>
          <w:tcPr>
            <w:tcW w:w="7272" w:type="dxa"/>
            <w:tcBorders>
              <w:top w:val="single" w:sz="4" w:space="0" w:color="auto"/>
              <w:left w:val="single" w:sz="4" w:space="0" w:color="auto"/>
              <w:bottom w:val="single" w:sz="4" w:space="0" w:color="auto"/>
              <w:right w:val="single" w:sz="4" w:space="0" w:color="auto"/>
            </w:tcBorders>
          </w:tcPr>
          <w:p w14:paraId="4B34EAFA" w14:textId="77777777" w:rsidR="005024C0" w:rsidRDefault="005024C0" w:rsidP="005024C0">
            <w:pPr>
              <w:spacing w:after="0" w:line="240" w:lineRule="auto"/>
              <w:rPr>
                <w:rFonts w:eastAsiaTheme="minorEastAsia"/>
                <w:kern w:val="2"/>
                <w:sz w:val="21"/>
                <w:lang w:eastAsia="zh-CN"/>
              </w:rPr>
            </w:pPr>
            <w:r>
              <w:rPr>
                <w:rFonts w:eastAsiaTheme="minorEastAsia" w:hint="eastAsia"/>
                <w:kern w:val="2"/>
                <w:sz w:val="21"/>
                <w:lang w:eastAsia="zh-CN"/>
              </w:rPr>
              <w:t>B</w:t>
            </w:r>
            <w:r>
              <w:rPr>
                <w:rFonts w:eastAsiaTheme="minorEastAsia"/>
                <w:kern w:val="2"/>
                <w:sz w:val="21"/>
                <w:lang w:eastAsia="zh-CN"/>
              </w:rPr>
              <w:t>ased on the comments, following two versions are provided, please indicate your preference.</w:t>
            </w:r>
          </w:p>
          <w:p w14:paraId="754B2025" w14:textId="5E7CD4BB" w:rsidR="00973B0D" w:rsidRDefault="00973B0D" w:rsidP="00973B0D">
            <w:pPr>
              <w:pStyle w:val="afe"/>
              <w:numPr>
                <w:ilvl w:val="0"/>
                <w:numId w:val="20"/>
              </w:numPr>
              <w:rPr>
                <w:sz w:val="21"/>
                <w:szCs w:val="21"/>
              </w:rPr>
            </w:pPr>
            <w:r>
              <w:rPr>
                <w:b/>
                <w:sz w:val="21"/>
                <w:szCs w:val="21"/>
              </w:rPr>
              <w:t>Proposal 3-a:</w:t>
            </w:r>
            <w:r>
              <w:rPr>
                <w:sz w:val="21"/>
                <w:szCs w:val="21"/>
              </w:rPr>
              <w:t xml:space="preserve"> send following reply to RAN2 LS R1-2007523 (</w:t>
            </w:r>
            <w:r>
              <w:rPr>
                <w:sz w:val="21"/>
              </w:rPr>
              <w:t>R2-2008599</w:t>
            </w:r>
            <w:r>
              <w:rPr>
                <w:sz w:val="21"/>
                <w:szCs w:val="21"/>
              </w:rPr>
              <w:t xml:space="preserve">) on collision handling between </w:t>
            </w:r>
            <w:r>
              <w:rPr>
                <w:sz w:val="21"/>
                <w:szCs w:val="21"/>
                <w:lang w:eastAsia="ko-KR"/>
              </w:rPr>
              <w:t>CG and DG with same/different PHY-priority index</w:t>
            </w:r>
            <w:r>
              <w:rPr>
                <w:sz w:val="21"/>
                <w:szCs w:val="21"/>
              </w:rPr>
              <w:t xml:space="preserve">, when </w:t>
            </w:r>
            <w:proofErr w:type="spellStart"/>
            <w:r>
              <w:rPr>
                <w:sz w:val="21"/>
                <w:szCs w:val="21"/>
              </w:rPr>
              <w:t>lch-basedPrioritization</w:t>
            </w:r>
            <w:proofErr w:type="spellEnd"/>
            <w:r>
              <w:rPr>
                <w:sz w:val="21"/>
                <w:szCs w:val="21"/>
              </w:rPr>
              <w:t xml:space="preserve"> is configured. </w:t>
            </w:r>
          </w:p>
          <w:p w14:paraId="5E1D1504" w14:textId="29576DEA" w:rsidR="00973B0D" w:rsidRDefault="00973B0D" w:rsidP="00973B0D">
            <w:pPr>
              <w:pStyle w:val="ab"/>
              <w:numPr>
                <w:ilvl w:val="1"/>
                <w:numId w:val="20"/>
              </w:numPr>
              <w:rPr>
                <w:rFonts w:ascii="Times New Roman" w:hAnsi="Times New Roman"/>
                <w:sz w:val="21"/>
              </w:rPr>
            </w:pPr>
            <w:r>
              <w:rPr>
                <w:rFonts w:ascii="Times New Roman" w:hAnsi="Times New Roman"/>
                <w:sz w:val="21"/>
                <w:lang w:eastAsia="ko-KR"/>
              </w:rPr>
              <w:lastRenderedPageBreak/>
              <w:t xml:space="preserve">When the MAC entity is configured with </w:t>
            </w:r>
            <w:proofErr w:type="spellStart"/>
            <w:r>
              <w:rPr>
                <w:rFonts w:ascii="Times New Roman" w:hAnsi="Times New Roman"/>
                <w:i/>
                <w:sz w:val="21"/>
                <w:lang w:eastAsia="ko-KR"/>
              </w:rPr>
              <w:t>lch-basedPrioritization</w:t>
            </w:r>
            <w:proofErr w:type="spellEnd"/>
            <w:r>
              <w:rPr>
                <w:rFonts w:ascii="Times New Roman" w:hAnsi="Times New Roman"/>
                <w:sz w:val="21"/>
                <w:lang w:eastAsia="ko-KR"/>
              </w:rPr>
              <w:t>, for the collision scenario between CG and DG with same/different PHY-priority index, and when there is collision between PUCCH and the CG with the same</w:t>
            </w:r>
            <w:r>
              <w:rPr>
                <w:rFonts w:eastAsia="等线" w:cs="Arial"/>
                <w:color w:val="FF0000"/>
              </w:rPr>
              <w:t>/different</w:t>
            </w:r>
            <w:r>
              <w:rPr>
                <w:rFonts w:ascii="Times New Roman" w:hAnsi="Times New Roman"/>
                <w:sz w:val="21"/>
                <w:lang w:eastAsia="ko-KR"/>
              </w:rPr>
              <w:t xml:space="preserve"> priority and/or there is collision between PUCCH and the DG with the same</w:t>
            </w:r>
            <w:r>
              <w:rPr>
                <w:rFonts w:eastAsia="等线" w:cs="Arial"/>
                <w:color w:val="FF0000"/>
              </w:rPr>
              <w:t>/different</w:t>
            </w:r>
            <w:r>
              <w:rPr>
                <w:rFonts w:eastAsia="等线" w:cs="Arial"/>
              </w:rPr>
              <w:t xml:space="preserve"> </w:t>
            </w:r>
            <w:r>
              <w:rPr>
                <w:rFonts w:ascii="Times New Roman" w:hAnsi="Times New Roman"/>
                <w:sz w:val="21"/>
                <w:lang w:eastAsia="ko-KR"/>
              </w:rPr>
              <w:t>priority,</w:t>
            </w:r>
            <w:r>
              <w:rPr>
                <w:rFonts w:ascii="Times New Roman" w:hAnsi="Times New Roman"/>
                <w:sz w:val="21"/>
              </w:rPr>
              <w:t> </w:t>
            </w:r>
            <w:r>
              <w:rPr>
                <w:rFonts w:ascii="Times New Roman" w:hAnsi="Times New Roman"/>
                <w:sz w:val="21"/>
                <w:lang w:eastAsia="ko-KR"/>
              </w:rPr>
              <w:t xml:space="preserve">the behavior described in the LS </w:t>
            </w:r>
            <w:r>
              <w:rPr>
                <w:rFonts w:ascii="Times New Roman" w:hAnsi="Times New Roman"/>
                <w:sz w:val="21"/>
              </w:rPr>
              <w:t>R2-2008599</w:t>
            </w:r>
            <w:r>
              <w:rPr>
                <w:rFonts w:ascii="Times New Roman" w:hAnsi="Times New Roman"/>
                <w:sz w:val="21"/>
                <w:lang w:eastAsia="ko-KR"/>
              </w:rPr>
              <w:t xml:space="preserve"> is also consistent with RAN1’s understanding for </w:t>
            </w:r>
            <w:r>
              <w:rPr>
                <w:rFonts w:ascii="Times New Roman" w:hAnsi="Times New Roman"/>
                <w:sz w:val="21"/>
              </w:rPr>
              <w:t xml:space="preserve">Rel-16. </w:t>
            </w:r>
          </w:p>
          <w:p w14:paraId="1188D62E" w14:textId="11BCB9A6" w:rsidR="00973B0D" w:rsidRDefault="00973B0D" w:rsidP="00973B0D">
            <w:pPr>
              <w:pStyle w:val="afe"/>
              <w:numPr>
                <w:ilvl w:val="0"/>
                <w:numId w:val="20"/>
              </w:numPr>
              <w:rPr>
                <w:sz w:val="21"/>
                <w:szCs w:val="21"/>
              </w:rPr>
            </w:pPr>
            <w:r>
              <w:rPr>
                <w:b/>
                <w:sz w:val="21"/>
                <w:szCs w:val="21"/>
              </w:rPr>
              <w:t>Proposal 3-b:</w:t>
            </w:r>
            <w:r>
              <w:rPr>
                <w:sz w:val="21"/>
                <w:szCs w:val="21"/>
              </w:rPr>
              <w:t xml:space="preserve"> send following reply to RAN2 LS R1-2007523 (</w:t>
            </w:r>
            <w:r>
              <w:rPr>
                <w:sz w:val="21"/>
              </w:rPr>
              <w:t>R2-2008599</w:t>
            </w:r>
            <w:r>
              <w:rPr>
                <w:sz w:val="21"/>
                <w:szCs w:val="21"/>
              </w:rPr>
              <w:t xml:space="preserve">) on collision handling between </w:t>
            </w:r>
            <w:r>
              <w:rPr>
                <w:sz w:val="21"/>
                <w:szCs w:val="21"/>
                <w:lang w:eastAsia="ko-KR"/>
              </w:rPr>
              <w:t>CG and DG with same/different PHY-priority index</w:t>
            </w:r>
            <w:r>
              <w:rPr>
                <w:sz w:val="21"/>
                <w:szCs w:val="21"/>
              </w:rPr>
              <w:t xml:space="preserve">, when </w:t>
            </w:r>
            <w:proofErr w:type="spellStart"/>
            <w:r>
              <w:rPr>
                <w:sz w:val="21"/>
                <w:szCs w:val="21"/>
              </w:rPr>
              <w:t>lch-basedPrioritization</w:t>
            </w:r>
            <w:proofErr w:type="spellEnd"/>
            <w:r>
              <w:rPr>
                <w:sz w:val="21"/>
                <w:szCs w:val="21"/>
              </w:rPr>
              <w:t xml:space="preserve"> is configured. </w:t>
            </w:r>
          </w:p>
          <w:p w14:paraId="498D6792" w14:textId="77777777" w:rsidR="00973B0D" w:rsidRDefault="00973B0D" w:rsidP="00973B0D">
            <w:pPr>
              <w:pStyle w:val="ab"/>
              <w:numPr>
                <w:ilvl w:val="1"/>
                <w:numId w:val="20"/>
              </w:numPr>
              <w:rPr>
                <w:rFonts w:ascii="Times New Roman" w:hAnsi="Times New Roman"/>
                <w:sz w:val="21"/>
              </w:rPr>
            </w:pPr>
            <w:r>
              <w:rPr>
                <w:rFonts w:ascii="Times New Roman" w:hAnsi="Times New Roman"/>
                <w:sz w:val="21"/>
                <w:lang w:eastAsia="ko-KR"/>
              </w:rPr>
              <w:t xml:space="preserve">When the MAC entity is configured with </w:t>
            </w:r>
            <w:proofErr w:type="spellStart"/>
            <w:r>
              <w:rPr>
                <w:rFonts w:ascii="Times New Roman" w:hAnsi="Times New Roman"/>
                <w:i/>
                <w:sz w:val="21"/>
                <w:lang w:eastAsia="ko-KR"/>
              </w:rPr>
              <w:t>lch-basedPrioritization</w:t>
            </w:r>
            <w:proofErr w:type="spellEnd"/>
            <w:r>
              <w:rPr>
                <w:rFonts w:ascii="Times New Roman" w:hAnsi="Times New Roman"/>
                <w:sz w:val="21"/>
                <w:lang w:eastAsia="ko-KR"/>
              </w:rPr>
              <w:t xml:space="preserve">, for the collision scenario between CG and DG with same/different PHY-priority index, </w:t>
            </w:r>
            <w:r w:rsidRPr="002C6B79">
              <w:rPr>
                <w:rFonts w:ascii="Times New Roman" w:hAnsi="Times New Roman"/>
                <w:strike/>
                <w:sz w:val="21"/>
                <w:highlight w:val="yellow"/>
                <w:lang w:eastAsia="ko-KR"/>
              </w:rPr>
              <w:t>and when there is collision between PUCCH and the CG with the same priority and/or there is collision between PUCCH and the DG with the same priority,</w:t>
            </w:r>
            <w:r>
              <w:rPr>
                <w:rFonts w:ascii="Times New Roman" w:hAnsi="Times New Roman"/>
                <w:sz w:val="21"/>
              </w:rPr>
              <w:t> </w:t>
            </w:r>
            <w:r>
              <w:rPr>
                <w:rFonts w:ascii="Times New Roman" w:hAnsi="Times New Roman"/>
                <w:sz w:val="21"/>
                <w:lang w:eastAsia="ko-KR"/>
              </w:rPr>
              <w:t xml:space="preserve">the behavior described in the LS </w:t>
            </w:r>
            <w:r>
              <w:rPr>
                <w:rFonts w:ascii="Times New Roman" w:hAnsi="Times New Roman"/>
                <w:sz w:val="21"/>
              </w:rPr>
              <w:t>R2-2008599</w:t>
            </w:r>
            <w:r>
              <w:rPr>
                <w:rFonts w:ascii="Times New Roman" w:hAnsi="Times New Roman"/>
                <w:sz w:val="21"/>
                <w:lang w:eastAsia="ko-KR"/>
              </w:rPr>
              <w:t xml:space="preserve"> is </w:t>
            </w:r>
            <w:r w:rsidRPr="0008744D">
              <w:rPr>
                <w:rFonts w:ascii="Times New Roman" w:hAnsi="Times New Roman"/>
                <w:color w:val="FF0000"/>
                <w:sz w:val="21"/>
                <w:lang w:eastAsia="ko-KR"/>
              </w:rPr>
              <w:t xml:space="preserve">also </w:t>
            </w:r>
            <w:r>
              <w:rPr>
                <w:rFonts w:ascii="Times New Roman" w:hAnsi="Times New Roman"/>
                <w:sz w:val="21"/>
                <w:lang w:eastAsia="ko-KR"/>
              </w:rPr>
              <w:t xml:space="preserve">consistent with RAN1’s understanding for </w:t>
            </w:r>
            <w:r>
              <w:rPr>
                <w:rFonts w:ascii="Times New Roman" w:hAnsi="Times New Roman"/>
                <w:sz w:val="21"/>
              </w:rPr>
              <w:t xml:space="preserve">Rel-16. </w:t>
            </w:r>
          </w:p>
          <w:p w14:paraId="05352D18" w14:textId="57E36F62" w:rsidR="005024C0" w:rsidRPr="00973B0D" w:rsidRDefault="005024C0" w:rsidP="005024C0">
            <w:pPr>
              <w:spacing w:after="0" w:line="240" w:lineRule="auto"/>
              <w:rPr>
                <w:rFonts w:eastAsiaTheme="minorEastAsia"/>
                <w:kern w:val="2"/>
                <w:sz w:val="21"/>
                <w:lang w:eastAsia="zh-CN"/>
              </w:rPr>
            </w:pPr>
          </w:p>
        </w:tc>
      </w:tr>
      <w:tr w:rsidR="00973B0D" w14:paraId="7520DF26" w14:textId="77777777" w:rsidTr="005024C0">
        <w:trPr>
          <w:trHeight w:val="428"/>
        </w:trPr>
        <w:tc>
          <w:tcPr>
            <w:tcW w:w="1974" w:type="dxa"/>
            <w:tcBorders>
              <w:top w:val="single" w:sz="4" w:space="0" w:color="auto"/>
              <w:left w:val="single" w:sz="4" w:space="0" w:color="auto"/>
              <w:bottom w:val="single" w:sz="4" w:space="0" w:color="auto"/>
              <w:right w:val="single" w:sz="4" w:space="0" w:color="auto"/>
            </w:tcBorders>
          </w:tcPr>
          <w:p w14:paraId="5D30CAFE" w14:textId="599F50F6" w:rsidR="00973B0D" w:rsidRDefault="00973B0D" w:rsidP="00973B0D">
            <w:pPr>
              <w:spacing w:after="0" w:line="240" w:lineRule="auto"/>
              <w:rPr>
                <w:rFonts w:eastAsiaTheme="minorEastAsia"/>
                <w:kern w:val="2"/>
                <w:sz w:val="21"/>
                <w:lang w:eastAsia="zh-CN"/>
              </w:rPr>
            </w:pPr>
            <w:r>
              <w:rPr>
                <w:color w:val="00B050"/>
                <w:sz w:val="21"/>
                <w:lang w:val="en-GB"/>
              </w:rPr>
              <w:lastRenderedPageBreak/>
              <w:t>Supporting companies</w:t>
            </w:r>
          </w:p>
        </w:tc>
        <w:tc>
          <w:tcPr>
            <w:tcW w:w="7272" w:type="dxa"/>
            <w:tcBorders>
              <w:top w:val="single" w:sz="4" w:space="0" w:color="auto"/>
              <w:left w:val="single" w:sz="4" w:space="0" w:color="auto"/>
              <w:bottom w:val="single" w:sz="4" w:space="0" w:color="auto"/>
              <w:right w:val="single" w:sz="4" w:space="0" w:color="auto"/>
            </w:tcBorders>
          </w:tcPr>
          <w:p w14:paraId="47083085" w14:textId="3DCCE099" w:rsidR="00973B0D" w:rsidRDefault="00973B0D" w:rsidP="00973B0D">
            <w:pPr>
              <w:spacing w:after="0" w:line="240" w:lineRule="auto"/>
              <w:rPr>
                <w:rFonts w:eastAsiaTheme="minorEastAsia"/>
                <w:kern w:val="2"/>
                <w:sz w:val="21"/>
                <w:lang w:eastAsia="zh-CN"/>
              </w:rPr>
            </w:pPr>
            <w:r>
              <w:rPr>
                <w:rFonts w:eastAsiaTheme="minorEastAsia" w:hint="eastAsia"/>
                <w:kern w:val="2"/>
                <w:sz w:val="21"/>
                <w:lang w:eastAsia="zh-CN"/>
              </w:rPr>
              <w:t>S</w:t>
            </w:r>
            <w:r>
              <w:rPr>
                <w:rFonts w:eastAsiaTheme="minorEastAsia"/>
                <w:kern w:val="2"/>
                <w:sz w:val="21"/>
                <w:lang w:eastAsia="zh-CN"/>
              </w:rPr>
              <w:t xml:space="preserve">upport proposal 3-a: </w:t>
            </w:r>
            <w:r w:rsidRPr="00EF4EB8">
              <w:rPr>
                <w:rFonts w:eastAsiaTheme="minorEastAsia"/>
                <w:strike/>
                <w:color w:val="FF0000"/>
                <w:kern w:val="2"/>
                <w:sz w:val="21"/>
                <w:lang w:eastAsia="zh-CN"/>
              </w:rPr>
              <w:t>Ericsson</w:t>
            </w:r>
          </w:p>
          <w:p w14:paraId="577E777B" w14:textId="77777777" w:rsidR="00973B0D" w:rsidRDefault="00973B0D" w:rsidP="00973B0D">
            <w:pPr>
              <w:spacing w:after="0" w:line="240" w:lineRule="auto"/>
              <w:rPr>
                <w:rFonts w:eastAsiaTheme="minorEastAsia"/>
                <w:kern w:val="2"/>
                <w:sz w:val="21"/>
                <w:lang w:eastAsia="zh-CN"/>
              </w:rPr>
            </w:pPr>
          </w:p>
          <w:p w14:paraId="33E862BE" w14:textId="39BA2CD8" w:rsidR="00973B0D" w:rsidRDefault="00973B0D" w:rsidP="00973B0D">
            <w:pPr>
              <w:spacing w:after="0" w:line="240" w:lineRule="auto"/>
              <w:rPr>
                <w:rFonts w:eastAsiaTheme="minorEastAsia"/>
                <w:kern w:val="2"/>
                <w:sz w:val="21"/>
                <w:lang w:eastAsia="zh-CN"/>
              </w:rPr>
            </w:pPr>
            <w:r>
              <w:rPr>
                <w:rFonts w:eastAsiaTheme="minorEastAsia"/>
                <w:kern w:val="2"/>
                <w:sz w:val="21"/>
                <w:lang w:eastAsia="zh-CN"/>
              </w:rPr>
              <w:t>Support proposal 3-b: vivo, Samsung</w:t>
            </w:r>
            <w:r w:rsidR="00FA7735">
              <w:rPr>
                <w:rFonts w:eastAsiaTheme="minorEastAsia"/>
                <w:kern w:val="2"/>
                <w:sz w:val="21"/>
                <w:lang w:eastAsia="zh-CN"/>
              </w:rPr>
              <w:t>, DOCOMO</w:t>
            </w:r>
            <w:r w:rsidR="0008744D">
              <w:rPr>
                <w:rFonts w:eastAsiaTheme="minorEastAsia"/>
                <w:kern w:val="2"/>
                <w:sz w:val="21"/>
                <w:lang w:eastAsia="zh-CN"/>
              </w:rPr>
              <w:t xml:space="preserve">, </w:t>
            </w:r>
            <w:r w:rsidR="0008744D" w:rsidRPr="0008744D">
              <w:rPr>
                <w:rFonts w:eastAsiaTheme="minorEastAsia"/>
                <w:color w:val="FF0000"/>
                <w:kern w:val="2"/>
                <w:sz w:val="21"/>
                <w:lang w:eastAsia="zh-CN"/>
              </w:rPr>
              <w:t>Ericsson</w:t>
            </w:r>
            <w:r w:rsidR="0008744D" w:rsidRPr="0008744D">
              <w:rPr>
                <w:rFonts w:eastAsiaTheme="minorEastAsia"/>
                <w:color w:val="000000" w:themeColor="text1"/>
                <w:kern w:val="2"/>
                <w:sz w:val="21"/>
                <w:lang w:eastAsia="zh-CN"/>
              </w:rPr>
              <w:t xml:space="preserve"> (see explanation below)</w:t>
            </w:r>
          </w:p>
        </w:tc>
      </w:tr>
      <w:tr w:rsidR="00973B0D" w14:paraId="32B0BE1C" w14:textId="77777777" w:rsidTr="005024C0">
        <w:trPr>
          <w:trHeight w:val="428"/>
        </w:trPr>
        <w:tc>
          <w:tcPr>
            <w:tcW w:w="1974" w:type="dxa"/>
            <w:tcBorders>
              <w:top w:val="single" w:sz="4" w:space="0" w:color="auto"/>
              <w:left w:val="single" w:sz="4" w:space="0" w:color="auto"/>
              <w:bottom w:val="single" w:sz="4" w:space="0" w:color="auto"/>
              <w:right w:val="single" w:sz="4" w:space="0" w:color="auto"/>
            </w:tcBorders>
          </w:tcPr>
          <w:p w14:paraId="1CC7E7EE" w14:textId="4179FB75" w:rsidR="00973B0D" w:rsidRDefault="00973B0D" w:rsidP="00973B0D">
            <w:pPr>
              <w:spacing w:after="0" w:line="240" w:lineRule="auto"/>
              <w:rPr>
                <w:color w:val="00B050"/>
                <w:sz w:val="21"/>
                <w:lang w:val="en-GB"/>
              </w:rPr>
            </w:pPr>
            <w:r>
              <w:rPr>
                <w:color w:val="FF0000"/>
                <w:sz w:val="21"/>
                <w:lang w:val="en-GB"/>
              </w:rPr>
              <w:t>Objecting companies</w:t>
            </w:r>
          </w:p>
        </w:tc>
        <w:tc>
          <w:tcPr>
            <w:tcW w:w="7272" w:type="dxa"/>
            <w:tcBorders>
              <w:top w:val="single" w:sz="4" w:space="0" w:color="auto"/>
              <w:left w:val="single" w:sz="4" w:space="0" w:color="auto"/>
              <w:bottom w:val="single" w:sz="4" w:space="0" w:color="auto"/>
              <w:right w:val="single" w:sz="4" w:space="0" w:color="auto"/>
            </w:tcBorders>
          </w:tcPr>
          <w:p w14:paraId="3C1953CD" w14:textId="77777777" w:rsidR="00973B0D" w:rsidRDefault="00973B0D" w:rsidP="00973B0D">
            <w:pPr>
              <w:spacing w:after="0" w:line="240" w:lineRule="auto"/>
              <w:rPr>
                <w:rFonts w:eastAsiaTheme="minorEastAsia"/>
                <w:kern w:val="2"/>
                <w:sz w:val="21"/>
                <w:lang w:eastAsia="zh-CN"/>
              </w:rPr>
            </w:pPr>
          </w:p>
        </w:tc>
      </w:tr>
      <w:tr w:rsidR="0008744D" w14:paraId="665EEB0B" w14:textId="77777777" w:rsidTr="005024C0">
        <w:trPr>
          <w:trHeight w:val="428"/>
        </w:trPr>
        <w:tc>
          <w:tcPr>
            <w:tcW w:w="1974" w:type="dxa"/>
            <w:tcBorders>
              <w:top w:val="single" w:sz="4" w:space="0" w:color="auto"/>
              <w:left w:val="single" w:sz="4" w:space="0" w:color="auto"/>
              <w:bottom w:val="single" w:sz="4" w:space="0" w:color="auto"/>
              <w:right w:val="single" w:sz="4" w:space="0" w:color="auto"/>
            </w:tcBorders>
          </w:tcPr>
          <w:p w14:paraId="6E06D683" w14:textId="08177497" w:rsidR="0008744D" w:rsidRDefault="0008744D" w:rsidP="00973B0D">
            <w:pPr>
              <w:spacing w:after="0" w:line="240" w:lineRule="auto"/>
              <w:rPr>
                <w:color w:val="FF0000"/>
                <w:sz w:val="21"/>
                <w:lang w:val="en-GB"/>
              </w:rPr>
            </w:pPr>
            <w:r w:rsidRPr="0008744D">
              <w:rPr>
                <w:sz w:val="21"/>
                <w:lang w:val="en-GB"/>
              </w:rPr>
              <w:t>Ericsson</w:t>
            </w:r>
          </w:p>
        </w:tc>
        <w:tc>
          <w:tcPr>
            <w:tcW w:w="7272" w:type="dxa"/>
            <w:tcBorders>
              <w:top w:val="single" w:sz="4" w:space="0" w:color="auto"/>
              <w:left w:val="single" w:sz="4" w:space="0" w:color="auto"/>
              <w:bottom w:val="single" w:sz="4" w:space="0" w:color="auto"/>
              <w:right w:val="single" w:sz="4" w:space="0" w:color="auto"/>
            </w:tcBorders>
          </w:tcPr>
          <w:p w14:paraId="675842A3" w14:textId="4955202D" w:rsidR="0008744D" w:rsidRDefault="0008744D" w:rsidP="00973B0D">
            <w:pPr>
              <w:spacing w:after="0" w:line="240" w:lineRule="auto"/>
              <w:rPr>
                <w:rFonts w:eastAsiaTheme="minorEastAsia"/>
                <w:kern w:val="2"/>
                <w:sz w:val="21"/>
                <w:lang w:eastAsia="zh-CN"/>
              </w:rPr>
            </w:pPr>
            <w:r>
              <w:rPr>
                <w:rFonts w:eastAsiaTheme="minorEastAsia"/>
                <w:kern w:val="2"/>
                <w:sz w:val="21"/>
                <w:lang w:eastAsia="zh-CN"/>
              </w:rPr>
              <w:t>Suggest to delete ‘also’ in 3-b</w:t>
            </w:r>
          </w:p>
          <w:p w14:paraId="2A61B14F" w14:textId="2C7F6E0B" w:rsidR="0008744D" w:rsidRDefault="0008744D" w:rsidP="00973B0D">
            <w:pPr>
              <w:spacing w:after="0" w:line="240" w:lineRule="auto"/>
              <w:rPr>
                <w:rFonts w:eastAsiaTheme="minorEastAsia"/>
                <w:kern w:val="2"/>
                <w:sz w:val="21"/>
                <w:lang w:eastAsia="zh-CN"/>
              </w:rPr>
            </w:pPr>
            <w:r>
              <w:rPr>
                <w:rFonts w:eastAsiaTheme="minorEastAsia"/>
                <w:kern w:val="2"/>
                <w:sz w:val="21"/>
                <w:lang w:eastAsia="zh-CN"/>
              </w:rPr>
              <w:t xml:space="preserve">Just to clarify, we support more generic statement, hence 3-b is preferred over 3-a. In fact, considering that </w:t>
            </w:r>
            <w:r w:rsidRPr="0008744D">
              <w:rPr>
                <w:rFonts w:eastAsiaTheme="minorEastAsia"/>
                <w:kern w:val="2"/>
                <w:sz w:val="21"/>
                <w:lang w:eastAsia="zh-CN"/>
              </w:rPr>
              <w:t>first response LS R1-2009680</w:t>
            </w:r>
            <w:r>
              <w:rPr>
                <w:rFonts w:eastAsiaTheme="minorEastAsia"/>
                <w:kern w:val="2"/>
                <w:sz w:val="21"/>
                <w:lang w:eastAsia="zh-CN"/>
              </w:rPr>
              <w:t xml:space="preserve"> mentioned two sub-cases, we would suggest to say “for all collision scenarios …”. That is, update option 3-b to:</w:t>
            </w:r>
          </w:p>
          <w:p w14:paraId="176059BA" w14:textId="471A6F49" w:rsidR="0008744D" w:rsidRPr="0008744D" w:rsidRDefault="0008744D" w:rsidP="0008744D">
            <w:pPr>
              <w:pStyle w:val="ab"/>
              <w:numPr>
                <w:ilvl w:val="1"/>
                <w:numId w:val="20"/>
              </w:numPr>
              <w:rPr>
                <w:rFonts w:ascii="Times New Roman" w:hAnsi="Times New Roman"/>
                <w:sz w:val="21"/>
              </w:rPr>
            </w:pPr>
            <w:r>
              <w:rPr>
                <w:rFonts w:eastAsiaTheme="minorEastAsia"/>
                <w:kern w:val="2"/>
                <w:sz w:val="21"/>
                <w:lang w:eastAsia="zh-CN"/>
              </w:rPr>
              <w:t xml:space="preserve">  </w:t>
            </w:r>
            <w:r>
              <w:rPr>
                <w:rFonts w:ascii="Times New Roman" w:hAnsi="Times New Roman"/>
                <w:sz w:val="21"/>
                <w:lang w:eastAsia="ko-KR"/>
              </w:rPr>
              <w:t xml:space="preserve">When the MAC entity is configured with </w:t>
            </w:r>
            <w:proofErr w:type="spellStart"/>
            <w:r>
              <w:rPr>
                <w:rFonts w:ascii="Times New Roman" w:hAnsi="Times New Roman"/>
                <w:i/>
                <w:sz w:val="21"/>
                <w:lang w:eastAsia="ko-KR"/>
              </w:rPr>
              <w:t>lch-basedPrioritization</w:t>
            </w:r>
            <w:proofErr w:type="spellEnd"/>
            <w:r>
              <w:rPr>
                <w:rFonts w:ascii="Times New Roman" w:hAnsi="Times New Roman"/>
                <w:sz w:val="21"/>
                <w:lang w:eastAsia="ko-KR"/>
              </w:rPr>
              <w:t xml:space="preserve">, for </w:t>
            </w:r>
            <w:r w:rsidRPr="0008744D">
              <w:rPr>
                <w:rFonts w:ascii="Times New Roman" w:hAnsi="Times New Roman"/>
                <w:color w:val="FF0000"/>
                <w:sz w:val="21"/>
                <w:highlight w:val="yellow"/>
                <w:lang w:eastAsia="ko-KR"/>
              </w:rPr>
              <w:t>all</w:t>
            </w:r>
            <w:r>
              <w:rPr>
                <w:rFonts w:ascii="Times New Roman" w:hAnsi="Times New Roman"/>
                <w:sz w:val="21"/>
                <w:lang w:eastAsia="ko-KR"/>
              </w:rPr>
              <w:t xml:space="preserve"> the collision scenario</w:t>
            </w:r>
            <w:r w:rsidR="00A926E2" w:rsidRPr="00A926E2">
              <w:rPr>
                <w:rFonts w:ascii="Times New Roman" w:hAnsi="Times New Roman"/>
                <w:color w:val="FF0000"/>
                <w:sz w:val="21"/>
                <w:highlight w:val="yellow"/>
                <w:lang w:eastAsia="ko-KR"/>
              </w:rPr>
              <w:t>s</w:t>
            </w:r>
            <w:r>
              <w:rPr>
                <w:rFonts w:ascii="Times New Roman" w:hAnsi="Times New Roman"/>
                <w:sz w:val="21"/>
                <w:lang w:eastAsia="ko-KR"/>
              </w:rPr>
              <w:t xml:space="preserve"> between CG and DG with same/different PHY-priority index, </w:t>
            </w:r>
            <w:r w:rsidRPr="002C6B79">
              <w:rPr>
                <w:rFonts w:ascii="Times New Roman" w:hAnsi="Times New Roman"/>
                <w:strike/>
                <w:sz w:val="21"/>
                <w:highlight w:val="yellow"/>
                <w:lang w:eastAsia="ko-KR"/>
              </w:rPr>
              <w:t>and when there is collision between PUCCH and the CG with the same priority and/or there is collision between PUCCH and the DG with the same priority,</w:t>
            </w:r>
            <w:r>
              <w:rPr>
                <w:rFonts w:ascii="Times New Roman" w:hAnsi="Times New Roman"/>
                <w:sz w:val="21"/>
              </w:rPr>
              <w:t> </w:t>
            </w:r>
            <w:r>
              <w:rPr>
                <w:rFonts w:ascii="Times New Roman" w:hAnsi="Times New Roman"/>
                <w:sz w:val="21"/>
                <w:lang w:eastAsia="ko-KR"/>
              </w:rPr>
              <w:t xml:space="preserve">the behavior described in the LS </w:t>
            </w:r>
            <w:r>
              <w:rPr>
                <w:rFonts w:ascii="Times New Roman" w:hAnsi="Times New Roman"/>
                <w:sz w:val="21"/>
              </w:rPr>
              <w:t>R2-2008599</w:t>
            </w:r>
            <w:r>
              <w:rPr>
                <w:rFonts w:ascii="Times New Roman" w:hAnsi="Times New Roman"/>
                <w:sz w:val="21"/>
                <w:lang w:eastAsia="ko-KR"/>
              </w:rPr>
              <w:t xml:space="preserve"> is </w:t>
            </w:r>
            <w:r w:rsidRPr="0008744D">
              <w:rPr>
                <w:rFonts w:ascii="Times New Roman" w:hAnsi="Times New Roman"/>
                <w:strike/>
                <w:color w:val="FF0000"/>
                <w:sz w:val="21"/>
                <w:highlight w:val="yellow"/>
                <w:lang w:eastAsia="ko-KR"/>
              </w:rPr>
              <w:t>also</w:t>
            </w:r>
            <w:r w:rsidRPr="0008744D">
              <w:rPr>
                <w:rFonts w:ascii="Times New Roman" w:hAnsi="Times New Roman"/>
                <w:color w:val="FF0000"/>
                <w:sz w:val="21"/>
                <w:lang w:eastAsia="ko-KR"/>
              </w:rPr>
              <w:t xml:space="preserve"> </w:t>
            </w:r>
            <w:r>
              <w:rPr>
                <w:rFonts w:ascii="Times New Roman" w:hAnsi="Times New Roman"/>
                <w:sz w:val="21"/>
                <w:lang w:eastAsia="ko-KR"/>
              </w:rPr>
              <w:t xml:space="preserve">consistent with RAN1’s understanding for </w:t>
            </w:r>
            <w:r>
              <w:rPr>
                <w:rFonts w:ascii="Times New Roman" w:hAnsi="Times New Roman"/>
                <w:sz w:val="21"/>
              </w:rPr>
              <w:t xml:space="preserve">Rel-16. </w:t>
            </w:r>
          </w:p>
        </w:tc>
      </w:tr>
      <w:tr w:rsidR="005D47C5" w14:paraId="53F1F65E" w14:textId="77777777" w:rsidTr="005024C0">
        <w:trPr>
          <w:trHeight w:val="428"/>
        </w:trPr>
        <w:tc>
          <w:tcPr>
            <w:tcW w:w="1974" w:type="dxa"/>
            <w:tcBorders>
              <w:top w:val="single" w:sz="4" w:space="0" w:color="auto"/>
              <w:left w:val="single" w:sz="4" w:space="0" w:color="auto"/>
              <w:bottom w:val="single" w:sz="4" w:space="0" w:color="auto"/>
              <w:right w:val="single" w:sz="4" w:space="0" w:color="auto"/>
            </w:tcBorders>
          </w:tcPr>
          <w:p w14:paraId="040E1A17" w14:textId="6DA69EA8" w:rsidR="005D47C5" w:rsidRPr="0008744D" w:rsidRDefault="005D47C5" w:rsidP="00973B0D">
            <w:pPr>
              <w:spacing w:after="0" w:line="240" w:lineRule="auto"/>
              <w:rPr>
                <w:sz w:val="21"/>
                <w:lang w:val="en-GB"/>
              </w:rPr>
            </w:pPr>
            <w:r>
              <w:rPr>
                <w:rFonts w:hint="eastAsia"/>
                <w:sz w:val="21"/>
                <w:lang w:val="en-GB" w:eastAsia="zh-CN"/>
              </w:rPr>
              <w:t>FL</w:t>
            </w:r>
            <w:r>
              <w:rPr>
                <w:sz w:val="21"/>
                <w:lang w:val="en-GB"/>
              </w:rPr>
              <w:t>5</w:t>
            </w:r>
            <w:r>
              <w:rPr>
                <w:rFonts w:hint="eastAsia"/>
                <w:sz w:val="21"/>
                <w:lang w:val="en-GB" w:eastAsia="zh-CN"/>
              </w:rPr>
              <w:t>:</w:t>
            </w:r>
            <w:r>
              <w:rPr>
                <w:sz w:val="21"/>
                <w:lang w:val="en-GB" w:eastAsia="zh-CN"/>
              </w:rPr>
              <w:t xml:space="preserve"> </w:t>
            </w:r>
          </w:p>
        </w:tc>
        <w:tc>
          <w:tcPr>
            <w:tcW w:w="7272" w:type="dxa"/>
            <w:tcBorders>
              <w:top w:val="single" w:sz="4" w:space="0" w:color="auto"/>
              <w:left w:val="single" w:sz="4" w:space="0" w:color="auto"/>
              <w:bottom w:val="single" w:sz="4" w:space="0" w:color="auto"/>
              <w:right w:val="single" w:sz="4" w:space="0" w:color="auto"/>
            </w:tcBorders>
          </w:tcPr>
          <w:p w14:paraId="76432382" w14:textId="77777777" w:rsidR="005D47C5" w:rsidRDefault="005D47C5" w:rsidP="00973B0D">
            <w:pPr>
              <w:spacing w:after="0" w:line="240" w:lineRule="auto"/>
              <w:rPr>
                <w:rFonts w:eastAsiaTheme="minorEastAsia"/>
                <w:kern w:val="2"/>
                <w:sz w:val="21"/>
                <w:lang w:eastAsia="zh-CN"/>
              </w:rPr>
            </w:pPr>
            <w:r>
              <w:rPr>
                <w:rFonts w:eastAsiaTheme="minorEastAsia" w:hint="eastAsia"/>
                <w:kern w:val="2"/>
                <w:sz w:val="21"/>
                <w:lang w:eastAsia="zh-CN"/>
              </w:rPr>
              <w:t>T</w:t>
            </w:r>
            <w:r>
              <w:rPr>
                <w:rFonts w:eastAsiaTheme="minorEastAsia"/>
                <w:kern w:val="2"/>
                <w:sz w:val="21"/>
                <w:lang w:eastAsia="zh-CN"/>
              </w:rPr>
              <w:t>hank you. OK, let’s try to agree on proposal 3-b.</w:t>
            </w:r>
          </w:p>
          <w:p w14:paraId="25B8F6E1" w14:textId="77777777" w:rsidR="005D47C5" w:rsidRDefault="005D47C5" w:rsidP="005D47C5">
            <w:pPr>
              <w:pStyle w:val="afe"/>
              <w:numPr>
                <w:ilvl w:val="0"/>
                <w:numId w:val="20"/>
              </w:numPr>
              <w:rPr>
                <w:sz w:val="21"/>
                <w:szCs w:val="21"/>
              </w:rPr>
            </w:pPr>
            <w:r>
              <w:rPr>
                <w:b/>
                <w:sz w:val="21"/>
                <w:szCs w:val="21"/>
              </w:rPr>
              <w:t>Proposal 3-b:</w:t>
            </w:r>
            <w:r>
              <w:rPr>
                <w:sz w:val="21"/>
                <w:szCs w:val="21"/>
              </w:rPr>
              <w:t xml:space="preserve"> send following reply to RAN2 LS R1-2007523 (</w:t>
            </w:r>
            <w:r>
              <w:rPr>
                <w:sz w:val="21"/>
              </w:rPr>
              <w:t>R2-2008599</w:t>
            </w:r>
            <w:r>
              <w:rPr>
                <w:sz w:val="21"/>
                <w:szCs w:val="21"/>
              </w:rPr>
              <w:t xml:space="preserve">) on collision handling between </w:t>
            </w:r>
            <w:r>
              <w:rPr>
                <w:sz w:val="21"/>
                <w:szCs w:val="21"/>
                <w:lang w:eastAsia="ko-KR"/>
              </w:rPr>
              <w:t>CG and DG with same/different PHY-priority index</w:t>
            </w:r>
            <w:r>
              <w:rPr>
                <w:sz w:val="21"/>
                <w:szCs w:val="21"/>
              </w:rPr>
              <w:t xml:space="preserve">, when </w:t>
            </w:r>
            <w:proofErr w:type="spellStart"/>
            <w:r>
              <w:rPr>
                <w:sz w:val="21"/>
                <w:szCs w:val="21"/>
              </w:rPr>
              <w:t>lch-basedPrioritization</w:t>
            </w:r>
            <w:proofErr w:type="spellEnd"/>
            <w:r>
              <w:rPr>
                <w:sz w:val="21"/>
                <w:szCs w:val="21"/>
              </w:rPr>
              <w:t xml:space="preserve"> is configured. </w:t>
            </w:r>
          </w:p>
          <w:p w14:paraId="2C0B98CF" w14:textId="3E658673" w:rsidR="005D47C5" w:rsidRPr="005D47C5" w:rsidRDefault="005D47C5" w:rsidP="005D47C5">
            <w:pPr>
              <w:pStyle w:val="ab"/>
              <w:numPr>
                <w:ilvl w:val="1"/>
                <w:numId w:val="20"/>
              </w:numPr>
              <w:rPr>
                <w:rFonts w:ascii="Times New Roman" w:hAnsi="Times New Roman"/>
                <w:sz w:val="21"/>
              </w:rPr>
            </w:pPr>
            <w:r>
              <w:rPr>
                <w:rFonts w:ascii="Times New Roman" w:hAnsi="Times New Roman"/>
                <w:sz w:val="21"/>
                <w:lang w:eastAsia="ko-KR"/>
              </w:rPr>
              <w:t xml:space="preserve">When the MAC entity is configured with </w:t>
            </w:r>
            <w:proofErr w:type="spellStart"/>
            <w:r>
              <w:rPr>
                <w:rFonts w:ascii="Times New Roman" w:hAnsi="Times New Roman"/>
                <w:i/>
                <w:sz w:val="21"/>
                <w:lang w:eastAsia="ko-KR"/>
              </w:rPr>
              <w:t>lch-basedPrioritization</w:t>
            </w:r>
            <w:proofErr w:type="spellEnd"/>
            <w:r>
              <w:rPr>
                <w:rFonts w:ascii="Times New Roman" w:hAnsi="Times New Roman"/>
                <w:sz w:val="21"/>
                <w:lang w:eastAsia="ko-KR"/>
              </w:rPr>
              <w:t xml:space="preserve">, for </w:t>
            </w:r>
            <w:r w:rsidRPr="0008744D">
              <w:rPr>
                <w:rFonts w:ascii="Times New Roman" w:hAnsi="Times New Roman"/>
                <w:color w:val="FF0000"/>
                <w:sz w:val="21"/>
                <w:highlight w:val="yellow"/>
                <w:lang w:eastAsia="ko-KR"/>
              </w:rPr>
              <w:t>all</w:t>
            </w:r>
            <w:r>
              <w:rPr>
                <w:rFonts w:ascii="Times New Roman" w:hAnsi="Times New Roman"/>
                <w:sz w:val="21"/>
                <w:lang w:eastAsia="ko-KR"/>
              </w:rPr>
              <w:t xml:space="preserve"> the collision scenario</w:t>
            </w:r>
            <w:r w:rsidRPr="00A926E2">
              <w:rPr>
                <w:rFonts w:ascii="Times New Roman" w:hAnsi="Times New Roman"/>
                <w:color w:val="FF0000"/>
                <w:sz w:val="21"/>
                <w:highlight w:val="yellow"/>
                <w:lang w:eastAsia="ko-KR"/>
              </w:rPr>
              <w:t>s</w:t>
            </w:r>
            <w:r>
              <w:rPr>
                <w:rFonts w:ascii="Times New Roman" w:hAnsi="Times New Roman"/>
                <w:sz w:val="21"/>
                <w:lang w:eastAsia="ko-KR"/>
              </w:rPr>
              <w:t xml:space="preserve"> between CG and DG with same/different PHY-priority index, </w:t>
            </w:r>
            <w:r w:rsidRPr="002C6B79">
              <w:rPr>
                <w:rFonts w:ascii="Times New Roman" w:hAnsi="Times New Roman"/>
                <w:strike/>
                <w:sz w:val="21"/>
                <w:highlight w:val="yellow"/>
                <w:lang w:eastAsia="ko-KR"/>
              </w:rPr>
              <w:t>and when there is collision between PUCCH and the CG with the same priority and/or there is collision between PUCCH and the DG with the same priority,</w:t>
            </w:r>
            <w:r>
              <w:rPr>
                <w:rFonts w:ascii="Times New Roman" w:hAnsi="Times New Roman"/>
                <w:sz w:val="21"/>
              </w:rPr>
              <w:t> </w:t>
            </w:r>
            <w:r>
              <w:rPr>
                <w:rFonts w:ascii="Times New Roman" w:hAnsi="Times New Roman"/>
                <w:sz w:val="21"/>
                <w:lang w:eastAsia="ko-KR"/>
              </w:rPr>
              <w:t xml:space="preserve">the behavior described in the LS </w:t>
            </w:r>
            <w:r>
              <w:rPr>
                <w:rFonts w:ascii="Times New Roman" w:hAnsi="Times New Roman"/>
                <w:sz w:val="21"/>
              </w:rPr>
              <w:t>R2-2008599</w:t>
            </w:r>
            <w:r>
              <w:rPr>
                <w:rFonts w:ascii="Times New Roman" w:hAnsi="Times New Roman"/>
                <w:sz w:val="21"/>
                <w:lang w:eastAsia="ko-KR"/>
              </w:rPr>
              <w:t xml:space="preserve"> is </w:t>
            </w:r>
            <w:r w:rsidRPr="0008744D">
              <w:rPr>
                <w:rFonts w:ascii="Times New Roman" w:hAnsi="Times New Roman"/>
                <w:strike/>
                <w:color w:val="FF0000"/>
                <w:sz w:val="21"/>
                <w:highlight w:val="yellow"/>
                <w:lang w:eastAsia="ko-KR"/>
              </w:rPr>
              <w:t>also</w:t>
            </w:r>
            <w:r w:rsidRPr="0008744D">
              <w:rPr>
                <w:rFonts w:ascii="Times New Roman" w:hAnsi="Times New Roman"/>
                <w:color w:val="FF0000"/>
                <w:sz w:val="21"/>
                <w:lang w:eastAsia="ko-KR"/>
              </w:rPr>
              <w:t xml:space="preserve"> </w:t>
            </w:r>
            <w:r>
              <w:rPr>
                <w:rFonts w:ascii="Times New Roman" w:hAnsi="Times New Roman"/>
                <w:sz w:val="21"/>
                <w:lang w:eastAsia="ko-KR"/>
              </w:rPr>
              <w:t xml:space="preserve">consistent with RAN1’s understanding for </w:t>
            </w:r>
            <w:r>
              <w:rPr>
                <w:rFonts w:ascii="Times New Roman" w:hAnsi="Times New Roman"/>
                <w:sz w:val="21"/>
              </w:rPr>
              <w:t xml:space="preserve">Rel-16. </w:t>
            </w:r>
          </w:p>
        </w:tc>
      </w:tr>
    </w:tbl>
    <w:p w14:paraId="638D7DFA" w14:textId="77777777" w:rsidR="00AC6762" w:rsidRPr="002625EA" w:rsidRDefault="00AC6762" w:rsidP="00114987">
      <w:pPr>
        <w:rPr>
          <w:sz w:val="21"/>
          <w:lang w:eastAsia="zh-CN"/>
        </w:rPr>
      </w:pPr>
    </w:p>
    <w:p w14:paraId="2559BE4F" w14:textId="20EAC5FF" w:rsidR="00E9253C" w:rsidRDefault="00E9253C" w:rsidP="00114987">
      <w:pPr>
        <w:pStyle w:val="1"/>
        <w:ind w:left="0" w:firstLine="0"/>
        <w:rPr>
          <w:rFonts w:ascii="Times New Roman" w:hAnsi="Times New Roman"/>
          <w:sz w:val="40"/>
          <w:lang w:eastAsia="zh-CN"/>
        </w:rPr>
      </w:pPr>
      <w:r>
        <w:rPr>
          <w:rFonts w:ascii="Times New Roman" w:hAnsi="Times New Roman"/>
          <w:sz w:val="40"/>
          <w:lang w:eastAsia="zh-CN"/>
        </w:rPr>
        <w:t xml:space="preserve">4 </w:t>
      </w:r>
      <w:r>
        <w:rPr>
          <w:rFonts w:ascii="Times New Roman" w:hAnsi="Times New Roman" w:hint="eastAsia"/>
          <w:sz w:val="40"/>
          <w:lang w:eastAsia="zh-CN"/>
        </w:rPr>
        <w:t>D</w:t>
      </w:r>
      <w:r>
        <w:rPr>
          <w:rFonts w:ascii="Times New Roman" w:hAnsi="Times New Roman"/>
          <w:sz w:val="40"/>
          <w:lang w:eastAsia="zh-CN"/>
        </w:rPr>
        <w:t>raft Reply LS</w:t>
      </w:r>
    </w:p>
    <w:tbl>
      <w:tblPr>
        <w:tblStyle w:val="af7"/>
        <w:tblW w:w="0" w:type="auto"/>
        <w:tblLook w:val="04A0" w:firstRow="1" w:lastRow="0" w:firstColumn="1" w:lastColumn="0" w:noHBand="0" w:noVBand="1"/>
      </w:tblPr>
      <w:tblGrid>
        <w:gridCol w:w="9629"/>
      </w:tblGrid>
      <w:tr w:rsidR="00E9253C" w14:paraId="63F2123D" w14:textId="77777777" w:rsidTr="00E9253C">
        <w:tc>
          <w:tcPr>
            <w:tcW w:w="9629" w:type="dxa"/>
          </w:tcPr>
          <w:p w14:paraId="298A2FC8"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
                <w:lang w:val="en-GB"/>
              </w:rPr>
            </w:pPr>
            <w:r w:rsidRPr="00E9253C">
              <w:rPr>
                <w:rFonts w:ascii="Arial" w:hAnsi="Arial" w:cs="Arial"/>
                <w:b/>
                <w:lang w:val="en-GB"/>
              </w:rPr>
              <w:t>Title:</w:t>
            </w:r>
            <w:r w:rsidRPr="00E9253C">
              <w:rPr>
                <w:rFonts w:ascii="Arial" w:hAnsi="Arial" w:cs="Arial"/>
                <w:b/>
                <w:lang w:val="en-GB"/>
              </w:rPr>
              <w:tab/>
            </w:r>
            <w:r w:rsidRPr="00E9253C">
              <w:rPr>
                <w:rFonts w:ascii="Arial" w:hAnsi="Arial" w:cs="Arial"/>
                <w:bCs/>
                <w:lang w:val="en-GB"/>
              </w:rPr>
              <w:t xml:space="preserve">Draft Reply LS on Intra UE Prioritization Scenario  </w:t>
            </w:r>
          </w:p>
          <w:p w14:paraId="3557D204"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
                <w:lang w:val="en-GB"/>
              </w:rPr>
            </w:pPr>
            <w:r w:rsidRPr="00E9253C">
              <w:rPr>
                <w:rFonts w:ascii="Arial" w:hAnsi="Arial" w:cs="Arial"/>
                <w:b/>
                <w:lang w:val="en-GB"/>
              </w:rPr>
              <w:lastRenderedPageBreak/>
              <w:t xml:space="preserve">Response to:    </w:t>
            </w:r>
            <w:r w:rsidRPr="00E9253C">
              <w:rPr>
                <w:lang w:val="en-GB"/>
              </w:rPr>
              <w:t xml:space="preserve">        </w:t>
            </w:r>
            <w:r w:rsidRPr="00E9253C">
              <w:rPr>
                <w:rFonts w:ascii="Arial" w:hAnsi="Arial" w:cs="Arial"/>
                <w:bCs/>
                <w:lang w:val="en-GB"/>
              </w:rPr>
              <w:t xml:space="preserve">  R2-2008599, R2-2106746</w:t>
            </w:r>
          </w:p>
          <w:p w14:paraId="0520AC70"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Cs/>
                <w:lang w:val="en-GB"/>
              </w:rPr>
            </w:pPr>
            <w:r w:rsidRPr="00E9253C">
              <w:rPr>
                <w:rFonts w:ascii="Arial" w:hAnsi="Arial" w:cs="Arial"/>
                <w:b/>
                <w:lang w:val="en-GB"/>
              </w:rPr>
              <w:t>Release:</w:t>
            </w:r>
            <w:r w:rsidRPr="00E9253C">
              <w:rPr>
                <w:rFonts w:ascii="Arial" w:hAnsi="Arial" w:cs="Arial"/>
                <w:bCs/>
                <w:lang w:val="en-GB"/>
              </w:rPr>
              <w:tab/>
              <w:t>Release 16</w:t>
            </w:r>
          </w:p>
          <w:p w14:paraId="5183F504"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Cs/>
                <w:lang w:val="en-GB"/>
              </w:rPr>
            </w:pPr>
            <w:r w:rsidRPr="00E9253C">
              <w:rPr>
                <w:rFonts w:ascii="Arial" w:hAnsi="Arial" w:cs="Arial"/>
                <w:b/>
                <w:lang w:val="en-GB"/>
              </w:rPr>
              <w:t>Work Item:</w:t>
            </w:r>
            <w:r w:rsidRPr="00E9253C">
              <w:rPr>
                <w:rFonts w:ascii="Arial" w:hAnsi="Arial" w:cs="Arial"/>
                <w:bCs/>
                <w:lang w:val="en-GB"/>
              </w:rPr>
              <w:tab/>
            </w:r>
            <w:r w:rsidRPr="00E9253C">
              <w:rPr>
                <w:rFonts w:ascii="Arial" w:hAnsi="Arial" w:cs="Arial"/>
                <w:lang w:val="en-GB"/>
              </w:rPr>
              <w:t>NR_IIOT-Core</w:t>
            </w:r>
          </w:p>
          <w:p w14:paraId="4E5B7A5C"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
                <w:lang w:val="en-GB"/>
              </w:rPr>
            </w:pPr>
          </w:p>
          <w:p w14:paraId="26720872"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Cs/>
                <w:lang w:val="en-GB"/>
              </w:rPr>
            </w:pPr>
            <w:r w:rsidRPr="00E9253C">
              <w:rPr>
                <w:rFonts w:ascii="Arial" w:hAnsi="Arial" w:cs="Arial"/>
                <w:b/>
                <w:lang w:val="en-GB"/>
              </w:rPr>
              <w:t>Source:</w:t>
            </w:r>
            <w:r w:rsidRPr="00E9253C">
              <w:rPr>
                <w:rFonts w:ascii="Arial" w:hAnsi="Arial" w:cs="Arial"/>
                <w:bCs/>
                <w:lang w:val="en-GB"/>
              </w:rPr>
              <w:tab/>
              <w:t>Moderator, vivo [To be TSG RAN WG1]</w:t>
            </w:r>
          </w:p>
          <w:p w14:paraId="7FBABBE7"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Cs/>
                <w:lang w:val="en-GB"/>
              </w:rPr>
            </w:pPr>
            <w:r w:rsidRPr="00E9253C">
              <w:rPr>
                <w:rFonts w:ascii="Arial" w:hAnsi="Arial" w:cs="Arial"/>
                <w:b/>
                <w:lang w:val="en-GB"/>
              </w:rPr>
              <w:t>To:</w:t>
            </w:r>
            <w:r w:rsidRPr="00E9253C">
              <w:rPr>
                <w:rFonts w:ascii="Arial" w:hAnsi="Arial" w:cs="Arial"/>
                <w:bCs/>
                <w:lang w:val="en-GB"/>
              </w:rPr>
              <w:tab/>
              <w:t>TSG RAN WG2</w:t>
            </w:r>
          </w:p>
          <w:p w14:paraId="39C7797D"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Cs/>
                <w:lang w:val="en-GB"/>
              </w:rPr>
            </w:pPr>
            <w:r w:rsidRPr="00E9253C">
              <w:rPr>
                <w:rFonts w:ascii="Arial" w:hAnsi="Arial" w:cs="Arial"/>
                <w:b/>
                <w:lang w:val="en-GB"/>
              </w:rPr>
              <w:t>Cc:</w:t>
            </w:r>
            <w:r w:rsidRPr="00E9253C">
              <w:rPr>
                <w:rFonts w:ascii="Arial" w:hAnsi="Arial" w:cs="Arial"/>
                <w:bCs/>
                <w:lang w:val="en-GB"/>
              </w:rPr>
              <w:tab/>
            </w:r>
          </w:p>
          <w:p w14:paraId="348C91E5"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Cs/>
                <w:lang w:val="en-GB"/>
              </w:rPr>
            </w:pPr>
          </w:p>
          <w:p w14:paraId="0FC5BDBC" w14:textId="77777777" w:rsidR="00E9253C" w:rsidRPr="00E9253C" w:rsidRDefault="00E9253C" w:rsidP="00E9253C">
            <w:pPr>
              <w:tabs>
                <w:tab w:val="left" w:pos="2268"/>
              </w:tabs>
              <w:overflowPunct/>
              <w:autoSpaceDE/>
              <w:autoSpaceDN/>
              <w:snapToGrid w:val="0"/>
              <w:spacing w:before="0" w:after="0" w:line="240" w:lineRule="auto"/>
              <w:jc w:val="left"/>
              <w:textAlignment w:val="auto"/>
              <w:rPr>
                <w:rFonts w:ascii="Arial" w:hAnsi="Arial" w:cs="Arial"/>
                <w:bCs/>
                <w:lang w:val="en-GB"/>
              </w:rPr>
            </w:pPr>
            <w:r w:rsidRPr="00E9253C">
              <w:rPr>
                <w:rFonts w:ascii="Arial" w:hAnsi="Arial" w:cs="Arial"/>
                <w:b/>
                <w:lang w:val="en-GB"/>
              </w:rPr>
              <w:t>Contact Person:</w:t>
            </w:r>
            <w:r w:rsidRPr="00E9253C">
              <w:rPr>
                <w:rFonts w:ascii="Arial" w:hAnsi="Arial" w:cs="Arial"/>
                <w:bCs/>
                <w:lang w:val="en-GB"/>
              </w:rPr>
              <w:tab/>
            </w:r>
          </w:p>
          <w:p w14:paraId="300C89F9" w14:textId="77777777" w:rsidR="00E9253C" w:rsidRPr="00E9253C" w:rsidRDefault="00E9253C" w:rsidP="00E9253C">
            <w:pPr>
              <w:keepNext/>
              <w:tabs>
                <w:tab w:val="left" w:pos="2268"/>
                <w:tab w:val="left" w:pos="2694"/>
              </w:tabs>
              <w:overflowPunct/>
              <w:autoSpaceDE/>
              <w:autoSpaceDN/>
              <w:snapToGrid w:val="0"/>
              <w:spacing w:before="0" w:after="0" w:line="240" w:lineRule="auto"/>
              <w:ind w:left="567"/>
              <w:jc w:val="left"/>
              <w:textAlignment w:val="auto"/>
              <w:outlineLvl w:val="3"/>
              <w:rPr>
                <w:rFonts w:ascii="Arial" w:hAnsi="Arial" w:cs="Arial"/>
                <w:bCs/>
                <w:lang w:val="en-GB"/>
              </w:rPr>
            </w:pPr>
            <w:r w:rsidRPr="00E9253C">
              <w:rPr>
                <w:rFonts w:ascii="Arial" w:hAnsi="Arial" w:cs="Arial"/>
                <w:b/>
                <w:lang w:val="en-GB"/>
              </w:rPr>
              <w:t>Name:</w:t>
            </w:r>
            <w:r w:rsidRPr="00E9253C">
              <w:rPr>
                <w:rFonts w:ascii="Arial" w:hAnsi="Arial" w:cs="Arial"/>
                <w:bCs/>
                <w:lang w:val="en-GB"/>
              </w:rPr>
              <w:tab/>
              <w:t>Lihui Wang</w:t>
            </w:r>
          </w:p>
          <w:p w14:paraId="6C15E388" w14:textId="77777777" w:rsidR="00E9253C" w:rsidRPr="00E9253C" w:rsidRDefault="00E9253C" w:rsidP="00E9253C">
            <w:pPr>
              <w:keepNext/>
              <w:tabs>
                <w:tab w:val="left" w:pos="2268"/>
                <w:tab w:val="left" w:pos="2694"/>
              </w:tabs>
              <w:overflowPunct/>
              <w:autoSpaceDE/>
              <w:autoSpaceDN/>
              <w:snapToGrid w:val="0"/>
              <w:spacing w:before="0" w:after="0" w:line="240" w:lineRule="auto"/>
              <w:ind w:left="567"/>
              <w:jc w:val="left"/>
              <w:textAlignment w:val="auto"/>
              <w:outlineLvl w:val="6"/>
              <w:rPr>
                <w:rFonts w:ascii="Arial" w:hAnsi="Arial" w:cs="Arial"/>
                <w:bCs/>
                <w:color w:val="0000FF"/>
              </w:rPr>
            </w:pPr>
            <w:r w:rsidRPr="00E9253C">
              <w:rPr>
                <w:rFonts w:ascii="Arial" w:hAnsi="Arial" w:cs="Arial"/>
                <w:b/>
                <w:color w:val="0000FF"/>
              </w:rPr>
              <w:t>E-mail Address:</w:t>
            </w:r>
            <w:r w:rsidRPr="00E9253C">
              <w:rPr>
                <w:rFonts w:ascii="Arial" w:hAnsi="Arial" w:cs="Arial"/>
                <w:bCs/>
                <w:color w:val="0000FF"/>
              </w:rPr>
              <w:tab/>
            </w:r>
            <w:r w:rsidRPr="00E9253C">
              <w:rPr>
                <w:rFonts w:ascii="Arial" w:hAnsi="Arial" w:cs="Arial"/>
                <w:bCs/>
                <w:lang w:val="en-GB"/>
              </w:rPr>
              <w:t>wanglihui@vivo.com</w:t>
            </w:r>
          </w:p>
          <w:p w14:paraId="1EC6BC96"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
              </w:rPr>
            </w:pPr>
          </w:p>
          <w:p w14:paraId="493D9AC9" w14:textId="77777777" w:rsidR="00E9253C" w:rsidRPr="00E9253C" w:rsidRDefault="00E9253C" w:rsidP="00E9253C">
            <w:pPr>
              <w:tabs>
                <w:tab w:val="left" w:pos="2268"/>
              </w:tabs>
              <w:overflowPunct/>
              <w:autoSpaceDE/>
              <w:autoSpaceDN/>
              <w:snapToGrid w:val="0"/>
              <w:spacing w:before="0" w:after="0" w:line="240" w:lineRule="auto"/>
              <w:jc w:val="left"/>
              <w:textAlignment w:val="auto"/>
              <w:rPr>
                <w:rFonts w:ascii="Arial" w:hAnsi="Arial" w:cs="Arial"/>
                <w:bCs/>
                <w:lang w:val="en-GB"/>
              </w:rPr>
            </w:pPr>
            <w:r w:rsidRPr="00E9253C">
              <w:rPr>
                <w:rFonts w:ascii="Arial" w:hAnsi="Arial" w:cs="Arial"/>
                <w:b/>
                <w:lang w:val="en-GB"/>
              </w:rPr>
              <w:t>Send any reply LS to:</w:t>
            </w:r>
            <w:r w:rsidRPr="00E9253C">
              <w:rPr>
                <w:rFonts w:ascii="Arial" w:hAnsi="Arial" w:cs="Arial"/>
                <w:b/>
                <w:lang w:val="en-GB"/>
              </w:rPr>
              <w:tab/>
              <w:t xml:space="preserve">3GPP Liaisons Coordinator, </w:t>
            </w:r>
            <w:hyperlink r:id="rId22" w:history="1">
              <w:r w:rsidRPr="00E9253C">
                <w:rPr>
                  <w:rFonts w:ascii="Arial" w:hAnsi="Arial" w:cs="Arial"/>
                  <w:b/>
                  <w:color w:val="0000FF"/>
                  <w:u w:val="single"/>
                  <w:lang w:val="en-GB"/>
                </w:rPr>
                <w:t>mailto:3GPPLiaison@etsi.org</w:t>
              </w:r>
            </w:hyperlink>
            <w:r w:rsidRPr="00E9253C">
              <w:rPr>
                <w:rFonts w:ascii="Arial" w:hAnsi="Arial" w:cs="Arial"/>
                <w:b/>
                <w:lang w:val="en-GB"/>
              </w:rPr>
              <w:t xml:space="preserve"> </w:t>
            </w:r>
            <w:r w:rsidRPr="00E9253C">
              <w:rPr>
                <w:rFonts w:ascii="Arial" w:hAnsi="Arial" w:cs="Arial"/>
                <w:bCs/>
                <w:lang w:val="en-GB"/>
              </w:rPr>
              <w:tab/>
            </w:r>
          </w:p>
          <w:p w14:paraId="5B67F81F"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
                <w:lang w:val="en-GB"/>
              </w:rPr>
            </w:pPr>
          </w:p>
          <w:p w14:paraId="3EA694B4" w14:textId="77777777" w:rsidR="00E9253C" w:rsidRPr="00E9253C" w:rsidRDefault="00E9253C" w:rsidP="00E9253C">
            <w:pPr>
              <w:overflowPunct/>
              <w:autoSpaceDE/>
              <w:autoSpaceDN/>
              <w:snapToGrid w:val="0"/>
              <w:spacing w:before="0" w:after="0" w:line="240" w:lineRule="auto"/>
              <w:ind w:left="1985" w:hanging="1985"/>
              <w:jc w:val="left"/>
              <w:textAlignment w:val="auto"/>
              <w:rPr>
                <w:rFonts w:ascii="Arial" w:hAnsi="Arial" w:cs="Arial"/>
                <w:bCs/>
                <w:lang w:val="en-GB"/>
              </w:rPr>
            </w:pPr>
            <w:r w:rsidRPr="00E9253C">
              <w:rPr>
                <w:rFonts w:ascii="Arial" w:hAnsi="Arial" w:cs="Arial"/>
                <w:b/>
                <w:lang w:val="en-GB"/>
              </w:rPr>
              <w:t>Attachments:</w:t>
            </w:r>
            <w:r w:rsidRPr="00E9253C">
              <w:rPr>
                <w:rFonts w:ascii="Arial" w:hAnsi="Arial" w:cs="Arial"/>
                <w:bCs/>
                <w:lang w:val="en-GB"/>
              </w:rPr>
              <w:tab/>
              <w:t>-</w:t>
            </w:r>
          </w:p>
          <w:p w14:paraId="2ACB4236" w14:textId="77777777" w:rsidR="00E9253C" w:rsidRDefault="00E9253C" w:rsidP="00E9253C">
            <w:pPr>
              <w:pBdr>
                <w:bottom w:val="single" w:sz="4" w:space="1" w:color="auto"/>
              </w:pBdr>
              <w:rPr>
                <w:rFonts w:ascii="Arial" w:hAnsi="Arial" w:cs="Arial"/>
              </w:rPr>
            </w:pPr>
          </w:p>
          <w:p w14:paraId="52B7D341" w14:textId="77777777" w:rsidR="00E9253C" w:rsidRDefault="00E9253C" w:rsidP="00E9253C">
            <w:pPr>
              <w:rPr>
                <w:rFonts w:ascii="Arial" w:hAnsi="Arial" w:cs="Arial"/>
              </w:rPr>
            </w:pPr>
          </w:p>
          <w:p w14:paraId="713042F2" w14:textId="77777777" w:rsidR="00E9253C" w:rsidRDefault="00E9253C" w:rsidP="00E9253C">
            <w:pPr>
              <w:spacing w:after="120"/>
              <w:rPr>
                <w:rFonts w:ascii="Arial" w:hAnsi="Arial" w:cs="Arial"/>
                <w:b/>
              </w:rPr>
            </w:pPr>
            <w:r>
              <w:rPr>
                <w:rFonts w:ascii="Arial" w:hAnsi="Arial" w:cs="Arial"/>
                <w:b/>
              </w:rPr>
              <w:t>1. Overall Description:</w:t>
            </w:r>
          </w:p>
          <w:p w14:paraId="6385320D" w14:textId="77777777" w:rsidR="00E9253C" w:rsidRDefault="00E9253C" w:rsidP="00E9253C">
            <w:pPr>
              <w:spacing w:after="120"/>
              <w:rPr>
                <w:rFonts w:ascii="Arial" w:hAnsi="Arial" w:cs="Arial"/>
              </w:rPr>
            </w:pPr>
            <w:bookmarkStart w:id="12" w:name="_Hlk39740819"/>
            <w:r>
              <w:rPr>
                <w:rFonts w:ascii="Arial" w:hAnsi="Arial" w:cs="Arial"/>
              </w:rPr>
              <w:t xml:space="preserve">RAN1 would like to thank RAN2 for the LS in </w:t>
            </w:r>
            <w:r w:rsidRPr="00230FDA">
              <w:rPr>
                <w:rFonts w:ascii="Arial" w:hAnsi="Arial" w:cs="Arial"/>
              </w:rPr>
              <w:t>R2-2008599</w:t>
            </w:r>
            <w:r>
              <w:rPr>
                <w:rFonts w:ascii="Arial" w:hAnsi="Arial" w:cs="Arial"/>
              </w:rPr>
              <w:t xml:space="preserve"> on the intended PHY behavior for the collision scenario </w:t>
            </w:r>
            <w:r w:rsidRPr="00956E0E">
              <w:rPr>
                <w:rFonts w:ascii="Arial" w:hAnsi="Arial" w:cs="Arial"/>
              </w:rPr>
              <w:t>between CG</w:t>
            </w:r>
            <w:r>
              <w:rPr>
                <w:rFonts w:ascii="Arial" w:hAnsi="Arial" w:cs="Arial"/>
              </w:rPr>
              <w:t xml:space="preserve"> and </w:t>
            </w:r>
            <w:r w:rsidRPr="00956E0E">
              <w:rPr>
                <w:rFonts w:ascii="Arial" w:hAnsi="Arial" w:cs="Arial"/>
              </w:rPr>
              <w:t>DG</w:t>
            </w:r>
            <w:r>
              <w:rPr>
                <w:rFonts w:ascii="Arial" w:hAnsi="Arial" w:cs="Arial"/>
              </w:rPr>
              <w:t xml:space="preserve"> </w:t>
            </w:r>
            <w:r w:rsidRPr="004D40C0">
              <w:rPr>
                <w:rFonts w:ascii="Arial" w:hAnsi="Arial" w:cs="Arial"/>
              </w:rPr>
              <w:t>with same/different PHY-priority index</w:t>
            </w:r>
            <w:r>
              <w:rPr>
                <w:rFonts w:ascii="Arial" w:hAnsi="Arial" w:cs="Arial"/>
              </w:rPr>
              <w:t xml:space="preserve">, and the LS in </w:t>
            </w:r>
            <w:r w:rsidRPr="00EC1ADD">
              <w:rPr>
                <w:rFonts w:ascii="Arial" w:hAnsi="Arial" w:cs="Arial"/>
                <w:bCs/>
              </w:rPr>
              <w:t>R2-2106746</w:t>
            </w:r>
            <w:r>
              <w:rPr>
                <w:rFonts w:ascii="Arial" w:hAnsi="Arial" w:cs="Arial"/>
              </w:rPr>
              <w:t xml:space="preserve"> </w:t>
            </w:r>
            <w:r w:rsidRPr="00833B4D">
              <w:rPr>
                <w:rFonts w:ascii="Arial" w:hAnsi="Arial" w:cs="Arial"/>
                <w:iCs/>
                <w:color w:val="000000"/>
                <w:lang w:eastAsia="ko-KR"/>
              </w:rPr>
              <w:t>on overlapped data and SR are of equal L1 priority</w:t>
            </w:r>
            <w:r>
              <w:rPr>
                <w:rFonts w:ascii="Arial" w:hAnsi="Arial" w:cs="Arial"/>
              </w:rPr>
              <w:t xml:space="preserve">. </w:t>
            </w:r>
          </w:p>
          <w:p w14:paraId="07DE0B8C" w14:textId="77777777" w:rsidR="00E9253C" w:rsidRDefault="00E9253C" w:rsidP="00E9253C">
            <w:pPr>
              <w:spacing w:after="120"/>
              <w:rPr>
                <w:rFonts w:ascii="Arial" w:hAnsi="Arial" w:cs="Arial"/>
              </w:rPr>
            </w:pPr>
            <w:r>
              <w:rPr>
                <w:rFonts w:ascii="Arial" w:hAnsi="Arial" w:cs="Arial"/>
              </w:rPr>
              <w:t xml:space="preserve">In RAN1#107-e meeting, </w:t>
            </w:r>
            <w:r w:rsidRPr="00E703AF">
              <w:rPr>
                <w:rFonts w:ascii="Arial" w:hAnsi="Arial" w:cs="Arial"/>
                <w:lang w:eastAsia="zh-CN"/>
              </w:rPr>
              <w:t xml:space="preserve">RAN1 has concluded that when </w:t>
            </w:r>
            <w:proofErr w:type="spellStart"/>
            <w:r w:rsidRPr="00E703AF">
              <w:rPr>
                <w:rFonts w:ascii="Arial" w:hAnsi="Arial" w:cs="Arial"/>
                <w:i/>
                <w:iCs/>
                <w:lang w:eastAsia="zh-CN"/>
              </w:rPr>
              <w:t>lch-basedPrioritization</w:t>
            </w:r>
            <w:proofErr w:type="spellEnd"/>
            <w:r w:rsidRPr="00E703AF">
              <w:rPr>
                <w:rFonts w:ascii="Arial" w:hAnsi="Arial" w:cs="Arial"/>
                <w:lang w:eastAsia="zh-CN"/>
              </w:rPr>
              <w:t xml:space="preserve"> is configured, Rel-16 UL skipping cannot be enabled in Rel-16.</w:t>
            </w:r>
            <w:r>
              <w:rPr>
                <w:rFonts w:ascii="Arial" w:hAnsi="Arial" w:cs="Arial"/>
                <w:lang w:eastAsia="zh-CN"/>
              </w:rPr>
              <w:t xml:space="preserve"> Based on this conclusion, </w:t>
            </w:r>
            <w:r>
              <w:rPr>
                <w:rFonts w:ascii="Arial" w:hAnsi="Arial" w:cs="Arial"/>
              </w:rPr>
              <w:t xml:space="preserve">RAN1 had a discussion and would like to inform RAN2 following: </w:t>
            </w:r>
          </w:p>
          <w:p w14:paraId="6C6D9FC5" w14:textId="711A2B20" w:rsidR="00E9253C" w:rsidRDefault="00E9253C" w:rsidP="00E9253C">
            <w:pPr>
              <w:rPr>
                <w:rFonts w:ascii="Arial" w:hAnsi="Arial"/>
                <w:lang w:eastAsia="ko-KR"/>
              </w:rPr>
            </w:pPr>
            <w:r>
              <w:rPr>
                <w:rFonts w:ascii="Arial" w:hAnsi="Arial" w:cs="Arial"/>
                <w:lang w:eastAsia="zh-CN"/>
              </w:rPr>
              <w:t>W</w:t>
            </w:r>
            <w:r w:rsidRPr="00046474">
              <w:rPr>
                <w:rFonts w:ascii="Arial" w:hAnsi="Arial"/>
                <w:lang w:eastAsia="ko-KR"/>
              </w:rPr>
              <w:t xml:space="preserve">hen the MAC entity is configured with </w:t>
            </w:r>
            <w:proofErr w:type="spellStart"/>
            <w:r w:rsidRPr="00046474">
              <w:rPr>
                <w:rFonts w:ascii="Arial" w:hAnsi="Arial"/>
                <w:i/>
                <w:lang w:eastAsia="ko-KR"/>
              </w:rPr>
              <w:t>lch-basedPrioritization</w:t>
            </w:r>
            <w:proofErr w:type="spellEnd"/>
            <w:r w:rsidRPr="00046474">
              <w:rPr>
                <w:rFonts w:ascii="Arial" w:hAnsi="Arial"/>
                <w:lang w:eastAsia="ko-KR"/>
              </w:rPr>
              <w:t>, for the collision scenario</w:t>
            </w:r>
            <w:r w:rsidR="005D47C5">
              <w:rPr>
                <w:rFonts w:ascii="Arial" w:hAnsi="Arial"/>
                <w:lang w:eastAsia="ko-KR"/>
              </w:rPr>
              <w:t>s</w:t>
            </w:r>
            <w:r w:rsidRPr="00046474">
              <w:rPr>
                <w:rFonts w:ascii="Arial" w:hAnsi="Arial"/>
                <w:lang w:eastAsia="ko-KR"/>
              </w:rPr>
              <w:t xml:space="preserve"> between CG and DG with same/different PHY-priority index,</w:t>
            </w:r>
            <w:r w:rsidR="005D47C5" w:rsidRPr="00046474">
              <w:rPr>
                <w:rFonts w:ascii="Arial" w:hAnsi="Arial"/>
                <w:lang w:eastAsia="ko-KR"/>
              </w:rPr>
              <w:t xml:space="preserve"> </w:t>
            </w:r>
            <w:r w:rsidRPr="00046474">
              <w:rPr>
                <w:rFonts w:ascii="Arial" w:hAnsi="Arial"/>
                <w:lang w:eastAsia="ko-KR"/>
              </w:rPr>
              <w:t xml:space="preserve">the behavior described in the LS R2-2008599 is consistent with RAN1’s understanding for Rel-16. </w:t>
            </w:r>
          </w:p>
          <w:p w14:paraId="7A4B4542" w14:textId="77777777" w:rsidR="00E9253C" w:rsidRPr="00C16AB7" w:rsidRDefault="00E9253C" w:rsidP="00E9253C">
            <w:pPr>
              <w:rPr>
                <w:rFonts w:ascii="Arial" w:hAnsi="Arial"/>
                <w:lang w:eastAsia="ko-KR"/>
              </w:rPr>
            </w:pPr>
            <w:r>
              <w:rPr>
                <w:rFonts w:ascii="Arial" w:hAnsi="Arial" w:cs="Arial"/>
                <w:lang w:eastAsia="zh-CN"/>
              </w:rPr>
              <w:t>W</w:t>
            </w:r>
            <w:r w:rsidRPr="00046474">
              <w:rPr>
                <w:rFonts w:ascii="Arial" w:hAnsi="Arial"/>
                <w:lang w:eastAsia="ko-KR"/>
              </w:rPr>
              <w:t xml:space="preserve">hen the MAC entity is configured with </w:t>
            </w:r>
            <w:proofErr w:type="spellStart"/>
            <w:r w:rsidRPr="00046474">
              <w:rPr>
                <w:rFonts w:ascii="Arial" w:hAnsi="Arial"/>
                <w:i/>
                <w:lang w:eastAsia="ko-KR"/>
              </w:rPr>
              <w:t>lch-basedPrioritization</w:t>
            </w:r>
            <w:proofErr w:type="spellEnd"/>
            <w:r>
              <w:rPr>
                <w:rFonts w:ascii="Arial" w:hAnsi="Arial"/>
                <w:lang w:eastAsia="ko-KR"/>
              </w:rPr>
              <w:t>, f</w:t>
            </w:r>
            <w:r w:rsidRPr="00C16AB7">
              <w:rPr>
                <w:rFonts w:ascii="Arial" w:hAnsi="Arial"/>
                <w:lang w:eastAsia="ko-KR"/>
              </w:rPr>
              <w:t xml:space="preserve">or the </w:t>
            </w:r>
            <w:r w:rsidRPr="00833B4D">
              <w:rPr>
                <w:rFonts w:ascii="Arial" w:hAnsi="Arial" w:cs="Arial"/>
                <w:iCs/>
                <w:color w:val="000000"/>
                <w:lang w:eastAsia="ko-KR"/>
              </w:rPr>
              <w:t>overlapped data and SR are of equal L1 priority</w:t>
            </w:r>
            <w:r>
              <w:rPr>
                <w:rFonts w:ascii="Arial" w:hAnsi="Arial"/>
                <w:lang w:eastAsia="ko-KR"/>
              </w:rPr>
              <w:t xml:space="preserve"> </w:t>
            </w:r>
            <w:r>
              <w:rPr>
                <w:rFonts w:ascii="Arial" w:hAnsi="Arial" w:hint="eastAsia"/>
                <w:lang w:eastAsia="zh-CN"/>
              </w:rPr>
              <w:t>(</w:t>
            </w:r>
            <w:r w:rsidRPr="00C16AB7">
              <w:rPr>
                <w:rFonts w:ascii="Arial" w:hAnsi="Arial"/>
                <w:lang w:eastAsia="ko-KR"/>
              </w:rPr>
              <w:t>R2-2106746</w:t>
            </w:r>
            <w:r>
              <w:rPr>
                <w:rFonts w:ascii="Arial" w:hAnsi="Arial"/>
                <w:lang w:eastAsia="ko-KR"/>
              </w:rPr>
              <w:t>)</w:t>
            </w:r>
            <w:r w:rsidRPr="00C16AB7">
              <w:rPr>
                <w:rFonts w:ascii="Arial" w:hAnsi="Arial"/>
                <w:lang w:eastAsia="ko-KR"/>
              </w:rPr>
              <w:t xml:space="preserve">, RAN1 confirm RAN2’s WA that </w:t>
            </w:r>
            <w:r>
              <w:rPr>
                <w:rFonts w:ascii="Arial" w:hAnsi="Arial"/>
                <w:lang w:eastAsia="ko-KR"/>
              </w:rPr>
              <w:t xml:space="preserve">the </w:t>
            </w:r>
            <w:r w:rsidRPr="00C16AB7">
              <w:rPr>
                <w:rFonts w:ascii="Arial" w:hAnsi="Arial"/>
                <w:lang w:eastAsia="ko-KR"/>
              </w:rPr>
              <w:t>MAC entity does not generate a MAC PDU for a deprioritized uplink grant even when its associated PUSCH is overlapping with PUCCH.</w:t>
            </w:r>
          </w:p>
          <w:p w14:paraId="34ACF973" w14:textId="77777777" w:rsidR="00E9253C" w:rsidRDefault="00E9253C" w:rsidP="00E9253C">
            <w:pPr>
              <w:spacing w:afterLines="50" w:after="120"/>
              <w:rPr>
                <w:rFonts w:ascii="Arial" w:hAnsi="Arial" w:cs="Arial"/>
                <w:b/>
                <w:bCs/>
                <w:highlight w:val="green"/>
                <w:u w:val="single"/>
                <w:lang w:eastAsia="ko-KR"/>
              </w:rPr>
            </w:pPr>
          </w:p>
          <w:bookmarkEnd w:id="12"/>
          <w:p w14:paraId="6AEA9002" w14:textId="77777777" w:rsidR="00E9253C" w:rsidRDefault="00E9253C" w:rsidP="00E9253C">
            <w:pPr>
              <w:spacing w:after="120"/>
              <w:rPr>
                <w:rFonts w:ascii="Arial" w:hAnsi="Arial" w:cs="Arial"/>
                <w:b/>
              </w:rPr>
            </w:pPr>
            <w:r>
              <w:rPr>
                <w:rFonts w:ascii="Arial" w:hAnsi="Arial" w:cs="Arial"/>
                <w:b/>
              </w:rPr>
              <w:t>2. Actions:</w:t>
            </w:r>
          </w:p>
          <w:p w14:paraId="43A397C2" w14:textId="77777777" w:rsidR="00E9253C" w:rsidRDefault="00E9253C" w:rsidP="00E9253C">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 group.</w:t>
            </w:r>
          </w:p>
          <w:p w14:paraId="7601D134" w14:textId="77777777" w:rsidR="00E9253C" w:rsidRDefault="00E9253C" w:rsidP="00E9253C">
            <w:pPr>
              <w:spacing w:after="120"/>
              <w:ind w:left="993" w:hanging="993"/>
              <w:rPr>
                <w:rFonts w:ascii="Arial" w:hAnsi="Arial" w:cs="Arial"/>
              </w:rPr>
            </w:pPr>
            <w:r>
              <w:rPr>
                <w:rFonts w:ascii="Arial" w:hAnsi="Arial" w:cs="Arial"/>
                <w:b/>
              </w:rPr>
              <w:t xml:space="preserve">ACTION: </w:t>
            </w:r>
            <w:r>
              <w:rPr>
                <w:rFonts w:ascii="Arial" w:hAnsi="Arial" w:cs="Arial"/>
                <w:b/>
              </w:rPr>
              <w:tab/>
            </w:r>
            <w:r w:rsidRPr="00956E0E">
              <w:rPr>
                <w:rFonts w:ascii="Arial" w:hAnsi="Arial" w:cs="Arial"/>
              </w:rPr>
              <w:t>RAN</w:t>
            </w:r>
            <w:r>
              <w:rPr>
                <w:rFonts w:ascii="Arial" w:hAnsi="Arial" w:cs="Arial"/>
              </w:rPr>
              <w:t>1</w:t>
            </w:r>
            <w:r w:rsidRPr="00956E0E">
              <w:rPr>
                <w:rFonts w:ascii="Arial" w:hAnsi="Arial" w:cs="Arial"/>
              </w:rPr>
              <w:t xml:space="preserve"> respectfully asks RAN</w:t>
            </w:r>
            <w:r>
              <w:rPr>
                <w:rFonts w:ascii="Arial" w:hAnsi="Arial" w:cs="Arial"/>
              </w:rPr>
              <w:t>2</w:t>
            </w:r>
            <w:r w:rsidRPr="00956E0E">
              <w:rPr>
                <w:rFonts w:ascii="Arial" w:hAnsi="Arial" w:cs="Arial"/>
              </w:rPr>
              <w:t xml:space="preserve"> to </w:t>
            </w:r>
            <w:r>
              <w:rPr>
                <w:rFonts w:ascii="Arial" w:hAnsi="Arial" w:cs="Arial"/>
              </w:rPr>
              <w:t xml:space="preserve">take the above into account. </w:t>
            </w:r>
          </w:p>
          <w:p w14:paraId="3EC3AF07" w14:textId="77777777" w:rsidR="00E9253C" w:rsidRDefault="00E9253C" w:rsidP="00E9253C">
            <w:pPr>
              <w:spacing w:after="120"/>
              <w:rPr>
                <w:rFonts w:ascii="Arial" w:hAnsi="Arial" w:cs="Arial"/>
                <w:b/>
              </w:rPr>
            </w:pPr>
          </w:p>
          <w:p w14:paraId="741E7230" w14:textId="77777777" w:rsidR="00E9253C" w:rsidRPr="005C7689" w:rsidRDefault="00E9253C" w:rsidP="00E9253C">
            <w:pPr>
              <w:spacing w:after="120"/>
              <w:rPr>
                <w:rFonts w:ascii="Arial" w:hAnsi="Arial" w:cs="Arial"/>
                <w:b/>
              </w:rPr>
            </w:pPr>
            <w:r>
              <w:rPr>
                <w:rFonts w:ascii="Arial" w:hAnsi="Arial" w:cs="Arial"/>
                <w:b/>
              </w:rPr>
              <w:t>3. Date of Next TSG-RAN WG1 Meetings:</w:t>
            </w:r>
          </w:p>
          <w:p w14:paraId="4F0F82B0" w14:textId="77777777" w:rsidR="00E9253C" w:rsidRPr="00BB6FB1" w:rsidRDefault="00E9253C" w:rsidP="00E9253C">
            <w:pPr>
              <w:tabs>
                <w:tab w:val="left" w:pos="3544"/>
              </w:tabs>
              <w:spacing w:afterLines="50" w:after="120"/>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109-e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Pr>
                <w:rFonts w:ascii="Arial" w:hAnsi="Arial" w:cs="Arial"/>
                <w:bCs/>
                <w:lang w:eastAsia="zh-CN"/>
              </w:rPr>
              <w:t>May 16</w:t>
            </w:r>
            <w:r w:rsidRPr="00E657A3">
              <w:rPr>
                <w:rFonts w:ascii="Arial" w:hAnsi="Arial" w:cs="Arial"/>
                <w:bCs/>
                <w:vertAlign w:val="superscript"/>
                <w:lang w:eastAsia="zh-CN"/>
              </w:rPr>
              <w:t>th</w:t>
            </w:r>
            <w:r>
              <w:rPr>
                <w:rFonts w:ascii="Arial" w:hAnsi="Arial" w:cs="Arial"/>
                <w:bCs/>
                <w:lang w:eastAsia="zh-CN"/>
              </w:rPr>
              <w:t xml:space="preserve"> – 27</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22</w:t>
            </w:r>
            <w:r>
              <w:rPr>
                <w:rFonts w:ascii="Arial" w:hAnsi="Arial" w:cs="Arial"/>
                <w:bCs/>
                <w:lang w:eastAsia="zh-CN"/>
              </w:rPr>
              <w:tab/>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2DAD1457" w14:textId="43FFD86C" w:rsidR="00E9253C" w:rsidRPr="00E9253C" w:rsidRDefault="00E9253C" w:rsidP="00E9253C">
            <w:pPr>
              <w:tabs>
                <w:tab w:val="left" w:pos="3544"/>
              </w:tabs>
              <w:spacing w:afterLines="50" w:after="120"/>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110</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August 22</w:t>
            </w:r>
            <w:r w:rsidRPr="004B0BAD">
              <w:rPr>
                <w:rFonts w:ascii="Arial" w:hAnsi="Arial" w:cs="Arial"/>
                <w:vertAlign w:val="superscript"/>
                <w:lang w:eastAsia="zh-CN"/>
              </w:rPr>
              <w:t>nd</w:t>
            </w:r>
            <w:r>
              <w:rPr>
                <w:rFonts w:ascii="Arial" w:hAnsi="Arial" w:cs="Arial"/>
                <w:bCs/>
                <w:lang w:eastAsia="zh-CN"/>
              </w:rPr>
              <w:t xml:space="preserve"> – 26</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sidRPr="005F7B38">
              <w:rPr>
                <w:rFonts w:ascii="Arial" w:hAnsi="Arial" w:cs="Arial"/>
                <w:bCs/>
                <w:lang w:eastAsia="zh-CN"/>
              </w:rPr>
              <w:t>Toulouse</w:t>
            </w:r>
          </w:p>
        </w:tc>
      </w:tr>
    </w:tbl>
    <w:p w14:paraId="5235EC88" w14:textId="77777777" w:rsidR="00E9253C" w:rsidRDefault="00E9253C" w:rsidP="00E9253C">
      <w:pPr>
        <w:rPr>
          <w:lang w:val="en-GB" w:eastAsia="zh-CN"/>
        </w:rPr>
      </w:pPr>
    </w:p>
    <w:p w14:paraId="7D1045D4" w14:textId="1E1CCECA" w:rsidR="00E9253C" w:rsidRPr="00E9253C" w:rsidRDefault="00E9253C" w:rsidP="00E9253C">
      <w:pPr>
        <w:rPr>
          <w:b/>
          <w:lang w:val="en-GB" w:eastAsia="zh-CN"/>
        </w:rPr>
      </w:pPr>
      <w:r w:rsidRPr="00E9253C">
        <w:rPr>
          <w:rFonts w:hint="eastAsia"/>
          <w:b/>
          <w:lang w:val="en-GB" w:eastAsia="zh-CN"/>
        </w:rPr>
        <w:t>A</w:t>
      </w:r>
      <w:r w:rsidRPr="00E9253C">
        <w:rPr>
          <w:b/>
          <w:lang w:val="en-GB" w:eastAsia="zh-CN"/>
        </w:rPr>
        <w:t>ny comments?</w:t>
      </w:r>
    </w:p>
    <w:tbl>
      <w:tblPr>
        <w:tblStyle w:val="af7"/>
        <w:tblW w:w="9246" w:type="dxa"/>
        <w:tblLayout w:type="fixed"/>
        <w:tblLook w:val="04A0" w:firstRow="1" w:lastRow="0" w:firstColumn="1" w:lastColumn="0" w:noHBand="0" w:noVBand="1"/>
      </w:tblPr>
      <w:tblGrid>
        <w:gridCol w:w="2099"/>
        <w:gridCol w:w="7147"/>
      </w:tblGrid>
      <w:tr w:rsidR="00E9253C" w14:paraId="116A1905" w14:textId="77777777" w:rsidTr="0088254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FDC67A0" w14:textId="77777777" w:rsidR="00E9253C" w:rsidRDefault="00E9253C" w:rsidP="00882547">
            <w:pPr>
              <w:spacing w:before="0" w:after="0" w:line="240" w:lineRule="auto"/>
              <w:rPr>
                <w:kern w:val="2"/>
                <w:sz w:val="21"/>
                <w:lang w:eastAsia="zh-CN"/>
              </w:rPr>
            </w:pPr>
            <w:r>
              <w:rPr>
                <w:kern w:val="2"/>
                <w:sz w:val="21"/>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5802DCE" w14:textId="77777777" w:rsidR="00E9253C" w:rsidRDefault="00E9253C" w:rsidP="00882547">
            <w:pPr>
              <w:spacing w:before="0" w:after="0" w:line="240" w:lineRule="auto"/>
              <w:rPr>
                <w:kern w:val="2"/>
                <w:sz w:val="21"/>
                <w:lang w:eastAsia="zh-CN"/>
              </w:rPr>
            </w:pPr>
            <w:r>
              <w:rPr>
                <w:kern w:val="2"/>
                <w:sz w:val="21"/>
                <w:lang w:eastAsia="zh-CN"/>
              </w:rPr>
              <w:t>View</w:t>
            </w:r>
          </w:p>
        </w:tc>
      </w:tr>
      <w:tr w:rsidR="00E9253C" w14:paraId="1DAADA7A" w14:textId="77777777" w:rsidTr="00882547">
        <w:trPr>
          <w:trHeight w:val="428"/>
        </w:trPr>
        <w:tc>
          <w:tcPr>
            <w:tcW w:w="2099" w:type="dxa"/>
            <w:tcBorders>
              <w:top w:val="single" w:sz="4" w:space="0" w:color="auto"/>
              <w:left w:val="single" w:sz="4" w:space="0" w:color="auto"/>
              <w:bottom w:val="single" w:sz="4" w:space="0" w:color="auto"/>
              <w:right w:val="single" w:sz="4" w:space="0" w:color="auto"/>
            </w:tcBorders>
          </w:tcPr>
          <w:p w14:paraId="2E4E9ED9" w14:textId="2DDC06AA" w:rsidR="00E9253C" w:rsidRDefault="00882547" w:rsidP="00882547">
            <w:pPr>
              <w:spacing w:before="0" w:after="0" w:line="240" w:lineRule="auto"/>
              <w:rPr>
                <w:kern w:val="2"/>
                <w:sz w:val="21"/>
                <w:lang w:eastAsia="zh-CN"/>
              </w:rPr>
            </w:pPr>
            <w:r>
              <w:rPr>
                <w:rFonts w:hint="eastAsia"/>
                <w:kern w:val="2"/>
                <w:sz w:val="21"/>
                <w:lang w:eastAsia="zh-CN"/>
              </w:rPr>
              <w:t>Ericsson</w:t>
            </w:r>
            <w:r>
              <w:rPr>
                <w:kern w:val="2"/>
                <w:sz w:val="21"/>
                <w:lang w:eastAsia="zh-CN"/>
              </w:rPr>
              <w:t xml:space="preserve"> from Email</w:t>
            </w:r>
          </w:p>
        </w:tc>
        <w:tc>
          <w:tcPr>
            <w:tcW w:w="7147" w:type="dxa"/>
            <w:tcBorders>
              <w:top w:val="single" w:sz="4" w:space="0" w:color="auto"/>
              <w:left w:val="single" w:sz="4" w:space="0" w:color="auto"/>
              <w:bottom w:val="single" w:sz="4" w:space="0" w:color="auto"/>
              <w:right w:val="single" w:sz="4" w:space="0" w:color="auto"/>
            </w:tcBorders>
          </w:tcPr>
          <w:p w14:paraId="46D6BE51" w14:textId="77777777" w:rsidR="00882547" w:rsidRDefault="00882547" w:rsidP="00882547">
            <w:pPr>
              <w:rPr>
                <w:rFonts w:ascii="Calibri" w:hAnsi="Calibri" w:cs="Calibri"/>
                <w:sz w:val="22"/>
                <w:szCs w:val="22"/>
              </w:rPr>
            </w:pPr>
            <w:r>
              <w:rPr>
                <w:rFonts w:ascii="Calibri" w:hAnsi="Calibri" w:cs="Calibri"/>
                <w:sz w:val="22"/>
                <w:szCs w:val="22"/>
              </w:rPr>
              <w:t>Then two editorials for Lihui to consider:</w:t>
            </w:r>
          </w:p>
          <w:p w14:paraId="37501061" w14:textId="77777777" w:rsidR="00882547" w:rsidRDefault="00882547" w:rsidP="00882547">
            <w:pPr>
              <w:numPr>
                <w:ilvl w:val="0"/>
                <w:numId w:val="23"/>
              </w:numPr>
              <w:overflowPunct/>
              <w:autoSpaceDE/>
              <w:autoSpaceDN/>
              <w:adjustRightInd/>
              <w:spacing w:after="0" w:line="240" w:lineRule="auto"/>
              <w:jc w:val="left"/>
              <w:textAlignment w:val="auto"/>
              <w:rPr>
                <w:rFonts w:ascii="Calibri" w:hAnsi="Calibri" w:cs="Calibri"/>
                <w:sz w:val="22"/>
                <w:szCs w:val="22"/>
              </w:rPr>
            </w:pPr>
            <w:r>
              <w:rPr>
                <w:rFonts w:ascii="Calibri" w:hAnsi="Calibri" w:cs="Calibri"/>
                <w:sz w:val="22"/>
                <w:szCs w:val="22"/>
              </w:rPr>
              <w:t>For proposal 3 (also in draft LS), suggest to add ‘all’, as in: “</w:t>
            </w:r>
            <w:r>
              <w:rPr>
                <w:rFonts w:ascii="Times New Roman" w:hAnsi="Times New Roman"/>
                <w:sz w:val="21"/>
                <w:szCs w:val="21"/>
              </w:rPr>
              <w:t xml:space="preserve">for </w:t>
            </w:r>
            <w:r>
              <w:rPr>
                <w:rFonts w:ascii="Times New Roman" w:hAnsi="Times New Roman"/>
                <w:color w:val="FF0000"/>
                <w:sz w:val="21"/>
                <w:szCs w:val="21"/>
                <w:highlight w:val="yellow"/>
              </w:rPr>
              <w:t>all</w:t>
            </w:r>
            <w:r>
              <w:rPr>
                <w:rFonts w:ascii="Times New Roman" w:hAnsi="Times New Roman"/>
                <w:sz w:val="21"/>
                <w:szCs w:val="21"/>
              </w:rPr>
              <w:t xml:space="preserve"> the collision scenarios between CG and DG with same/different PHY-priority index</w:t>
            </w:r>
            <w:r>
              <w:rPr>
                <w:rFonts w:ascii="Calibri" w:hAnsi="Calibri" w:cs="Calibri"/>
                <w:sz w:val="22"/>
                <w:szCs w:val="22"/>
              </w:rPr>
              <w:t>”</w:t>
            </w:r>
          </w:p>
          <w:p w14:paraId="159122BF" w14:textId="77777777" w:rsidR="00882547" w:rsidRDefault="00882547" w:rsidP="00882547">
            <w:pPr>
              <w:numPr>
                <w:ilvl w:val="0"/>
                <w:numId w:val="23"/>
              </w:numPr>
              <w:overflowPunct/>
              <w:autoSpaceDE/>
              <w:autoSpaceDN/>
              <w:adjustRightInd/>
              <w:spacing w:after="0" w:line="240" w:lineRule="auto"/>
              <w:jc w:val="left"/>
              <w:textAlignment w:val="auto"/>
              <w:rPr>
                <w:rFonts w:ascii="Calibri" w:hAnsi="Calibri" w:cs="Calibri"/>
                <w:sz w:val="22"/>
                <w:szCs w:val="22"/>
              </w:rPr>
            </w:pPr>
            <w:r>
              <w:rPr>
                <w:rFonts w:ascii="Calibri" w:hAnsi="Calibri" w:cs="Calibri"/>
                <w:sz w:val="22"/>
                <w:szCs w:val="22"/>
              </w:rPr>
              <w:lastRenderedPageBreak/>
              <w:t xml:space="preserve">For draft LS in summary doc v032: “When the MAC entity is configured with </w:t>
            </w:r>
            <w:proofErr w:type="spellStart"/>
            <w:r>
              <w:rPr>
                <w:rFonts w:ascii="Calibri" w:hAnsi="Calibri" w:cs="Calibri"/>
                <w:i/>
                <w:iCs/>
                <w:sz w:val="22"/>
                <w:szCs w:val="22"/>
              </w:rPr>
              <w:t>lch-basedPrioritization</w:t>
            </w:r>
            <w:proofErr w:type="spellEnd"/>
            <w:r>
              <w:rPr>
                <w:rFonts w:ascii="Calibri" w:hAnsi="Calibri" w:cs="Calibri"/>
                <w:sz w:val="22"/>
                <w:szCs w:val="22"/>
              </w:rPr>
              <w:t xml:space="preserve">, </w:t>
            </w:r>
            <w:r>
              <w:rPr>
                <w:rFonts w:ascii="Calibri" w:hAnsi="Calibri" w:cs="Calibri"/>
                <w:strike/>
                <w:color w:val="FF0000"/>
                <w:sz w:val="22"/>
                <w:szCs w:val="22"/>
                <w:highlight w:val="yellow"/>
              </w:rPr>
              <w:t>for</w:t>
            </w:r>
            <w:r>
              <w:rPr>
                <w:rFonts w:ascii="Calibri" w:hAnsi="Calibri" w:cs="Calibri"/>
                <w:color w:val="FF0000"/>
                <w:sz w:val="22"/>
                <w:szCs w:val="22"/>
                <w:highlight w:val="yellow"/>
              </w:rPr>
              <w:t xml:space="preserve"> and</w:t>
            </w:r>
            <w:r>
              <w:rPr>
                <w:rFonts w:ascii="Calibri" w:hAnsi="Calibri" w:cs="Calibri"/>
                <w:sz w:val="22"/>
                <w:szCs w:val="22"/>
              </w:rPr>
              <w:t xml:space="preserve"> the </w:t>
            </w:r>
            <w:proofErr w:type="spellStart"/>
            <w:r>
              <w:rPr>
                <w:rFonts w:ascii="Calibri" w:hAnsi="Calibri" w:cs="Calibri"/>
                <w:sz w:val="22"/>
                <w:szCs w:val="22"/>
                <w:highlight w:val="yellow"/>
              </w:rPr>
              <w:t>overlapp</w:t>
            </w:r>
            <w:r>
              <w:rPr>
                <w:rFonts w:ascii="Calibri" w:hAnsi="Calibri" w:cs="Calibri"/>
                <w:strike/>
                <w:color w:val="FF0000"/>
                <w:sz w:val="22"/>
                <w:szCs w:val="22"/>
                <w:highlight w:val="yellow"/>
              </w:rPr>
              <w:t>ed</w:t>
            </w:r>
            <w:r>
              <w:rPr>
                <w:rFonts w:ascii="Calibri" w:hAnsi="Calibri" w:cs="Calibri"/>
                <w:color w:val="FF0000"/>
                <w:sz w:val="22"/>
                <w:szCs w:val="22"/>
                <w:highlight w:val="yellow"/>
              </w:rPr>
              <w:t>ing</w:t>
            </w:r>
            <w:proofErr w:type="spellEnd"/>
            <w:r>
              <w:rPr>
                <w:rFonts w:ascii="Calibri" w:hAnsi="Calibri" w:cs="Calibri"/>
                <w:sz w:val="22"/>
                <w:szCs w:val="22"/>
              </w:rPr>
              <w:t xml:space="preserve"> data and SR are of equal L1 priority (R2-2106746),”</w:t>
            </w:r>
          </w:p>
          <w:p w14:paraId="26156405" w14:textId="77777777" w:rsidR="00E9253C" w:rsidRPr="00882547" w:rsidRDefault="00E9253C" w:rsidP="00882547">
            <w:pPr>
              <w:spacing w:before="0" w:after="0" w:line="240" w:lineRule="auto"/>
              <w:rPr>
                <w:bCs/>
                <w:kern w:val="2"/>
                <w:sz w:val="21"/>
                <w:lang w:eastAsia="zh-CN"/>
              </w:rPr>
            </w:pPr>
          </w:p>
        </w:tc>
      </w:tr>
      <w:tr w:rsidR="00882547" w14:paraId="2EDCA837" w14:textId="77777777" w:rsidTr="00882547">
        <w:trPr>
          <w:trHeight w:val="428"/>
        </w:trPr>
        <w:tc>
          <w:tcPr>
            <w:tcW w:w="2099" w:type="dxa"/>
            <w:tcBorders>
              <w:top w:val="single" w:sz="4" w:space="0" w:color="auto"/>
              <w:left w:val="single" w:sz="4" w:space="0" w:color="auto"/>
              <w:bottom w:val="single" w:sz="4" w:space="0" w:color="auto"/>
              <w:right w:val="single" w:sz="4" w:space="0" w:color="auto"/>
            </w:tcBorders>
          </w:tcPr>
          <w:p w14:paraId="7935B6BC" w14:textId="4EED588D" w:rsidR="00882547" w:rsidRDefault="00882547" w:rsidP="00882547">
            <w:pPr>
              <w:spacing w:after="0" w:line="240" w:lineRule="auto"/>
              <w:rPr>
                <w:kern w:val="2"/>
                <w:sz w:val="21"/>
                <w:lang w:eastAsia="zh-CN"/>
              </w:rPr>
            </w:pPr>
            <w:r>
              <w:rPr>
                <w:rFonts w:hint="eastAsia"/>
                <w:kern w:val="2"/>
                <w:sz w:val="21"/>
                <w:lang w:eastAsia="zh-CN"/>
              </w:rPr>
              <w:lastRenderedPageBreak/>
              <w:t>F</w:t>
            </w:r>
            <w:r>
              <w:rPr>
                <w:kern w:val="2"/>
                <w:sz w:val="21"/>
                <w:lang w:eastAsia="zh-CN"/>
              </w:rPr>
              <w:t>L</w:t>
            </w:r>
          </w:p>
        </w:tc>
        <w:tc>
          <w:tcPr>
            <w:tcW w:w="7147" w:type="dxa"/>
            <w:tcBorders>
              <w:top w:val="single" w:sz="4" w:space="0" w:color="auto"/>
              <w:left w:val="single" w:sz="4" w:space="0" w:color="auto"/>
              <w:bottom w:val="single" w:sz="4" w:space="0" w:color="auto"/>
              <w:right w:val="single" w:sz="4" w:space="0" w:color="auto"/>
            </w:tcBorders>
          </w:tcPr>
          <w:p w14:paraId="1CB0348C" w14:textId="287F5B5A" w:rsidR="00882547" w:rsidRPr="00882547" w:rsidRDefault="00882547" w:rsidP="00882547">
            <w:pPr>
              <w:rPr>
                <w:rFonts w:ascii="Calibri" w:hAnsi="Calibri" w:cs="Calibri"/>
                <w:color w:val="1F497D"/>
                <w:sz w:val="22"/>
                <w:szCs w:val="22"/>
              </w:rPr>
            </w:pPr>
            <w:r>
              <w:rPr>
                <w:rFonts w:ascii="Calibri" w:hAnsi="Calibri" w:cs="Calibri"/>
                <w:color w:val="1F497D"/>
                <w:sz w:val="22"/>
                <w:szCs w:val="22"/>
              </w:rPr>
              <w:t>@Yufei, I will take into account your editorial comments for the draft reply LS and proposal 3. Thanks!</w:t>
            </w:r>
          </w:p>
        </w:tc>
      </w:tr>
    </w:tbl>
    <w:p w14:paraId="3C4088F8" w14:textId="77777777" w:rsidR="00E9253C" w:rsidRPr="00E9253C" w:rsidRDefault="00E9253C" w:rsidP="00E9253C">
      <w:pPr>
        <w:rPr>
          <w:lang w:eastAsia="zh-CN"/>
        </w:rPr>
      </w:pPr>
    </w:p>
    <w:p w14:paraId="645495FD" w14:textId="6E920EDF" w:rsidR="00D40781" w:rsidRDefault="00E9253C" w:rsidP="00114987">
      <w:pPr>
        <w:pStyle w:val="1"/>
        <w:ind w:left="0" w:firstLine="0"/>
        <w:rPr>
          <w:rFonts w:ascii="Times New Roman" w:hAnsi="Times New Roman"/>
          <w:sz w:val="40"/>
        </w:rPr>
      </w:pPr>
      <w:r>
        <w:rPr>
          <w:rFonts w:ascii="Times New Roman" w:hAnsi="Times New Roman"/>
          <w:sz w:val="40"/>
        </w:rPr>
        <w:t>5</w:t>
      </w:r>
      <w:r w:rsidR="001A6C2B">
        <w:rPr>
          <w:rFonts w:ascii="Times New Roman" w:hAnsi="Times New Roman"/>
          <w:sz w:val="40"/>
        </w:rPr>
        <w:t xml:space="preserve"> Email Discussion Outcome</w:t>
      </w:r>
    </w:p>
    <w:p w14:paraId="1C0AFDED" w14:textId="5E11C6E1" w:rsidR="00D40781" w:rsidRDefault="00882547">
      <w:pPr>
        <w:autoSpaceDE/>
        <w:autoSpaceDN/>
        <w:snapToGrid w:val="0"/>
        <w:spacing w:after="50" w:line="240" w:lineRule="auto"/>
        <w:rPr>
          <w:sz w:val="21"/>
          <w:lang w:eastAsia="zh-CN"/>
        </w:rPr>
      </w:pPr>
      <w:r>
        <w:rPr>
          <w:rFonts w:hint="eastAsia"/>
          <w:sz w:val="21"/>
          <w:lang w:eastAsia="zh-CN"/>
        </w:rPr>
        <w:t>B</w:t>
      </w:r>
      <w:r>
        <w:rPr>
          <w:sz w:val="21"/>
          <w:lang w:eastAsia="zh-CN"/>
        </w:rPr>
        <w:t xml:space="preserve">ased on the discussion following are agreed: </w:t>
      </w:r>
    </w:p>
    <w:p w14:paraId="429EEEDF" w14:textId="77777777" w:rsidR="00882547" w:rsidRDefault="00882547" w:rsidP="00882547">
      <w:pPr>
        <w:pStyle w:val="afe"/>
        <w:numPr>
          <w:ilvl w:val="0"/>
          <w:numId w:val="26"/>
        </w:numPr>
        <w:spacing w:line="252" w:lineRule="auto"/>
        <w:rPr>
          <w:rFonts w:eastAsia="宋体"/>
          <w:sz w:val="21"/>
          <w:szCs w:val="21"/>
        </w:rPr>
      </w:pPr>
      <w:r>
        <w:rPr>
          <w:b/>
          <w:bCs/>
          <w:sz w:val="21"/>
          <w:szCs w:val="21"/>
        </w:rPr>
        <w:t xml:space="preserve">Conclusion: </w:t>
      </w:r>
      <w:r>
        <w:rPr>
          <w:sz w:val="21"/>
          <w:szCs w:val="21"/>
        </w:rPr>
        <w:t xml:space="preserve">The UE does not expect that Rel-16 PUSCH skipping (including both enhancedSkipUplinkTxDynamic-r16 and enhancedSkipUplinkTxConfigured-r16) and PUSCH repetitions (including both type A and type B) are enabled together when Rel-16 LCH based prioritization is not configured and there are two PHY priorities for UL transmissions. No spec update is needed. </w:t>
      </w:r>
    </w:p>
    <w:p w14:paraId="663EC2A4" w14:textId="77777777" w:rsidR="00882547" w:rsidRDefault="00882547" w:rsidP="00882547">
      <w:pPr>
        <w:wordWrap w:val="0"/>
        <w:rPr>
          <w:rFonts w:ascii="Arial" w:hAnsi="Arial" w:cs="Arial"/>
          <w:color w:val="1F497D"/>
        </w:rPr>
      </w:pPr>
    </w:p>
    <w:p w14:paraId="10BE016C" w14:textId="77777777" w:rsidR="00882547" w:rsidRDefault="00882547" w:rsidP="00882547">
      <w:pPr>
        <w:pStyle w:val="afe"/>
        <w:numPr>
          <w:ilvl w:val="0"/>
          <w:numId w:val="26"/>
        </w:numPr>
        <w:spacing w:line="252" w:lineRule="auto"/>
        <w:rPr>
          <w:sz w:val="21"/>
          <w:szCs w:val="21"/>
        </w:rPr>
      </w:pPr>
      <w:r>
        <w:rPr>
          <w:b/>
          <w:bCs/>
          <w:sz w:val="21"/>
          <w:szCs w:val="21"/>
          <w:highlight w:val="green"/>
        </w:rPr>
        <w:t>Proposal 2</w:t>
      </w:r>
      <w:r>
        <w:rPr>
          <w:b/>
          <w:bCs/>
          <w:sz w:val="21"/>
          <w:szCs w:val="21"/>
        </w:rPr>
        <w:t>:</w:t>
      </w:r>
      <w:r>
        <w:rPr>
          <w:sz w:val="21"/>
          <w:szCs w:val="21"/>
        </w:rPr>
        <w:t xml:space="preserve"> send following reply to RAN2 LS (R1-2106409 (R2-2106746)) on collision handling between SR and PUSCH when </w:t>
      </w:r>
      <w:proofErr w:type="spellStart"/>
      <w:r>
        <w:rPr>
          <w:sz w:val="21"/>
          <w:szCs w:val="21"/>
        </w:rPr>
        <w:t>lch-basedPrioritization</w:t>
      </w:r>
      <w:proofErr w:type="spellEnd"/>
      <w:r>
        <w:rPr>
          <w:sz w:val="21"/>
          <w:szCs w:val="21"/>
        </w:rPr>
        <w:t xml:space="preserve"> is configured. </w:t>
      </w:r>
    </w:p>
    <w:p w14:paraId="644938AA" w14:textId="5E63B918" w:rsidR="00882547" w:rsidRDefault="00882547" w:rsidP="00882547">
      <w:pPr>
        <w:pStyle w:val="Proposal"/>
        <w:numPr>
          <w:ilvl w:val="0"/>
          <w:numId w:val="27"/>
        </w:numPr>
        <w:tabs>
          <w:tab w:val="clear" w:pos="1701"/>
        </w:tabs>
        <w:overflowPunct/>
        <w:autoSpaceDE/>
        <w:adjustRightInd/>
        <w:snapToGrid w:val="0"/>
        <w:spacing w:afterLines="50" w:line="240" w:lineRule="auto"/>
        <w:ind w:left="811" w:hanging="357"/>
        <w:rPr>
          <w:rFonts w:ascii="Times New Roman" w:hAnsi="Times New Roman"/>
          <w:sz w:val="21"/>
          <w:szCs w:val="21"/>
        </w:rPr>
      </w:pPr>
      <w:r>
        <w:rPr>
          <w:rFonts w:ascii="Times New Roman" w:hAnsi="Times New Roman"/>
          <w:b w:val="0"/>
          <w:bCs w:val="0"/>
          <w:sz w:val="21"/>
          <w:szCs w:val="21"/>
          <w:lang w:eastAsia="en-US"/>
        </w:rPr>
        <w:t>RAN1 confirm RAN2</w:t>
      </w:r>
      <w:r>
        <w:rPr>
          <w:rFonts w:ascii="Times New Roman" w:hAnsi="Times New Roman" w:hint="eastAsia"/>
          <w:b w:val="0"/>
          <w:bCs w:val="0"/>
          <w:sz w:val="21"/>
          <w:szCs w:val="21"/>
          <w:lang w:eastAsia="en-US"/>
        </w:rPr>
        <w:t>’</w:t>
      </w:r>
      <w:r>
        <w:rPr>
          <w:rFonts w:ascii="Times New Roman" w:hAnsi="Times New Roman"/>
          <w:b w:val="0"/>
          <w:bCs w:val="0"/>
          <w:sz w:val="21"/>
          <w:szCs w:val="21"/>
          <w:lang w:eastAsia="en-US"/>
        </w:rPr>
        <w:t>s WA that MAC entity does not generate a MAC PDU for a deprioritized uplink grant even when its associated PUSCH is overlapping with PUCCH.</w:t>
      </w:r>
      <w:r>
        <w:rPr>
          <w:rFonts w:ascii="Times New Roman" w:hAnsi="Times New Roman"/>
          <w:sz w:val="21"/>
          <w:szCs w:val="21"/>
        </w:rPr>
        <w:t xml:space="preserve"> </w:t>
      </w:r>
    </w:p>
    <w:p w14:paraId="32C0A77C" w14:textId="77777777" w:rsidR="00882547" w:rsidRDefault="00882547" w:rsidP="00882547">
      <w:pPr>
        <w:pStyle w:val="Proposal"/>
        <w:numPr>
          <w:ilvl w:val="0"/>
          <w:numId w:val="0"/>
        </w:numPr>
        <w:tabs>
          <w:tab w:val="clear" w:pos="1701"/>
        </w:tabs>
        <w:overflowPunct/>
        <w:autoSpaceDE/>
        <w:adjustRightInd/>
        <w:snapToGrid w:val="0"/>
        <w:spacing w:afterLines="50" w:line="240" w:lineRule="auto"/>
        <w:ind w:left="1304" w:hanging="1304"/>
        <w:rPr>
          <w:rFonts w:ascii="Times New Roman" w:hAnsi="Times New Roman"/>
          <w:sz w:val="21"/>
          <w:szCs w:val="21"/>
        </w:rPr>
      </w:pPr>
    </w:p>
    <w:p w14:paraId="7DE756DC" w14:textId="77777777" w:rsidR="00C8530B" w:rsidRDefault="00C8530B" w:rsidP="00C8530B">
      <w:pPr>
        <w:snapToGrid w:val="0"/>
        <w:spacing w:afterLines="50" w:after="120"/>
        <w:rPr>
          <w:sz w:val="22"/>
          <w:szCs w:val="22"/>
          <w:lang w:val="en-GB"/>
        </w:rPr>
      </w:pPr>
      <w:r>
        <w:rPr>
          <w:b/>
          <w:bCs/>
          <w:sz w:val="21"/>
          <w:szCs w:val="21"/>
          <w:highlight w:val="green"/>
        </w:rPr>
        <w:t>Proposal 1-a’</w:t>
      </w:r>
      <w:r>
        <w:rPr>
          <w:b/>
          <w:bCs/>
          <w:sz w:val="21"/>
          <w:szCs w:val="21"/>
        </w:rPr>
        <w:t xml:space="preserve">: </w:t>
      </w:r>
      <w:r>
        <w:rPr>
          <w:sz w:val="21"/>
          <w:szCs w:val="21"/>
        </w:rPr>
        <w:t xml:space="preserve">When both Rel-16 PUSCH skipping and Rel-16 PHY priorities are configured and </w:t>
      </w:r>
      <w:proofErr w:type="spellStart"/>
      <w:r>
        <w:rPr>
          <w:i/>
          <w:iCs/>
          <w:sz w:val="21"/>
          <w:szCs w:val="21"/>
        </w:rPr>
        <w:t>lch-basedPrioritization</w:t>
      </w:r>
      <w:proofErr w:type="spellEnd"/>
      <w:r>
        <w:rPr>
          <w:sz w:val="21"/>
          <w:szCs w:val="21"/>
        </w:rPr>
        <w:t xml:space="preserve"> is not configured, for the collision scenario between CG and DG, DG always overrides CG, </w:t>
      </w:r>
      <w:r>
        <w:rPr>
          <w:color w:val="FF0000"/>
          <w:sz w:val="21"/>
          <w:szCs w:val="21"/>
        </w:rPr>
        <w:t>regardless of the PHY priority indices of DG and CG, regardless of whether any of the DG or CG overlap with PUCCH or not.</w:t>
      </w:r>
    </w:p>
    <w:p w14:paraId="2EFC22B8" w14:textId="77777777" w:rsidR="00C8530B" w:rsidRDefault="00C8530B" w:rsidP="00C8530B">
      <w:pPr>
        <w:snapToGrid w:val="0"/>
        <w:rPr>
          <w:sz w:val="22"/>
          <w:szCs w:val="22"/>
          <w:lang w:val="en-GB"/>
        </w:rPr>
      </w:pPr>
      <w:r>
        <w:rPr>
          <w:b/>
          <w:bCs/>
          <w:sz w:val="21"/>
          <w:szCs w:val="21"/>
          <w:highlight w:val="green"/>
        </w:rPr>
        <w:t>Proposal 3</w:t>
      </w:r>
      <w:r>
        <w:rPr>
          <w:b/>
          <w:bCs/>
          <w:sz w:val="21"/>
          <w:szCs w:val="21"/>
        </w:rPr>
        <w:t>:</w:t>
      </w:r>
      <w:r>
        <w:rPr>
          <w:sz w:val="21"/>
          <w:szCs w:val="21"/>
        </w:rPr>
        <w:t xml:space="preserve"> send following reply to RAN2 LS R1-2007523 (R2-2008599) on collision handling between CG and DG with same/different PHY-priority index, when </w:t>
      </w:r>
      <w:proofErr w:type="spellStart"/>
      <w:r>
        <w:rPr>
          <w:sz w:val="21"/>
          <w:szCs w:val="21"/>
        </w:rPr>
        <w:t>lch-basedPrioritization</w:t>
      </w:r>
      <w:proofErr w:type="spellEnd"/>
      <w:r>
        <w:rPr>
          <w:sz w:val="21"/>
          <w:szCs w:val="21"/>
        </w:rPr>
        <w:t xml:space="preserve"> is configured. </w:t>
      </w:r>
    </w:p>
    <w:p w14:paraId="19CCBCCB" w14:textId="77777777" w:rsidR="00C8530B" w:rsidRDefault="00C8530B" w:rsidP="00C8530B">
      <w:pPr>
        <w:pStyle w:val="afe"/>
        <w:numPr>
          <w:ilvl w:val="0"/>
          <w:numId w:val="24"/>
        </w:numPr>
        <w:snapToGrid w:val="0"/>
        <w:spacing w:line="240" w:lineRule="auto"/>
        <w:rPr>
          <w:sz w:val="22"/>
          <w:szCs w:val="22"/>
          <w:lang w:val="en-GB"/>
        </w:rPr>
      </w:pPr>
      <w:r>
        <w:rPr>
          <w:sz w:val="21"/>
          <w:szCs w:val="21"/>
        </w:rPr>
        <w:t xml:space="preserve">When the MAC entity is configured with </w:t>
      </w:r>
      <w:proofErr w:type="spellStart"/>
      <w:r>
        <w:rPr>
          <w:i/>
          <w:iCs/>
          <w:sz w:val="21"/>
          <w:szCs w:val="21"/>
        </w:rPr>
        <w:t>lch-basedPrioritization</w:t>
      </w:r>
      <w:proofErr w:type="spellEnd"/>
      <w:r>
        <w:rPr>
          <w:sz w:val="21"/>
          <w:szCs w:val="21"/>
        </w:rPr>
        <w:t xml:space="preserve">, for </w:t>
      </w:r>
      <w:r>
        <w:rPr>
          <w:color w:val="FF0000"/>
          <w:sz w:val="21"/>
          <w:szCs w:val="21"/>
        </w:rPr>
        <w:t>all</w:t>
      </w:r>
      <w:r>
        <w:rPr>
          <w:sz w:val="21"/>
          <w:szCs w:val="21"/>
        </w:rPr>
        <w:t xml:space="preserve"> the collision scenarios between CG and DG with same/different PHY-priority index, the behavior described in the LS R2-2008599 is consistent with RAN1’s understanding for Rel-16.</w:t>
      </w:r>
    </w:p>
    <w:p w14:paraId="6CBC3FF7" w14:textId="095C6000" w:rsidR="00D40781" w:rsidRDefault="00D40781">
      <w:pPr>
        <w:snapToGrid w:val="0"/>
        <w:spacing w:after="50" w:line="240" w:lineRule="auto"/>
        <w:rPr>
          <w:rStyle w:val="af8"/>
          <w:sz w:val="21"/>
          <w:lang w:val="en-GB"/>
        </w:rPr>
      </w:pPr>
    </w:p>
    <w:p w14:paraId="379D17AC" w14:textId="71FBBF16" w:rsidR="00C8530B" w:rsidRPr="00C8530B" w:rsidRDefault="00C8530B" w:rsidP="00C8530B">
      <w:pPr>
        <w:pStyle w:val="Proposal"/>
        <w:numPr>
          <w:ilvl w:val="0"/>
          <w:numId w:val="0"/>
        </w:numPr>
        <w:tabs>
          <w:tab w:val="clear" w:pos="1701"/>
        </w:tabs>
        <w:overflowPunct/>
        <w:autoSpaceDE/>
        <w:adjustRightInd/>
        <w:snapToGrid w:val="0"/>
        <w:spacing w:afterLines="50" w:line="240" w:lineRule="auto"/>
        <w:ind w:left="1304" w:hanging="1304"/>
        <w:rPr>
          <w:rFonts w:ascii="Times New Roman" w:hAnsi="Times New Roman"/>
          <w:b w:val="0"/>
          <w:bCs w:val="0"/>
          <w:sz w:val="21"/>
          <w:szCs w:val="21"/>
          <w:lang w:val="en-US" w:eastAsia="en-US"/>
        </w:rPr>
      </w:pPr>
      <w:r w:rsidRPr="00C8530B">
        <w:rPr>
          <w:rFonts w:ascii="Times New Roman" w:hAnsi="Times New Roman"/>
          <w:b w:val="0"/>
          <w:bCs w:val="0"/>
          <w:sz w:val="21"/>
          <w:szCs w:val="21"/>
          <w:lang w:val="en-US" w:eastAsia="en-US"/>
        </w:rPr>
        <w:t>LS is endorsed in R1-2202734</w:t>
      </w:r>
      <w:r>
        <w:rPr>
          <w:rFonts w:ascii="Times New Roman" w:hAnsi="Times New Roman"/>
          <w:b w:val="0"/>
          <w:bCs w:val="0"/>
          <w:sz w:val="21"/>
          <w:szCs w:val="21"/>
          <w:lang w:val="en-US" w:eastAsia="en-US"/>
        </w:rPr>
        <w:t>.</w:t>
      </w:r>
    </w:p>
    <w:p w14:paraId="37DBA4EF" w14:textId="77777777" w:rsidR="00C8530B" w:rsidRPr="00C8530B" w:rsidRDefault="00C8530B">
      <w:pPr>
        <w:snapToGrid w:val="0"/>
        <w:spacing w:after="50" w:line="240" w:lineRule="auto"/>
        <w:rPr>
          <w:rStyle w:val="af8"/>
          <w:sz w:val="21"/>
          <w:lang w:val="en-GB"/>
        </w:rPr>
      </w:pPr>
    </w:p>
    <w:p w14:paraId="0CEEE2E4" w14:textId="77777777" w:rsidR="00D40781" w:rsidRDefault="001A6C2B">
      <w:pPr>
        <w:pStyle w:val="1"/>
        <w:ind w:left="0" w:firstLine="0"/>
        <w:rPr>
          <w:rFonts w:ascii="Times New Roman" w:hAnsi="Times New Roman"/>
          <w:sz w:val="40"/>
        </w:rPr>
      </w:pPr>
      <w:r>
        <w:rPr>
          <w:rFonts w:ascii="Times New Roman" w:hAnsi="Times New Roman"/>
          <w:sz w:val="40"/>
        </w:rPr>
        <w:t>References</w:t>
      </w:r>
    </w:p>
    <w:p w14:paraId="4382F78E" w14:textId="77777777" w:rsidR="00D40781" w:rsidRDefault="008C7D5A">
      <w:pPr>
        <w:pStyle w:val="afe"/>
        <w:numPr>
          <w:ilvl w:val="0"/>
          <w:numId w:val="22"/>
        </w:numPr>
        <w:adjustRightInd w:val="0"/>
        <w:snapToGrid w:val="0"/>
        <w:spacing w:afterLines="50" w:after="120" w:line="240" w:lineRule="auto"/>
        <w:contextualSpacing w:val="0"/>
        <w:rPr>
          <w:bCs/>
          <w:sz w:val="22"/>
          <w:lang w:eastAsia="zh-CN"/>
        </w:rPr>
      </w:pPr>
      <w:hyperlink r:id="rId23" w:history="1">
        <w:r w:rsidR="001A6C2B">
          <w:rPr>
            <w:rStyle w:val="afb"/>
            <w:bCs/>
            <w:sz w:val="22"/>
            <w:lang w:eastAsia="zh-CN"/>
          </w:rPr>
          <w:t>R1-2200999</w:t>
        </w:r>
      </w:hyperlink>
      <w:r w:rsidR="001A6C2B">
        <w:rPr>
          <w:bCs/>
          <w:sz w:val="22"/>
          <w:lang w:eastAsia="zh-CN"/>
        </w:rPr>
        <w:tab/>
        <w:t>Interaction of MAC and PHY for Intra-UE Multiplexing/Prioritization</w:t>
      </w:r>
      <w:r w:rsidR="001A6C2B">
        <w:rPr>
          <w:bCs/>
          <w:sz w:val="22"/>
          <w:lang w:eastAsia="zh-CN"/>
        </w:rPr>
        <w:tab/>
        <w:t>Ericsson</w:t>
      </w:r>
    </w:p>
    <w:p w14:paraId="125FDB4E" w14:textId="77777777" w:rsidR="00D40781" w:rsidRDefault="008C7D5A">
      <w:pPr>
        <w:pStyle w:val="afe"/>
        <w:numPr>
          <w:ilvl w:val="0"/>
          <w:numId w:val="22"/>
        </w:numPr>
        <w:adjustRightInd w:val="0"/>
        <w:snapToGrid w:val="0"/>
        <w:spacing w:afterLines="50" w:after="120" w:line="240" w:lineRule="auto"/>
        <w:contextualSpacing w:val="0"/>
        <w:rPr>
          <w:bCs/>
          <w:sz w:val="22"/>
          <w:lang w:eastAsia="zh-CN"/>
        </w:rPr>
      </w:pPr>
      <w:hyperlink r:id="rId24" w:history="1">
        <w:r w:rsidR="001A6C2B">
          <w:rPr>
            <w:rStyle w:val="afb"/>
            <w:bCs/>
            <w:sz w:val="22"/>
            <w:lang w:eastAsia="zh-CN"/>
          </w:rPr>
          <w:t>R1-2201000</w:t>
        </w:r>
      </w:hyperlink>
      <w:r w:rsidR="001A6C2B">
        <w:rPr>
          <w:bCs/>
          <w:sz w:val="22"/>
          <w:lang w:eastAsia="zh-CN"/>
        </w:rPr>
        <w:tab/>
        <w:t>Physical Layer Intra-UE Multiplexing/Prioritization and UL Skipping</w:t>
      </w:r>
      <w:r w:rsidR="001A6C2B">
        <w:rPr>
          <w:bCs/>
          <w:sz w:val="22"/>
          <w:lang w:eastAsia="zh-CN"/>
        </w:rPr>
        <w:tab/>
        <w:t>Ericsson</w:t>
      </w:r>
    </w:p>
    <w:p w14:paraId="026CF537" w14:textId="77777777" w:rsidR="00D40781" w:rsidRDefault="008C7D5A">
      <w:pPr>
        <w:pStyle w:val="afe"/>
        <w:numPr>
          <w:ilvl w:val="0"/>
          <w:numId w:val="22"/>
        </w:numPr>
        <w:adjustRightInd w:val="0"/>
        <w:snapToGrid w:val="0"/>
        <w:spacing w:afterLines="50" w:after="120" w:line="240" w:lineRule="auto"/>
        <w:contextualSpacing w:val="0"/>
        <w:rPr>
          <w:sz w:val="22"/>
        </w:rPr>
      </w:pPr>
      <w:hyperlink r:id="rId25" w:history="1">
        <w:r w:rsidR="001A6C2B">
          <w:rPr>
            <w:rStyle w:val="afb"/>
            <w:bCs/>
            <w:sz w:val="22"/>
            <w:lang w:eastAsia="zh-CN"/>
          </w:rPr>
          <w:t>R1-2201294</w:t>
        </w:r>
      </w:hyperlink>
      <w:r w:rsidR="001A6C2B">
        <w:rPr>
          <w:bCs/>
          <w:sz w:val="22"/>
          <w:lang w:eastAsia="zh-CN"/>
        </w:rPr>
        <w:tab/>
        <w:t>Remaining issues on intra-UE prioritization and multiplexing</w:t>
      </w:r>
      <w:r w:rsidR="001A6C2B">
        <w:rPr>
          <w:bCs/>
          <w:sz w:val="22"/>
          <w:lang w:eastAsia="zh-CN"/>
        </w:rPr>
        <w:tab/>
        <w:t>OPPO</w:t>
      </w:r>
    </w:p>
    <w:p w14:paraId="2907E319" w14:textId="77777777" w:rsidR="00D40781" w:rsidRDefault="008C7D5A">
      <w:pPr>
        <w:pStyle w:val="afe"/>
        <w:numPr>
          <w:ilvl w:val="0"/>
          <w:numId w:val="22"/>
        </w:numPr>
        <w:adjustRightInd w:val="0"/>
        <w:snapToGrid w:val="0"/>
        <w:spacing w:afterLines="50" w:after="120" w:line="240" w:lineRule="auto"/>
        <w:contextualSpacing w:val="0"/>
        <w:rPr>
          <w:bCs/>
          <w:sz w:val="22"/>
          <w:lang w:eastAsia="zh-CN"/>
        </w:rPr>
      </w:pPr>
      <w:hyperlink r:id="rId26" w:history="1">
        <w:r w:rsidR="001A6C2B">
          <w:rPr>
            <w:rStyle w:val="afb"/>
            <w:bCs/>
            <w:sz w:val="22"/>
            <w:lang w:eastAsia="zh-CN"/>
          </w:rPr>
          <w:t>R1-2201625</w:t>
        </w:r>
      </w:hyperlink>
      <w:r w:rsidR="001A6C2B">
        <w:rPr>
          <w:bCs/>
          <w:sz w:val="22"/>
          <w:lang w:eastAsia="zh-CN"/>
        </w:rPr>
        <w:tab/>
        <w:t>Remaining issues on UL prioritization and UL skipping</w:t>
      </w:r>
      <w:r w:rsidR="001A6C2B">
        <w:rPr>
          <w:bCs/>
          <w:sz w:val="22"/>
          <w:lang w:eastAsia="zh-CN"/>
        </w:rPr>
        <w:tab/>
        <w:t>Huawei, HiSilicon</w:t>
      </w:r>
    </w:p>
    <w:p w14:paraId="2E9FFEB1" w14:textId="77777777" w:rsidR="00D40781" w:rsidRDefault="00D40781">
      <w:pPr>
        <w:snapToGrid w:val="0"/>
        <w:spacing w:afterLines="50" w:after="120" w:line="240" w:lineRule="auto"/>
        <w:rPr>
          <w:bCs/>
          <w:sz w:val="22"/>
          <w:lang w:eastAsia="zh-CN"/>
        </w:rPr>
      </w:pPr>
    </w:p>
    <w:p w14:paraId="4AFA9727" w14:textId="77777777" w:rsidR="00D40781" w:rsidRDefault="001A6C2B">
      <w:pPr>
        <w:pStyle w:val="1"/>
        <w:ind w:left="0" w:firstLine="0"/>
        <w:rPr>
          <w:rFonts w:ascii="Times New Roman" w:hAnsi="Times New Roman"/>
          <w:sz w:val="40"/>
        </w:rPr>
      </w:pPr>
      <w:r>
        <w:rPr>
          <w:rFonts w:ascii="Times New Roman" w:hAnsi="Times New Roman"/>
          <w:sz w:val="40"/>
        </w:rPr>
        <w:lastRenderedPageBreak/>
        <w:t>Appendix</w:t>
      </w:r>
    </w:p>
    <w:p w14:paraId="0A859E9E" w14:textId="77777777" w:rsidR="00D40781" w:rsidRDefault="001A6C2B">
      <w:pPr>
        <w:pStyle w:val="2"/>
        <w:ind w:leftChars="100" w:left="1334"/>
      </w:pPr>
      <w:r>
        <w:t>For collision between DG and CG</w:t>
      </w:r>
    </w:p>
    <w:p w14:paraId="4322D902" w14:textId="77777777" w:rsidR="00D40781" w:rsidRDefault="001A6C2B">
      <w:pPr>
        <w:overflowPunct/>
        <w:autoSpaceDE/>
        <w:autoSpaceDN/>
        <w:adjustRightInd/>
        <w:spacing w:after="120"/>
        <w:textAlignment w:val="auto"/>
        <w:rPr>
          <w:szCs w:val="22"/>
          <w:lang w:eastAsia="zh-CN"/>
        </w:rPr>
      </w:pPr>
      <w:r>
        <w:rPr>
          <w:szCs w:val="22"/>
          <w:lang w:eastAsia="zh-CN"/>
        </w:rPr>
        <w:t>In RAN1#103-e meeting, RAN1 received LS from RAN2 to confirm the intended UE behavior as below:</w:t>
      </w:r>
    </w:p>
    <w:tbl>
      <w:tblPr>
        <w:tblW w:w="5000" w:type="pct"/>
        <w:tblCellMar>
          <w:left w:w="0" w:type="dxa"/>
          <w:right w:w="0" w:type="dxa"/>
        </w:tblCellMar>
        <w:tblLook w:val="04A0" w:firstRow="1" w:lastRow="0" w:firstColumn="1" w:lastColumn="0" w:noHBand="0" w:noVBand="1"/>
      </w:tblPr>
      <w:tblGrid>
        <w:gridCol w:w="9619"/>
      </w:tblGrid>
      <w:tr w:rsidR="00D40781" w14:paraId="1595BB1A" w14:textId="77777777">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AEBF1C0" w14:textId="77777777" w:rsidR="00D40781" w:rsidRDefault="001A6C2B">
            <w:pPr>
              <w:overflowPunct/>
              <w:autoSpaceDE/>
              <w:autoSpaceDN/>
              <w:adjustRightInd/>
              <w:spacing w:after="0" w:line="252" w:lineRule="auto"/>
              <w:textAlignment w:val="auto"/>
              <w:rPr>
                <w:rFonts w:eastAsia="Times New Roman"/>
                <w:b/>
                <w:bCs/>
              </w:rPr>
            </w:pPr>
            <w:r>
              <w:rPr>
                <w:rFonts w:eastAsia="Times New Roman"/>
                <w:b/>
                <w:bCs/>
              </w:rPr>
              <w:t xml:space="preserve">RAN2 LS </w:t>
            </w:r>
            <w:r>
              <w:rPr>
                <w:rFonts w:eastAsia="Times New Roman"/>
                <w:b/>
                <w:bCs/>
                <w:szCs w:val="24"/>
                <w:lang w:eastAsia="zh-CN"/>
              </w:rPr>
              <w:t>on Intra UE Prioritization Scenario</w:t>
            </w:r>
            <w:r>
              <w:rPr>
                <w:rFonts w:eastAsia="Times New Roman"/>
                <w:b/>
                <w:bCs/>
              </w:rPr>
              <w:t xml:space="preserve"> (R1-2007523)</w:t>
            </w:r>
          </w:p>
          <w:tbl>
            <w:tblPr>
              <w:tblStyle w:val="13"/>
              <w:tblW w:w="0" w:type="auto"/>
              <w:tblLook w:val="04A0" w:firstRow="1" w:lastRow="0" w:firstColumn="1" w:lastColumn="0" w:noHBand="0" w:noVBand="1"/>
            </w:tblPr>
            <w:tblGrid>
              <w:gridCol w:w="8752"/>
            </w:tblGrid>
            <w:tr w:rsidR="00D40781" w14:paraId="5BFB152C" w14:textId="77777777">
              <w:tc>
                <w:tcPr>
                  <w:tcW w:w="8752" w:type="dxa"/>
                </w:tcPr>
                <w:p w14:paraId="38A62C4A" w14:textId="77777777" w:rsidR="00D40781" w:rsidRDefault="001A6C2B">
                  <w:pPr>
                    <w:overflowPunct/>
                    <w:autoSpaceDE/>
                    <w:autoSpaceDN/>
                    <w:snapToGrid w:val="0"/>
                    <w:spacing w:afterLines="50" w:after="120"/>
                    <w:textAlignment w:val="auto"/>
                    <w:rPr>
                      <w:rFonts w:ascii="Arial" w:eastAsia="Times New Roman" w:hAnsi="Arial" w:cs="Arial"/>
                      <w:szCs w:val="24"/>
                      <w:lang w:eastAsia="zh-CN"/>
                    </w:rPr>
                  </w:pPr>
                  <w:r>
                    <w:rPr>
                      <w:rFonts w:ascii="Arial" w:eastAsia="Times New Roman" w:hAnsi="Arial" w:cs="Arial"/>
                      <w:szCs w:val="24"/>
                      <w:lang w:eastAsia="zh-CN"/>
                    </w:rPr>
                    <w:t xml:space="preserve">RAN2 has agreed in RAN2#107 that  </w:t>
                  </w:r>
                </w:p>
                <w:p w14:paraId="59FDEF0B" w14:textId="77777777" w:rsidR="00D40781" w:rsidRDefault="001A6C2B">
                  <w:pPr>
                    <w:overflowPunct/>
                    <w:autoSpaceDE/>
                    <w:autoSpaceDN/>
                    <w:snapToGrid w:val="0"/>
                    <w:spacing w:afterLines="50" w:after="120"/>
                    <w:ind w:left="720"/>
                    <w:textAlignment w:val="auto"/>
                    <w:rPr>
                      <w:rFonts w:ascii="Arial" w:eastAsia="Times New Roman" w:hAnsi="Arial" w:cs="Arial"/>
                      <w:szCs w:val="24"/>
                      <w:lang w:eastAsia="zh-CN"/>
                    </w:rPr>
                  </w:pPr>
                  <w:r>
                    <w:rPr>
                      <w:rFonts w:ascii="Arial" w:eastAsia="MS Mincho" w:hAnsi="Arial" w:cs="Arial"/>
                      <w:szCs w:val="24"/>
                      <w:lang w:eastAsia="en-GB"/>
                    </w:rPr>
                    <w:t>For the case when no PDU has been generated at all yet, and there are two grants where one will be de-prioritized (and there is data available for both grants), one PDU is generated by MAC.</w:t>
                  </w:r>
                </w:p>
                <w:p w14:paraId="7DC862DE" w14:textId="77777777" w:rsidR="00D40781" w:rsidRDefault="001A6C2B">
                  <w:pPr>
                    <w:overflowPunct/>
                    <w:autoSpaceDE/>
                    <w:autoSpaceDN/>
                    <w:snapToGrid w:val="0"/>
                    <w:spacing w:afterLines="50" w:after="120"/>
                    <w:textAlignment w:val="auto"/>
                    <w:rPr>
                      <w:rFonts w:ascii="Arial" w:eastAsia="Times New Roman" w:hAnsi="Arial" w:cs="Arial"/>
                      <w:szCs w:val="24"/>
                      <w:lang w:eastAsia="zh-CN"/>
                    </w:rPr>
                  </w:pPr>
                  <w:r>
                    <w:rPr>
                      <w:rFonts w:ascii="Arial" w:eastAsia="Times New Roman" w:hAnsi="Arial" w:cs="Arial"/>
                      <w:szCs w:val="24"/>
                      <w:lang w:eastAsia="zh-CN"/>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0B85D1BE" w14:textId="77777777" w:rsidR="00D40781" w:rsidRDefault="001A6C2B">
                  <w:pPr>
                    <w:overflowPunct/>
                    <w:autoSpaceDE/>
                    <w:autoSpaceDN/>
                    <w:snapToGrid w:val="0"/>
                    <w:spacing w:afterLines="50" w:after="120"/>
                    <w:textAlignment w:val="auto"/>
                    <w:rPr>
                      <w:rFonts w:ascii="Arial" w:eastAsia="Times New Roman" w:hAnsi="Arial" w:cs="Arial"/>
                      <w:szCs w:val="24"/>
                      <w:lang w:eastAsia="zh-CN"/>
                    </w:rPr>
                  </w:pPr>
                  <w:r>
                    <w:rPr>
                      <w:rFonts w:ascii="Arial" w:eastAsia="Times New Roman" w:hAnsi="Arial" w:cs="Arial"/>
                      <w:szCs w:val="24"/>
                      <w:lang w:eastAsia="zh-CN"/>
                    </w:rPr>
                    <w:t>It is not clear from the wording in the LS R1-2005078 if the PHY behavior described above is consistent with RAN1 understanding.</w:t>
                  </w:r>
                </w:p>
                <w:p w14:paraId="27CC1980" w14:textId="77777777" w:rsidR="00D40781" w:rsidRDefault="001A6C2B">
                  <w:pPr>
                    <w:overflowPunct/>
                    <w:autoSpaceDE/>
                    <w:autoSpaceDN/>
                    <w:snapToGrid w:val="0"/>
                    <w:spacing w:afterLines="50" w:after="120"/>
                    <w:textAlignment w:val="auto"/>
                    <w:rPr>
                      <w:rFonts w:eastAsia="Times New Roman"/>
                      <w:b/>
                      <w:bCs/>
                      <w:lang w:eastAsia="zh-CN"/>
                    </w:rPr>
                  </w:pPr>
                  <w:r>
                    <w:rPr>
                      <w:rFonts w:ascii="Arial" w:eastAsia="Times New Roman" w:hAnsi="Arial" w:cs="Arial"/>
                      <w:szCs w:val="24"/>
                      <w:lang w:eastAsia="zh-CN"/>
                    </w:rPr>
                    <w:t>RAN2 respectfully asks RAN1 to clarify if the mentioned scenario is supported or not.</w:t>
                  </w:r>
                </w:p>
              </w:tc>
            </w:tr>
          </w:tbl>
          <w:p w14:paraId="4A681260" w14:textId="77777777" w:rsidR="00D40781" w:rsidRDefault="00D40781">
            <w:pPr>
              <w:overflowPunct/>
              <w:autoSpaceDE/>
              <w:autoSpaceDN/>
              <w:adjustRightInd/>
              <w:spacing w:after="0" w:line="252" w:lineRule="auto"/>
              <w:textAlignment w:val="auto"/>
              <w:rPr>
                <w:rFonts w:eastAsia="Batang"/>
                <w:lang w:val="en-GB" w:eastAsia="ko-KR"/>
              </w:rPr>
            </w:pPr>
          </w:p>
        </w:tc>
      </w:tr>
    </w:tbl>
    <w:p w14:paraId="2C37A033" w14:textId="77777777" w:rsidR="00D40781" w:rsidRDefault="00D40781">
      <w:pPr>
        <w:overflowPunct/>
        <w:autoSpaceDE/>
        <w:autoSpaceDN/>
        <w:adjustRightInd/>
        <w:spacing w:after="120"/>
        <w:textAlignment w:val="auto"/>
        <w:rPr>
          <w:szCs w:val="22"/>
          <w:lang w:eastAsia="zh-CN"/>
        </w:rPr>
      </w:pPr>
    </w:p>
    <w:p w14:paraId="6D099081" w14:textId="77777777" w:rsidR="00D40781" w:rsidRDefault="001A6C2B">
      <w:pPr>
        <w:overflowPunct/>
        <w:autoSpaceDE/>
        <w:autoSpaceDN/>
        <w:adjustRightInd/>
        <w:spacing w:after="120"/>
        <w:textAlignment w:val="auto"/>
        <w:rPr>
          <w:szCs w:val="22"/>
          <w:lang w:eastAsia="zh-CN"/>
        </w:rPr>
      </w:pPr>
      <w:r>
        <w:rPr>
          <w:rFonts w:hint="eastAsia"/>
          <w:szCs w:val="22"/>
          <w:lang w:eastAsia="zh-CN"/>
        </w:rPr>
        <w:t>R</w:t>
      </w:r>
      <w:r>
        <w:rPr>
          <w:szCs w:val="22"/>
          <w:lang w:eastAsia="zh-CN"/>
        </w:rPr>
        <w:t>AN1 provided the corresponding reply LS as following:</w:t>
      </w:r>
    </w:p>
    <w:tbl>
      <w:tblPr>
        <w:tblW w:w="5000" w:type="pct"/>
        <w:tblCellMar>
          <w:left w:w="0" w:type="dxa"/>
          <w:right w:w="0" w:type="dxa"/>
        </w:tblCellMar>
        <w:tblLook w:val="04A0" w:firstRow="1" w:lastRow="0" w:firstColumn="1" w:lastColumn="0" w:noHBand="0" w:noVBand="1"/>
      </w:tblPr>
      <w:tblGrid>
        <w:gridCol w:w="9619"/>
      </w:tblGrid>
      <w:tr w:rsidR="00D40781" w14:paraId="4BE430E1" w14:textId="77777777">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F985BF" w14:textId="77777777" w:rsidR="00D40781" w:rsidRDefault="001A6C2B">
            <w:pPr>
              <w:overflowPunct/>
              <w:autoSpaceDE/>
              <w:autoSpaceDN/>
              <w:adjustRightInd/>
              <w:spacing w:after="0" w:line="252" w:lineRule="auto"/>
              <w:textAlignment w:val="auto"/>
              <w:rPr>
                <w:rFonts w:eastAsia="Times New Roman"/>
                <w:b/>
                <w:bCs/>
              </w:rPr>
            </w:pPr>
            <w:r>
              <w:rPr>
                <w:rFonts w:eastAsia="Times New Roman"/>
                <w:b/>
                <w:bCs/>
              </w:rPr>
              <w:t xml:space="preserve">RAN1 Reply LS </w:t>
            </w:r>
            <w:r>
              <w:rPr>
                <w:rFonts w:eastAsia="Times New Roman"/>
                <w:b/>
                <w:bCs/>
                <w:szCs w:val="24"/>
                <w:lang w:eastAsia="zh-CN"/>
              </w:rPr>
              <w:t>on Intra UE Prioritization Scenario (R1-2009680)</w:t>
            </w:r>
          </w:p>
          <w:tbl>
            <w:tblPr>
              <w:tblStyle w:val="13"/>
              <w:tblW w:w="0" w:type="auto"/>
              <w:tblLook w:val="04A0" w:firstRow="1" w:lastRow="0" w:firstColumn="1" w:lastColumn="0" w:noHBand="0" w:noVBand="1"/>
            </w:tblPr>
            <w:tblGrid>
              <w:gridCol w:w="8752"/>
            </w:tblGrid>
            <w:tr w:rsidR="00D40781" w14:paraId="65E7DA5E" w14:textId="77777777">
              <w:tc>
                <w:tcPr>
                  <w:tcW w:w="8752" w:type="dxa"/>
                </w:tcPr>
                <w:p w14:paraId="598CC4FB" w14:textId="77777777" w:rsidR="00D40781" w:rsidRDefault="001A6C2B">
                  <w:pPr>
                    <w:overflowPunct/>
                    <w:autoSpaceDE/>
                    <w:autoSpaceDN/>
                    <w:adjustRightInd/>
                    <w:spacing w:after="120"/>
                    <w:textAlignment w:val="auto"/>
                    <w:rPr>
                      <w:rFonts w:ascii="Arial" w:eastAsia="Times New Roman" w:hAnsi="Arial" w:cs="Arial"/>
                      <w:szCs w:val="24"/>
                      <w:lang w:eastAsia="zh-CN"/>
                    </w:rPr>
                  </w:pPr>
                  <w:r>
                    <w:rPr>
                      <w:rFonts w:ascii="Arial" w:eastAsia="Times New Roman" w:hAnsi="Arial" w:cs="Arial"/>
                      <w:szCs w:val="24"/>
                      <w:lang w:eastAsia="zh-CN"/>
                    </w:rPr>
                    <w:t xml:space="preserve">RAN1 had a discussion and made following agreements: </w:t>
                  </w:r>
                </w:p>
                <w:p w14:paraId="086DADCC" w14:textId="77777777" w:rsidR="00D40781" w:rsidRDefault="001A6C2B">
                  <w:pPr>
                    <w:overflowPunct/>
                    <w:autoSpaceDE/>
                    <w:autoSpaceDN/>
                    <w:adjustRightInd/>
                    <w:spacing w:afterLines="50" w:after="120"/>
                    <w:textAlignment w:val="auto"/>
                    <w:rPr>
                      <w:rFonts w:ascii="Arial" w:eastAsia="Times New Roman" w:hAnsi="Arial" w:cs="Arial"/>
                      <w:szCs w:val="24"/>
                      <w:u w:val="single"/>
                      <w:lang w:eastAsia="ko-KR"/>
                    </w:rPr>
                  </w:pPr>
                  <w:r>
                    <w:rPr>
                      <w:rFonts w:ascii="Arial" w:eastAsia="Times New Roman" w:hAnsi="Arial" w:cs="Arial"/>
                      <w:b/>
                      <w:bCs/>
                      <w:szCs w:val="24"/>
                      <w:highlight w:val="green"/>
                      <w:u w:val="single"/>
                      <w:lang w:eastAsia="ko-KR"/>
                    </w:rPr>
                    <w:t>Agreement</w:t>
                  </w:r>
                </w:p>
                <w:p w14:paraId="72B13210" w14:textId="77777777" w:rsidR="00D40781" w:rsidRDefault="001A6C2B">
                  <w:pPr>
                    <w:numPr>
                      <w:ilvl w:val="0"/>
                      <w:numId w:val="12"/>
                    </w:numPr>
                    <w:overflowPunct/>
                    <w:autoSpaceDE/>
                    <w:autoSpaceDN/>
                    <w:adjustRightInd/>
                    <w:spacing w:afterLines="50" w:after="120"/>
                    <w:ind w:left="403" w:hanging="403"/>
                    <w:textAlignment w:val="auto"/>
                    <w:rPr>
                      <w:rFonts w:ascii="Arial" w:hAnsi="Arial" w:cs="Arial"/>
                      <w:kern w:val="2"/>
                      <w:sz w:val="21"/>
                      <w:szCs w:val="22"/>
                      <w:lang w:eastAsia="ko-KR"/>
                    </w:rPr>
                  </w:pPr>
                  <w:r>
                    <w:rPr>
                      <w:rFonts w:ascii="Arial" w:hAnsi="Arial" w:cs="Arial"/>
                      <w:kern w:val="2"/>
                      <w:sz w:val="21"/>
                      <w:szCs w:val="22"/>
                      <w:lang w:eastAsia="ko-KR"/>
                    </w:rPr>
                    <w:t>For the collision scenario between CG and DG with same/different PHY-priority index, if there is no collision between PUCCH and the CG and there is no collision between PUCCH and the DG, the behaviour mentioned in the LS is consistent with RAN1’s understanding if taking into account the TP to Rel-16 TS 38.214, i.e., revision CR in R1-2008655.</w:t>
                  </w:r>
                </w:p>
                <w:p w14:paraId="12DA908B" w14:textId="77777777" w:rsidR="00D40781" w:rsidRDefault="001A6C2B">
                  <w:pPr>
                    <w:numPr>
                      <w:ilvl w:val="0"/>
                      <w:numId w:val="12"/>
                    </w:numPr>
                    <w:overflowPunct/>
                    <w:autoSpaceDE/>
                    <w:autoSpaceDN/>
                    <w:adjustRightInd/>
                    <w:spacing w:afterLines="50" w:after="120"/>
                    <w:ind w:left="403" w:hanging="403"/>
                    <w:textAlignment w:val="auto"/>
                    <w:rPr>
                      <w:rFonts w:ascii="Arial" w:hAnsi="Arial" w:cs="Arial"/>
                      <w:kern w:val="2"/>
                      <w:sz w:val="21"/>
                      <w:szCs w:val="22"/>
                      <w:lang w:eastAsia="ko-KR"/>
                    </w:rPr>
                  </w:pPr>
                  <w:r>
                    <w:rPr>
                      <w:rFonts w:ascii="Arial" w:hAnsi="Arial" w:cs="Arial"/>
                      <w:kern w:val="2"/>
                      <w:sz w:val="21"/>
                      <w:szCs w:val="22"/>
                      <w:lang w:eastAsia="ko-KR"/>
                    </w:rPr>
                    <w:t xml:space="preserve">When the MAC entity is configured with </w:t>
                  </w:r>
                  <w:r>
                    <w:rPr>
                      <w:rFonts w:ascii="Arial" w:hAnsi="Arial" w:cs="Arial"/>
                      <w:i/>
                      <w:kern w:val="2"/>
                      <w:sz w:val="21"/>
                      <w:szCs w:val="22"/>
                      <w:lang w:eastAsia="ko-KR"/>
                    </w:rPr>
                    <w:t>lch-basedPrioritization</w:t>
                  </w:r>
                  <w:r>
                    <w:rPr>
                      <w:rFonts w:ascii="Arial" w:hAnsi="Arial" w:cs="Arial"/>
                      <w:kern w:val="2"/>
                      <w:sz w:val="21"/>
                      <w:szCs w:val="22"/>
                      <w:lang w:eastAsia="ko-KR"/>
                    </w:rPr>
                    <w:t>, for the collision scenario between CG and DG with same/different PHY-priority index, and when there is collision between PUCCH and the CG with the same priority and/or there is collision between PUCCH and the DG with the same priority,</w:t>
                  </w:r>
                  <w:r>
                    <w:rPr>
                      <w:rFonts w:ascii="Calibri" w:hAnsi="Calibri"/>
                      <w:kern w:val="2"/>
                      <w:sz w:val="21"/>
                      <w:szCs w:val="22"/>
                      <w:lang w:eastAsia="zh-CN"/>
                    </w:rPr>
                    <w:t> </w:t>
                  </w:r>
                  <w:r>
                    <w:rPr>
                      <w:rFonts w:ascii="Arial" w:hAnsi="Arial" w:cs="Arial"/>
                      <w:kern w:val="2"/>
                      <w:sz w:val="21"/>
                      <w:szCs w:val="22"/>
                      <w:lang w:eastAsia="ko-KR"/>
                    </w:rPr>
                    <w:t>RAN1 is still discussing the related PHY layer behaviour.</w:t>
                  </w:r>
                  <w:r>
                    <w:rPr>
                      <w:rFonts w:ascii="Calibri" w:hAnsi="Calibri"/>
                      <w:kern w:val="2"/>
                      <w:sz w:val="21"/>
                      <w:szCs w:val="22"/>
                      <w:lang w:eastAsia="zh-CN"/>
                    </w:rPr>
                    <w:t> </w:t>
                  </w:r>
                </w:p>
              </w:tc>
            </w:tr>
          </w:tbl>
          <w:p w14:paraId="0AB138FE" w14:textId="77777777" w:rsidR="00D40781" w:rsidRDefault="00D40781">
            <w:pPr>
              <w:overflowPunct/>
              <w:autoSpaceDE/>
              <w:autoSpaceDN/>
              <w:adjustRightInd/>
              <w:spacing w:after="0" w:line="252" w:lineRule="auto"/>
              <w:textAlignment w:val="auto"/>
              <w:rPr>
                <w:rFonts w:eastAsia="Batang"/>
                <w:lang w:val="en-GB" w:eastAsia="ko-KR"/>
              </w:rPr>
            </w:pPr>
          </w:p>
        </w:tc>
      </w:tr>
    </w:tbl>
    <w:p w14:paraId="0C3401F5" w14:textId="77777777" w:rsidR="00D40781" w:rsidRDefault="00D40781">
      <w:pPr>
        <w:overflowPunct/>
        <w:autoSpaceDE/>
        <w:autoSpaceDN/>
        <w:adjustRightInd/>
        <w:spacing w:after="120"/>
        <w:textAlignment w:val="auto"/>
        <w:rPr>
          <w:szCs w:val="22"/>
          <w:lang w:eastAsia="zh-CN"/>
        </w:rPr>
      </w:pPr>
    </w:p>
    <w:p w14:paraId="423BBBCB" w14:textId="77777777" w:rsidR="00D40781" w:rsidRDefault="001A6C2B">
      <w:pPr>
        <w:overflowPunct/>
        <w:autoSpaceDE/>
        <w:autoSpaceDN/>
        <w:adjustRightInd/>
        <w:spacing w:after="120"/>
        <w:textAlignment w:val="auto"/>
        <w:rPr>
          <w:szCs w:val="22"/>
          <w:lang w:eastAsia="zh-CN"/>
        </w:rPr>
      </w:pPr>
      <w:r>
        <w:rPr>
          <w:rFonts w:eastAsia="MS Mincho"/>
          <w:iCs/>
          <w:szCs w:val="24"/>
        </w:rPr>
        <w:t>In RAN2#113-e and RAN2#113bis-e</w:t>
      </w:r>
      <w:r>
        <w:rPr>
          <w:rFonts w:hint="eastAsia"/>
          <w:szCs w:val="22"/>
          <w:lang w:eastAsia="zh-CN"/>
        </w:rPr>
        <w:t xml:space="preserve"> </w:t>
      </w:r>
      <w:r>
        <w:rPr>
          <w:szCs w:val="22"/>
          <w:lang w:eastAsia="zh-CN"/>
        </w:rPr>
        <w:t xml:space="preserve">meeting, </w:t>
      </w:r>
      <w:r>
        <w:rPr>
          <w:rFonts w:hint="eastAsia"/>
          <w:szCs w:val="22"/>
          <w:lang w:eastAsia="zh-CN"/>
        </w:rPr>
        <w:t>R</w:t>
      </w:r>
      <w:r>
        <w:rPr>
          <w:szCs w:val="22"/>
          <w:lang w:eastAsia="zh-CN"/>
        </w:rPr>
        <w:t>AN2 further discussed Rel-16 intra-UE prioritization with taking UL skipping agreement into account and achieved following agreements:</w:t>
      </w:r>
    </w:p>
    <w:tbl>
      <w:tblPr>
        <w:tblStyle w:val="13"/>
        <w:tblW w:w="9668" w:type="dxa"/>
        <w:tblLook w:val="04A0" w:firstRow="1" w:lastRow="0" w:firstColumn="1" w:lastColumn="0" w:noHBand="0" w:noVBand="1"/>
      </w:tblPr>
      <w:tblGrid>
        <w:gridCol w:w="9668"/>
      </w:tblGrid>
      <w:tr w:rsidR="00D40781" w14:paraId="6B41698D" w14:textId="77777777">
        <w:trPr>
          <w:trHeight w:val="2342"/>
        </w:trPr>
        <w:tc>
          <w:tcPr>
            <w:tcW w:w="9668" w:type="dxa"/>
          </w:tcPr>
          <w:p w14:paraId="08A01F89" w14:textId="77777777" w:rsidR="00D40781" w:rsidRDefault="001A6C2B">
            <w:pPr>
              <w:rPr>
                <w:rFonts w:ascii="Arial" w:eastAsia="MS Mincho" w:hAnsi="Arial"/>
                <w:b/>
                <w:szCs w:val="24"/>
                <w:lang w:val="en-GB" w:eastAsia="zh-CN"/>
              </w:rPr>
            </w:pPr>
            <w:r>
              <w:rPr>
                <w:rFonts w:ascii="Arial" w:eastAsia="MS Mincho" w:hAnsi="Arial"/>
                <w:b/>
                <w:szCs w:val="24"/>
                <w:lang w:val="en-GB" w:eastAsia="zh-CN"/>
              </w:rPr>
              <w:t>Working assumption: When lch-BasedPrioritization is not configured and Rel-16 CG/DG PUSCH skipping is enabled, DG always overrides CG. This working assumption is not agreed until confirmed by RAN1.</w:t>
            </w:r>
          </w:p>
          <w:p w14:paraId="01E67482" w14:textId="77777777" w:rsidR="00D40781" w:rsidRDefault="001A6C2B">
            <w:pPr>
              <w:rPr>
                <w:rFonts w:ascii="Arial" w:eastAsia="MS Mincho" w:hAnsi="Arial"/>
                <w:b/>
                <w:szCs w:val="24"/>
                <w:lang w:val="en-GB" w:eastAsia="zh-CN"/>
              </w:rPr>
            </w:pPr>
            <w:r>
              <w:rPr>
                <w:rFonts w:ascii="Arial" w:eastAsia="MS Mincho" w:hAnsi="Arial"/>
                <w:b/>
                <w:szCs w:val="24"/>
                <w:lang w:val="en-GB" w:eastAsia="zh-CN"/>
              </w:rPr>
              <w:t>Working assumption: The MAC entity does not generate a MAC PDU for a deprioritized uplink grant even when its associated PUSCH is overlapping with PUCCH. This working assumption is not agreed until confirmed by RAN1.</w:t>
            </w:r>
          </w:p>
          <w:p w14:paraId="01105960" w14:textId="77777777" w:rsidR="00D40781" w:rsidRDefault="001A6C2B">
            <w:pPr>
              <w:rPr>
                <w:rFonts w:ascii="Arial" w:eastAsia="MS Mincho" w:hAnsi="Arial"/>
                <w:b/>
                <w:szCs w:val="24"/>
                <w:lang w:val="en-GB" w:eastAsia="en-GB"/>
              </w:rPr>
            </w:pPr>
            <w:r>
              <w:rPr>
                <w:rFonts w:ascii="Arial" w:eastAsia="MS Mincho" w:hAnsi="Arial"/>
                <w:b/>
                <w:szCs w:val="24"/>
                <w:lang w:val="en-GB" w:eastAsia="zh-CN"/>
              </w:rPr>
              <w:t>Confirm the WA that LCH based prio has higher priority than UL skipping still applies, and we expect that if there are issues, RAN1 will come-back.</w:t>
            </w:r>
          </w:p>
        </w:tc>
      </w:tr>
    </w:tbl>
    <w:p w14:paraId="477B4778" w14:textId="77777777" w:rsidR="00D40781" w:rsidRDefault="00D40781">
      <w:pPr>
        <w:overflowPunct/>
        <w:autoSpaceDE/>
        <w:autoSpaceDN/>
        <w:adjustRightInd/>
        <w:spacing w:after="120"/>
        <w:textAlignment w:val="auto"/>
        <w:rPr>
          <w:szCs w:val="22"/>
          <w:lang w:eastAsia="zh-CN"/>
        </w:rPr>
      </w:pPr>
    </w:p>
    <w:p w14:paraId="5F7199FD" w14:textId="3804BD07" w:rsidR="00D40781" w:rsidRDefault="001A6C2B">
      <w:pPr>
        <w:pStyle w:val="2"/>
        <w:ind w:leftChars="100" w:left="1334"/>
      </w:pPr>
      <w:r>
        <w:lastRenderedPageBreak/>
        <w:t>For collision between SR and PUSCH</w:t>
      </w:r>
    </w:p>
    <w:p w14:paraId="242D5F1F" w14:textId="77777777" w:rsidR="00D40781" w:rsidRDefault="001A6C2B">
      <w:pPr>
        <w:overflowPunct/>
        <w:autoSpaceDE/>
        <w:autoSpaceDN/>
        <w:adjustRightInd/>
        <w:spacing w:after="120"/>
        <w:textAlignment w:val="auto"/>
        <w:rPr>
          <w:szCs w:val="22"/>
          <w:lang w:eastAsia="zh-CN"/>
        </w:rPr>
      </w:pPr>
      <w:r>
        <w:rPr>
          <w:szCs w:val="22"/>
          <w:lang w:eastAsia="zh-CN"/>
        </w:rPr>
        <w:t>In RAN1#104-e meeting, RAN1 received LS from RAN2 to confirm the intended UE behavior as below:</w:t>
      </w:r>
    </w:p>
    <w:tbl>
      <w:tblPr>
        <w:tblW w:w="5000" w:type="pct"/>
        <w:tblCellMar>
          <w:left w:w="0" w:type="dxa"/>
          <w:right w:w="0" w:type="dxa"/>
        </w:tblCellMar>
        <w:tblLook w:val="04A0" w:firstRow="1" w:lastRow="0" w:firstColumn="1" w:lastColumn="0" w:noHBand="0" w:noVBand="1"/>
      </w:tblPr>
      <w:tblGrid>
        <w:gridCol w:w="9619"/>
      </w:tblGrid>
      <w:tr w:rsidR="00D40781" w14:paraId="0C992089" w14:textId="77777777">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A6E46D" w14:textId="77777777" w:rsidR="00D40781" w:rsidRDefault="001A6C2B">
            <w:pPr>
              <w:overflowPunct/>
              <w:autoSpaceDE/>
              <w:autoSpaceDN/>
              <w:adjustRightInd/>
              <w:spacing w:after="0" w:line="252" w:lineRule="auto"/>
              <w:textAlignment w:val="auto"/>
              <w:rPr>
                <w:rFonts w:eastAsia="Times New Roman"/>
                <w:b/>
                <w:bCs/>
                <w:highlight w:val="green"/>
              </w:rPr>
            </w:pPr>
            <w:r>
              <w:rPr>
                <w:rFonts w:eastAsia="Times New Roman"/>
                <w:b/>
                <w:bCs/>
              </w:rPr>
              <w:t xml:space="preserve">RAN2 LS </w:t>
            </w:r>
            <w:r>
              <w:rPr>
                <w:rFonts w:eastAsia="Times New Roman" w:cs="Arial"/>
                <w:b/>
                <w:bCs/>
                <w:szCs w:val="24"/>
              </w:rPr>
              <w:t>on overlapped data and SR are of eq</w:t>
            </w:r>
            <w:r>
              <w:rPr>
                <w:rFonts w:eastAsia="Times New Roman"/>
                <w:b/>
                <w:bCs/>
                <w:szCs w:val="24"/>
                <w:lang w:eastAsia="zh-CN"/>
              </w:rPr>
              <w:t>ual L1 priority (R1-2100026)</w:t>
            </w:r>
          </w:p>
          <w:tbl>
            <w:tblPr>
              <w:tblStyle w:val="13"/>
              <w:tblW w:w="0" w:type="auto"/>
              <w:tblLook w:val="04A0" w:firstRow="1" w:lastRow="0" w:firstColumn="1" w:lastColumn="0" w:noHBand="0" w:noVBand="1"/>
            </w:tblPr>
            <w:tblGrid>
              <w:gridCol w:w="8752"/>
            </w:tblGrid>
            <w:tr w:rsidR="00D40781" w14:paraId="137C458F" w14:textId="77777777">
              <w:tc>
                <w:tcPr>
                  <w:tcW w:w="8752" w:type="dxa"/>
                </w:tcPr>
                <w:p w14:paraId="4C962454" w14:textId="77777777" w:rsidR="00D40781" w:rsidRDefault="001A6C2B">
                  <w:pPr>
                    <w:overflowPunct/>
                    <w:autoSpaceDE/>
                    <w:autoSpaceDN/>
                    <w:adjustRightInd/>
                    <w:spacing w:afterLines="50" w:after="120"/>
                    <w:textAlignment w:val="auto"/>
                    <w:rPr>
                      <w:rFonts w:ascii="Arial" w:eastAsia="Arial Unicode MS" w:hAnsi="Arial" w:cs="Arial"/>
                      <w:szCs w:val="24"/>
                      <w:lang w:eastAsia="zh-CN"/>
                    </w:rPr>
                  </w:pPr>
                  <w:r>
                    <w:rPr>
                      <w:rFonts w:ascii="Arial" w:eastAsia="Arial Unicode MS" w:hAnsi="Arial" w:cs="Arial"/>
                      <w:szCs w:val="24"/>
                      <w:lang w:eastAsia="zh-CN"/>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Pr>
                      <w:rFonts w:ascii="Arial" w:eastAsia="Arial Unicode MS" w:hAnsi="Arial" w:cs="Arial"/>
                      <w:iCs/>
                      <w:color w:val="000000"/>
                      <w:szCs w:val="24"/>
                      <w:lang w:eastAsia="ko-KR"/>
                    </w:rPr>
                    <w:t xml:space="preserve">. </w:t>
                  </w:r>
                </w:p>
                <w:p w14:paraId="36FC98BC" w14:textId="77777777" w:rsidR="00D40781" w:rsidRDefault="001A6C2B">
                  <w:pPr>
                    <w:overflowPunct/>
                    <w:autoSpaceDE/>
                    <w:autoSpaceDN/>
                    <w:adjustRightInd/>
                    <w:spacing w:after="0" w:line="252" w:lineRule="auto"/>
                    <w:textAlignment w:val="auto"/>
                    <w:rPr>
                      <w:rFonts w:eastAsia="Times New Roman"/>
                      <w:b/>
                      <w:bCs/>
                      <w:lang w:eastAsia="zh-CN"/>
                    </w:rPr>
                  </w:pPr>
                  <w:r>
                    <w:rPr>
                      <w:rFonts w:ascii="Arial" w:eastAsia="Arial Unicode MS" w:hAnsi="Arial" w:cs="Arial"/>
                      <w:iCs/>
                      <w:color w:val="000000"/>
                      <w:szCs w:val="24"/>
                      <w:lang w:eastAsia="ko-KR"/>
                    </w:rPr>
                    <w:t>RAN2 respectfully asks RAN1 to confirm if the intended UE behavior mentioned above can be supported.</w:t>
                  </w:r>
                </w:p>
              </w:tc>
            </w:tr>
          </w:tbl>
          <w:p w14:paraId="21852996" w14:textId="77777777" w:rsidR="00D40781" w:rsidRDefault="00D40781">
            <w:pPr>
              <w:overflowPunct/>
              <w:autoSpaceDE/>
              <w:autoSpaceDN/>
              <w:adjustRightInd/>
              <w:spacing w:after="0" w:line="252" w:lineRule="auto"/>
              <w:textAlignment w:val="auto"/>
              <w:rPr>
                <w:rFonts w:eastAsia="Batang"/>
                <w:lang w:val="en-GB" w:eastAsia="ko-KR"/>
              </w:rPr>
            </w:pPr>
          </w:p>
        </w:tc>
      </w:tr>
    </w:tbl>
    <w:p w14:paraId="6981CE5B" w14:textId="77777777" w:rsidR="00D40781" w:rsidRDefault="00D40781">
      <w:pPr>
        <w:overflowPunct/>
        <w:autoSpaceDE/>
        <w:autoSpaceDN/>
        <w:adjustRightInd/>
        <w:spacing w:after="120"/>
        <w:textAlignment w:val="auto"/>
        <w:rPr>
          <w:szCs w:val="22"/>
          <w:lang w:eastAsia="zh-CN"/>
        </w:rPr>
      </w:pPr>
    </w:p>
    <w:p w14:paraId="33D667CE" w14:textId="77777777" w:rsidR="00D40781" w:rsidRDefault="001A6C2B">
      <w:pPr>
        <w:overflowPunct/>
        <w:autoSpaceDE/>
        <w:autoSpaceDN/>
        <w:adjustRightInd/>
        <w:spacing w:after="120"/>
        <w:textAlignment w:val="auto"/>
        <w:rPr>
          <w:szCs w:val="22"/>
          <w:lang w:eastAsia="zh-CN"/>
        </w:rPr>
      </w:pPr>
      <w:r>
        <w:rPr>
          <w:rFonts w:hint="eastAsia"/>
          <w:szCs w:val="22"/>
          <w:lang w:eastAsia="zh-CN"/>
        </w:rPr>
        <w:t>R</w:t>
      </w:r>
      <w:r>
        <w:rPr>
          <w:szCs w:val="22"/>
          <w:lang w:eastAsia="zh-CN"/>
        </w:rPr>
        <w:t>AN1 provided the corresponding reply LS as following:</w:t>
      </w:r>
    </w:p>
    <w:tbl>
      <w:tblPr>
        <w:tblW w:w="5000" w:type="pct"/>
        <w:tblCellMar>
          <w:left w:w="0" w:type="dxa"/>
          <w:right w:w="0" w:type="dxa"/>
        </w:tblCellMar>
        <w:tblLook w:val="04A0" w:firstRow="1" w:lastRow="0" w:firstColumn="1" w:lastColumn="0" w:noHBand="0" w:noVBand="1"/>
      </w:tblPr>
      <w:tblGrid>
        <w:gridCol w:w="9619"/>
      </w:tblGrid>
      <w:tr w:rsidR="00D40781" w14:paraId="5C3D2B8A" w14:textId="77777777">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590F25" w14:textId="77777777" w:rsidR="00D40781" w:rsidRDefault="001A6C2B">
            <w:pPr>
              <w:overflowPunct/>
              <w:autoSpaceDE/>
              <w:autoSpaceDN/>
              <w:adjustRightInd/>
              <w:spacing w:after="0" w:line="252" w:lineRule="auto"/>
              <w:textAlignment w:val="auto"/>
              <w:rPr>
                <w:rFonts w:eastAsia="Times New Roman"/>
                <w:b/>
                <w:bCs/>
                <w:highlight w:val="green"/>
              </w:rPr>
            </w:pPr>
            <w:r>
              <w:rPr>
                <w:rFonts w:eastAsia="Times New Roman"/>
                <w:b/>
                <w:bCs/>
              </w:rPr>
              <w:t xml:space="preserve">RAN1 Reply LS </w:t>
            </w:r>
            <w:r>
              <w:rPr>
                <w:rFonts w:eastAsia="Times New Roman" w:cs="Arial"/>
                <w:b/>
                <w:bCs/>
                <w:szCs w:val="24"/>
              </w:rPr>
              <w:t>on overlapped data and SR are of eq</w:t>
            </w:r>
            <w:r>
              <w:rPr>
                <w:rFonts w:eastAsia="Times New Roman"/>
                <w:b/>
                <w:bCs/>
                <w:szCs w:val="24"/>
                <w:lang w:eastAsia="zh-CN"/>
              </w:rPr>
              <w:t>ual L1 priority (R1-</w:t>
            </w:r>
            <w:r>
              <w:rPr>
                <w:rFonts w:eastAsia="Times New Roman"/>
                <w:b/>
                <w:bCs/>
                <w:iCs/>
                <w:szCs w:val="24"/>
              </w:rPr>
              <w:t>2102244</w:t>
            </w:r>
            <w:r>
              <w:rPr>
                <w:rFonts w:eastAsia="Times New Roman"/>
                <w:b/>
                <w:bCs/>
                <w:szCs w:val="24"/>
                <w:lang w:eastAsia="zh-CN"/>
              </w:rPr>
              <w:t>)</w:t>
            </w:r>
          </w:p>
          <w:tbl>
            <w:tblPr>
              <w:tblStyle w:val="13"/>
              <w:tblW w:w="0" w:type="auto"/>
              <w:tblLook w:val="04A0" w:firstRow="1" w:lastRow="0" w:firstColumn="1" w:lastColumn="0" w:noHBand="0" w:noVBand="1"/>
            </w:tblPr>
            <w:tblGrid>
              <w:gridCol w:w="8752"/>
            </w:tblGrid>
            <w:tr w:rsidR="00D40781" w14:paraId="46B33E6C" w14:textId="77777777">
              <w:tc>
                <w:tcPr>
                  <w:tcW w:w="8752" w:type="dxa"/>
                </w:tcPr>
                <w:p w14:paraId="4AA6D8F4" w14:textId="77777777" w:rsidR="00D40781" w:rsidRDefault="001A6C2B">
                  <w:pPr>
                    <w:overflowPunct/>
                    <w:autoSpaceDE/>
                    <w:autoSpaceDN/>
                    <w:adjustRightInd/>
                    <w:spacing w:after="0"/>
                    <w:textAlignment w:val="auto"/>
                    <w:rPr>
                      <w:rFonts w:ascii="Arial" w:eastAsia="Arial Unicode MS" w:hAnsi="Arial" w:cs="Arial"/>
                      <w:szCs w:val="24"/>
                      <w:lang w:eastAsia="zh-CN"/>
                    </w:rPr>
                  </w:pPr>
                  <w:r>
                    <w:rPr>
                      <w:rFonts w:ascii="Arial" w:eastAsia="Arial Unicode MS" w:hAnsi="Arial" w:cs="Arial"/>
                      <w:szCs w:val="24"/>
                      <w:lang w:eastAsia="zh-CN"/>
                    </w:rPr>
                    <w:t xml:space="preserve">Assumption: LCH based prioritization is configured. Rel-16 UL skipping is possible. </w:t>
                  </w:r>
                </w:p>
                <w:p w14:paraId="7DDDF2A9" w14:textId="77777777" w:rsidR="00D40781" w:rsidRDefault="001A6C2B">
                  <w:pPr>
                    <w:overflowPunct/>
                    <w:autoSpaceDE/>
                    <w:autoSpaceDN/>
                    <w:adjustRightInd/>
                    <w:spacing w:after="0" w:line="252" w:lineRule="auto"/>
                    <w:textAlignment w:val="auto"/>
                    <w:rPr>
                      <w:rFonts w:eastAsia="Times New Roman"/>
                      <w:b/>
                      <w:bCs/>
                      <w:lang w:eastAsia="zh-CN"/>
                    </w:rPr>
                  </w:pPr>
                  <w:r>
                    <w:rPr>
                      <w:rFonts w:ascii="Arial" w:eastAsia="Arial Unicode MS" w:hAnsi="Arial" w:cs="Arial"/>
                      <w:szCs w:val="24"/>
                      <w:lang w:eastAsia="zh-CN"/>
                    </w:rPr>
                    <w:t>RAN1 respectfully asks RAN2 to provide their views on which understanding (understanding 1 or 2) is the intended MAC layer behavior or to provide an alternate understanding, for case 2-1, case 2-2, case 3 and case 4.</w:t>
                  </w:r>
                </w:p>
              </w:tc>
            </w:tr>
          </w:tbl>
          <w:p w14:paraId="656E86FB" w14:textId="77777777" w:rsidR="00D40781" w:rsidRDefault="00D40781">
            <w:pPr>
              <w:overflowPunct/>
              <w:autoSpaceDE/>
              <w:autoSpaceDN/>
              <w:adjustRightInd/>
              <w:spacing w:after="0" w:line="252" w:lineRule="auto"/>
              <w:textAlignment w:val="auto"/>
              <w:rPr>
                <w:rFonts w:eastAsia="Batang"/>
                <w:lang w:val="en-GB" w:eastAsia="ko-KR"/>
              </w:rPr>
            </w:pPr>
          </w:p>
        </w:tc>
      </w:tr>
    </w:tbl>
    <w:p w14:paraId="31BC3D9A" w14:textId="77777777" w:rsidR="00D40781" w:rsidRDefault="00D40781">
      <w:pPr>
        <w:overflowPunct/>
        <w:autoSpaceDE/>
        <w:autoSpaceDN/>
        <w:adjustRightInd/>
        <w:spacing w:after="120"/>
        <w:textAlignment w:val="auto"/>
        <w:rPr>
          <w:szCs w:val="22"/>
          <w:lang w:eastAsia="zh-CN"/>
        </w:rPr>
      </w:pPr>
    </w:p>
    <w:p w14:paraId="1D940913" w14:textId="77777777" w:rsidR="00D40781" w:rsidRDefault="001A6C2B">
      <w:pPr>
        <w:pStyle w:val="ab"/>
        <w:rPr>
          <w:szCs w:val="22"/>
          <w:lang w:eastAsia="zh-CN"/>
        </w:rPr>
      </w:pPr>
      <w:r>
        <w:rPr>
          <w:iCs/>
        </w:rPr>
        <w:t xml:space="preserve">In RAN2#114-e </w:t>
      </w:r>
      <w:r>
        <w:rPr>
          <w:szCs w:val="22"/>
          <w:lang w:eastAsia="zh-CN"/>
        </w:rPr>
        <w:t xml:space="preserve">meeting, </w:t>
      </w:r>
      <w:r>
        <w:rPr>
          <w:rFonts w:hint="eastAsia"/>
          <w:szCs w:val="22"/>
          <w:lang w:eastAsia="zh-CN"/>
        </w:rPr>
        <w:t>R</w:t>
      </w:r>
      <w:r>
        <w:rPr>
          <w:szCs w:val="22"/>
          <w:lang w:eastAsia="zh-CN"/>
        </w:rPr>
        <w:t xml:space="preserve">AN2 send the Reply LS </w:t>
      </w:r>
      <w:r>
        <w:rPr>
          <w:lang w:eastAsia="ko-KR"/>
        </w:rPr>
        <w:t>on overlapped data and SR with equal L1 priority as follows.</w:t>
      </w:r>
    </w:p>
    <w:tbl>
      <w:tblPr>
        <w:tblW w:w="5000" w:type="pct"/>
        <w:tblCellMar>
          <w:left w:w="0" w:type="dxa"/>
          <w:right w:w="0" w:type="dxa"/>
        </w:tblCellMar>
        <w:tblLook w:val="04A0" w:firstRow="1" w:lastRow="0" w:firstColumn="1" w:lastColumn="0" w:noHBand="0" w:noVBand="1"/>
      </w:tblPr>
      <w:tblGrid>
        <w:gridCol w:w="9619"/>
      </w:tblGrid>
      <w:tr w:rsidR="00D40781" w14:paraId="3C9EBCED" w14:textId="77777777">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2CE65B" w14:textId="77777777" w:rsidR="00D40781" w:rsidRDefault="001A6C2B">
            <w:pPr>
              <w:tabs>
                <w:tab w:val="left" w:pos="0"/>
              </w:tabs>
              <w:spacing w:after="120"/>
              <w:rPr>
                <w:rFonts w:ascii="Arial" w:hAnsi="Arial" w:cs="Arial"/>
                <w:iCs/>
                <w:color w:val="000000"/>
                <w:lang w:eastAsia="ko-KR"/>
              </w:rPr>
            </w:pPr>
            <w:r>
              <w:rPr>
                <w:rFonts w:ascii="Arial" w:hAnsi="Arial" w:cs="Arial"/>
                <w:iCs/>
                <w:color w:val="000000"/>
                <w:lang w:eastAsia="ko-KR"/>
              </w:rPr>
              <w:t>RAN2 would like to appreciate the LS on overlapped data and SR are of equal L1 priority (R1-2102244). RAN2 has discussed and concluded the following.</w:t>
            </w:r>
          </w:p>
          <w:p w14:paraId="7C8E23B2" w14:textId="77777777" w:rsidR="00D40781" w:rsidRDefault="001A6C2B">
            <w:pPr>
              <w:tabs>
                <w:tab w:val="left" w:pos="0"/>
              </w:tabs>
              <w:spacing w:after="120"/>
              <w:rPr>
                <w:rFonts w:ascii="Arial" w:hAnsi="Arial" w:cs="Arial"/>
                <w:iCs/>
                <w:color w:val="000000"/>
                <w:lang w:eastAsia="ko-KR"/>
              </w:rPr>
            </w:pPr>
            <w:r>
              <w:rPr>
                <w:rFonts w:ascii="Arial" w:hAnsi="Arial" w:cs="Arial" w:hint="eastAsia"/>
                <w:iCs/>
                <w:color w:val="000000"/>
                <w:lang w:eastAsia="ko-KR"/>
              </w:rPr>
              <w:t>F</w:t>
            </w:r>
            <w:r>
              <w:rPr>
                <w:rFonts w:ascii="Arial" w:hAnsi="Arial" w:cs="Arial"/>
                <w:iCs/>
                <w:color w:val="000000"/>
                <w:lang w:eastAsia="ko-KR"/>
              </w:rPr>
              <w:t>or case 2-1 and case 4, RAN2 has made the following agreement in RAN2#114-e:</w:t>
            </w:r>
          </w:p>
          <w:tbl>
            <w:tblPr>
              <w:tblStyle w:val="af7"/>
              <w:tblW w:w="0" w:type="auto"/>
              <w:tblLook w:val="04A0" w:firstRow="1" w:lastRow="0" w:firstColumn="1" w:lastColumn="0" w:noHBand="0" w:noVBand="1"/>
            </w:tblPr>
            <w:tblGrid>
              <w:gridCol w:w="9321"/>
            </w:tblGrid>
            <w:tr w:rsidR="00D40781" w14:paraId="340BD358" w14:textId="77777777">
              <w:tc>
                <w:tcPr>
                  <w:tcW w:w="9855" w:type="dxa"/>
                </w:tcPr>
                <w:p w14:paraId="73FC606B" w14:textId="77777777" w:rsidR="00D40781" w:rsidRDefault="001A6C2B">
                  <w:pPr>
                    <w:pStyle w:val="Agreement"/>
                    <w:tabs>
                      <w:tab w:val="clear" w:pos="1191"/>
                      <w:tab w:val="left" w:pos="1298"/>
                    </w:tabs>
                    <w:overflowPunct/>
                    <w:autoSpaceDE/>
                    <w:autoSpaceDN/>
                    <w:adjustRightInd/>
                    <w:spacing w:after="240" w:line="240" w:lineRule="auto"/>
                    <w:ind w:left="589" w:hanging="283"/>
                    <w:jc w:val="left"/>
                    <w:textAlignment w:val="auto"/>
                    <w:rPr>
                      <w:rFonts w:cs="Arial"/>
                      <w:iCs/>
                      <w:color w:val="000000"/>
                      <w:lang w:eastAsia="ko-KR"/>
                    </w:rPr>
                  </w:pPr>
                  <w:r>
                    <w:t xml:space="preserve">We go with Understanding 1: MAC does not use knowledge of UCI multiplexing when MAC executes LCH based prioritization and deciding when to transmit SR </w:t>
                  </w:r>
                </w:p>
              </w:tc>
            </w:tr>
          </w:tbl>
          <w:p w14:paraId="44B7B527" w14:textId="77777777" w:rsidR="00D40781" w:rsidRDefault="001A6C2B">
            <w:pPr>
              <w:tabs>
                <w:tab w:val="left" w:pos="0"/>
              </w:tabs>
              <w:spacing w:before="240" w:after="120"/>
              <w:rPr>
                <w:rFonts w:ascii="Arial" w:hAnsi="Arial" w:cs="Arial"/>
                <w:iCs/>
                <w:color w:val="000000"/>
                <w:lang w:eastAsia="ko-KR"/>
              </w:rPr>
            </w:pPr>
            <w:r>
              <w:rPr>
                <w:rFonts w:ascii="Arial" w:hAnsi="Arial" w:cs="Arial" w:hint="eastAsia"/>
                <w:iCs/>
                <w:color w:val="000000"/>
                <w:lang w:eastAsia="ko-KR"/>
              </w:rPr>
              <w:t>F</w:t>
            </w:r>
            <w:r>
              <w:rPr>
                <w:rFonts w:ascii="Arial" w:hAnsi="Arial" w:cs="Arial"/>
                <w:iCs/>
                <w:color w:val="000000"/>
                <w:lang w:eastAsia="ko-KR"/>
              </w:rPr>
              <w:t>or case 2-2 and case 3, RAN2 has made the following working assumption in RAN2#113-e:</w:t>
            </w:r>
          </w:p>
          <w:tbl>
            <w:tblPr>
              <w:tblStyle w:val="af7"/>
              <w:tblW w:w="0" w:type="auto"/>
              <w:tblLook w:val="04A0" w:firstRow="1" w:lastRow="0" w:firstColumn="1" w:lastColumn="0" w:noHBand="0" w:noVBand="1"/>
            </w:tblPr>
            <w:tblGrid>
              <w:gridCol w:w="9321"/>
            </w:tblGrid>
            <w:tr w:rsidR="00D40781" w14:paraId="58FC300F" w14:textId="77777777">
              <w:tc>
                <w:tcPr>
                  <w:tcW w:w="9855" w:type="dxa"/>
                </w:tcPr>
                <w:p w14:paraId="56AD7F5E" w14:textId="77777777" w:rsidR="00D40781" w:rsidRDefault="001A6C2B">
                  <w:pPr>
                    <w:pStyle w:val="Agreement"/>
                    <w:tabs>
                      <w:tab w:val="clear" w:pos="1191"/>
                      <w:tab w:val="left" w:pos="1298"/>
                    </w:tabs>
                    <w:overflowPunct/>
                    <w:autoSpaceDE/>
                    <w:autoSpaceDN/>
                    <w:adjustRightInd/>
                    <w:spacing w:after="240" w:line="240" w:lineRule="auto"/>
                    <w:ind w:left="589" w:hanging="283"/>
                    <w:jc w:val="left"/>
                    <w:textAlignment w:val="auto"/>
                    <w:rPr>
                      <w:rFonts w:cs="Arial"/>
                      <w:iCs/>
                      <w:color w:val="000000"/>
                      <w:lang w:eastAsia="ko-KR"/>
                    </w:rPr>
                  </w:pPr>
                  <w:r>
                    <w:t xml:space="preserve">Working assumption: The MAC entity does not generate a MAC PDU for a deprioritized uplink grant even when its associated PUSCH is overlapping with PUCCH. </w:t>
                  </w:r>
                  <w:r>
                    <w:rPr>
                      <w:szCs w:val="22"/>
                    </w:rPr>
                    <w:t>This working assumption is not agreed until confirmed by RAN1.</w:t>
                  </w:r>
                </w:p>
              </w:tc>
            </w:tr>
          </w:tbl>
          <w:p w14:paraId="5DCC9367" w14:textId="77777777" w:rsidR="00D40781" w:rsidRDefault="001A6C2B">
            <w:pPr>
              <w:tabs>
                <w:tab w:val="left" w:pos="0"/>
              </w:tabs>
              <w:spacing w:before="240" w:after="120"/>
              <w:rPr>
                <w:rFonts w:ascii="Arial" w:hAnsi="Arial" w:cs="Arial"/>
                <w:iCs/>
                <w:color w:val="000000"/>
                <w:lang w:eastAsia="ko-KR"/>
              </w:rPr>
            </w:pPr>
            <w:r>
              <w:rPr>
                <w:rFonts w:ascii="Arial" w:hAnsi="Arial" w:cs="Arial"/>
                <w:iCs/>
                <w:color w:val="000000"/>
                <w:lang w:eastAsia="ko-KR"/>
              </w:rPr>
              <w:t>It was further confirmed in RAN2#113bis-e:</w:t>
            </w:r>
          </w:p>
          <w:tbl>
            <w:tblPr>
              <w:tblStyle w:val="af7"/>
              <w:tblW w:w="0" w:type="auto"/>
              <w:tblLook w:val="04A0" w:firstRow="1" w:lastRow="0" w:firstColumn="1" w:lastColumn="0" w:noHBand="0" w:noVBand="1"/>
            </w:tblPr>
            <w:tblGrid>
              <w:gridCol w:w="9321"/>
            </w:tblGrid>
            <w:tr w:rsidR="00D40781" w14:paraId="041FD138" w14:textId="77777777">
              <w:tc>
                <w:tcPr>
                  <w:tcW w:w="9855" w:type="dxa"/>
                </w:tcPr>
                <w:p w14:paraId="0C3FBC19" w14:textId="77777777" w:rsidR="00D40781" w:rsidRDefault="001A6C2B">
                  <w:pPr>
                    <w:pStyle w:val="Agreement"/>
                    <w:tabs>
                      <w:tab w:val="clear" w:pos="1191"/>
                      <w:tab w:val="left" w:pos="1298"/>
                    </w:tabs>
                    <w:overflowPunct/>
                    <w:autoSpaceDE/>
                    <w:autoSpaceDN/>
                    <w:adjustRightInd/>
                    <w:spacing w:after="240" w:line="240" w:lineRule="auto"/>
                    <w:ind w:left="589" w:hanging="283"/>
                    <w:jc w:val="left"/>
                    <w:textAlignment w:val="auto"/>
                    <w:rPr>
                      <w:rFonts w:cs="Arial"/>
                      <w:iCs/>
                      <w:color w:val="000000"/>
                      <w:lang w:eastAsia="ko-KR"/>
                    </w:rPr>
                  </w:pPr>
                  <w:r>
                    <w:t>Confirm the WA that LCH based prio has higher priority than UL skipping still applies, and we expect that if there are issues, RAN1 will come-back.</w:t>
                  </w:r>
                </w:p>
              </w:tc>
            </w:tr>
          </w:tbl>
          <w:p w14:paraId="53AA056B" w14:textId="77777777" w:rsidR="00D40781" w:rsidRDefault="001A6C2B">
            <w:pPr>
              <w:tabs>
                <w:tab w:val="left" w:pos="0"/>
              </w:tabs>
              <w:spacing w:before="240" w:after="120"/>
              <w:rPr>
                <w:rFonts w:ascii="Arial" w:hAnsi="Arial" w:cs="Arial"/>
                <w:iCs/>
                <w:color w:val="000000"/>
                <w:lang w:eastAsia="ko-KR"/>
              </w:rPr>
            </w:pPr>
            <w:r>
              <w:rPr>
                <w:rFonts w:ascii="Arial" w:hAnsi="Arial" w:cs="Arial"/>
                <w:iCs/>
                <w:color w:val="000000"/>
                <w:lang w:eastAsia="ko-KR"/>
              </w:rPr>
              <w:t>The intended MAC layer behaviour of the working assumption is Understanding 2.</w:t>
            </w:r>
          </w:p>
        </w:tc>
      </w:tr>
    </w:tbl>
    <w:p w14:paraId="30C2AEE2" w14:textId="77777777" w:rsidR="00D40781" w:rsidRDefault="00D40781">
      <w:pPr>
        <w:snapToGrid w:val="0"/>
        <w:spacing w:afterLines="50" w:after="120" w:line="240" w:lineRule="auto"/>
        <w:rPr>
          <w:bCs/>
          <w:sz w:val="22"/>
          <w:lang w:eastAsia="zh-CN"/>
        </w:rPr>
      </w:pPr>
    </w:p>
    <w:p w14:paraId="3E356283" w14:textId="77777777" w:rsidR="00E9253C" w:rsidRPr="00F0244D" w:rsidRDefault="00E9253C" w:rsidP="00F0244D">
      <w:pPr>
        <w:snapToGrid w:val="0"/>
        <w:spacing w:afterLines="50" w:after="120" w:line="240" w:lineRule="auto"/>
        <w:rPr>
          <w:bCs/>
          <w:sz w:val="22"/>
          <w:lang w:val="en-GB" w:eastAsia="zh-CN"/>
        </w:rPr>
      </w:pPr>
    </w:p>
    <w:sectPr w:rsidR="00E9253C" w:rsidRPr="00F0244D">
      <w:headerReference w:type="even" r:id="rId27"/>
      <w:footerReference w:type="even" r:id="rId28"/>
      <w:footerReference w:type="default" r:id="rId29"/>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1EE0D" w14:textId="77777777" w:rsidR="008C7D5A" w:rsidRDefault="008C7D5A">
      <w:pPr>
        <w:spacing w:line="240" w:lineRule="auto"/>
      </w:pPr>
      <w:r>
        <w:separator/>
      </w:r>
    </w:p>
  </w:endnote>
  <w:endnote w:type="continuationSeparator" w:id="0">
    <w:p w14:paraId="312B2F7D" w14:textId="77777777" w:rsidR="008C7D5A" w:rsidRDefault="008C7D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F5F45" w14:textId="77777777" w:rsidR="00882547" w:rsidRDefault="00882547">
    <w:pPr>
      <w:pStyle w:val="ae"/>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5486B21B" w14:textId="77777777" w:rsidR="00882547" w:rsidRDefault="00882547">
    <w:pPr>
      <w:pStyle w:val="a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629993"/>
    </w:sdtPr>
    <w:sdtEndPr/>
    <w:sdtContent>
      <w:p w14:paraId="11E828A8" w14:textId="2F5A5FCF" w:rsidR="00882547" w:rsidRDefault="00882547">
        <w:pPr>
          <w:pStyle w:val="ae"/>
        </w:pPr>
        <w:r>
          <w:fldChar w:fldCharType="begin"/>
        </w:r>
        <w:r>
          <w:instrText>PAGE   \* MERGEFORMAT</w:instrText>
        </w:r>
        <w:r>
          <w:fldChar w:fldCharType="separate"/>
        </w:r>
        <w:r w:rsidR="00867759" w:rsidRPr="00867759">
          <w:rPr>
            <w:noProof/>
            <w:lang w:val="zh-CN" w:eastAsia="zh-CN"/>
          </w:rPr>
          <w:t>21</w:t>
        </w:r>
        <w:r>
          <w:fldChar w:fldCharType="end"/>
        </w:r>
      </w:p>
    </w:sdtContent>
  </w:sdt>
  <w:p w14:paraId="126C7A45" w14:textId="77777777" w:rsidR="00882547" w:rsidRDefault="00882547">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00D43" w14:textId="77777777" w:rsidR="008C7D5A" w:rsidRDefault="008C7D5A">
      <w:pPr>
        <w:spacing w:after="0"/>
      </w:pPr>
      <w:r>
        <w:separator/>
      </w:r>
    </w:p>
  </w:footnote>
  <w:footnote w:type="continuationSeparator" w:id="0">
    <w:p w14:paraId="2FEF1DA5" w14:textId="77777777" w:rsidR="008C7D5A" w:rsidRDefault="008C7D5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5F13E" w14:textId="77777777" w:rsidR="00882547" w:rsidRDefault="0088254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01240"/>
    <w:multiLevelType w:val="multilevel"/>
    <w:tmpl w:val="03C01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53D7"/>
    <w:multiLevelType w:val="multilevel"/>
    <w:tmpl w:val="092E5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B1609A"/>
    <w:multiLevelType w:val="multilevel"/>
    <w:tmpl w:val="0EB160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BF51C6"/>
    <w:multiLevelType w:val="multilevel"/>
    <w:tmpl w:val="1DBF51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B4663C"/>
    <w:multiLevelType w:val="multilevel"/>
    <w:tmpl w:val="2AB466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5B6A3D"/>
    <w:multiLevelType w:val="multilevel"/>
    <w:tmpl w:val="2C5B6A3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C1424E"/>
    <w:multiLevelType w:val="hybridMultilevel"/>
    <w:tmpl w:val="D938BD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5362926"/>
    <w:multiLevelType w:val="multilevel"/>
    <w:tmpl w:val="35362926"/>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803892"/>
    <w:multiLevelType w:val="multilevel"/>
    <w:tmpl w:val="5280389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37C7936"/>
    <w:multiLevelType w:val="multilevel"/>
    <w:tmpl w:val="537C79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9847087"/>
    <w:multiLevelType w:val="multilevel"/>
    <w:tmpl w:val="598470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EB46736"/>
    <w:multiLevelType w:val="multilevel"/>
    <w:tmpl w:val="5EB4673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6140D4"/>
    <w:multiLevelType w:val="multilevel"/>
    <w:tmpl w:val="6B6140D4"/>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243825"/>
    <w:multiLevelType w:val="multilevel"/>
    <w:tmpl w:val="A6689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191"/>
        </w:tabs>
        <w:ind w:left="1191" w:hanging="360"/>
      </w:pPr>
      <w:rPr>
        <w:rFonts w:ascii="Symbol" w:hAnsi="Symbol" w:hint="default"/>
        <w:b/>
        <w:i w:val="0"/>
        <w:color w:val="auto"/>
        <w:sz w:val="22"/>
      </w:rPr>
    </w:lvl>
    <w:lvl w:ilvl="1">
      <w:start w:val="1"/>
      <w:numFmt w:val="bullet"/>
      <w:lvlText w:val="o"/>
      <w:lvlJc w:val="left"/>
      <w:pPr>
        <w:tabs>
          <w:tab w:val="left" w:pos="1012"/>
        </w:tabs>
        <w:ind w:left="1012" w:hanging="360"/>
      </w:pPr>
      <w:rPr>
        <w:rFonts w:ascii="Courier New" w:hAnsi="Courier New" w:cs="Courier New" w:hint="default"/>
      </w:rPr>
    </w:lvl>
    <w:lvl w:ilvl="2">
      <w:start w:val="1"/>
      <w:numFmt w:val="bullet"/>
      <w:lvlText w:val=""/>
      <w:lvlJc w:val="left"/>
      <w:pPr>
        <w:tabs>
          <w:tab w:val="left" w:pos="1732"/>
        </w:tabs>
        <w:ind w:left="1732" w:hanging="360"/>
      </w:pPr>
      <w:rPr>
        <w:rFonts w:ascii="Wingdings" w:hAnsi="Wingdings" w:hint="default"/>
      </w:rPr>
    </w:lvl>
    <w:lvl w:ilvl="3">
      <w:start w:val="1"/>
      <w:numFmt w:val="bullet"/>
      <w:lvlText w:val=""/>
      <w:lvlJc w:val="left"/>
      <w:pPr>
        <w:tabs>
          <w:tab w:val="left" w:pos="2452"/>
        </w:tabs>
        <w:ind w:left="2452" w:hanging="360"/>
      </w:pPr>
      <w:rPr>
        <w:rFonts w:ascii="Symbol" w:hAnsi="Symbol" w:hint="default"/>
      </w:rPr>
    </w:lvl>
    <w:lvl w:ilvl="4">
      <w:start w:val="1"/>
      <w:numFmt w:val="bullet"/>
      <w:lvlText w:val="o"/>
      <w:lvlJc w:val="left"/>
      <w:pPr>
        <w:tabs>
          <w:tab w:val="left" w:pos="3172"/>
        </w:tabs>
        <w:ind w:left="3172" w:hanging="360"/>
      </w:pPr>
      <w:rPr>
        <w:rFonts w:ascii="Courier New" w:hAnsi="Courier New" w:cs="Courier New" w:hint="default"/>
      </w:rPr>
    </w:lvl>
    <w:lvl w:ilvl="5">
      <w:start w:val="1"/>
      <w:numFmt w:val="bullet"/>
      <w:lvlText w:val=""/>
      <w:lvlJc w:val="left"/>
      <w:pPr>
        <w:tabs>
          <w:tab w:val="left" w:pos="3892"/>
        </w:tabs>
        <w:ind w:left="3892" w:hanging="360"/>
      </w:pPr>
      <w:rPr>
        <w:rFonts w:ascii="Wingdings" w:hAnsi="Wingdings" w:hint="default"/>
      </w:rPr>
    </w:lvl>
    <w:lvl w:ilvl="6">
      <w:start w:val="1"/>
      <w:numFmt w:val="bullet"/>
      <w:lvlText w:val=""/>
      <w:lvlJc w:val="left"/>
      <w:pPr>
        <w:tabs>
          <w:tab w:val="left" w:pos="4612"/>
        </w:tabs>
        <w:ind w:left="4612" w:hanging="360"/>
      </w:pPr>
      <w:rPr>
        <w:rFonts w:ascii="Symbol" w:hAnsi="Symbol" w:hint="default"/>
      </w:rPr>
    </w:lvl>
    <w:lvl w:ilvl="7">
      <w:start w:val="1"/>
      <w:numFmt w:val="bullet"/>
      <w:lvlText w:val="o"/>
      <w:lvlJc w:val="left"/>
      <w:pPr>
        <w:tabs>
          <w:tab w:val="left" w:pos="5332"/>
        </w:tabs>
        <w:ind w:left="5332" w:hanging="360"/>
      </w:pPr>
      <w:rPr>
        <w:rFonts w:ascii="Courier New" w:hAnsi="Courier New" w:cs="Courier New" w:hint="default"/>
      </w:rPr>
    </w:lvl>
    <w:lvl w:ilvl="8">
      <w:start w:val="1"/>
      <w:numFmt w:val="bullet"/>
      <w:lvlText w:val=""/>
      <w:lvlJc w:val="left"/>
      <w:pPr>
        <w:tabs>
          <w:tab w:val="left" w:pos="6052"/>
        </w:tabs>
        <w:ind w:left="6052" w:hanging="360"/>
      </w:pPr>
      <w:rPr>
        <w:rFonts w:ascii="Wingdings" w:hAnsi="Wingdings" w:hint="default"/>
      </w:rPr>
    </w:lvl>
  </w:abstractNum>
  <w:abstractNum w:abstractNumId="18" w15:restartNumberingAfterBreak="0">
    <w:nsid w:val="703626C1"/>
    <w:multiLevelType w:val="multilevel"/>
    <w:tmpl w:val="703626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21A2379"/>
    <w:multiLevelType w:val="multilevel"/>
    <w:tmpl w:val="721A23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E554825"/>
    <w:multiLevelType w:val="multilevel"/>
    <w:tmpl w:val="7E55482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7F373BA9"/>
    <w:multiLevelType w:val="hybridMultilevel"/>
    <w:tmpl w:val="634E1354"/>
    <w:lvl w:ilvl="0" w:tplc="DC4E4CD8">
      <w:start w:val="1"/>
      <w:numFmt w:val="bullet"/>
      <w:lvlText w:val="-"/>
      <w:lvlJc w:val="left"/>
      <w:pPr>
        <w:ind w:left="8" w:hanging="360"/>
      </w:pPr>
      <w:rPr>
        <w:rFonts w:ascii="Times New Roman" w:eastAsia="等线" w:hAnsi="Times New Roman" w:cs="Times New Roman" w:hint="default"/>
        <w:b w:val="0"/>
      </w:rPr>
    </w:lvl>
    <w:lvl w:ilvl="1" w:tplc="04090003">
      <w:start w:val="1"/>
      <w:numFmt w:val="bullet"/>
      <w:lvlText w:val="o"/>
      <w:lvlJc w:val="left"/>
      <w:pPr>
        <w:ind w:left="728" w:hanging="360"/>
      </w:pPr>
      <w:rPr>
        <w:rFonts w:ascii="Courier New" w:hAnsi="Courier New" w:cs="Courier New" w:hint="default"/>
      </w:rPr>
    </w:lvl>
    <w:lvl w:ilvl="2" w:tplc="04090005">
      <w:start w:val="1"/>
      <w:numFmt w:val="bullet"/>
      <w:lvlText w:val=""/>
      <w:lvlJc w:val="left"/>
      <w:pPr>
        <w:ind w:left="1448" w:hanging="360"/>
      </w:pPr>
      <w:rPr>
        <w:rFonts w:ascii="Wingdings" w:hAnsi="Wingdings" w:hint="default"/>
      </w:rPr>
    </w:lvl>
    <w:lvl w:ilvl="3" w:tplc="04090001">
      <w:start w:val="1"/>
      <w:numFmt w:val="bullet"/>
      <w:lvlText w:val=""/>
      <w:lvlJc w:val="left"/>
      <w:pPr>
        <w:ind w:left="2168" w:hanging="360"/>
      </w:pPr>
      <w:rPr>
        <w:rFonts w:ascii="Symbol" w:hAnsi="Symbol" w:hint="default"/>
      </w:rPr>
    </w:lvl>
    <w:lvl w:ilvl="4" w:tplc="04090003">
      <w:start w:val="1"/>
      <w:numFmt w:val="bullet"/>
      <w:lvlText w:val="o"/>
      <w:lvlJc w:val="left"/>
      <w:pPr>
        <w:ind w:left="2888" w:hanging="360"/>
      </w:pPr>
      <w:rPr>
        <w:rFonts w:ascii="Courier New" w:hAnsi="Courier New" w:cs="Courier New" w:hint="default"/>
      </w:rPr>
    </w:lvl>
    <w:lvl w:ilvl="5" w:tplc="04090005">
      <w:start w:val="1"/>
      <w:numFmt w:val="bullet"/>
      <w:lvlText w:val=""/>
      <w:lvlJc w:val="left"/>
      <w:pPr>
        <w:ind w:left="3608" w:hanging="360"/>
      </w:pPr>
      <w:rPr>
        <w:rFonts w:ascii="Wingdings" w:hAnsi="Wingdings" w:hint="default"/>
      </w:rPr>
    </w:lvl>
    <w:lvl w:ilvl="6" w:tplc="04090001">
      <w:start w:val="1"/>
      <w:numFmt w:val="bullet"/>
      <w:lvlText w:val=""/>
      <w:lvlJc w:val="left"/>
      <w:pPr>
        <w:ind w:left="4328" w:hanging="360"/>
      </w:pPr>
      <w:rPr>
        <w:rFonts w:ascii="Symbol" w:hAnsi="Symbol" w:hint="default"/>
      </w:rPr>
    </w:lvl>
    <w:lvl w:ilvl="7" w:tplc="04090003">
      <w:start w:val="1"/>
      <w:numFmt w:val="bullet"/>
      <w:lvlText w:val="o"/>
      <w:lvlJc w:val="left"/>
      <w:pPr>
        <w:ind w:left="5048" w:hanging="360"/>
      </w:pPr>
      <w:rPr>
        <w:rFonts w:ascii="Courier New" w:hAnsi="Courier New" w:cs="Courier New" w:hint="default"/>
      </w:rPr>
    </w:lvl>
    <w:lvl w:ilvl="8" w:tplc="04090005">
      <w:start w:val="1"/>
      <w:numFmt w:val="bullet"/>
      <w:lvlText w:val=""/>
      <w:lvlJc w:val="left"/>
      <w:pPr>
        <w:ind w:left="5768" w:hanging="360"/>
      </w:pPr>
      <w:rPr>
        <w:rFonts w:ascii="Wingdings" w:hAnsi="Wingdings" w:hint="default"/>
      </w:rPr>
    </w:lvl>
  </w:abstractNum>
  <w:abstractNum w:abstractNumId="23" w15:restartNumberingAfterBreak="0">
    <w:nsid w:val="7FF65B35"/>
    <w:multiLevelType w:val="multilevel"/>
    <w:tmpl w:val="7FF65B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10"/>
  </w:num>
  <w:num w:numId="4">
    <w:abstractNumId w:val="17"/>
  </w:num>
  <w:num w:numId="5">
    <w:abstractNumId w:val="11"/>
  </w:num>
  <w:num w:numId="6">
    <w:abstractNumId w:val="2"/>
  </w:num>
  <w:num w:numId="7">
    <w:abstractNumId w:val="0"/>
  </w:num>
  <w:num w:numId="8">
    <w:abstractNumId w:val="23"/>
  </w:num>
  <w:num w:numId="9">
    <w:abstractNumId w:val="13"/>
  </w:num>
  <w:num w:numId="10">
    <w:abstractNumId w:val="5"/>
  </w:num>
  <w:num w:numId="11">
    <w:abstractNumId w:val="16"/>
  </w:num>
  <w:num w:numId="12">
    <w:abstractNumId w:val="21"/>
  </w:num>
  <w:num w:numId="13">
    <w:abstractNumId w:val="14"/>
  </w:num>
  <w:num w:numId="14">
    <w:abstractNumId w:val="1"/>
  </w:num>
  <w:num w:numId="15">
    <w:abstractNumId w:val="18"/>
  </w:num>
  <w:num w:numId="16">
    <w:abstractNumId w:val="4"/>
  </w:num>
  <w:num w:numId="17">
    <w:abstractNumId w:val="12"/>
  </w:num>
  <w:num w:numId="18">
    <w:abstractNumId w:val="15"/>
  </w:num>
  <w:num w:numId="19">
    <w:abstractNumId w:val="19"/>
  </w:num>
  <w:num w:numId="20">
    <w:abstractNumId w:val="3"/>
  </w:num>
  <w:num w:numId="21">
    <w:abstractNumId w:val="20"/>
  </w:num>
  <w:num w:numId="22">
    <w:abstractNumId w:val="8"/>
  </w:num>
  <w:num w:numId="23">
    <w:abstractNumId w:val="20"/>
  </w:num>
  <w:num w:numId="24">
    <w:abstractNumId w:val="7"/>
  </w:num>
  <w:num w:numId="2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264"/>
    <w:rsid w:val="000004BF"/>
    <w:rsid w:val="00000515"/>
    <w:rsid w:val="00000B0B"/>
    <w:rsid w:val="0000140A"/>
    <w:rsid w:val="00001691"/>
    <w:rsid w:val="00001D0A"/>
    <w:rsid w:val="00001FC3"/>
    <w:rsid w:val="000020FE"/>
    <w:rsid w:val="00002505"/>
    <w:rsid w:val="00002610"/>
    <w:rsid w:val="00002A87"/>
    <w:rsid w:val="00002BD9"/>
    <w:rsid w:val="00003131"/>
    <w:rsid w:val="00003692"/>
    <w:rsid w:val="000037FB"/>
    <w:rsid w:val="00003C89"/>
    <w:rsid w:val="00004961"/>
    <w:rsid w:val="00005140"/>
    <w:rsid w:val="0000518C"/>
    <w:rsid w:val="00005622"/>
    <w:rsid w:val="0000618A"/>
    <w:rsid w:val="000066D9"/>
    <w:rsid w:val="000070D4"/>
    <w:rsid w:val="000074A4"/>
    <w:rsid w:val="00007730"/>
    <w:rsid w:val="00007894"/>
    <w:rsid w:val="0001014C"/>
    <w:rsid w:val="00010383"/>
    <w:rsid w:val="0001092C"/>
    <w:rsid w:val="00010B78"/>
    <w:rsid w:val="000114B4"/>
    <w:rsid w:val="0001172E"/>
    <w:rsid w:val="00011F5D"/>
    <w:rsid w:val="0001268A"/>
    <w:rsid w:val="000127EA"/>
    <w:rsid w:val="000129BA"/>
    <w:rsid w:val="00012CA4"/>
    <w:rsid w:val="000133B3"/>
    <w:rsid w:val="000136A3"/>
    <w:rsid w:val="000137A9"/>
    <w:rsid w:val="00014A0A"/>
    <w:rsid w:val="00014B23"/>
    <w:rsid w:val="00014DD7"/>
    <w:rsid w:val="00014E0B"/>
    <w:rsid w:val="000152D0"/>
    <w:rsid w:val="00015530"/>
    <w:rsid w:val="00015962"/>
    <w:rsid w:val="00015C4F"/>
    <w:rsid w:val="000162B2"/>
    <w:rsid w:val="000164DE"/>
    <w:rsid w:val="00016651"/>
    <w:rsid w:val="00016B4C"/>
    <w:rsid w:val="00016D11"/>
    <w:rsid w:val="00017013"/>
    <w:rsid w:val="00017047"/>
    <w:rsid w:val="00017C66"/>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CE6"/>
    <w:rsid w:val="00023FEE"/>
    <w:rsid w:val="000240BF"/>
    <w:rsid w:val="000248E7"/>
    <w:rsid w:val="000254DC"/>
    <w:rsid w:val="000255A1"/>
    <w:rsid w:val="000255BB"/>
    <w:rsid w:val="000259FF"/>
    <w:rsid w:val="00025C61"/>
    <w:rsid w:val="000266AE"/>
    <w:rsid w:val="000268AD"/>
    <w:rsid w:val="00026905"/>
    <w:rsid w:val="00026E6F"/>
    <w:rsid w:val="00026FAD"/>
    <w:rsid w:val="00027594"/>
    <w:rsid w:val="000300FE"/>
    <w:rsid w:val="00030F08"/>
    <w:rsid w:val="00030F74"/>
    <w:rsid w:val="000310A5"/>
    <w:rsid w:val="000311A2"/>
    <w:rsid w:val="000319C1"/>
    <w:rsid w:val="00031EDD"/>
    <w:rsid w:val="0003253B"/>
    <w:rsid w:val="000327A1"/>
    <w:rsid w:val="0003306C"/>
    <w:rsid w:val="0003343B"/>
    <w:rsid w:val="00034311"/>
    <w:rsid w:val="000349B7"/>
    <w:rsid w:val="00034B9E"/>
    <w:rsid w:val="00034C07"/>
    <w:rsid w:val="00034FF7"/>
    <w:rsid w:val="00035400"/>
    <w:rsid w:val="0003540B"/>
    <w:rsid w:val="000357CA"/>
    <w:rsid w:val="00035BA3"/>
    <w:rsid w:val="0003640B"/>
    <w:rsid w:val="00036566"/>
    <w:rsid w:val="000365F8"/>
    <w:rsid w:val="0003699C"/>
    <w:rsid w:val="000371FE"/>
    <w:rsid w:val="000377B8"/>
    <w:rsid w:val="00037A21"/>
    <w:rsid w:val="00037C88"/>
    <w:rsid w:val="00037EED"/>
    <w:rsid w:val="000404F2"/>
    <w:rsid w:val="00041348"/>
    <w:rsid w:val="000417B6"/>
    <w:rsid w:val="00041C1B"/>
    <w:rsid w:val="000421A0"/>
    <w:rsid w:val="000429D0"/>
    <w:rsid w:val="00042C2A"/>
    <w:rsid w:val="00042FD8"/>
    <w:rsid w:val="0004348B"/>
    <w:rsid w:val="0004428E"/>
    <w:rsid w:val="0004434E"/>
    <w:rsid w:val="00044AFB"/>
    <w:rsid w:val="00044EFE"/>
    <w:rsid w:val="000451E5"/>
    <w:rsid w:val="000453F6"/>
    <w:rsid w:val="000469C6"/>
    <w:rsid w:val="00046CD6"/>
    <w:rsid w:val="00047127"/>
    <w:rsid w:val="000477BB"/>
    <w:rsid w:val="00047890"/>
    <w:rsid w:val="00047EEF"/>
    <w:rsid w:val="00050068"/>
    <w:rsid w:val="00050486"/>
    <w:rsid w:val="0005055B"/>
    <w:rsid w:val="0005072F"/>
    <w:rsid w:val="00050E72"/>
    <w:rsid w:val="00051135"/>
    <w:rsid w:val="00051711"/>
    <w:rsid w:val="00051BDC"/>
    <w:rsid w:val="00053163"/>
    <w:rsid w:val="00053A47"/>
    <w:rsid w:val="00053B05"/>
    <w:rsid w:val="000540EA"/>
    <w:rsid w:val="00054F5A"/>
    <w:rsid w:val="00055B35"/>
    <w:rsid w:val="00055D4C"/>
    <w:rsid w:val="0005602E"/>
    <w:rsid w:val="00056050"/>
    <w:rsid w:val="00056057"/>
    <w:rsid w:val="000565AE"/>
    <w:rsid w:val="00056C81"/>
    <w:rsid w:val="000570A3"/>
    <w:rsid w:val="000570E2"/>
    <w:rsid w:val="0005759C"/>
    <w:rsid w:val="00057C8F"/>
    <w:rsid w:val="00057F6C"/>
    <w:rsid w:val="00060499"/>
    <w:rsid w:val="0006057C"/>
    <w:rsid w:val="00060869"/>
    <w:rsid w:val="00060BE0"/>
    <w:rsid w:val="00060D34"/>
    <w:rsid w:val="00060FDB"/>
    <w:rsid w:val="000612C5"/>
    <w:rsid w:val="000617A3"/>
    <w:rsid w:val="00061912"/>
    <w:rsid w:val="00061BB2"/>
    <w:rsid w:val="00061F68"/>
    <w:rsid w:val="00062246"/>
    <w:rsid w:val="000622B0"/>
    <w:rsid w:val="00062442"/>
    <w:rsid w:val="000626A3"/>
    <w:rsid w:val="00062817"/>
    <w:rsid w:val="00062CA8"/>
    <w:rsid w:val="00063E21"/>
    <w:rsid w:val="00063E48"/>
    <w:rsid w:val="00063F57"/>
    <w:rsid w:val="00064EA1"/>
    <w:rsid w:val="000653F3"/>
    <w:rsid w:val="0006549C"/>
    <w:rsid w:val="00066576"/>
    <w:rsid w:val="00066638"/>
    <w:rsid w:val="00066696"/>
    <w:rsid w:val="0006669E"/>
    <w:rsid w:val="000667D1"/>
    <w:rsid w:val="00066B79"/>
    <w:rsid w:val="0006739D"/>
    <w:rsid w:val="0006774C"/>
    <w:rsid w:val="00067D89"/>
    <w:rsid w:val="00070041"/>
    <w:rsid w:val="0007015F"/>
    <w:rsid w:val="000708A9"/>
    <w:rsid w:val="0007140F"/>
    <w:rsid w:val="000715EF"/>
    <w:rsid w:val="0007164E"/>
    <w:rsid w:val="00071696"/>
    <w:rsid w:val="000716FB"/>
    <w:rsid w:val="000726E1"/>
    <w:rsid w:val="000727E3"/>
    <w:rsid w:val="0007294F"/>
    <w:rsid w:val="00072BEC"/>
    <w:rsid w:val="00072EFA"/>
    <w:rsid w:val="000731FB"/>
    <w:rsid w:val="000732F1"/>
    <w:rsid w:val="000737D3"/>
    <w:rsid w:val="000743A0"/>
    <w:rsid w:val="000743B4"/>
    <w:rsid w:val="00074A64"/>
    <w:rsid w:val="00074BF5"/>
    <w:rsid w:val="00075680"/>
    <w:rsid w:val="0007613F"/>
    <w:rsid w:val="0007614F"/>
    <w:rsid w:val="00076D82"/>
    <w:rsid w:val="000776ED"/>
    <w:rsid w:val="00077A05"/>
    <w:rsid w:val="00077BAE"/>
    <w:rsid w:val="00077EB9"/>
    <w:rsid w:val="000801D8"/>
    <w:rsid w:val="00080783"/>
    <w:rsid w:val="0008094F"/>
    <w:rsid w:val="00081D76"/>
    <w:rsid w:val="00081E78"/>
    <w:rsid w:val="0008257A"/>
    <w:rsid w:val="00083322"/>
    <w:rsid w:val="0008380A"/>
    <w:rsid w:val="00083F9D"/>
    <w:rsid w:val="000840E7"/>
    <w:rsid w:val="00084255"/>
    <w:rsid w:val="00084C78"/>
    <w:rsid w:val="00085154"/>
    <w:rsid w:val="00085465"/>
    <w:rsid w:val="00085C0B"/>
    <w:rsid w:val="00085CC5"/>
    <w:rsid w:val="00085D2F"/>
    <w:rsid w:val="00086602"/>
    <w:rsid w:val="00086864"/>
    <w:rsid w:val="00086B50"/>
    <w:rsid w:val="00087085"/>
    <w:rsid w:val="00087254"/>
    <w:rsid w:val="0008744D"/>
    <w:rsid w:val="00087485"/>
    <w:rsid w:val="00087E29"/>
    <w:rsid w:val="00090323"/>
    <w:rsid w:val="000913D5"/>
    <w:rsid w:val="0009196F"/>
    <w:rsid w:val="00091978"/>
    <w:rsid w:val="0009264D"/>
    <w:rsid w:val="00092666"/>
    <w:rsid w:val="000931C3"/>
    <w:rsid w:val="000933B7"/>
    <w:rsid w:val="00093436"/>
    <w:rsid w:val="0009476A"/>
    <w:rsid w:val="0009480D"/>
    <w:rsid w:val="00094EF2"/>
    <w:rsid w:val="0009559C"/>
    <w:rsid w:val="00095A3C"/>
    <w:rsid w:val="00096B05"/>
    <w:rsid w:val="00096E50"/>
    <w:rsid w:val="0009709B"/>
    <w:rsid w:val="0009718D"/>
    <w:rsid w:val="00097707"/>
    <w:rsid w:val="00097E7F"/>
    <w:rsid w:val="000A05E1"/>
    <w:rsid w:val="000A08E9"/>
    <w:rsid w:val="000A0940"/>
    <w:rsid w:val="000A0D5A"/>
    <w:rsid w:val="000A0D72"/>
    <w:rsid w:val="000A0DB7"/>
    <w:rsid w:val="000A0E99"/>
    <w:rsid w:val="000A19B6"/>
    <w:rsid w:val="000A1D49"/>
    <w:rsid w:val="000A1FA3"/>
    <w:rsid w:val="000A1FB3"/>
    <w:rsid w:val="000A22D5"/>
    <w:rsid w:val="000A23A5"/>
    <w:rsid w:val="000A23A7"/>
    <w:rsid w:val="000A2AA6"/>
    <w:rsid w:val="000A33D6"/>
    <w:rsid w:val="000A34B1"/>
    <w:rsid w:val="000A356B"/>
    <w:rsid w:val="000A3ACB"/>
    <w:rsid w:val="000A4748"/>
    <w:rsid w:val="000A4B74"/>
    <w:rsid w:val="000A4EB2"/>
    <w:rsid w:val="000A6302"/>
    <w:rsid w:val="000A6407"/>
    <w:rsid w:val="000A6466"/>
    <w:rsid w:val="000A6783"/>
    <w:rsid w:val="000A6788"/>
    <w:rsid w:val="000A6CFE"/>
    <w:rsid w:val="000B08BC"/>
    <w:rsid w:val="000B0DB6"/>
    <w:rsid w:val="000B14A7"/>
    <w:rsid w:val="000B1B68"/>
    <w:rsid w:val="000B1CD3"/>
    <w:rsid w:val="000B1FBE"/>
    <w:rsid w:val="000B207E"/>
    <w:rsid w:val="000B23E2"/>
    <w:rsid w:val="000B245F"/>
    <w:rsid w:val="000B247A"/>
    <w:rsid w:val="000B256B"/>
    <w:rsid w:val="000B33EB"/>
    <w:rsid w:val="000B3CE8"/>
    <w:rsid w:val="000B3F37"/>
    <w:rsid w:val="000B4922"/>
    <w:rsid w:val="000B4ED8"/>
    <w:rsid w:val="000B546F"/>
    <w:rsid w:val="000B5B59"/>
    <w:rsid w:val="000B5E4A"/>
    <w:rsid w:val="000B68FD"/>
    <w:rsid w:val="000B6D3D"/>
    <w:rsid w:val="000B6EA5"/>
    <w:rsid w:val="000B735A"/>
    <w:rsid w:val="000B7447"/>
    <w:rsid w:val="000B7D5E"/>
    <w:rsid w:val="000C0CA3"/>
    <w:rsid w:val="000C0CEC"/>
    <w:rsid w:val="000C0D3F"/>
    <w:rsid w:val="000C1C35"/>
    <w:rsid w:val="000C22F2"/>
    <w:rsid w:val="000C2394"/>
    <w:rsid w:val="000C272C"/>
    <w:rsid w:val="000C29C0"/>
    <w:rsid w:val="000C2CAD"/>
    <w:rsid w:val="000C2DC9"/>
    <w:rsid w:val="000C347F"/>
    <w:rsid w:val="000C3A3A"/>
    <w:rsid w:val="000C3BEC"/>
    <w:rsid w:val="000C3DB1"/>
    <w:rsid w:val="000C40EA"/>
    <w:rsid w:val="000C45FF"/>
    <w:rsid w:val="000C491F"/>
    <w:rsid w:val="000C54A6"/>
    <w:rsid w:val="000C6206"/>
    <w:rsid w:val="000C6447"/>
    <w:rsid w:val="000C693C"/>
    <w:rsid w:val="000C720A"/>
    <w:rsid w:val="000C781E"/>
    <w:rsid w:val="000C7CC6"/>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90"/>
    <w:rsid w:val="000D6ABA"/>
    <w:rsid w:val="000D6D1B"/>
    <w:rsid w:val="000D6E96"/>
    <w:rsid w:val="000D754C"/>
    <w:rsid w:val="000D7601"/>
    <w:rsid w:val="000D76BA"/>
    <w:rsid w:val="000D7783"/>
    <w:rsid w:val="000D78A1"/>
    <w:rsid w:val="000D7C27"/>
    <w:rsid w:val="000D7D7C"/>
    <w:rsid w:val="000E011D"/>
    <w:rsid w:val="000E03C2"/>
    <w:rsid w:val="000E0572"/>
    <w:rsid w:val="000E0B4F"/>
    <w:rsid w:val="000E0D53"/>
    <w:rsid w:val="000E14B9"/>
    <w:rsid w:val="000E17D9"/>
    <w:rsid w:val="000E1E8E"/>
    <w:rsid w:val="000E1F3F"/>
    <w:rsid w:val="000E2230"/>
    <w:rsid w:val="000E26B6"/>
    <w:rsid w:val="000E2BF3"/>
    <w:rsid w:val="000E2C13"/>
    <w:rsid w:val="000E2C9F"/>
    <w:rsid w:val="000E39AE"/>
    <w:rsid w:val="000E3C1E"/>
    <w:rsid w:val="000E3DE7"/>
    <w:rsid w:val="000E3F84"/>
    <w:rsid w:val="000E43E9"/>
    <w:rsid w:val="000E4C9B"/>
    <w:rsid w:val="000E4D01"/>
    <w:rsid w:val="000E548A"/>
    <w:rsid w:val="000E57B5"/>
    <w:rsid w:val="000E5830"/>
    <w:rsid w:val="000E583F"/>
    <w:rsid w:val="000E593B"/>
    <w:rsid w:val="000E652C"/>
    <w:rsid w:val="000E65A7"/>
    <w:rsid w:val="000E6716"/>
    <w:rsid w:val="000E68F8"/>
    <w:rsid w:val="000E6D5F"/>
    <w:rsid w:val="000E6F62"/>
    <w:rsid w:val="000E76B5"/>
    <w:rsid w:val="000F02E7"/>
    <w:rsid w:val="000F0CCA"/>
    <w:rsid w:val="000F1187"/>
    <w:rsid w:val="000F1313"/>
    <w:rsid w:val="000F15E6"/>
    <w:rsid w:val="000F1CF3"/>
    <w:rsid w:val="000F211F"/>
    <w:rsid w:val="000F2944"/>
    <w:rsid w:val="000F2AD9"/>
    <w:rsid w:val="000F2EC8"/>
    <w:rsid w:val="000F30E6"/>
    <w:rsid w:val="000F3D17"/>
    <w:rsid w:val="000F457E"/>
    <w:rsid w:val="000F4734"/>
    <w:rsid w:val="000F4F44"/>
    <w:rsid w:val="000F4F8F"/>
    <w:rsid w:val="000F6974"/>
    <w:rsid w:val="000F6AFA"/>
    <w:rsid w:val="000F7452"/>
    <w:rsid w:val="000F756A"/>
    <w:rsid w:val="000F794D"/>
    <w:rsid w:val="001003CC"/>
    <w:rsid w:val="0010058F"/>
    <w:rsid w:val="00101489"/>
    <w:rsid w:val="00101ACE"/>
    <w:rsid w:val="00101BFF"/>
    <w:rsid w:val="00102147"/>
    <w:rsid w:val="0010296C"/>
    <w:rsid w:val="00102FE9"/>
    <w:rsid w:val="00103524"/>
    <w:rsid w:val="00103AF1"/>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45"/>
    <w:rsid w:val="00107A94"/>
    <w:rsid w:val="00107B13"/>
    <w:rsid w:val="00110030"/>
    <w:rsid w:val="00110086"/>
    <w:rsid w:val="0011051C"/>
    <w:rsid w:val="00110AE3"/>
    <w:rsid w:val="00111011"/>
    <w:rsid w:val="001115C0"/>
    <w:rsid w:val="00111AD9"/>
    <w:rsid w:val="00112094"/>
    <w:rsid w:val="00112913"/>
    <w:rsid w:val="00112B8F"/>
    <w:rsid w:val="00112CFB"/>
    <w:rsid w:val="001134DA"/>
    <w:rsid w:val="0011361E"/>
    <w:rsid w:val="00113BBC"/>
    <w:rsid w:val="001140FA"/>
    <w:rsid w:val="001146A3"/>
    <w:rsid w:val="00114987"/>
    <w:rsid w:val="00114B8D"/>
    <w:rsid w:val="00114CF3"/>
    <w:rsid w:val="00114E27"/>
    <w:rsid w:val="00114EA7"/>
    <w:rsid w:val="00115436"/>
    <w:rsid w:val="00115B96"/>
    <w:rsid w:val="00115B9F"/>
    <w:rsid w:val="0011607D"/>
    <w:rsid w:val="00117957"/>
    <w:rsid w:val="00117C13"/>
    <w:rsid w:val="00117FB3"/>
    <w:rsid w:val="00120545"/>
    <w:rsid w:val="001207E6"/>
    <w:rsid w:val="00120D4C"/>
    <w:rsid w:val="00121412"/>
    <w:rsid w:val="00121594"/>
    <w:rsid w:val="00121B6D"/>
    <w:rsid w:val="00123993"/>
    <w:rsid w:val="0012467D"/>
    <w:rsid w:val="00124A01"/>
    <w:rsid w:val="00124D4C"/>
    <w:rsid w:val="00125B91"/>
    <w:rsid w:val="0012632F"/>
    <w:rsid w:val="00126536"/>
    <w:rsid w:val="001267EE"/>
    <w:rsid w:val="001268CC"/>
    <w:rsid w:val="00126E21"/>
    <w:rsid w:val="00127299"/>
    <w:rsid w:val="001274AC"/>
    <w:rsid w:val="001275E6"/>
    <w:rsid w:val="001278E2"/>
    <w:rsid w:val="00127B6B"/>
    <w:rsid w:val="00127DE2"/>
    <w:rsid w:val="00130220"/>
    <w:rsid w:val="00130DA9"/>
    <w:rsid w:val="001310C8"/>
    <w:rsid w:val="001310F5"/>
    <w:rsid w:val="00131875"/>
    <w:rsid w:val="00131AC6"/>
    <w:rsid w:val="00131F20"/>
    <w:rsid w:val="00132065"/>
    <w:rsid w:val="001322B0"/>
    <w:rsid w:val="00132379"/>
    <w:rsid w:val="00132917"/>
    <w:rsid w:val="001329AF"/>
    <w:rsid w:val="00132E5C"/>
    <w:rsid w:val="0013350C"/>
    <w:rsid w:val="001338F0"/>
    <w:rsid w:val="00133991"/>
    <w:rsid w:val="00133D21"/>
    <w:rsid w:val="001344C1"/>
    <w:rsid w:val="00134F90"/>
    <w:rsid w:val="0013521B"/>
    <w:rsid w:val="0013550D"/>
    <w:rsid w:val="00135829"/>
    <w:rsid w:val="001358F4"/>
    <w:rsid w:val="00135911"/>
    <w:rsid w:val="00135AE6"/>
    <w:rsid w:val="00135D17"/>
    <w:rsid w:val="00135E0A"/>
    <w:rsid w:val="0013612A"/>
    <w:rsid w:val="00136997"/>
    <w:rsid w:val="00136AAD"/>
    <w:rsid w:val="00136CBC"/>
    <w:rsid w:val="00137280"/>
    <w:rsid w:val="00137288"/>
    <w:rsid w:val="0013736A"/>
    <w:rsid w:val="00137480"/>
    <w:rsid w:val="00137859"/>
    <w:rsid w:val="00137DF0"/>
    <w:rsid w:val="001410F1"/>
    <w:rsid w:val="0014161D"/>
    <w:rsid w:val="001418FE"/>
    <w:rsid w:val="00142093"/>
    <w:rsid w:val="0014244B"/>
    <w:rsid w:val="001424EA"/>
    <w:rsid w:val="00142975"/>
    <w:rsid w:val="00142AA1"/>
    <w:rsid w:val="0014371C"/>
    <w:rsid w:val="001437AD"/>
    <w:rsid w:val="00143A51"/>
    <w:rsid w:val="00143FFE"/>
    <w:rsid w:val="0014452E"/>
    <w:rsid w:val="00144F22"/>
    <w:rsid w:val="001459EB"/>
    <w:rsid w:val="00145CE3"/>
    <w:rsid w:val="00146038"/>
    <w:rsid w:val="001461C2"/>
    <w:rsid w:val="001467C8"/>
    <w:rsid w:val="001468F6"/>
    <w:rsid w:val="00146D7E"/>
    <w:rsid w:val="00146E5E"/>
    <w:rsid w:val="0014719D"/>
    <w:rsid w:val="001471C8"/>
    <w:rsid w:val="00147B5F"/>
    <w:rsid w:val="00147D67"/>
    <w:rsid w:val="00147DE8"/>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56"/>
    <w:rsid w:val="00154BE2"/>
    <w:rsid w:val="00154D5B"/>
    <w:rsid w:val="00155732"/>
    <w:rsid w:val="0015583E"/>
    <w:rsid w:val="00155E24"/>
    <w:rsid w:val="001560ED"/>
    <w:rsid w:val="00156921"/>
    <w:rsid w:val="001572A5"/>
    <w:rsid w:val="0015737A"/>
    <w:rsid w:val="00157847"/>
    <w:rsid w:val="001606E1"/>
    <w:rsid w:val="00160786"/>
    <w:rsid w:val="00160A67"/>
    <w:rsid w:val="00160A77"/>
    <w:rsid w:val="00160B41"/>
    <w:rsid w:val="00161AEB"/>
    <w:rsid w:val="00162262"/>
    <w:rsid w:val="00162757"/>
    <w:rsid w:val="00162BD5"/>
    <w:rsid w:val="00162C41"/>
    <w:rsid w:val="001630E4"/>
    <w:rsid w:val="001632A2"/>
    <w:rsid w:val="001636E1"/>
    <w:rsid w:val="00163994"/>
    <w:rsid w:val="001639BC"/>
    <w:rsid w:val="0016465B"/>
    <w:rsid w:val="001647FA"/>
    <w:rsid w:val="0016615C"/>
    <w:rsid w:val="00166868"/>
    <w:rsid w:val="001669CF"/>
    <w:rsid w:val="00167857"/>
    <w:rsid w:val="00167C50"/>
    <w:rsid w:val="001708CD"/>
    <w:rsid w:val="00171971"/>
    <w:rsid w:val="001723B8"/>
    <w:rsid w:val="00172414"/>
    <w:rsid w:val="00172A76"/>
    <w:rsid w:val="00172C20"/>
    <w:rsid w:val="00172C28"/>
    <w:rsid w:val="0017328A"/>
    <w:rsid w:val="00173725"/>
    <w:rsid w:val="001740EC"/>
    <w:rsid w:val="00174302"/>
    <w:rsid w:val="001746E6"/>
    <w:rsid w:val="00174883"/>
    <w:rsid w:val="00174DDB"/>
    <w:rsid w:val="00174F99"/>
    <w:rsid w:val="001752EC"/>
    <w:rsid w:val="0017554B"/>
    <w:rsid w:val="001755CA"/>
    <w:rsid w:val="00175891"/>
    <w:rsid w:val="001758E7"/>
    <w:rsid w:val="00175911"/>
    <w:rsid w:val="00175B5A"/>
    <w:rsid w:val="00176DBF"/>
    <w:rsid w:val="00176F7D"/>
    <w:rsid w:val="00177A0D"/>
    <w:rsid w:val="00177EBD"/>
    <w:rsid w:val="0018016C"/>
    <w:rsid w:val="0018086B"/>
    <w:rsid w:val="00180893"/>
    <w:rsid w:val="00181B3A"/>
    <w:rsid w:val="001820B2"/>
    <w:rsid w:val="001823A6"/>
    <w:rsid w:val="001828E0"/>
    <w:rsid w:val="001828F1"/>
    <w:rsid w:val="00183A98"/>
    <w:rsid w:val="00184ACC"/>
    <w:rsid w:val="00185615"/>
    <w:rsid w:val="00185D74"/>
    <w:rsid w:val="00185E59"/>
    <w:rsid w:val="00185E70"/>
    <w:rsid w:val="00186BBC"/>
    <w:rsid w:val="001870B0"/>
    <w:rsid w:val="0018740F"/>
    <w:rsid w:val="0018799F"/>
    <w:rsid w:val="00187BE4"/>
    <w:rsid w:val="001907C8"/>
    <w:rsid w:val="00190C22"/>
    <w:rsid w:val="00190DB7"/>
    <w:rsid w:val="0019155B"/>
    <w:rsid w:val="00191727"/>
    <w:rsid w:val="00191D06"/>
    <w:rsid w:val="00191EBF"/>
    <w:rsid w:val="00191F2D"/>
    <w:rsid w:val="001924A0"/>
    <w:rsid w:val="001925E5"/>
    <w:rsid w:val="001929F6"/>
    <w:rsid w:val="00192DAA"/>
    <w:rsid w:val="001934FD"/>
    <w:rsid w:val="00193A94"/>
    <w:rsid w:val="00193B10"/>
    <w:rsid w:val="00193CFA"/>
    <w:rsid w:val="00193D91"/>
    <w:rsid w:val="0019403F"/>
    <w:rsid w:val="0019441A"/>
    <w:rsid w:val="00194642"/>
    <w:rsid w:val="00194AD8"/>
    <w:rsid w:val="00195217"/>
    <w:rsid w:val="0019564C"/>
    <w:rsid w:val="0019573B"/>
    <w:rsid w:val="00195EEE"/>
    <w:rsid w:val="00196220"/>
    <w:rsid w:val="00196512"/>
    <w:rsid w:val="001970FB"/>
    <w:rsid w:val="0019734F"/>
    <w:rsid w:val="001973EA"/>
    <w:rsid w:val="001977D0"/>
    <w:rsid w:val="00197FA7"/>
    <w:rsid w:val="001A019F"/>
    <w:rsid w:val="001A0303"/>
    <w:rsid w:val="001A037C"/>
    <w:rsid w:val="001A067A"/>
    <w:rsid w:val="001A12B0"/>
    <w:rsid w:val="001A1760"/>
    <w:rsid w:val="001A2642"/>
    <w:rsid w:val="001A2D56"/>
    <w:rsid w:val="001A3A68"/>
    <w:rsid w:val="001A3B6F"/>
    <w:rsid w:val="001A3BAB"/>
    <w:rsid w:val="001A3FA5"/>
    <w:rsid w:val="001A424A"/>
    <w:rsid w:val="001A4334"/>
    <w:rsid w:val="001A4439"/>
    <w:rsid w:val="001A4A67"/>
    <w:rsid w:val="001A502A"/>
    <w:rsid w:val="001A50F2"/>
    <w:rsid w:val="001A600A"/>
    <w:rsid w:val="001A6150"/>
    <w:rsid w:val="001A639F"/>
    <w:rsid w:val="001A6C2B"/>
    <w:rsid w:val="001A6F61"/>
    <w:rsid w:val="001A7326"/>
    <w:rsid w:val="001A7697"/>
    <w:rsid w:val="001A76CF"/>
    <w:rsid w:val="001B00B2"/>
    <w:rsid w:val="001B023D"/>
    <w:rsid w:val="001B0257"/>
    <w:rsid w:val="001B0989"/>
    <w:rsid w:val="001B1670"/>
    <w:rsid w:val="001B17A6"/>
    <w:rsid w:val="001B1A9B"/>
    <w:rsid w:val="001B23B3"/>
    <w:rsid w:val="001B26E0"/>
    <w:rsid w:val="001B2993"/>
    <w:rsid w:val="001B2DDB"/>
    <w:rsid w:val="001B3303"/>
    <w:rsid w:val="001B34E4"/>
    <w:rsid w:val="001B37DF"/>
    <w:rsid w:val="001B3A29"/>
    <w:rsid w:val="001B3ADC"/>
    <w:rsid w:val="001B454C"/>
    <w:rsid w:val="001B4A8B"/>
    <w:rsid w:val="001B4E04"/>
    <w:rsid w:val="001B5221"/>
    <w:rsid w:val="001B5332"/>
    <w:rsid w:val="001B5649"/>
    <w:rsid w:val="001B5846"/>
    <w:rsid w:val="001B6D3D"/>
    <w:rsid w:val="001B70CF"/>
    <w:rsid w:val="001B7490"/>
    <w:rsid w:val="001B7AB3"/>
    <w:rsid w:val="001C0085"/>
    <w:rsid w:val="001C00FD"/>
    <w:rsid w:val="001C063F"/>
    <w:rsid w:val="001C129B"/>
    <w:rsid w:val="001C164A"/>
    <w:rsid w:val="001C16A9"/>
    <w:rsid w:val="001C1E53"/>
    <w:rsid w:val="001C2C66"/>
    <w:rsid w:val="001C362E"/>
    <w:rsid w:val="001C38B6"/>
    <w:rsid w:val="001C3C1C"/>
    <w:rsid w:val="001C405A"/>
    <w:rsid w:val="001C428E"/>
    <w:rsid w:val="001C4812"/>
    <w:rsid w:val="001C488D"/>
    <w:rsid w:val="001C4CF1"/>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B31"/>
    <w:rsid w:val="001D0F21"/>
    <w:rsid w:val="001D1258"/>
    <w:rsid w:val="001D1461"/>
    <w:rsid w:val="001D1CFF"/>
    <w:rsid w:val="001D1FB9"/>
    <w:rsid w:val="001D209A"/>
    <w:rsid w:val="001D214F"/>
    <w:rsid w:val="001D2E6C"/>
    <w:rsid w:val="001D31AC"/>
    <w:rsid w:val="001D333B"/>
    <w:rsid w:val="001D37D8"/>
    <w:rsid w:val="001D3E93"/>
    <w:rsid w:val="001D4276"/>
    <w:rsid w:val="001D4565"/>
    <w:rsid w:val="001D4F7E"/>
    <w:rsid w:val="001D506F"/>
    <w:rsid w:val="001D54E7"/>
    <w:rsid w:val="001D57BC"/>
    <w:rsid w:val="001D59DC"/>
    <w:rsid w:val="001D5A78"/>
    <w:rsid w:val="001D5B9F"/>
    <w:rsid w:val="001D6654"/>
    <w:rsid w:val="001D6EA0"/>
    <w:rsid w:val="001D6F30"/>
    <w:rsid w:val="001D7161"/>
    <w:rsid w:val="001D7260"/>
    <w:rsid w:val="001D7816"/>
    <w:rsid w:val="001D784C"/>
    <w:rsid w:val="001D7B96"/>
    <w:rsid w:val="001E06AA"/>
    <w:rsid w:val="001E0CAA"/>
    <w:rsid w:val="001E216A"/>
    <w:rsid w:val="001E220A"/>
    <w:rsid w:val="001E2419"/>
    <w:rsid w:val="001E24F9"/>
    <w:rsid w:val="001E3313"/>
    <w:rsid w:val="001E359D"/>
    <w:rsid w:val="001E3DDF"/>
    <w:rsid w:val="001E4024"/>
    <w:rsid w:val="001E420B"/>
    <w:rsid w:val="001E4299"/>
    <w:rsid w:val="001E4704"/>
    <w:rsid w:val="001E4B22"/>
    <w:rsid w:val="001E4CEE"/>
    <w:rsid w:val="001E52F1"/>
    <w:rsid w:val="001E5917"/>
    <w:rsid w:val="001E623D"/>
    <w:rsid w:val="001E6254"/>
    <w:rsid w:val="001E6BD1"/>
    <w:rsid w:val="001E719A"/>
    <w:rsid w:val="001E71A9"/>
    <w:rsid w:val="001E734D"/>
    <w:rsid w:val="001E750C"/>
    <w:rsid w:val="001E7E3A"/>
    <w:rsid w:val="001E7EF9"/>
    <w:rsid w:val="001F05DE"/>
    <w:rsid w:val="001F06FC"/>
    <w:rsid w:val="001F0BE6"/>
    <w:rsid w:val="001F0DDF"/>
    <w:rsid w:val="001F1DFA"/>
    <w:rsid w:val="001F22A9"/>
    <w:rsid w:val="001F2E08"/>
    <w:rsid w:val="001F2F77"/>
    <w:rsid w:val="001F3335"/>
    <w:rsid w:val="001F3838"/>
    <w:rsid w:val="001F3944"/>
    <w:rsid w:val="001F41DE"/>
    <w:rsid w:val="001F44C4"/>
    <w:rsid w:val="001F452A"/>
    <w:rsid w:val="001F49DB"/>
    <w:rsid w:val="001F4BCC"/>
    <w:rsid w:val="001F4F1B"/>
    <w:rsid w:val="001F53A2"/>
    <w:rsid w:val="001F555A"/>
    <w:rsid w:val="001F56F7"/>
    <w:rsid w:val="001F591D"/>
    <w:rsid w:val="001F5968"/>
    <w:rsid w:val="001F5B65"/>
    <w:rsid w:val="001F5C95"/>
    <w:rsid w:val="001F5CEC"/>
    <w:rsid w:val="001F5E73"/>
    <w:rsid w:val="001F5ED8"/>
    <w:rsid w:val="001F6053"/>
    <w:rsid w:val="001F64CE"/>
    <w:rsid w:val="001F69DE"/>
    <w:rsid w:val="001F6A95"/>
    <w:rsid w:val="001F6D81"/>
    <w:rsid w:val="001F6E62"/>
    <w:rsid w:val="001F7225"/>
    <w:rsid w:val="0020032D"/>
    <w:rsid w:val="002003F3"/>
    <w:rsid w:val="002004D3"/>
    <w:rsid w:val="00200BF9"/>
    <w:rsid w:val="00201197"/>
    <w:rsid w:val="002015BA"/>
    <w:rsid w:val="00201AFC"/>
    <w:rsid w:val="00202216"/>
    <w:rsid w:val="00202561"/>
    <w:rsid w:val="0020293F"/>
    <w:rsid w:val="00203441"/>
    <w:rsid w:val="002034AA"/>
    <w:rsid w:val="002034DF"/>
    <w:rsid w:val="00203814"/>
    <w:rsid w:val="00203D16"/>
    <w:rsid w:val="002046E0"/>
    <w:rsid w:val="00204733"/>
    <w:rsid w:val="002047DE"/>
    <w:rsid w:val="00204900"/>
    <w:rsid w:val="00204A5A"/>
    <w:rsid w:val="00204C07"/>
    <w:rsid w:val="00204E3A"/>
    <w:rsid w:val="00204EEF"/>
    <w:rsid w:val="00205635"/>
    <w:rsid w:val="00206246"/>
    <w:rsid w:val="002063A7"/>
    <w:rsid w:val="0020675E"/>
    <w:rsid w:val="00206E5A"/>
    <w:rsid w:val="00207350"/>
    <w:rsid w:val="00207613"/>
    <w:rsid w:val="00207838"/>
    <w:rsid w:val="00207847"/>
    <w:rsid w:val="00207934"/>
    <w:rsid w:val="00210092"/>
    <w:rsid w:val="002102DC"/>
    <w:rsid w:val="00210301"/>
    <w:rsid w:val="00210397"/>
    <w:rsid w:val="002105D2"/>
    <w:rsid w:val="002106D1"/>
    <w:rsid w:val="00210812"/>
    <w:rsid w:val="00210A2E"/>
    <w:rsid w:val="00210C91"/>
    <w:rsid w:val="00211E40"/>
    <w:rsid w:val="0021202F"/>
    <w:rsid w:val="00213B79"/>
    <w:rsid w:val="00213C10"/>
    <w:rsid w:val="00213F4E"/>
    <w:rsid w:val="00213F9D"/>
    <w:rsid w:val="00214050"/>
    <w:rsid w:val="00214132"/>
    <w:rsid w:val="00214429"/>
    <w:rsid w:val="00214E0D"/>
    <w:rsid w:val="0021517F"/>
    <w:rsid w:val="00215664"/>
    <w:rsid w:val="002159DE"/>
    <w:rsid w:val="00215A3D"/>
    <w:rsid w:val="0021658E"/>
    <w:rsid w:val="002165F9"/>
    <w:rsid w:val="00216685"/>
    <w:rsid w:val="00217206"/>
    <w:rsid w:val="00217411"/>
    <w:rsid w:val="00217441"/>
    <w:rsid w:val="0021757B"/>
    <w:rsid w:val="002202EC"/>
    <w:rsid w:val="002214A9"/>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56D5"/>
    <w:rsid w:val="00226460"/>
    <w:rsid w:val="0022657F"/>
    <w:rsid w:val="00226BD3"/>
    <w:rsid w:val="002270B1"/>
    <w:rsid w:val="002279D2"/>
    <w:rsid w:val="00227FF3"/>
    <w:rsid w:val="00230814"/>
    <w:rsid w:val="002309A5"/>
    <w:rsid w:val="00230AD3"/>
    <w:rsid w:val="00231491"/>
    <w:rsid w:val="002314BC"/>
    <w:rsid w:val="002314EE"/>
    <w:rsid w:val="00231C70"/>
    <w:rsid w:val="00231D67"/>
    <w:rsid w:val="00231DAD"/>
    <w:rsid w:val="00232C03"/>
    <w:rsid w:val="002338C0"/>
    <w:rsid w:val="0023525F"/>
    <w:rsid w:val="00235BA2"/>
    <w:rsid w:val="00235F2E"/>
    <w:rsid w:val="00236241"/>
    <w:rsid w:val="00236F71"/>
    <w:rsid w:val="00237779"/>
    <w:rsid w:val="00237C9C"/>
    <w:rsid w:val="00237D3F"/>
    <w:rsid w:val="00237E83"/>
    <w:rsid w:val="002400D6"/>
    <w:rsid w:val="00240721"/>
    <w:rsid w:val="0024099F"/>
    <w:rsid w:val="00242284"/>
    <w:rsid w:val="00242C9E"/>
    <w:rsid w:val="00242E64"/>
    <w:rsid w:val="0024353D"/>
    <w:rsid w:val="00243ACD"/>
    <w:rsid w:val="00243F88"/>
    <w:rsid w:val="00244624"/>
    <w:rsid w:val="00244831"/>
    <w:rsid w:val="00244924"/>
    <w:rsid w:val="00244BF8"/>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792"/>
    <w:rsid w:val="00251929"/>
    <w:rsid w:val="00251F5E"/>
    <w:rsid w:val="00252C5E"/>
    <w:rsid w:val="002530AF"/>
    <w:rsid w:val="002530D6"/>
    <w:rsid w:val="0025325D"/>
    <w:rsid w:val="00253400"/>
    <w:rsid w:val="00253713"/>
    <w:rsid w:val="002548AB"/>
    <w:rsid w:val="00255DA9"/>
    <w:rsid w:val="002562E9"/>
    <w:rsid w:val="0025631B"/>
    <w:rsid w:val="00256B8F"/>
    <w:rsid w:val="00256D58"/>
    <w:rsid w:val="00256FE6"/>
    <w:rsid w:val="00257A62"/>
    <w:rsid w:val="002604CF"/>
    <w:rsid w:val="002605CB"/>
    <w:rsid w:val="0026075E"/>
    <w:rsid w:val="00260998"/>
    <w:rsid w:val="00260B89"/>
    <w:rsid w:val="00260C67"/>
    <w:rsid w:val="00261D05"/>
    <w:rsid w:val="00262226"/>
    <w:rsid w:val="002625EA"/>
    <w:rsid w:val="00262830"/>
    <w:rsid w:val="00262952"/>
    <w:rsid w:val="0026371E"/>
    <w:rsid w:val="00263BC6"/>
    <w:rsid w:val="00263CFD"/>
    <w:rsid w:val="002643A9"/>
    <w:rsid w:val="002643F6"/>
    <w:rsid w:val="002644D5"/>
    <w:rsid w:val="00264B2B"/>
    <w:rsid w:val="00264CCA"/>
    <w:rsid w:val="00265701"/>
    <w:rsid w:val="00265996"/>
    <w:rsid w:val="00265A57"/>
    <w:rsid w:val="00265B7E"/>
    <w:rsid w:val="00265E7E"/>
    <w:rsid w:val="00266210"/>
    <w:rsid w:val="0026628E"/>
    <w:rsid w:val="002662DA"/>
    <w:rsid w:val="002663CA"/>
    <w:rsid w:val="00266950"/>
    <w:rsid w:val="0026716C"/>
    <w:rsid w:val="002676D3"/>
    <w:rsid w:val="00270087"/>
    <w:rsid w:val="002703F8"/>
    <w:rsid w:val="00270B76"/>
    <w:rsid w:val="002716C6"/>
    <w:rsid w:val="00271A98"/>
    <w:rsid w:val="002727C8"/>
    <w:rsid w:val="00272FEB"/>
    <w:rsid w:val="002734B1"/>
    <w:rsid w:val="002735C9"/>
    <w:rsid w:val="002738C9"/>
    <w:rsid w:val="00273B2D"/>
    <w:rsid w:val="00273CFB"/>
    <w:rsid w:val="00273DAB"/>
    <w:rsid w:val="00274CE1"/>
    <w:rsid w:val="0027526E"/>
    <w:rsid w:val="002756D5"/>
    <w:rsid w:val="0027598E"/>
    <w:rsid w:val="00275AD2"/>
    <w:rsid w:val="00276531"/>
    <w:rsid w:val="00276AA1"/>
    <w:rsid w:val="0027702F"/>
    <w:rsid w:val="0027723B"/>
    <w:rsid w:val="0027731D"/>
    <w:rsid w:val="00277BC5"/>
    <w:rsid w:val="00277BF1"/>
    <w:rsid w:val="00277E66"/>
    <w:rsid w:val="00277EC3"/>
    <w:rsid w:val="00277F86"/>
    <w:rsid w:val="002801E2"/>
    <w:rsid w:val="002806C7"/>
    <w:rsid w:val="00280FAA"/>
    <w:rsid w:val="00281AC4"/>
    <w:rsid w:val="00281F6A"/>
    <w:rsid w:val="00282055"/>
    <w:rsid w:val="002821E3"/>
    <w:rsid w:val="0028263D"/>
    <w:rsid w:val="002833B8"/>
    <w:rsid w:val="002836D0"/>
    <w:rsid w:val="00283CB6"/>
    <w:rsid w:val="002841AB"/>
    <w:rsid w:val="00284796"/>
    <w:rsid w:val="00284B31"/>
    <w:rsid w:val="00285392"/>
    <w:rsid w:val="00285894"/>
    <w:rsid w:val="00286818"/>
    <w:rsid w:val="0028683B"/>
    <w:rsid w:val="0028686F"/>
    <w:rsid w:val="0028690C"/>
    <w:rsid w:val="00287376"/>
    <w:rsid w:val="002875E4"/>
    <w:rsid w:val="0028765C"/>
    <w:rsid w:val="0028780C"/>
    <w:rsid w:val="00287C28"/>
    <w:rsid w:val="00287DA8"/>
    <w:rsid w:val="0029000D"/>
    <w:rsid w:val="00290202"/>
    <w:rsid w:val="0029048D"/>
    <w:rsid w:val="00290E60"/>
    <w:rsid w:val="00290FDC"/>
    <w:rsid w:val="00291C52"/>
    <w:rsid w:val="002923B9"/>
    <w:rsid w:val="002927BD"/>
    <w:rsid w:val="00292BFF"/>
    <w:rsid w:val="00292C30"/>
    <w:rsid w:val="00292DD3"/>
    <w:rsid w:val="0029308D"/>
    <w:rsid w:val="00293467"/>
    <w:rsid w:val="00293504"/>
    <w:rsid w:val="002944CA"/>
    <w:rsid w:val="00294A52"/>
    <w:rsid w:val="00294EB7"/>
    <w:rsid w:val="002952C0"/>
    <w:rsid w:val="002957AC"/>
    <w:rsid w:val="00296144"/>
    <w:rsid w:val="0029639B"/>
    <w:rsid w:val="00296FD8"/>
    <w:rsid w:val="0029707A"/>
    <w:rsid w:val="002971E5"/>
    <w:rsid w:val="0029743A"/>
    <w:rsid w:val="002979DB"/>
    <w:rsid w:val="00297DBE"/>
    <w:rsid w:val="002A0724"/>
    <w:rsid w:val="002A07C1"/>
    <w:rsid w:val="002A0A6F"/>
    <w:rsid w:val="002A1995"/>
    <w:rsid w:val="002A1DF0"/>
    <w:rsid w:val="002A205B"/>
    <w:rsid w:val="002A2A95"/>
    <w:rsid w:val="002A2A9A"/>
    <w:rsid w:val="002A2AAB"/>
    <w:rsid w:val="002A2AB3"/>
    <w:rsid w:val="002A3668"/>
    <w:rsid w:val="002A3851"/>
    <w:rsid w:val="002A4AD3"/>
    <w:rsid w:val="002A53DF"/>
    <w:rsid w:val="002A5C89"/>
    <w:rsid w:val="002A740A"/>
    <w:rsid w:val="002A7801"/>
    <w:rsid w:val="002B03CD"/>
    <w:rsid w:val="002B07BF"/>
    <w:rsid w:val="002B0805"/>
    <w:rsid w:val="002B0FD5"/>
    <w:rsid w:val="002B11A0"/>
    <w:rsid w:val="002B1A65"/>
    <w:rsid w:val="002B25C8"/>
    <w:rsid w:val="002B26D2"/>
    <w:rsid w:val="002B2BD6"/>
    <w:rsid w:val="002B2C92"/>
    <w:rsid w:val="002B2D13"/>
    <w:rsid w:val="002B318B"/>
    <w:rsid w:val="002B3850"/>
    <w:rsid w:val="002B3BD3"/>
    <w:rsid w:val="002B3D90"/>
    <w:rsid w:val="002B475D"/>
    <w:rsid w:val="002B4B75"/>
    <w:rsid w:val="002B4FE2"/>
    <w:rsid w:val="002B63A1"/>
    <w:rsid w:val="002B63D4"/>
    <w:rsid w:val="002B727D"/>
    <w:rsid w:val="002B77C9"/>
    <w:rsid w:val="002B7C8F"/>
    <w:rsid w:val="002B7D82"/>
    <w:rsid w:val="002B7FB1"/>
    <w:rsid w:val="002C0364"/>
    <w:rsid w:val="002C0397"/>
    <w:rsid w:val="002C041A"/>
    <w:rsid w:val="002C0779"/>
    <w:rsid w:val="002C138C"/>
    <w:rsid w:val="002C19D2"/>
    <w:rsid w:val="002C1E70"/>
    <w:rsid w:val="002C203A"/>
    <w:rsid w:val="002C29B7"/>
    <w:rsid w:val="002C2FCD"/>
    <w:rsid w:val="002C300F"/>
    <w:rsid w:val="002C36BB"/>
    <w:rsid w:val="002C3AE4"/>
    <w:rsid w:val="002C3D85"/>
    <w:rsid w:val="002C4148"/>
    <w:rsid w:val="002C4749"/>
    <w:rsid w:val="002C4CB7"/>
    <w:rsid w:val="002C5607"/>
    <w:rsid w:val="002C5620"/>
    <w:rsid w:val="002C5749"/>
    <w:rsid w:val="002C61E0"/>
    <w:rsid w:val="002C6221"/>
    <w:rsid w:val="002C6374"/>
    <w:rsid w:val="002C6B79"/>
    <w:rsid w:val="002C780B"/>
    <w:rsid w:val="002C7B03"/>
    <w:rsid w:val="002D0657"/>
    <w:rsid w:val="002D13B7"/>
    <w:rsid w:val="002D13B8"/>
    <w:rsid w:val="002D1E49"/>
    <w:rsid w:val="002D1FA5"/>
    <w:rsid w:val="002D20FC"/>
    <w:rsid w:val="002D248A"/>
    <w:rsid w:val="002D26A0"/>
    <w:rsid w:val="002D26FA"/>
    <w:rsid w:val="002D2B4E"/>
    <w:rsid w:val="002D2C67"/>
    <w:rsid w:val="002D3372"/>
    <w:rsid w:val="002D3F52"/>
    <w:rsid w:val="002D4746"/>
    <w:rsid w:val="002D47AE"/>
    <w:rsid w:val="002D4B6F"/>
    <w:rsid w:val="002D4E37"/>
    <w:rsid w:val="002D50D3"/>
    <w:rsid w:val="002D52E0"/>
    <w:rsid w:val="002D5A7E"/>
    <w:rsid w:val="002D6503"/>
    <w:rsid w:val="002D6577"/>
    <w:rsid w:val="002D68CF"/>
    <w:rsid w:val="002D6A5B"/>
    <w:rsid w:val="002D7013"/>
    <w:rsid w:val="002D7416"/>
    <w:rsid w:val="002D795F"/>
    <w:rsid w:val="002D7E53"/>
    <w:rsid w:val="002D7E97"/>
    <w:rsid w:val="002D7F74"/>
    <w:rsid w:val="002E042F"/>
    <w:rsid w:val="002E0AC5"/>
    <w:rsid w:val="002E0B41"/>
    <w:rsid w:val="002E0E2C"/>
    <w:rsid w:val="002E16BC"/>
    <w:rsid w:val="002E1946"/>
    <w:rsid w:val="002E19C2"/>
    <w:rsid w:val="002E1A18"/>
    <w:rsid w:val="002E2455"/>
    <w:rsid w:val="002E306D"/>
    <w:rsid w:val="002E3082"/>
    <w:rsid w:val="002E3661"/>
    <w:rsid w:val="002E399F"/>
    <w:rsid w:val="002E3BFD"/>
    <w:rsid w:val="002E3E70"/>
    <w:rsid w:val="002E481B"/>
    <w:rsid w:val="002E4981"/>
    <w:rsid w:val="002E499F"/>
    <w:rsid w:val="002E5057"/>
    <w:rsid w:val="002E52EC"/>
    <w:rsid w:val="002E53CF"/>
    <w:rsid w:val="002E58E1"/>
    <w:rsid w:val="002E60E3"/>
    <w:rsid w:val="002E65AE"/>
    <w:rsid w:val="002E67C2"/>
    <w:rsid w:val="002E68A2"/>
    <w:rsid w:val="002E6C03"/>
    <w:rsid w:val="002E7290"/>
    <w:rsid w:val="002F0045"/>
    <w:rsid w:val="002F025B"/>
    <w:rsid w:val="002F0856"/>
    <w:rsid w:val="002F171C"/>
    <w:rsid w:val="002F1C91"/>
    <w:rsid w:val="002F1E03"/>
    <w:rsid w:val="002F22C4"/>
    <w:rsid w:val="002F2AE0"/>
    <w:rsid w:val="002F2FB4"/>
    <w:rsid w:val="002F2FB7"/>
    <w:rsid w:val="002F3827"/>
    <w:rsid w:val="002F413F"/>
    <w:rsid w:val="002F427F"/>
    <w:rsid w:val="002F44AD"/>
    <w:rsid w:val="002F44D0"/>
    <w:rsid w:val="002F45D3"/>
    <w:rsid w:val="002F4E31"/>
    <w:rsid w:val="002F5C18"/>
    <w:rsid w:val="002F5FDA"/>
    <w:rsid w:val="002F6740"/>
    <w:rsid w:val="002F70F1"/>
    <w:rsid w:val="002F7664"/>
    <w:rsid w:val="002F7D48"/>
    <w:rsid w:val="0030000D"/>
    <w:rsid w:val="003005AC"/>
    <w:rsid w:val="003009CA"/>
    <w:rsid w:val="00300A26"/>
    <w:rsid w:val="00300FCF"/>
    <w:rsid w:val="003011C0"/>
    <w:rsid w:val="0030121F"/>
    <w:rsid w:val="003012F6"/>
    <w:rsid w:val="0030143A"/>
    <w:rsid w:val="0030167B"/>
    <w:rsid w:val="00301890"/>
    <w:rsid w:val="00301F83"/>
    <w:rsid w:val="00301FE0"/>
    <w:rsid w:val="00302063"/>
    <w:rsid w:val="003024DE"/>
    <w:rsid w:val="00302701"/>
    <w:rsid w:val="00303442"/>
    <w:rsid w:val="0030399B"/>
    <w:rsid w:val="003044B9"/>
    <w:rsid w:val="00305A02"/>
    <w:rsid w:val="00305A3A"/>
    <w:rsid w:val="00305B3E"/>
    <w:rsid w:val="00305BA2"/>
    <w:rsid w:val="00307075"/>
    <w:rsid w:val="003073BB"/>
    <w:rsid w:val="003073C0"/>
    <w:rsid w:val="0030761A"/>
    <w:rsid w:val="00307683"/>
    <w:rsid w:val="00307B27"/>
    <w:rsid w:val="00307D3F"/>
    <w:rsid w:val="0031013F"/>
    <w:rsid w:val="00310CB5"/>
    <w:rsid w:val="00310CBA"/>
    <w:rsid w:val="00310F32"/>
    <w:rsid w:val="0031152B"/>
    <w:rsid w:val="00311941"/>
    <w:rsid w:val="003123EA"/>
    <w:rsid w:val="003124A3"/>
    <w:rsid w:val="003125FA"/>
    <w:rsid w:val="00313980"/>
    <w:rsid w:val="00313C4F"/>
    <w:rsid w:val="003149EC"/>
    <w:rsid w:val="00314EC7"/>
    <w:rsid w:val="0031531B"/>
    <w:rsid w:val="00315793"/>
    <w:rsid w:val="003158FE"/>
    <w:rsid w:val="00315C46"/>
    <w:rsid w:val="00316717"/>
    <w:rsid w:val="00317050"/>
    <w:rsid w:val="00320B56"/>
    <w:rsid w:val="00320F94"/>
    <w:rsid w:val="00322531"/>
    <w:rsid w:val="00322DE4"/>
    <w:rsid w:val="003230B0"/>
    <w:rsid w:val="003238D8"/>
    <w:rsid w:val="00323CF8"/>
    <w:rsid w:val="00324B00"/>
    <w:rsid w:val="00325993"/>
    <w:rsid w:val="00325F5C"/>
    <w:rsid w:val="003268CF"/>
    <w:rsid w:val="00326974"/>
    <w:rsid w:val="00326E00"/>
    <w:rsid w:val="00327A0A"/>
    <w:rsid w:val="0033007D"/>
    <w:rsid w:val="0033027D"/>
    <w:rsid w:val="00330638"/>
    <w:rsid w:val="0033077B"/>
    <w:rsid w:val="003308A5"/>
    <w:rsid w:val="003308C4"/>
    <w:rsid w:val="00330DE8"/>
    <w:rsid w:val="00331E7D"/>
    <w:rsid w:val="00331EDC"/>
    <w:rsid w:val="003323F3"/>
    <w:rsid w:val="00333192"/>
    <w:rsid w:val="00333A9C"/>
    <w:rsid w:val="00333B8D"/>
    <w:rsid w:val="00333DC8"/>
    <w:rsid w:val="00335250"/>
    <w:rsid w:val="0033592C"/>
    <w:rsid w:val="00335B7A"/>
    <w:rsid w:val="00335B9C"/>
    <w:rsid w:val="00335F31"/>
    <w:rsid w:val="00336164"/>
    <w:rsid w:val="0033630F"/>
    <w:rsid w:val="0033635C"/>
    <w:rsid w:val="00336A86"/>
    <w:rsid w:val="00336AD8"/>
    <w:rsid w:val="00337805"/>
    <w:rsid w:val="00340955"/>
    <w:rsid w:val="00340EAD"/>
    <w:rsid w:val="0034150F"/>
    <w:rsid w:val="00341A50"/>
    <w:rsid w:val="00341C13"/>
    <w:rsid w:val="0034298C"/>
    <w:rsid w:val="0034305B"/>
    <w:rsid w:val="003433C7"/>
    <w:rsid w:val="00343E84"/>
    <w:rsid w:val="003444EB"/>
    <w:rsid w:val="00344778"/>
    <w:rsid w:val="00344D7B"/>
    <w:rsid w:val="00344F78"/>
    <w:rsid w:val="00344FEE"/>
    <w:rsid w:val="0034511B"/>
    <w:rsid w:val="00345740"/>
    <w:rsid w:val="00345A06"/>
    <w:rsid w:val="00345C41"/>
    <w:rsid w:val="00346427"/>
    <w:rsid w:val="003464D3"/>
    <w:rsid w:val="003472BD"/>
    <w:rsid w:val="00347D4A"/>
    <w:rsid w:val="00350184"/>
    <w:rsid w:val="003504EC"/>
    <w:rsid w:val="003509B5"/>
    <w:rsid w:val="00350AB5"/>
    <w:rsid w:val="00350D51"/>
    <w:rsid w:val="00350EF6"/>
    <w:rsid w:val="00351118"/>
    <w:rsid w:val="003523D0"/>
    <w:rsid w:val="0035244F"/>
    <w:rsid w:val="00352D0B"/>
    <w:rsid w:val="00352DAE"/>
    <w:rsid w:val="00353295"/>
    <w:rsid w:val="003539B2"/>
    <w:rsid w:val="00353A56"/>
    <w:rsid w:val="00353D7D"/>
    <w:rsid w:val="0035414B"/>
    <w:rsid w:val="00354333"/>
    <w:rsid w:val="0035437F"/>
    <w:rsid w:val="00354387"/>
    <w:rsid w:val="00354721"/>
    <w:rsid w:val="00354D13"/>
    <w:rsid w:val="00355C61"/>
    <w:rsid w:val="00355DD1"/>
    <w:rsid w:val="0035611D"/>
    <w:rsid w:val="0035655D"/>
    <w:rsid w:val="00356CEC"/>
    <w:rsid w:val="00356E8F"/>
    <w:rsid w:val="00357034"/>
    <w:rsid w:val="00357522"/>
    <w:rsid w:val="00357559"/>
    <w:rsid w:val="003576D7"/>
    <w:rsid w:val="003576F9"/>
    <w:rsid w:val="00357712"/>
    <w:rsid w:val="00357876"/>
    <w:rsid w:val="003601D1"/>
    <w:rsid w:val="003603B8"/>
    <w:rsid w:val="0036073A"/>
    <w:rsid w:val="00360DAB"/>
    <w:rsid w:val="00360F4F"/>
    <w:rsid w:val="0036185C"/>
    <w:rsid w:val="00361AFA"/>
    <w:rsid w:val="00361BEB"/>
    <w:rsid w:val="00362A17"/>
    <w:rsid w:val="00362C5A"/>
    <w:rsid w:val="00362FFF"/>
    <w:rsid w:val="0036379D"/>
    <w:rsid w:val="00364283"/>
    <w:rsid w:val="003643CD"/>
    <w:rsid w:val="003643CE"/>
    <w:rsid w:val="003644DE"/>
    <w:rsid w:val="0036450B"/>
    <w:rsid w:val="00364B32"/>
    <w:rsid w:val="00364C7A"/>
    <w:rsid w:val="0036641B"/>
    <w:rsid w:val="003670A6"/>
    <w:rsid w:val="00367CE6"/>
    <w:rsid w:val="00370042"/>
    <w:rsid w:val="00370285"/>
    <w:rsid w:val="003703C5"/>
    <w:rsid w:val="00370EFD"/>
    <w:rsid w:val="00370FD9"/>
    <w:rsid w:val="0037164C"/>
    <w:rsid w:val="00371659"/>
    <w:rsid w:val="003716F8"/>
    <w:rsid w:val="003719F5"/>
    <w:rsid w:val="003723DD"/>
    <w:rsid w:val="003725B5"/>
    <w:rsid w:val="00372A6B"/>
    <w:rsid w:val="00372D51"/>
    <w:rsid w:val="00373508"/>
    <w:rsid w:val="00374196"/>
    <w:rsid w:val="003741D2"/>
    <w:rsid w:val="00374708"/>
    <w:rsid w:val="00374804"/>
    <w:rsid w:val="00374F06"/>
    <w:rsid w:val="0037524B"/>
    <w:rsid w:val="00375BD2"/>
    <w:rsid w:val="00375CE1"/>
    <w:rsid w:val="003762BD"/>
    <w:rsid w:val="003764FA"/>
    <w:rsid w:val="00376A34"/>
    <w:rsid w:val="00376AD6"/>
    <w:rsid w:val="00376C0D"/>
    <w:rsid w:val="0037709A"/>
    <w:rsid w:val="003773C7"/>
    <w:rsid w:val="00377569"/>
    <w:rsid w:val="0037760F"/>
    <w:rsid w:val="00377A68"/>
    <w:rsid w:val="00377CE8"/>
    <w:rsid w:val="00380614"/>
    <w:rsid w:val="00380731"/>
    <w:rsid w:val="003810EA"/>
    <w:rsid w:val="003811C7"/>
    <w:rsid w:val="003811F7"/>
    <w:rsid w:val="00381211"/>
    <w:rsid w:val="003813A1"/>
    <w:rsid w:val="0038166A"/>
    <w:rsid w:val="0038187D"/>
    <w:rsid w:val="003820EF"/>
    <w:rsid w:val="003821E7"/>
    <w:rsid w:val="00382B96"/>
    <w:rsid w:val="00382D0C"/>
    <w:rsid w:val="00382D96"/>
    <w:rsid w:val="00382F5D"/>
    <w:rsid w:val="003830A8"/>
    <w:rsid w:val="00383130"/>
    <w:rsid w:val="003835A9"/>
    <w:rsid w:val="00383D4B"/>
    <w:rsid w:val="00383E95"/>
    <w:rsid w:val="003844B8"/>
    <w:rsid w:val="0038485B"/>
    <w:rsid w:val="003848D9"/>
    <w:rsid w:val="00384BC8"/>
    <w:rsid w:val="00385DBB"/>
    <w:rsid w:val="00386260"/>
    <w:rsid w:val="00386505"/>
    <w:rsid w:val="0038686C"/>
    <w:rsid w:val="00386B71"/>
    <w:rsid w:val="00387185"/>
    <w:rsid w:val="003871D9"/>
    <w:rsid w:val="00387771"/>
    <w:rsid w:val="00387B4D"/>
    <w:rsid w:val="00387B8D"/>
    <w:rsid w:val="0039067C"/>
    <w:rsid w:val="003908C2"/>
    <w:rsid w:val="00390BF6"/>
    <w:rsid w:val="0039178D"/>
    <w:rsid w:val="00391AC7"/>
    <w:rsid w:val="00392365"/>
    <w:rsid w:val="003923F0"/>
    <w:rsid w:val="00392C0A"/>
    <w:rsid w:val="00393367"/>
    <w:rsid w:val="0039351A"/>
    <w:rsid w:val="00393636"/>
    <w:rsid w:val="00393B78"/>
    <w:rsid w:val="00393B7F"/>
    <w:rsid w:val="00393D44"/>
    <w:rsid w:val="003942A4"/>
    <w:rsid w:val="00394916"/>
    <w:rsid w:val="00394E4F"/>
    <w:rsid w:val="00395872"/>
    <w:rsid w:val="003959A9"/>
    <w:rsid w:val="00395A74"/>
    <w:rsid w:val="0039665F"/>
    <w:rsid w:val="00396A06"/>
    <w:rsid w:val="00396D81"/>
    <w:rsid w:val="00397189"/>
    <w:rsid w:val="003A0052"/>
    <w:rsid w:val="003A0311"/>
    <w:rsid w:val="003A073C"/>
    <w:rsid w:val="003A0C22"/>
    <w:rsid w:val="003A0F88"/>
    <w:rsid w:val="003A12CF"/>
    <w:rsid w:val="003A1341"/>
    <w:rsid w:val="003A19E0"/>
    <w:rsid w:val="003A1C4F"/>
    <w:rsid w:val="003A1DD5"/>
    <w:rsid w:val="003A30EC"/>
    <w:rsid w:val="003A336B"/>
    <w:rsid w:val="003A41B3"/>
    <w:rsid w:val="003A42BB"/>
    <w:rsid w:val="003A4951"/>
    <w:rsid w:val="003A5125"/>
    <w:rsid w:val="003A590E"/>
    <w:rsid w:val="003A6302"/>
    <w:rsid w:val="003A6D8E"/>
    <w:rsid w:val="003B0B4D"/>
    <w:rsid w:val="003B0D91"/>
    <w:rsid w:val="003B1041"/>
    <w:rsid w:val="003B1475"/>
    <w:rsid w:val="003B1E84"/>
    <w:rsid w:val="003B2360"/>
    <w:rsid w:val="003B3268"/>
    <w:rsid w:val="003B3762"/>
    <w:rsid w:val="003B3DC1"/>
    <w:rsid w:val="003B3EAD"/>
    <w:rsid w:val="003B3F9B"/>
    <w:rsid w:val="003B46BE"/>
    <w:rsid w:val="003B47B7"/>
    <w:rsid w:val="003B4873"/>
    <w:rsid w:val="003B4CA9"/>
    <w:rsid w:val="003B4FDE"/>
    <w:rsid w:val="003B5051"/>
    <w:rsid w:val="003B570F"/>
    <w:rsid w:val="003B5A57"/>
    <w:rsid w:val="003B5BA9"/>
    <w:rsid w:val="003B5E30"/>
    <w:rsid w:val="003B61BB"/>
    <w:rsid w:val="003B6256"/>
    <w:rsid w:val="003B640C"/>
    <w:rsid w:val="003B6464"/>
    <w:rsid w:val="003B6E51"/>
    <w:rsid w:val="003B6FCB"/>
    <w:rsid w:val="003B7C91"/>
    <w:rsid w:val="003C00D9"/>
    <w:rsid w:val="003C0E26"/>
    <w:rsid w:val="003C0FB1"/>
    <w:rsid w:val="003C1455"/>
    <w:rsid w:val="003C1734"/>
    <w:rsid w:val="003C1C8E"/>
    <w:rsid w:val="003C1D3F"/>
    <w:rsid w:val="003C1F75"/>
    <w:rsid w:val="003C1FFC"/>
    <w:rsid w:val="003C21F5"/>
    <w:rsid w:val="003C23C3"/>
    <w:rsid w:val="003C28E6"/>
    <w:rsid w:val="003C290C"/>
    <w:rsid w:val="003C2FC3"/>
    <w:rsid w:val="003C36FC"/>
    <w:rsid w:val="003C3A85"/>
    <w:rsid w:val="003C3F58"/>
    <w:rsid w:val="003C4F25"/>
    <w:rsid w:val="003C5113"/>
    <w:rsid w:val="003C5469"/>
    <w:rsid w:val="003C5FE4"/>
    <w:rsid w:val="003C6388"/>
    <w:rsid w:val="003C6A02"/>
    <w:rsid w:val="003C6C3E"/>
    <w:rsid w:val="003C6E9F"/>
    <w:rsid w:val="003C7B00"/>
    <w:rsid w:val="003D0246"/>
    <w:rsid w:val="003D070C"/>
    <w:rsid w:val="003D09DA"/>
    <w:rsid w:val="003D0A1E"/>
    <w:rsid w:val="003D12AF"/>
    <w:rsid w:val="003D18D6"/>
    <w:rsid w:val="003D2339"/>
    <w:rsid w:val="003D26AA"/>
    <w:rsid w:val="003D2D9F"/>
    <w:rsid w:val="003D36DD"/>
    <w:rsid w:val="003D3881"/>
    <w:rsid w:val="003D38F1"/>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974"/>
    <w:rsid w:val="003E0CE4"/>
    <w:rsid w:val="003E1065"/>
    <w:rsid w:val="003E15BE"/>
    <w:rsid w:val="003E1966"/>
    <w:rsid w:val="003E1CF4"/>
    <w:rsid w:val="003E220A"/>
    <w:rsid w:val="003E2489"/>
    <w:rsid w:val="003E29F9"/>
    <w:rsid w:val="003E2FAF"/>
    <w:rsid w:val="003E334F"/>
    <w:rsid w:val="003E3524"/>
    <w:rsid w:val="003E3B02"/>
    <w:rsid w:val="003E414D"/>
    <w:rsid w:val="003E46DB"/>
    <w:rsid w:val="003E4C81"/>
    <w:rsid w:val="003E4CDB"/>
    <w:rsid w:val="003E4F18"/>
    <w:rsid w:val="003E51B0"/>
    <w:rsid w:val="003E540C"/>
    <w:rsid w:val="003E648E"/>
    <w:rsid w:val="003E6592"/>
    <w:rsid w:val="003E6B0B"/>
    <w:rsid w:val="003F017F"/>
    <w:rsid w:val="003F0656"/>
    <w:rsid w:val="003F074F"/>
    <w:rsid w:val="003F0EBC"/>
    <w:rsid w:val="003F1133"/>
    <w:rsid w:val="003F13E9"/>
    <w:rsid w:val="003F1673"/>
    <w:rsid w:val="003F2034"/>
    <w:rsid w:val="003F2244"/>
    <w:rsid w:val="003F23B6"/>
    <w:rsid w:val="003F2624"/>
    <w:rsid w:val="003F2711"/>
    <w:rsid w:val="003F2B57"/>
    <w:rsid w:val="003F2B84"/>
    <w:rsid w:val="003F313B"/>
    <w:rsid w:val="003F34A4"/>
    <w:rsid w:val="003F3978"/>
    <w:rsid w:val="003F3A59"/>
    <w:rsid w:val="003F3B26"/>
    <w:rsid w:val="003F3FA9"/>
    <w:rsid w:val="003F42C2"/>
    <w:rsid w:val="003F44EC"/>
    <w:rsid w:val="003F4933"/>
    <w:rsid w:val="003F536B"/>
    <w:rsid w:val="003F586D"/>
    <w:rsid w:val="003F5997"/>
    <w:rsid w:val="003F649C"/>
    <w:rsid w:val="003F65F9"/>
    <w:rsid w:val="003F6853"/>
    <w:rsid w:val="003F6ADF"/>
    <w:rsid w:val="003F6F96"/>
    <w:rsid w:val="003F70D0"/>
    <w:rsid w:val="003F7118"/>
    <w:rsid w:val="003F759E"/>
    <w:rsid w:val="003F7DFF"/>
    <w:rsid w:val="004000EE"/>
    <w:rsid w:val="0040042A"/>
    <w:rsid w:val="004009C5"/>
    <w:rsid w:val="00400E51"/>
    <w:rsid w:val="00400E97"/>
    <w:rsid w:val="00401B50"/>
    <w:rsid w:val="004024AB"/>
    <w:rsid w:val="0040303D"/>
    <w:rsid w:val="0040379F"/>
    <w:rsid w:val="00403883"/>
    <w:rsid w:val="00403AE7"/>
    <w:rsid w:val="00403F25"/>
    <w:rsid w:val="004041B2"/>
    <w:rsid w:val="004041BC"/>
    <w:rsid w:val="00404E21"/>
    <w:rsid w:val="004055EE"/>
    <w:rsid w:val="00405EA2"/>
    <w:rsid w:val="00405EFB"/>
    <w:rsid w:val="0040689B"/>
    <w:rsid w:val="00406F4B"/>
    <w:rsid w:val="004073B0"/>
    <w:rsid w:val="0040748F"/>
    <w:rsid w:val="00407BB7"/>
    <w:rsid w:val="0041041A"/>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4C2"/>
    <w:rsid w:val="00416A66"/>
    <w:rsid w:val="00416A79"/>
    <w:rsid w:val="00416DDA"/>
    <w:rsid w:val="00417232"/>
    <w:rsid w:val="004179D9"/>
    <w:rsid w:val="004201DE"/>
    <w:rsid w:val="00420514"/>
    <w:rsid w:val="00420CB7"/>
    <w:rsid w:val="0042156E"/>
    <w:rsid w:val="0042221A"/>
    <w:rsid w:val="00422A10"/>
    <w:rsid w:val="00422E51"/>
    <w:rsid w:val="00422F31"/>
    <w:rsid w:val="00423945"/>
    <w:rsid w:val="00423CF8"/>
    <w:rsid w:val="004243CC"/>
    <w:rsid w:val="004244C5"/>
    <w:rsid w:val="0042549F"/>
    <w:rsid w:val="0042581D"/>
    <w:rsid w:val="00425C97"/>
    <w:rsid w:val="00425ED8"/>
    <w:rsid w:val="00426034"/>
    <w:rsid w:val="0042654A"/>
    <w:rsid w:val="00426761"/>
    <w:rsid w:val="00426AA7"/>
    <w:rsid w:val="00427085"/>
    <w:rsid w:val="00427478"/>
    <w:rsid w:val="004276E3"/>
    <w:rsid w:val="0042795C"/>
    <w:rsid w:val="004279B9"/>
    <w:rsid w:val="00427A0C"/>
    <w:rsid w:val="00427E67"/>
    <w:rsid w:val="00430114"/>
    <w:rsid w:val="00430178"/>
    <w:rsid w:val="00430250"/>
    <w:rsid w:val="004309F8"/>
    <w:rsid w:val="00431347"/>
    <w:rsid w:val="00431843"/>
    <w:rsid w:val="00431AEE"/>
    <w:rsid w:val="0043270B"/>
    <w:rsid w:val="00432E20"/>
    <w:rsid w:val="00432F8F"/>
    <w:rsid w:val="004331E2"/>
    <w:rsid w:val="0043412B"/>
    <w:rsid w:val="0043424B"/>
    <w:rsid w:val="0043480E"/>
    <w:rsid w:val="0043486A"/>
    <w:rsid w:val="00435415"/>
    <w:rsid w:val="004355EB"/>
    <w:rsid w:val="00435602"/>
    <w:rsid w:val="00435635"/>
    <w:rsid w:val="004356FA"/>
    <w:rsid w:val="00435BF0"/>
    <w:rsid w:val="00435CCF"/>
    <w:rsid w:val="004365C5"/>
    <w:rsid w:val="00437111"/>
    <w:rsid w:val="004371AB"/>
    <w:rsid w:val="00437714"/>
    <w:rsid w:val="0044035D"/>
    <w:rsid w:val="004404B0"/>
    <w:rsid w:val="00441E5B"/>
    <w:rsid w:val="00441FE8"/>
    <w:rsid w:val="0044212D"/>
    <w:rsid w:val="00442856"/>
    <w:rsid w:val="00442887"/>
    <w:rsid w:val="00442AF0"/>
    <w:rsid w:val="004430FD"/>
    <w:rsid w:val="004432E1"/>
    <w:rsid w:val="004439C8"/>
    <w:rsid w:val="00443D9E"/>
    <w:rsid w:val="00443DFB"/>
    <w:rsid w:val="004442A5"/>
    <w:rsid w:val="004442A7"/>
    <w:rsid w:val="004442AE"/>
    <w:rsid w:val="0044437A"/>
    <w:rsid w:val="00444616"/>
    <w:rsid w:val="00444619"/>
    <w:rsid w:val="00444D83"/>
    <w:rsid w:val="00444E09"/>
    <w:rsid w:val="00444F64"/>
    <w:rsid w:val="004450CE"/>
    <w:rsid w:val="00445513"/>
    <w:rsid w:val="00445990"/>
    <w:rsid w:val="00445CFF"/>
    <w:rsid w:val="004462AF"/>
    <w:rsid w:val="00446310"/>
    <w:rsid w:val="00446630"/>
    <w:rsid w:val="00446C37"/>
    <w:rsid w:val="00446D2B"/>
    <w:rsid w:val="00446D7F"/>
    <w:rsid w:val="0044747E"/>
    <w:rsid w:val="00450058"/>
    <w:rsid w:val="004504B5"/>
    <w:rsid w:val="00450ACA"/>
    <w:rsid w:val="00450D3B"/>
    <w:rsid w:val="00450D54"/>
    <w:rsid w:val="00450E4C"/>
    <w:rsid w:val="004518D5"/>
    <w:rsid w:val="00451907"/>
    <w:rsid w:val="00451B17"/>
    <w:rsid w:val="00451BEB"/>
    <w:rsid w:val="00451E3C"/>
    <w:rsid w:val="00452891"/>
    <w:rsid w:val="00453DEF"/>
    <w:rsid w:val="004543E4"/>
    <w:rsid w:val="004548E5"/>
    <w:rsid w:val="00454E9C"/>
    <w:rsid w:val="00455318"/>
    <w:rsid w:val="004554E0"/>
    <w:rsid w:val="00456114"/>
    <w:rsid w:val="004562F8"/>
    <w:rsid w:val="00456971"/>
    <w:rsid w:val="00456A42"/>
    <w:rsid w:val="0045742D"/>
    <w:rsid w:val="004574AB"/>
    <w:rsid w:val="00457F0A"/>
    <w:rsid w:val="0046027A"/>
    <w:rsid w:val="004608A9"/>
    <w:rsid w:val="00460958"/>
    <w:rsid w:val="0046110A"/>
    <w:rsid w:val="0046118E"/>
    <w:rsid w:val="004612C8"/>
    <w:rsid w:val="004616E5"/>
    <w:rsid w:val="0046194F"/>
    <w:rsid w:val="00461B3A"/>
    <w:rsid w:val="00461B3E"/>
    <w:rsid w:val="00461E80"/>
    <w:rsid w:val="00461FE8"/>
    <w:rsid w:val="00462420"/>
    <w:rsid w:val="00462900"/>
    <w:rsid w:val="00463101"/>
    <w:rsid w:val="00463146"/>
    <w:rsid w:val="004631EA"/>
    <w:rsid w:val="004633B5"/>
    <w:rsid w:val="004637AA"/>
    <w:rsid w:val="004641FE"/>
    <w:rsid w:val="0046434B"/>
    <w:rsid w:val="00465403"/>
    <w:rsid w:val="00465573"/>
    <w:rsid w:val="00465FF9"/>
    <w:rsid w:val="0046649C"/>
    <w:rsid w:val="004664A6"/>
    <w:rsid w:val="00466704"/>
    <w:rsid w:val="00466820"/>
    <w:rsid w:val="004670B3"/>
    <w:rsid w:val="00467A56"/>
    <w:rsid w:val="00467B06"/>
    <w:rsid w:val="00467B21"/>
    <w:rsid w:val="00470278"/>
    <w:rsid w:val="00470750"/>
    <w:rsid w:val="00470798"/>
    <w:rsid w:val="004707FD"/>
    <w:rsid w:val="004710B0"/>
    <w:rsid w:val="00471856"/>
    <w:rsid w:val="00471C28"/>
    <w:rsid w:val="00472A81"/>
    <w:rsid w:val="00472D98"/>
    <w:rsid w:val="004733A2"/>
    <w:rsid w:val="0047343E"/>
    <w:rsid w:val="00473648"/>
    <w:rsid w:val="00473779"/>
    <w:rsid w:val="00473839"/>
    <w:rsid w:val="00473AD0"/>
    <w:rsid w:val="0047400A"/>
    <w:rsid w:val="0047434F"/>
    <w:rsid w:val="004743E2"/>
    <w:rsid w:val="00474B97"/>
    <w:rsid w:val="00474C1B"/>
    <w:rsid w:val="00474FD3"/>
    <w:rsid w:val="00475260"/>
    <w:rsid w:val="00475596"/>
    <w:rsid w:val="0047594A"/>
    <w:rsid w:val="004759AD"/>
    <w:rsid w:val="00475A23"/>
    <w:rsid w:val="004763A0"/>
    <w:rsid w:val="004769E5"/>
    <w:rsid w:val="00476D8B"/>
    <w:rsid w:val="00476FFA"/>
    <w:rsid w:val="0047703F"/>
    <w:rsid w:val="0047765A"/>
    <w:rsid w:val="0047786D"/>
    <w:rsid w:val="004779A1"/>
    <w:rsid w:val="00477B77"/>
    <w:rsid w:val="00477FF7"/>
    <w:rsid w:val="004802DB"/>
    <w:rsid w:val="00480550"/>
    <w:rsid w:val="00480A12"/>
    <w:rsid w:val="00480B52"/>
    <w:rsid w:val="00480F17"/>
    <w:rsid w:val="004813F5"/>
    <w:rsid w:val="00481607"/>
    <w:rsid w:val="004829E0"/>
    <w:rsid w:val="00482C46"/>
    <w:rsid w:val="004831A0"/>
    <w:rsid w:val="00483D11"/>
    <w:rsid w:val="00483D84"/>
    <w:rsid w:val="0048406D"/>
    <w:rsid w:val="004846A8"/>
    <w:rsid w:val="00484C46"/>
    <w:rsid w:val="00484F22"/>
    <w:rsid w:val="00484F43"/>
    <w:rsid w:val="00485031"/>
    <w:rsid w:val="00485560"/>
    <w:rsid w:val="00485AC5"/>
    <w:rsid w:val="00485E8A"/>
    <w:rsid w:val="004860F5"/>
    <w:rsid w:val="00486DA8"/>
    <w:rsid w:val="00486EEB"/>
    <w:rsid w:val="00486FC6"/>
    <w:rsid w:val="004871D9"/>
    <w:rsid w:val="0048729C"/>
    <w:rsid w:val="00487778"/>
    <w:rsid w:val="004877AA"/>
    <w:rsid w:val="00487852"/>
    <w:rsid w:val="00487C42"/>
    <w:rsid w:val="00490165"/>
    <w:rsid w:val="0049055A"/>
    <w:rsid w:val="00490649"/>
    <w:rsid w:val="00490A7E"/>
    <w:rsid w:val="0049104A"/>
    <w:rsid w:val="00491453"/>
    <w:rsid w:val="00491560"/>
    <w:rsid w:val="004919A8"/>
    <w:rsid w:val="00491EEE"/>
    <w:rsid w:val="004924E5"/>
    <w:rsid w:val="004928EE"/>
    <w:rsid w:val="00493063"/>
    <w:rsid w:val="0049338C"/>
    <w:rsid w:val="00493A0E"/>
    <w:rsid w:val="00493D08"/>
    <w:rsid w:val="00494060"/>
    <w:rsid w:val="00494336"/>
    <w:rsid w:val="004943E3"/>
    <w:rsid w:val="004945CB"/>
    <w:rsid w:val="004946B7"/>
    <w:rsid w:val="00494D45"/>
    <w:rsid w:val="00495AA2"/>
    <w:rsid w:val="00495F7A"/>
    <w:rsid w:val="004961DB"/>
    <w:rsid w:val="0049630D"/>
    <w:rsid w:val="00496927"/>
    <w:rsid w:val="00496A97"/>
    <w:rsid w:val="004971BC"/>
    <w:rsid w:val="00497E75"/>
    <w:rsid w:val="00497FF8"/>
    <w:rsid w:val="004A04B1"/>
    <w:rsid w:val="004A0918"/>
    <w:rsid w:val="004A0C8F"/>
    <w:rsid w:val="004A1333"/>
    <w:rsid w:val="004A15A9"/>
    <w:rsid w:val="004A17BA"/>
    <w:rsid w:val="004A1912"/>
    <w:rsid w:val="004A201F"/>
    <w:rsid w:val="004A3394"/>
    <w:rsid w:val="004A366E"/>
    <w:rsid w:val="004A3C39"/>
    <w:rsid w:val="004A3CFF"/>
    <w:rsid w:val="004A4078"/>
    <w:rsid w:val="004A4D38"/>
    <w:rsid w:val="004A4D51"/>
    <w:rsid w:val="004A4E7E"/>
    <w:rsid w:val="004A5312"/>
    <w:rsid w:val="004A57FC"/>
    <w:rsid w:val="004A5A64"/>
    <w:rsid w:val="004A5E0C"/>
    <w:rsid w:val="004A60D2"/>
    <w:rsid w:val="004A6901"/>
    <w:rsid w:val="004A6D55"/>
    <w:rsid w:val="004A6F16"/>
    <w:rsid w:val="004A6F8B"/>
    <w:rsid w:val="004A705C"/>
    <w:rsid w:val="004A710E"/>
    <w:rsid w:val="004A71A7"/>
    <w:rsid w:val="004A7BAC"/>
    <w:rsid w:val="004A7FB0"/>
    <w:rsid w:val="004B0372"/>
    <w:rsid w:val="004B038D"/>
    <w:rsid w:val="004B07DA"/>
    <w:rsid w:val="004B0FC0"/>
    <w:rsid w:val="004B11AE"/>
    <w:rsid w:val="004B1313"/>
    <w:rsid w:val="004B18E9"/>
    <w:rsid w:val="004B1C42"/>
    <w:rsid w:val="004B1E3C"/>
    <w:rsid w:val="004B225E"/>
    <w:rsid w:val="004B2469"/>
    <w:rsid w:val="004B2755"/>
    <w:rsid w:val="004B2947"/>
    <w:rsid w:val="004B2B31"/>
    <w:rsid w:val="004B3725"/>
    <w:rsid w:val="004B3C3F"/>
    <w:rsid w:val="004B3CE9"/>
    <w:rsid w:val="004B3E1E"/>
    <w:rsid w:val="004B3EC5"/>
    <w:rsid w:val="004B46A8"/>
    <w:rsid w:val="004B4CA0"/>
    <w:rsid w:val="004B4D0A"/>
    <w:rsid w:val="004B5420"/>
    <w:rsid w:val="004B566D"/>
    <w:rsid w:val="004B5868"/>
    <w:rsid w:val="004B5C0C"/>
    <w:rsid w:val="004B6301"/>
    <w:rsid w:val="004B66D1"/>
    <w:rsid w:val="004B6974"/>
    <w:rsid w:val="004B71E9"/>
    <w:rsid w:val="004B794A"/>
    <w:rsid w:val="004B7D7E"/>
    <w:rsid w:val="004C0346"/>
    <w:rsid w:val="004C0B5B"/>
    <w:rsid w:val="004C0F99"/>
    <w:rsid w:val="004C130D"/>
    <w:rsid w:val="004C1CBE"/>
    <w:rsid w:val="004C1E76"/>
    <w:rsid w:val="004C1EFB"/>
    <w:rsid w:val="004C20B1"/>
    <w:rsid w:val="004C2837"/>
    <w:rsid w:val="004C2C21"/>
    <w:rsid w:val="004C2F01"/>
    <w:rsid w:val="004C35D8"/>
    <w:rsid w:val="004C3856"/>
    <w:rsid w:val="004C3974"/>
    <w:rsid w:val="004C4443"/>
    <w:rsid w:val="004C44D3"/>
    <w:rsid w:val="004C4607"/>
    <w:rsid w:val="004C4C9E"/>
    <w:rsid w:val="004C507D"/>
    <w:rsid w:val="004C521E"/>
    <w:rsid w:val="004C55C9"/>
    <w:rsid w:val="004C5F55"/>
    <w:rsid w:val="004C654C"/>
    <w:rsid w:val="004C68DA"/>
    <w:rsid w:val="004C6A7B"/>
    <w:rsid w:val="004C6ED4"/>
    <w:rsid w:val="004C70A2"/>
    <w:rsid w:val="004C7384"/>
    <w:rsid w:val="004C7BDF"/>
    <w:rsid w:val="004C7D17"/>
    <w:rsid w:val="004C7FF1"/>
    <w:rsid w:val="004D002D"/>
    <w:rsid w:val="004D1036"/>
    <w:rsid w:val="004D162A"/>
    <w:rsid w:val="004D1693"/>
    <w:rsid w:val="004D186D"/>
    <w:rsid w:val="004D1A33"/>
    <w:rsid w:val="004D1D64"/>
    <w:rsid w:val="004D25FC"/>
    <w:rsid w:val="004D2848"/>
    <w:rsid w:val="004D2B3B"/>
    <w:rsid w:val="004D2C45"/>
    <w:rsid w:val="004D2CDA"/>
    <w:rsid w:val="004D2DAF"/>
    <w:rsid w:val="004D3EB5"/>
    <w:rsid w:val="004D3F7D"/>
    <w:rsid w:val="004D411D"/>
    <w:rsid w:val="004D4968"/>
    <w:rsid w:val="004D5169"/>
    <w:rsid w:val="004D5594"/>
    <w:rsid w:val="004D5F40"/>
    <w:rsid w:val="004D6240"/>
    <w:rsid w:val="004D6794"/>
    <w:rsid w:val="004E0289"/>
    <w:rsid w:val="004E03BE"/>
    <w:rsid w:val="004E0821"/>
    <w:rsid w:val="004E0BDC"/>
    <w:rsid w:val="004E0CD0"/>
    <w:rsid w:val="004E0E39"/>
    <w:rsid w:val="004E12EB"/>
    <w:rsid w:val="004E1498"/>
    <w:rsid w:val="004E2C40"/>
    <w:rsid w:val="004E2C9B"/>
    <w:rsid w:val="004E3485"/>
    <w:rsid w:val="004E3D43"/>
    <w:rsid w:val="004E3FD8"/>
    <w:rsid w:val="004E4503"/>
    <w:rsid w:val="004E4AAF"/>
    <w:rsid w:val="004E4FE3"/>
    <w:rsid w:val="004E53AE"/>
    <w:rsid w:val="004E5A69"/>
    <w:rsid w:val="004E5C61"/>
    <w:rsid w:val="004E5DBE"/>
    <w:rsid w:val="004E5EF4"/>
    <w:rsid w:val="004E5F12"/>
    <w:rsid w:val="004E6184"/>
    <w:rsid w:val="004E6875"/>
    <w:rsid w:val="004E6912"/>
    <w:rsid w:val="004E6C9B"/>
    <w:rsid w:val="004E6D32"/>
    <w:rsid w:val="004E6E54"/>
    <w:rsid w:val="004E6EF6"/>
    <w:rsid w:val="004E73A5"/>
    <w:rsid w:val="004E7411"/>
    <w:rsid w:val="004E752D"/>
    <w:rsid w:val="004E7C78"/>
    <w:rsid w:val="004F043B"/>
    <w:rsid w:val="004F07E9"/>
    <w:rsid w:val="004F0DB0"/>
    <w:rsid w:val="004F13D2"/>
    <w:rsid w:val="004F13F5"/>
    <w:rsid w:val="004F1A00"/>
    <w:rsid w:val="004F22BA"/>
    <w:rsid w:val="004F2826"/>
    <w:rsid w:val="004F2FC3"/>
    <w:rsid w:val="004F3155"/>
    <w:rsid w:val="004F359A"/>
    <w:rsid w:val="004F3DD1"/>
    <w:rsid w:val="004F3E85"/>
    <w:rsid w:val="004F3EB6"/>
    <w:rsid w:val="004F4241"/>
    <w:rsid w:val="004F42D6"/>
    <w:rsid w:val="004F438E"/>
    <w:rsid w:val="004F48E2"/>
    <w:rsid w:val="004F52F5"/>
    <w:rsid w:val="004F546C"/>
    <w:rsid w:val="004F5C31"/>
    <w:rsid w:val="004F62CC"/>
    <w:rsid w:val="004F6AFE"/>
    <w:rsid w:val="004F723E"/>
    <w:rsid w:val="004F7F1A"/>
    <w:rsid w:val="0050031C"/>
    <w:rsid w:val="005004F7"/>
    <w:rsid w:val="00500798"/>
    <w:rsid w:val="00500A59"/>
    <w:rsid w:val="00500B71"/>
    <w:rsid w:val="00500DD8"/>
    <w:rsid w:val="005015F9"/>
    <w:rsid w:val="0050169C"/>
    <w:rsid w:val="005024C0"/>
    <w:rsid w:val="00502C24"/>
    <w:rsid w:val="0050316A"/>
    <w:rsid w:val="00503210"/>
    <w:rsid w:val="0050337A"/>
    <w:rsid w:val="00503EC5"/>
    <w:rsid w:val="00503F53"/>
    <w:rsid w:val="005042BF"/>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0CF6"/>
    <w:rsid w:val="00511050"/>
    <w:rsid w:val="00511200"/>
    <w:rsid w:val="005112AA"/>
    <w:rsid w:val="005117A7"/>
    <w:rsid w:val="00511832"/>
    <w:rsid w:val="0051188D"/>
    <w:rsid w:val="0051257B"/>
    <w:rsid w:val="00512747"/>
    <w:rsid w:val="005137D0"/>
    <w:rsid w:val="00513F8F"/>
    <w:rsid w:val="0051457C"/>
    <w:rsid w:val="005147E7"/>
    <w:rsid w:val="005149A2"/>
    <w:rsid w:val="00514FD3"/>
    <w:rsid w:val="005150E4"/>
    <w:rsid w:val="00515585"/>
    <w:rsid w:val="005157A7"/>
    <w:rsid w:val="005157BE"/>
    <w:rsid w:val="00515BE1"/>
    <w:rsid w:val="00515E2B"/>
    <w:rsid w:val="0051603E"/>
    <w:rsid w:val="005165D3"/>
    <w:rsid w:val="00516E63"/>
    <w:rsid w:val="0051777B"/>
    <w:rsid w:val="00517B89"/>
    <w:rsid w:val="00517C3B"/>
    <w:rsid w:val="0052001B"/>
    <w:rsid w:val="00520540"/>
    <w:rsid w:val="00521690"/>
    <w:rsid w:val="00521D65"/>
    <w:rsid w:val="00522592"/>
    <w:rsid w:val="00522E36"/>
    <w:rsid w:val="005230AB"/>
    <w:rsid w:val="005230F9"/>
    <w:rsid w:val="00523B71"/>
    <w:rsid w:val="00523F32"/>
    <w:rsid w:val="00524171"/>
    <w:rsid w:val="00524C29"/>
    <w:rsid w:val="00524FA3"/>
    <w:rsid w:val="005251DA"/>
    <w:rsid w:val="00525515"/>
    <w:rsid w:val="005255CE"/>
    <w:rsid w:val="00525CAE"/>
    <w:rsid w:val="00526C7E"/>
    <w:rsid w:val="00526C8A"/>
    <w:rsid w:val="00527489"/>
    <w:rsid w:val="00527DB2"/>
    <w:rsid w:val="005303CB"/>
    <w:rsid w:val="00530B7C"/>
    <w:rsid w:val="00530BD5"/>
    <w:rsid w:val="005312F2"/>
    <w:rsid w:val="00531307"/>
    <w:rsid w:val="0053173A"/>
    <w:rsid w:val="00531824"/>
    <w:rsid w:val="005319F9"/>
    <w:rsid w:val="005323C1"/>
    <w:rsid w:val="00532462"/>
    <w:rsid w:val="00532976"/>
    <w:rsid w:val="00532CFB"/>
    <w:rsid w:val="00533215"/>
    <w:rsid w:val="005339D2"/>
    <w:rsid w:val="0053497B"/>
    <w:rsid w:val="005349EB"/>
    <w:rsid w:val="00534D96"/>
    <w:rsid w:val="00534F35"/>
    <w:rsid w:val="00534FB8"/>
    <w:rsid w:val="0053542C"/>
    <w:rsid w:val="005356E3"/>
    <w:rsid w:val="00536882"/>
    <w:rsid w:val="005408FD"/>
    <w:rsid w:val="0054165C"/>
    <w:rsid w:val="005417A0"/>
    <w:rsid w:val="005421B1"/>
    <w:rsid w:val="005422E8"/>
    <w:rsid w:val="005426C4"/>
    <w:rsid w:val="00542E98"/>
    <w:rsid w:val="00543342"/>
    <w:rsid w:val="005439B5"/>
    <w:rsid w:val="00543A66"/>
    <w:rsid w:val="00543C34"/>
    <w:rsid w:val="0054460D"/>
    <w:rsid w:val="0054489E"/>
    <w:rsid w:val="005449D2"/>
    <w:rsid w:val="005449D3"/>
    <w:rsid w:val="00544EB0"/>
    <w:rsid w:val="0054521E"/>
    <w:rsid w:val="0054556C"/>
    <w:rsid w:val="0054556F"/>
    <w:rsid w:val="00545980"/>
    <w:rsid w:val="00546738"/>
    <w:rsid w:val="005467D6"/>
    <w:rsid w:val="00546942"/>
    <w:rsid w:val="00546ACE"/>
    <w:rsid w:val="00546D42"/>
    <w:rsid w:val="00547192"/>
    <w:rsid w:val="00547D39"/>
    <w:rsid w:val="00547E9B"/>
    <w:rsid w:val="00550151"/>
    <w:rsid w:val="00550A78"/>
    <w:rsid w:val="00551204"/>
    <w:rsid w:val="00551319"/>
    <w:rsid w:val="00551EDF"/>
    <w:rsid w:val="00552088"/>
    <w:rsid w:val="00552163"/>
    <w:rsid w:val="00552569"/>
    <w:rsid w:val="0055269F"/>
    <w:rsid w:val="005527EA"/>
    <w:rsid w:val="005529CE"/>
    <w:rsid w:val="00552AC3"/>
    <w:rsid w:val="005533B3"/>
    <w:rsid w:val="005533EA"/>
    <w:rsid w:val="0055348E"/>
    <w:rsid w:val="00553AE8"/>
    <w:rsid w:val="00553C13"/>
    <w:rsid w:val="00554999"/>
    <w:rsid w:val="005555A1"/>
    <w:rsid w:val="005555BD"/>
    <w:rsid w:val="00556461"/>
    <w:rsid w:val="005567F8"/>
    <w:rsid w:val="00557004"/>
    <w:rsid w:val="005570E7"/>
    <w:rsid w:val="00557130"/>
    <w:rsid w:val="005577E6"/>
    <w:rsid w:val="00560546"/>
    <w:rsid w:val="005605C0"/>
    <w:rsid w:val="00560964"/>
    <w:rsid w:val="00560FA7"/>
    <w:rsid w:val="005612F8"/>
    <w:rsid w:val="00561327"/>
    <w:rsid w:val="00561FFB"/>
    <w:rsid w:val="0056200F"/>
    <w:rsid w:val="00562276"/>
    <w:rsid w:val="005622DF"/>
    <w:rsid w:val="00562E45"/>
    <w:rsid w:val="005632CE"/>
    <w:rsid w:val="005638A9"/>
    <w:rsid w:val="00563955"/>
    <w:rsid w:val="005639EE"/>
    <w:rsid w:val="00563CE5"/>
    <w:rsid w:val="00563E71"/>
    <w:rsid w:val="00563E9E"/>
    <w:rsid w:val="005640A9"/>
    <w:rsid w:val="0056434D"/>
    <w:rsid w:val="005649A2"/>
    <w:rsid w:val="00564D6E"/>
    <w:rsid w:val="00566CBF"/>
    <w:rsid w:val="0056710F"/>
    <w:rsid w:val="0056719E"/>
    <w:rsid w:val="005672C2"/>
    <w:rsid w:val="005675AB"/>
    <w:rsid w:val="005679F8"/>
    <w:rsid w:val="00567D6E"/>
    <w:rsid w:val="00570C83"/>
    <w:rsid w:val="00571D82"/>
    <w:rsid w:val="00572583"/>
    <w:rsid w:val="00572A3E"/>
    <w:rsid w:val="00572B21"/>
    <w:rsid w:val="005730DB"/>
    <w:rsid w:val="00573102"/>
    <w:rsid w:val="00573146"/>
    <w:rsid w:val="005735E8"/>
    <w:rsid w:val="0057380A"/>
    <w:rsid w:val="00573B1B"/>
    <w:rsid w:val="00573E29"/>
    <w:rsid w:val="00573F24"/>
    <w:rsid w:val="00573FAB"/>
    <w:rsid w:val="005744F9"/>
    <w:rsid w:val="00574AEF"/>
    <w:rsid w:val="005758CE"/>
    <w:rsid w:val="00575E94"/>
    <w:rsid w:val="00575F7A"/>
    <w:rsid w:val="00576D7B"/>
    <w:rsid w:val="005770BC"/>
    <w:rsid w:val="00577BE7"/>
    <w:rsid w:val="00580F6D"/>
    <w:rsid w:val="00581367"/>
    <w:rsid w:val="00581396"/>
    <w:rsid w:val="005819D7"/>
    <w:rsid w:val="005821FF"/>
    <w:rsid w:val="005823F6"/>
    <w:rsid w:val="00582A9C"/>
    <w:rsid w:val="00582D3E"/>
    <w:rsid w:val="00582E3D"/>
    <w:rsid w:val="005836D0"/>
    <w:rsid w:val="00583766"/>
    <w:rsid w:val="005840E5"/>
    <w:rsid w:val="005847CE"/>
    <w:rsid w:val="00584953"/>
    <w:rsid w:val="00584A05"/>
    <w:rsid w:val="00584D60"/>
    <w:rsid w:val="0058501F"/>
    <w:rsid w:val="0058602D"/>
    <w:rsid w:val="0058628A"/>
    <w:rsid w:val="005864D3"/>
    <w:rsid w:val="005868E1"/>
    <w:rsid w:val="00586C51"/>
    <w:rsid w:val="00586D6E"/>
    <w:rsid w:val="005870CD"/>
    <w:rsid w:val="00587570"/>
    <w:rsid w:val="0058764D"/>
    <w:rsid w:val="005877A3"/>
    <w:rsid w:val="005879EB"/>
    <w:rsid w:val="00590C33"/>
    <w:rsid w:val="00590C9A"/>
    <w:rsid w:val="00591331"/>
    <w:rsid w:val="005915BD"/>
    <w:rsid w:val="00591781"/>
    <w:rsid w:val="00591921"/>
    <w:rsid w:val="00591929"/>
    <w:rsid w:val="00591B9C"/>
    <w:rsid w:val="0059280D"/>
    <w:rsid w:val="00592A4A"/>
    <w:rsid w:val="0059360B"/>
    <w:rsid w:val="005939E5"/>
    <w:rsid w:val="00593A26"/>
    <w:rsid w:val="00594CA3"/>
    <w:rsid w:val="00594CDF"/>
    <w:rsid w:val="00594F77"/>
    <w:rsid w:val="00595652"/>
    <w:rsid w:val="00595B80"/>
    <w:rsid w:val="00595EBE"/>
    <w:rsid w:val="00596788"/>
    <w:rsid w:val="005968C4"/>
    <w:rsid w:val="00596A0A"/>
    <w:rsid w:val="00596A82"/>
    <w:rsid w:val="005972F4"/>
    <w:rsid w:val="00597547"/>
    <w:rsid w:val="00597605"/>
    <w:rsid w:val="00597827"/>
    <w:rsid w:val="00597B54"/>
    <w:rsid w:val="005A049D"/>
    <w:rsid w:val="005A05C6"/>
    <w:rsid w:val="005A0753"/>
    <w:rsid w:val="005A0789"/>
    <w:rsid w:val="005A152E"/>
    <w:rsid w:val="005A15A5"/>
    <w:rsid w:val="005A167B"/>
    <w:rsid w:val="005A188B"/>
    <w:rsid w:val="005A2229"/>
    <w:rsid w:val="005A2832"/>
    <w:rsid w:val="005A2BCF"/>
    <w:rsid w:val="005A30DE"/>
    <w:rsid w:val="005A320D"/>
    <w:rsid w:val="005A3468"/>
    <w:rsid w:val="005A35EA"/>
    <w:rsid w:val="005A36E3"/>
    <w:rsid w:val="005A391D"/>
    <w:rsid w:val="005A4032"/>
    <w:rsid w:val="005A42C2"/>
    <w:rsid w:val="005A4390"/>
    <w:rsid w:val="005A4A64"/>
    <w:rsid w:val="005A4A99"/>
    <w:rsid w:val="005A50FE"/>
    <w:rsid w:val="005A5267"/>
    <w:rsid w:val="005A52F4"/>
    <w:rsid w:val="005A59CF"/>
    <w:rsid w:val="005A5A60"/>
    <w:rsid w:val="005A62A6"/>
    <w:rsid w:val="005A6CB4"/>
    <w:rsid w:val="005A714A"/>
    <w:rsid w:val="005A7ECD"/>
    <w:rsid w:val="005A7ED2"/>
    <w:rsid w:val="005A7F72"/>
    <w:rsid w:val="005B04EF"/>
    <w:rsid w:val="005B067D"/>
    <w:rsid w:val="005B097C"/>
    <w:rsid w:val="005B0C33"/>
    <w:rsid w:val="005B0E10"/>
    <w:rsid w:val="005B1CC4"/>
    <w:rsid w:val="005B1D16"/>
    <w:rsid w:val="005B1D3E"/>
    <w:rsid w:val="005B1EE9"/>
    <w:rsid w:val="005B2043"/>
    <w:rsid w:val="005B2A90"/>
    <w:rsid w:val="005B2EB8"/>
    <w:rsid w:val="005B33A1"/>
    <w:rsid w:val="005B463D"/>
    <w:rsid w:val="005B4C68"/>
    <w:rsid w:val="005B5235"/>
    <w:rsid w:val="005B5251"/>
    <w:rsid w:val="005B54FE"/>
    <w:rsid w:val="005B5593"/>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3F30"/>
    <w:rsid w:val="005C4037"/>
    <w:rsid w:val="005C4FDE"/>
    <w:rsid w:val="005C5772"/>
    <w:rsid w:val="005C5849"/>
    <w:rsid w:val="005C591D"/>
    <w:rsid w:val="005C5AA6"/>
    <w:rsid w:val="005C5E0A"/>
    <w:rsid w:val="005C5E4D"/>
    <w:rsid w:val="005C61C8"/>
    <w:rsid w:val="005C7542"/>
    <w:rsid w:val="005C796E"/>
    <w:rsid w:val="005C7CAD"/>
    <w:rsid w:val="005C7DFB"/>
    <w:rsid w:val="005D02FA"/>
    <w:rsid w:val="005D0790"/>
    <w:rsid w:val="005D1B8F"/>
    <w:rsid w:val="005D2043"/>
    <w:rsid w:val="005D20FC"/>
    <w:rsid w:val="005D2464"/>
    <w:rsid w:val="005D25C7"/>
    <w:rsid w:val="005D2C9F"/>
    <w:rsid w:val="005D2D3E"/>
    <w:rsid w:val="005D2EE8"/>
    <w:rsid w:val="005D32EE"/>
    <w:rsid w:val="005D38CA"/>
    <w:rsid w:val="005D3960"/>
    <w:rsid w:val="005D4722"/>
    <w:rsid w:val="005D47C5"/>
    <w:rsid w:val="005D4884"/>
    <w:rsid w:val="005D49D1"/>
    <w:rsid w:val="005D5E46"/>
    <w:rsid w:val="005D5E94"/>
    <w:rsid w:val="005D6350"/>
    <w:rsid w:val="005D64A5"/>
    <w:rsid w:val="005D680B"/>
    <w:rsid w:val="005D6B30"/>
    <w:rsid w:val="005D6CCF"/>
    <w:rsid w:val="005D6EE8"/>
    <w:rsid w:val="005D7AA9"/>
    <w:rsid w:val="005D7E56"/>
    <w:rsid w:val="005E0010"/>
    <w:rsid w:val="005E04D9"/>
    <w:rsid w:val="005E0690"/>
    <w:rsid w:val="005E0EAD"/>
    <w:rsid w:val="005E0EB3"/>
    <w:rsid w:val="005E0FBE"/>
    <w:rsid w:val="005E1F47"/>
    <w:rsid w:val="005E1F90"/>
    <w:rsid w:val="005E260D"/>
    <w:rsid w:val="005E30D1"/>
    <w:rsid w:val="005E3238"/>
    <w:rsid w:val="005E35FD"/>
    <w:rsid w:val="005E383F"/>
    <w:rsid w:val="005E3ADB"/>
    <w:rsid w:val="005E4AE9"/>
    <w:rsid w:val="005E5220"/>
    <w:rsid w:val="005E5689"/>
    <w:rsid w:val="005E73A5"/>
    <w:rsid w:val="005E7448"/>
    <w:rsid w:val="005E7698"/>
    <w:rsid w:val="005E77D7"/>
    <w:rsid w:val="005E7CAF"/>
    <w:rsid w:val="005F0931"/>
    <w:rsid w:val="005F0C46"/>
    <w:rsid w:val="005F0EF8"/>
    <w:rsid w:val="005F19A9"/>
    <w:rsid w:val="005F1F9F"/>
    <w:rsid w:val="005F1FE4"/>
    <w:rsid w:val="005F2673"/>
    <w:rsid w:val="005F2807"/>
    <w:rsid w:val="005F2AF8"/>
    <w:rsid w:val="005F358A"/>
    <w:rsid w:val="005F371A"/>
    <w:rsid w:val="005F39EB"/>
    <w:rsid w:val="005F3F7F"/>
    <w:rsid w:val="005F4950"/>
    <w:rsid w:val="005F4AC6"/>
    <w:rsid w:val="005F55AA"/>
    <w:rsid w:val="005F55CC"/>
    <w:rsid w:val="005F55E3"/>
    <w:rsid w:val="005F5939"/>
    <w:rsid w:val="005F5ACD"/>
    <w:rsid w:val="005F5B30"/>
    <w:rsid w:val="005F5B83"/>
    <w:rsid w:val="005F60C4"/>
    <w:rsid w:val="005F62F4"/>
    <w:rsid w:val="005F6365"/>
    <w:rsid w:val="005F660A"/>
    <w:rsid w:val="005F6697"/>
    <w:rsid w:val="005F71A6"/>
    <w:rsid w:val="005F7490"/>
    <w:rsid w:val="005F7D32"/>
    <w:rsid w:val="0060031B"/>
    <w:rsid w:val="006012E3"/>
    <w:rsid w:val="006019F9"/>
    <w:rsid w:val="00601B06"/>
    <w:rsid w:val="00601D98"/>
    <w:rsid w:val="00601FCD"/>
    <w:rsid w:val="00602130"/>
    <w:rsid w:val="00602276"/>
    <w:rsid w:val="006027A1"/>
    <w:rsid w:val="00602949"/>
    <w:rsid w:val="00602A68"/>
    <w:rsid w:val="00602D9C"/>
    <w:rsid w:val="00602F2F"/>
    <w:rsid w:val="00602F41"/>
    <w:rsid w:val="00602FB5"/>
    <w:rsid w:val="0060342E"/>
    <w:rsid w:val="0060384D"/>
    <w:rsid w:val="006038C5"/>
    <w:rsid w:val="00603943"/>
    <w:rsid w:val="006039C5"/>
    <w:rsid w:val="0060433D"/>
    <w:rsid w:val="0060515F"/>
    <w:rsid w:val="00605BD2"/>
    <w:rsid w:val="00605D5B"/>
    <w:rsid w:val="00606240"/>
    <w:rsid w:val="006066B5"/>
    <w:rsid w:val="00606C6F"/>
    <w:rsid w:val="00606FA6"/>
    <w:rsid w:val="00606FE2"/>
    <w:rsid w:val="00607079"/>
    <w:rsid w:val="00607ADE"/>
    <w:rsid w:val="00607C4B"/>
    <w:rsid w:val="0061012B"/>
    <w:rsid w:val="00610EF3"/>
    <w:rsid w:val="00611736"/>
    <w:rsid w:val="00611C83"/>
    <w:rsid w:val="00611DE1"/>
    <w:rsid w:val="00612015"/>
    <w:rsid w:val="006122CF"/>
    <w:rsid w:val="006123F2"/>
    <w:rsid w:val="0061286E"/>
    <w:rsid w:val="00612C73"/>
    <w:rsid w:val="006135B2"/>
    <w:rsid w:val="006139D3"/>
    <w:rsid w:val="00613CEB"/>
    <w:rsid w:val="006144BB"/>
    <w:rsid w:val="00614CB4"/>
    <w:rsid w:val="00614EE6"/>
    <w:rsid w:val="00614F9B"/>
    <w:rsid w:val="006151F5"/>
    <w:rsid w:val="00615554"/>
    <w:rsid w:val="00615BDB"/>
    <w:rsid w:val="0061650D"/>
    <w:rsid w:val="00616A04"/>
    <w:rsid w:val="0061717F"/>
    <w:rsid w:val="0061783E"/>
    <w:rsid w:val="00617D03"/>
    <w:rsid w:val="00617E9E"/>
    <w:rsid w:val="00620686"/>
    <w:rsid w:val="006209E8"/>
    <w:rsid w:val="00621B11"/>
    <w:rsid w:val="00621C0B"/>
    <w:rsid w:val="00621CAD"/>
    <w:rsid w:val="0062244B"/>
    <w:rsid w:val="00622652"/>
    <w:rsid w:val="00622A7E"/>
    <w:rsid w:val="00622C8A"/>
    <w:rsid w:val="00622DAD"/>
    <w:rsid w:val="0062317C"/>
    <w:rsid w:val="006239F7"/>
    <w:rsid w:val="00623C74"/>
    <w:rsid w:val="0062434C"/>
    <w:rsid w:val="0062482E"/>
    <w:rsid w:val="00625213"/>
    <w:rsid w:val="00625B24"/>
    <w:rsid w:val="006265D0"/>
    <w:rsid w:val="00626C25"/>
    <w:rsid w:val="0062733D"/>
    <w:rsid w:val="0062745E"/>
    <w:rsid w:val="006279A7"/>
    <w:rsid w:val="00627BA3"/>
    <w:rsid w:val="00627E44"/>
    <w:rsid w:val="00630093"/>
    <w:rsid w:val="006302B0"/>
    <w:rsid w:val="00630549"/>
    <w:rsid w:val="006305FC"/>
    <w:rsid w:val="00630829"/>
    <w:rsid w:val="00630EE6"/>
    <w:rsid w:val="00631139"/>
    <w:rsid w:val="00631826"/>
    <w:rsid w:val="006325AC"/>
    <w:rsid w:val="006326BC"/>
    <w:rsid w:val="006327DF"/>
    <w:rsid w:val="0063285A"/>
    <w:rsid w:val="00632A0E"/>
    <w:rsid w:val="00632CAA"/>
    <w:rsid w:val="00632E54"/>
    <w:rsid w:val="00633951"/>
    <w:rsid w:val="00633B5E"/>
    <w:rsid w:val="00633C0A"/>
    <w:rsid w:val="00633CB0"/>
    <w:rsid w:val="0063405E"/>
    <w:rsid w:val="00634A04"/>
    <w:rsid w:val="00635175"/>
    <w:rsid w:val="006352B0"/>
    <w:rsid w:val="00635744"/>
    <w:rsid w:val="00635CC3"/>
    <w:rsid w:val="00636041"/>
    <w:rsid w:val="00636094"/>
    <w:rsid w:val="0063645A"/>
    <w:rsid w:val="00636A0A"/>
    <w:rsid w:val="00637044"/>
    <w:rsid w:val="006373C7"/>
    <w:rsid w:val="00637E00"/>
    <w:rsid w:val="00637F9D"/>
    <w:rsid w:val="00640222"/>
    <w:rsid w:val="00640E17"/>
    <w:rsid w:val="00641061"/>
    <w:rsid w:val="006412CA"/>
    <w:rsid w:val="00641E4B"/>
    <w:rsid w:val="006427D6"/>
    <w:rsid w:val="006428E2"/>
    <w:rsid w:val="00642CE4"/>
    <w:rsid w:val="00642D10"/>
    <w:rsid w:val="006430B5"/>
    <w:rsid w:val="006433ED"/>
    <w:rsid w:val="00644200"/>
    <w:rsid w:val="00646870"/>
    <w:rsid w:val="006470C0"/>
    <w:rsid w:val="0064728B"/>
    <w:rsid w:val="006474A3"/>
    <w:rsid w:val="00647567"/>
    <w:rsid w:val="0064784F"/>
    <w:rsid w:val="00647D2D"/>
    <w:rsid w:val="00650056"/>
    <w:rsid w:val="0065033A"/>
    <w:rsid w:val="00650675"/>
    <w:rsid w:val="00650854"/>
    <w:rsid w:val="00650A04"/>
    <w:rsid w:val="00650CAB"/>
    <w:rsid w:val="006510F4"/>
    <w:rsid w:val="006512D5"/>
    <w:rsid w:val="006514E4"/>
    <w:rsid w:val="00651AD3"/>
    <w:rsid w:val="00651EBD"/>
    <w:rsid w:val="00651FA0"/>
    <w:rsid w:val="006526F3"/>
    <w:rsid w:val="0065293D"/>
    <w:rsid w:val="0065324C"/>
    <w:rsid w:val="006536FE"/>
    <w:rsid w:val="00654334"/>
    <w:rsid w:val="006544F6"/>
    <w:rsid w:val="00655070"/>
    <w:rsid w:val="0065594D"/>
    <w:rsid w:val="006566F0"/>
    <w:rsid w:val="006569EB"/>
    <w:rsid w:val="00657005"/>
    <w:rsid w:val="006573D6"/>
    <w:rsid w:val="0065788E"/>
    <w:rsid w:val="006578D9"/>
    <w:rsid w:val="00657F3B"/>
    <w:rsid w:val="00657FE4"/>
    <w:rsid w:val="006601DA"/>
    <w:rsid w:val="006602BB"/>
    <w:rsid w:val="006605DC"/>
    <w:rsid w:val="006605F8"/>
    <w:rsid w:val="006606B1"/>
    <w:rsid w:val="00660A35"/>
    <w:rsid w:val="0066121D"/>
    <w:rsid w:val="00661372"/>
    <w:rsid w:val="00661636"/>
    <w:rsid w:val="006619A0"/>
    <w:rsid w:val="00661B8D"/>
    <w:rsid w:val="00661EF2"/>
    <w:rsid w:val="00662166"/>
    <w:rsid w:val="0066268A"/>
    <w:rsid w:val="0066271E"/>
    <w:rsid w:val="0066272F"/>
    <w:rsid w:val="00662962"/>
    <w:rsid w:val="00662B13"/>
    <w:rsid w:val="0066317C"/>
    <w:rsid w:val="00663382"/>
    <w:rsid w:val="006635A1"/>
    <w:rsid w:val="0066397B"/>
    <w:rsid w:val="006639A6"/>
    <w:rsid w:val="00663D73"/>
    <w:rsid w:val="00663DE3"/>
    <w:rsid w:val="00664918"/>
    <w:rsid w:val="00664971"/>
    <w:rsid w:val="00665229"/>
    <w:rsid w:val="006652FA"/>
    <w:rsid w:val="006654DF"/>
    <w:rsid w:val="006654E8"/>
    <w:rsid w:val="00665598"/>
    <w:rsid w:val="0066566C"/>
    <w:rsid w:val="0066568F"/>
    <w:rsid w:val="00665BBA"/>
    <w:rsid w:val="00665C15"/>
    <w:rsid w:val="00665CCE"/>
    <w:rsid w:val="00665F1A"/>
    <w:rsid w:val="00666471"/>
    <w:rsid w:val="00666653"/>
    <w:rsid w:val="00666E89"/>
    <w:rsid w:val="00667280"/>
    <w:rsid w:val="0066797B"/>
    <w:rsid w:val="00667A27"/>
    <w:rsid w:val="0067016B"/>
    <w:rsid w:val="00670328"/>
    <w:rsid w:val="006704BF"/>
    <w:rsid w:val="00670AD8"/>
    <w:rsid w:val="00670ECD"/>
    <w:rsid w:val="006714D5"/>
    <w:rsid w:val="0067156B"/>
    <w:rsid w:val="006721A1"/>
    <w:rsid w:val="00672A5F"/>
    <w:rsid w:val="00672B09"/>
    <w:rsid w:val="006730FA"/>
    <w:rsid w:val="0067312C"/>
    <w:rsid w:val="0067316C"/>
    <w:rsid w:val="006732F5"/>
    <w:rsid w:val="00673591"/>
    <w:rsid w:val="0067371B"/>
    <w:rsid w:val="00673D7C"/>
    <w:rsid w:val="00673EE1"/>
    <w:rsid w:val="00673EF8"/>
    <w:rsid w:val="00673FBF"/>
    <w:rsid w:val="00674460"/>
    <w:rsid w:val="006744FB"/>
    <w:rsid w:val="00675787"/>
    <w:rsid w:val="00676A4B"/>
    <w:rsid w:val="00676BDF"/>
    <w:rsid w:val="00676C59"/>
    <w:rsid w:val="00676C9B"/>
    <w:rsid w:val="00677657"/>
    <w:rsid w:val="00677B84"/>
    <w:rsid w:val="00677E8D"/>
    <w:rsid w:val="00680A97"/>
    <w:rsid w:val="00680C3F"/>
    <w:rsid w:val="00680FE5"/>
    <w:rsid w:val="0068102D"/>
    <w:rsid w:val="006821B2"/>
    <w:rsid w:val="0068226B"/>
    <w:rsid w:val="00682B13"/>
    <w:rsid w:val="00682ED3"/>
    <w:rsid w:val="0068370B"/>
    <w:rsid w:val="00683C37"/>
    <w:rsid w:val="00683C9D"/>
    <w:rsid w:val="00684246"/>
    <w:rsid w:val="0068454A"/>
    <w:rsid w:val="00684BDE"/>
    <w:rsid w:val="00684FBD"/>
    <w:rsid w:val="00685535"/>
    <w:rsid w:val="0068559D"/>
    <w:rsid w:val="00685D3B"/>
    <w:rsid w:val="00685F4D"/>
    <w:rsid w:val="0068614D"/>
    <w:rsid w:val="0068636B"/>
    <w:rsid w:val="00686AF4"/>
    <w:rsid w:val="0068710F"/>
    <w:rsid w:val="006875E7"/>
    <w:rsid w:val="00687817"/>
    <w:rsid w:val="006878F2"/>
    <w:rsid w:val="00687DAE"/>
    <w:rsid w:val="0069008A"/>
    <w:rsid w:val="00690464"/>
    <w:rsid w:val="006905AB"/>
    <w:rsid w:val="00690881"/>
    <w:rsid w:val="00691D7B"/>
    <w:rsid w:val="00692579"/>
    <w:rsid w:val="00692799"/>
    <w:rsid w:val="006928BB"/>
    <w:rsid w:val="00692A0D"/>
    <w:rsid w:val="00692F57"/>
    <w:rsid w:val="00693077"/>
    <w:rsid w:val="00693295"/>
    <w:rsid w:val="0069336E"/>
    <w:rsid w:val="006936BD"/>
    <w:rsid w:val="0069433C"/>
    <w:rsid w:val="0069447C"/>
    <w:rsid w:val="00694493"/>
    <w:rsid w:val="006949AD"/>
    <w:rsid w:val="00694AEC"/>
    <w:rsid w:val="006952A5"/>
    <w:rsid w:val="0069554E"/>
    <w:rsid w:val="0069569B"/>
    <w:rsid w:val="00696744"/>
    <w:rsid w:val="00696E2E"/>
    <w:rsid w:val="006970E1"/>
    <w:rsid w:val="006979CD"/>
    <w:rsid w:val="00697CB8"/>
    <w:rsid w:val="00697FE2"/>
    <w:rsid w:val="006A019F"/>
    <w:rsid w:val="006A07AE"/>
    <w:rsid w:val="006A0B05"/>
    <w:rsid w:val="006A0B49"/>
    <w:rsid w:val="006A0C90"/>
    <w:rsid w:val="006A1313"/>
    <w:rsid w:val="006A19C2"/>
    <w:rsid w:val="006A2347"/>
    <w:rsid w:val="006A24B3"/>
    <w:rsid w:val="006A261E"/>
    <w:rsid w:val="006A2A3D"/>
    <w:rsid w:val="006A39D5"/>
    <w:rsid w:val="006A3FE2"/>
    <w:rsid w:val="006A40F0"/>
    <w:rsid w:val="006A4532"/>
    <w:rsid w:val="006A45BE"/>
    <w:rsid w:val="006A46C7"/>
    <w:rsid w:val="006A471A"/>
    <w:rsid w:val="006A49B5"/>
    <w:rsid w:val="006A5978"/>
    <w:rsid w:val="006A5A82"/>
    <w:rsid w:val="006A5BC7"/>
    <w:rsid w:val="006A5C44"/>
    <w:rsid w:val="006A5DE5"/>
    <w:rsid w:val="006A6134"/>
    <w:rsid w:val="006A636A"/>
    <w:rsid w:val="006A6B69"/>
    <w:rsid w:val="006A6F85"/>
    <w:rsid w:val="006A777F"/>
    <w:rsid w:val="006B013C"/>
    <w:rsid w:val="006B12CB"/>
    <w:rsid w:val="006B1938"/>
    <w:rsid w:val="006B19B2"/>
    <w:rsid w:val="006B19E5"/>
    <w:rsid w:val="006B1DA2"/>
    <w:rsid w:val="006B1F5F"/>
    <w:rsid w:val="006B2064"/>
    <w:rsid w:val="006B370B"/>
    <w:rsid w:val="006B3AD6"/>
    <w:rsid w:val="006B53BB"/>
    <w:rsid w:val="006B566B"/>
    <w:rsid w:val="006B5922"/>
    <w:rsid w:val="006B5B5A"/>
    <w:rsid w:val="006B5DAE"/>
    <w:rsid w:val="006B64A6"/>
    <w:rsid w:val="006B6767"/>
    <w:rsid w:val="006B67DE"/>
    <w:rsid w:val="006B6C94"/>
    <w:rsid w:val="006B6E3E"/>
    <w:rsid w:val="006B7077"/>
    <w:rsid w:val="006B73E5"/>
    <w:rsid w:val="006B74FC"/>
    <w:rsid w:val="006B7604"/>
    <w:rsid w:val="006C0900"/>
    <w:rsid w:val="006C09DD"/>
    <w:rsid w:val="006C1CCC"/>
    <w:rsid w:val="006C1E74"/>
    <w:rsid w:val="006C20BF"/>
    <w:rsid w:val="006C2937"/>
    <w:rsid w:val="006C2E66"/>
    <w:rsid w:val="006C3359"/>
    <w:rsid w:val="006C35C1"/>
    <w:rsid w:val="006C369C"/>
    <w:rsid w:val="006C373A"/>
    <w:rsid w:val="006C375B"/>
    <w:rsid w:val="006C3F49"/>
    <w:rsid w:val="006C40FA"/>
    <w:rsid w:val="006C432F"/>
    <w:rsid w:val="006C44D3"/>
    <w:rsid w:val="006C48EF"/>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BD4"/>
    <w:rsid w:val="006D0D09"/>
    <w:rsid w:val="006D13C3"/>
    <w:rsid w:val="006D1E32"/>
    <w:rsid w:val="006D1E67"/>
    <w:rsid w:val="006D1F1A"/>
    <w:rsid w:val="006D21FF"/>
    <w:rsid w:val="006D2AEA"/>
    <w:rsid w:val="006D493C"/>
    <w:rsid w:val="006D5E93"/>
    <w:rsid w:val="006D5FEE"/>
    <w:rsid w:val="006D5FEF"/>
    <w:rsid w:val="006D6015"/>
    <w:rsid w:val="006D61EB"/>
    <w:rsid w:val="006D64D6"/>
    <w:rsid w:val="006D66CC"/>
    <w:rsid w:val="006D6A4C"/>
    <w:rsid w:val="006D6FC8"/>
    <w:rsid w:val="006E0240"/>
    <w:rsid w:val="006E033F"/>
    <w:rsid w:val="006E0659"/>
    <w:rsid w:val="006E0A07"/>
    <w:rsid w:val="006E0B10"/>
    <w:rsid w:val="006E0B16"/>
    <w:rsid w:val="006E0C94"/>
    <w:rsid w:val="006E113B"/>
    <w:rsid w:val="006E22CC"/>
    <w:rsid w:val="006E3B45"/>
    <w:rsid w:val="006E3D61"/>
    <w:rsid w:val="006E4046"/>
    <w:rsid w:val="006E4383"/>
    <w:rsid w:val="006E49C9"/>
    <w:rsid w:val="006E4DF4"/>
    <w:rsid w:val="006E4F20"/>
    <w:rsid w:val="006E512D"/>
    <w:rsid w:val="006E53A6"/>
    <w:rsid w:val="006E54B1"/>
    <w:rsid w:val="006E58D6"/>
    <w:rsid w:val="006E5C3A"/>
    <w:rsid w:val="006E6BCB"/>
    <w:rsid w:val="006E6FC9"/>
    <w:rsid w:val="006E7093"/>
    <w:rsid w:val="006E7496"/>
    <w:rsid w:val="006E749D"/>
    <w:rsid w:val="006E7969"/>
    <w:rsid w:val="006E7C47"/>
    <w:rsid w:val="006F0321"/>
    <w:rsid w:val="006F06DF"/>
    <w:rsid w:val="006F075A"/>
    <w:rsid w:val="006F09BD"/>
    <w:rsid w:val="006F0B08"/>
    <w:rsid w:val="006F0C12"/>
    <w:rsid w:val="006F0C6C"/>
    <w:rsid w:val="006F0EB1"/>
    <w:rsid w:val="006F12CA"/>
    <w:rsid w:val="006F1636"/>
    <w:rsid w:val="006F16B4"/>
    <w:rsid w:val="006F2CCB"/>
    <w:rsid w:val="006F2E9D"/>
    <w:rsid w:val="006F314D"/>
    <w:rsid w:val="006F46BE"/>
    <w:rsid w:val="006F48F0"/>
    <w:rsid w:val="006F5317"/>
    <w:rsid w:val="006F57A2"/>
    <w:rsid w:val="006F59D4"/>
    <w:rsid w:val="006F5AEA"/>
    <w:rsid w:val="006F5CDF"/>
    <w:rsid w:val="006F602A"/>
    <w:rsid w:val="006F665F"/>
    <w:rsid w:val="006F6B68"/>
    <w:rsid w:val="006F6BE1"/>
    <w:rsid w:val="006F738F"/>
    <w:rsid w:val="006F7589"/>
    <w:rsid w:val="006F75A8"/>
    <w:rsid w:val="006F764E"/>
    <w:rsid w:val="006F7BCE"/>
    <w:rsid w:val="006F7E42"/>
    <w:rsid w:val="0070023A"/>
    <w:rsid w:val="007003A7"/>
    <w:rsid w:val="00700EC2"/>
    <w:rsid w:val="00700F47"/>
    <w:rsid w:val="007010B5"/>
    <w:rsid w:val="00701291"/>
    <w:rsid w:val="007014DF"/>
    <w:rsid w:val="007014E9"/>
    <w:rsid w:val="0070193E"/>
    <w:rsid w:val="00701E89"/>
    <w:rsid w:val="00701F6B"/>
    <w:rsid w:val="00701F87"/>
    <w:rsid w:val="00702694"/>
    <w:rsid w:val="007036E5"/>
    <w:rsid w:val="00703BE7"/>
    <w:rsid w:val="00703DDD"/>
    <w:rsid w:val="00703FF3"/>
    <w:rsid w:val="007047A6"/>
    <w:rsid w:val="00704C05"/>
    <w:rsid w:val="00704DC8"/>
    <w:rsid w:val="00704F46"/>
    <w:rsid w:val="007062DD"/>
    <w:rsid w:val="007064DD"/>
    <w:rsid w:val="00706C75"/>
    <w:rsid w:val="00706D73"/>
    <w:rsid w:val="00706DA9"/>
    <w:rsid w:val="00706E42"/>
    <w:rsid w:val="00707BF4"/>
    <w:rsid w:val="00707CDC"/>
    <w:rsid w:val="007102C7"/>
    <w:rsid w:val="00710717"/>
    <w:rsid w:val="00710994"/>
    <w:rsid w:val="00710D33"/>
    <w:rsid w:val="00710FF5"/>
    <w:rsid w:val="00711076"/>
    <w:rsid w:val="00711079"/>
    <w:rsid w:val="0071129C"/>
    <w:rsid w:val="00711AE4"/>
    <w:rsid w:val="00711EA2"/>
    <w:rsid w:val="00712485"/>
    <w:rsid w:val="00712593"/>
    <w:rsid w:val="00712A8E"/>
    <w:rsid w:val="00712C67"/>
    <w:rsid w:val="00712D0F"/>
    <w:rsid w:val="007136FF"/>
    <w:rsid w:val="0071374D"/>
    <w:rsid w:val="007137DB"/>
    <w:rsid w:val="00713CFC"/>
    <w:rsid w:val="007146D9"/>
    <w:rsid w:val="00714D12"/>
    <w:rsid w:val="00714D3C"/>
    <w:rsid w:val="00715FC4"/>
    <w:rsid w:val="00715FDB"/>
    <w:rsid w:val="0071649C"/>
    <w:rsid w:val="0071669E"/>
    <w:rsid w:val="007167B9"/>
    <w:rsid w:val="00717267"/>
    <w:rsid w:val="007174B8"/>
    <w:rsid w:val="007178EE"/>
    <w:rsid w:val="00717C8F"/>
    <w:rsid w:val="00717CA5"/>
    <w:rsid w:val="00720484"/>
    <w:rsid w:val="00720F39"/>
    <w:rsid w:val="007214AF"/>
    <w:rsid w:val="007218D9"/>
    <w:rsid w:val="00721E1D"/>
    <w:rsid w:val="00722752"/>
    <w:rsid w:val="00722CD9"/>
    <w:rsid w:val="00723B7C"/>
    <w:rsid w:val="00723EC4"/>
    <w:rsid w:val="0072432B"/>
    <w:rsid w:val="00724331"/>
    <w:rsid w:val="00724357"/>
    <w:rsid w:val="00724426"/>
    <w:rsid w:val="00724685"/>
    <w:rsid w:val="00724A3E"/>
    <w:rsid w:val="007252A5"/>
    <w:rsid w:val="00725647"/>
    <w:rsid w:val="00725CB6"/>
    <w:rsid w:val="00725D41"/>
    <w:rsid w:val="00725D74"/>
    <w:rsid w:val="00726281"/>
    <w:rsid w:val="00726C1B"/>
    <w:rsid w:val="00730513"/>
    <w:rsid w:val="007305F3"/>
    <w:rsid w:val="00730B78"/>
    <w:rsid w:val="0073128B"/>
    <w:rsid w:val="007312CB"/>
    <w:rsid w:val="0073171A"/>
    <w:rsid w:val="00732116"/>
    <w:rsid w:val="0073278B"/>
    <w:rsid w:val="00733B2B"/>
    <w:rsid w:val="00733FA0"/>
    <w:rsid w:val="0073446C"/>
    <w:rsid w:val="007347C0"/>
    <w:rsid w:val="00734C2E"/>
    <w:rsid w:val="00734DA4"/>
    <w:rsid w:val="007354B7"/>
    <w:rsid w:val="007355BD"/>
    <w:rsid w:val="00735D01"/>
    <w:rsid w:val="00735DF3"/>
    <w:rsid w:val="0073642C"/>
    <w:rsid w:val="00736B96"/>
    <w:rsid w:val="00736BD5"/>
    <w:rsid w:val="00736BED"/>
    <w:rsid w:val="00736E2F"/>
    <w:rsid w:val="00736FF0"/>
    <w:rsid w:val="0073725A"/>
    <w:rsid w:val="007376FC"/>
    <w:rsid w:val="007377ED"/>
    <w:rsid w:val="00737AE9"/>
    <w:rsid w:val="00740497"/>
    <w:rsid w:val="00740A0A"/>
    <w:rsid w:val="00740A55"/>
    <w:rsid w:val="00740C56"/>
    <w:rsid w:val="00740CED"/>
    <w:rsid w:val="00741080"/>
    <w:rsid w:val="0074108B"/>
    <w:rsid w:val="00741810"/>
    <w:rsid w:val="00741B54"/>
    <w:rsid w:val="00741C95"/>
    <w:rsid w:val="007420C9"/>
    <w:rsid w:val="00742963"/>
    <w:rsid w:val="0074298B"/>
    <w:rsid w:val="00743F07"/>
    <w:rsid w:val="00744055"/>
    <w:rsid w:val="007447F1"/>
    <w:rsid w:val="00744F4E"/>
    <w:rsid w:val="0074576E"/>
    <w:rsid w:val="00745995"/>
    <w:rsid w:val="007459F8"/>
    <w:rsid w:val="00745F65"/>
    <w:rsid w:val="0074602F"/>
    <w:rsid w:val="00746C73"/>
    <w:rsid w:val="00746C8C"/>
    <w:rsid w:val="00747113"/>
    <w:rsid w:val="00747446"/>
    <w:rsid w:val="00747915"/>
    <w:rsid w:val="00747F05"/>
    <w:rsid w:val="0075001B"/>
    <w:rsid w:val="00750108"/>
    <w:rsid w:val="007501A0"/>
    <w:rsid w:val="00750292"/>
    <w:rsid w:val="007504A9"/>
    <w:rsid w:val="0075066D"/>
    <w:rsid w:val="00750A08"/>
    <w:rsid w:val="00751101"/>
    <w:rsid w:val="00751651"/>
    <w:rsid w:val="00751872"/>
    <w:rsid w:val="00751C37"/>
    <w:rsid w:val="0075204E"/>
    <w:rsid w:val="0075229D"/>
    <w:rsid w:val="007523B0"/>
    <w:rsid w:val="007529E9"/>
    <w:rsid w:val="00752F52"/>
    <w:rsid w:val="00752FE7"/>
    <w:rsid w:val="00753440"/>
    <w:rsid w:val="00753819"/>
    <w:rsid w:val="00753964"/>
    <w:rsid w:val="00753DAC"/>
    <w:rsid w:val="00753DDF"/>
    <w:rsid w:val="007541DB"/>
    <w:rsid w:val="007544E1"/>
    <w:rsid w:val="00754851"/>
    <w:rsid w:val="00754B9C"/>
    <w:rsid w:val="00754E83"/>
    <w:rsid w:val="00754FB6"/>
    <w:rsid w:val="00755151"/>
    <w:rsid w:val="00755B06"/>
    <w:rsid w:val="0075603B"/>
    <w:rsid w:val="00756C09"/>
    <w:rsid w:val="007570E6"/>
    <w:rsid w:val="0075745B"/>
    <w:rsid w:val="0075748E"/>
    <w:rsid w:val="0075751D"/>
    <w:rsid w:val="00757844"/>
    <w:rsid w:val="00757A61"/>
    <w:rsid w:val="00757F5E"/>
    <w:rsid w:val="00760D79"/>
    <w:rsid w:val="00761314"/>
    <w:rsid w:val="007619BD"/>
    <w:rsid w:val="007619FB"/>
    <w:rsid w:val="007622F4"/>
    <w:rsid w:val="00762584"/>
    <w:rsid w:val="00762924"/>
    <w:rsid w:val="00762BAF"/>
    <w:rsid w:val="00762C06"/>
    <w:rsid w:val="00762D30"/>
    <w:rsid w:val="00763339"/>
    <w:rsid w:val="00763355"/>
    <w:rsid w:val="00763522"/>
    <w:rsid w:val="00763FE8"/>
    <w:rsid w:val="00764E1D"/>
    <w:rsid w:val="00765327"/>
    <w:rsid w:val="0076540A"/>
    <w:rsid w:val="0076559B"/>
    <w:rsid w:val="00765B0A"/>
    <w:rsid w:val="007661E2"/>
    <w:rsid w:val="00766BFB"/>
    <w:rsid w:val="00766EE8"/>
    <w:rsid w:val="007678B6"/>
    <w:rsid w:val="0076791E"/>
    <w:rsid w:val="00767AFD"/>
    <w:rsid w:val="00767C1B"/>
    <w:rsid w:val="00767D57"/>
    <w:rsid w:val="0077025E"/>
    <w:rsid w:val="00770B5F"/>
    <w:rsid w:val="00770E82"/>
    <w:rsid w:val="007721AD"/>
    <w:rsid w:val="007726FB"/>
    <w:rsid w:val="00772D15"/>
    <w:rsid w:val="00772DC3"/>
    <w:rsid w:val="00773141"/>
    <w:rsid w:val="0077348B"/>
    <w:rsid w:val="00773C83"/>
    <w:rsid w:val="00773D67"/>
    <w:rsid w:val="00773D97"/>
    <w:rsid w:val="00774BC1"/>
    <w:rsid w:val="00774E6B"/>
    <w:rsid w:val="00775094"/>
    <w:rsid w:val="007754BF"/>
    <w:rsid w:val="00775C73"/>
    <w:rsid w:val="00775F11"/>
    <w:rsid w:val="007768F2"/>
    <w:rsid w:val="00776B53"/>
    <w:rsid w:val="00776E9E"/>
    <w:rsid w:val="007770BC"/>
    <w:rsid w:val="00777126"/>
    <w:rsid w:val="007773CD"/>
    <w:rsid w:val="00777C3F"/>
    <w:rsid w:val="00777EE9"/>
    <w:rsid w:val="00780732"/>
    <w:rsid w:val="00780E48"/>
    <w:rsid w:val="0078146E"/>
    <w:rsid w:val="0078165E"/>
    <w:rsid w:val="00781893"/>
    <w:rsid w:val="007818CA"/>
    <w:rsid w:val="00781B9A"/>
    <w:rsid w:val="00781C08"/>
    <w:rsid w:val="0078243D"/>
    <w:rsid w:val="007826BB"/>
    <w:rsid w:val="00782943"/>
    <w:rsid w:val="00782D02"/>
    <w:rsid w:val="00782E39"/>
    <w:rsid w:val="00783659"/>
    <w:rsid w:val="0078380D"/>
    <w:rsid w:val="00783A32"/>
    <w:rsid w:val="00783BB8"/>
    <w:rsid w:val="00783BCC"/>
    <w:rsid w:val="00783DD1"/>
    <w:rsid w:val="0078465B"/>
    <w:rsid w:val="00784702"/>
    <w:rsid w:val="007847B9"/>
    <w:rsid w:val="00784A56"/>
    <w:rsid w:val="00785052"/>
    <w:rsid w:val="0078511D"/>
    <w:rsid w:val="007860C0"/>
    <w:rsid w:val="00786272"/>
    <w:rsid w:val="007864B2"/>
    <w:rsid w:val="00786620"/>
    <w:rsid w:val="00786D0A"/>
    <w:rsid w:val="00787736"/>
    <w:rsid w:val="00787764"/>
    <w:rsid w:val="00787A55"/>
    <w:rsid w:val="00787FF1"/>
    <w:rsid w:val="00790693"/>
    <w:rsid w:val="00790843"/>
    <w:rsid w:val="007916D2"/>
    <w:rsid w:val="007918FB"/>
    <w:rsid w:val="00791CDB"/>
    <w:rsid w:val="0079293A"/>
    <w:rsid w:val="00792A72"/>
    <w:rsid w:val="00792ECC"/>
    <w:rsid w:val="007931D2"/>
    <w:rsid w:val="0079353F"/>
    <w:rsid w:val="0079380A"/>
    <w:rsid w:val="007939C7"/>
    <w:rsid w:val="00793F07"/>
    <w:rsid w:val="00794052"/>
    <w:rsid w:val="007940AC"/>
    <w:rsid w:val="0079484F"/>
    <w:rsid w:val="00794DA6"/>
    <w:rsid w:val="00794EE1"/>
    <w:rsid w:val="007955A1"/>
    <w:rsid w:val="007955C7"/>
    <w:rsid w:val="007958CB"/>
    <w:rsid w:val="0079592D"/>
    <w:rsid w:val="00795B5A"/>
    <w:rsid w:val="007969EA"/>
    <w:rsid w:val="007971A2"/>
    <w:rsid w:val="0079740B"/>
    <w:rsid w:val="0079740D"/>
    <w:rsid w:val="00797648"/>
    <w:rsid w:val="00797AF1"/>
    <w:rsid w:val="00797FCF"/>
    <w:rsid w:val="007A00DB"/>
    <w:rsid w:val="007A06C7"/>
    <w:rsid w:val="007A06D9"/>
    <w:rsid w:val="007A0BE6"/>
    <w:rsid w:val="007A0C50"/>
    <w:rsid w:val="007A0D8D"/>
    <w:rsid w:val="007A0EAE"/>
    <w:rsid w:val="007A1B63"/>
    <w:rsid w:val="007A1BE6"/>
    <w:rsid w:val="007A2BFF"/>
    <w:rsid w:val="007A2DFF"/>
    <w:rsid w:val="007A2F04"/>
    <w:rsid w:val="007A305A"/>
    <w:rsid w:val="007A3151"/>
    <w:rsid w:val="007A33C1"/>
    <w:rsid w:val="007A33FF"/>
    <w:rsid w:val="007A3A02"/>
    <w:rsid w:val="007A42E0"/>
    <w:rsid w:val="007A4C0C"/>
    <w:rsid w:val="007A5493"/>
    <w:rsid w:val="007A5A5A"/>
    <w:rsid w:val="007A5BC2"/>
    <w:rsid w:val="007A618D"/>
    <w:rsid w:val="007A6358"/>
    <w:rsid w:val="007A6643"/>
    <w:rsid w:val="007A67B3"/>
    <w:rsid w:val="007A701C"/>
    <w:rsid w:val="007A765B"/>
    <w:rsid w:val="007A7C5E"/>
    <w:rsid w:val="007A7F30"/>
    <w:rsid w:val="007B0253"/>
    <w:rsid w:val="007B03E5"/>
    <w:rsid w:val="007B0E3D"/>
    <w:rsid w:val="007B1061"/>
    <w:rsid w:val="007B1306"/>
    <w:rsid w:val="007B1B64"/>
    <w:rsid w:val="007B21A9"/>
    <w:rsid w:val="007B2638"/>
    <w:rsid w:val="007B2877"/>
    <w:rsid w:val="007B2908"/>
    <w:rsid w:val="007B2D8B"/>
    <w:rsid w:val="007B30F0"/>
    <w:rsid w:val="007B448A"/>
    <w:rsid w:val="007B4B0D"/>
    <w:rsid w:val="007B4C6D"/>
    <w:rsid w:val="007B4E3F"/>
    <w:rsid w:val="007B522A"/>
    <w:rsid w:val="007B55A7"/>
    <w:rsid w:val="007B5604"/>
    <w:rsid w:val="007B6DEF"/>
    <w:rsid w:val="007B7275"/>
    <w:rsid w:val="007C09E4"/>
    <w:rsid w:val="007C0D95"/>
    <w:rsid w:val="007C0E3C"/>
    <w:rsid w:val="007C0F3A"/>
    <w:rsid w:val="007C1537"/>
    <w:rsid w:val="007C18C0"/>
    <w:rsid w:val="007C1B05"/>
    <w:rsid w:val="007C244F"/>
    <w:rsid w:val="007C2691"/>
    <w:rsid w:val="007C29D3"/>
    <w:rsid w:val="007C2DD6"/>
    <w:rsid w:val="007C30C6"/>
    <w:rsid w:val="007C32DB"/>
    <w:rsid w:val="007C3732"/>
    <w:rsid w:val="007C3DB9"/>
    <w:rsid w:val="007C3F46"/>
    <w:rsid w:val="007C4812"/>
    <w:rsid w:val="007C4DD2"/>
    <w:rsid w:val="007C508D"/>
    <w:rsid w:val="007C5099"/>
    <w:rsid w:val="007C52ED"/>
    <w:rsid w:val="007C53A1"/>
    <w:rsid w:val="007C5DB6"/>
    <w:rsid w:val="007C64BC"/>
    <w:rsid w:val="007C6714"/>
    <w:rsid w:val="007C675F"/>
    <w:rsid w:val="007C6835"/>
    <w:rsid w:val="007C6B91"/>
    <w:rsid w:val="007C7EF3"/>
    <w:rsid w:val="007D0118"/>
    <w:rsid w:val="007D014E"/>
    <w:rsid w:val="007D0B49"/>
    <w:rsid w:val="007D0E47"/>
    <w:rsid w:val="007D1000"/>
    <w:rsid w:val="007D11B6"/>
    <w:rsid w:val="007D1B65"/>
    <w:rsid w:val="007D1B7C"/>
    <w:rsid w:val="007D22E2"/>
    <w:rsid w:val="007D292E"/>
    <w:rsid w:val="007D2A3A"/>
    <w:rsid w:val="007D2BCF"/>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10E"/>
    <w:rsid w:val="007E0C8C"/>
    <w:rsid w:val="007E1479"/>
    <w:rsid w:val="007E1BF0"/>
    <w:rsid w:val="007E1C10"/>
    <w:rsid w:val="007E1CB1"/>
    <w:rsid w:val="007E201B"/>
    <w:rsid w:val="007E218F"/>
    <w:rsid w:val="007E22A9"/>
    <w:rsid w:val="007E276E"/>
    <w:rsid w:val="007E2B64"/>
    <w:rsid w:val="007E2E7E"/>
    <w:rsid w:val="007E3051"/>
    <w:rsid w:val="007E4238"/>
    <w:rsid w:val="007E4844"/>
    <w:rsid w:val="007E4B85"/>
    <w:rsid w:val="007E4E4F"/>
    <w:rsid w:val="007E615B"/>
    <w:rsid w:val="007E686B"/>
    <w:rsid w:val="007E6D46"/>
    <w:rsid w:val="007E6DA8"/>
    <w:rsid w:val="007E70E1"/>
    <w:rsid w:val="007E71CC"/>
    <w:rsid w:val="007E72E2"/>
    <w:rsid w:val="007E7A3E"/>
    <w:rsid w:val="007E7BFC"/>
    <w:rsid w:val="007F031C"/>
    <w:rsid w:val="007F05E0"/>
    <w:rsid w:val="007F0AE2"/>
    <w:rsid w:val="007F0DD3"/>
    <w:rsid w:val="007F163D"/>
    <w:rsid w:val="007F1710"/>
    <w:rsid w:val="007F1A2B"/>
    <w:rsid w:val="007F1B43"/>
    <w:rsid w:val="007F1C1B"/>
    <w:rsid w:val="007F1CE5"/>
    <w:rsid w:val="007F2716"/>
    <w:rsid w:val="007F2D82"/>
    <w:rsid w:val="007F2DBB"/>
    <w:rsid w:val="007F2ED4"/>
    <w:rsid w:val="007F31B4"/>
    <w:rsid w:val="007F31EC"/>
    <w:rsid w:val="007F3BCA"/>
    <w:rsid w:val="007F3FB0"/>
    <w:rsid w:val="007F4981"/>
    <w:rsid w:val="007F49CD"/>
    <w:rsid w:val="007F4D22"/>
    <w:rsid w:val="007F4E99"/>
    <w:rsid w:val="007F50E1"/>
    <w:rsid w:val="007F50F2"/>
    <w:rsid w:val="007F513A"/>
    <w:rsid w:val="007F5681"/>
    <w:rsid w:val="007F5D4A"/>
    <w:rsid w:val="007F6562"/>
    <w:rsid w:val="007F65CC"/>
    <w:rsid w:val="007F65F2"/>
    <w:rsid w:val="007F679C"/>
    <w:rsid w:val="007F7864"/>
    <w:rsid w:val="00800184"/>
    <w:rsid w:val="00800580"/>
    <w:rsid w:val="00801161"/>
    <w:rsid w:val="00801472"/>
    <w:rsid w:val="00801774"/>
    <w:rsid w:val="00801838"/>
    <w:rsid w:val="00801909"/>
    <w:rsid w:val="00801ABD"/>
    <w:rsid w:val="00801EEF"/>
    <w:rsid w:val="00801F82"/>
    <w:rsid w:val="00802AC5"/>
    <w:rsid w:val="00803016"/>
    <w:rsid w:val="0080328E"/>
    <w:rsid w:val="00803D15"/>
    <w:rsid w:val="00804867"/>
    <w:rsid w:val="00804B2F"/>
    <w:rsid w:val="00805DA9"/>
    <w:rsid w:val="008064A1"/>
    <w:rsid w:val="008064BE"/>
    <w:rsid w:val="008064F4"/>
    <w:rsid w:val="0080679C"/>
    <w:rsid w:val="00806A73"/>
    <w:rsid w:val="00806A9F"/>
    <w:rsid w:val="00806B9C"/>
    <w:rsid w:val="00807316"/>
    <w:rsid w:val="00807568"/>
    <w:rsid w:val="0080770D"/>
    <w:rsid w:val="00807BF7"/>
    <w:rsid w:val="00807D28"/>
    <w:rsid w:val="00807D5E"/>
    <w:rsid w:val="0081012C"/>
    <w:rsid w:val="008102B3"/>
    <w:rsid w:val="008106C5"/>
    <w:rsid w:val="00810847"/>
    <w:rsid w:val="00811036"/>
    <w:rsid w:val="0081172A"/>
    <w:rsid w:val="00811DF9"/>
    <w:rsid w:val="00811F58"/>
    <w:rsid w:val="00812088"/>
    <w:rsid w:val="008122CD"/>
    <w:rsid w:val="008123D5"/>
    <w:rsid w:val="008127B0"/>
    <w:rsid w:val="008142C7"/>
    <w:rsid w:val="0081433F"/>
    <w:rsid w:val="00814730"/>
    <w:rsid w:val="00814B5E"/>
    <w:rsid w:val="00814B7D"/>
    <w:rsid w:val="00814C44"/>
    <w:rsid w:val="00814F19"/>
    <w:rsid w:val="008153D0"/>
    <w:rsid w:val="00815533"/>
    <w:rsid w:val="00815706"/>
    <w:rsid w:val="00815A88"/>
    <w:rsid w:val="008162DE"/>
    <w:rsid w:val="00816780"/>
    <w:rsid w:val="00817025"/>
    <w:rsid w:val="0081775C"/>
    <w:rsid w:val="00820759"/>
    <w:rsid w:val="0082081A"/>
    <w:rsid w:val="00820D56"/>
    <w:rsid w:val="00820D94"/>
    <w:rsid w:val="00820E25"/>
    <w:rsid w:val="00821167"/>
    <w:rsid w:val="00821737"/>
    <w:rsid w:val="00821A72"/>
    <w:rsid w:val="00821B0B"/>
    <w:rsid w:val="00821D40"/>
    <w:rsid w:val="00822602"/>
    <w:rsid w:val="0082316A"/>
    <w:rsid w:val="008237B2"/>
    <w:rsid w:val="00823EC5"/>
    <w:rsid w:val="0082479D"/>
    <w:rsid w:val="008252AD"/>
    <w:rsid w:val="00825752"/>
    <w:rsid w:val="00825830"/>
    <w:rsid w:val="008274FB"/>
    <w:rsid w:val="00827A8A"/>
    <w:rsid w:val="00830D11"/>
    <w:rsid w:val="008313DF"/>
    <w:rsid w:val="008314F0"/>
    <w:rsid w:val="008319D3"/>
    <w:rsid w:val="00832334"/>
    <w:rsid w:val="008329C0"/>
    <w:rsid w:val="00832C18"/>
    <w:rsid w:val="00832DB4"/>
    <w:rsid w:val="0083388D"/>
    <w:rsid w:val="00833B9B"/>
    <w:rsid w:val="0083411C"/>
    <w:rsid w:val="008343CB"/>
    <w:rsid w:val="00834512"/>
    <w:rsid w:val="00835544"/>
    <w:rsid w:val="00835967"/>
    <w:rsid w:val="00835B82"/>
    <w:rsid w:val="0083657B"/>
    <w:rsid w:val="00836762"/>
    <w:rsid w:val="008367DA"/>
    <w:rsid w:val="00836F08"/>
    <w:rsid w:val="00836F3B"/>
    <w:rsid w:val="0083777C"/>
    <w:rsid w:val="00837D87"/>
    <w:rsid w:val="0084059F"/>
    <w:rsid w:val="00840634"/>
    <w:rsid w:val="00841624"/>
    <w:rsid w:val="00841875"/>
    <w:rsid w:val="00841D09"/>
    <w:rsid w:val="00841E5E"/>
    <w:rsid w:val="00841E9F"/>
    <w:rsid w:val="0084203E"/>
    <w:rsid w:val="00842061"/>
    <w:rsid w:val="00842347"/>
    <w:rsid w:val="00843971"/>
    <w:rsid w:val="00843AFD"/>
    <w:rsid w:val="00843B71"/>
    <w:rsid w:val="00843BDF"/>
    <w:rsid w:val="00843E9C"/>
    <w:rsid w:val="00844468"/>
    <w:rsid w:val="008444F8"/>
    <w:rsid w:val="0084554A"/>
    <w:rsid w:val="00845C8F"/>
    <w:rsid w:val="00845F51"/>
    <w:rsid w:val="00845FDB"/>
    <w:rsid w:val="00846069"/>
    <w:rsid w:val="0084637B"/>
    <w:rsid w:val="00846467"/>
    <w:rsid w:val="0084760D"/>
    <w:rsid w:val="00847991"/>
    <w:rsid w:val="00847C4E"/>
    <w:rsid w:val="00847CBE"/>
    <w:rsid w:val="00850489"/>
    <w:rsid w:val="00851537"/>
    <w:rsid w:val="008517C2"/>
    <w:rsid w:val="008517E2"/>
    <w:rsid w:val="00851801"/>
    <w:rsid w:val="00851877"/>
    <w:rsid w:val="00851CA3"/>
    <w:rsid w:val="00851D1A"/>
    <w:rsid w:val="00852736"/>
    <w:rsid w:val="00853087"/>
    <w:rsid w:val="008535B0"/>
    <w:rsid w:val="00853A21"/>
    <w:rsid w:val="00853BD0"/>
    <w:rsid w:val="00854933"/>
    <w:rsid w:val="00854983"/>
    <w:rsid w:val="00854DBE"/>
    <w:rsid w:val="0085518A"/>
    <w:rsid w:val="00855C75"/>
    <w:rsid w:val="00855D15"/>
    <w:rsid w:val="00856969"/>
    <w:rsid w:val="008569DF"/>
    <w:rsid w:val="00856B49"/>
    <w:rsid w:val="00856B6B"/>
    <w:rsid w:val="00856E4A"/>
    <w:rsid w:val="00857185"/>
    <w:rsid w:val="008579B1"/>
    <w:rsid w:val="00857CF5"/>
    <w:rsid w:val="00857DB5"/>
    <w:rsid w:val="00857F97"/>
    <w:rsid w:val="0086007E"/>
    <w:rsid w:val="008600B1"/>
    <w:rsid w:val="0086037F"/>
    <w:rsid w:val="00860577"/>
    <w:rsid w:val="00860C52"/>
    <w:rsid w:val="0086119E"/>
    <w:rsid w:val="008614CF"/>
    <w:rsid w:val="00861B0E"/>
    <w:rsid w:val="00861B16"/>
    <w:rsid w:val="00861B41"/>
    <w:rsid w:val="00861DA1"/>
    <w:rsid w:val="00862173"/>
    <w:rsid w:val="008621F7"/>
    <w:rsid w:val="0086262A"/>
    <w:rsid w:val="008626B0"/>
    <w:rsid w:val="008632AB"/>
    <w:rsid w:val="00864A2A"/>
    <w:rsid w:val="008650C9"/>
    <w:rsid w:val="008657F0"/>
    <w:rsid w:val="00865DE1"/>
    <w:rsid w:val="0086608E"/>
    <w:rsid w:val="0086609C"/>
    <w:rsid w:val="0086711C"/>
    <w:rsid w:val="00867759"/>
    <w:rsid w:val="008678C3"/>
    <w:rsid w:val="00867A73"/>
    <w:rsid w:val="00867CCD"/>
    <w:rsid w:val="00870793"/>
    <w:rsid w:val="0087086D"/>
    <w:rsid w:val="008718E6"/>
    <w:rsid w:val="00871EED"/>
    <w:rsid w:val="008726B6"/>
    <w:rsid w:val="008731C9"/>
    <w:rsid w:val="008734E7"/>
    <w:rsid w:val="00873506"/>
    <w:rsid w:val="0087404E"/>
    <w:rsid w:val="008744DD"/>
    <w:rsid w:val="00874C48"/>
    <w:rsid w:val="0087504C"/>
    <w:rsid w:val="008751A1"/>
    <w:rsid w:val="0087534D"/>
    <w:rsid w:val="00875394"/>
    <w:rsid w:val="00875682"/>
    <w:rsid w:val="008758F1"/>
    <w:rsid w:val="00875905"/>
    <w:rsid w:val="00876B38"/>
    <w:rsid w:val="008776B2"/>
    <w:rsid w:val="00877997"/>
    <w:rsid w:val="00877FA3"/>
    <w:rsid w:val="0088031C"/>
    <w:rsid w:val="008810FA"/>
    <w:rsid w:val="0088124B"/>
    <w:rsid w:val="008813B7"/>
    <w:rsid w:val="00882547"/>
    <w:rsid w:val="00883004"/>
    <w:rsid w:val="00883C93"/>
    <w:rsid w:val="00883ED6"/>
    <w:rsid w:val="008843EC"/>
    <w:rsid w:val="0088441D"/>
    <w:rsid w:val="00884BA7"/>
    <w:rsid w:val="00885359"/>
    <w:rsid w:val="0088579F"/>
    <w:rsid w:val="0088589D"/>
    <w:rsid w:val="00885B2E"/>
    <w:rsid w:val="00885C5A"/>
    <w:rsid w:val="0088618D"/>
    <w:rsid w:val="008862C1"/>
    <w:rsid w:val="008867CF"/>
    <w:rsid w:val="00886BA1"/>
    <w:rsid w:val="00886D8D"/>
    <w:rsid w:val="00886EF9"/>
    <w:rsid w:val="00887622"/>
    <w:rsid w:val="00887771"/>
    <w:rsid w:val="00887A46"/>
    <w:rsid w:val="00887C5A"/>
    <w:rsid w:val="008907B2"/>
    <w:rsid w:val="0089099A"/>
    <w:rsid w:val="00890B82"/>
    <w:rsid w:val="00890C19"/>
    <w:rsid w:val="00891046"/>
    <w:rsid w:val="008914A6"/>
    <w:rsid w:val="00891508"/>
    <w:rsid w:val="00891B63"/>
    <w:rsid w:val="00891C2A"/>
    <w:rsid w:val="00891DD0"/>
    <w:rsid w:val="008922DF"/>
    <w:rsid w:val="0089290E"/>
    <w:rsid w:val="00892C2E"/>
    <w:rsid w:val="0089357C"/>
    <w:rsid w:val="00893BEA"/>
    <w:rsid w:val="00894599"/>
    <w:rsid w:val="00894673"/>
    <w:rsid w:val="008949CC"/>
    <w:rsid w:val="00894D22"/>
    <w:rsid w:val="0089549F"/>
    <w:rsid w:val="008958EF"/>
    <w:rsid w:val="008959F1"/>
    <w:rsid w:val="00895F27"/>
    <w:rsid w:val="00896616"/>
    <w:rsid w:val="008966C1"/>
    <w:rsid w:val="008968A4"/>
    <w:rsid w:val="00896D78"/>
    <w:rsid w:val="008970B5"/>
    <w:rsid w:val="008971D9"/>
    <w:rsid w:val="00897DDC"/>
    <w:rsid w:val="008A006B"/>
    <w:rsid w:val="008A0473"/>
    <w:rsid w:val="008A04DE"/>
    <w:rsid w:val="008A1409"/>
    <w:rsid w:val="008A16AE"/>
    <w:rsid w:val="008A22FA"/>
    <w:rsid w:val="008A24BD"/>
    <w:rsid w:val="008A2593"/>
    <w:rsid w:val="008A27B3"/>
    <w:rsid w:val="008A2B4D"/>
    <w:rsid w:val="008A3008"/>
    <w:rsid w:val="008A36ED"/>
    <w:rsid w:val="008A3D4F"/>
    <w:rsid w:val="008A3ED0"/>
    <w:rsid w:val="008A422F"/>
    <w:rsid w:val="008A42D8"/>
    <w:rsid w:val="008A45B1"/>
    <w:rsid w:val="008A59E9"/>
    <w:rsid w:val="008A5FC9"/>
    <w:rsid w:val="008A61EF"/>
    <w:rsid w:val="008A668F"/>
    <w:rsid w:val="008A6A11"/>
    <w:rsid w:val="008A6C6F"/>
    <w:rsid w:val="008A6D06"/>
    <w:rsid w:val="008A71B7"/>
    <w:rsid w:val="008A72A4"/>
    <w:rsid w:val="008A7320"/>
    <w:rsid w:val="008A75C5"/>
    <w:rsid w:val="008A7669"/>
    <w:rsid w:val="008A7819"/>
    <w:rsid w:val="008A7B88"/>
    <w:rsid w:val="008B01A2"/>
    <w:rsid w:val="008B0637"/>
    <w:rsid w:val="008B0872"/>
    <w:rsid w:val="008B0DCC"/>
    <w:rsid w:val="008B1651"/>
    <w:rsid w:val="008B1AAE"/>
    <w:rsid w:val="008B2681"/>
    <w:rsid w:val="008B2DEB"/>
    <w:rsid w:val="008B3062"/>
    <w:rsid w:val="008B32FD"/>
    <w:rsid w:val="008B3537"/>
    <w:rsid w:val="008B3D4F"/>
    <w:rsid w:val="008B4463"/>
    <w:rsid w:val="008B4B0D"/>
    <w:rsid w:val="008B4B33"/>
    <w:rsid w:val="008B511C"/>
    <w:rsid w:val="008B5403"/>
    <w:rsid w:val="008B5578"/>
    <w:rsid w:val="008B5867"/>
    <w:rsid w:val="008B5A81"/>
    <w:rsid w:val="008B7961"/>
    <w:rsid w:val="008B7C9B"/>
    <w:rsid w:val="008C0743"/>
    <w:rsid w:val="008C084B"/>
    <w:rsid w:val="008C0DB4"/>
    <w:rsid w:val="008C0DB5"/>
    <w:rsid w:val="008C10CE"/>
    <w:rsid w:val="008C17CD"/>
    <w:rsid w:val="008C1816"/>
    <w:rsid w:val="008C2453"/>
    <w:rsid w:val="008C2770"/>
    <w:rsid w:val="008C2920"/>
    <w:rsid w:val="008C3099"/>
    <w:rsid w:val="008C32F7"/>
    <w:rsid w:val="008C397B"/>
    <w:rsid w:val="008C42F6"/>
    <w:rsid w:val="008C436D"/>
    <w:rsid w:val="008C43EC"/>
    <w:rsid w:val="008C4703"/>
    <w:rsid w:val="008C484D"/>
    <w:rsid w:val="008C4853"/>
    <w:rsid w:val="008C48F2"/>
    <w:rsid w:val="008C4DC3"/>
    <w:rsid w:val="008C5040"/>
    <w:rsid w:val="008C52C6"/>
    <w:rsid w:val="008C53C4"/>
    <w:rsid w:val="008C5BE7"/>
    <w:rsid w:val="008C606A"/>
    <w:rsid w:val="008C67AD"/>
    <w:rsid w:val="008C7155"/>
    <w:rsid w:val="008C74CC"/>
    <w:rsid w:val="008C7C3C"/>
    <w:rsid w:val="008C7D5A"/>
    <w:rsid w:val="008C7F77"/>
    <w:rsid w:val="008D0025"/>
    <w:rsid w:val="008D0C3E"/>
    <w:rsid w:val="008D0C84"/>
    <w:rsid w:val="008D13DC"/>
    <w:rsid w:val="008D1E23"/>
    <w:rsid w:val="008D2461"/>
    <w:rsid w:val="008D273F"/>
    <w:rsid w:val="008D2C0B"/>
    <w:rsid w:val="008D3062"/>
    <w:rsid w:val="008D33F5"/>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C58"/>
    <w:rsid w:val="008E0E8C"/>
    <w:rsid w:val="008E1090"/>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0E3"/>
    <w:rsid w:val="008E5867"/>
    <w:rsid w:val="008E5D5A"/>
    <w:rsid w:val="008E60BC"/>
    <w:rsid w:val="008E61BC"/>
    <w:rsid w:val="008E6240"/>
    <w:rsid w:val="008E67BD"/>
    <w:rsid w:val="008E6D2D"/>
    <w:rsid w:val="008E76F3"/>
    <w:rsid w:val="008E7A59"/>
    <w:rsid w:val="008E7FDA"/>
    <w:rsid w:val="008F01AB"/>
    <w:rsid w:val="008F1469"/>
    <w:rsid w:val="008F19E5"/>
    <w:rsid w:val="008F1C8B"/>
    <w:rsid w:val="008F23C7"/>
    <w:rsid w:val="008F2601"/>
    <w:rsid w:val="008F2A4E"/>
    <w:rsid w:val="008F3A46"/>
    <w:rsid w:val="008F3DC9"/>
    <w:rsid w:val="008F4107"/>
    <w:rsid w:val="008F4807"/>
    <w:rsid w:val="008F4AE1"/>
    <w:rsid w:val="008F4BFE"/>
    <w:rsid w:val="008F4F27"/>
    <w:rsid w:val="008F56B5"/>
    <w:rsid w:val="008F595E"/>
    <w:rsid w:val="008F63E6"/>
    <w:rsid w:val="008F7AEE"/>
    <w:rsid w:val="00900043"/>
    <w:rsid w:val="00900BAA"/>
    <w:rsid w:val="00901845"/>
    <w:rsid w:val="00901AAA"/>
    <w:rsid w:val="009020A0"/>
    <w:rsid w:val="0090242C"/>
    <w:rsid w:val="00903281"/>
    <w:rsid w:val="009035F5"/>
    <w:rsid w:val="009037A0"/>
    <w:rsid w:val="0090404E"/>
    <w:rsid w:val="00904212"/>
    <w:rsid w:val="009045C7"/>
    <w:rsid w:val="009046D9"/>
    <w:rsid w:val="00904C98"/>
    <w:rsid w:val="00904F9C"/>
    <w:rsid w:val="00905241"/>
    <w:rsid w:val="009056A9"/>
    <w:rsid w:val="009067B8"/>
    <w:rsid w:val="009068F5"/>
    <w:rsid w:val="00906947"/>
    <w:rsid w:val="00906975"/>
    <w:rsid w:val="00906EED"/>
    <w:rsid w:val="009070C2"/>
    <w:rsid w:val="0090715C"/>
    <w:rsid w:val="009074D6"/>
    <w:rsid w:val="00907869"/>
    <w:rsid w:val="00907955"/>
    <w:rsid w:val="00910139"/>
    <w:rsid w:val="00910745"/>
    <w:rsid w:val="009108A7"/>
    <w:rsid w:val="00910C5C"/>
    <w:rsid w:val="00911E1A"/>
    <w:rsid w:val="009123B9"/>
    <w:rsid w:val="00912DDD"/>
    <w:rsid w:val="00913F4C"/>
    <w:rsid w:val="0091404B"/>
    <w:rsid w:val="009141AE"/>
    <w:rsid w:val="0091423A"/>
    <w:rsid w:val="00914307"/>
    <w:rsid w:val="00914370"/>
    <w:rsid w:val="00914CA0"/>
    <w:rsid w:val="00914D09"/>
    <w:rsid w:val="00914DE2"/>
    <w:rsid w:val="0091537E"/>
    <w:rsid w:val="00915441"/>
    <w:rsid w:val="00915938"/>
    <w:rsid w:val="00915DE0"/>
    <w:rsid w:val="00916CCF"/>
    <w:rsid w:val="00916D1C"/>
    <w:rsid w:val="0091717C"/>
    <w:rsid w:val="009178D0"/>
    <w:rsid w:val="00917AD2"/>
    <w:rsid w:val="00920AE1"/>
    <w:rsid w:val="00920BC8"/>
    <w:rsid w:val="00921169"/>
    <w:rsid w:val="0092160E"/>
    <w:rsid w:val="009218D2"/>
    <w:rsid w:val="00921D14"/>
    <w:rsid w:val="00921D54"/>
    <w:rsid w:val="00921D57"/>
    <w:rsid w:val="00921F94"/>
    <w:rsid w:val="00922076"/>
    <w:rsid w:val="00922316"/>
    <w:rsid w:val="0092237B"/>
    <w:rsid w:val="00922BFD"/>
    <w:rsid w:val="009232BD"/>
    <w:rsid w:val="00923701"/>
    <w:rsid w:val="00924738"/>
    <w:rsid w:val="00924CC1"/>
    <w:rsid w:val="009256EA"/>
    <w:rsid w:val="009257B4"/>
    <w:rsid w:val="00925DC8"/>
    <w:rsid w:val="00925DD1"/>
    <w:rsid w:val="009260EC"/>
    <w:rsid w:val="0092685C"/>
    <w:rsid w:val="0092698B"/>
    <w:rsid w:val="0092769F"/>
    <w:rsid w:val="00927817"/>
    <w:rsid w:val="00930903"/>
    <w:rsid w:val="00930B4A"/>
    <w:rsid w:val="00931176"/>
    <w:rsid w:val="00931321"/>
    <w:rsid w:val="0093135E"/>
    <w:rsid w:val="009313A7"/>
    <w:rsid w:val="00931B60"/>
    <w:rsid w:val="00931F98"/>
    <w:rsid w:val="0093240D"/>
    <w:rsid w:val="00932410"/>
    <w:rsid w:val="009324B1"/>
    <w:rsid w:val="00932575"/>
    <w:rsid w:val="009325D4"/>
    <w:rsid w:val="009327B5"/>
    <w:rsid w:val="009328D5"/>
    <w:rsid w:val="0093299F"/>
    <w:rsid w:val="00932A88"/>
    <w:rsid w:val="00932D84"/>
    <w:rsid w:val="009331E9"/>
    <w:rsid w:val="00933241"/>
    <w:rsid w:val="00933831"/>
    <w:rsid w:val="00933C6E"/>
    <w:rsid w:val="00933DE4"/>
    <w:rsid w:val="009340E3"/>
    <w:rsid w:val="00934590"/>
    <w:rsid w:val="009353FF"/>
    <w:rsid w:val="0093556E"/>
    <w:rsid w:val="00935578"/>
    <w:rsid w:val="00935B7C"/>
    <w:rsid w:val="00935EC5"/>
    <w:rsid w:val="009365EB"/>
    <w:rsid w:val="00936CFB"/>
    <w:rsid w:val="00936D11"/>
    <w:rsid w:val="00936F26"/>
    <w:rsid w:val="00937240"/>
    <w:rsid w:val="00937623"/>
    <w:rsid w:val="009376B3"/>
    <w:rsid w:val="009406AC"/>
    <w:rsid w:val="0094086F"/>
    <w:rsid w:val="00940B68"/>
    <w:rsid w:val="00940DF4"/>
    <w:rsid w:val="00941A1C"/>
    <w:rsid w:val="00941FE1"/>
    <w:rsid w:val="00942CAE"/>
    <w:rsid w:val="00943048"/>
    <w:rsid w:val="0094335F"/>
    <w:rsid w:val="0094336D"/>
    <w:rsid w:val="00943704"/>
    <w:rsid w:val="009438BD"/>
    <w:rsid w:val="009439D0"/>
    <w:rsid w:val="00943D69"/>
    <w:rsid w:val="00943DD6"/>
    <w:rsid w:val="00944202"/>
    <w:rsid w:val="00944A81"/>
    <w:rsid w:val="00944F9F"/>
    <w:rsid w:val="009451A4"/>
    <w:rsid w:val="00945781"/>
    <w:rsid w:val="009459ED"/>
    <w:rsid w:val="00945DFF"/>
    <w:rsid w:val="00945E49"/>
    <w:rsid w:val="00945E7C"/>
    <w:rsid w:val="009462D8"/>
    <w:rsid w:val="00946388"/>
    <w:rsid w:val="009466A3"/>
    <w:rsid w:val="00946B93"/>
    <w:rsid w:val="009470FD"/>
    <w:rsid w:val="0094732B"/>
    <w:rsid w:val="009475D4"/>
    <w:rsid w:val="009476A2"/>
    <w:rsid w:val="00947B23"/>
    <w:rsid w:val="00947C1A"/>
    <w:rsid w:val="00947C98"/>
    <w:rsid w:val="0095014D"/>
    <w:rsid w:val="009503BF"/>
    <w:rsid w:val="00950949"/>
    <w:rsid w:val="00950960"/>
    <w:rsid w:val="009515E0"/>
    <w:rsid w:val="00951995"/>
    <w:rsid w:val="00951AA8"/>
    <w:rsid w:val="00951B63"/>
    <w:rsid w:val="00951C7E"/>
    <w:rsid w:val="00951CF6"/>
    <w:rsid w:val="00951EA1"/>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3DF"/>
    <w:rsid w:val="00957679"/>
    <w:rsid w:val="009576C5"/>
    <w:rsid w:val="009577C7"/>
    <w:rsid w:val="00957C19"/>
    <w:rsid w:val="00957D9C"/>
    <w:rsid w:val="00960F93"/>
    <w:rsid w:val="0096127B"/>
    <w:rsid w:val="009612F1"/>
    <w:rsid w:val="00961B8B"/>
    <w:rsid w:val="00962428"/>
    <w:rsid w:val="009628E1"/>
    <w:rsid w:val="00962AA0"/>
    <w:rsid w:val="00962CB3"/>
    <w:rsid w:val="00962D5C"/>
    <w:rsid w:val="00963164"/>
    <w:rsid w:val="00963275"/>
    <w:rsid w:val="0096347D"/>
    <w:rsid w:val="00963703"/>
    <w:rsid w:val="0096376B"/>
    <w:rsid w:val="00963CD6"/>
    <w:rsid w:val="00963E01"/>
    <w:rsid w:val="009646FA"/>
    <w:rsid w:val="00964D62"/>
    <w:rsid w:val="009654F0"/>
    <w:rsid w:val="0096562F"/>
    <w:rsid w:val="009658D0"/>
    <w:rsid w:val="00965D40"/>
    <w:rsid w:val="0096653D"/>
    <w:rsid w:val="00966570"/>
    <w:rsid w:val="009667FB"/>
    <w:rsid w:val="00966C9A"/>
    <w:rsid w:val="00966E87"/>
    <w:rsid w:val="00967848"/>
    <w:rsid w:val="00967B12"/>
    <w:rsid w:val="00970F7A"/>
    <w:rsid w:val="0097132B"/>
    <w:rsid w:val="009713B7"/>
    <w:rsid w:val="009714A6"/>
    <w:rsid w:val="0097189F"/>
    <w:rsid w:val="00971C42"/>
    <w:rsid w:val="00971EC5"/>
    <w:rsid w:val="00971FCC"/>
    <w:rsid w:val="00971FE2"/>
    <w:rsid w:val="009722BE"/>
    <w:rsid w:val="00972464"/>
    <w:rsid w:val="009728FB"/>
    <w:rsid w:val="0097298A"/>
    <w:rsid w:val="0097373B"/>
    <w:rsid w:val="00973B0D"/>
    <w:rsid w:val="00973BAF"/>
    <w:rsid w:val="00974182"/>
    <w:rsid w:val="00974446"/>
    <w:rsid w:val="00974983"/>
    <w:rsid w:val="00974E2B"/>
    <w:rsid w:val="00974EA7"/>
    <w:rsid w:val="00975169"/>
    <w:rsid w:val="00975203"/>
    <w:rsid w:val="00975236"/>
    <w:rsid w:val="009756A6"/>
    <w:rsid w:val="0097579F"/>
    <w:rsid w:val="00975CBD"/>
    <w:rsid w:val="00976074"/>
    <w:rsid w:val="0097672C"/>
    <w:rsid w:val="009769BA"/>
    <w:rsid w:val="00976B1A"/>
    <w:rsid w:val="009773CE"/>
    <w:rsid w:val="0097780F"/>
    <w:rsid w:val="009778AB"/>
    <w:rsid w:val="0097797B"/>
    <w:rsid w:val="009779D8"/>
    <w:rsid w:val="009800D2"/>
    <w:rsid w:val="00980BE1"/>
    <w:rsid w:val="009812B6"/>
    <w:rsid w:val="009813E2"/>
    <w:rsid w:val="00981AD0"/>
    <w:rsid w:val="00981CB6"/>
    <w:rsid w:val="00982AB4"/>
    <w:rsid w:val="00983061"/>
    <w:rsid w:val="0098312F"/>
    <w:rsid w:val="00983136"/>
    <w:rsid w:val="00983223"/>
    <w:rsid w:val="009833A9"/>
    <w:rsid w:val="009837D8"/>
    <w:rsid w:val="00983F44"/>
    <w:rsid w:val="00984206"/>
    <w:rsid w:val="0098511E"/>
    <w:rsid w:val="00985386"/>
    <w:rsid w:val="0098541D"/>
    <w:rsid w:val="00985464"/>
    <w:rsid w:val="00985777"/>
    <w:rsid w:val="00985C9A"/>
    <w:rsid w:val="009866CE"/>
    <w:rsid w:val="0098775A"/>
    <w:rsid w:val="009879B5"/>
    <w:rsid w:val="00987B52"/>
    <w:rsid w:val="00987BDC"/>
    <w:rsid w:val="00990732"/>
    <w:rsid w:val="009908ED"/>
    <w:rsid w:val="00990C1F"/>
    <w:rsid w:val="0099110B"/>
    <w:rsid w:val="00991820"/>
    <w:rsid w:val="00991AD9"/>
    <w:rsid w:val="00991C57"/>
    <w:rsid w:val="00991F39"/>
    <w:rsid w:val="00991F62"/>
    <w:rsid w:val="00991FE9"/>
    <w:rsid w:val="00992AC8"/>
    <w:rsid w:val="00992CA5"/>
    <w:rsid w:val="009930C0"/>
    <w:rsid w:val="00993CE7"/>
    <w:rsid w:val="00993D27"/>
    <w:rsid w:val="00994D1C"/>
    <w:rsid w:val="00994E43"/>
    <w:rsid w:val="009950A1"/>
    <w:rsid w:val="009951BE"/>
    <w:rsid w:val="009952D9"/>
    <w:rsid w:val="0099576E"/>
    <w:rsid w:val="0099587C"/>
    <w:rsid w:val="009958D0"/>
    <w:rsid w:val="00995932"/>
    <w:rsid w:val="009961C9"/>
    <w:rsid w:val="00996354"/>
    <w:rsid w:val="00996A8B"/>
    <w:rsid w:val="0099788C"/>
    <w:rsid w:val="009A013B"/>
    <w:rsid w:val="009A0212"/>
    <w:rsid w:val="009A031F"/>
    <w:rsid w:val="009A0E12"/>
    <w:rsid w:val="009A10D5"/>
    <w:rsid w:val="009A119C"/>
    <w:rsid w:val="009A193E"/>
    <w:rsid w:val="009A2261"/>
    <w:rsid w:val="009A253A"/>
    <w:rsid w:val="009A2968"/>
    <w:rsid w:val="009A30F9"/>
    <w:rsid w:val="009A32AA"/>
    <w:rsid w:val="009A3DBF"/>
    <w:rsid w:val="009A4147"/>
    <w:rsid w:val="009A43FF"/>
    <w:rsid w:val="009A5059"/>
    <w:rsid w:val="009A5263"/>
    <w:rsid w:val="009A53ED"/>
    <w:rsid w:val="009A637B"/>
    <w:rsid w:val="009A67CD"/>
    <w:rsid w:val="009A6C3F"/>
    <w:rsid w:val="009A76AE"/>
    <w:rsid w:val="009A788B"/>
    <w:rsid w:val="009A792F"/>
    <w:rsid w:val="009A7E1C"/>
    <w:rsid w:val="009B003C"/>
    <w:rsid w:val="009B0BFC"/>
    <w:rsid w:val="009B0DFC"/>
    <w:rsid w:val="009B16B3"/>
    <w:rsid w:val="009B179C"/>
    <w:rsid w:val="009B1F83"/>
    <w:rsid w:val="009B2465"/>
    <w:rsid w:val="009B285A"/>
    <w:rsid w:val="009B2BFC"/>
    <w:rsid w:val="009B300F"/>
    <w:rsid w:val="009B3745"/>
    <w:rsid w:val="009B3BB3"/>
    <w:rsid w:val="009B46E0"/>
    <w:rsid w:val="009B4DC6"/>
    <w:rsid w:val="009B4E7C"/>
    <w:rsid w:val="009B521B"/>
    <w:rsid w:val="009B53E0"/>
    <w:rsid w:val="009B60FD"/>
    <w:rsid w:val="009B614D"/>
    <w:rsid w:val="009B6770"/>
    <w:rsid w:val="009B6970"/>
    <w:rsid w:val="009B7412"/>
    <w:rsid w:val="009B74E2"/>
    <w:rsid w:val="009C00EF"/>
    <w:rsid w:val="009C016C"/>
    <w:rsid w:val="009C0462"/>
    <w:rsid w:val="009C064F"/>
    <w:rsid w:val="009C1566"/>
    <w:rsid w:val="009C156A"/>
    <w:rsid w:val="009C1890"/>
    <w:rsid w:val="009C1CD3"/>
    <w:rsid w:val="009C1E8B"/>
    <w:rsid w:val="009C2014"/>
    <w:rsid w:val="009C245B"/>
    <w:rsid w:val="009C281C"/>
    <w:rsid w:val="009C3440"/>
    <w:rsid w:val="009C4E6E"/>
    <w:rsid w:val="009C520B"/>
    <w:rsid w:val="009C554F"/>
    <w:rsid w:val="009C5708"/>
    <w:rsid w:val="009C5874"/>
    <w:rsid w:val="009C6768"/>
    <w:rsid w:val="009C6894"/>
    <w:rsid w:val="009C6B3B"/>
    <w:rsid w:val="009C6B7B"/>
    <w:rsid w:val="009C6DA9"/>
    <w:rsid w:val="009C6E90"/>
    <w:rsid w:val="009C7BEA"/>
    <w:rsid w:val="009D22EA"/>
    <w:rsid w:val="009D24C0"/>
    <w:rsid w:val="009D2706"/>
    <w:rsid w:val="009D2751"/>
    <w:rsid w:val="009D2A1A"/>
    <w:rsid w:val="009D2C4C"/>
    <w:rsid w:val="009D2C71"/>
    <w:rsid w:val="009D341F"/>
    <w:rsid w:val="009D3508"/>
    <w:rsid w:val="009D377B"/>
    <w:rsid w:val="009D3879"/>
    <w:rsid w:val="009D3D68"/>
    <w:rsid w:val="009D40CA"/>
    <w:rsid w:val="009D4174"/>
    <w:rsid w:val="009D4303"/>
    <w:rsid w:val="009D446F"/>
    <w:rsid w:val="009D45DC"/>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0F37"/>
    <w:rsid w:val="009E1726"/>
    <w:rsid w:val="009E1F70"/>
    <w:rsid w:val="009E2509"/>
    <w:rsid w:val="009E288B"/>
    <w:rsid w:val="009E2F97"/>
    <w:rsid w:val="009E3790"/>
    <w:rsid w:val="009E3809"/>
    <w:rsid w:val="009E3B5F"/>
    <w:rsid w:val="009E3C3E"/>
    <w:rsid w:val="009E446A"/>
    <w:rsid w:val="009E457F"/>
    <w:rsid w:val="009E4811"/>
    <w:rsid w:val="009E4C78"/>
    <w:rsid w:val="009E5912"/>
    <w:rsid w:val="009E59CC"/>
    <w:rsid w:val="009E5D11"/>
    <w:rsid w:val="009E6928"/>
    <w:rsid w:val="009E7209"/>
    <w:rsid w:val="009E7318"/>
    <w:rsid w:val="009E732A"/>
    <w:rsid w:val="009E73D9"/>
    <w:rsid w:val="009E794A"/>
    <w:rsid w:val="009E7D0E"/>
    <w:rsid w:val="009F00FF"/>
    <w:rsid w:val="009F0BCF"/>
    <w:rsid w:val="009F0CD1"/>
    <w:rsid w:val="009F0F5D"/>
    <w:rsid w:val="009F115A"/>
    <w:rsid w:val="009F15B3"/>
    <w:rsid w:val="009F187B"/>
    <w:rsid w:val="009F1A95"/>
    <w:rsid w:val="009F1D5C"/>
    <w:rsid w:val="009F2CEC"/>
    <w:rsid w:val="009F2E39"/>
    <w:rsid w:val="009F34B9"/>
    <w:rsid w:val="009F3CC3"/>
    <w:rsid w:val="009F3F25"/>
    <w:rsid w:val="009F403C"/>
    <w:rsid w:val="009F408A"/>
    <w:rsid w:val="009F4093"/>
    <w:rsid w:val="009F42A0"/>
    <w:rsid w:val="009F4375"/>
    <w:rsid w:val="009F4769"/>
    <w:rsid w:val="009F4F05"/>
    <w:rsid w:val="009F5218"/>
    <w:rsid w:val="009F52A7"/>
    <w:rsid w:val="009F546B"/>
    <w:rsid w:val="009F5A01"/>
    <w:rsid w:val="009F6420"/>
    <w:rsid w:val="009F68BE"/>
    <w:rsid w:val="009F6DA8"/>
    <w:rsid w:val="009F7DEF"/>
    <w:rsid w:val="00A002EE"/>
    <w:rsid w:val="00A0039D"/>
    <w:rsid w:val="00A00574"/>
    <w:rsid w:val="00A00ABE"/>
    <w:rsid w:val="00A00B85"/>
    <w:rsid w:val="00A010FB"/>
    <w:rsid w:val="00A01D50"/>
    <w:rsid w:val="00A021DA"/>
    <w:rsid w:val="00A02B5C"/>
    <w:rsid w:val="00A02E67"/>
    <w:rsid w:val="00A0345F"/>
    <w:rsid w:val="00A03635"/>
    <w:rsid w:val="00A03A9A"/>
    <w:rsid w:val="00A0404A"/>
    <w:rsid w:val="00A04447"/>
    <w:rsid w:val="00A0526B"/>
    <w:rsid w:val="00A05B8C"/>
    <w:rsid w:val="00A05CB6"/>
    <w:rsid w:val="00A05F8B"/>
    <w:rsid w:val="00A066E7"/>
    <w:rsid w:val="00A0678E"/>
    <w:rsid w:val="00A06EE7"/>
    <w:rsid w:val="00A07654"/>
    <w:rsid w:val="00A07B16"/>
    <w:rsid w:val="00A07DCC"/>
    <w:rsid w:val="00A07FA3"/>
    <w:rsid w:val="00A10065"/>
    <w:rsid w:val="00A10323"/>
    <w:rsid w:val="00A10B48"/>
    <w:rsid w:val="00A11ACA"/>
    <w:rsid w:val="00A11C05"/>
    <w:rsid w:val="00A11E0F"/>
    <w:rsid w:val="00A12206"/>
    <w:rsid w:val="00A12723"/>
    <w:rsid w:val="00A12BEE"/>
    <w:rsid w:val="00A13715"/>
    <w:rsid w:val="00A13A3E"/>
    <w:rsid w:val="00A13A51"/>
    <w:rsid w:val="00A13A98"/>
    <w:rsid w:val="00A13BE8"/>
    <w:rsid w:val="00A14566"/>
    <w:rsid w:val="00A145D0"/>
    <w:rsid w:val="00A15210"/>
    <w:rsid w:val="00A157EC"/>
    <w:rsid w:val="00A17345"/>
    <w:rsid w:val="00A1754A"/>
    <w:rsid w:val="00A1789B"/>
    <w:rsid w:val="00A203ED"/>
    <w:rsid w:val="00A205BF"/>
    <w:rsid w:val="00A2089C"/>
    <w:rsid w:val="00A20C8E"/>
    <w:rsid w:val="00A20D0A"/>
    <w:rsid w:val="00A2104B"/>
    <w:rsid w:val="00A210E9"/>
    <w:rsid w:val="00A21A0C"/>
    <w:rsid w:val="00A21AAA"/>
    <w:rsid w:val="00A21D08"/>
    <w:rsid w:val="00A21FEA"/>
    <w:rsid w:val="00A22E23"/>
    <w:rsid w:val="00A22F99"/>
    <w:rsid w:val="00A238CE"/>
    <w:rsid w:val="00A23B3F"/>
    <w:rsid w:val="00A23DD3"/>
    <w:rsid w:val="00A23EDE"/>
    <w:rsid w:val="00A241B7"/>
    <w:rsid w:val="00A2470A"/>
    <w:rsid w:val="00A2481C"/>
    <w:rsid w:val="00A24A74"/>
    <w:rsid w:val="00A24C41"/>
    <w:rsid w:val="00A25FF1"/>
    <w:rsid w:val="00A26079"/>
    <w:rsid w:val="00A26100"/>
    <w:rsid w:val="00A2627F"/>
    <w:rsid w:val="00A26883"/>
    <w:rsid w:val="00A27166"/>
    <w:rsid w:val="00A277A8"/>
    <w:rsid w:val="00A27E1E"/>
    <w:rsid w:val="00A3039D"/>
    <w:rsid w:val="00A306D6"/>
    <w:rsid w:val="00A30BAE"/>
    <w:rsid w:val="00A30C48"/>
    <w:rsid w:val="00A30D43"/>
    <w:rsid w:val="00A314A9"/>
    <w:rsid w:val="00A31591"/>
    <w:rsid w:val="00A316B2"/>
    <w:rsid w:val="00A31927"/>
    <w:rsid w:val="00A31BB3"/>
    <w:rsid w:val="00A321EE"/>
    <w:rsid w:val="00A324A3"/>
    <w:rsid w:val="00A325C2"/>
    <w:rsid w:val="00A32BF6"/>
    <w:rsid w:val="00A32C37"/>
    <w:rsid w:val="00A3318D"/>
    <w:rsid w:val="00A3368E"/>
    <w:rsid w:val="00A33966"/>
    <w:rsid w:val="00A345EF"/>
    <w:rsid w:val="00A348AD"/>
    <w:rsid w:val="00A34AB8"/>
    <w:rsid w:val="00A3533F"/>
    <w:rsid w:val="00A35362"/>
    <w:rsid w:val="00A35B8C"/>
    <w:rsid w:val="00A35FED"/>
    <w:rsid w:val="00A3673E"/>
    <w:rsid w:val="00A37165"/>
    <w:rsid w:val="00A4002E"/>
    <w:rsid w:val="00A402CC"/>
    <w:rsid w:val="00A41258"/>
    <w:rsid w:val="00A4135F"/>
    <w:rsid w:val="00A420BF"/>
    <w:rsid w:val="00A42777"/>
    <w:rsid w:val="00A4329C"/>
    <w:rsid w:val="00A4339C"/>
    <w:rsid w:val="00A436C2"/>
    <w:rsid w:val="00A43900"/>
    <w:rsid w:val="00A4451B"/>
    <w:rsid w:val="00A449D2"/>
    <w:rsid w:val="00A44E28"/>
    <w:rsid w:val="00A4528E"/>
    <w:rsid w:val="00A4570E"/>
    <w:rsid w:val="00A4648A"/>
    <w:rsid w:val="00A46B10"/>
    <w:rsid w:val="00A46BD5"/>
    <w:rsid w:val="00A46DCF"/>
    <w:rsid w:val="00A46FAD"/>
    <w:rsid w:val="00A472DB"/>
    <w:rsid w:val="00A475C3"/>
    <w:rsid w:val="00A5044D"/>
    <w:rsid w:val="00A50740"/>
    <w:rsid w:val="00A507E8"/>
    <w:rsid w:val="00A50896"/>
    <w:rsid w:val="00A50A92"/>
    <w:rsid w:val="00A50B00"/>
    <w:rsid w:val="00A50C7D"/>
    <w:rsid w:val="00A50E51"/>
    <w:rsid w:val="00A514EB"/>
    <w:rsid w:val="00A518FF"/>
    <w:rsid w:val="00A51A1E"/>
    <w:rsid w:val="00A521E0"/>
    <w:rsid w:val="00A52BE9"/>
    <w:rsid w:val="00A538D3"/>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1CB"/>
    <w:rsid w:val="00A608F1"/>
    <w:rsid w:val="00A6099F"/>
    <w:rsid w:val="00A60ED7"/>
    <w:rsid w:val="00A61828"/>
    <w:rsid w:val="00A6198C"/>
    <w:rsid w:val="00A61E26"/>
    <w:rsid w:val="00A61E74"/>
    <w:rsid w:val="00A622E2"/>
    <w:rsid w:val="00A62B97"/>
    <w:rsid w:val="00A630C0"/>
    <w:rsid w:val="00A63872"/>
    <w:rsid w:val="00A63A37"/>
    <w:rsid w:val="00A641B0"/>
    <w:rsid w:val="00A6459C"/>
    <w:rsid w:val="00A648F2"/>
    <w:rsid w:val="00A65C98"/>
    <w:rsid w:val="00A6630B"/>
    <w:rsid w:val="00A669AE"/>
    <w:rsid w:val="00A6750A"/>
    <w:rsid w:val="00A6757F"/>
    <w:rsid w:val="00A676C8"/>
    <w:rsid w:val="00A67A2E"/>
    <w:rsid w:val="00A67A8E"/>
    <w:rsid w:val="00A67DED"/>
    <w:rsid w:val="00A70042"/>
    <w:rsid w:val="00A70A35"/>
    <w:rsid w:val="00A71277"/>
    <w:rsid w:val="00A71292"/>
    <w:rsid w:val="00A7141F"/>
    <w:rsid w:val="00A71536"/>
    <w:rsid w:val="00A71745"/>
    <w:rsid w:val="00A717AF"/>
    <w:rsid w:val="00A71E99"/>
    <w:rsid w:val="00A721CA"/>
    <w:rsid w:val="00A72291"/>
    <w:rsid w:val="00A7337F"/>
    <w:rsid w:val="00A7353E"/>
    <w:rsid w:val="00A74E04"/>
    <w:rsid w:val="00A74F6C"/>
    <w:rsid w:val="00A75001"/>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794"/>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5FF4"/>
    <w:rsid w:val="00A863AB"/>
    <w:rsid w:val="00A86B48"/>
    <w:rsid w:val="00A900EF"/>
    <w:rsid w:val="00A905F1"/>
    <w:rsid w:val="00A90E27"/>
    <w:rsid w:val="00A911C3"/>
    <w:rsid w:val="00A91218"/>
    <w:rsid w:val="00A913B4"/>
    <w:rsid w:val="00A926E2"/>
    <w:rsid w:val="00A92A8E"/>
    <w:rsid w:val="00A92BA5"/>
    <w:rsid w:val="00A934FE"/>
    <w:rsid w:val="00A94B41"/>
    <w:rsid w:val="00A95933"/>
    <w:rsid w:val="00A959DF"/>
    <w:rsid w:val="00A95D60"/>
    <w:rsid w:val="00A95E16"/>
    <w:rsid w:val="00A9663E"/>
    <w:rsid w:val="00A96D7E"/>
    <w:rsid w:val="00A97060"/>
    <w:rsid w:val="00A97B8C"/>
    <w:rsid w:val="00A97BCD"/>
    <w:rsid w:val="00A97EB5"/>
    <w:rsid w:val="00AA0C57"/>
    <w:rsid w:val="00AA0C88"/>
    <w:rsid w:val="00AA1520"/>
    <w:rsid w:val="00AA158B"/>
    <w:rsid w:val="00AA1D12"/>
    <w:rsid w:val="00AA2059"/>
    <w:rsid w:val="00AA216B"/>
    <w:rsid w:val="00AA244B"/>
    <w:rsid w:val="00AA2CD8"/>
    <w:rsid w:val="00AA30A2"/>
    <w:rsid w:val="00AA35D2"/>
    <w:rsid w:val="00AA37AC"/>
    <w:rsid w:val="00AA398E"/>
    <w:rsid w:val="00AA3D76"/>
    <w:rsid w:val="00AA43C5"/>
    <w:rsid w:val="00AA49B7"/>
    <w:rsid w:val="00AA4ED4"/>
    <w:rsid w:val="00AA507A"/>
    <w:rsid w:val="00AA5CB1"/>
    <w:rsid w:val="00AA61DD"/>
    <w:rsid w:val="00AA630A"/>
    <w:rsid w:val="00AA69EF"/>
    <w:rsid w:val="00AA6F9A"/>
    <w:rsid w:val="00AA7159"/>
    <w:rsid w:val="00AA7653"/>
    <w:rsid w:val="00AA7A0E"/>
    <w:rsid w:val="00AB00E2"/>
    <w:rsid w:val="00AB02C8"/>
    <w:rsid w:val="00AB0954"/>
    <w:rsid w:val="00AB09C0"/>
    <w:rsid w:val="00AB0C7A"/>
    <w:rsid w:val="00AB102D"/>
    <w:rsid w:val="00AB136A"/>
    <w:rsid w:val="00AB1A33"/>
    <w:rsid w:val="00AB2224"/>
    <w:rsid w:val="00AB2857"/>
    <w:rsid w:val="00AB2AB9"/>
    <w:rsid w:val="00AB3299"/>
    <w:rsid w:val="00AB32B5"/>
    <w:rsid w:val="00AB37BA"/>
    <w:rsid w:val="00AB3E16"/>
    <w:rsid w:val="00AB3F97"/>
    <w:rsid w:val="00AB5000"/>
    <w:rsid w:val="00AB53BA"/>
    <w:rsid w:val="00AB55A8"/>
    <w:rsid w:val="00AB5702"/>
    <w:rsid w:val="00AB583A"/>
    <w:rsid w:val="00AB5CFB"/>
    <w:rsid w:val="00AB6074"/>
    <w:rsid w:val="00AB657E"/>
    <w:rsid w:val="00AB6872"/>
    <w:rsid w:val="00AB7192"/>
    <w:rsid w:val="00AB76D5"/>
    <w:rsid w:val="00AB78AC"/>
    <w:rsid w:val="00AC0F0B"/>
    <w:rsid w:val="00AC2388"/>
    <w:rsid w:val="00AC2671"/>
    <w:rsid w:val="00AC27BD"/>
    <w:rsid w:val="00AC2D25"/>
    <w:rsid w:val="00AC2E78"/>
    <w:rsid w:val="00AC33F9"/>
    <w:rsid w:val="00AC3431"/>
    <w:rsid w:val="00AC34AE"/>
    <w:rsid w:val="00AC3727"/>
    <w:rsid w:val="00AC4379"/>
    <w:rsid w:val="00AC4D53"/>
    <w:rsid w:val="00AC4E7D"/>
    <w:rsid w:val="00AC4FD8"/>
    <w:rsid w:val="00AC55D6"/>
    <w:rsid w:val="00AC57B8"/>
    <w:rsid w:val="00AC6071"/>
    <w:rsid w:val="00AC62C7"/>
    <w:rsid w:val="00AC63F4"/>
    <w:rsid w:val="00AC6762"/>
    <w:rsid w:val="00AC7483"/>
    <w:rsid w:val="00AC755E"/>
    <w:rsid w:val="00AC7ABD"/>
    <w:rsid w:val="00AC7B01"/>
    <w:rsid w:val="00AC7BC4"/>
    <w:rsid w:val="00AC7E39"/>
    <w:rsid w:val="00AD067C"/>
    <w:rsid w:val="00AD163D"/>
    <w:rsid w:val="00AD1744"/>
    <w:rsid w:val="00AD1B03"/>
    <w:rsid w:val="00AD1CC2"/>
    <w:rsid w:val="00AD1D48"/>
    <w:rsid w:val="00AD1DFE"/>
    <w:rsid w:val="00AD1ECB"/>
    <w:rsid w:val="00AD1F3F"/>
    <w:rsid w:val="00AD2D96"/>
    <w:rsid w:val="00AD3297"/>
    <w:rsid w:val="00AD3328"/>
    <w:rsid w:val="00AD3337"/>
    <w:rsid w:val="00AD3A83"/>
    <w:rsid w:val="00AD3B9D"/>
    <w:rsid w:val="00AD3BEC"/>
    <w:rsid w:val="00AD49F0"/>
    <w:rsid w:val="00AD5B99"/>
    <w:rsid w:val="00AD6036"/>
    <w:rsid w:val="00AD732B"/>
    <w:rsid w:val="00AD7927"/>
    <w:rsid w:val="00AD7E7F"/>
    <w:rsid w:val="00AE0B70"/>
    <w:rsid w:val="00AE0F2E"/>
    <w:rsid w:val="00AE1937"/>
    <w:rsid w:val="00AE2083"/>
    <w:rsid w:val="00AE21E3"/>
    <w:rsid w:val="00AE2205"/>
    <w:rsid w:val="00AE2314"/>
    <w:rsid w:val="00AE26E7"/>
    <w:rsid w:val="00AE2C4B"/>
    <w:rsid w:val="00AE3128"/>
    <w:rsid w:val="00AE3D1D"/>
    <w:rsid w:val="00AE3EBE"/>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6DD8"/>
    <w:rsid w:val="00AE713C"/>
    <w:rsid w:val="00AE7151"/>
    <w:rsid w:val="00AE74A7"/>
    <w:rsid w:val="00AE7715"/>
    <w:rsid w:val="00AE776A"/>
    <w:rsid w:val="00AE7FA8"/>
    <w:rsid w:val="00AE7FE9"/>
    <w:rsid w:val="00AF0A8F"/>
    <w:rsid w:val="00AF11A9"/>
    <w:rsid w:val="00AF1A07"/>
    <w:rsid w:val="00AF1CCB"/>
    <w:rsid w:val="00AF217E"/>
    <w:rsid w:val="00AF234D"/>
    <w:rsid w:val="00AF2BDA"/>
    <w:rsid w:val="00AF2DE9"/>
    <w:rsid w:val="00AF2F8A"/>
    <w:rsid w:val="00AF3C8C"/>
    <w:rsid w:val="00AF3F16"/>
    <w:rsid w:val="00AF4572"/>
    <w:rsid w:val="00AF457C"/>
    <w:rsid w:val="00AF461C"/>
    <w:rsid w:val="00AF5363"/>
    <w:rsid w:val="00AF5494"/>
    <w:rsid w:val="00AF5CB8"/>
    <w:rsid w:val="00AF5F78"/>
    <w:rsid w:val="00AF66F1"/>
    <w:rsid w:val="00AF70FB"/>
    <w:rsid w:val="00AF74CF"/>
    <w:rsid w:val="00AF7B6A"/>
    <w:rsid w:val="00AF7D7D"/>
    <w:rsid w:val="00AF7EDB"/>
    <w:rsid w:val="00B00306"/>
    <w:rsid w:val="00B00A5B"/>
    <w:rsid w:val="00B010D3"/>
    <w:rsid w:val="00B01CC2"/>
    <w:rsid w:val="00B01F0D"/>
    <w:rsid w:val="00B0238F"/>
    <w:rsid w:val="00B02A4C"/>
    <w:rsid w:val="00B02DFE"/>
    <w:rsid w:val="00B0312E"/>
    <w:rsid w:val="00B0322C"/>
    <w:rsid w:val="00B03D26"/>
    <w:rsid w:val="00B03E14"/>
    <w:rsid w:val="00B03F07"/>
    <w:rsid w:val="00B04047"/>
    <w:rsid w:val="00B04D36"/>
    <w:rsid w:val="00B04D72"/>
    <w:rsid w:val="00B04F11"/>
    <w:rsid w:val="00B05155"/>
    <w:rsid w:val="00B05688"/>
    <w:rsid w:val="00B05A41"/>
    <w:rsid w:val="00B05C5B"/>
    <w:rsid w:val="00B06241"/>
    <w:rsid w:val="00B06368"/>
    <w:rsid w:val="00B065F3"/>
    <w:rsid w:val="00B07646"/>
    <w:rsid w:val="00B07684"/>
    <w:rsid w:val="00B07988"/>
    <w:rsid w:val="00B07EDA"/>
    <w:rsid w:val="00B101E2"/>
    <w:rsid w:val="00B109FF"/>
    <w:rsid w:val="00B11967"/>
    <w:rsid w:val="00B11AC8"/>
    <w:rsid w:val="00B11C22"/>
    <w:rsid w:val="00B11E9A"/>
    <w:rsid w:val="00B121BF"/>
    <w:rsid w:val="00B128B2"/>
    <w:rsid w:val="00B129B1"/>
    <w:rsid w:val="00B12BE3"/>
    <w:rsid w:val="00B12D28"/>
    <w:rsid w:val="00B13818"/>
    <w:rsid w:val="00B1388C"/>
    <w:rsid w:val="00B14690"/>
    <w:rsid w:val="00B14A91"/>
    <w:rsid w:val="00B14E6C"/>
    <w:rsid w:val="00B151C6"/>
    <w:rsid w:val="00B158D3"/>
    <w:rsid w:val="00B15A07"/>
    <w:rsid w:val="00B15CC4"/>
    <w:rsid w:val="00B162B8"/>
    <w:rsid w:val="00B1697A"/>
    <w:rsid w:val="00B16AD0"/>
    <w:rsid w:val="00B16D75"/>
    <w:rsid w:val="00B17645"/>
    <w:rsid w:val="00B17793"/>
    <w:rsid w:val="00B17CD6"/>
    <w:rsid w:val="00B17D79"/>
    <w:rsid w:val="00B17F5F"/>
    <w:rsid w:val="00B20057"/>
    <w:rsid w:val="00B2072B"/>
    <w:rsid w:val="00B208A5"/>
    <w:rsid w:val="00B209B5"/>
    <w:rsid w:val="00B20E2B"/>
    <w:rsid w:val="00B21CA7"/>
    <w:rsid w:val="00B22651"/>
    <w:rsid w:val="00B22A69"/>
    <w:rsid w:val="00B22CE2"/>
    <w:rsid w:val="00B22D56"/>
    <w:rsid w:val="00B23216"/>
    <w:rsid w:val="00B23960"/>
    <w:rsid w:val="00B24165"/>
    <w:rsid w:val="00B24384"/>
    <w:rsid w:val="00B24402"/>
    <w:rsid w:val="00B2444F"/>
    <w:rsid w:val="00B2484E"/>
    <w:rsid w:val="00B24B89"/>
    <w:rsid w:val="00B24C37"/>
    <w:rsid w:val="00B24F49"/>
    <w:rsid w:val="00B255A7"/>
    <w:rsid w:val="00B25A70"/>
    <w:rsid w:val="00B25F9A"/>
    <w:rsid w:val="00B263DD"/>
    <w:rsid w:val="00B26632"/>
    <w:rsid w:val="00B26E2D"/>
    <w:rsid w:val="00B27080"/>
    <w:rsid w:val="00B2715E"/>
    <w:rsid w:val="00B272D3"/>
    <w:rsid w:val="00B27B9F"/>
    <w:rsid w:val="00B3061B"/>
    <w:rsid w:val="00B31834"/>
    <w:rsid w:val="00B3185A"/>
    <w:rsid w:val="00B31EB9"/>
    <w:rsid w:val="00B31F85"/>
    <w:rsid w:val="00B32CBA"/>
    <w:rsid w:val="00B32D9A"/>
    <w:rsid w:val="00B33105"/>
    <w:rsid w:val="00B3313A"/>
    <w:rsid w:val="00B336EB"/>
    <w:rsid w:val="00B3396B"/>
    <w:rsid w:val="00B33C09"/>
    <w:rsid w:val="00B33C24"/>
    <w:rsid w:val="00B34A84"/>
    <w:rsid w:val="00B34CA0"/>
    <w:rsid w:val="00B35846"/>
    <w:rsid w:val="00B358F3"/>
    <w:rsid w:val="00B35E23"/>
    <w:rsid w:val="00B35F32"/>
    <w:rsid w:val="00B364F3"/>
    <w:rsid w:val="00B36993"/>
    <w:rsid w:val="00B36C6E"/>
    <w:rsid w:val="00B3712B"/>
    <w:rsid w:val="00B37EED"/>
    <w:rsid w:val="00B40294"/>
    <w:rsid w:val="00B40723"/>
    <w:rsid w:val="00B40D48"/>
    <w:rsid w:val="00B40D73"/>
    <w:rsid w:val="00B41196"/>
    <w:rsid w:val="00B411BF"/>
    <w:rsid w:val="00B41489"/>
    <w:rsid w:val="00B426FE"/>
    <w:rsid w:val="00B42730"/>
    <w:rsid w:val="00B428F8"/>
    <w:rsid w:val="00B4299D"/>
    <w:rsid w:val="00B42F00"/>
    <w:rsid w:val="00B430D3"/>
    <w:rsid w:val="00B43215"/>
    <w:rsid w:val="00B433B2"/>
    <w:rsid w:val="00B437BD"/>
    <w:rsid w:val="00B439FA"/>
    <w:rsid w:val="00B43BD4"/>
    <w:rsid w:val="00B43F99"/>
    <w:rsid w:val="00B4485B"/>
    <w:rsid w:val="00B448C2"/>
    <w:rsid w:val="00B44F61"/>
    <w:rsid w:val="00B45579"/>
    <w:rsid w:val="00B45770"/>
    <w:rsid w:val="00B45966"/>
    <w:rsid w:val="00B46106"/>
    <w:rsid w:val="00B46332"/>
    <w:rsid w:val="00B46362"/>
    <w:rsid w:val="00B46769"/>
    <w:rsid w:val="00B46FB7"/>
    <w:rsid w:val="00B4733B"/>
    <w:rsid w:val="00B477AA"/>
    <w:rsid w:val="00B4783F"/>
    <w:rsid w:val="00B47B5C"/>
    <w:rsid w:val="00B47CEF"/>
    <w:rsid w:val="00B50D90"/>
    <w:rsid w:val="00B50F8B"/>
    <w:rsid w:val="00B51F41"/>
    <w:rsid w:val="00B52A20"/>
    <w:rsid w:val="00B52D01"/>
    <w:rsid w:val="00B53298"/>
    <w:rsid w:val="00B53ADF"/>
    <w:rsid w:val="00B5457B"/>
    <w:rsid w:val="00B54CD5"/>
    <w:rsid w:val="00B55213"/>
    <w:rsid w:val="00B552F4"/>
    <w:rsid w:val="00B553CF"/>
    <w:rsid w:val="00B553DB"/>
    <w:rsid w:val="00B558AB"/>
    <w:rsid w:val="00B55957"/>
    <w:rsid w:val="00B55D08"/>
    <w:rsid w:val="00B55DC6"/>
    <w:rsid w:val="00B55FE6"/>
    <w:rsid w:val="00B560F8"/>
    <w:rsid w:val="00B56370"/>
    <w:rsid w:val="00B566E0"/>
    <w:rsid w:val="00B5685D"/>
    <w:rsid w:val="00B56C4B"/>
    <w:rsid w:val="00B57861"/>
    <w:rsid w:val="00B57900"/>
    <w:rsid w:val="00B57C1B"/>
    <w:rsid w:val="00B57E03"/>
    <w:rsid w:val="00B60649"/>
    <w:rsid w:val="00B60721"/>
    <w:rsid w:val="00B60E6E"/>
    <w:rsid w:val="00B61E14"/>
    <w:rsid w:val="00B6318A"/>
    <w:rsid w:val="00B635DD"/>
    <w:rsid w:val="00B63A2F"/>
    <w:rsid w:val="00B63CF7"/>
    <w:rsid w:val="00B64484"/>
    <w:rsid w:val="00B64A61"/>
    <w:rsid w:val="00B65956"/>
    <w:rsid w:val="00B65E54"/>
    <w:rsid w:val="00B660A0"/>
    <w:rsid w:val="00B66862"/>
    <w:rsid w:val="00B673D6"/>
    <w:rsid w:val="00B677F8"/>
    <w:rsid w:val="00B67D22"/>
    <w:rsid w:val="00B67F3F"/>
    <w:rsid w:val="00B70068"/>
    <w:rsid w:val="00B701B4"/>
    <w:rsid w:val="00B7049B"/>
    <w:rsid w:val="00B707C2"/>
    <w:rsid w:val="00B70EDB"/>
    <w:rsid w:val="00B717AA"/>
    <w:rsid w:val="00B71A5D"/>
    <w:rsid w:val="00B72444"/>
    <w:rsid w:val="00B72AE3"/>
    <w:rsid w:val="00B73009"/>
    <w:rsid w:val="00B737C7"/>
    <w:rsid w:val="00B74A0D"/>
    <w:rsid w:val="00B74D12"/>
    <w:rsid w:val="00B74E1F"/>
    <w:rsid w:val="00B74FBD"/>
    <w:rsid w:val="00B752CF"/>
    <w:rsid w:val="00B75667"/>
    <w:rsid w:val="00B75780"/>
    <w:rsid w:val="00B762B8"/>
    <w:rsid w:val="00B76345"/>
    <w:rsid w:val="00B76554"/>
    <w:rsid w:val="00B76A7A"/>
    <w:rsid w:val="00B7768A"/>
    <w:rsid w:val="00B77B01"/>
    <w:rsid w:val="00B77D8A"/>
    <w:rsid w:val="00B77E23"/>
    <w:rsid w:val="00B8041E"/>
    <w:rsid w:val="00B80D16"/>
    <w:rsid w:val="00B814AA"/>
    <w:rsid w:val="00B81684"/>
    <w:rsid w:val="00B817F4"/>
    <w:rsid w:val="00B81917"/>
    <w:rsid w:val="00B821AB"/>
    <w:rsid w:val="00B82BBC"/>
    <w:rsid w:val="00B830F7"/>
    <w:rsid w:val="00B8358C"/>
    <w:rsid w:val="00B83DF6"/>
    <w:rsid w:val="00B83FEF"/>
    <w:rsid w:val="00B8409F"/>
    <w:rsid w:val="00B84ADA"/>
    <w:rsid w:val="00B851AA"/>
    <w:rsid w:val="00B8620A"/>
    <w:rsid w:val="00B86DB8"/>
    <w:rsid w:val="00B86DBB"/>
    <w:rsid w:val="00B86FC3"/>
    <w:rsid w:val="00B8782C"/>
    <w:rsid w:val="00B9086A"/>
    <w:rsid w:val="00B91DBA"/>
    <w:rsid w:val="00B920A8"/>
    <w:rsid w:val="00B92602"/>
    <w:rsid w:val="00B928C7"/>
    <w:rsid w:val="00B93093"/>
    <w:rsid w:val="00B93392"/>
    <w:rsid w:val="00B93412"/>
    <w:rsid w:val="00B93C36"/>
    <w:rsid w:val="00B93DEE"/>
    <w:rsid w:val="00B93F0F"/>
    <w:rsid w:val="00B94054"/>
    <w:rsid w:val="00B9422E"/>
    <w:rsid w:val="00B94253"/>
    <w:rsid w:val="00B94845"/>
    <w:rsid w:val="00B94AC1"/>
    <w:rsid w:val="00B950E8"/>
    <w:rsid w:val="00B954FC"/>
    <w:rsid w:val="00B956A0"/>
    <w:rsid w:val="00B959B1"/>
    <w:rsid w:val="00B960EF"/>
    <w:rsid w:val="00B961D5"/>
    <w:rsid w:val="00B96482"/>
    <w:rsid w:val="00B966AB"/>
    <w:rsid w:val="00B96CF0"/>
    <w:rsid w:val="00B972EA"/>
    <w:rsid w:val="00B977E6"/>
    <w:rsid w:val="00BA02CE"/>
    <w:rsid w:val="00BA0300"/>
    <w:rsid w:val="00BA035A"/>
    <w:rsid w:val="00BA0841"/>
    <w:rsid w:val="00BA0D88"/>
    <w:rsid w:val="00BA0FFB"/>
    <w:rsid w:val="00BA1162"/>
    <w:rsid w:val="00BA1609"/>
    <w:rsid w:val="00BA1903"/>
    <w:rsid w:val="00BA1B3E"/>
    <w:rsid w:val="00BA1E65"/>
    <w:rsid w:val="00BA2272"/>
    <w:rsid w:val="00BA2642"/>
    <w:rsid w:val="00BA2729"/>
    <w:rsid w:val="00BA283C"/>
    <w:rsid w:val="00BA2AEB"/>
    <w:rsid w:val="00BA2BCA"/>
    <w:rsid w:val="00BA304A"/>
    <w:rsid w:val="00BA3A4C"/>
    <w:rsid w:val="00BA3B3B"/>
    <w:rsid w:val="00BA40BE"/>
    <w:rsid w:val="00BA44AB"/>
    <w:rsid w:val="00BA48E0"/>
    <w:rsid w:val="00BA5EFB"/>
    <w:rsid w:val="00BA659A"/>
    <w:rsid w:val="00BA6812"/>
    <w:rsid w:val="00BA68C1"/>
    <w:rsid w:val="00BA6993"/>
    <w:rsid w:val="00BA6C25"/>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254B"/>
    <w:rsid w:val="00BB290C"/>
    <w:rsid w:val="00BB2BEC"/>
    <w:rsid w:val="00BB301E"/>
    <w:rsid w:val="00BB3E01"/>
    <w:rsid w:val="00BB3F4C"/>
    <w:rsid w:val="00BB50C5"/>
    <w:rsid w:val="00BB5260"/>
    <w:rsid w:val="00BB592B"/>
    <w:rsid w:val="00BB5FEA"/>
    <w:rsid w:val="00BB640F"/>
    <w:rsid w:val="00BB724B"/>
    <w:rsid w:val="00BB72E6"/>
    <w:rsid w:val="00BB797E"/>
    <w:rsid w:val="00BB7AF8"/>
    <w:rsid w:val="00BB7BA0"/>
    <w:rsid w:val="00BB7D25"/>
    <w:rsid w:val="00BC036E"/>
    <w:rsid w:val="00BC03FE"/>
    <w:rsid w:val="00BC06F8"/>
    <w:rsid w:val="00BC0A1F"/>
    <w:rsid w:val="00BC0B24"/>
    <w:rsid w:val="00BC0F2D"/>
    <w:rsid w:val="00BC0FC9"/>
    <w:rsid w:val="00BC10AB"/>
    <w:rsid w:val="00BC1139"/>
    <w:rsid w:val="00BC143A"/>
    <w:rsid w:val="00BC16BF"/>
    <w:rsid w:val="00BC1BFD"/>
    <w:rsid w:val="00BC201A"/>
    <w:rsid w:val="00BC2940"/>
    <w:rsid w:val="00BC2C55"/>
    <w:rsid w:val="00BC2DEE"/>
    <w:rsid w:val="00BC2F5C"/>
    <w:rsid w:val="00BC342B"/>
    <w:rsid w:val="00BC38B8"/>
    <w:rsid w:val="00BC402B"/>
    <w:rsid w:val="00BC44F2"/>
    <w:rsid w:val="00BC532D"/>
    <w:rsid w:val="00BC5359"/>
    <w:rsid w:val="00BC5DD2"/>
    <w:rsid w:val="00BC5EC3"/>
    <w:rsid w:val="00BC602A"/>
    <w:rsid w:val="00BC6B51"/>
    <w:rsid w:val="00BC6CB4"/>
    <w:rsid w:val="00BC6CE1"/>
    <w:rsid w:val="00BC6D8F"/>
    <w:rsid w:val="00BC71DB"/>
    <w:rsid w:val="00BC7974"/>
    <w:rsid w:val="00BC79C5"/>
    <w:rsid w:val="00BC7ADB"/>
    <w:rsid w:val="00BC7B2C"/>
    <w:rsid w:val="00BC7DB0"/>
    <w:rsid w:val="00BD0356"/>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698D"/>
    <w:rsid w:val="00BD7AB8"/>
    <w:rsid w:val="00BD7BE9"/>
    <w:rsid w:val="00BD7F9E"/>
    <w:rsid w:val="00BE0640"/>
    <w:rsid w:val="00BE09DC"/>
    <w:rsid w:val="00BE0D74"/>
    <w:rsid w:val="00BE1378"/>
    <w:rsid w:val="00BE14D4"/>
    <w:rsid w:val="00BE18FE"/>
    <w:rsid w:val="00BE1A06"/>
    <w:rsid w:val="00BE20F7"/>
    <w:rsid w:val="00BE294F"/>
    <w:rsid w:val="00BE2BB7"/>
    <w:rsid w:val="00BE2D13"/>
    <w:rsid w:val="00BE3708"/>
    <w:rsid w:val="00BE40F3"/>
    <w:rsid w:val="00BE65B3"/>
    <w:rsid w:val="00BE69FE"/>
    <w:rsid w:val="00BE70FA"/>
    <w:rsid w:val="00BE742D"/>
    <w:rsid w:val="00BF0ACA"/>
    <w:rsid w:val="00BF0FD5"/>
    <w:rsid w:val="00BF10D2"/>
    <w:rsid w:val="00BF116C"/>
    <w:rsid w:val="00BF120B"/>
    <w:rsid w:val="00BF18A1"/>
    <w:rsid w:val="00BF19D1"/>
    <w:rsid w:val="00BF22EE"/>
    <w:rsid w:val="00BF2AF0"/>
    <w:rsid w:val="00BF31CB"/>
    <w:rsid w:val="00BF4B69"/>
    <w:rsid w:val="00BF51F0"/>
    <w:rsid w:val="00BF52FB"/>
    <w:rsid w:val="00BF561D"/>
    <w:rsid w:val="00BF60E3"/>
    <w:rsid w:val="00BF67D2"/>
    <w:rsid w:val="00BF6A03"/>
    <w:rsid w:val="00BF6B63"/>
    <w:rsid w:val="00BF6D32"/>
    <w:rsid w:val="00BF6EEA"/>
    <w:rsid w:val="00BF70A1"/>
    <w:rsid w:val="00BF70D8"/>
    <w:rsid w:val="00BF7C23"/>
    <w:rsid w:val="00BF7D43"/>
    <w:rsid w:val="00C006B3"/>
    <w:rsid w:val="00C00B95"/>
    <w:rsid w:val="00C00D06"/>
    <w:rsid w:val="00C00D60"/>
    <w:rsid w:val="00C013A3"/>
    <w:rsid w:val="00C01B4D"/>
    <w:rsid w:val="00C01E14"/>
    <w:rsid w:val="00C0206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0F"/>
    <w:rsid w:val="00C076F5"/>
    <w:rsid w:val="00C078CC"/>
    <w:rsid w:val="00C07CAD"/>
    <w:rsid w:val="00C10B85"/>
    <w:rsid w:val="00C10F74"/>
    <w:rsid w:val="00C11183"/>
    <w:rsid w:val="00C11642"/>
    <w:rsid w:val="00C118E4"/>
    <w:rsid w:val="00C11CA8"/>
    <w:rsid w:val="00C11F35"/>
    <w:rsid w:val="00C11FE5"/>
    <w:rsid w:val="00C11FF6"/>
    <w:rsid w:val="00C122BF"/>
    <w:rsid w:val="00C128CC"/>
    <w:rsid w:val="00C135C8"/>
    <w:rsid w:val="00C13AD5"/>
    <w:rsid w:val="00C13C8A"/>
    <w:rsid w:val="00C13EED"/>
    <w:rsid w:val="00C14390"/>
    <w:rsid w:val="00C149FA"/>
    <w:rsid w:val="00C14C07"/>
    <w:rsid w:val="00C15135"/>
    <w:rsid w:val="00C15141"/>
    <w:rsid w:val="00C172AB"/>
    <w:rsid w:val="00C17D89"/>
    <w:rsid w:val="00C20049"/>
    <w:rsid w:val="00C204CC"/>
    <w:rsid w:val="00C2068D"/>
    <w:rsid w:val="00C206C4"/>
    <w:rsid w:val="00C20CAC"/>
    <w:rsid w:val="00C21326"/>
    <w:rsid w:val="00C21973"/>
    <w:rsid w:val="00C219B3"/>
    <w:rsid w:val="00C21C17"/>
    <w:rsid w:val="00C22495"/>
    <w:rsid w:val="00C232DD"/>
    <w:rsid w:val="00C23407"/>
    <w:rsid w:val="00C234D6"/>
    <w:rsid w:val="00C236F8"/>
    <w:rsid w:val="00C2381C"/>
    <w:rsid w:val="00C23B39"/>
    <w:rsid w:val="00C24018"/>
    <w:rsid w:val="00C2423A"/>
    <w:rsid w:val="00C24328"/>
    <w:rsid w:val="00C2498D"/>
    <w:rsid w:val="00C24DDC"/>
    <w:rsid w:val="00C24EE5"/>
    <w:rsid w:val="00C26A24"/>
    <w:rsid w:val="00C271D7"/>
    <w:rsid w:val="00C27E62"/>
    <w:rsid w:val="00C300D9"/>
    <w:rsid w:val="00C301B5"/>
    <w:rsid w:val="00C30D3F"/>
    <w:rsid w:val="00C30DAA"/>
    <w:rsid w:val="00C30F1F"/>
    <w:rsid w:val="00C31089"/>
    <w:rsid w:val="00C31514"/>
    <w:rsid w:val="00C319A2"/>
    <w:rsid w:val="00C31A97"/>
    <w:rsid w:val="00C3208A"/>
    <w:rsid w:val="00C3229F"/>
    <w:rsid w:val="00C32C5A"/>
    <w:rsid w:val="00C3364A"/>
    <w:rsid w:val="00C337F3"/>
    <w:rsid w:val="00C33B98"/>
    <w:rsid w:val="00C33E53"/>
    <w:rsid w:val="00C33FF0"/>
    <w:rsid w:val="00C34704"/>
    <w:rsid w:val="00C34751"/>
    <w:rsid w:val="00C34C05"/>
    <w:rsid w:val="00C35272"/>
    <w:rsid w:val="00C35309"/>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018"/>
    <w:rsid w:val="00C43115"/>
    <w:rsid w:val="00C4346A"/>
    <w:rsid w:val="00C43FA1"/>
    <w:rsid w:val="00C444D9"/>
    <w:rsid w:val="00C44500"/>
    <w:rsid w:val="00C447FB"/>
    <w:rsid w:val="00C44F2E"/>
    <w:rsid w:val="00C45B48"/>
    <w:rsid w:val="00C45E4B"/>
    <w:rsid w:val="00C460CA"/>
    <w:rsid w:val="00C46896"/>
    <w:rsid w:val="00C46F2B"/>
    <w:rsid w:val="00C479D8"/>
    <w:rsid w:val="00C47AE8"/>
    <w:rsid w:val="00C47B72"/>
    <w:rsid w:val="00C50066"/>
    <w:rsid w:val="00C5017F"/>
    <w:rsid w:val="00C50347"/>
    <w:rsid w:val="00C50BE6"/>
    <w:rsid w:val="00C51B51"/>
    <w:rsid w:val="00C51F1A"/>
    <w:rsid w:val="00C522F4"/>
    <w:rsid w:val="00C522F8"/>
    <w:rsid w:val="00C5257E"/>
    <w:rsid w:val="00C52BD9"/>
    <w:rsid w:val="00C52FE0"/>
    <w:rsid w:val="00C5337B"/>
    <w:rsid w:val="00C535F8"/>
    <w:rsid w:val="00C53B93"/>
    <w:rsid w:val="00C53C38"/>
    <w:rsid w:val="00C53FD5"/>
    <w:rsid w:val="00C5402E"/>
    <w:rsid w:val="00C544CA"/>
    <w:rsid w:val="00C54C62"/>
    <w:rsid w:val="00C55231"/>
    <w:rsid w:val="00C558CE"/>
    <w:rsid w:val="00C563DF"/>
    <w:rsid w:val="00C57750"/>
    <w:rsid w:val="00C57CC6"/>
    <w:rsid w:val="00C604D8"/>
    <w:rsid w:val="00C60630"/>
    <w:rsid w:val="00C60961"/>
    <w:rsid w:val="00C60EC1"/>
    <w:rsid w:val="00C611A5"/>
    <w:rsid w:val="00C61F3D"/>
    <w:rsid w:val="00C620E3"/>
    <w:rsid w:val="00C624BE"/>
    <w:rsid w:val="00C6269B"/>
    <w:rsid w:val="00C62997"/>
    <w:rsid w:val="00C62AC8"/>
    <w:rsid w:val="00C62B6B"/>
    <w:rsid w:val="00C62DEF"/>
    <w:rsid w:val="00C62F36"/>
    <w:rsid w:val="00C62F42"/>
    <w:rsid w:val="00C633AB"/>
    <w:rsid w:val="00C6346D"/>
    <w:rsid w:val="00C637BD"/>
    <w:rsid w:val="00C64849"/>
    <w:rsid w:val="00C648CD"/>
    <w:rsid w:val="00C65616"/>
    <w:rsid w:val="00C65F58"/>
    <w:rsid w:val="00C66145"/>
    <w:rsid w:val="00C66571"/>
    <w:rsid w:val="00C667F6"/>
    <w:rsid w:val="00C66941"/>
    <w:rsid w:val="00C66B7F"/>
    <w:rsid w:val="00C66C4B"/>
    <w:rsid w:val="00C67420"/>
    <w:rsid w:val="00C67800"/>
    <w:rsid w:val="00C679BA"/>
    <w:rsid w:val="00C67D27"/>
    <w:rsid w:val="00C70551"/>
    <w:rsid w:val="00C70CD0"/>
    <w:rsid w:val="00C71283"/>
    <w:rsid w:val="00C71CB1"/>
    <w:rsid w:val="00C7296E"/>
    <w:rsid w:val="00C72AD3"/>
    <w:rsid w:val="00C73242"/>
    <w:rsid w:val="00C7357D"/>
    <w:rsid w:val="00C735D4"/>
    <w:rsid w:val="00C73D91"/>
    <w:rsid w:val="00C741B5"/>
    <w:rsid w:val="00C741E1"/>
    <w:rsid w:val="00C7422F"/>
    <w:rsid w:val="00C74563"/>
    <w:rsid w:val="00C75004"/>
    <w:rsid w:val="00C755E8"/>
    <w:rsid w:val="00C75970"/>
    <w:rsid w:val="00C75A42"/>
    <w:rsid w:val="00C75C9D"/>
    <w:rsid w:val="00C77113"/>
    <w:rsid w:val="00C776C3"/>
    <w:rsid w:val="00C77AEC"/>
    <w:rsid w:val="00C77C7C"/>
    <w:rsid w:val="00C802E4"/>
    <w:rsid w:val="00C803A0"/>
    <w:rsid w:val="00C808F6"/>
    <w:rsid w:val="00C811D4"/>
    <w:rsid w:val="00C8128C"/>
    <w:rsid w:val="00C8198E"/>
    <w:rsid w:val="00C81A25"/>
    <w:rsid w:val="00C82C71"/>
    <w:rsid w:val="00C82DA1"/>
    <w:rsid w:val="00C82E5F"/>
    <w:rsid w:val="00C831AF"/>
    <w:rsid w:val="00C83234"/>
    <w:rsid w:val="00C8338A"/>
    <w:rsid w:val="00C84103"/>
    <w:rsid w:val="00C843D0"/>
    <w:rsid w:val="00C84A14"/>
    <w:rsid w:val="00C84BBA"/>
    <w:rsid w:val="00C84CCB"/>
    <w:rsid w:val="00C8530B"/>
    <w:rsid w:val="00C8567F"/>
    <w:rsid w:val="00C8572A"/>
    <w:rsid w:val="00C85AD3"/>
    <w:rsid w:val="00C85BCA"/>
    <w:rsid w:val="00C85CA7"/>
    <w:rsid w:val="00C862F0"/>
    <w:rsid w:val="00C86E9C"/>
    <w:rsid w:val="00C877AA"/>
    <w:rsid w:val="00C8781D"/>
    <w:rsid w:val="00C87C97"/>
    <w:rsid w:val="00C87CCD"/>
    <w:rsid w:val="00C905AC"/>
    <w:rsid w:val="00C90B13"/>
    <w:rsid w:val="00C90F5E"/>
    <w:rsid w:val="00C90F7A"/>
    <w:rsid w:val="00C914EA"/>
    <w:rsid w:val="00C91B3B"/>
    <w:rsid w:val="00C91CFB"/>
    <w:rsid w:val="00C91FAC"/>
    <w:rsid w:val="00C922C5"/>
    <w:rsid w:val="00C92E95"/>
    <w:rsid w:val="00C93297"/>
    <w:rsid w:val="00C93600"/>
    <w:rsid w:val="00C93DE2"/>
    <w:rsid w:val="00C93DEA"/>
    <w:rsid w:val="00C9409F"/>
    <w:rsid w:val="00C9418A"/>
    <w:rsid w:val="00C94BD7"/>
    <w:rsid w:val="00C952CA"/>
    <w:rsid w:val="00C95730"/>
    <w:rsid w:val="00C95739"/>
    <w:rsid w:val="00C95962"/>
    <w:rsid w:val="00C96583"/>
    <w:rsid w:val="00C969AA"/>
    <w:rsid w:val="00C96FBB"/>
    <w:rsid w:val="00C96FE0"/>
    <w:rsid w:val="00C97420"/>
    <w:rsid w:val="00C97AF1"/>
    <w:rsid w:val="00CA04E7"/>
    <w:rsid w:val="00CA072B"/>
    <w:rsid w:val="00CA077D"/>
    <w:rsid w:val="00CA09AA"/>
    <w:rsid w:val="00CA0BA6"/>
    <w:rsid w:val="00CA0CF9"/>
    <w:rsid w:val="00CA1953"/>
    <w:rsid w:val="00CA1985"/>
    <w:rsid w:val="00CA22E9"/>
    <w:rsid w:val="00CA237B"/>
    <w:rsid w:val="00CA284C"/>
    <w:rsid w:val="00CA2919"/>
    <w:rsid w:val="00CA2C56"/>
    <w:rsid w:val="00CA2C74"/>
    <w:rsid w:val="00CA3315"/>
    <w:rsid w:val="00CA4932"/>
    <w:rsid w:val="00CA494A"/>
    <w:rsid w:val="00CA5565"/>
    <w:rsid w:val="00CA558A"/>
    <w:rsid w:val="00CA5B95"/>
    <w:rsid w:val="00CA5DA1"/>
    <w:rsid w:val="00CA60CC"/>
    <w:rsid w:val="00CA68EC"/>
    <w:rsid w:val="00CA6C94"/>
    <w:rsid w:val="00CA75B3"/>
    <w:rsid w:val="00CA7692"/>
    <w:rsid w:val="00CA7A6A"/>
    <w:rsid w:val="00CB045C"/>
    <w:rsid w:val="00CB047F"/>
    <w:rsid w:val="00CB0A90"/>
    <w:rsid w:val="00CB10AB"/>
    <w:rsid w:val="00CB11BD"/>
    <w:rsid w:val="00CB123B"/>
    <w:rsid w:val="00CB1C62"/>
    <w:rsid w:val="00CB1EB9"/>
    <w:rsid w:val="00CB2A4B"/>
    <w:rsid w:val="00CB2BBD"/>
    <w:rsid w:val="00CB2FDA"/>
    <w:rsid w:val="00CB3010"/>
    <w:rsid w:val="00CB30CD"/>
    <w:rsid w:val="00CB314B"/>
    <w:rsid w:val="00CB3664"/>
    <w:rsid w:val="00CB4558"/>
    <w:rsid w:val="00CB45C9"/>
    <w:rsid w:val="00CB47B9"/>
    <w:rsid w:val="00CB4AAF"/>
    <w:rsid w:val="00CB4F8A"/>
    <w:rsid w:val="00CB4FA5"/>
    <w:rsid w:val="00CB5562"/>
    <w:rsid w:val="00CB58DD"/>
    <w:rsid w:val="00CB5CCA"/>
    <w:rsid w:val="00CB5E8B"/>
    <w:rsid w:val="00CB6343"/>
    <w:rsid w:val="00CB65A0"/>
    <w:rsid w:val="00CB68D8"/>
    <w:rsid w:val="00CB6A43"/>
    <w:rsid w:val="00CB6BF1"/>
    <w:rsid w:val="00CB7648"/>
    <w:rsid w:val="00CB7771"/>
    <w:rsid w:val="00CB7B6B"/>
    <w:rsid w:val="00CB7E89"/>
    <w:rsid w:val="00CB7EC9"/>
    <w:rsid w:val="00CC0FAB"/>
    <w:rsid w:val="00CC118E"/>
    <w:rsid w:val="00CC11B5"/>
    <w:rsid w:val="00CC1762"/>
    <w:rsid w:val="00CC1B5F"/>
    <w:rsid w:val="00CC1E3E"/>
    <w:rsid w:val="00CC1E40"/>
    <w:rsid w:val="00CC25F4"/>
    <w:rsid w:val="00CC27F5"/>
    <w:rsid w:val="00CC2965"/>
    <w:rsid w:val="00CC3929"/>
    <w:rsid w:val="00CC3B5F"/>
    <w:rsid w:val="00CC4072"/>
    <w:rsid w:val="00CC5048"/>
    <w:rsid w:val="00CC5663"/>
    <w:rsid w:val="00CC5A8D"/>
    <w:rsid w:val="00CC606C"/>
    <w:rsid w:val="00CC67B7"/>
    <w:rsid w:val="00CC6B47"/>
    <w:rsid w:val="00CC71EE"/>
    <w:rsid w:val="00CC75F4"/>
    <w:rsid w:val="00CC767C"/>
    <w:rsid w:val="00CC78DB"/>
    <w:rsid w:val="00CC7978"/>
    <w:rsid w:val="00CC7D29"/>
    <w:rsid w:val="00CD0594"/>
    <w:rsid w:val="00CD06F6"/>
    <w:rsid w:val="00CD084C"/>
    <w:rsid w:val="00CD0974"/>
    <w:rsid w:val="00CD0DC1"/>
    <w:rsid w:val="00CD121B"/>
    <w:rsid w:val="00CD1DD3"/>
    <w:rsid w:val="00CD2485"/>
    <w:rsid w:val="00CD264D"/>
    <w:rsid w:val="00CD305F"/>
    <w:rsid w:val="00CD309B"/>
    <w:rsid w:val="00CD3122"/>
    <w:rsid w:val="00CD33EA"/>
    <w:rsid w:val="00CD3DC4"/>
    <w:rsid w:val="00CD3E59"/>
    <w:rsid w:val="00CD3F09"/>
    <w:rsid w:val="00CD4436"/>
    <w:rsid w:val="00CD492B"/>
    <w:rsid w:val="00CD5C78"/>
    <w:rsid w:val="00CD5DEF"/>
    <w:rsid w:val="00CD6374"/>
    <w:rsid w:val="00CD685F"/>
    <w:rsid w:val="00CD6CDA"/>
    <w:rsid w:val="00CD7152"/>
    <w:rsid w:val="00CD7FA5"/>
    <w:rsid w:val="00CE0112"/>
    <w:rsid w:val="00CE03B6"/>
    <w:rsid w:val="00CE047E"/>
    <w:rsid w:val="00CE05F2"/>
    <w:rsid w:val="00CE0766"/>
    <w:rsid w:val="00CE0EF9"/>
    <w:rsid w:val="00CE1225"/>
    <w:rsid w:val="00CE17A9"/>
    <w:rsid w:val="00CE18BC"/>
    <w:rsid w:val="00CE193C"/>
    <w:rsid w:val="00CE22D6"/>
    <w:rsid w:val="00CE2806"/>
    <w:rsid w:val="00CE3257"/>
    <w:rsid w:val="00CE3684"/>
    <w:rsid w:val="00CE3F15"/>
    <w:rsid w:val="00CE420D"/>
    <w:rsid w:val="00CE42DF"/>
    <w:rsid w:val="00CE4CEC"/>
    <w:rsid w:val="00CE5A63"/>
    <w:rsid w:val="00CE5C99"/>
    <w:rsid w:val="00CE5F1A"/>
    <w:rsid w:val="00CE6064"/>
    <w:rsid w:val="00CE61A9"/>
    <w:rsid w:val="00CE6731"/>
    <w:rsid w:val="00CE68B5"/>
    <w:rsid w:val="00CE6AD5"/>
    <w:rsid w:val="00CE75DE"/>
    <w:rsid w:val="00CE762E"/>
    <w:rsid w:val="00CE76BD"/>
    <w:rsid w:val="00CE7AB3"/>
    <w:rsid w:val="00CE7CDF"/>
    <w:rsid w:val="00CF00D0"/>
    <w:rsid w:val="00CF02AC"/>
    <w:rsid w:val="00CF04C4"/>
    <w:rsid w:val="00CF06E6"/>
    <w:rsid w:val="00CF0C74"/>
    <w:rsid w:val="00CF0CD7"/>
    <w:rsid w:val="00CF0E99"/>
    <w:rsid w:val="00CF0F3C"/>
    <w:rsid w:val="00CF11C2"/>
    <w:rsid w:val="00CF1397"/>
    <w:rsid w:val="00CF13B7"/>
    <w:rsid w:val="00CF185D"/>
    <w:rsid w:val="00CF210F"/>
    <w:rsid w:val="00CF2304"/>
    <w:rsid w:val="00CF2639"/>
    <w:rsid w:val="00CF2B6F"/>
    <w:rsid w:val="00CF2B7F"/>
    <w:rsid w:val="00CF2E43"/>
    <w:rsid w:val="00CF2ED9"/>
    <w:rsid w:val="00CF30F4"/>
    <w:rsid w:val="00CF35E4"/>
    <w:rsid w:val="00CF399F"/>
    <w:rsid w:val="00CF3CF6"/>
    <w:rsid w:val="00CF3F01"/>
    <w:rsid w:val="00CF3FCF"/>
    <w:rsid w:val="00CF484C"/>
    <w:rsid w:val="00CF53AD"/>
    <w:rsid w:val="00CF557C"/>
    <w:rsid w:val="00CF602B"/>
    <w:rsid w:val="00CF6AF3"/>
    <w:rsid w:val="00CF6C25"/>
    <w:rsid w:val="00CF75C7"/>
    <w:rsid w:val="00D00669"/>
    <w:rsid w:val="00D014A9"/>
    <w:rsid w:val="00D017EE"/>
    <w:rsid w:val="00D02116"/>
    <w:rsid w:val="00D021D2"/>
    <w:rsid w:val="00D02369"/>
    <w:rsid w:val="00D02621"/>
    <w:rsid w:val="00D027E9"/>
    <w:rsid w:val="00D02AC8"/>
    <w:rsid w:val="00D02C36"/>
    <w:rsid w:val="00D03684"/>
    <w:rsid w:val="00D036BD"/>
    <w:rsid w:val="00D03FC3"/>
    <w:rsid w:val="00D04DD6"/>
    <w:rsid w:val="00D04FC8"/>
    <w:rsid w:val="00D056E6"/>
    <w:rsid w:val="00D05FD4"/>
    <w:rsid w:val="00D06088"/>
    <w:rsid w:val="00D061AB"/>
    <w:rsid w:val="00D065A5"/>
    <w:rsid w:val="00D06686"/>
    <w:rsid w:val="00D0675C"/>
    <w:rsid w:val="00D06800"/>
    <w:rsid w:val="00D06BB8"/>
    <w:rsid w:val="00D06C6E"/>
    <w:rsid w:val="00D06EF9"/>
    <w:rsid w:val="00D0798F"/>
    <w:rsid w:val="00D07A46"/>
    <w:rsid w:val="00D07ADD"/>
    <w:rsid w:val="00D10199"/>
    <w:rsid w:val="00D10FB7"/>
    <w:rsid w:val="00D11068"/>
    <w:rsid w:val="00D11389"/>
    <w:rsid w:val="00D1149C"/>
    <w:rsid w:val="00D11683"/>
    <w:rsid w:val="00D11873"/>
    <w:rsid w:val="00D11E73"/>
    <w:rsid w:val="00D12BDB"/>
    <w:rsid w:val="00D13880"/>
    <w:rsid w:val="00D13886"/>
    <w:rsid w:val="00D14204"/>
    <w:rsid w:val="00D1459E"/>
    <w:rsid w:val="00D14F37"/>
    <w:rsid w:val="00D15D5A"/>
    <w:rsid w:val="00D160A1"/>
    <w:rsid w:val="00D1624D"/>
    <w:rsid w:val="00D16312"/>
    <w:rsid w:val="00D164BF"/>
    <w:rsid w:val="00D16987"/>
    <w:rsid w:val="00D16A3F"/>
    <w:rsid w:val="00D16B26"/>
    <w:rsid w:val="00D20083"/>
    <w:rsid w:val="00D20759"/>
    <w:rsid w:val="00D20E2C"/>
    <w:rsid w:val="00D217CE"/>
    <w:rsid w:val="00D21E8B"/>
    <w:rsid w:val="00D22050"/>
    <w:rsid w:val="00D221B4"/>
    <w:rsid w:val="00D22D38"/>
    <w:rsid w:val="00D22EE4"/>
    <w:rsid w:val="00D231AF"/>
    <w:rsid w:val="00D23556"/>
    <w:rsid w:val="00D24CBB"/>
    <w:rsid w:val="00D24DBB"/>
    <w:rsid w:val="00D25263"/>
    <w:rsid w:val="00D2592A"/>
    <w:rsid w:val="00D25B79"/>
    <w:rsid w:val="00D25F8B"/>
    <w:rsid w:val="00D2616D"/>
    <w:rsid w:val="00D2696F"/>
    <w:rsid w:val="00D26CC7"/>
    <w:rsid w:val="00D27327"/>
    <w:rsid w:val="00D27695"/>
    <w:rsid w:val="00D27BF5"/>
    <w:rsid w:val="00D302E2"/>
    <w:rsid w:val="00D30320"/>
    <w:rsid w:val="00D30756"/>
    <w:rsid w:val="00D308F2"/>
    <w:rsid w:val="00D30DBE"/>
    <w:rsid w:val="00D312B8"/>
    <w:rsid w:val="00D31502"/>
    <w:rsid w:val="00D32B70"/>
    <w:rsid w:val="00D33019"/>
    <w:rsid w:val="00D33040"/>
    <w:rsid w:val="00D33313"/>
    <w:rsid w:val="00D33410"/>
    <w:rsid w:val="00D33783"/>
    <w:rsid w:val="00D33C6A"/>
    <w:rsid w:val="00D33EF4"/>
    <w:rsid w:val="00D344C9"/>
    <w:rsid w:val="00D34666"/>
    <w:rsid w:val="00D3498D"/>
    <w:rsid w:val="00D34F9F"/>
    <w:rsid w:val="00D3549B"/>
    <w:rsid w:val="00D3610A"/>
    <w:rsid w:val="00D364A5"/>
    <w:rsid w:val="00D36706"/>
    <w:rsid w:val="00D367E7"/>
    <w:rsid w:val="00D370D5"/>
    <w:rsid w:val="00D3730A"/>
    <w:rsid w:val="00D373FB"/>
    <w:rsid w:val="00D40494"/>
    <w:rsid w:val="00D40781"/>
    <w:rsid w:val="00D41054"/>
    <w:rsid w:val="00D41274"/>
    <w:rsid w:val="00D412CC"/>
    <w:rsid w:val="00D41789"/>
    <w:rsid w:val="00D41E62"/>
    <w:rsid w:val="00D4222F"/>
    <w:rsid w:val="00D422E4"/>
    <w:rsid w:val="00D423C9"/>
    <w:rsid w:val="00D429B7"/>
    <w:rsid w:val="00D43785"/>
    <w:rsid w:val="00D439D2"/>
    <w:rsid w:val="00D43C9A"/>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2D6"/>
    <w:rsid w:val="00D51390"/>
    <w:rsid w:val="00D51565"/>
    <w:rsid w:val="00D51BEE"/>
    <w:rsid w:val="00D52200"/>
    <w:rsid w:val="00D52F0F"/>
    <w:rsid w:val="00D52FF5"/>
    <w:rsid w:val="00D53144"/>
    <w:rsid w:val="00D53576"/>
    <w:rsid w:val="00D535D2"/>
    <w:rsid w:val="00D53768"/>
    <w:rsid w:val="00D54135"/>
    <w:rsid w:val="00D541B2"/>
    <w:rsid w:val="00D5456B"/>
    <w:rsid w:val="00D55044"/>
    <w:rsid w:val="00D5521C"/>
    <w:rsid w:val="00D554E6"/>
    <w:rsid w:val="00D554E7"/>
    <w:rsid w:val="00D556A0"/>
    <w:rsid w:val="00D55C37"/>
    <w:rsid w:val="00D55C9A"/>
    <w:rsid w:val="00D5638E"/>
    <w:rsid w:val="00D563C2"/>
    <w:rsid w:val="00D56D08"/>
    <w:rsid w:val="00D56D25"/>
    <w:rsid w:val="00D56D65"/>
    <w:rsid w:val="00D56E6B"/>
    <w:rsid w:val="00D57620"/>
    <w:rsid w:val="00D57F22"/>
    <w:rsid w:val="00D60018"/>
    <w:rsid w:val="00D60908"/>
    <w:rsid w:val="00D60E2B"/>
    <w:rsid w:val="00D60F7D"/>
    <w:rsid w:val="00D61292"/>
    <w:rsid w:val="00D621D2"/>
    <w:rsid w:val="00D6278F"/>
    <w:rsid w:val="00D62949"/>
    <w:rsid w:val="00D629D9"/>
    <w:rsid w:val="00D62B31"/>
    <w:rsid w:val="00D62C17"/>
    <w:rsid w:val="00D62D71"/>
    <w:rsid w:val="00D63324"/>
    <w:rsid w:val="00D63D24"/>
    <w:rsid w:val="00D63EA3"/>
    <w:rsid w:val="00D655BC"/>
    <w:rsid w:val="00D65708"/>
    <w:rsid w:val="00D66022"/>
    <w:rsid w:val="00D66065"/>
    <w:rsid w:val="00D6670E"/>
    <w:rsid w:val="00D67947"/>
    <w:rsid w:val="00D67D89"/>
    <w:rsid w:val="00D67FB2"/>
    <w:rsid w:val="00D7010A"/>
    <w:rsid w:val="00D701AA"/>
    <w:rsid w:val="00D70242"/>
    <w:rsid w:val="00D7040B"/>
    <w:rsid w:val="00D70B79"/>
    <w:rsid w:val="00D70D46"/>
    <w:rsid w:val="00D70E81"/>
    <w:rsid w:val="00D70F5E"/>
    <w:rsid w:val="00D71968"/>
    <w:rsid w:val="00D71F01"/>
    <w:rsid w:val="00D724FF"/>
    <w:rsid w:val="00D72894"/>
    <w:rsid w:val="00D72DEB"/>
    <w:rsid w:val="00D7358C"/>
    <w:rsid w:val="00D735CC"/>
    <w:rsid w:val="00D7368A"/>
    <w:rsid w:val="00D7370C"/>
    <w:rsid w:val="00D737EE"/>
    <w:rsid w:val="00D73B1C"/>
    <w:rsid w:val="00D73F90"/>
    <w:rsid w:val="00D74154"/>
    <w:rsid w:val="00D74977"/>
    <w:rsid w:val="00D752B2"/>
    <w:rsid w:val="00D7578B"/>
    <w:rsid w:val="00D75843"/>
    <w:rsid w:val="00D75999"/>
    <w:rsid w:val="00D75BCB"/>
    <w:rsid w:val="00D75DBD"/>
    <w:rsid w:val="00D76836"/>
    <w:rsid w:val="00D76D0F"/>
    <w:rsid w:val="00D76E83"/>
    <w:rsid w:val="00D77BE5"/>
    <w:rsid w:val="00D77D5D"/>
    <w:rsid w:val="00D8000C"/>
    <w:rsid w:val="00D8036A"/>
    <w:rsid w:val="00D807E7"/>
    <w:rsid w:val="00D80BA4"/>
    <w:rsid w:val="00D81307"/>
    <w:rsid w:val="00D81887"/>
    <w:rsid w:val="00D81B8A"/>
    <w:rsid w:val="00D820F3"/>
    <w:rsid w:val="00D8210C"/>
    <w:rsid w:val="00D822CA"/>
    <w:rsid w:val="00D82D3B"/>
    <w:rsid w:val="00D83535"/>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062"/>
    <w:rsid w:val="00D952B7"/>
    <w:rsid w:val="00D957C0"/>
    <w:rsid w:val="00D95B59"/>
    <w:rsid w:val="00D95BFF"/>
    <w:rsid w:val="00D966EA"/>
    <w:rsid w:val="00D9681F"/>
    <w:rsid w:val="00D9684A"/>
    <w:rsid w:val="00D96AF8"/>
    <w:rsid w:val="00D96E6A"/>
    <w:rsid w:val="00D97814"/>
    <w:rsid w:val="00D97E09"/>
    <w:rsid w:val="00DA019E"/>
    <w:rsid w:val="00DA0590"/>
    <w:rsid w:val="00DA08F6"/>
    <w:rsid w:val="00DA0F8E"/>
    <w:rsid w:val="00DA0FC0"/>
    <w:rsid w:val="00DA1176"/>
    <w:rsid w:val="00DA12A3"/>
    <w:rsid w:val="00DA16B2"/>
    <w:rsid w:val="00DA1985"/>
    <w:rsid w:val="00DA1D7D"/>
    <w:rsid w:val="00DA1D80"/>
    <w:rsid w:val="00DA1DA1"/>
    <w:rsid w:val="00DA2046"/>
    <w:rsid w:val="00DA209E"/>
    <w:rsid w:val="00DA21F1"/>
    <w:rsid w:val="00DA24C9"/>
    <w:rsid w:val="00DA2BCC"/>
    <w:rsid w:val="00DA2EB1"/>
    <w:rsid w:val="00DA30FB"/>
    <w:rsid w:val="00DA32FF"/>
    <w:rsid w:val="00DA3F00"/>
    <w:rsid w:val="00DA5791"/>
    <w:rsid w:val="00DA5BFE"/>
    <w:rsid w:val="00DA5D76"/>
    <w:rsid w:val="00DA631B"/>
    <w:rsid w:val="00DA6B8E"/>
    <w:rsid w:val="00DA7074"/>
    <w:rsid w:val="00DA727D"/>
    <w:rsid w:val="00DA773F"/>
    <w:rsid w:val="00DA77DA"/>
    <w:rsid w:val="00DA7BC7"/>
    <w:rsid w:val="00DB0564"/>
    <w:rsid w:val="00DB13F6"/>
    <w:rsid w:val="00DB1539"/>
    <w:rsid w:val="00DB1772"/>
    <w:rsid w:val="00DB1CFC"/>
    <w:rsid w:val="00DB2014"/>
    <w:rsid w:val="00DB220E"/>
    <w:rsid w:val="00DB231C"/>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06"/>
    <w:rsid w:val="00DB6DF3"/>
    <w:rsid w:val="00DB7507"/>
    <w:rsid w:val="00DB75E6"/>
    <w:rsid w:val="00DB7701"/>
    <w:rsid w:val="00DB7B8B"/>
    <w:rsid w:val="00DB7E8C"/>
    <w:rsid w:val="00DC0BF8"/>
    <w:rsid w:val="00DC0C41"/>
    <w:rsid w:val="00DC0F93"/>
    <w:rsid w:val="00DC1275"/>
    <w:rsid w:val="00DC1763"/>
    <w:rsid w:val="00DC17C6"/>
    <w:rsid w:val="00DC23D9"/>
    <w:rsid w:val="00DC28A6"/>
    <w:rsid w:val="00DC3012"/>
    <w:rsid w:val="00DC32AE"/>
    <w:rsid w:val="00DC39C1"/>
    <w:rsid w:val="00DC3BC7"/>
    <w:rsid w:val="00DC4330"/>
    <w:rsid w:val="00DC4A29"/>
    <w:rsid w:val="00DC4B4C"/>
    <w:rsid w:val="00DC4E8D"/>
    <w:rsid w:val="00DC60E1"/>
    <w:rsid w:val="00DC6A94"/>
    <w:rsid w:val="00DC6D6D"/>
    <w:rsid w:val="00DC76BA"/>
    <w:rsid w:val="00DC7842"/>
    <w:rsid w:val="00DD0558"/>
    <w:rsid w:val="00DD08E3"/>
    <w:rsid w:val="00DD132F"/>
    <w:rsid w:val="00DD1521"/>
    <w:rsid w:val="00DD1C2F"/>
    <w:rsid w:val="00DD1ED7"/>
    <w:rsid w:val="00DD242B"/>
    <w:rsid w:val="00DD2C54"/>
    <w:rsid w:val="00DD3430"/>
    <w:rsid w:val="00DD34FD"/>
    <w:rsid w:val="00DD35A0"/>
    <w:rsid w:val="00DD393E"/>
    <w:rsid w:val="00DD558A"/>
    <w:rsid w:val="00DD5763"/>
    <w:rsid w:val="00DD5B90"/>
    <w:rsid w:val="00DD6366"/>
    <w:rsid w:val="00DD6396"/>
    <w:rsid w:val="00DD6C70"/>
    <w:rsid w:val="00DD6E8E"/>
    <w:rsid w:val="00DD70C8"/>
    <w:rsid w:val="00DD722A"/>
    <w:rsid w:val="00DD76D7"/>
    <w:rsid w:val="00DD7F36"/>
    <w:rsid w:val="00DE032F"/>
    <w:rsid w:val="00DE0A63"/>
    <w:rsid w:val="00DE0C03"/>
    <w:rsid w:val="00DE1C08"/>
    <w:rsid w:val="00DE1F14"/>
    <w:rsid w:val="00DE21CF"/>
    <w:rsid w:val="00DE273A"/>
    <w:rsid w:val="00DE2E23"/>
    <w:rsid w:val="00DE2EE9"/>
    <w:rsid w:val="00DE38DB"/>
    <w:rsid w:val="00DE3912"/>
    <w:rsid w:val="00DE3E7C"/>
    <w:rsid w:val="00DE40ED"/>
    <w:rsid w:val="00DE4664"/>
    <w:rsid w:val="00DE4C4F"/>
    <w:rsid w:val="00DE5335"/>
    <w:rsid w:val="00DE54EF"/>
    <w:rsid w:val="00DE6258"/>
    <w:rsid w:val="00DE6947"/>
    <w:rsid w:val="00DE76C3"/>
    <w:rsid w:val="00DE7C15"/>
    <w:rsid w:val="00DE7CBB"/>
    <w:rsid w:val="00DF02EC"/>
    <w:rsid w:val="00DF032B"/>
    <w:rsid w:val="00DF0458"/>
    <w:rsid w:val="00DF0518"/>
    <w:rsid w:val="00DF098C"/>
    <w:rsid w:val="00DF0CFC"/>
    <w:rsid w:val="00DF1249"/>
    <w:rsid w:val="00DF1775"/>
    <w:rsid w:val="00DF1D75"/>
    <w:rsid w:val="00DF24B9"/>
    <w:rsid w:val="00DF2BF8"/>
    <w:rsid w:val="00DF2DA0"/>
    <w:rsid w:val="00DF32AF"/>
    <w:rsid w:val="00DF3E4D"/>
    <w:rsid w:val="00DF42F3"/>
    <w:rsid w:val="00DF46CF"/>
    <w:rsid w:val="00DF4D70"/>
    <w:rsid w:val="00DF4F19"/>
    <w:rsid w:val="00DF5270"/>
    <w:rsid w:val="00DF5374"/>
    <w:rsid w:val="00DF5520"/>
    <w:rsid w:val="00DF5A87"/>
    <w:rsid w:val="00DF5D97"/>
    <w:rsid w:val="00DF6284"/>
    <w:rsid w:val="00DF6B34"/>
    <w:rsid w:val="00DF6B69"/>
    <w:rsid w:val="00DF7C74"/>
    <w:rsid w:val="00E00A8A"/>
    <w:rsid w:val="00E00C18"/>
    <w:rsid w:val="00E010F5"/>
    <w:rsid w:val="00E012D8"/>
    <w:rsid w:val="00E0160D"/>
    <w:rsid w:val="00E0175D"/>
    <w:rsid w:val="00E028E6"/>
    <w:rsid w:val="00E02DBD"/>
    <w:rsid w:val="00E03543"/>
    <w:rsid w:val="00E03941"/>
    <w:rsid w:val="00E04198"/>
    <w:rsid w:val="00E04484"/>
    <w:rsid w:val="00E046C1"/>
    <w:rsid w:val="00E049FD"/>
    <w:rsid w:val="00E04B41"/>
    <w:rsid w:val="00E05259"/>
    <w:rsid w:val="00E05375"/>
    <w:rsid w:val="00E054B7"/>
    <w:rsid w:val="00E05A22"/>
    <w:rsid w:val="00E05AC5"/>
    <w:rsid w:val="00E05F86"/>
    <w:rsid w:val="00E06457"/>
    <w:rsid w:val="00E06AF4"/>
    <w:rsid w:val="00E06E22"/>
    <w:rsid w:val="00E07DFF"/>
    <w:rsid w:val="00E07E45"/>
    <w:rsid w:val="00E10043"/>
    <w:rsid w:val="00E1039A"/>
    <w:rsid w:val="00E116E9"/>
    <w:rsid w:val="00E119CF"/>
    <w:rsid w:val="00E11E3A"/>
    <w:rsid w:val="00E11F79"/>
    <w:rsid w:val="00E1206B"/>
    <w:rsid w:val="00E1296E"/>
    <w:rsid w:val="00E12B11"/>
    <w:rsid w:val="00E12C6B"/>
    <w:rsid w:val="00E12CE2"/>
    <w:rsid w:val="00E12F39"/>
    <w:rsid w:val="00E131BE"/>
    <w:rsid w:val="00E136EA"/>
    <w:rsid w:val="00E137A7"/>
    <w:rsid w:val="00E139D0"/>
    <w:rsid w:val="00E13E74"/>
    <w:rsid w:val="00E14253"/>
    <w:rsid w:val="00E145E0"/>
    <w:rsid w:val="00E148EA"/>
    <w:rsid w:val="00E14911"/>
    <w:rsid w:val="00E14913"/>
    <w:rsid w:val="00E150B1"/>
    <w:rsid w:val="00E1546F"/>
    <w:rsid w:val="00E15530"/>
    <w:rsid w:val="00E15EC8"/>
    <w:rsid w:val="00E16219"/>
    <w:rsid w:val="00E1622F"/>
    <w:rsid w:val="00E162E4"/>
    <w:rsid w:val="00E168A5"/>
    <w:rsid w:val="00E175FF"/>
    <w:rsid w:val="00E17CFB"/>
    <w:rsid w:val="00E17D29"/>
    <w:rsid w:val="00E20661"/>
    <w:rsid w:val="00E209E6"/>
    <w:rsid w:val="00E20AD1"/>
    <w:rsid w:val="00E20DBB"/>
    <w:rsid w:val="00E20E5C"/>
    <w:rsid w:val="00E216A5"/>
    <w:rsid w:val="00E216B2"/>
    <w:rsid w:val="00E21CC8"/>
    <w:rsid w:val="00E21F98"/>
    <w:rsid w:val="00E222AC"/>
    <w:rsid w:val="00E224C9"/>
    <w:rsid w:val="00E229F7"/>
    <w:rsid w:val="00E22EE3"/>
    <w:rsid w:val="00E23416"/>
    <w:rsid w:val="00E236B5"/>
    <w:rsid w:val="00E2391F"/>
    <w:rsid w:val="00E23F44"/>
    <w:rsid w:val="00E24100"/>
    <w:rsid w:val="00E242E6"/>
    <w:rsid w:val="00E24E3D"/>
    <w:rsid w:val="00E250DB"/>
    <w:rsid w:val="00E2596F"/>
    <w:rsid w:val="00E25F8D"/>
    <w:rsid w:val="00E25FF1"/>
    <w:rsid w:val="00E263E4"/>
    <w:rsid w:val="00E2778E"/>
    <w:rsid w:val="00E278D8"/>
    <w:rsid w:val="00E27C3C"/>
    <w:rsid w:val="00E30155"/>
    <w:rsid w:val="00E30398"/>
    <w:rsid w:val="00E3069F"/>
    <w:rsid w:val="00E306A2"/>
    <w:rsid w:val="00E3116C"/>
    <w:rsid w:val="00E31521"/>
    <w:rsid w:val="00E316C4"/>
    <w:rsid w:val="00E31A72"/>
    <w:rsid w:val="00E31D48"/>
    <w:rsid w:val="00E320BA"/>
    <w:rsid w:val="00E323CF"/>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0DFB"/>
    <w:rsid w:val="00E42CC0"/>
    <w:rsid w:val="00E42FB4"/>
    <w:rsid w:val="00E441CF"/>
    <w:rsid w:val="00E4455B"/>
    <w:rsid w:val="00E446BF"/>
    <w:rsid w:val="00E44ECD"/>
    <w:rsid w:val="00E45136"/>
    <w:rsid w:val="00E452CD"/>
    <w:rsid w:val="00E452D0"/>
    <w:rsid w:val="00E45841"/>
    <w:rsid w:val="00E45984"/>
    <w:rsid w:val="00E459CC"/>
    <w:rsid w:val="00E45A9D"/>
    <w:rsid w:val="00E45B6C"/>
    <w:rsid w:val="00E45D92"/>
    <w:rsid w:val="00E45DC1"/>
    <w:rsid w:val="00E460A1"/>
    <w:rsid w:val="00E467AB"/>
    <w:rsid w:val="00E46F0F"/>
    <w:rsid w:val="00E470E9"/>
    <w:rsid w:val="00E47284"/>
    <w:rsid w:val="00E472B1"/>
    <w:rsid w:val="00E4760F"/>
    <w:rsid w:val="00E47BD9"/>
    <w:rsid w:val="00E47FBB"/>
    <w:rsid w:val="00E50680"/>
    <w:rsid w:val="00E51304"/>
    <w:rsid w:val="00E5141B"/>
    <w:rsid w:val="00E515A3"/>
    <w:rsid w:val="00E517D0"/>
    <w:rsid w:val="00E52584"/>
    <w:rsid w:val="00E52F76"/>
    <w:rsid w:val="00E530DF"/>
    <w:rsid w:val="00E53605"/>
    <w:rsid w:val="00E53C36"/>
    <w:rsid w:val="00E53FAF"/>
    <w:rsid w:val="00E5413F"/>
    <w:rsid w:val="00E541D0"/>
    <w:rsid w:val="00E543CA"/>
    <w:rsid w:val="00E54EC5"/>
    <w:rsid w:val="00E55335"/>
    <w:rsid w:val="00E55474"/>
    <w:rsid w:val="00E5565D"/>
    <w:rsid w:val="00E55721"/>
    <w:rsid w:val="00E55D2A"/>
    <w:rsid w:val="00E57BA2"/>
    <w:rsid w:val="00E57E7D"/>
    <w:rsid w:val="00E57FA4"/>
    <w:rsid w:val="00E60ADA"/>
    <w:rsid w:val="00E60E53"/>
    <w:rsid w:val="00E612D6"/>
    <w:rsid w:val="00E613EE"/>
    <w:rsid w:val="00E615CD"/>
    <w:rsid w:val="00E61A0A"/>
    <w:rsid w:val="00E61C29"/>
    <w:rsid w:val="00E61CEF"/>
    <w:rsid w:val="00E62400"/>
    <w:rsid w:val="00E624D8"/>
    <w:rsid w:val="00E631DF"/>
    <w:rsid w:val="00E635B3"/>
    <w:rsid w:val="00E63DB3"/>
    <w:rsid w:val="00E63F2E"/>
    <w:rsid w:val="00E645DC"/>
    <w:rsid w:val="00E65792"/>
    <w:rsid w:val="00E65967"/>
    <w:rsid w:val="00E65EF0"/>
    <w:rsid w:val="00E661A7"/>
    <w:rsid w:val="00E6658E"/>
    <w:rsid w:val="00E673B1"/>
    <w:rsid w:val="00E6767F"/>
    <w:rsid w:val="00E67F22"/>
    <w:rsid w:val="00E7046B"/>
    <w:rsid w:val="00E705E5"/>
    <w:rsid w:val="00E70B0C"/>
    <w:rsid w:val="00E713AC"/>
    <w:rsid w:val="00E71CBC"/>
    <w:rsid w:val="00E71EFF"/>
    <w:rsid w:val="00E72246"/>
    <w:rsid w:val="00E722AC"/>
    <w:rsid w:val="00E723D3"/>
    <w:rsid w:val="00E7242D"/>
    <w:rsid w:val="00E725B6"/>
    <w:rsid w:val="00E72725"/>
    <w:rsid w:val="00E72AFA"/>
    <w:rsid w:val="00E73C8C"/>
    <w:rsid w:val="00E73E01"/>
    <w:rsid w:val="00E742F0"/>
    <w:rsid w:val="00E745BF"/>
    <w:rsid w:val="00E74616"/>
    <w:rsid w:val="00E74697"/>
    <w:rsid w:val="00E74B8B"/>
    <w:rsid w:val="00E74BA0"/>
    <w:rsid w:val="00E74F1D"/>
    <w:rsid w:val="00E7547B"/>
    <w:rsid w:val="00E758AC"/>
    <w:rsid w:val="00E758C0"/>
    <w:rsid w:val="00E765F5"/>
    <w:rsid w:val="00E77B82"/>
    <w:rsid w:val="00E80F43"/>
    <w:rsid w:val="00E81D0C"/>
    <w:rsid w:val="00E81E66"/>
    <w:rsid w:val="00E8203B"/>
    <w:rsid w:val="00E8217F"/>
    <w:rsid w:val="00E82560"/>
    <w:rsid w:val="00E825E3"/>
    <w:rsid w:val="00E82F70"/>
    <w:rsid w:val="00E83280"/>
    <w:rsid w:val="00E83296"/>
    <w:rsid w:val="00E832C9"/>
    <w:rsid w:val="00E833B2"/>
    <w:rsid w:val="00E833F7"/>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590"/>
    <w:rsid w:val="00E87836"/>
    <w:rsid w:val="00E87AE6"/>
    <w:rsid w:val="00E87D61"/>
    <w:rsid w:val="00E87E2E"/>
    <w:rsid w:val="00E904A1"/>
    <w:rsid w:val="00E90E01"/>
    <w:rsid w:val="00E90FE7"/>
    <w:rsid w:val="00E916DA"/>
    <w:rsid w:val="00E9175F"/>
    <w:rsid w:val="00E91BF2"/>
    <w:rsid w:val="00E91E5F"/>
    <w:rsid w:val="00E91E9B"/>
    <w:rsid w:val="00E9253C"/>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AF7"/>
    <w:rsid w:val="00E96B83"/>
    <w:rsid w:val="00E96C2A"/>
    <w:rsid w:val="00E96FBC"/>
    <w:rsid w:val="00E9738B"/>
    <w:rsid w:val="00E97500"/>
    <w:rsid w:val="00E97732"/>
    <w:rsid w:val="00E977E7"/>
    <w:rsid w:val="00E97A1F"/>
    <w:rsid w:val="00EA000E"/>
    <w:rsid w:val="00EA0214"/>
    <w:rsid w:val="00EA0281"/>
    <w:rsid w:val="00EA0BD3"/>
    <w:rsid w:val="00EA0BFA"/>
    <w:rsid w:val="00EA0CA7"/>
    <w:rsid w:val="00EA0E05"/>
    <w:rsid w:val="00EA0EFC"/>
    <w:rsid w:val="00EA12D3"/>
    <w:rsid w:val="00EA1396"/>
    <w:rsid w:val="00EA1ECF"/>
    <w:rsid w:val="00EA20F1"/>
    <w:rsid w:val="00EA2730"/>
    <w:rsid w:val="00EA3EA5"/>
    <w:rsid w:val="00EA42BA"/>
    <w:rsid w:val="00EA4AB0"/>
    <w:rsid w:val="00EA4F96"/>
    <w:rsid w:val="00EA531A"/>
    <w:rsid w:val="00EA5662"/>
    <w:rsid w:val="00EA57D5"/>
    <w:rsid w:val="00EA589B"/>
    <w:rsid w:val="00EA59BA"/>
    <w:rsid w:val="00EA59D6"/>
    <w:rsid w:val="00EA5B41"/>
    <w:rsid w:val="00EA637B"/>
    <w:rsid w:val="00EA6B7A"/>
    <w:rsid w:val="00EA7362"/>
    <w:rsid w:val="00EA7482"/>
    <w:rsid w:val="00EA7499"/>
    <w:rsid w:val="00EA74E3"/>
    <w:rsid w:val="00EA7744"/>
    <w:rsid w:val="00EA7E62"/>
    <w:rsid w:val="00EB178A"/>
    <w:rsid w:val="00EB1D51"/>
    <w:rsid w:val="00EB2435"/>
    <w:rsid w:val="00EB27CB"/>
    <w:rsid w:val="00EB2B15"/>
    <w:rsid w:val="00EB3027"/>
    <w:rsid w:val="00EB306C"/>
    <w:rsid w:val="00EB313A"/>
    <w:rsid w:val="00EB3495"/>
    <w:rsid w:val="00EB3E9C"/>
    <w:rsid w:val="00EB441A"/>
    <w:rsid w:val="00EB534C"/>
    <w:rsid w:val="00EB5DA2"/>
    <w:rsid w:val="00EB5E7D"/>
    <w:rsid w:val="00EB688D"/>
    <w:rsid w:val="00EB69FE"/>
    <w:rsid w:val="00EB6CC7"/>
    <w:rsid w:val="00EB7124"/>
    <w:rsid w:val="00EB74DD"/>
    <w:rsid w:val="00EB7E4D"/>
    <w:rsid w:val="00EC0453"/>
    <w:rsid w:val="00EC09D7"/>
    <w:rsid w:val="00EC0B57"/>
    <w:rsid w:val="00EC12C0"/>
    <w:rsid w:val="00EC142C"/>
    <w:rsid w:val="00EC1515"/>
    <w:rsid w:val="00EC16D0"/>
    <w:rsid w:val="00EC1830"/>
    <w:rsid w:val="00EC2B11"/>
    <w:rsid w:val="00EC2FEB"/>
    <w:rsid w:val="00EC36C9"/>
    <w:rsid w:val="00EC36DD"/>
    <w:rsid w:val="00EC39A2"/>
    <w:rsid w:val="00EC4427"/>
    <w:rsid w:val="00EC4934"/>
    <w:rsid w:val="00EC4B61"/>
    <w:rsid w:val="00EC555C"/>
    <w:rsid w:val="00EC60C0"/>
    <w:rsid w:val="00EC6337"/>
    <w:rsid w:val="00EC714B"/>
    <w:rsid w:val="00EC7326"/>
    <w:rsid w:val="00ED0457"/>
    <w:rsid w:val="00ED0DE8"/>
    <w:rsid w:val="00ED0FAF"/>
    <w:rsid w:val="00ED0FB6"/>
    <w:rsid w:val="00ED19F8"/>
    <w:rsid w:val="00ED2868"/>
    <w:rsid w:val="00ED3068"/>
    <w:rsid w:val="00ED31F5"/>
    <w:rsid w:val="00ED3534"/>
    <w:rsid w:val="00ED3B7D"/>
    <w:rsid w:val="00ED4CD8"/>
    <w:rsid w:val="00ED6328"/>
    <w:rsid w:val="00ED6435"/>
    <w:rsid w:val="00ED66AB"/>
    <w:rsid w:val="00ED6B4F"/>
    <w:rsid w:val="00ED6BFB"/>
    <w:rsid w:val="00ED6CAC"/>
    <w:rsid w:val="00ED7049"/>
    <w:rsid w:val="00ED73A4"/>
    <w:rsid w:val="00EE08E9"/>
    <w:rsid w:val="00EE0A49"/>
    <w:rsid w:val="00EE0C8D"/>
    <w:rsid w:val="00EE0F84"/>
    <w:rsid w:val="00EE1061"/>
    <w:rsid w:val="00EE14FE"/>
    <w:rsid w:val="00EE15CA"/>
    <w:rsid w:val="00EE18BB"/>
    <w:rsid w:val="00EE19F2"/>
    <w:rsid w:val="00EE1CDA"/>
    <w:rsid w:val="00EE211B"/>
    <w:rsid w:val="00EE24B7"/>
    <w:rsid w:val="00EE2759"/>
    <w:rsid w:val="00EE2AAB"/>
    <w:rsid w:val="00EE2F19"/>
    <w:rsid w:val="00EE3354"/>
    <w:rsid w:val="00EE3A54"/>
    <w:rsid w:val="00EE3CC4"/>
    <w:rsid w:val="00EE459C"/>
    <w:rsid w:val="00EE4E3C"/>
    <w:rsid w:val="00EE62B4"/>
    <w:rsid w:val="00EE6735"/>
    <w:rsid w:val="00EE692B"/>
    <w:rsid w:val="00EE6F92"/>
    <w:rsid w:val="00EF01FE"/>
    <w:rsid w:val="00EF0945"/>
    <w:rsid w:val="00EF0E50"/>
    <w:rsid w:val="00EF11B8"/>
    <w:rsid w:val="00EF16E5"/>
    <w:rsid w:val="00EF1FE3"/>
    <w:rsid w:val="00EF20FD"/>
    <w:rsid w:val="00EF220D"/>
    <w:rsid w:val="00EF2337"/>
    <w:rsid w:val="00EF2439"/>
    <w:rsid w:val="00EF2622"/>
    <w:rsid w:val="00EF2F84"/>
    <w:rsid w:val="00EF3A4A"/>
    <w:rsid w:val="00EF3B82"/>
    <w:rsid w:val="00EF3D43"/>
    <w:rsid w:val="00EF493B"/>
    <w:rsid w:val="00EF4EB8"/>
    <w:rsid w:val="00EF4F32"/>
    <w:rsid w:val="00EF6060"/>
    <w:rsid w:val="00EF6848"/>
    <w:rsid w:val="00EF68E1"/>
    <w:rsid w:val="00EF6AEF"/>
    <w:rsid w:val="00EF7531"/>
    <w:rsid w:val="00EF754B"/>
    <w:rsid w:val="00EF758E"/>
    <w:rsid w:val="00EF7CE1"/>
    <w:rsid w:val="00EF7F7B"/>
    <w:rsid w:val="00F000F0"/>
    <w:rsid w:val="00F00122"/>
    <w:rsid w:val="00F00923"/>
    <w:rsid w:val="00F009F4"/>
    <w:rsid w:val="00F00C9D"/>
    <w:rsid w:val="00F01090"/>
    <w:rsid w:val="00F018A1"/>
    <w:rsid w:val="00F01A06"/>
    <w:rsid w:val="00F01A58"/>
    <w:rsid w:val="00F01D90"/>
    <w:rsid w:val="00F023A1"/>
    <w:rsid w:val="00F0244D"/>
    <w:rsid w:val="00F029C9"/>
    <w:rsid w:val="00F02F4E"/>
    <w:rsid w:val="00F0301D"/>
    <w:rsid w:val="00F03367"/>
    <w:rsid w:val="00F03786"/>
    <w:rsid w:val="00F03891"/>
    <w:rsid w:val="00F03DFF"/>
    <w:rsid w:val="00F046B1"/>
    <w:rsid w:val="00F04902"/>
    <w:rsid w:val="00F04CF6"/>
    <w:rsid w:val="00F04ED5"/>
    <w:rsid w:val="00F050BB"/>
    <w:rsid w:val="00F056EB"/>
    <w:rsid w:val="00F05B95"/>
    <w:rsid w:val="00F05BA0"/>
    <w:rsid w:val="00F05EED"/>
    <w:rsid w:val="00F062B0"/>
    <w:rsid w:val="00F063A9"/>
    <w:rsid w:val="00F068E6"/>
    <w:rsid w:val="00F06F02"/>
    <w:rsid w:val="00F077C0"/>
    <w:rsid w:val="00F0783A"/>
    <w:rsid w:val="00F07C4E"/>
    <w:rsid w:val="00F07D9B"/>
    <w:rsid w:val="00F10386"/>
    <w:rsid w:val="00F103C4"/>
    <w:rsid w:val="00F109A9"/>
    <w:rsid w:val="00F10E1E"/>
    <w:rsid w:val="00F114F4"/>
    <w:rsid w:val="00F12194"/>
    <w:rsid w:val="00F12230"/>
    <w:rsid w:val="00F122F9"/>
    <w:rsid w:val="00F12388"/>
    <w:rsid w:val="00F13069"/>
    <w:rsid w:val="00F14351"/>
    <w:rsid w:val="00F1466A"/>
    <w:rsid w:val="00F15744"/>
    <w:rsid w:val="00F15A4F"/>
    <w:rsid w:val="00F165FE"/>
    <w:rsid w:val="00F16BB1"/>
    <w:rsid w:val="00F170D5"/>
    <w:rsid w:val="00F17AA5"/>
    <w:rsid w:val="00F17D79"/>
    <w:rsid w:val="00F20046"/>
    <w:rsid w:val="00F20222"/>
    <w:rsid w:val="00F2041B"/>
    <w:rsid w:val="00F206FE"/>
    <w:rsid w:val="00F208B3"/>
    <w:rsid w:val="00F208DA"/>
    <w:rsid w:val="00F209E0"/>
    <w:rsid w:val="00F20EE3"/>
    <w:rsid w:val="00F21048"/>
    <w:rsid w:val="00F2112D"/>
    <w:rsid w:val="00F21654"/>
    <w:rsid w:val="00F21845"/>
    <w:rsid w:val="00F218EF"/>
    <w:rsid w:val="00F21EC3"/>
    <w:rsid w:val="00F2248F"/>
    <w:rsid w:val="00F22CB8"/>
    <w:rsid w:val="00F2357F"/>
    <w:rsid w:val="00F23ECA"/>
    <w:rsid w:val="00F24957"/>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296A"/>
    <w:rsid w:val="00F33655"/>
    <w:rsid w:val="00F3383E"/>
    <w:rsid w:val="00F33C94"/>
    <w:rsid w:val="00F341C2"/>
    <w:rsid w:val="00F346BC"/>
    <w:rsid w:val="00F3471B"/>
    <w:rsid w:val="00F3521B"/>
    <w:rsid w:val="00F3528A"/>
    <w:rsid w:val="00F3550C"/>
    <w:rsid w:val="00F35561"/>
    <w:rsid w:val="00F35865"/>
    <w:rsid w:val="00F359B8"/>
    <w:rsid w:val="00F35D7F"/>
    <w:rsid w:val="00F36DC1"/>
    <w:rsid w:val="00F36EC5"/>
    <w:rsid w:val="00F372C4"/>
    <w:rsid w:val="00F376FE"/>
    <w:rsid w:val="00F37702"/>
    <w:rsid w:val="00F37922"/>
    <w:rsid w:val="00F37E00"/>
    <w:rsid w:val="00F40036"/>
    <w:rsid w:val="00F40D42"/>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5A68"/>
    <w:rsid w:val="00F463BD"/>
    <w:rsid w:val="00F4645A"/>
    <w:rsid w:val="00F4695D"/>
    <w:rsid w:val="00F46A01"/>
    <w:rsid w:val="00F47AFE"/>
    <w:rsid w:val="00F47DF9"/>
    <w:rsid w:val="00F50020"/>
    <w:rsid w:val="00F50849"/>
    <w:rsid w:val="00F50F51"/>
    <w:rsid w:val="00F51318"/>
    <w:rsid w:val="00F51929"/>
    <w:rsid w:val="00F51AAF"/>
    <w:rsid w:val="00F523A6"/>
    <w:rsid w:val="00F52631"/>
    <w:rsid w:val="00F526C0"/>
    <w:rsid w:val="00F52A23"/>
    <w:rsid w:val="00F52A4B"/>
    <w:rsid w:val="00F533DB"/>
    <w:rsid w:val="00F53483"/>
    <w:rsid w:val="00F5376A"/>
    <w:rsid w:val="00F538DA"/>
    <w:rsid w:val="00F5392A"/>
    <w:rsid w:val="00F53E2D"/>
    <w:rsid w:val="00F542D8"/>
    <w:rsid w:val="00F54634"/>
    <w:rsid w:val="00F548C8"/>
    <w:rsid w:val="00F54986"/>
    <w:rsid w:val="00F55A3B"/>
    <w:rsid w:val="00F56848"/>
    <w:rsid w:val="00F56B50"/>
    <w:rsid w:val="00F56FA3"/>
    <w:rsid w:val="00F5765A"/>
    <w:rsid w:val="00F57A0D"/>
    <w:rsid w:val="00F57A26"/>
    <w:rsid w:val="00F57A55"/>
    <w:rsid w:val="00F57C72"/>
    <w:rsid w:val="00F60802"/>
    <w:rsid w:val="00F608EE"/>
    <w:rsid w:val="00F61445"/>
    <w:rsid w:val="00F61564"/>
    <w:rsid w:val="00F6190D"/>
    <w:rsid w:val="00F61954"/>
    <w:rsid w:val="00F61D1B"/>
    <w:rsid w:val="00F61FDE"/>
    <w:rsid w:val="00F62BB8"/>
    <w:rsid w:val="00F62F86"/>
    <w:rsid w:val="00F63381"/>
    <w:rsid w:val="00F63DE6"/>
    <w:rsid w:val="00F64966"/>
    <w:rsid w:val="00F6499A"/>
    <w:rsid w:val="00F64AC0"/>
    <w:rsid w:val="00F64C62"/>
    <w:rsid w:val="00F650BE"/>
    <w:rsid w:val="00F65B9F"/>
    <w:rsid w:val="00F661A3"/>
    <w:rsid w:val="00F66544"/>
    <w:rsid w:val="00F6698A"/>
    <w:rsid w:val="00F669E3"/>
    <w:rsid w:val="00F66B7F"/>
    <w:rsid w:val="00F670C2"/>
    <w:rsid w:val="00F670C3"/>
    <w:rsid w:val="00F67219"/>
    <w:rsid w:val="00F675AE"/>
    <w:rsid w:val="00F675CD"/>
    <w:rsid w:val="00F70225"/>
    <w:rsid w:val="00F703C3"/>
    <w:rsid w:val="00F703EE"/>
    <w:rsid w:val="00F70681"/>
    <w:rsid w:val="00F70AD2"/>
    <w:rsid w:val="00F71985"/>
    <w:rsid w:val="00F71B0E"/>
    <w:rsid w:val="00F71C28"/>
    <w:rsid w:val="00F71F79"/>
    <w:rsid w:val="00F721A1"/>
    <w:rsid w:val="00F724E3"/>
    <w:rsid w:val="00F72636"/>
    <w:rsid w:val="00F72654"/>
    <w:rsid w:val="00F72E2E"/>
    <w:rsid w:val="00F73308"/>
    <w:rsid w:val="00F7358E"/>
    <w:rsid w:val="00F738F0"/>
    <w:rsid w:val="00F74491"/>
    <w:rsid w:val="00F74A7A"/>
    <w:rsid w:val="00F75126"/>
    <w:rsid w:val="00F7529C"/>
    <w:rsid w:val="00F7544F"/>
    <w:rsid w:val="00F75AE8"/>
    <w:rsid w:val="00F75B83"/>
    <w:rsid w:val="00F7625A"/>
    <w:rsid w:val="00F76408"/>
    <w:rsid w:val="00F765FB"/>
    <w:rsid w:val="00F77029"/>
    <w:rsid w:val="00F77738"/>
    <w:rsid w:val="00F77CFA"/>
    <w:rsid w:val="00F8043A"/>
    <w:rsid w:val="00F80646"/>
    <w:rsid w:val="00F8079B"/>
    <w:rsid w:val="00F80D8F"/>
    <w:rsid w:val="00F80E30"/>
    <w:rsid w:val="00F813D6"/>
    <w:rsid w:val="00F81A1D"/>
    <w:rsid w:val="00F81E4A"/>
    <w:rsid w:val="00F81F25"/>
    <w:rsid w:val="00F82A4B"/>
    <w:rsid w:val="00F837DD"/>
    <w:rsid w:val="00F83B27"/>
    <w:rsid w:val="00F83CC5"/>
    <w:rsid w:val="00F843E3"/>
    <w:rsid w:val="00F849D0"/>
    <w:rsid w:val="00F849D7"/>
    <w:rsid w:val="00F84A2F"/>
    <w:rsid w:val="00F84A9B"/>
    <w:rsid w:val="00F84AA8"/>
    <w:rsid w:val="00F84B23"/>
    <w:rsid w:val="00F850EB"/>
    <w:rsid w:val="00F85201"/>
    <w:rsid w:val="00F855B1"/>
    <w:rsid w:val="00F85744"/>
    <w:rsid w:val="00F859CC"/>
    <w:rsid w:val="00F85A95"/>
    <w:rsid w:val="00F86193"/>
    <w:rsid w:val="00F869AA"/>
    <w:rsid w:val="00F86AE2"/>
    <w:rsid w:val="00F86C4D"/>
    <w:rsid w:val="00F8771A"/>
    <w:rsid w:val="00F877A7"/>
    <w:rsid w:val="00F90391"/>
    <w:rsid w:val="00F9046C"/>
    <w:rsid w:val="00F90895"/>
    <w:rsid w:val="00F908D5"/>
    <w:rsid w:val="00F90C86"/>
    <w:rsid w:val="00F90E2A"/>
    <w:rsid w:val="00F915AB"/>
    <w:rsid w:val="00F91806"/>
    <w:rsid w:val="00F918AE"/>
    <w:rsid w:val="00F91950"/>
    <w:rsid w:val="00F91DAC"/>
    <w:rsid w:val="00F92174"/>
    <w:rsid w:val="00F930DC"/>
    <w:rsid w:val="00F9338B"/>
    <w:rsid w:val="00F94019"/>
    <w:rsid w:val="00F94192"/>
    <w:rsid w:val="00F94683"/>
    <w:rsid w:val="00F9495D"/>
    <w:rsid w:val="00F94C7E"/>
    <w:rsid w:val="00F95013"/>
    <w:rsid w:val="00F9529E"/>
    <w:rsid w:val="00F95362"/>
    <w:rsid w:val="00F95604"/>
    <w:rsid w:val="00F95663"/>
    <w:rsid w:val="00F9597B"/>
    <w:rsid w:val="00F95B4E"/>
    <w:rsid w:val="00F9632D"/>
    <w:rsid w:val="00F9640B"/>
    <w:rsid w:val="00F9650D"/>
    <w:rsid w:val="00F967D4"/>
    <w:rsid w:val="00F96EE9"/>
    <w:rsid w:val="00F97481"/>
    <w:rsid w:val="00F97645"/>
    <w:rsid w:val="00F976DD"/>
    <w:rsid w:val="00F9794E"/>
    <w:rsid w:val="00F97B15"/>
    <w:rsid w:val="00FA0509"/>
    <w:rsid w:val="00FA05EB"/>
    <w:rsid w:val="00FA09D8"/>
    <w:rsid w:val="00FA0E7C"/>
    <w:rsid w:val="00FA18F0"/>
    <w:rsid w:val="00FA1D8F"/>
    <w:rsid w:val="00FA1E61"/>
    <w:rsid w:val="00FA2DA7"/>
    <w:rsid w:val="00FA2F4B"/>
    <w:rsid w:val="00FA2FA0"/>
    <w:rsid w:val="00FA314D"/>
    <w:rsid w:val="00FA5085"/>
    <w:rsid w:val="00FA5213"/>
    <w:rsid w:val="00FA53C1"/>
    <w:rsid w:val="00FA56A4"/>
    <w:rsid w:val="00FA5871"/>
    <w:rsid w:val="00FA5CE9"/>
    <w:rsid w:val="00FA5EB3"/>
    <w:rsid w:val="00FA6225"/>
    <w:rsid w:val="00FA6686"/>
    <w:rsid w:val="00FA6BCC"/>
    <w:rsid w:val="00FA7735"/>
    <w:rsid w:val="00FA79A3"/>
    <w:rsid w:val="00FA7AA6"/>
    <w:rsid w:val="00FA7B16"/>
    <w:rsid w:val="00FA7C04"/>
    <w:rsid w:val="00FB035D"/>
    <w:rsid w:val="00FB0443"/>
    <w:rsid w:val="00FB067F"/>
    <w:rsid w:val="00FB0B9C"/>
    <w:rsid w:val="00FB13B5"/>
    <w:rsid w:val="00FB16B3"/>
    <w:rsid w:val="00FB18E8"/>
    <w:rsid w:val="00FB1CBB"/>
    <w:rsid w:val="00FB22E5"/>
    <w:rsid w:val="00FB2312"/>
    <w:rsid w:val="00FB27DF"/>
    <w:rsid w:val="00FB2CD9"/>
    <w:rsid w:val="00FB2E86"/>
    <w:rsid w:val="00FB2F94"/>
    <w:rsid w:val="00FB32F4"/>
    <w:rsid w:val="00FB3473"/>
    <w:rsid w:val="00FB35B8"/>
    <w:rsid w:val="00FB3CD6"/>
    <w:rsid w:val="00FB3E0B"/>
    <w:rsid w:val="00FB43D4"/>
    <w:rsid w:val="00FB46A4"/>
    <w:rsid w:val="00FB48A0"/>
    <w:rsid w:val="00FB4FD3"/>
    <w:rsid w:val="00FB520D"/>
    <w:rsid w:val="00FB525B"/>
    <w:rsid w:val="00FB52FD"/>
    <w:rsid w:val="00FB5393"/>
    <w:rsid w:val="00FB5689"/>
    <w:rsid w:val="00FB6D13"/>
    <w:rsid w:val="00FB7340"/>
    <w:rsid w:val="00FB7662"/>
    <w:rsid w:val="00FB7724"/>
    <w:rsid w:val="00FB7B15"/>
    <w:rsid w:val="00FB7B5D"/>
    <w:rsid w:val="00FC0080"/>
    <w:rsid w:val="00FC0191"/>
    <w:rsid w:val="00FC0D03"/>
    <w:rsid w:val="00FC1530"/>
    <w:rsid w:val="00FC1859"/>
    <w:rsid w:val="00FC1DDA"/>
    <w:rsid w:val="00FC2100"/>
    <w:rsid w:val="00FC2742"/>
    <w:rsid w:val="00FC29B4"/>
    <w:rsid w:val="00FC2D17"/>
    <w:rsid w:val="00FC30D3"/>
    <w:rsid w:val="00FC35B0"/>
    <w:rsid w:val="00FC3BBC"/>
    <w:rsid w:val="00FC3E46"/>
    <w:rsid w:val="00FC3EEB"/>
    <w:rsid w:val="00FC4A6E"/>
    <w:rsid w:val="00FC4BEE"/>
    <w:rsid w:val="00FC4D5C"/>
    <w:rsid w:val="00FC50DA"/>
    <w:rsid w:val="00FC553E"/>
    <w:rsid w:val="00FC65A0"/>
    <w:rsid w:val="00FC6C89"/>
    <w:rsid w:val="00FC76D5"/>
    <w:rsid w:val="00FC77BF"/>
    <w:rsid w:val="00FC7D79"/>
    <w:rsid w:val="00FD0386"/>
    <w:rsid w:val="00FD04EB"/>
    <w:rsid w:val="00FD064D"/>
    <w:rsid w:val="00FD10D2"/>
    <w:rsid w:val="00FD1815"/>
    <w:rsid w:val="00FD1E28"/>
    <w:rsid w:val="00FD1EBA"/>
    <w:rsid w:val="00FD22B6"/>
    <w:rsid w:val="00FD2475"/>
    <w:rsid w:val="00FD26AB"/>
    <w:rsid w:val="00FD2751"/>
    <w:rsid w:val="00FD282A"/>
    <w:rsid w:val="00FD2A71"/>
    <w:rsid w:val="00FD2DEA"/>
    <w:rsid w:val="00FD3553"/>
    <w:rsid w:val="00FD3822"/>
    <w:rsid w:val="00FD45CD"/>
    <w:rsid w:val="00FD4CC0"/>
    <w:rsid w:val="00FD533F"/>
    <w:rsid w:val="00FD5AFC"/>
    <w:rsid w:val="00FD607F"/>
    <w:rsid w:val="00FD622A"/>
    <w:rsid w:val="00FD685D"/>
    <w:rsid w:val="00FD6A3D"/>
    <w:rsid w:val="00FD6BB9"/>
    <w:rsid w:val="00FD6F42"/>
    <w:rsid w:val="00FD7313"/>
    <w:rsid w:val="00FE098B"/>
    <w:rsid w:val="00FE0C6B"/>
    <w:rsid w:val="00FE0D22"/>
    <w:rsid w:val="00FE0E72"/>
    <w:rsid w:val="00FE0FA6"/>
    <w:rsid w:val="00FE1494"/>
    <w:rsid w:val="00FE17E6"/>
    <w:rsid w:val="00FE1A28"/>
    <w:rsid w:val="00FE22FE"/>
    <w:rsid w:val="00FE23E2"/>
    <w:rsid w:val="00FE2688"/>
    <w:rsid w:val="00FE3576"/>
    <w:rsid w:val="00FE3820"/>
    <w:rsid w:val="00FE3DA5"/>
    <w:rsid w:val="00FE460F"/>
    <w:rsid w:val="00FE46CC"/>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36B7"/>
    <w:rsid w:val="00FF3BF5"/>
    <w:rsid w:val="00FF46D0"/>
    <w:rsid w:val="00FF4B0F"/>
    <w:rsid w:val="00FF51D0"/>
    <w:rsid w:val="00FF52CC"/>
    <w:rsid w:val="00FF532E"/>
    <w:rsid w:val="00FF5661"/>
    <w:rsid w:val="00FF5799"/>
    <w:rsid w:val="00FF5929"/>
    <w:rsid w:val="00FF6227"/>
    <w:rsid w:val="00FF62EF"/>
    <w:rsid w:val="00FF63C7"/>
    <w:rsid w:val="00FF68B3"/>
    <w:rsid w:val="00FF68C4"/>
    <w:rsid w:val="00FF7DE8"/>
    <w:rsid w:val="00FF7E8A"/>
    <w:rsid w:val="01956F69"/>
    <w:rsid w:val="020C4A83"/>
    <w:rsid w:val="0369438D"/>
    <w:rsid w:val="03A55CBC"/>
    <w:rsid w:val="047E394C"/>
    <w:rsid w:val="05095665"/>
    <w:rsid w:val="052C05AF"/>
    <w:rsid w:val="085335F3"/>
    <w:rsid w:val="08EB39E3"/>
    <w:rsid w:val="093A196A"/>
    <w:rsid w:val="0960799D"/>
    <w:rsid w:val="112803E2"/>
    <w:rsid w:val="130224FC"/>
    <w:rsid w:val="17760C62"/>
    <w:rsid w:val="18D27AD7"/>
    <w:rsid w:val="19A240AF"/>
    <w:rsid w:val="1AB06C5F"/>
    <w:rsid w:val="1C692AD8"/>
    <w:rsid w:val="1CB25D40"/>
    <w:rsid w:val="1D83038D"/>
    <w:rsid w:val="1F1647C0"/>
    <w:rsid w:val="1F8E59C6"/>
    <w:rsid w:val="1FCD5660"/>
    <w:rsid w:val="21C86382"/>
    <w:rsid w:val="224F5F26"/>
    <w:rsid w:val="25CD06F9"/>
    <w:rsid w:val="26A970F2"/>
    <w:rsid w:val="27A073A0"/>
    <w:rsid w:val="287B2817"/>
    <w:rsid w:val="29DB2599"/>
    <w:rsid w:val="2E3F36CD"/>
    <w:rsid w:val="2E8D1C24"/>
    <w:rsid w:val="2F2919DA"/>
    <w:rsid w:val="2F487C70"/>
    <w:rsid w:val="3130066C"/>
    <w:rsid w:val="33185C20"/>
    <w:rsid w:val="342744F2"/>
    <w:rsid w:val="343A109B"/>
    <w:rsid w:val="34520471"/>
    <w:rsid w:val="373F46B0"/>
    <w:rsid w:val="39960650"/>
    <w:rsid w:val="3A293008"/>
    <w:rsid w:val="3B852189"/>
    <w:rsid w:val="3C9C14D9"/>
    <w:rsid w:val="3F591146"/>
    <w:rsid w:val="3F8A189C"/>
    <w:rsid w:val="3FCD1562"/>
    <w:rsid w:val="3FF425C5"/>
    <w:rsid w:val="42F43C4E"/>
    <w:rsid w:val="43DE12E4"/>
    <w:rsid w:val="441B2A67"/>
    <w:rsid w:val="46325F2C"/>
    <w:rsid w:val="472263BD"/>
    <w:rsid w:val="47544D8B"/>
    <w:rsid w:val="480B7D24"/>
    <w:rsid w:val="497F6FBB"/>
    <w:rsid w:val="4A2A6B47"/>
    <w:rsid w:val="4AF5773C"/>
    <w:rsid w:val="4B33114E"/>
    <w:rsid w:val="4E0E2A04"/>
    <w:rsid w:val="4E115D7A"/>
    <w:rsid w:val="4F08731E"/>
    <w:rsid w:val="4F5E58DD"/>
    <w:rsid w:val="50531410"/>
    <w:rsid w:val="529F1E51"/>
    <w:rsid w:val="53480E2A"/>
    <w:rsid w:val="541207DD"/>
    <w:rsid w:val="543667BA"/>
    <w:rsid w:val="56011A08"/>
    <w:rsid w:val="57B37004"/>
    <w:rsid w:val="57B85E28"/>
    <w:rsid w:val="582E4BC1"/>
    <w:rsid w:val="59743539"/>
    <w:rsid w:val="5BA16BFD"/>
    <w:rsid w:val="5BFF1A6C"/>
    <w:rsid w:val="5D1E7613"/>
    <w:rsid w:val="5FA34151"/>
    <w:rsid w:val="600473DA"/>
    <w:rsid w:val="600F7893"/>
    <w:rsid w:val="607B240E"/>
    <w:rsid w:val="608E5C3F"/>
    <w:rsid w:val="63734AED"/>
    <w:rsid w:val="68420BC2"/>
    <w:rsid w:val="6CAE1EE2"/>
    <w:rsid w:val="6D180ED1"/>
    <w:rsid w:val="744608D9"/>
    <w:rsid w:val="74C9042B"/>
    <w:rsid w:val="75DA17BC"/>
    <w:rsid w:val="78154370"/>
    <w:rsid w:val="79720C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09515B"/>
  <w15:docId w15:val="{20BFFB20-C46E-422C-9521-4762AA23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jc w:val="both"/>
      <w:textAlignment w:val="baseline"/>
    </w:pPr>
    <w:rPr>
      <w:rFonts w:eastAsia="宋体"/>
    </w:rPr>
  </w:style>
  <w:style w:type="paragraph" w:styleId="1">
    <w:name w:val="heading 1"/>
    <w:next w:val="a"/>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宋体"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宋体"/>
      <w:sz w:val="22"/>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semiHidden/>
    <w:qFormat/>
  </w:style>
  <w:style w:type="paragraph" w:styleId="34">
    <w:name w:val="Body Text 3"/>
    <w:basedOn w:val="a"/>
    <w:qFormat/>
    <w:rPr>
      <w:i/>
    </w:rPr>
  </w:style>
  <w:style w:type="paragraph" w:styleId="ab">
    <w:name w:val="Body Text"/>
    <w:basedOn w:val="a"/>
    <w:link w:val="ac"/>
    <w:qFormat/>
    <w:pPr>
      <w:spacing w:after="120"/>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uiPriority w:val="99"/>
    <w:qFormat/>
    <w:pPr>
      <w:widowControl w:val="0"/>
      <w:overflowPunct w:val="0"/>
      <w:autoSpaceDE w:val="0"/>
      <w:autoSpaceDN w:val="0"/>
      <w:adjustRightInd w:val="0"/>
      <w:spacing w:after="160" w:line="259" w:lineRule="auto"/>
      <w:jc w:val="both"/>
      <w:textAlignment w:val="baseline"/>
    </w:pPr>
    <w:rPr>
      <w:rFonts w:ascii="Arial" w:eastAsia="宋体" w:hAnsi="Arial"/>
      <w:b/>
      <w:sz w:val="18"/>
    </w:rPr>
  </w:style>
  <w:style w:type="paragraph" w:styleId="af2">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pPr>
    <w:rPr>
      <w:rFonts w:ascii="Arial" w:hAnsi="Arial"/>
      <w:sz w:val="22"/>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4">
    <w:name w:val="Title"/>
    <w:basedOn w:val="a"/>
    <w:link w:val="af5"/>
    <w:qFormat/>
    <w:pPr>
      <w:spacing w:after="120"/>
      <w:jc w:val="center"/>
    </w:pPr>
    <w:rPr>
      <w:rFonts w:ascii="Arial" w:eastAsia="MS Mincho" w:hAnsi="Arial"/>
      <w:b/>
      <w:sz w:val="24"/>
      <w:lang w:val="de-DE"/>
    </w:rPr>
  </w:style>
  <w:style w:type="paragraph" w:styleId="af6">
    <w:name w:val="annotation subject"/>
    <w:basedOn w:val="a9"/>
    <w:next w:val="a9"/>
    <w:semiHidden/>
    <w:qFormat/>
    <w:rPr>
      <w:b/>
      <w:bCs/>
    </w:rPr>
  </w:style>
  <w:style w:type="table" w:styleId="af7">
    <w:name w:val="Table Grid"/>
    <w:aliases w:val="TableGrid"/>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page number"/>
    <w:basedOn w:val="a0"/>
    <w:qFormat/>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宋体" w:hAnsi="Arial"/>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宋体"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宋体"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宋体"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rPr>
  </w:style>
  <w:style w:type="paragraph" w:customStyle="1" w:styleId="EditorsNote">
    <w:name w:val="Editor's Note"/>
    <w:basedOn w:val="NO"/>
    <w:qFormat/>
    <w:rPr>
      <w:color w:val="FF0000"/>
    </w:rPr>
  </w:style>
  <w:style w:type="paragraph" w:customStyle="1" w:styleId="B1">
    <w:name w:val="B1"/>
    <w:basedOn w:val="a3"/>
    <w:link w:val="B10"/>
    <w:qFormat/>
    <w:rPr>
      <w:lang w:val="zh-CN"/>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link w:val="textChar"/>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FBCharCharCharChar1">
    <w:name w:val="FB Char Char Char Char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a"/>
    <w:qFormat/>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qFormat/>
    <w:pPr>
      <w:spacing w:line="360" w:lineRule="auto"/>
    </w:pPr>
  </w:style>
  <w:style w:type="character" w:customStyle="1" w:styleId="B10">
    <w:name w:val="B1 (文字)"/>
    <w:link w:val="B1"/>
    <w:qFormat/>
    <w:rPr>
      <w:rFonts w:ascii="Times New Roman" w:hAnsi="Times New Roman"/>
      <w:lang w:eastAsia="en-US"/>
    </w:rPr>
  </w:style>
  <w:style w:type="paragraph" w:customStyle="1" w:styleId="12">
    <w:name w:val="修订1"/>
    <w:hidden/>
    <w:uiPriority w:val="99"/>
    <w:semiHidden/>
    <w:qFormat/>
    <w:pPr>
      <w:spacing w:after="160" w:line="259" w:lineRule="auto"/>
      <w:jc w:val="both"/>
    </w:pPr>
    <w:rPr>
      <w:rFonts w:eastAsia="宋体"/>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paragraph" w:styleId="afe">
    <w:name w:val="List Paragraph"/>
    <w:basedOn w:val="a"/>
    <w:link w:val="aff"/>
    <w:uiPriority w:val="99"/>
    <w:qFormat/>
    <w:pPr>
      <w:overflowPunct/>
      <w:autoSpaceDE/>
      <w:autoSpaceDN/>
      <w:adjustRightInd/>
      <w:spacing w:after="0"/>
      <w:ind w:left="720"/>
      <w:contextualSpacing/>
      <w:textAlignment w:val="auto"/>
    </w:pPr>
    <w:rPr>
      <w:rFonts w:eastAsia="Times New Roman"/>
      <w:sz w:val="24"/>
      <w:szCs w:val="24"/>
    </w:rPr>
  </w:style>
  <w:style w:type="character" w:customStyle="1" w:styleId="af5">
    <w:name w:val="标题 字符"/>
    <w:link w:val="af4"/>
    <w:qFormat/>
    <w:rPr>
      <w:rFonts w:ascii="Arial" w:eastAsia="MS Mincho" w:hAnsi="Arial"/>
      <w:b/>
      <w:sz w:val="24"/>
      <w:lang w:val="de-DE" w:eastAsia="en-US"/>
    </w:rPr>
  </w:style>
  <w:style w:type="character" w:customStyle="1" w:styleId="TALCar">
    <w:name w:val="TAL Car"/>
    <w:link w:val="TAL"/>
    <w:qFormat/>
    <w:rPr>
      <w:rFonts w:ascii="Arial" w:hAnsi="Arial"/>
      <w:sz w:val="18"/>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character" w:customStyle="1" w:styleId="B3Char">
    <w:name w:val="B3 Char"/>
    <w:link w:val="B3"/>
    <w:qFormat/>
    <w:rPr>
      <w:rFonts w:ascii="Times New Roman" w:hAnsi="Times New Roman"/>
    </w:rPr>
  </w:style>
  <w:style w:type="character" w:customStyle="1" w:styleId="fontstyle01">
    <w:name w:val="fontstyle01"/>
    <w:qFormat/>
    <w:rPr>
      <w:rFonts w:ascii="Times-Roman" w:hAnsi="Times-Roman" w:hint="default"/>
      <w:color w:val="000000"/>
      <w:sz w:val="20"/>
      <w:szCs w:val="20"/>
    </w:rPr>
  </w:style>
  <w:style w:type="character" w:customStyle="1" w:styleId="aa">
    <w:name w:val="批注文字 字符"/>
    <w:link w:val="a9"/>
    <w:uiPriority w:val="99"/>
    <w:semiHidden/>
    <w:qFormat/>
    <w:rPr>
      <w:rFonts w:ascii="Times New Roman" w:hAnsi="Times New Roman"/>
    </w:rPr>
  </w:style>
  <w:style w:type="character" w:customStyle="1" w:styleId="B2Char">
    <w:name w:val="B2 Char"/>
    <w:link w:val="B2"/>
    <w:qFormat/>
    <w:locked/>
    <w:rPr>
      <w:rFonts w:ascii="Times New Roman" w:hAnsi="Times New Roman"/>
    </w:rPr>
  </w:style>
  <w:style w:type="character" w:customStyle="1" w:styleId="TALChar">
    <w:name w:val="TAL Char"/>
    <w:qFormat/>
    <w:locked/>
    <w:rPr>
      <w:rFonts w:ascii="Arial" w:eastAsia="Times New Roman" w:hAnsi="Arial"/>
      <w:sz w:val="18"/>
    </w:rPr>
  </w:style>
  <w:style w:type="character" w:customStyle="1" w:styleId="30">
    <w:name w:val="标题 3 字符"/>
    <w:link w:val="3"/>
    <w:qFormat/>
    <w:rPr>
      <w:rFonts w:ascii="Arial" w:hAnsi="Arial"/>
      <w:sz w:val="28"/>
      <w:lang w:val="en-GB"/>
    </w:rPr>
  </w:style>
  <w:style w:type="character" w:customStyle="1" w:styleId="PLChar">
    <w:name w:val="PL Char"/>
    <w:link w:val="PL"/>
    <w:qFormat/>
    <w:rPr>
      <w:rFonts w:ascii="Courier New" w:hAnsi="Courier New"/>
      <w:sz w:val="16"/>
    </w:rPr>
  </w:style>
  <w:style w:type="character" w:customStyle="1" w:styleId="B1Zchn">
    <w:name w:val="B1 Zchn"/>
    <w:qFormat/>
    <w:rPr>
      <w:lang w:eastAsia="en-US"/>
    </w:rPr>
  </w:style>
  <w:style w:type="character" w:customStyle="1" w:styleId="aff">
    <w:name w:val="列出段落 字符"/>
    <w:link w:val="afe"/>
    <w:uiPriority w:val="99"/>
    <w:qFormat/>
    <w:rPr>
      <w:rFonts w:ascii="Times New Roman" w:eastAsia="Times New Roman" w:hAnsi="Times New Roman"/>
      <w:sz w:val="24"/>
      <w:szCs w:val="24"/>
    </w:rPr>
  </w:style>
  <w:style w:type="character" w:customStyle="1" w:styleId="a7">
    <w:name w:val="题注 字符"/>
    <w:link w:val="a6"/>
    <w:qFormat/>
    <w:locked/>
    <w:rPr>
      <w:rFonts w:ascii="Times New Roman" w:hAnsi="Times New Roman"/>
      <w:b/>
      <w:bCs/>
    </w:rPr>
  </w:style>
  <w:style w:type="character" w:customStyle="1" w:styleId="20">
    <w:name w:val="标题 2 字符"/>
    <w:basedOn w:val="a0"/>
    <w:link w:val="2"/>
    <w:qFormat/>
    <w:rPr>
      <w:rFonts w:ascii="Arial" w:hAnsi="Arial"/>
      <w:sz w:val="32"/>
      <w:lang w:val="en-GB"/>
    </w:rPr>
  </w:style>
  <w:style w:type="character" w:customStyle="1" w:styleId="ac">
    <w:name w:val="正文文本 字符"/>
    <w:basedOn w:val="a0"/>
    <w:link w:val="ab"/>
    <w:qFormat/>
    <w:locked/>
    <w:rPr>
      <w:rFonts w:ascii="Times" w:hAnsi="Times"/>
      <w:szCs w:val="24"/>
    </w:rPr>
  </w:style>
  <w:style w:type="character" w:customStyle="1" w:styleId="apple-converted-space">
    <w:name w:val="apple-converted-space"/>
    <w:basedOn w:val="a0"/>
    <w:qFormat/>
  </w:style>
  <w:style w:type="character" w:customStyle="1" w:styleId="b1zchn0">
    <w:name w:val="b1zchn0"/>
    <w:basedOn w:val="a0"/>
    <w:qFormat/>
  </w:style>
  <w:style w:type="paragraph" w:customStyle="1" w:styleId="Default">
    <w:name w:val="Default"/>
    <w:qFormat/>
    <w:pPr>
      <w:autoSpaceDE w:val="0"/>
      <w:autoSpaceDN w:val="0"/>
      <w:adjustRightInd w:val="0"/>
      <w:spacing w:after="160" w:line="259" w:lineRule="auto"/>
      <w:jc w:val="both"/>
    </w:pPr>
    <w:rPr>
      <w:rFonts w:eastAsia="宋体"/>
      <w:color w:val="000000"/>
      <w:sz w:val="24"/>
      <w:szCs w:val="24"/>
      <w:lang w:eastAsia="fr-FR"/>
    </w:rPr>
  </w:style>
  <w:style w:type="paragraph" w:customStyle="1" w:styleId="proposal0">
    <w:name w:val="proposal"/>
    <w:basedOn w:val="a"/>
    <w:link w:val="proposalChar"/>
    <w:qFormat/>
    <w:pPr>
      <w:overflowPunct/>
      <w:autoSpaceDE/>
      <w:autoSpaceDN/>
      <w:adjustRightInd/>
      <w:spacing w:before="60" w:line="360" w:lineRule="atLeast"/>
      <w:textAlignment w:val="auto"/>
    </w:pPr>
    <w:rPr>
      <w:rFonts w:eastAsiaTheme="minorEastAsia"/>
      <w:b/>
      <w:sz w:val="22"/>
      <w:szCs w:val="22"/>
      <w:lang w:eastAsia="ko-KR"/>
    </w:rPr>
  </w:style>
  <w:style w:type="character" w:customStyle="1" w:styleId="proposalChar">
    <w:name w:val="proposal Char"/>
    <w:basedOn w:val="a0"/>
    <w:link w:val="proposal0"/>
    <w:qFormat/>
    <w:rPr>
      <w:rFonts w:ascii="Times New Roman" w:eastAsiaTheme="minorEastAsia" w:hAnsi="Times New Roman"/>
      <w:b/>
      <w:sz w:val="22"/>
      <w:szCs w:val="22"/>
      <w:lang w:eastAsia="ko-KR"/>
    </w:rPr>
  </w:style>
  <w:style w:type="paragraph" w:customStyle="1" w:styleId="Proposal">
    <w:name w:val="Proposal"/>
    <w:basedOn w:val="a"/>
    <w:link w:val="ProposalChar0"/>
    <w:qFormat/>
    <w:pPr>
      <w:numPr>
        <w:numId w:val="2"/>
      </w:numPr>
      <w:tabs>
        <w:tab w:val="left" w:pos="1701"/>
      </w:tabs>
      <w:spacing w:after="120"/>
      <w:textAlignment w:val="auto"/>
    </w:pPr>
    <w:rPr>
      <w:rFonts w:asciiTheme="minorHAnsi" w:eastAsia="Times New Roman" w:hAnsiTheme="minorHAnsi"/>
      <w:b/>
      <w:bCs/>
      <w:lang w:val="en-GB" w:eastAsia="zh-CN"/>
    </w:rPr>
  </w:style>
  <w:style w:type="character" w:customStyle="1" w:styleId="textChar">
    <w:name w:val="text Char"/>
    <w:basedOn w:val="a0"/>
    <w:link w:val="text"/>
    <w:qFormat/>
    <w:rPr>
      <w:rFonts w:ascii="Times New Roman" w:hAnsi="Times New Roman"/>
      <w:sz w:val="24"/>
      <w:lang w:eastAsia="zh-CN"/>
    </w:rPr>
  </w:style>
  <w:style w:type="character" w:customStyle="1" w:styleId="af1">
    <w:name w:val="页眉 字符"/>
    <w:link w:val="af"/>
    <w:uiPriority w:val="99"/>
    <w:qFormat/>
    <w:rPr>
      <w:rFonts w:ascii="Arial" w:hAnsi="Arial"/>
      <w:b/>
      <w:sz w:val="18"/>
    </w:rPr>
  </w:style>
  <w:style w:type="paragraph" w:customStyle="1" w:styleId="xmsolistparagraph">
    <w:name w:val="xmsolistparagraph"/>
    <w:basedOn w:val="a"/>
    <w:qFormat/>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pPr>
      <w:spacing w:after="120" w:line="259" w:lineRule="auto"/>
      <w:jc w:val="both"/>
    </w:pPr>
    <w:rPr>
      <w:rFonts w:ascii="Arial" w:eastAsia="宋体" w:hAnsi="Arial"/>
      <w:lang w:val="en-GB"/>
    </w:rPr>
  </w:style>
  <w:style w:type="paragraph" w:customStyle="1" w:styleId="xxmsonormal">
    <w:name w:val="x_xmsonormal"/>
    <w:basedOn w:val="a"/>
    <w:uiPriority w:val="99"/>
    <w:qFormat/>
    <w:pPr>
      <w:overflowPunct/>
      <w:autoSpaceDE/>
      <w:autoSpaceDN/>
      <w:adjustRightInd/>
      <w:spacing w:after="0"/>
      <w:textAlignment w:val="auto"/>
    </w:pPr>
    <w:rPr>
      <w:rFonts w:ascii="宋体" w:hAnsi="宋体" w:cs="Calibri"/>
      <w:sz w:val="24"/>
      <w:szCs w:val="24"/>
    </w:rPr>
  </w:style>
  <w:style w:type="character" w:customStyle="1" w:styleId="xxapple-converted-space">
    <w:name w:val="x_xapple-converted-space"/>
    <w:basedOn w:val="a0"/>
    <w:qFormat/>
  </w:style>
  <w:style w:type="paragraph" w:customStyle="1" w:styleId="Doc">
    <w:name w:val="Doc"/>
    <w:basedOn w:val="a"/>
    <w:link w:val="DocChar"/>
    <w:qFormat/>
    <w:pPr>
      <w:overflowPunct/>
      <w:autoSpaceDE/>
      <w:autoSpaceDN/>
      <w:adjustRightInd/>
      <w:spacing w:before="60" w:line="360" w:lineRule="atLeast"/>
      <w:ind w:firstLineChars="250" w:firstLine="550"/>
      <w:textAlignment w:val="auto"/>
    </w:pPr>
    <w:rPr>
      <w:rFonts w:eastAsia="MS Mincho"/>
      <w:sz w:val="22"/>
      <w:szCs w:val="22"/>
      <w:lang w:eastAsia="ko-KR"/>
    </w:rPr>
  </w:style>
  <w:style w:type="character" w:customStyle="1" w:styleId="DocChar">
    <w:name w:val="Doc Char"/>
    <w:basedOn w:val="a0"/>
    <w:link w:val="Doc"/>
    <w:qFormat/>
    <w:rPr>
      <w:rFonts w:ascii="Times New Roman" w:eastAsia="MS Mincho" w:hAnsi="Times New Roman"/>
      <w:sz w:val="22"/>
      <w:szCs w:val="22"/>
      <w:lang w:eastAsia="ko-KR"/>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a0"/>
    <w:qFormat/>
  </w:style>
  <w:style w:type="paragraph" w:customStyle="1" w:styleId="3GPPHeader">
    <w:name w:val="3GPP_Header"/>
    <w:basedOn w:val="ab"/>
    <w:qFormat/>
    <w:pPr>
      <w:tabs>
        <w:tab w:val="left" w:pos="1701"/>
        <w:tab w:val="right" w:pos="9639"/>
      </w:tabs>
      <w:overflowPunct/>
      <w:autoSpaceDE/>
      <w:autoSpaceDN/>
      <w:adjustRightInd/>
      <w:spacing w:after="240"/>
      <w:textAlignment w:val="auto"/>
    </w:pPr>
    <w:rPr>
      <w:rFonts w:ascii="Arial" w:eastAsiaTheme="minorHAnsi" w:hAnsi="Arial" w:cstheme="minorBidi"/>
      <w:b/>
      <w:sz w:val="24"/>
      <w:szCs w:val="22"/>
      <w:lang w:eastAsia="zh-CN"/>
    </w:rPr>
  </w:style>
  <w:style w:type="paragraph" w:customStyle="1" w:styleId="Observation">
    <w:name w:val="Observation"/>
    <w:basedOn w:val="Proposal"/>
    <w:qFormat/>
    <w:pPr>
      <w:numPr>
        <w:numId w:val="3"/>
      </w:numPr>
      <w:overflowPunct/>
      <w:autoSpaceDE/>
      <w:autoSpaceDN/>
      <w:adjustRightInd/>
    </w:pPr>
    <w:rPr>
      <w:rFonts w:ascii="Arial" w:eastAsiaTheme="minorHAnsi" w:hAnsi="Arial" w:cstheme="minorBidi"/>
      <w:szCs w:val="22"/>
      <w:lang w:val="en-US" w:eastAsia="ja-JP"/>
    </w:rPr>
  </w:style>
  <w:style w:type="table" w:customStyle="1" w:styleId="13">
    <w:name w:val="网格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customStyle="1" w:styleId="Agreement">
    <w:name w:val="Agreement"/>
    <w:basedOn w:val="a"/>
    <w:next w:val="a"/>
    <w:qFormat/>
    <w:pPr>
      <w:numPr>
        <w:numId w:val="4"/>
      </w:numPr>
      <w:spacing w:before="60" w:after="0"/>
      <w:ind w:left="1706" w:hanging="357"/>
    </w:pPr>
    <w:rPr>
      <w:rFonts w:ascii="Arial" w:eastAsia="Times New Roman" w:hAnsi="Arial"/>
      <w:b/>
      <w:lang w:val="fr-FR" w:eastAsia="ja-JP"/>
    </w:rPr>
  </w:style>
  <w:style w:type="table" w:customStyle="1" w:styleId="27">
    <w:name w:val="网格型2"/>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无格式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0">
    <w:name w:val="页脚 字符"/>
    <w:basedOn w:val="a0"/>
    <w:link w:val="ae"/>
    <w:uiPriority w:val="99"/>
    <w:qFormat/>
    <w:rPr>
      <w:rFonts w:ascii="Arial" w:hAnsi="Arial"/>
      <w:b/>
      <w:i/>
      <w:sz w:val="18"/>
      <w:lang w:eastAsia="en-US"/>
    </w:rPr>
  </w:style>
  <w:style w:type="table" w:customStyle="1" w:styleId="TableGrid1">
    <w:name w:val="TableGrid1"/>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宋体"/>
    </w:rPr>
  </w:style>
  <w:style w:type="character" w:customStyle="1" w:styleId="ListParagraphChar">
    <w:name w:val="List Paragraph Char"/>
    <w:basedOn w:val="a0"/>
    <w:link w:val="14"/>
    <w:uiPriority w:val="34"/>
    <w:qFormat/>
    <w:locked/>
    <w:rPr>
      <w:rFonts w:ascii="宋体" w:eastAsia="宋体" w:hAnsi="宋体"/>
    </w:rPr>
  </w:style>
  <w:style w:type="paragraph" w:customStyle="1" w:styleId="14">
    <w:name w:val="リスト段落1"/>
    <w:basedOn w:val="a"/>
    <w:link w:val="ListParagraphChar"/>
    <w:uiPriority w:val="34"/>
    <w:qFormat/>
    <w:pPr>
      <w:overflowPunct/>
      <w:autoSpaceDE/>
      <w:autoSpaceDN/>
      <w:adjustRightInd/>
      <w:spacing w:after="0" w:line="240" w:lineRule="auto"/>
      <w:ind w:left="720"/>
      <w:jc w:val="left"/>
      <w:textAlignment w:val="auto"/>
    </w:pPr>
    <w:rPr>
      <w:rFonts w:ascii="宋体" w:hAnsi="宋体"/>
    </w:rPr>
  </w:style>
  <w:style w:type="character" w:customStyle="1" w:styleId="ProposalChar0">
    <w:name w:val="Proposal Char"/>
    <w:basedOn w:val="a0"/>
    <w:link w:val="Proposal"/>
    <w:qFormat/>
    <w:locked/>
    <w:rPr>
      <w:rFonts w:asciiTheme="minorHAnsi" w:eastAsia="Times New Roman" w:hAnsiTheme="minorHAnsi"/>
      <w:b/>
      <w:bCs/>
      <w:lang w:val="en-GB" w:eastAsia="zh-CN"/>
    </w:rPr>
  </w:style>
  <w:style w:type="character" w:customStyle="1" w:styleId="NOChar">
    <w:name w:val="NO Char"/>
    <w:link w:val="NO"/>
    <w:qFormat/>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6945">
      <w:bodyDiv w:val="1"/>
      <w:marLeft w:val="0"/>
      <w:marRight w:val="0"/>
      <w:marTop w:val="0"/>
      <w:marBottom w:val="0"/>
      <w:divBdr>
        <w:top w:val="none" w:sz="0" w:space="0" w:color="auto"/>
        <w:left w:val="none" w:sz="0" w:space="0" w:color="auto"/>
        <w:bottom w:val="none" w:sz="0" w:space="0" w:color="auto"/>
        <w:right w:val="none" w:sz="0" w:space="0" w:color="auto"/>
      </w:divBdr>
    </w:div>
    <w:div w:id="378437276">
      <w:bodyDiv w:val="1"/>
      <w:marLeft w:val="0"/>
      <w:marRight w:val="0"/>
      <w:marTop w:val="0"/>
      <w:marBottom w:val="0"/>
      <w:divBdr>
        <w:top w:val="none" w:sz="0" w:space="0" w:color="auto"/>
        <w:left w:val="none" w:sz="0" w:space="0" w:color="auto"/>
        <w:bottom w:val="none" w:sz="0" w:space="0" w:color="auto"/>
        <w:right w:val="none" w:sz="0" w:space="0" w:color="auto"/>
      </w:divBdr>
    </w:div>
    <w:div w:id="712583231">
      <w:bodyDiv w:val="1"/>
      <w:marLeft w:val="0"/>
      <w:marRight w:val="0"/>
      <w:marTop w:val="0"/>
      <w:marBottom w:val="0"/>
      <w:divBdr>
        <w:top w:val="none" w:sz="0" w:space="0" w:color="auto"/>
        <w:left w:val="none" w:sz="0" w:space="0" w:color="auto"/>
        <w:bottom w:val="none" w:sz="0" w:space="0" w:color="auto"/>
        <w:right w:val="none" w:sz="0" w:space="0" w:color="auto"/>
      </w:divBdr>
    </w:div>
    <w:div w:id="792090569">
      <w:bodyDiv w:val="1"/>
      <w:marLeft w:val="0"/>
      <w:marRight w:val="0"/>
      <w:marTop w:val="0"/>
      <w:marBottom w:val="0"/>
      <w:divBdr>
        <w:top w:val="none" w:sz="0" w:space="0" w:color="auto"/>
        <w:left w:val="none" w:sz="0" w:space="0" w:color="auto"/>
        <w:bottom w:val="none" w:sz="0" w:space="0" w:color="auto"/>
        <w:right w:val="none" w:sz="0" w:space="0" w:color="auto"/>
      </w:divBdr>
    </w:div>
    <w:div w:id="835925722">
      <w:bodyDiv w:val="1"/>
      <w:marLeft w:val="0"/>
      <w:marRight w:val="0"/>
      <w:marTop w:val="0"/>
      <w:marBottom w:val="0"/>
      <w:divBdr>
        <w:top w:val="none" w:sz="0" w:space="0" w:color="auto"/>
        <w:left w:val="none" w:sz="0" w:space="0" w:color="auto"/>
        <w:bottom w:val="none" w:sz="0" w:space="0" w:color="auto"/>
        <w:right w:val="none" w:sz="0" w:space="0" w:color="auto"/>
      </w:divBdr>
    </w:div>
    <w:div w:id="863132956">
      <w:bodyDiv w:val="1"/>
      <w:marLeft w:val="0"/>
      <w:marRight w:val="0"/>
      <w:marTop w:val="0"/>
      <w:marBottom w:val="0"/>
      <w:divBdr>
        <w:top w:val="none" w:sz="0" w:space="0" w:color="auto"/>
        <w:left w:val="none" w:sz="0" w:space="0" w:color="auto"/>
        <w:bottom w:val="none" w:sz="0" w:space="0" w:color="auto"/>
        <w:right w:val="none" w:sz="0" w:space="0" w:color="auto"/>
      </w:divBdr>
    </w:div>
    <w:div w:id="1181167022">
      <w:bodyDiv w:val="1"/>
      <w:marLeft w:val="0"/>
      <w:marRight w:val="0"/>
      <w:marTop w:val="0"/>
      <w:marBottom w:val="0"/>
      <w:divBdr>
        <w:top w:val="none" w:sz="0" w:space="0" w:color="auto"/>
        <w:left w:val="none" w:sz="0" w:space="0" w:color="auto"/>
        <w:bottom w:val="none" w:sz="0" w:space="0" w:color="auto"/>
        <w:right w:val="none" w:sz="0" w:space="0" w:color="auto"/>
      </w:divBdr>
    </w:div>
    <w:div w:id="1257448314">
      <w:bodyDiv w:val="1"/>
      <w:marLeft w:val="0"/>
      <w:marRight w:val="0"/>
      <w:marTop w:val="0"/>
      <w:marBottom w:val="0"/>
      <w:divBdr>
        <w:top w:val="none" w:sz="0" w:space="0" w:color="auto"/>
        <w:left w:val="none" w:sz="0" w:space="0" w:color="auto"/>
        <w:bottom w:val="none" w:sz="0" w:space="0" w:color="auto"/>
        <w:right w:val="none" w:sz="0" w:space="0" w:color="auto"/>
      </w:divBdr>
    </w:div>
    <w:div w:id="1491213194">
      <w:bodyDiv w:val="1"/>
      <w:marLeft w:val="0"/>
      <w:marRight w:val="0"/>
      <w:marTop w:val="0"/>
      <w:marBottom w:val="0"/>
      <w:divBdr>
        <w:top w:val="none" w:sz="0" w:space="0" w:color="auto"/>
        <w:left w:val="none" w:sz="0" w:space="0" w:color="auto"/>
        <w:bottom w:val="none" w:sz="0" w:space="0" w:color="auto"/>
        <w:right w:val="none" w:sz="0" w:space="0" w:color="auto"/>
      </w:divBdr>
    </w:div>
    <w:div w:id="1534878039">
      <w:bodyDiv w:val="1"/>
      <w:marLeft w:val="0"/>
      <w:marRight w:val="0"/>
      <w:marTop w:val="0"/>
      <w:marBottom w:val="0"/>
      <w:divBdr>
        <w:top w:val="none" w:sz="0" w:space="0" w:color="auto"/>
        <w:left w:val="none" w:sz="0" w:space="0" w:color="auto"/>
        <w:bottom w:val="none" w:sz="0" w:space="0" w:color="auto"/>
        <w:right w:val="none" w:sz="0" w:space="0" w:color="auto"/>
      </w:divBdr>
    </w:div>
    <w:div w:id="1609120565">
      <w:bodyDiv w:val="1"/>
      <w:marLeft w:val="0"/>
      <w:marRight w:val="0"/>
      <w:marTop w:val="0"/>
      <w:marBottom w:val="0"/>
      <w:divBdr>
        <w:top w:val="none" w:sz="0" w:space="0" w:color="auto"/>
        <w:left w:val="none" w:sz="0" w:space="0" w:color="auto"/>
        <w:bottom w:val="none" w:sz="0" w:space="0" w:color="auto"/>
        <w:right w:val="none" w:sz="0" w:space="0" w:color="auto"/>
      </w:divBdr>
    </w:div>
    <w:div w:id="1805929491">
      <w:bodyDiv w:val="1"/>
      <w:marLeft w:val="0"/>
      <w:marRight w:val="0"/>
      <w:marTop w:val="0"/>
      <w:marBottom w:val="0"/>
      <w:divBdr>
        <w:top w:val="none" w:sz="0" w:space="0" w:color="auto"/>
        <w:left w:val="none" w:sz="0" w:space="0" w:color="auto"/>
        <w:bottom w:val="none" w:sz="0" w:space="0" w:color="auto"/>
        <w:right w:val="none" w:sz="0" w:space="0" w:color="auto"/>
      </w:divBdr>
    </w:div>
    <w:div w:id="1871607333">
      <w:bodyDiv w:val="1"/>
      <w:marLeft w:val="0"/>
      <w:marRight w:val="0"/>
      <w:marTop w:val="0"/>
      <w:marBottom w:val="0"/>
      <w:divBdr>
        <w:top w:val="none" w:sz="0" w:space="0" w:color="auto"/>
        <w:left w:val="none" w:sz="0" w:space="0" w:color="auto"/>
        <w:bottom w:val="none" w:sz="0" w:space="0" w:color="auto"/>
        <w:right w:val="none" w:sz="0" w:space="0" w:color="auto"/>
      </w:divBdr>
    </w:div>
    <w:div w:id="1900749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hyperlink" Target="file:///D:\Documents\3GPP%20documents\RAN1\TSGR1_108-e\Docs\R1-2201625.zip" TargetMode="External"/><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__1.vsd"/><Relationship Id="rId25" Type="http://schemas.openxmlformats.org/officeDocument/2006/relationships/hyperlink" Target="file:///D:\Documents\3GPP%20documents\RAN1\TSGR1_108-e\Docs\R1-2201294.zip"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8-e\Docs\R1-2201000.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__.vsd"/><Relationship Id="rId23" Type="http://schemas.openxmlformats.org/officeDocument/2006/relationships/hyperlink" Target="file:///D:\Documents\3GPP%20documents\RAN1\TSGR1_108-e\Docs\R1-2200999.zip"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__.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mailto:3GPPLiaison@etsi.org" TargetMode="Externa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5AIRPNAIUNRU-1830940522-10873</_dlc_DocId>
    <_dlc_DocIdUrl xmlns="71c5aaf6-e6ce-465b-b873-5148d2a4c105">
      <Url>https://nokia.sharepoint.com/sites/c5g/5gradio/_layouts/15/DocIdRedir.aspx?ID=5AIRPNAIUNRU-1830940522-10873</Url>
      <Description>5AIRPNAIUNRU-1830940522-10873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9073DB5-2265-49AA-93AC-9E1933408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BB8771-1C64-463B-94EC-818E9BC2F657}">
  <ds:schemaRefs>
    <ds:schemaRef ds:uri="http://schemas.microsoft.com/sharepoint/events"/>
  </ds:schemaRefs>
</ds:datastoreItem>
</file>

<file path=customXml/itemProps5.xml><?xml version="1.0" encoding="utf-8"?>
<ds:datastoreItem xmlns:ds="http://schemas.openxmlformats.org/officeDocument/2006/customXml" ds:itemID="{5E8EF9BC-020A-4991-BF80-3948DBA1C3A9}">
  <ds:schemaRefs>
    <ds:schemaRef ds:uri="Microsoft.SharePoint.Taxonomy.ContentTypeSync"/>
  </ds:schemaRefs>
</ds:datastoreItem>
</file>

<file path=customXml/itemProps6.xml><?xml version="1.0" encoding="utf-8"?>
<ds:datastoreItem xmlns:ds="http://schemas.openxmlformats.org/officeDocument/2006/customXml" ds:itemID="{1219C5CD-D94D-4C2F-AA59-0BA5738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10257</Words>
  <Characters>58465</Characters>
  <Application>Microsoft Office Word</Application>
  <DocSecurity>0</DocSecurity>
  <Lines>487</Lines>
  <Paragraphs>137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itsoft.vivo.xyz</Company>
  <LinksUpToDate>false</LinksUpToDate>
  <CharactersWithSpaces>68585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Lihui</cp:lastModifiedBy>
  <cp:revision>13</cp:revision>
  <cp:lastPrinted>2016-09-30T10:19:00Z</cp:lastPrinted>
  <dcterms:created xsi:type="dcterms:W3CDTF">2022-02-25T14:30:00Z</dcterms:created>
  <dcterms:modified xsi:type="dcterms:W3CDTF">2022-03-02T01:46:00Z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f42bcd84-9460-45d3-bd82-6a2a90e58413</vt:lpwstr>
  </property>
  <property fmtid="{D5CDD505-2E9C-101B-9397-08002B2CF9AE}" pid="5" name="KSOProductBuildVer">
    <vt:lpwstr>2052-11.8.2.11019</vt:lpwstr>
  </property>
  <property fmtid="{D5CDD505-2E9C-101B-9397-08002B2CF9AE}" pid="6" name="ICV">
    <vt:lpwstr>20500742E7D04DA29D95C26BE6D9E9FF</vt:lpwstr>
  </property>
</Properties>
</file>