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9938" w14:textId="319C418F" w:rsidR="001E41F3" w:rsidRDefault="001E41F3">
      <w:pPr>
        <w:pStyle w:val="CRCoverPage"/>
        <w:tabs>
          <w:tab w:val="right" w:pos="9639"/>
        </w:tabs>
        <w:spacing w:after="0"/>
        <w:rPr>
          <w:b/>
          <w:i/>
          <w:noProof/>
          <w:sz w:val="28"/>
        </w:rPr>
      </w:pPr>
      <w:bookmarkStart w:id="0" w:name="_GoBack"/>
      <w:bookmarkEnd w:id="0"/>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55297A">
        <w:rPr>
          <w:b/>
          <w:noProof/>
          <w:sz w:val="24"/>
        </w:rPr>
        <w:t>8</w:t>
      </w:r>
      <w:r w:rsidR="00FF0524" w:rsidRPr="00FF0524">
        <w:rPr>
          <w:b/>
          <w:noProof/>
          <w:sz w:val="24"/>
        </w:rPr>
        <w:t>-e</w:t>
      </w:r>
      <w:r>
        <w:rPr>
          <w:b/>
          <w:i/>
          <w:noProof/>
          <w:sz w:val="28"/>
        </w:rPr>
        <w:tab/>
      </w:r>
      <w:r w:rsidR="008C4726">
        <w:rPr>
          <w:b/>
          <w:i/>
          <w:noProof/>
          <w:sz w:val="28"/>
        </w:rPr>
        <w:t>R1-</w:t>
      </w:r>
      <w:r w:rsidR="00FF0524">
        <w:rPr>
          <w:b/>
          <w:i/>
          <w:noProof/>
          <w:sz w:val="28"/>
        </w:rPr>
        <w:t>2</w:t>
      </w:r>
      <w:r w:rsidR="00DE5432">
        <w:rPr>
          <w:b/>
          <w:i/>
          <w:noProof/>
          <w:sz w:val="28"/>
        </w:rPr>
        <w:t>2</w:t>
      </w:r>
      <w:r w:rsidR="009D2FC2">
        <w:rPr>
          <w:b/>
          <w:i/>
          <w:noProof/>
          <w:sz w:val="28"/>
        </w:rPr>
        <w:t>02681</w:t>
      </w:r>
    </w:p>
    <w:p w14:paraId="6A6CF798" w14:textId="35FBE2A5" w:rsidR="001E41F3" w:rsidRPr="00FF0524" w:rsidRDefault="00DE5432" w:rsidP="005E2C44">
      <w:pPr>
        <w:pStyle w:val="CRCoverPage"/>
        <w:outlineLvl w:val="0"/>
        <w:rPr>
          <w:b/>
          <w:noProof/>
          <w:sz w:val="24"/>
        </w:rPr>
      </w:pPr>
      <w:r>
        <w:rPr>
          <w:b/>
          <w:noProof/>
          <w:sz w:val="24"/>
        </w:rPr>
        <w:t>e</w:t>
      </w:r>
      <w:r w:rsidR="003A5D6B" w:rsidRPr="003A5D6B">
        <w:rPr>
          <w:b/>
          <w:noProof/>
          <w:sz w:val="24"/>
        </w:rPr>
        <w:t xml:space="preserve">-meeting, </w:t>
      </w:r>
      <w:r>
        <w:rPr>
          <w:b/>
          <w:noProof/>
          <w:sz w:val="24"/>
          <w:lang w:eastAsia="zh-CN"/>
        </w:rPr>
        <w:t>February</w:t>
      </w:r>
      <w:r w:rsidR="00F900FA" w:rsidRPr="005F4DF7">
        <w:rPr>
          <w:b/>
          <w:noProof/>
          <w:sz w:val="24"/>
          <w:lang w:eastAsia="zh-CN"/>
        </w:rPr>
        <w:t xml:space="preserve"> </w:t>
      </w:r>
      <w:r>
        <w:rPr>
          <w:b/>
          <w:noProof/>
          <w:sz w:val="24"/>
          <w:lang w:eastAsia="zh-CN"/>
        </w:rPr>
        <w:t>21</w:t>
      </w:r>
      <w:r w:rsidR="00AD0A04">
        <w:rPr>
          <w:b/>
          <w:noProof/>
          <w:sz w:val="24"/>
          <w:lang w:eastAsia="zh-CN"/>
        </w:rPr>
        <w:t xml:space="preserve"> </w:t>
      </w:r>
      <w:r w:rsidR="00F900FA" w:rsidRPr="005F4DF7">
        <w:rPr>
          <w:b/>
          <w:noProof/>
          <w:sz w:val="24"/>
          <w:lang w:eastAsia="zh-CN"/>
        </w:rPr>
        <w:t>–</w:t>
      </w:r>
      <w:r w:rsidR="00805D90">
        <w:rPr>
          <w:b/>
          <w:noProof/>
          <w:sz w:val="24"/>
          <w:lang w:eastAsia="zh-CN"/>
        </w:rPr>
        <w:t xml:space="preserve"> </w:t>
      </w:r>
      <w:r>
        <w:rPr>
          <w:b/>
          <w:noProof/>
          <w:sz w:val="24"/>
          <w:lang w:eastAsia="zh-CN"/>
        </w:rPr>
        <w:t>March 3</w:t>
      </w:r>
      <w:r w:rsidR="00F900FA" w:rsidRPr="0055792C">
        <w:rPr>
          <w:b/>
          <w:noProof/>
          <w:sz w:val="24"/>
          <w:lang w:eastAsia="zh-CN"/>
        </w:rPr>
        <w:t>, 202</w:t>
      </w:r>
      <w:r>
        <w:rPr>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5A02539D"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49F7A89E" w:rsidR="001E41F3" w:rsidRPr="00410371" w:rsidRDefault="008C4726" w:rsidP="008F015C">
            <w:pPr>
              <w:pStyle w:val="CRCoverPage"/>
              <w:spacing w:after="0"/>
              <w:jc w:val="center"/>
              <w:rPr>
                <w:b/>
                <w:noProof/>
                <w:sz w:val="28"/>
              </w:rPr>
            </w:pPr>
            <w:r>
              <w:rPr>
                <w:b/>
                <w:noProof/>
                <w:sz w:val="28"/>
              </w:rPr>
              <w:t>38.21</w:t>
            </w:r>
            <w:r w:rsidR="0055297A">
              <w:rPr>
                <w:b/>
                <w:noProof/>
                <w:sz w:val="28"/>
              </w:rPr>
              <w:t>4</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2DB3A40D" w:rsidR="001E41F3" w:rsidRPr="00410371" w:rsidRDefault="0055297A" w:rsidP="008D66F3">
            <w:pPr>
              <w:pStyle w:val="CRCoverPage"/>
              <w:spacing w:after="0"/>
              <w:jc w:val="center"/>
              <w:rPr>
                <w:noProof/>
                <w:lang w:eastAsia="zh-CN"/>
              </w:rPr>
            </w:pPr>
            <w:r>
              <w:rPr>
                <w:b/>
                <w:noProof/>
                <w:sz w:val="28"/>
              </w:rPr>
              <w:t>-</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C7D8D6D" w:rsidR="001E41F3" w:rsidRPr="00410371" w:rsidRDefault="0055297A"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6C26F847" w:rsidR="001E41F3" w:rsidRPr="00410371" w:rsidRDefault="00F9572D" w:rsidP="00156CCF">
            <w:pPr>
              <w:pStyle w:val="CRCoverPage"/>
              <w:spacing w:after="0"/>
              <w:jc w:val="center"/>
              <w:rPr>
                <w:noProof/>
                <w:sz w:val="28"/>
              </w:rPr>
            </w:pPr>
            <w:r>
              <w:rPr>
                <w:b/>
                <w:noProof/>
                <w:sz w:val="28"/>
              </w:rPr>
              <w:t>17</w:t>
            </w:r>
            <w:r w:rsidR="008C4726">
              <w:rPr>
                <w:b/>
                <w:noProof/>
                <w:sz w:val="28"/>
              </w:rPr>
              <w:t>.</w:t>
            </w:r>
            <w:r>
              <w:rPr>
                <w:b/>
                <w:noProof/>
                <w:sz w:val="28"/>
              </w:rPr>
              <w:t>0</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77A19BFF" w:rsidR="001E41F3" w:rsidRDefault="0049431B" w:rsidP="00F43E0B">
            <w:pPr>
              <w:pStyle w:val="CRCoverPage"/>
              <w:spacing w:after="0"/>
              <w:ind w:left="100"/>
              <w:rPr>
                <w:noProof/>
              </w:rPr>
            </w:pPr>
            <w:r w:rsidRPr="0049431B">
              <w:t xml:space="preserve">Correction on </w:t>
            </w:r>
            <w:r w:rsidR="003E0F1F">
              <w:t xml:space="preserve">determination of </w:t>
            </w:r>
            <w:r w:rsidR="00F43E0B">
              <w:t>SRS resource set trigger</w:t>
            </w:r>
            <w:r w:rsidR="003E0F1F">
              <w:t>ed by</w:t>
            </w:r>
            <w:r w:rsidR="00F43E0B">
              <w:t xml:space="preserve"> DCI format 2_3</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0E5EC49B" w:rsidR="001E41F3" w:rsidRDefault="00253B24" w:rsidP="0061322B">
            <w:pPr>
              <w:pStyle w:val="CRCoverPage"/>
              <w:spacing w:after="0"/>
              <w:ind w:left="100"/>
              <w:rPr>
                <w:noProof/>
              </w:rPr>
            </w:pPr>
            <w:r>
              <w:rPr>
                <w:noProof/>
              </w:rPr>
              <w:t>Moderator(</w:t>
            </w:r>
            <w:r w:rsidR="008C4726">
              <w:rPr>
                <w:noProof/>
              </w:rPr>
              <w:t>Huawei</w:t>
            </w:r>
            <w:r>
              <w:rPr>
                <w:noProof/>
              </w:rPr>
              <w:t>)</w:t>
            </w:r>
            <w:r w:rsidR="00117318">
              <w:rPr>
                <w:noProof/>
              </w:rPr>
              <w:t>, HiSilicon</w:t>
            </w:r>
            <w:r w:rsidR="003901A1">
              <w:rPr>
                <w:noProof/>
              </w:rPr>
              <w:t>, Qualcomm</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C123DFE" w:rsidR="001E41F3" w:rsidRDefault="00F43E0B" w:rsidP="00547111">
            <w:pPr>
              <w:pStyle w:val="CRCoverPage"/>
              <w:spacing w:after="0"/>
              <w:ind w:left="100"/>
              <w:rPr>
                <w:noProof/>
                <w:lang w:eastAsia="zh-CN"/>
              </w:rPr>
            </w:pPr>
            <w:r>
              <w:rPr>
                <w:noProof/>
                <w:lang w:eastAsia="zh-CN"/>
              </w:rPr>
              <w:t>R1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3ADB1E2D" w:rsidR="001E41F3" w:rsidRPr="00E34970" w:rsidRDefault="00227CF1" w:rsidP="00E56B39">
            <w:pPr>
              <w:pStyle w:val="CRCoverPage"/>
              <w:spacing w:after="0"/>
              <w:ind w:left="100"/>
              <w:rPr>
                <w:noProof/>
              </w:rPr>
            </w:pPr>
            <w:r>
              <w:t>NR_</w:t>
            </w:r>
            <w:r>
              <w:rPr>
                <w:rFonts w:hint="eastAsia"/>
                <w:lang w:eastAsia="zh-CN"/>
              </w:rPr>
              <w:t>L1enh_</w:t>
            </w:r>
            <w:r>
              <w:t>URLLC-Core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34928E16" w:rsidR="001E41F3" w:rsidRDefault="008C4726" w:rsidP="00227CF1">
            <w:pPr>
              <w:pStyle w:val="CRCoverPage"/>
              <w:spacing w:after="0"/>
              <w:ind w:left="100"/>
              <w:rPr>
                <w:noProof/>
              </w:rPr>
            </w:pPr>
            <w:r>
              <w:rPr>
                <w:noProof/>
              </w:rPr>
              <w:t>20</w:t>
            </w:r>
            <w:r w:rsidR="00943A75">
              <w:rPr>
                <w:noProof/>
              </w:rPr>
              <w:t>2</w:t>
            </w:r>
            <w:r w:rsidR="0055297A">
              <w:rPr>
                <w:noProof/>
              </w:rPr>
              <w:t>2</w:t>
            </w:r>
            <w:r w:rsidR="00943A75">
              <w:rPr>
                <w:noProof/>
              </w:rPr>
              <w:t>-</w:t>
            </w:r>
            <w:r w:rsidR="0055297A">
              <w:rPr>
                <w:noProof/>
              </w:rPr>
              <w:t>2</w:t>
            </w:r>
            <w:r w:rsidR="00943A75">
              <w:rPr>
                <w:noProof/>
              </w:rPr>
              <w:t>-</w:t>
            </w:r>
            <w:r w:rsidR="0055297A">
              <w:rPr>
                <w:noProof/>
              </w:rPr>
              <w:t>24</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2786B092" w:rsidR="001E41F3" w:rsidRDefault="00F9572D" w:rsidP="00765645">
            <w:pPr>
              <w:pStyle w:val="CRCoverPage"/>
              <w:spacing w:after="0"/>
              <w:ind w:left="100" w:right="-609"/>
              <w:rPr>
                <w:b/>
                <w:noProof/>
              </w:rPr>
            </w:pPr>
            <w:r>
              <w:rPr>
                <w:b/>
                <w:noProof/>
              </w:rPr>
              <w:t>A</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59FEA1A" w:rsidR="001E41F3" w:rsidRDefault="008C4726">
            <w:pPr>
              <w:pStyle w:val="CRCoverPage"/>
              <w:spacing w:after="0"/>
              <w:ind w:left="100"/>
              <w:rPr>
                <w:noProof/>
              </w:rPr>
            </w:pPr>
            <w:r>
              <w:rPr>
                <w:noProof/>
              </w:rPr>
              <w:t>Rel-1</w:t>
            </w:r>
            <w:r w:rsidR="00F9572D">
              <w:rPr>
                <w:noProof/>
              </w:rPr>
              <w:t>7</w:t>
            </w:r>
          </w:p>
        </w:tc>
      </w:tr>
      <w:tr w:rsidR="001E41F3" w:rsidRPr="00AA4ECF"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C717AAB" w:rsidR="000C038A" w:rsidRPr="007C2097" w:rsidRDefault="001E41F3" w:rsidP="00F957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F9572D">
              <w:rPr>
                <w:i/>
                <w:noProof/>
                <w:sz w:val="18"/>
              </w:rPr>
              <w:t>…</w:t>
            </w:r>
            <w:r w:rsidR="0051580D">
              <w:rPr>
                <w:i/>
                <w:noProof/>
                <w:sz w:val="18"/>
              </w:rPr>
              <w:br/>
            </w:r>
            <w:bookmarkStart w:id="2" w:name="OLE_LINK1"/>
            <w:r w:rsidR="00F9572D">
              <w:rPr>
                <w:i/>
                <w:noProof/>
                <w:sz w:val="18"/>
              </w:rPr>
              <w:t>Rel-15</w:t>
            </w:r>
            <w:r w:rsidR="0051580D">
              <w:rPr>
                <w:i/>
                <w:noProof/>
                <w:sz w:val="18"/>
              </w:rPr>
              <w:tab/>
              <w:t>(Release 13)</w:t>
            </w:r>
            <w:bookmarkEnd w:id="2"/>
            <w:r w:rsidR="00F9572D">
              <w:rPr>
                <w:i/>
                <w:noProof/>
                <w:sz w:val="18"/>
              </w:rPr>
              <w:br/>
              <w:t>Rel-16</w:t>
            </w:r>
            <w:r w:rsidR="00BD6BB8">
              <w:rPr>
                <w:i/>
                <w:noProof/>
                <w:sz w:val="18"/>
              </w:rPr>
              <w:tab/>
              <w:t>(Release 14)</w:t>
            </w:r>
            <w:r w:rsidR="00F9572D">
              <w:rPr>
                <w:i/>
                <w:noProof/>
                <w:sz w:val="18"/>
              </w:rPr>
              <w:br/>
              <w:t>Rel-17</w:t>
            </w:r>
            <w:r w:rsidR="00F9572D">
              <w:rPr>
                <w:i/>
                <w:noProof/>
                <w:sz w:val="18"/>
              </w:rPr>
              <w:tab/>
              <w:t>(Release 15)</w:t>
            </w:r>
            <w:r w:rsidR="00F9572D">
              <w:rPr>
                <w:i/>
                <w:noProof/>
                <w:sz w:val="18"/>
              </w:rPr>
              <w:br/>
              <w:t>Rel-18</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9E360" w14:textId="65429C1A" w:rsidR="0011772A" w:rsidRPr="0011772A" w:rsidRDefault="003E0F1F" w:rsidP="004B1989">
            <w:pPr>
              <w:pStyle w:val="CRCoverPage"/>
              <w:spacing w:after="0"/>
              <w:rPr>
                <w:lang w:eastAsia="zh-CN"/>
              </w:rPr>
            </w:pPr>
            <w:r>
              <w:rPr>
                <w:noProof/>
                <w:lang w:eastAsia="zh-CN"/>
              </w:rPr>
              <w:t xml:space="preserve">In NR Rel-16, the two RRC parameters </w:t>
            </w:r>
            <w:r w:rsidRPr="006A504B">
              <w:rPr>
                <w:i/>
                <w:color w:val="000000"/>
              </w:rPr>
              <w:t>srs-ResourceSetToAddModListDCI</w:t>
            </w:r>
            <w:r>
              <w:rPr>
                <w:i/>
                <w:color w:val="000000"/>
              </w:rPr>
              <w:t xml:space="preserve"> </w:t>
            </w:r>
            <w:r w:rsidRPr="00E03D7A">
              <w:rPr>
                <w:iCs/>
                <w:color w:val="000000"/>
              </w:rPr>
              <w:t xml:space="preserve">and </w:t>
            </w:r>
            <w:r w:rsidRPr="006A504B">
              <w:rPr>
                <w:i/>
                <w:color w:val="000000"/>
              </w:rPr>
              <w:t>srs-ResourceSetToAddModListDCI-0-2</w:t>
            </w:r>
            <w:r>
              <w:rPr>
                <w:i/>
                <w:color w:val="000000"/>
              </w:rPr>
              <w:t xml:space="preserve"> </w:t>
            </w:r>
            <w:r>
              <w:rPr>
                <w:noProof/>
                <w:lang w:eastAsia="zh-CN"/>
              </w:rPr>
              <w:t xml:space="preserve">can be used by </w:t>
            </w:r>
            <w:r w:rsidR="005C3916">
              <w:rPr>
                <w:noProof/>
                <w:lang w:eastAsia="zh-CN"/>
              </w:rPr>
              <w:t xml:space="preserve">the </w:t>
            </w:r>
            <w:r>
              <w:rPr>
                <w:noProof/>
                <w:lang w:eastAsia="zh-CN"/>
              </w:rPr>
              <w:t>gNB to configure SRS resource set</w:t>
            </w:r>
            <w:r w:rsidR="005C3916">
              <w:rPr>
                <w:noProof/>
                <w:lang w:eastAsia="zh-CN"/>
              </w:rPr>
              <w:t>(s)</w:t>
            </w:r>
            <w:r>
              <w:rPr>
                <w:noProof/>
                <w:lang w:eastAsia="zh-CN"/>
              </w:rPr>
              <w:t xml:space="preserve">. When DCI 2_3 is used to trigger the SRS resource set(s), </w:t>
            </w:r>
            <w:r w:rsidRPr="00E03D7A">
              <w:rPr>
                <w:iCs/>
                <w:color w:val="000000"/>
              </w:rPr>
              <w:t>it is</w:t>
            </w:r>
            <w:r>
              <w:rPr>
                <w:noProof/>
                <w:lang w:eastAsia="zh-CN"/>
              </w:rPr>
              <w:t xml:space="preserve"> unclear from</w:t>
            </w:r>
            <w:r w:rsidR="005C3916">
              <w:rPr>
                <w:noProof/>
                <w:lang w:eastAsia="zh-CN"/>
              </w:rPr>
              <w:t xml:space="preserve"> which</w:t>
            </w:r>
            <w:r>
              <w:rPr>
                <w:noProof/>
                <w:lang w:eastAsia="zh-CN"/>
              </w:rPr>
              <w:t xml:space="preserve"> RRC parameter the SRS resrouce set(s) are selected. </w:t>
            </w:r>
          </w:p>
          <w:p w14:paraId="704D8448" w14:textId="3486FBF9" w:rsidR="0011772A" w:rsidRPr="008A4ED3" w:rsidRDefault="0011772A" w:rsidP="0035108F">
            <w:pPr>
              <w:pStyle w:val="CRCoverPage"/>
              <w:spacing w:after="0"/>
              <w:ind w:left="100"/>
              <w:rPr>
                <w:noProof/>
              </w:rPr>
            </w:pPr>
          </w:p>
        </w:tc>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35108F"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4F57C" w14:textId="024F9B0B" w:rsidR="00362DA5" w:rsidRPr="00546518" w:rsidRDefault="003E0F1F" w:rsidP="00F607EB">
            <w:pPr>
              <w:pStyle w:val="CRCoverPage"/>
              <w:spacing w:after="0"/>
              <w:rPr>
                <w:szCs w:val="22"/>
              </w:rPr>
            </w:pPr>
            <w:r>
              <w:rPr>
                <w:szCs w:val="22"/>
              </w:rPr>
              <w:t xml:space="preserve">It is clarified </w:t>
            </w:r>
            <w:r w:rsidR="005C3916">
              <w:rPr>
                <w:szCs w:val="22"/>
              </w:rPr>
              <w:t>that SRS resource sets</w:t>
            </w:r>
            <w:r>
              <w:rPr>
                <w:szCs w:val="22"/>
              </w:rPr>
              <w:t xml:space="preserve">(s) triggered by DCI format 2_3 are defined by the higher layer parameter </w:t>
            </w:r>
            <w:r w:rsidRPr="006A504B">
              <w:rPr>
                <w:i/>
                <w:color w:val="000000"/>
              </w:rPr>
              <w:t>srs-ResourceSetToAddModListDCI</w:t>
            </w:r>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6A6F2E"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4D32C7D8" w:rsidR="004D5368" w:rsidRPr="00546518" w:rsidRDefault="003E0F1F" w:rsidP="00F607EB">
            <w:pPr>
              <w:pStyle w:val="CRCoverPage"/>
              <w:spacing w:after="0"/>
              <w:rPr>
                <w:noProof/>
                <w:szCs w:val="22"/>
                <w:lang w:eastAsia="zh-CN"/>
              </w:rPr>
            </w:pPr>
            <w:r>
              <w:rPr>
                <w:noProof/>
                <w:szCs w:val="22"/>
                <w:lang w:eastAsia="zh-CN"/>
              </w:rPr>
              <w:t>UE behavior is unclear when DCI format 2_3 is triggering a transmission of  SRS resource set(s)</w:t>
            </w:r>
            <w:r w:rsidR="005C3916">
              <w:rPr>
                <w:noProof/>
                <w:szCs w:val="22"/>
                <w:lang w:eastAsia="zh-CN"/>
              </w:rPr>
              <w:t>.</w:t>
            </w: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10EAC996" w:rsidR="001E41F3" w:rsidRDefault="003E0F1F" w:rsidP="00230686">
            <w:pPr>
              <w:pStyle w:val="CRCoverPage"/>
              <w:spacing w:after="0"/>
              <w:ind w:left="100"/>
              <w:rPr>
                <w:noProof/>
              </w:rPr>
            </w:pPr>
            <w:r>
              <w:rPr>
                <w:lang w:eastAsia="zh-CN"/>
              </w:rPr>
              <w:t>6.</w:t>
            </w:r>
            <w:r w:rsidR="00CC13A3">
              <w:rPr>
                <w:lang w:eastAsia="zh-CN"/>
              </w:rPr>
              <w:t>2.1, 6.2.1.3</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1487CC29"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788D4A77" w:rsidR="001E41F3" w:rsidRDefault="001E41F3" w:rsidP="00C9724B">
            <w:pPr>
              <w:pStyle w:val="CRCoverPage"/>
              <w:spacing w:after="0"/>
              <w:ind w:left="99"/>
              <w:rPr>
                <w:noProof/>
              </w:rPr>
            </w:pP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38B005C1"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53D9942E"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884F57" w14:textId="41B53D94" w:rsidR="003E0F1F" w:rsidRDefault="003E0F1F" w:rsidP="003E0F1F">
            <w:pPr>
              <w:pStyle w:val="CRCoverPage"/>
              <w:spacing w:after="0"/>
              <w:rPr>
                <w:noProof/>
              </w:rPr>
            </w:pPr>
            <w:r w:rsidRPr="00794AB5">
              <w:rPr>
                <w:noProof/>
                <w:lang w:eastAsia="ja-JP"/>
              </w:rPr>
              <w:t xml:space="preserve">This CR has isolated impact on </w:t>
            </w:r>
            <w:bookmarkStart w:id="3" w:name="_Hlk95752890"/>
            <w:r>
              <w:rPr>
                <w:noProof/>
                <w:lang w:eastAsia="ja-JP"/>
              </w:rPr>
              <w:t>determining</w:t>
            </w:r>
            <w:bookmarkEnd w:id="3"/>
            <w:r>
              <w:rPr>
                <w:noProof/>
                <w:lang w:eastAsia="ja-JP"/>
              </w:rPr>
              <w:t xml:space="preserve"> SRS resource sets when being triggered by DCI 2_3.</w:t>
            </w:r>
          </w:p>
          <w:p w14:paraId="022CA563" w14:textId="1BF8FCB2" w:rsidR="001E41F3" w:rsidRDefault="001E41F3" w:rsidP="00F607EB">
            <w:pPr>
              <w:pStyle w:val="CRCoverPage"/>
              <w:spacing w:after="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CFEA92" w14:textId="10A76D33" w:rsidR="005E030A" w:rsidRPr="005E030A" w:rsidRDefault="00CC13A3" w:rsidP="005E030A">
      <w:pPr>
        <w:keepNext/>
        <w:keepLines/>
        <w:spacing w:before="120"/>
        <w:ind w:left="1134" w:hanging="1134"/>
        <w:outlineLvl w:val="2"/>
        <w:rPr>
          <w:rFonts w:ascii="Arial" w:eastAsia="SimSun" w:hAnsi="Arial"/>
          <w:color w:val="000000"/>
          <w:sz w:val="28"/>
          <w:lang w:val="en-US"/>
        </w:rPr>
      </w:pPr>
      <w:bookmarkStart w:id="4" w:name="_Toc11352157"/>
      <w:bookmarkStart w:id="5" w:name="_Toc20318047"/>
      <w:bookmarkStart w:id="6" w:name="_Toc27299945"/>
      <w:bookmarkStart w:id="7" w:name="_Toc29673219"/>
      <w:bookmarkStart w:id="8" w:name="_Toc29673360"/>
      <w:bookmarkStart w:id="9" w:name="_Toc29674353"/>
      <w:bookmarkStart w:id="10" w:name="_Toc36645583"/>
      <w:bookmarkStart w:id="11" w:name="_Toc45810632"/>
      <w:bookmarkStart w:id="12" w:name="_Toc90388119"/>
      <w:r w:rsidRPr="00CC13A3">
        <w:rPr>
          <w:rFonts w:ascii="Arial" w:eastAsia="SimSun" w:hAnsi="Arial"/>
          <w:color w:val="000000"/>
          <w:sz w:val="28"/>
          <w:lang w:val="x-none"/>
        </w:rPr>
        <w:lastRenderedPageBreak/>
        <w:t>6.2.1</w:t>
      </w:r>
      <w:r w:rsidRPr="00CC13A3">
        <w:rPr>
          <w:rFonts w:ascii="Arial" w:eastAsia="SimSun" w:hAnsi="Arial"/>
          <w:color w:val="000000"/>
          <w:sz w:val="28"/>
          <w:lang w:val="x-none"/>
        </w:rPr>
        <w:tab/>
        <w:t>UE sounding pro</w:t>
      </w:r>
      <w:bookmarkEnd w:id="4"/>
      <w:bookmarkEnd w:id="5"/>
      <w:bookmarkEnd w:id="6"/>
      <w:bookmarkEnd w:id="7"/>
      <w:bookmarkEnd w:id="8"/>
      <w:bookmarkEnd w:id="9"/>
      <w:bookmarkEnd w:id="10"/>
      <w:bookmarkEnd w:id="11"/>
      <w:bookmarkEnd w:id="12"/>
      <w:r w:rsidRPr="005E030A">
        <w:rPr>
          <w:rFonts w:ascii="Arial" w:eastAsia="SimSun" w:hAnsi="Arial"/>
          <w:color w:val="000000"/>
          <w:sz w:val="28"/>
          <w:lang w:val="en-US"/>
        </w:rPr>
        <w:t>cedure</w:t>
      </w:r>
    </w:p>
    <w:p w14:paraId="7266E02B" w14:textId="021502EA" w:rsidR="005E030A" w:rsidRPr="005E030A" w:rsidRDefault="005E030A" w:rsidP="005E030A">
      <w:pPr>
        <w:jc w:val="cente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6FB2C409" w14:textId="4F73E6A2" w:rsidR="005E030A" w:rsidRDefault="005E030A" w:rsidP="005E030A">
      <w:pPr>
        <w:keepNext/>
        <w:keepLines/>
        <w:spacing w:before="120"/>
        <w:outlineLvl w:val="2"/>
      </w:pPr>
      <w:r>
        <w:t xml:space="preserve">The SRS request field [5, TS38.212] in DCI format 0_1, 1_1, 0_2 (if SRS request field is present), 1_2 (if SRS request field is present) indicates the triggered SRS resource set given in Table 7.3.1.1.2-24 of [5, TS 38.212]. The 2-bit SRS request field [5, TS38.212] in DCI format 2_3 indicates the triggered SRS resource set given in Clause 7.3 of [5, TS 38.212] </w:t>
      </w:r>
      <w:ins w:id="13" w:author="Huawei" w:date="2022-02-24T21:07:00Z">
        <w:r w:rsidRPr="005E030A">
          <w:t xml:space="preserve">and defined by the entries of the higher layer parameter </w:t>
        </w:r>
        <w:r w:rsidRPr="005E030A">
          <w:rPr>
            <w:i/>
          </w:rPr>
          <w:t>srs-ResourceSetToAddModList</w:t>
        </w:r>
        <w:r>
          <w:t xml:space="preserve"> </w:t>
        </w:r>
      </w:ins>
      <w:r>
        <w:t xml:space="preserve">if the UE is configured with higher layer parameter </w:t>
      </w:r>
      <w:r>
        <w:rPr>
          <w:i/>
        </w:rPr>
        <w:t>srs-TPC-PDCCH-Group</w:t>
      </w:r>
      <w:r>
        <w:t xml:space="preserve"> set to 'typeB', or indicates the SRS transmission on a set of serving cells configured by higher layers if the UE is configured with higher layer parameter </w:t>
      </w:r>
      <w:r>
        <w:rPr>
          <w:i/>
        </w:rPr>
        <w:t>srs-TPC-PDCCH-Group</w:t>
      </w:r>
      <w:r>
        <w:t xml:space="preserve"> set to 'typeA'.</w:t>
      </w:r>
    </w:p>
    <w:p w14:paraId="2C63B583" w14:textId="77777777" w:rsidR="005E030A" w:rsidRPr="005E030A" w:rsidRDefault="005E030A" w:rsidP="005E030A">
      <w:pPr>
        <w:jc w:val="cente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0DD43597" w14:textId="77777777" w:rsidR="005E030A" w:rsidRDefault="005E030A" w:rsidP="005E030A">
      <w:pPr>
        <w:pStyle w:val="Heading4"/>
        <w:rPr>
          <w:rFonts w:eastAsia="SimSun"/>
          <w:color w:val="000000"/>
          <w:lang w:val="x-none"/>
        </w:rPr>
      </w:pPr>
      <w:bookmarkStart w:id="14" w:name="_Toc90388122"/>
      <w:bookmarkStart w:id="15" w:name="_Toc45810635"/>
      <w:bookmarkStart w:id="16" w:name="_Toc36645586"/>
      <w:bookmarkStart w:id="17" w:name="_Toc29674356"/>
      <w:bookmarkStart w:id="18" w:name="_Toc29673363"/>
      <w:bookmarkStart w:id="19" w:name="_Toc29673222"/>
      <w:bookmarkStart w:id="20" w:name="_Toc27299948"/>
      <w:bookmarkStart w:id="21" w:name="_Toc20318050"/>
      <w:bookmarkStart w:id="22" w:name="_Toc11352160"/>
      <w:r>
        <w:rPr>
          <w:rFonts w:eastAsia="SimSun"/>
          <w:color w:val="000000"/>
        </w:rPr>
        <w:t>6.2.1.3</w:t>
      </w:r>
      <w:r>
        <w:rPr>
          <w:rFonts w:eastAsia="SimSun"/>
          <w:color w:val="000000"/>
        </w:rPr>
        <w:tab/>
        <w:t>UE sounding procedure between component carriers</w:t>
      </w:r>
      <w:bookmarkEnd w:id="14"/>
      <w:bookmarkEnd w:id="15"/>
      <w:bookmarkEnd w:id="16"/>
      <w:bookmarkEnd w:id="17"/>
      <w:bookmarkEnd w:id="18"/>
      <w:bookmarkEnd w:id="19"/>
      <w:bookmarkEnd w:id="20"/>
      <w:bookmarkEnd w:id="21"/>
      <w:bookmarkEnd w:id="22"/>
    </w:p>
    <w:p w14:paraId="47AFA958" w14:textId="77777777" w:rsidR="005E030A" w:rsidRPr="005E030A" w:rsidRDefault="005E030A" w:rsidP="005E030A">
      <w:pPr>
        <w:jc w:val="cente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43787D2D" w14:textId="7866ED15" w:rsidR="005E030A" w:rsidRDefault="005E030A" w:rsidP="005E030A">
      <w:pPr>
        <w:rPr>
          <w:color w:val="000000"/>
          <w:szCs w:val="22"/>
          <w:lang w:val="en-US"/>
        </w:rPr>
      </w:pPr>
      <w:r>
        <w:rPr>
          <w:color w:val="000000"/>
          <w:szCs w:val="22"/>
          <w:lang w:val="en-US"/>
        </w:rPr>
        <w:t xml:space="preserve">For an aperiodic SRS triggered in DCI format 2_3 and if the UE is configured with higher layer parameter </w:t>
      </w:r>
      <w:r>
        <w:rPr>
          <w:i/>
        </w:rPr>
        <w:t>srs-TPC-PDCCH-Group</w:t>
      </w:r>
      <w:r>
        <w:rPr>
          <w:color w:val="000000"/>
          <w:szCs w:val="22"/>
          <w:lang w:val="en-US"/>
        </w:rPr>
        <w:t xml:space="preserve"> set to 'typeA', and given by </w:t>
      </w:r>
      <w:r>
        <w:rPr>
          <w:i/>
        </w:rPr>
        <w:t>SRS-CarrierSwitching,</w:t>
      </w:r>
      <w:r>
        <w:rPr>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sidRPr="005E030A">
        <w:rPr>
          <w:color w:val="000000"/>
          <w:szCs w:val="22"/>
          <w:lang w:val="en-US"/>
        </w:rPr>
        <w:t xml:space="preserve"> </w:t>
      </w:r>
      <w:r>
        <w:rPr>
          <w:color w:val="000000"/>
          <w:szCs w:val="22"/>
          <w:lang w:val="en-US"/>
        </w:rPr>
        <w:t xml:space="preserve">where the UE in each serving cell transmits the configured one or two SRS resource set(s) </w:t>
      </w:r>
      <w:ins w:id="23" w:author="Huawei" w:date="2022-02-24T21:10:00Z">
        <w:r w:rsidRPr="005E030A">
          <w:rPr>
            <w:color w:val="000000"/>
            <w:szCs w:val="22"/>
            <w:lang w:val="en-US"/>
          </w:rPr>
          <w:t xml:space="preserve">from </w:t>
        </w:r>
        <w:r w:rsidRPr="005E030A">
          <w:rPr>
            <w:i/>
            <w:color w:val="000000"/>
            <w:szCs w:val="22"/>
            <w:lang w:val="en-US"/>
          </w:rPr>
          <w:t>srs-ResourceSetToAddModList</w:t>
        </w:r>
        <w:r w:rsidRPr="005E030A">
          <w:rPr>
            <w:color w:val="000000"/>
            <w:szCs w:val="22"/>
            <w:lang w:val="en-US"/>
          </w:rPr>
          <w:t xml:space="preserve"> </w:t>
        </w:r>
      </w:ins>
      <w:r>
        <w:rPr>
          <w:color w:val="000000"/>
          <w:szCs w:val="22"/>
          <w:lang w:val="en-US"/>
        </w:rPr>
        <w:t xml:space="preserve">with higher layer parameter </w:t>
      </w:r>
      <w:r>
        <w:rPr>
          <w:i/>
          <w:color w:val="000000"/>
          <w:szCs w:val="22"/>
          <w:lang w:val="en-US"/>
        </w:rPr>
        <w:t>usage</w:t>
      </w:r>
      <w:r>
        <w:rPr>
          <w:color w:val="000000"/>
          <w:szCs w:val="22"/>
          <w:lang w:val="en-US"/>
        </w:rPr>
        <w:t xml:space="preserve"> set to 'antennaSwitching' and higher layer parameter </w:t>
      </w:r>
      <w:r>
        <w:rPr>
          <w:i/>
          <w:color w:val="000000"/>
          <w:szCs w:val="22"/>
          <w:lang w:val="en-US"/>
        </w:rPr>
        <w:t>resourceType</w:t>
      </w:r>
      <w:r>
        <w:rPr>
          <w:color w:val="000000"/>
          <w:szCs w:val="22"/>
          <w:lang w:val="en-US"/>
        </w:rPr>
        <w:t xml:space="preserve"> in </w:t>
      </w:r>
      <w:r>
        <w:rPr>
          <w:i/>
          <w:color w:val="000000"/>
          <w:szCs w:val="22"/>
          <w:lang w:val="en-US"/>
        </w:rPr>
        <w:t>SRS-ResourceSet</w:t>
      </w:r>
      <w:r>
        <w:rPr>
          <w:color w:val="000000"/>
          <w:szCs w:val="22"/>
          <w:lang w:val="en-US"/>
        </w:rPr>
        <w:t xml:space="preserve"> set to 'aperiodic'. </w:t>
      </w:r>
    </w:p>
    <w:p w14:paraId="00670E01" w14:textId="2374789D" w:rsidR="005E030A" w:rsidRDefault="005E030A" w:rsidP="005E030A">
      <w:pPr>
        <w:rPr>
          <w:color w:val="000000"/>
          <w:szCs w:val="22"/>
          <w:lang w:val="en-US"/>
        </w:rPr>
      </w:pPr>
      <w:r>
        <w:rPr>
          <w:color w:val="000000"/>
          <w:szCs w:val="22"/>
          <w:lang w:val="en-US"/>
        </w:rPr>
        <w:t xml:space="preserve">For an aperiodic SRS triggered in DCI format 2_3 and if the UE is configured with higher layer parameter </w:t>
      </w:r>
      <w:r>
        <w:rPr>
          <w:i/>
        </w:rPr>
        <w:t>srs-TPC-PDCCH-Group</w:t>
      </w:r>
      <w:r>
        <w:rPr>
          <w:color w:val="000000"/>
          <w:szCs w:val="22"/>
          <w:lang w:val="en-US"/>
        </w:rPr>
        <w:t xml:space="preserve"> set to 'typeB' without PUSCH/PUCCH transmission, the order of the triggered SRS transmission on the serving cells follow the order of the serving cells with aperiodic SRS triggered in the DCI, and the UE in each serving cell transmits the configured one or two SRS resource set(s) </w:t>
      </w:r>
      <w:ins w:id="24" w:author="Huawei" w:date="2022-02-24T21:10:00Z">
        <w:r w:rsidRPr="005E030A">
          <w:rPr>
            <w:color w:val="000000"/>
            <w:szCs w:val="22"/>
            <w:lang w:val="en-US"/>
          </w:rPr>
          <w:t xml:space="preserve">from </w:t>
        </w:r>
        <w:r w:rsidRPr="005E030A">
          <w:rPr>
            <w:i/>
            <w:color w:val="000000"/>
            <w:szCs w:val="22"/>
            <w:lang w:val="en-US"/>
          </w:rPr>
          <w:t>srs-ResourceSetToAddModList</w:t>
        </w:r>
        <w:r w:rsidRPr="005E030A">
          <w:rPr>
            <w:color w:val="000000"/>
            <w:szCs w:val="22"/>
            <w:lang w:val="en-US"/>
          </w:rPr>
          <w:t xml:space="preserve"> </w:t>
        </w:r>
      </w:ins>
      <w:r>
        <w:rPr>
          <w:color w:val="000000"/>
          <w:szCs w:val="22"/>
          <w:lang w:val="en-US"/>
        </w:rPr>
        <w:t xml:space="preserve">with higher layer parameter </w:t>
      </w:r>
      <w:r>
        <w:rPr>
          <w:i/>
          <w:color w:val="000000"/>
          <w:szCs w:val="22"/>
          <w:lang w:val="en-US"/>
        </w:rPr>
        <w:t>usage</w:t>
      </w:r>
      <w:r>
        <w:rPr>
          <w:color w:val="000000"/>
          <w:szCs w:val="22"/>
          <w:lang w:val="en-US"/>
        </w:rPr>
        <w:t xml:space="preserve"> set to 'antennaSwitching' and higher layer parameter </w:t>
      </w:r>
      <w:r>
        <w:rPr>
          <w:i/>
          <w:color w:val="000000"/>
          <w:szCs w:val="22"/>
          <w:lang w:val="en-US"/>
        </w:rPr>
        <w:t>resourceType</w:t>
      </w:r>
      <w:r>
        <w:rPr>
          <w:color w:val="000000"/>
          <w:szCs w:val="22"/>
          <w:lang w:val="en-US"/>
        </w:rPr>
        <w:t xml:space="preserve"> in </w:t>
      </w:r>
      <w:r>
        <w:rPr>
          <w:i/>
          <w:color w:val="000000"/>
          <w:szCs w:val="22"/>
          <w:lang w:val="en-US"/>
        </w:rPr>
        <w:t>SRS-ResourceSet</w:t>
      </w:r>
      <w:r>
        <w:rPr>
          <w:color w:val="000000"/>
          <w:szCs w:val="22"/>
          <w:lang w:val="en-US"/>
        </w:rPr>
        <w:t xml:space="preserve"> set to 'aperiodic'.</w:t>
      </w:r>
    </w:p>
    <w:p w14:paraId="6911F8E8" w14:textId="77777777" w:rsidR="005E030A" w:rsidRPr="005E030A" w:rsidRDefault="005E030A" w:rsidP="005E030A">
      <w:pPr>
        <w:jc w:val="cente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24D9B7FB" w14:textId="77777777" w:rsidR="005E030A" w:rsidRPr="005E030A" w:rsidRDefault="005E030A" w:rsidP="005E030A">
      <w:pPr>
        <w:keepNext/>
        <w:keepLines/>
        <w:spacing w:before="120"/>
        <w:outlineLvl w:val="2"/>
        <w:rPr>
          <w:lang w:val="en-US"/>
        </w:rPr>
      </w:pPr>
    </w:p>
    <w:sectPr w:rsidR="005E030A" w:rsidRPr="005E03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ABC89" w14:textId="77777777" w:rsidR="004D3B33" w:rsidRDefault="004D3B33">
      <w:r>
        <w:separator/>
      </w:r>
    </w:p>
  </w:endnote>
  <w:endnote w:type="continuationSeparator" w:id="0">
    <w:p w14:paraId="42F0D034" w14:textId="77777777" w:rsidR="004D3B33" w:rsidRDefault="004D3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KaiTi_GB2312">
    <w:altName w:val="楷体"/>
    <w:panose1 w:val="020106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MingLiU"/>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3B161A" w14:textId="77777777" w:rsidR="004D3B33" w:rsidRDefault="004D3B33">
      <w:r>
        <w:separator/>
      </w:r>
    </w:p>
  </w:footnote>
  <w:footnote w:type="continuationSeparator" w:id="0">
    <w:p w14:paraId="09687CD7" w14:textId="77777777" w:rsidR="004D3B33" w:rsidRDefault="004D3B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722D66" w:rsidRDefault="0072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722D66" w:rsidRDefault="00722D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722D66" w:rsidRDefault="00722D6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722D66" w:rsidRDefault="00722D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37A8"/>
    <w:multiLevelType w:val="hybridMultilevel"/>
    <w:tmpl w:val="BC0A595A"/>
    <w:lvl w:ilvl="0" w:tplc="E092D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521E3"/>
    <w:multiLevelType w:val="hybridMultilevel"/>
    <w:tmpl w:val="67465564"/>
    <w:styleLink w:val="StyleBulletedSymbolsymbolLeft025Hanging025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67D4F"/>
    <w:multiLevelType w:val="hybridMultilevel"/>
    <w:tmpl w:val="45900B28"/>
    <w:lvl w:ilvl="0" w:tplc="CFD48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304DA"/>
    <w:multiLevelType w:val="hybridMultilevel"/>
    <w:tmpl w:val="A426D100"/>
    <w:styleLink w:val="StyleBulletedSymbolsymbolLeft025Hanging0252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6C6B74"/>
    <w:multiLevelType w:val="hybridMultilevel"/>
    <w:tmpl w:val="054C9C40"/>
    <w:styleLink w:val="StyleBullet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F551DA"/>
    <w:multiLevelType w:val="hybridMultilevel"/>
    <w:tmpl w:val="E2F43C66"/>
    <w:lvl w:ilvl="0" w:tplc="11822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7" w15:restartNumberingAfterBreak="0">
    <w:nsid w:val="7DF147EF"/>
    <w:multiLevelType w:val="hybridMultilevel"/>
    <w:tmpl w:val="98462468"/>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5"/>
  </w:num>
  <w:num w:numId="3">
    <w:abstractNumId w:val="20"/>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4"/>
  </w:num>
  <w:num w:numId="6">
    <w:abstractNumId w:val="15"/>
    <w:lvlOverride w:ilvl="0">
      <w:startOverride w:val="1"/>
    </w:lvlOverride>
  </w:num>
  <w:num w:numId="7">
    <w:abstractNumId w:val="2"/>
  </w:num>
  <w:num w:numId="8">
    <w:abstractNumId w:val="3"/>
  </w:num>
  <w:num w:numId="9">
    <w:abstractNumId w:val="33"/>
  </w:num>
  <w:num w:numId="10">
    <w:abstractNumId w:val="9"/>
  </w:num>
  <w:num w:numId="11">
    <w:abstractNumId w:val="27"/>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38"/>
  </w:num>
  <w:num w:numId="17">
    <w:abstractNumId w:val="23"/>
  </w:num>
  <w:num w:numId="18">
    <w:abstractNumId w:val="34"/>
  </w:num>
  <w:num w:numId="19">
    <w:abstractNumId w:val="16"/>
    <w:lvlOverride w:ilvl="0">
      <w:startOverride w:val="1"/>
    </w:lvlOverride>
  </w:num>
  <w:num w:numId="20">
    <w:abstractNumId w:val="13"/>
  </w:num>
  <w:num w:numId="21">
    <w:abstractNumId w:val="8"/>
  </w:num>
  <w:num w:numId="22">
    <w:abstractNumId w:val="36"/>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24"/>
  </w:num>
  <w:num w:numId="30">
    <w:abstractNumId w:val="32"/>
  </w:num>
  <w:num w:numId="31">
    <w:abstractNumId w:val="39"/>
  </w:num>
  <w:num w:numId="32">
    <w:abstractNumId w:val="28"/>
  </w:num>
  <w:num w:numId="33">
    <w:abstractNumId w:val="37"/>
  </w:num>
  <w:num w:numId="34">
    <w:abstractNumId w:val="6"/>
  </w:num>
  <w:num w:numId="35">
    <w:abstractNumId w:val="1"/>
  </w:num>
  <w:num w:numId="36">
    <w:abstractNumId w:val="18"/>
  </w:num>
  <w:num w:numId="37">
    <w:abstractNumId w:val="29"/>
  </w:num>
  <w:num w:numId="38">
    <w:abstractNumId w:val="4"/>
  </w:num>
  <w:num w:numId="39">
    <w:abstractNumId w:val="11"/>
  </w:num>
  <w:num w:numId="40">
    <w:abstractNumId w:val="19"/>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52"/>
    <w:rsid w:val="00007AAC"/>
    <w:rsid w:val="00022E4A"/>
    <w:rsid w:val="00023BC1"/>
    <w:rsid w:val="00024898"/>
    <w:rsid w:val="000339C4"/>
    <w:rsid w:val="00046F53"/>
    <w:rsid w:val="00053344"/>
    <w:rsid w:val="00055CB4"/>
    <w:rsid w:val="000627C9"/>
    <w:rsid w:val="000634B4"/>
    <w:rsid w:val="00067344"/>
    <w:rsid w:val="00067A06"/>
    <w:rsid w:val="00071FDD"/>
    <w:rsid w:val="00072F07"/>
    <w:rsid w:val="0008244D"/>
    <w:rsid w:val="00093BEB"/>
    <w:rsid w:val="00094A24"/>
    <w:rsid w:val="000965C1"/>
    <w:rsid w:val="000A5106"/>
    <w:rsid w:val="000A6394"/>
    <w:rsid w:val="000A7239"/>
    <w:rsid w:val="000B05E6"/>
    <w:rsid w:val="000B4462"/>
    <w:rsid w:val="000B5693"/>
    <w:rsid w:val="000B7FED"/>
    <w:rsid w:val="000C038A"/>
    <w:rsid w:val="000C6598"/>
    <w:rsid w:val="000D04A7"/>
    <w:rsid w:val="000F23D9"/>
    <w:rsid w:val="00103647"/>
    <w:rsid w:val="00110C88"/>
    <w:rsid w:val="00113A11"/>
    <w:rsid w:val="00117318"/>
    <w:rsid w:val="0011772A"/>
    <w:rsid w:val="0012434A"/>
    <w:rsid w:val="00127E81"/>
    <w:rsid w:val="001301DD"/>
    <w:rsid w:val="00133998"/>
    <w:rsid w:val="00143B2E"/>
    <w:rsid w:val="00145D43"/>
    <w:rsid w:val="001460AA"/>
    <w:rsid w:val="0015093F"/>
    <w:rsid w:val="00152C87"/>
    <w:rsid w:val="00153425"/>
    <w:rsid w:val="00156AD3"/>
    <w:rsid w:val="00156CCF"/>
    <w:rsid w:val="00172A3B"/>
    <w:rsid w:val="00174935"/>
    <w:rsid w:val="00181AAA"/>
    <w:rsid w:val="00185FB1"/>
    <w:rsid w:val="00186427"/>
    <w:rsid w:val="00191856"/>
    <w:rsid w:val="00192C46"/>
    <w:rsid w:val="001978DF"/>
    <w:rsid w:val="001A08B3"/>
    <w:rsid w:val="001A3A2A"/>
    <w:rsid w:val="001A7B60"/>
    <w:rsid w:val="001B21C4"/>
    <w:rsid w:val="001B52F0"/>
    <w:rsid w:val="001B704C"/>
    <w:rsid w:val="001B7A65"/>
    <w:rsid w:val="001D41FA"/>
    <w:rsid w:val="001E41F3"/>
    <w:rsid w:val="001F4CA8"/>
    <w:rsid w:val="001F7538"/>
    <w:rsid w:val="002017FF"/>
    <w:rsid w:val="00205993"/>
    <w:rsid w:val="002163D3"/>
    <w:rsid w:val="002177E4"/>
    <w:rsid w:val="00226309"/>
    <w:rsid w:val="00227CF1"/>
    <w:rsid w:val="00230686"/>
    <w:rsid w:val="00237C00"/>
    <w:rsid w:val="0024154A"/>
    <w:rsid w:val="00243E37"/>
    <w:rsid w:val="002526E8"/>
    <w:rsid w:val="00253ACD"/>
    <w:rsid w:val="00253B24"/>
    <w:rsid w:val="0026004D"/>
    <w:rsid w:val="00263130"/>
    <w:rsid w:val="002640DD"/>
    <w:rsid w:val="002653D8"/>
    <w:rsid w:val="0026675F"/>
    <w:rsid w:val="00270856"/>
    <w:rsid w:val="00272409"/>
    <w:rsid w:val="00273FE0"/>
    <w:rsid w:val="00274763"/>
    <w:rsid w:val="002752BF"/>
    <w:rsid w:val="00275D12"/>
    <w:rsid w:val="00284FEB"/>
    <w:rsid w:val="002860C4"/>
    <w:rsid w:val="00293E93"/>
    <w:rsid w:val="002964B3"/>
    <w:rsid w:val="002A3718"/>
    <w:rsid w:val="002B5741"/>
    <w:rsid w:val="002B782D"/>
    <w:rsid w:val="002B7B6F"/>
    <w:rsid w:val="002C110D"/>
    <w:rsid w:val="002C2B6C"/>
    <w:rsid w:val="002C563F"/>
    <w:rsid w:val="002F1399"/>
    <w:rsid w:val="002F4F0B"/>
    <w:rsid w:val="002F53B2"/>
    <w:rsid w:val="002F6829"/>
    <w:rsid w:val="00305409"/>
    <w:rsid w:val="00317018"/>
    <w:rsid w:val="00317662"/>
    <w:rsid w:val="00342FB6"/>
    <w:rsid w:val="003452F1"/>
    <w:rsid w:val="00345373"/>
    <w:rsid w:val="0035108F"/>
    <w:rsid w:val="003565EC"/>
    <w:rsid w:val="003609EF"/>
    <w:rsid w:val="0036231A"/>
    <w:rsid w:val="003623E9"/>
    <w:rsid w:val="00362DA5"/>
    <w:rsid w:val="00370222"/>
    <w:rsid w:val="00372EFB"/>
    <w:rsid w:val="00374DD4"/>
    <w:rsid w:val="00382244"/>
    <w:rsid w:val="00387D6D"/>
    <w:rsid w:val="003901A1"/>
    <w:rsid w:val="003911CD"/>
    <w:rsid w:val="0039763E"/>
    <w:rsid w:val="003A34CE"/>
    <w:rsid w:val="003A5D4E"/>
    <w:rsid w:val="003A5D6B"/>
    <w:rsid w:val="003A6A9B"/>
    <w:rsid w:val="003B1A93"/>
    <w:rsid w:val="003C1496"/>
    <w:rsid w:val="003C228B"/>
    <w:rsid w:val="003C6685"/>
    <w:rsid w:val="003C790A"/>
    <w:rsid w:val="003D17A8"/>
    <w:rsid w:val="003D6376"/>
    <w:rsid w:val="003E0F1F"/>
    <w:rsid w:val="003E1A36"/>
    <w:rsid w:val="003E377A"/>
    <w:rsid w:val="003E410A"/>
    <w:rsid w:val="003E4E58"/>
    <w:rsid w:val="003E6C8D"/>
    <w:rsid w:val="003E7CB0"/>
    <w:rsid w:val="003E7D81"/>
    <w:rsid w:val="003F07A6"/>
    <w:rsid w:val="00410371"/>
    <w:rsid w:val="00411420"/>
    <w:rsid w:val="00413EF7"/>
    <w:rsid w:val="00422D17"/>
    <w:rsid w:val="00423D0E"/>
    <w:rsid w:val="004242F1"/>
    <w:rsid w:val="00434567"/>
    <w:rsid w:val="004345BA"/>
    <w:rsid w:val="00440D55"/>
    <w:rsid w:val="004459EE"/>
    <w:rsid w:val="004625E1"/>
    <w:rsid w:val="00463C65"/>
    <w:rsid w:val="00465807"/>
    <w:rsid w:val="00465E06"/>
    <w:rsid w:val="004764D3"/>
    <w:rsid w:val="004778A9"/>
    <w:rsid w:val="004832CE"/>
    <w:rsid w:val="00485E43"/>
    <w:rsid w:val="0049431B"/>
    <w:rsid w:val="004A1DE0"/>
    <w:rsid w:val="004B045B"/>
    <w:rsid w:val="004B1989"/>
    <w:rsid w:val="004B75B7"/>
    <w:rsid w:val="004B795A"/>
    <w:rsid w:val="004C477E"/>
    <w:rsid w:val="004C67AD"/>
    <w:rsid w:val="004D1F1D"/>
    <w:rsid w:val="004D3B33"/>
    <w:rsid w:val="004D5368"/>
    <w:rsid w:val="004E1475"/>
    <w:rsid w:val="004E147B"/>
    <w:rsid w:val="004E53B1"/>
    <w:rsid w:val="004F29F3"/>
    <w:rsid w:val="004F391B"/>
    <w:rsid w:val="004F4B90"/>
    <w:rsid w:val="005048BA"/>
    <w:rsid w:val="005102C6"/>
    <w:rsid w:val="0051580D"/>
    <w:rsid w:val="00523E6A"/>
    <w:rsid w:val="00530DCD"/>
    <w:rsid w:val="0053719D"/>
    <w:rsid w:val="00541A1A"/>
    <w:rsid w:val="00546518"/>
    <w:rsid w:val="00546579"/>
    <w:rsid w:val="00546715"/>
    <w:rsid w:val="00547111"/>
    <w:rsid w:val="0055297A"/>
    <w:rsid w:val="00552BD0"/>
    <w:rsid w:val="00556908"/>
    <w:rsid w:val="00556B8F"/>
    <w:rsid w:val="00562EA4"/>
    <w:rsid w:val="005647F9"/>
    <w:rsid w:val="00572232"/>
    <w:rsid w:val="00573B9C"/>
    <w:rsid w:val="0057659D"/>
    <w:rsid w:val="00581610"/>
    <w:rsid w:val="0058328C"/>
    <w:rsid w:val="00592D74"/>
    <w:rsid w:val="00595696"/>
    <w:rsid w:val="00597111"/>
    <w:rsid w:val="005A3A0E"/>
    <w:rsid w:val="005B0865"/>
    <w:rsid w:val="005B7395"/>
    <w:rsid w:val="005C3916"/>
    <w:rsid w:val="005C51BD"/>
    <w:rsid w:val="005C556C"/>
    <w:rsid w:val="005E030A"/>
    <w:rsid w:val="005E2C44"/>
    <w:rsid w:val="005E4861"/>
    <w:rsid w:val="005E5744"/>
    <w:rsid w:val="005E7964"/>
    <w:rsid w:val="005F4D8B"/>
    <w:rsid w:val="005F5FDE"/>
    <w:rsid w:val="005F720E"/>
    <w:rsid w:val="005F759D"/>
    <w:rsid w:val="005F75D4"/>
    <w:rsid w:val="00604EED"/>
    <w:rsid w:val="00612DB6"/>
    <w:rsid w:val="0061322B"/>
    <w:rsid w:val="00621188"/>
    <w:rsid w:val="006257ED"/>
    <w:rsid w:val="00627735"/>
    <w:rsid w:val="00633976"/>
    <w:rsid w:val="00635208"/>
    <w:rsid w:val="006451F9"/>
    <w:rsid w:val="00645C3B"/>
    <w:rsid w:val="00646AFE"/>
    <w:rsid w:val="006552EA"/>
    <w:rsid w:val="00666105"/>
    <w:rsid w:val="0068018F"/>
    <w:rsid w:val="00680B8E"/>
    <w:rsid w:val="00683D36"/>
    <w:rsid w:val="00695808"/>
    <w:rsid w:val="006A0A1A"/>
    <w:rsid w:val="006A5C6C"/>
    <w:rsid w:val="006A6F2E"/>
    <w:rsid w:val="006B46FB"/>
    <w:rsid w:val="006C1BFC"/>
    <w:rsid w:val="006C3C34"/>
    <w:rsid w:val="006C48E5"/>
    <w:rsid w:val="006C6630"/>
    <w:rsid w:val="006D0713"/>
    <w:rsid w:val="006D5BCF"/>
    <w:rsid w:val="006E21FB"/>
    <w:rsid w:val="006E7199"/>
    <w:rsid w:val="006F0C71"/>
    <w:rsid w:val="006F148F"/>
    <w:rsid w:val="006F2520"/>
    <w:rsid w:val="00700EB7"/>
    <w:rsid w:val="0070730E"/>
    <w:rsid w:val="00707D65"/>
    <w:rsid w:val="007103F0"/>
    <w:rsid w:val="00722D66"/>
    <w:rsid w:val="007264D8"/>
    <w:rsid w:val="00741991"/>
    <w:rsid w:val="0074728D"/>
    <w:rsid w:val="00750D11"/>
    <w:rsid w:val="00761366"/>
    <w:rsid w:val="007638EA"/>
    <w:rsid w:val="007648E0"/>
    <w:rsid w:val="00765645"/>
    <w:rsid w:val="00767680"/>
    <w:rsid w:val="00775D0D"/>
    <w:rsid w:val="007770F3"/>
    <w:rsid w:val="0078271F"/>
    <w:rsid w:val="007851A7"/>
    <w:rsid w:val="007870BD"/>
    <w:rsid w:val="00792342"/>
    <w:rsid w:val="007977A8"/>
    <w:rsid w:val="007A2108"/>
    <w:rsid w:val="007A4F7C"/>
    <w:rsid w:val="007A7F5C"/>
    <w:rsid w:val="007B1150"/>
    <w:rsid w:val="007B2DE8"/>
    <w:rsid w:val="007B332C"/>
    <w:rsid w:val="007B512A"/>
    <w:rsid w:val="007C2097"/>
    <w:rsid w:val="007C495A"/>
    <w:rsid w:val="007C5F4B"/>
    <w:rsid w:val="007D2946"/>
    <w:rsid w:val="007D6A07"/>
    <w:rsid w:val="007E1A45"/>
    <w:rsid w:val="007E2677"/>
    <w:rsid w:val="007F222C"/>
    <w:rsid w:val="007F413D"/>
    <w:rsid w:val="007F4162"/>
    <w:rsid w:val="007F7259"/>
    <w:rsid w:val="007F7FF4"/>
    <w:rsid w:val="008040A8"/>
    <w:rsid w:val="0080569D"/>
    <w:rsid w:val="00805D90"/>
    <w:rsid w:val="00805F73"/>
    <w:rsid w:val="00810AD0"/>
    <w:rsid w:val="0081396F"/>
    <w:rsid w:val="00815C47"/>
    <w:rsid w:val="0082636B"/>
    <w:rsid w:val="008279FA"/>
    <w:rsid w:val="00827F28"/>
    <w:rsid w:val="0083295D"/>
    <w:rsid w:val="008333A8"/>
    <w:rsid w:val="00856B2F"/>
    <w:rsid w:val="00857093"/>
    <w:rsid w:val="008626E7"/>
    <w:rsid w:val="008655F4"/>
    <w:rsid w:val="008703F1"/>
    <w:rsid w:val="00870EE7"/>
    <w:rsid w:val="00885E83"/>
    <w:rsid w:val="008863B9"/>
    <w:rsid w:val="00892C90"/>
    <w:rsid w:val="00897631"/>
    <w:rsid w:val="00897833"/>
    <w:rsid w:val="008A3BF4"/>
    <w:rsid w:val="008A45A6"/>
    <w:rsid w:val="008A4ED3"/>
    <w:rsid w:val="008B28B7"/>
    <w:rsid w:val="008B31EF"/>
    <w:rsid w:val="008B361F"/>
    <w:rsid w:val="008C0EA6"/>
    <w:rsid w:val="008C0EEF"/>
    <w:rsid w:val="008C2657"/>
    <w:rsid w:val="008C4726"/>
    <w:rsid w:val="008D2B61"/>
    <w:rsid w:val="008D4635"/>
    <w:rsid w:val="008D66F3"/>
    <w:rsid w:val="008E051B"/>
    <w:rsid w:val="008F015C"/>
    <w:rsid w:val="008F0958"/>
    <w:rsid w:val="008F14ED"/>
    <w:rsid w:val="008F686C"/>
    <w:rsid w:val="00905F5F"/>
    <w:rsid w:val="00906CA7"/>
    <w:rsid w:val="00912DAE"/>
    <w:rsid w:val="009148DE"/>
    <w:rsid w:val="00914D56"/>
    <w:rsid w:val="00915E43"/>
    <w:rsid w:val="00917DC3"/>
    <w:rsid w:val="0092260A"/>
    <w:rsid w:val="00930502"/>
    <w:rsid w:val="009328F2"/>
    <w:rsid w:val="00933DDF"/>
    <w:rsid w:val="00936C0C"/>
    <w:rsid w:val="00941214"/>
    <w:rsid w:val="00941E30"/>
    <w:rsid w:val="00943A75"/>
    <w:rsid w:val="0097021A"/>
    <w:rsid w:val="00972137"/>
    <w:rsid w:val="009777D9"/>
    <w:rsid w:val="009812C6"/>
    <w:rsid w:val="00991B88"/>
    <w:rsid w:val="009938D3"/>
    <w:rsid w:val="009A35D8"/>
    <w:rsid w:val="009A5753"/>
    <w:rsid w:val="009A579D"/>
    <w:rsid w:val="009B22A1"/>
    <w:rsid w:val="009B3305"/>
    <w:rsid w:val="009B7396"/>
    <w:rsid w:val="009D2FC2"/>
    <w:rsid w:val="009D4C83"/>
    <w:rsid w:val="009E3297"/>
    <w:rsid w:val="009E6B60"/>
    <w:rsid w:val="009F734F"/>
    <w:rsid w:val="00A1053B"/>
    <w:rsid w:val="00A13E3E"/>
    <w:rsid w:val="00A1595D"/>
    <w:rsid w:val="00A246B6"/>
    <w:rsid w:val="00A31129"/>
    <w:rsid w:val="00A443E2"/>
    <w:rsid w:val="00A47E70"/>
    <w:rsid w:val="00A50CF0"/>
    <w:rsid w:val="00A66311"/>
    <w:rsid w:val="00A6728E"/>
    <w:rsid w:val="00A7039F"/>
    <w:rsid w:val="00A7671C"/>
    <w:rsid w:val="00A82CAA"/>
    <w:rsid w:val="00A842A2"/>
    <w:rsid w:val="00A9134D"/>
    <w:rsid w:val="00A94D1F"/>
    <w:rsid w:val="00A96AC5"/>
    <w:rsid w:val="00A97576"/>
    <w:rsid w:val="00AA2CBC"/>
    <w:rsid w:val="00AA4ECF"/>
    <w:rsid w:val="00AC10A8"/>
    <w:rsid w:val="00AC174B"/>
    <w:rsid w:val="00AC414C"/>
    <w:rsid w:val="00AC5820"/>
    <w:rsid w:val="00AC5B17"/>
    <w:rsid w:val="00AC6567"/>
    <w:rsid w:val="00AD0A04"/>
    <w:rsid w:val="00AD1CD8"/>
    <w:rsid w:val="00AD7100"/>
    <w:rsid w:val="00AD7575"/>
    <w:rsid w:val="00AD7C49"/>
    <w:rsid w:val="00B032F2"/>
    <w:rsid w:val="00B03CD3"/>
    <w:rsid w:val="00B258BB"/>
    <w:rsid w:val="00B27D32"/>
    <w:rsid w:val="00B42A1B"/>
    <w:rsid w:val="00B46811"/>
    <w:rsid w:val="00B53C74"/>
    <w:rsid w:val="00B57ED9"/>
    <w:rsid w:val="00B66424"/>
    <w:rsid w:val="00B67B97"/>
    <w:rsid w:val="00B703A8"/>
    <w:rsid w:val="00B72873"/>
    <w:rsid w:val="00B7313B"/>
    <w:rsid w:val="00B75061"/>
    <w:rsid w:val="00B75CCE"/>
    <w:rsid w:val="00B968C8"/>
    <w:rsid w:val="00B9720A"/>
    <w:rsid w:val="00BA263E"/>
    <w:rsid w:val="00BA2711"/>
    <w:rsid w:val="00BA3EC5"/>
    <w:rsid w:val="00BA51D9"/>
    <w:rsid w:val="00BA7373"/>
    <w:rsid w:val="00BB22DD"/>
    <w:rsid w:val="00BB284E"/>
    <w:rsid w:val="00BB5DFC"/>
    <w:rsid w:val="00BB7E89"/>
    <w:rsid w:val="00BD0CCF"/>
    <w:rsid w:val="00BD279D"/>
    <w:rsid w:val="00BD3859"/>
    <w:rsid w:val="00BD5D21"/>
    <w:rsid w:val="00BD6BB8"/>
    <w:rsid w:val="00BE6FBD"/>
    <w:rsid w:val="00BF19C5"/>
    <w:rsid w:val="00BF2CD2"/>
    <w:rsid w:val="00BF2D7E"/>
    <w:rsid w:val="00C006C0"/>
    <w:rsid w:val="00C12C7E"/>
    <w:rsid w:val="00C13E34"/>
    <w:rsid w:val="00C15ACE"/>
    <w:rsid w:val="00C2100C"/>
    <w:rsid w:val="00C24045"/>
    <w:rsid w:val="00C33DC0"/>
    <w:rsid w:val="00C344B0"/>
    <w:rsid w:val="00C3698E"/>
    <w:rsid w:val="00C57376"/>
    <w:rsid w:val="00C608B8"/>
    <w:rsid w:val="00C66BA2"/>
    <w:rsid w:val="00C8070D"/>
    <w:rsid w:val="00C83905"/>
    <w:rsid w:val="00C95985"/>
    <w:rsid w:val="00C9724B"/>
    <w:rsid w:val="00CA39AD"/>
    <w:rsid w:val="00CC13A3"/>
    <w:rsid w:val="00CC5026"/>
    <w:rsid w:val="00CC68D0"/>
    <w:rsid w:val="00CD068C"/>
    <w:rsid w:val="00CD1C0F"/>
    <w:rsid w:val="00CD6011"/>
    <w:rsid w:val="00CD7C37"/>
    <w:rsid w:val="00CE1695"/>
    <w:rsid w:val="00CE3716"/>
    <w:rsid w:val="00CE5B87"/>
    <w:rsid w:val="00CE7D0A"/>
    <w:rsid w:val="00CF67FE"/>
    <w:rsid w:val="00D02222"/>
    <w:rsid w:val="00D03F9A"/>
    <w:rsid w:val="00D06D51"/>
    <w:rsid w:val="00D11ED4"/>
    <w:rsid w:val="00D14F77"/>
    <w:rsid w:val="00D155C0"/>
    <w:rsid w:val="00D206E6"/>
    <w:rsid w:val="00D20D93"/>
    <w:rsid w:val="00D230DE"/>
    <w:rsid w:val="00D23B9D"/>
    <w:rsid w:val="00D24991"/>
    <w:rsid w:val="00D27139"/>
    <w:rsid w:val="00D27B25"/>
    <w:rsid w:val="00D32B8D"/>
    <w:rsid w:val="00D50255"/>
    <w:rsid w:val="00D50E52"/>
    <w:rsid w:val="00D56092"/>
    <w:rsid w:val="00D575D0"/>
    <w:rsid w:val="00D62D7C"/>
    <w:rsid w:val="00D6394E"/>
    <w:rsid w:val="00D6644F"/>
    <w:rsid w:val="00D66520"/>
    <w:rsid w:val="00D73494"/>
    <w:rsid w:val="00D76505"/>
    <w:rsid w:val="00D830F3"/>
    <w:rsid w:val="00D84B71"/>
    <w:rsid w:val="00D85880"/>
    <w:rsid w:val="00D95AAA"/>
    <w:rsid w:val="00D97307"/>
    <w:rsid w:val="00DA2A75"/>
    <w:rsid w:val="00DA3E8D"/>
    <w:rsid w:val="00DA5AAB"/>
    <w:rsid w:val="00DA7A14"/>
    <w:rsid w:val="00DC44D5"/>
    <w:rsid w:val="00DC5AC6"/>
    <w:rsid w:val="00DD5A26"/>
    <w:rsid w:val="00DD74A0"/>
    <w:rsid w:val="00DD78E7"/>
    <w:rsid w:val="00DE34CF"/>
    <w:rsid w:val="00DE5432"/>
    <w:rsid w:val="00DF43C5"/>
    <w:rsid w:val="00E0010A"/>
    <w:rsid w:val="00E0113A"/>
    <w:rsid w:val="00E126EA"/>
    <w:rsid w:val="00E13F3D"/>
    <w:rsid w:val="00E27C54"/>
    <w:rsid w:val="00E328C5"/>
    <w:rsid w:val="00E34898"/>
    <w:rsid w:val="00E34970"/>
    <w:rsid w:val="00E34FE3"/>
    <w:rsid w:val="00E365AC"/>
    <w:rsid w:val="00E3687F"/>
    <w:rsid w:val="00E41200"/>
    <w:rsid w:val="00E42B87"/>
    <w:rsid w:val="00E56B39"/>
    <w:rsid w:val="00E5755E"/>
    <w:rsid w:val="00E61812"/>
    <w:rsid w:val="00E61B8C"/>
    <w:rsid w:val="00E6439E"/>
    <w:rsid w:val="00E70AAE"/>
    <w:rsid w:val="00E72B8E"/>
    <w:rsid w:val="00E81C36"/>
    <w:rsid w:val="00E84A6F"/>
    <w:rsid w:val="00E96220"/>
    <w:rsid w:val="00EA7A7A"/>
    <w:rsid w:val="00EB09B7"/>
    <w:rsid w:val="00EB4A22"/>
    <w:rsid w:val="00EC28CC"/>
    <w:rsid w:val="00EC30E4"/>
    <w:rsid w:val="00ED0D6C"/>
    <w:rsid w:val="00EE7D7C"/>
    <w:rsid w:val="00EF1C91"/>
    <w:rsid w:val="00EF2897"/>
    <w:rsid w:val="00EF3DF1"/>
    <w:rsid w:val="00F02029"/>
    <w:rsid w:val="00F040C6"/>
    <w:rsid w:val="00F17D4A"/>
    <w:rsid w:val="00F20725"/>
    <w:rsid w:val="00F22963"/>
    <w:rsid w:val="00F25D98"/>
    <w:rsid w:val="00F300FB"/>
    <w:rsid w:val="00F34A8F"/>
    <w:rsid w:val="00F414F6"/>
    <w:rsid w:val="00F41BCE"/>
    <w:rsid w:val="00F43E0B"/>
    <w:rsid w:val="00F44783"/>
    <w:rsid w:val="00F503C2"/>
    <w:rsid w:val="00F5250E"/>
    <w:rsid w:val="00F527EB"/>
    <w:rsid w:val="00F607EB"/>
    <w:rsid w:val="00F6450D"/>
    <w:rsid w:val="00F71B8D"/>
    <w:rsid w:val="00F75EF4"/>
    <w:rsid w:val="00F86239"/>
    <w:rsid w:val="00F900FA"/>
    <w:rsid w:val="00F9572D"/>
    <w:rsid w:val="00FA0E44"/>
    <w:rsid w:val="00FA2CFD"/>
    <w:rsid w:val="00FA2FE3"/>
    <w:rsid w:val="00FB6386"/>
    <w:rsid w:val="00FB78D0"/>
    <w:rsid w:val="00FC456E"/>
    <w:rsid w:val="00FE3C87"/>
    <w:rsid w:val="00FE4B25"/>
    <w:rsid w:val="00FF0524"/>
    <w:rsid w:val="00FF1868"/>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57376"/>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C57376"/>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C573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73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C57376"/>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basedOn w:val="DefaultParagraphFont"/>
    <w:link w:val="Heading6"/>
    <w:rsid w:val="00C57376"/>
    <w:rPr>
      <w:rFonts w:ascii="Arial" w:hAnsi="Arial"/>
      <w:lang w:val="en-GB" w:eastAsia="en-US"/>
    </w:rPr>
  </w:style>
  <w:style w:type="character" w:customStyle="1" w:styleId="Heading7Char">
    <w:name w:val="Heading 7 Char"/>
    <w:basedOn w:val="DefaultParagraphFont"/>
    <w:link w:val="Heading7"/>
    <w:rsid w:val="00C57376"/>
    <w:rPr>
      <w:rFonts w:ascii="Arial" w:hAnsi="Arial"/>
      <w:lang w:val="en-GB" w:eastAsia="en-US"/>
    </w:rPr>
  </w:style>
  <w:style w:type="character" w:customStyle="1" w:styleId="Heading8Char">
    <w:name w:val="Heading 8 Char"/>
    <w:aliases w:val="Table Heading Char"/>
    <w:basedOn w:val="DefaultParagraphFont"/>
    <w:link w:val="Heading8"/>
    <w:rsid w:val="00C57376"/>
    <w:rPr>
      <w:rFonts w:ascii="Arial" w:hAnsi="Arial"/>
      <w:sz w:val="36"/>
      <w:lang w:val="en-GB" w:eastAsia="en-US"/>
    </w:rPr>
  </w:style>
  <w:style w:type="character" w:customStyle="1" w:styleId="Heading9Char">
    <w:name w:val="Heading 9 Char"/>
    <w:aliases w:val="Figure Heading Char,FH Char"/>
    <w:basedOn w:val="DefaultParagraphFont"/>
    <w:link w:val="Heading9"/>
    <w:rsid w:val="00C5737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uiPriority w:val="99"/>
    <w:qFormat/>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5737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C57376"/>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C57376"/>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C57376"/>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57376"/>
    <w:rPr>
      <w:rFonts w:ascii="Tahoma" w:hAnsi="Tahoma" w:cs="Tahoma"/>
      <w:shd w:val="clear" w:color="auto" w:fill="00008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C57376"/>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C57376"/>
    <w:pPr>
      <w:spacing w:after="120"/>
      <w:ind w:left="1440" w:hanging="1440"/>
      <w:jc w:val="both"/>
    </w:pPr>
    <w:rPr>
      <w:rFonts w:ascii="Times" w:eastAsia="Batang" w:hAnsi="Times" w:cs="Times"/>
      <w:szCs w:val="24"/>
      <w:lang w:val="fr-FR"/>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57376"/>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7376"/>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DefaultParagraphFont"/>
    <w:semiHidden/>
    <w:rsid w:val="00FF0524"/>
    <w:rPr>
      <w:b/>
      <w:bCs/>
      <w:sz w:val="28"/>
      <w:szCs w:val="28"/>
      <w:lang w:eastAsia="en-US"/>
    </w:rPr>
  </w:style>
  <w:style w:type="paragraph" w:styleId="HTMLPreformatted">
    <w:name w:val="HTML Preformatted"/>
    <w:basedOn w:val="Normal"/>
    <w:link w:val="HTMLPreformatted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FF0524"/>
    <w:rPr>
      <w:rFonts w:ascii="Courier New" w:eastAsia="Batang" w:hAnsi="Courier New"/>
      <w:lang w:val="x-none" w:eastAsia="ko-KR"/>
    </w:rPr>
  </w:style>
  <w:style w:type="paragraph" w:styleId="NormalWeb">
    <w:name w:val="Normal (Web)"/>
    <w:basedOn w:val="Normal"/>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DefaultParagraphFont"/>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DefaultParagraphFont"/>
    <w:semiHidden/>
    <w:rsid w:val="00FF0524"/>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rsid w:val="00FF0524"/>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FF0524"/>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FF0524"/>
    <w:rPr>
      <w:rFonts w:ascii="Times New Roman" w:eastAsia="SimSun" w:hAnsi="Times New Roman"/>
      <w:sz w:val="18"/>
      <w:szCs w:val="18"/>
      <w:lang w:val="en-GB" w:eastAsia="en-US"/>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FF0524"/>
    <w:rPr>
      <w:rFonts w:ascii="Times New Roman" w:eastAsia="SimSun" w:hAnsi="Times New Roman"/>
      <w:sz w:val="18"/>
      <w:szCs w:val="18"/>
      <w:lang w:val="en-GB" w:eastAsia="en-US"/>
    </w:rPr>
  </w:style>
  <w:style w:type="paragraph" w:styleId="IndexHeading">
    <w:name w:val="index heading"/>
    <w:basedOn w:val="Normal"/>
    <w:next w:val="Normal"/>
    <w:unhideWhenUsed/>
    <w:qFormat/>
    <w:rsid w:val="00FF0524"/>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locked/>
    <w:rsid w:val="00FF0524"/>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FF0524"/>
    <w:pPr>
      <w:spacing w:before="120" w:after="120"/>
    </w:pPr>
    <w:rPr>
      <w:rFonts w:ascii="CG Times (WN)" w:hAnsi="CG Times (WN)"/>
      <w:b/>
      <w:lang w:val="fr-FR"/>
    </w:rPr>
  </w:style>
  <w:style w:type="character" w:customStyle="1" w:styleId="ListChar">
    <w:name w:val="List Char"/>
    <w:link w:val="List"/>
    <w:locked/>
    <w:rsid w:val="00FF0524"/>
    <w:rPr>
      <w:rFonts w:ascii="Times New Roman" w:hAnsi="Times New Roman"/>
      <w:lang w:val="en-GB" w:eastAsia="en-US"/>
    </w:rPr>
  </w:style>
  <w:style w:type="character" w:customStyle="1" w:styleId="List2Char">
    <w:name w:val="List 2 Char"/>
    <w:basedOn w:val="ListChar"/>
    <w:link w:val="List2"/>
    <w:locked/>
    <w:rsid w:val="00FF0524"/>
    <w:rPr>
      <w:rFonts w:ascii="Times New Roman" w:hAnsi="Times New Roman"/>
      <w:lang w:val="en-GB" w:eastAsia="en-US"/>
    </w:rPr>
  </w:style>
  <w:style w:type="character" w:customStyle="1" w:styleId="List3Char">
    <w:name w:val="List 3 Char"/>
    <w:basedOn w:val="List2Char"/>
    <w:link w:val="List3"/>
    <w:locked/>
    <w:rsid w:val="00FF0524"/>
    <w:rPr>
      <w:rFonts w:ascii="Times New Roman" w:hAnsi="Times New Roman"/>
      <w:lang w:val="en-GB" w:eastAsia="en-US"/>
    </w:rPr>
  </w:style>
  <w:style w:type="paragraph" w:styleId="ListNumber3">
    <w:name w:val="List Number 3"/>
    <w:basedOn w:val="Normal"/>
    <w:unhideWhenUsed/>
    <w:qFormat/>
    <w:rsid w:val="00FF0524"/>
    <w:pPr>
      <w:numPr>
        <w:numId w:val="1"/>
      </w:numPr>
      <w:overflowPunct w:val="0"/>
      <w:autoSpaceDE w:val="0"/>
      <w:autoSpaceDN w:val="0"/>
      <w:adjustRightInd w:val="0"/>
    </w:pPr>
  </w:style>
  <w:style w:type="character" w:customStyle="1" w:styleId="TitleChar">
    <w:name w:val="Title Char"/>
    <w:aliases w:val="Heading 31 Char"/>
    <w:link w:val="Title"/>
    <w:locked/>
    <w:rsid w:val="00FF0524"/>
    <w:rPr>
      <w:rFonts w:ascii="Arial" w:eastAsia="MS Mincho" w:hAnsi="Arial" w:cs="Arial"/>
      <w:b/>
      <w:sz w:val="24"/>
      <w:lang w:val="de-DE" w:eastAsia="ja-JP"/>
    </w:rPr>
  </w:style>
  <w:style w:type="paragraph" w:styleId="Title">
    <w:name w:val="Title"/>
    <w:aliases w:val="Heading 31"/>
    <w:basedOn w:val="Normal"/>
    <w:link w:val="TitleChar"/>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
    <w:name w:val="标题 Char"/>
    <w:aliases w:val="Heading 31 Char1"/>
    <w:basedOn w:val="DefaultParagraphFont"/>
    <w:uiPriority w:val="10"/>
    <w:rsid w:val="00FF0524"/>
    <w:rPr>
      <w:rFonts w:asciiTheme="majorHAnsi" w:eastAsia="SimSun" w:hAnsiTheme="majorHAnsi" w:cstheme="majorBidi"/>
      <w:b/>
      <w:bCs/>
      <w:sz w:val="32"/>
      <w:szCs w:val="32"/>
      <w:lang w:val="en-GB" w:eastAsia="en-US"/>
    </w:rPr>
  </w:style>
  <w:style w:type="paragraph" w:styleId="BodyTextIndent">
    <w:name w:val="Body Text Indent"/>
    <w:basedOn w:val="Normal"/>
    <w:link w:val="BodyTextIndentChar1"/>
    <w:uiPriority w:val="99"/>
    <w:unhideWhenUsed/>
    <w:qFormat/>
    <w:rsid w:val="00FF0524"/>
    <w:pPr>
      <w:spacing w:after="120"/>
      <w:ind w:left="283"/>
    </w:pPr>
  </w:style>
  <w:style w:type="character" w:customStyle="1" w:styleId="BodyTextIndentChar1">
    <w:name w:val="Body Text Indent Char1"/>
    <w:basedOn w:val="DefaultParagraphFont"/>
    <w:link w:val="BodyTextIndent"/>
    <w:rsid w:val="00FF0524"/>
    <w:rPr>
      <w:rFonts w:ascii="Times New Roman" w:hAnsi="Times New Roman"/>
      <w:lang w:val="en-GB" w:eastAsia="en-US"/>
    </w:rPr>
  </w:style>
  <w:style w:type="paragraph" w:styleId="ListContinue2">
    <w:name w:val="List Continue 2"/>
    <w:basedOn w:val="Normal"/>
    <w:unhideWhenUsed/>
    <w:qFormat/>
    <w:rsid w:val="00FF0524"/>
    <w:pPr>
      <w:ind w:leftChars="400" w:left="850"/>
    </w:pPr>
    <w:rPr>
      <w:rFonts w:eastAsia="MS Mincho"/>
      <w:lang w:eastAsia="ja-JP"/>
    </w:rPr>
  </w:style>
  <w:style w:type="paragraph" w:styleId="Subtitle">
    <w:name w:val="Subtitle"/>
    <w:basedOn w:val="Normal"/>
    <w:next w:val="Normal"/>
    <w:link w:val="SubtitleChar"/>
    <w:uiPriority w:val="11"/>
    <w:qFormat/>
    <w:rsid w:val="00FF0524"/>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F0524"/>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FF0524"/>
    <w:rPr>
      <w:rFonts w:eastAsia="SimSun"/>
      <w:lang w:val="en-US" w:eastAsia="zh-CN"/>
    </w:rPr>
  </w:style>
  <w:style w:type="character" w:customStyle="1" w:styleId="DateChar">
    <w:name w:val="Date Char"/>
    <w:basedOn w:val="DefaultParagraphFont"/>
    <w:link w:val="Date"/>
    <w:uiPriority w:val="99"/>
    <w:rsid w:val="00FF0524"/>
    <w:rPr>
      <w:rFonts w:ascii="Times New Roman" w:eastAsia="SimSun" w:hAnsi="Times New Roman"/>
      <w:lang w:val="en-US" w:eastAsia="zh-CN"/>
    </w:rPr>
  </w:style>
  <w:style w:type="paragraph" w:styleId="BodyTextFirstIndent2">
    <w:name w:val="Body Text First Indent 2"/>
    <w:basedOn w:val="BodyTextIndent"/>
    <w:link w:val="BodyTextFirstIndent2Char"/>
    <w:unhideWhenUsed/>
    <w:qFormat/>
    <w:rsid w:val="00FF052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F0524"/>
    <w:rPr>
      <w:rFonts w:ascii="Times New Roman" w:eastAsia="MS Mincho" w:hAnsi="Times New Roman"/>
      <w:lang w:val="en-GB" w:eastAsia="en-US"/>
    </w:rPr>
  </w:style>
  <w:style w:type="paragraph" w:styleId="BodyText2">
    <w:name w:val="Body Text 2"/>
    <w:basedOn w:val="Normal"/>
    <w:link w:val="BodyText2Char"/>
    <w:unhideWhenUsed/>
    <w:qFormat/>
    <w:rsid w:val="00FF0524"/>
    <w:rPr>
      <w:rFonts w:eastAsia="MS Mincho"/>
      <w:i/>
      <w:iCs/>
      <w:lang w:eastAsia="ja-JP"/>
    </w:rPr>
  </w:style>
  <w:style w:type="character" w:customStyle="1" w:styleId="BodyText2Char">
    <w:name w:val="Body Text 2 Char"/>
    <w:basedOn w:val="DefaultParagraphFont"/>
    <w:link w:val="BodyText2"/>
    <w:rsid w:val="00FF0524"/>
    <w:rPr>
      <w:rFonts w:ascii="Times New Roman" w:eastAsia="MS Mincho" w:hAnsi="Times New Roman"/>
      <w:i/>
      <w:iCs/>
      <w:lang w:val="en-GB" w:eastAsia="ja-JP"/>
    </w:rPr>
  </w:style>
  <w:style w:type="paragraph" w:styleId="BodyText3">
    <w:name w:val="Body Text 3"/>
    <w:basedOn w:val="Normal"/>
    <w:link w:val="BodyText3Char"/>
    <w:unhideWhenUsed/>
    <w:qFormat/>
    <w:rsid w:val="00FF0524"/>
    <w:pPr>
      <w:spacing w:after="0"/>
      <w:jc w:val="both"/>
    </w:pPr>
    <w:rPr>
      <w:rFonts w:eastAsia="MS Gothic"/>
      <w:sz w:val="24"/>
      <w:lang w:eastAsia="ja-JP"/>
    </w:rPr>
  </w:style>
  <w:style w:type="character" w:customStyle="1" w:styleId="BodyText3Char">
    <w:name w:val="Body Text 3 Char"/>
    <w:basedOn w:val="DefaultParagraphFont"/>
    <w:link w:val="BodyText3"/>
    <w:rsid w:val="00FF0524"/>
    <w:rPr>
      <w:rFonts w:ascii="Times New Roman" w:eastAsia="MS Gothic" w:hAnsi="Times New Roman"/>
      <w:sz w:val="24"/>
      <w:lang w:val="en-GB" w:eastAsia="ja-JP"/>
    </w:rPr>
  </w:style>
  <w:style w:type="paragraph" w:styleId="BodyTextIndent2">
    <w:name w:val="Body Text Indent 2"/>
    <w:basedOn w:val="Normal"/>
    <w:link w:val="BodyTextIndent2Char"/>
    <w:unhideWhenUsed/>
    <w:qFormat/>
    <w:rsid w:val="00FF0524"/>
    <w:pPr>
      <w:ind w:leftChars="100" w:left="200"/>
    </w:pPr>
    <w:rPr>
      <w:rFonts w:eastAsia="MS Mincho"/>
      <w:lang w:eastAsia="ja-JP"/>
    </w:rPr>
  </w:style>
  <w:style w:type="character" w:customStyle="1" w:styleId="BodyTextIndent2Char">
    <w:name w:val="Body Text Indent 2 Char"/>
    <w:basedOn w:val="DefaultParagraphFont"/>
    <w:link w:val="BodyTextIndent2"/>
    <w:rsid w:val="00FF0524"/>
    <w:rPr>
      <w:rFonts w:ascii="Times New Roman" w:eastAsia="MS Mincho" w:hAnsi="Times New Roman"/>
      <w:lang w:val="en-GB" w:eastAsia="ja-JP"/>
    </w:rPr>
  </w:style>
  <w:style w:type="paragraph" w:styleId="BodyTextIndent3">
    <w:name w:val="Body Text Indent 3"/>
    <w:basedOn w:val="Normal"/>
    <w:link w:val="BodyTextIndent3Char"/>
    <w:unhideWhenUsed/>
    <w:qFormat/>
    <w:rsid w:val="00FF0524"/>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rsid w:val="00FF0524"/>
    <w:rPr>
      <w:rFonts w:ascii="Times New Roman" w:eastAsia="SimSun" w:hAnsi="Times New Roman"/>
      <w:lang w:val="x-none" w:eastAsia="ja-JP"/>
    </w:rPr>
  </w:style>
  <w:style w:type="paragraph" w:styleId="PlainText">
    <w:name w:val="Plain Text"/>
    <w:basedOn w:val="Normal"/>
    <w:link w:val="PlainTextChar"/>
    <w:uiPriority w:val="99"/>
    <w:unhideWhenUsed/>
    <w:qFormat/>
    <w:rsid w:val="00FF0524"/>
    <w:rPr>
      <w:rFonts w:ascii="Courier New" w:eastAsia="SimSun" w:hAnsi="Courier New"/>
      <w:lang w:val="nb-NO"/>
    </w:rPr>
  </w:style>
  <w:style w:type="character" w:customStyle="1" w:styleId="PlainTextChar">
    <w:name w:val="Plain Text Char"/>
    <w:basedOn w:val="DefaultParagraphFont"/>
    <w:link w:val="PlainText"/>
    <w:uiPriority w:val="99"/>
    <w:rsid w:val="00FF0524"/>
    <w:rPr>
      <w:rFonts w:ascii="Courier New" w:eastAsia="SimSun" w:hAnsi="Courier New"/>
      <w:lang w:val="nb-NO" w:eastAsia="en-US"/>
    </w:rPr>
  </w:style>
  <w:style w:type="paragraph" w:styleId="NoSpacing">
    <w:name w:val="No Spacing"/>
    <w:uiPriority w:val="1"/>
    <w:qFormat/>
    <w:rsid w:val="00FF0524"/>
    <w:rPr>
      <w:rFonts w:ascii="Calibri" w:eastAsia="SimSun" w:hAnsi="Calibri"/>
      <w:sz w:val="22"/>
      <w:szCs w:val="22"/>
      <w:lang w:val="en-US" w:eastAsia="zh-CN"/>
    </w:rPr>
  </w:style>
  <w:style w:type="paragraph" w:styleId="Revision">
    <w:name w:val="Revision"/>
    <w:uiPriority w:val="99"/>
    <w:semiHidden/>
    <w:qFormat/>
    <w:rsid w:val="00FF0524"/>
    <w:rPr>
      <w:rFonts w:ascii="Times New Roman" w:eastAsia="SimSun" w:hAnsi="Times New Roman"/>
      <w:lang w:val="en-GB" w:eastAsia="en-US"/>
    </w:rPr>
  </w:style>
  <w:style w:type="paragraph" w:styleId="TOCHeading">
    <w:name w:val="TOC Heading"/>
    <w:basedOn w:val="Heading1"/>
    <w:next w:val="Normal"/>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DefaultParagraphFont"/>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Normal"/>
    <w:qFormat/>
    <w:rsid w:val="00FF0524"/>
    <w:rPr>
      <w:rFonts w:eastAsia="SimSun"/>
      <w:i/>
      <w:color w:val="0000FF"/>
    </w:rPr>
  </w:style>
  <w:style w:type="paragraph" w:customStyle="1" w:styleId="INDENT1">
    <w:name w:val="INDENT1"/>
    <w:basedOn w:val="Normal"/>
    <w:qFormat/>
    <w:rsid w:val="00FF0524"/>
    <w:pPr>
      <w:ind w:left="851"/>
    </w:pPr>
    <w:rPr>
      <w:rFonts w:eastAsia="SimSun"/>
    </w:rPr>
  </w:style>
  <w:style w:type="paragraph" w:customStyle="1" w:styleId="INDENT2">
    <w:name w:val="INDENT2"/>
    <w:basedOn w:val="Normal"/>
    <w:qFormat/>
    <w:rsid w:val="00FF0524"/>
    <w:pPr>
      <w:ind w:left="1135" w:hanging="284"/>
    </w:pPr>
    <w:rPr>
      <w:rFonts w:eastAsia="SimSun"/>
    </w:rPr>
  </w:style>
  <w:style w:type="paragraph" w:customStyle="1" w:styleId="INDENT3">
    <w:name w:val="INDENT3"/>
    <w:basedOn w:val="Normal"/>
    <w:qFormat/>
    <w:rsid w:val="00FF0524"/>
    <w:pPr>
      <w:ind w:left="1701" w:hanging="567"/>
    </w:pPr>
    <w:rPr>
      <w:rFonts w:eastAsia="SimSun"/>
    </w:rPr>
  </w:style>
  <w:style w:type="paragraph" w:customStyle="1" w:styleId="FigureTitle">
    <w:name w:val="Figure_Title"/>
    <w:basedOn w:val="Normal"/>
    <w:next w:val="Normal"/>
    <w:qFormat/>
    <w:rsid w:val="00FF052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FF0524"/>
    <w:pPr>
      <w:keepNext/>
      <w:keepLines/>
    </w:pPr>
    <w:rPr>
      <w:rFonts w:eastAsia="SimSun"/>
      <w:b/>
    </w:rPr>
  </w:style>
  <w:style w:type="paragraph" w:customStyle="1" w:styleId="enumlev2">
    <w:name w:val="enumlev2"/>
    <w:basedOn w:val="Normal"/>
    <w:qFormat/>
    <w:rsid w:val="00FF0524"/>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F0524"/>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Normal"/>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qFormat/>
    <w:rsid w:val="00FF0524"/>
    <w:pPr>
      <w:numPr>
        <w:numId w:val="3"/>
      </w:numPr>
      <w:spacing w:after="0"/>
      <w:jc w:val="both"/>
    </w:pPr>
    <w:rPr>
      <w:rFonts w:eastAsia="MS Mincho"/>
    </w:rPr>
  </w:style>
  <w:style w:type="paragraph" w:customStyle="1" w:styleId="Figure">
    <w:name w:val="Figure"/>
    <w:basedOn w:val="Normal"/>
    <w:next w:val="Normal"/>
    <w:qFormat/>
    <w:rsid w:val="00FF0524"/>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FF0524"/>
    <w:pPr>
      <w:spacing w:before="120" w:after="120" w:line="240" w:lineRule="atLeast"/>
      <w:jc w:val="right"/>
    </w:pPr>
    <w:rPr>
      <w:rFonts w:eastAsia="SimSun"/>
      <w:sz w:val="22"/>
      <w:lang w:val="en-US"/>
    </w:rPr>
  </w:style>
  <w:style w:type="paragraph" w:customStyle="1" w:styleId="multifig">
    <w:name w:val="multifig"/>
    <w:basedOn w:val="Normal"/>
    <w:qFormat/>
    <w:rsid w:val="00FF0524"/>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FF0524"/>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FF0524"/>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FF0524"/>
    <w:pPr>
      <w:spacing w:before="120" w:after="0" w:line="240" w:lineRule="exact"/>
      <w:jc w:val="both"/>
    </w:pPr>
    <w:rPr>
      <w:rFonts w:eastAsia="MS Mincho"/>
      <w:lang w:val="en-US"/>
    </w:rPr>
  </w:style>
  <w:style w:type="paragraph" w:customStyle="1" w:styleId="Style10ptBoldChar">
    <w:name w:val="Style 10 pt Bold Char"/>
    <w:basedOn w:val="Normal"/>
    <w:autoRedefine/>
    <w:qFormat/>
    <w:rsid w:val="00FF0524"/>
    <w:pPr>
      <w:spacing w:before="60" w:after="60" w:line="240" w:lineRule="exact"/>
      <w:jc w:val="both"/>
    </w:pPr>
    <w:rPr>
      <w:rFonts w:eastAsia="MS Mincho"/>
      <w:b/>
      <w:lang w:val="en-US"/>
    </w:rPr>
  </w:style>
  <w:style w:type="paragraph" w:customStyle="1" w:styleId="Bullet0">
    <w:name w:val="Bullet"/>
    <w:basedOn w:val="Normal"/>
    <w:qFormat/>
    <w:rsid w:val="00FF0524"/>
    <w:pPr>
      <w:numPr>
        <w:numId w:val="4"/>
      </w:numPr>
      <w:spacing w:after="0"/>
    </w:pPr>
    <w:rPr>
      <w:rFonts w:eastAsia="SimSun"/>
      <w:sz w:val="24"/>
      <w:szCs w:val="24"/>
      <w:lang w:val="en-US"/>
    </w:rPr>
  </w:style>
  <w:style w:type="paragraph" w:customStyle="1" w:styleId="FigureCentered">
    <w:name w:val="FigureCentered"/>
    <w:basedOn w:val="Normal"/>
    <w:next w:val="Normal"/>
    <w:qFormat/>
    <w:rsid w:val="00FF0524"/>
    <w:pPr>
      <w:keepNext/>
      <w:spacing w:before="60" w:after="60" w:line="240" w:lineRule="atLeast"/>
      <w:jc w:val="center"/>
    </w:pPr>
    <w:rPr>
      <w:rFonts w:eastAsia="SimSun"/>
      <w:sz w:val="24"/>
      <w:lang w:val="en-US"/>
    </w:rPr>
  </w:style>
  <w:style w:type="paragraph" w:customStyle="1" w:styleId="item">
    <w:name w:val="item"/>
    <w:basedOn w:val="Normal"/>
    <w:qFormat/>
    <w:rsid w:val="00FF0524"/>
    <w:pPr>
      <w:numPr>
        <w:numId w:val="5"/>
      </w:numPr>
      <w:spacing w:after="0"/>
      <w:jc w:val="both"/>
    </w:pPr>
    <w:rPr>
      <w:rFonts w:eastAsia="MS Mincho"/>
    </w:rPr>
  </w:style>
  <w:style w:type="paragraph" w:customStyle="1" w:styleId="PaperTableCell">
    <w:name w:val="PaperTableCell"/>
    <w:basedOn w:val="Normal"/>
    <w:qFormat/>
    <w:rsid w:val="00FF0524"/>
    <w:pPr>
      <w:spacing w:after="0"/>
      <w:jc w:val="both"/>
    </w:pPr>
    <w:rPr>
      <w:rFonts w:eastAsia="SimSun"/>
      <w:sz w:val="16"/>
      <w:szCs w:val="24"/>
      <w:lang w:val="en-US"/>
    </w:rPr>
  </w:style>
  <w:style w:type="paragraph" w:customStyle="1" w:styleId="figure0">
    <w:name w:val="figure"/>
    <w:basedOn w:val="Normal"/>
    <w:qFormat/>
    <w:rsid w:val="00FF0524"/>
    <w:pPr>
      <w:keepNext/>
      <w:keepLines/>
      <w:spacing w:before="60" w:after="60" w:line="240" w:lineRule="atLeast"/>
      <w:jc w:val="center"/>
    </w:pPr>
    <w:rPr>
      <w:rFonts w:eastAsia="SimSun"/>
      <w:lang w:val="en-US"/>
    </w:rPr>
  </w:style>
  <w:style w:type="paragraph" w:customStyle="1" w:styleId="tah0">
    <w:name w:val="tah"/>
    <w:basedOn w:val="Normal"/>
    <w:qFormat/>
    <w:rsid w:val="00FF0524"/>
    <w:pPr>
      <w:keepNext/>
      <w:spacing w:after="0"/>
      <w:jc w:val="center"/>
    </w:pPr>
    <w:rPr>
      <w:rFonts w:ascii="Arial" w:eastAsia="Calibri" w:hAnsi="Arial" w:cs="Arial"/>
      <w:b/>
      <w:bCs/>
      <w:sz w:val="18"/>
      <w:szCs w:val="18"/>
      <w:lang w:val="en-US"/>
    </w:rPr>
  </w:style>
  <w:style w:type="paragraph" w:customStyle="1" w:styleId="tac0">
    <w:name w:val="tac"/>
    <w:basedOn w:val="Normal"/>
    <w:qFormat/>
    <w:rsid w:val="00FF0524"/>
    <w:pPr>
      <w:keepNext/>
      <w:spacing w:after="0"/>
      <w:jc w:val="center"/>
    </w:pPr>
    <w:rPr>
      <w:rFonts w:ascii="Arial" w:eastAsia="Calibri" w:hAnsi="Arial" w:cs="Arial"/>
      <w:sz w:val="18"/>
      <w:szCs w:val="18"/>
      <w:lang w:val="en-US"/>
    </w:rPr>
  </w:style>
  <w:style w:type="paragraph" w:customStyle="1" w:styleId="th0">
    <w:name w:val="th"/>
    <w:basedOn w:val="Normal"/>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FF052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Normal"/>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Normal"/>
    <w:qFormat/>
    <w:rsid w:val="00FF0524"/>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Normal"/>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FF0524"/>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Normal"/>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Normal"/>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DengXian" w:hAnsi="DengXian"/>
      <w:b/>
      <w:bCs/>
      <w:lang w:eastAsia="zh-CN"/>
    </w:rPr>
  </w:style>
  <w:style w:type="paragraph" w:customStyle="1" w:styleId="Proposal">
    <w:name w:val="Proposal"/>
    <w:basedOn w:val="Normal"/>
    <w:link w:val="ProposalChar"/>
    <w:qFormat/>
    <w:rsid w:val="00FF0524"/>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ListParagraph"/>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Normal"/>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Normal"/>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Normal"/>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Normal"/>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FF0524"/>
    <w:pPr>
      <w:widowControl w:val="0"/>
      <w:spacing w:after="0"/>
      <w:ind w:firstLine="420"/>
      <w:jc w:val="both"/>
    </w:pPr>
    <w:rPr>
      <w:kern w:val="2"/>
      <w:sz w:val="21"/>
      <w:lang w:val="en-US" w:eastAsia="zh-CN"/>
    </w:rPr>
  </w:style>
  <w:style w:type="paragraph" w:customStyle="1" w:styleId="a1">
    <w:name w:val="表格文字居左"/>
    <w:basedOn w:val="Normal"/>
    <w:next w:val="Normal"/>
    <w:qFormat/>
    <w:rsid w:val="00FF052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FF0524"/>
    <w:pPr>
      <w:spacing w:after="200" w:line="276" w:lineRule="auto"/>
      <w:ind w:leftChars="2500" w:left="100"/>
    </w:pPr>
    <w:rPr>
      <w:lang w:val="en-US" w:eastAsia="zh-CN"/>
    </w:rPr>
  </w:style>
  <w:style w:type="paragraph" w:customStyle="1" w:styleId="tablecell">
    <w:name w:val="tablecell"/>
    <w:basedOn w:val="Normal"/>
    <w:qFormat/>
    <w:rsid w:val="00FF0524"/>
    <w:pPr>
      <w:autoSpaceDE w:val="0"/>
      <w:autoSpaceDN w:val="0"/>
      <w:adjustRightInd w:val="0"/>
      <w:snapToGrid w:val="0"/>
      <w:spacing w:before="40" w:after="40"/>
    </w:pPr>
    <w:rPr>
      <w:lang w:val="en-US"/>
    </w:rPr>
  </w:style>
  <w:style w:type="paragraph" w:customStyle="1" w:styleId="tableheader">
    <w:name w:val="tableheader"/>
    <w:basedOn w:val="Normal"/>
    <w:qFormat/>
    <w:rsid w:val="00FF0524"/>
    <w:pPr>
      <w:snapToGrid w:val="0"/>
      <w:spacing w:before="40" w:after="40"/>
      <w:jc w:val="center"/>
    </w:pPr>
    <w:rPr>
      <w:rFonts w:cs="Calibri"/>
      <w:b/>
      <w:bCs/>
      <w:color w:val="000000"/>
      <w:lang w:val="en-US"/>
    </w:rPr>
  </w:style>
  <w:style w:type="paragraph" w:customStyle="1" w:styleId="Test">
    <w:name w:val="Test"/>
    <w:basedOn w:val="Normal"/>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DengXian" w:hAnsi="DengXian"/>
      <w:lang w:val="en-US" w:eastAsia="zh-CN"/>
    </w:rPr>
  </w:style>
  <w:style w:type="paragraph" w:customStyle="1" w:styleId="Doc-text2">
    <w:name w:val="Doc-text2"/>
    <w:basedOn w:val="Normal"/>
    <w:link w:val="Doc-text2Char"/>
    <w:qFormat/>
    <w:rsid w:val="00FF0524"/>
    <w:pPr>
      <w:spacing w:after="200" w:line="276" w:lineRule="auto"/>
    </w:pPr>
    <w:rPr>
      <w:rFonts w:ascii="DengXian" w:hAnsi="DengXian"/>
      <w:lang w:val="en-US" w:eastAsia="zh-CN"/>
    </w:rPr>
  </w:style>
  <w:style w:type="character" w:customStyle="1" w:styleId="BodyTextIndentChar">
    <w:name w:val="Body Text Indent Char"/>
    <w:basedOn w:val="DefaultParagraphFont"/>
    <w:link w:val="BodyTextIndent1"/>
    <w:uiPriority w:val="99"/>
    <w:locked/>
    <w:rsid w:val="00FF0524"/>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FF0524"/>
    <w:pPr>
      <w:spacing w:after="120" w:line="276" w:lineRule="auto"/>
      <w:ind w:left="360"/>
    </w:pPr>
    <w:rPr>
      <w:rFonts w:ascii="DengXian" w:hAnsi="DengXian"/>
      <w:lang w:val="en-US" w:eastAsia="zh-CN"/>
    </w:rPr>
  </w:style>
  <w:style w:type="paragraph" w:customStyle="1" w:styleId="ordinary-output">
    <w:name w:val="ordinary-output"/>
    <w:basedOn w:val="Normal"/>
    <w:qFormat/>
    <w:rsid w:val="00FF052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BodyText"/>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TOC8"/>
    <w:qFormat/>
    <w:rsid w:val="00FF0524"/>
  </w:style>
  <w:style w:type="paragraph" w:customStyle="1" w:styleId="CRfront">
    <w:name w:val="CR_front"/>
    <w:next w:val="Normal"/>
    <w:qFormat/>
    <w:rsid w:val="00FF0524"/>
    <w:rPr>
      <w:rFonts w:ascii="Arial" w:eastAsia="MS Mincho" w:hAnsi="Arial"/>
      <w:lang w:val="en-GB" w:eastAsia="en-US"/>
    </w:rPr>
  </w:style>
  <w:style w:type="paragraph" w:customStyle="1" w:styleId="berschrift2Head2A2">
    <w:name w:val="Überschrift 2.Head2A.2"/>
    <w:basedOn w:val="Heading1"/>
    <w:next w:val="Normal"/>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qFormat/>
    <w:rsid w:val="00FF0524"/>
    <w:pPr>
      <w:spacing w:before="360" w:after="0" w:line="240" w:lineRule="atLeast"/>
      <w:jc w:val="center"/>
    </w:pPr>
    <w:rPr>
      <w:rFonts w:eastAsia="MS Mincho"/>
      <w:lang w:val="en-US" w:eastAsia="ja-JP"/>
    </w:rPr>
  </w:style>
  <w:style w:type="paragraph" w:customStyle="1" w:styleId="List1">
    <w:name w:val="List 1"/>
    <w:basedOn w:val="Normal"/>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DefaultParagraphFont"/>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qFormat/>
    <w:rsid w:val="00FF0524"/>
    <w:pPr>
      <w:spacing w:after="220"/>
    </w:pPr>
    <w:rPr>
      <w:rFonts w:ascii="Arial" w:eastAsia="SimSun" w:hAnsi="Arial"/>
      <w:sz w:val="22"/>
      <w:szCs w:val="24"/>
      <w:lang w:val="en-US"/>
    </w:rPr>
  </w:style>
  <w:style w:type="character" w:customStyle="1" w:styleId="Char0">
    <w:name w:val="样式 正文 Char"/>
    <w:basedOn w:val="DefaultParagraphFont"/>
    <w:link w:val="a2"/>
    <w:locked/>
    <w:rsid w:val="00FF0524"/>
    <w:rPr>
      <w:rFonts w:ascii="SimSun" w:eastAsia="SimSun" w:hAnsi="SimSun" w:cs="SimSun"/>
      <w:kern w:val="2"/>
      <w:sz w:val="21"/>
      <w:lang w:val="en-US" w:eastAsia="zh-CN"/>
    </w:rPr>
  </w:style>
  <w:style w:type="paragraph" w:customStyle="1" w:styleId="a2">
    <w:name w:val="样式 正文"/>
    <w:basedOn w:val="Normal"/>
    <w:link w:val="Char0"/>
    <w:qFormat/>
    <w:rsid w:val="00FF0524"/>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qFormat/>
    <w:rsid w:val="00FF0524"/>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BodyText"/>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Normal"/>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Normal"/>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FF0524"/>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ListBullet"/>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KaiTi_GB2312" w:hint="eastAsia"/>
      <w:lang w:eastAsia="ja-JP"/>
    </w:rPr>
  </w:style>
  <w:style w:type="paragraph" w:customStyle="1" w:styleId="TabList">
    <w:name w:val="TabList"/>
    <w:basedOn w:val="Normal"/>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Normal"/>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Normal"/>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FF0524"/>
    <w:pPr>
      <w:spacing w:before="100" w:after="100"/>
      <w:ind w:left="860"/>
    </w:pPr>
    <w:rPr>
      <w:rFonts w:ascii="Times" w:eastAsia="MS Gothic" w:hAnsi="Times"/>
      <w:sz w:val="24"/>
      <w:lang w:eastAsia="ja-JP"/>
    </w:rPr>
  </w:style>
  <w:style w:type="paragraph" w:customStyle="1" w:styleId="a">
    <w:name w:val="佐藤２"/>
    <w:basedOn w:val="Normal"/>
    <w:qFormat/>
    <w:rsid w:val="00FF0524"/>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Normal"/>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Normal"/>
    <w:qFormat/>
    <w:rsid w:val="00FF052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FF052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FF052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FF052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FF0524"/>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FF0524"/>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FF052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FF052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FF052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qFormat/>
    <w:rsid w:val="00FF0524"/>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qFormat/>
    <w:rsid w:val="00FF0524"/>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qFormat/>
    <w:rsid w:val="00FF0524"/>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FF0524"/>
    <w:rPr>
      <w:rFonts w:ascii="Century" w:eastAsia="MS Mincho" w:hAnsi="Century"/>
      <w:kern w:val="2"/>
      <w:sz w:val="21"/>
      <w:szCs w:val="22"/>
      <w:lang w:eastAsia="ja-JP"/>
    </w:rPr>
  </w:style>
  <w:style w:type="paragraph" w:customStyle="1" w:styleId="a5">
    <w:name w:val="テキスト"/>
    <w:basedOn w:val="Normal"/>
    <w:link w:val="a4"/>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qFormat/>
    <w:rsid w:val="00FF0524"/>
    <w:pPr>
      <w:spacing w:before="100" w:beforeAutospacing="1" w:after="100" w:afterAutospacing="1"/>
    </w:pPr>
    <w:rPr>
      <w:sz w:val="24"/>
      <w:szCs w:val="24"/>
      <w:lang w:val="sv-SE" w:eastAsia="sv-SE"/>
    </w:rPr>
  </w:style>
  <w:style w:type="paragraph" w:customStyle="1" w:styleId="onecomwebmail-tah">
    <w:name w:val="onecomwebmail-tah"/>
    <w:basedOn w:val="Normal"/>
    <w:qFormat/>
    <w:rsid w:val="00FF0524"/>
    <w:pPr>
      <w:spacing w:before="100" w:beforeAutospacing="1" w:after="100" w:afterAutospacing="1"/>
    </w:pPr>
    <w:rPr>
      <w:sz w:val="24"/>
      <w:szCs w:val="24"/>
      <w:lang w:val="sv-SE" w:eastAsia="sv-SE"/>
    </w:rPr>
  </w:style>
  <w:style w:type="paragraph" w:customStyle="1" w:styleId="onecomwebmail-tac">
    <w:name w:val="onecomwebmail-tac"/>
    <w:basedOn w:val="Normal"/>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FF0524"/>
    <w:rPr>
      <w:rFonts w:ascii="Courier New" w:hAnsi="Courier New" w:cs="Courier New"/>
      <w:sz w:val="24"/>
    </w:rPr>
  </w:style>
  <w:style w:type="paragraph" w:customStyle="1" w:styleId="PatAppl">
    <w:name w:val="Pat Appl"/>
    <w:basedOn w:val="Normal"/>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FF0524"/>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F0524"/>
    <w:pPr>
      <w:spacing w:after="0"/>
      <w:ind w:left="720"/>
      <w:contextualSpacing/>
    </w:pPr>
    <w:rPr>
      <w:sz w:val="24"/>
      <w:szCs w:val="24"/>
      <w:lang w:val="en-US" w:eastAsia="zh-CN"/>
    </w:rPr>
  </w:style>
  <w:style w:type="paragraph" w:customStyle="1" w:styleId="TdocHeader2">
    <w:name w:val="Tdoc_Header_2"/>
    <w:basedOn w:val="Normal"/>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Normal"/>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F0524"/>
    <w:pPr>
      <w:spacing w:after="0"/>
      <w:ind w:left="720"/>
      <w:contextualSpacing/>
    </w:pPr>
    <w:rPr>
      <w:sz w:val="24"/>
      <w:szCs w:val="24"/>
      <w:lang w:val="en-US" w:eastAsia="zh-CN"/>
    </w:rPr>
  </w:style>
  <w:style w:type="paragraph" w:customStyle="1" w:styleId="ListParagraph2">
    <w:name w:val="List Paragraph2"/>
    <w:basedOn w:val="Normal"/>
    <w:qFormat/>
    <w:rsid w:val="00FF0524"/>
    <w:pPr>
      <w:spacing w:after="0"/>
      <w:ind w:left="720"/>
      <w:contextualSpacing/>
    </w:pPr>
    <w:rPr>
      <w:sz w:val="24"/>
      <w:szCs w:val="24"/>
      <w:lang w:val="en-US" w:eastAsia="zh-CN"/>
    </w:rPr>
  </w:style>
  <w:style w:type="paragraph" w:customStyle="1" w:styleId="ListParagraph5">
    <w:name w:val="List Paragraph5"/>
    <w:basedOn w:val="Normal"/>
    <w:qFormat/>
    <w:rsid w:val="00FF0524"/>
    <w:pPr>
      <w:spacing w:after="0"/>
      <w:ind w:left="720"/>
      <w:contextualSpacing/>
    </w:pPr>
    <w:rPr>
      <w:sz w:val="24"/>
      <w:szCs w:val="24"/>
      <w:lang w:val="en-US" w:eastAsia="zh-CN"/>
    </w:rPr>
  </w:style>
  <w:style w:type="paragraph" w:customStyle="1" w:styleId="ListParagraph4">
    <w:name w:val="List Paragraph4"/>
    <w:basedOn w:val="Normal"/>
    <w:qFormat/>
    <w:rsid w:val="00FF0524"/>
    <w:pPr>
      <w:spacing w:after="0"/>
      <w:ind w:left="720"/>
      <w:contextualSpacing/>
    </w:pPr>
    <w:rPr>
      <w:sz w:val="24"/>
      <w:szCs w:val="24"/>
      <w:lang w:val="en-US" w:eastAsia="zh-CN"/>
    </w:rPr>
  </w:style>
  <w:style w:type="paragraph" w:customStyle="1" w:styleId="62">
    <w:name w:val="标题 62"/>
    <w:basedOn w:val="Normal"/>
    <w:qFormat/>
    <w:rsid w:val="00FF0524"/>
    <w:pPr>
      <w:tabs>
        <w:tab w:val="num" w:pos="1152"/>
      </w:tabs>
      <w:spacing w:after="0"/>
    </w:pPr>
    <w:rPr>
      <w:rFonts w:ascii="Times" w:eastAsia="MS PGothic" w:hAnsi="Times" w:cs="Times"/>
      <w:lang w:val="en-US" w:eastAsia="ja-JP"/>
    </w:rPr>
  </w:style>
  <w:style w:type="paragraph" w:customStyle="1" w:styleId="72">
    <w:name w:val="标题 72"/>
    <w:basedOn w:val="Normal"/>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F0524"/>
    <w:pPr>
      <w:spacing w:after="0"/>
      <w:ind w:left="720"/>
      <w:contextualSpacing/>
    </w:pPr>
    <w:rPr>
      <w:sz w:val="24"/>
      <w:szCs w:val="24"/>
      <w:lang w:val="en-US" w:eastAsia="zh-CN"/>
    </w:rPr>
  </w:style>
  <w:style w:type="paragraph" w:customStyle="1" w:styleId="ListParagraph6">
    <w:name w:val="List Paragraph6"/>
    <w:basedOn w:val="Normal"/>
    <w:qFormat/>
    <w:rsid w:val="00FF0524"/>
    <w:pPr>
      <w:spacing w:after="0"/>
      <w:ind w:left="720"/>
      <w:contextualSpacing/>
    </w:pPr>
    <w:rPr>
      <w:sz w:val="24"/>
      <w:szCs w:val="24"/>
      <w:lang w:val="en-US" w:eastAsia="zh-CN"/>
    </w:rPr>
  </w:style>
  <w:style w:type="paragraph" w:customStyle="1" w:styleId="61">
    <w:name w:val="标题 61"/>
    <w:basedOn w:val="Normal"/>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BodyText"/>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qFormat/>
    <w:rsid w:val="00FF052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Normal"/>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DengXian" w:hAnsi="DengXian"/>
      <w:sz w:val="24"/>
      <w:lang w:val="en-US" w:eastAsia="en-US"/>
    </w:rPr>
  </w:style>
  <w:style w:type="paragraph" w:customStyle="1" w:styleId="Equationlegend">
    <w:name w:val="Equation_legend"/>
    <w:basedOn w:val="NormalIndent"/>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qFormat/>
    <w:rsid w:val="00FF0524"/>
    <w:pPr>
      <w:spacing w:before="100" w:beforeAutospacing="1" w:after="100" w:afterAutospacing="1"/>
    </w:pPr>
    <w:rPr>
      <w:sz w:val="24"/>
      <w:szCs w:val="24"/>
      <w:lang w:val="en-US"/>
    </w:rPr>
  </w:style>
  <w:style w:type="paragraph" w:customStyle="1" w:styleId="TableofFigures2">
    <w:name w:val="Table of Figures2"/>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FF0524"/>
    <w:pPr>
      <w:pBdr>
        <w:top w:val="single" w:sz="12" w:space="0" w:color="auto"/>
      </w:pBdr>
      <w:spacing w:before="360" w:after="240"/>
    </w:pPr>
    <w:rPr>
      <w:b/>
      <w:i/>
      <w:sz w:val="26"/>
    </w:rPr>
  </w:style>
  <w:style w:type="paragraph" w:customStyle="1" w:styleId="TableofFigures3">
    <w:name w:val="Table of Figures3"/>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FF0524"/>
    <w:pPr>
      <w:pBdr>
        <w:top w:val="single" w:sz="12" w:space="0" w:color="auto"/>
      </w:pBdr>
      <w:spacing w:before="360" w:after="240"/>
    </w:pPr>
    <w:rPr>
      <w:b/>
      <w:i/>
      <w:sz w:val="26"/>
    </w:rPr>
  </w:style>
  <w:style w:type="paragraph" w:customStyle="1" w:styleId="TableofFigures4">
    <w:name w:val="Table of Figures4"/>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Normal"/>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Normal"/>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unhideWhenUsed/>
    <w:rsid w:val="00FF0524"/>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rsid w:val="00FF0524"/>
    <w:rPr>
      <w:color w:val="808080"/>
    </w:rPr>
  </w:style>
  <w:style w:type="character" w:styleId="SubtleEmphasis">
    <w:name w:val="Subtle Emphasis"/>
    <w:basedOn w:val="DefaultParagraphFont"/>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DefaultParagraphFont"/>
    <w:rsid w:val="00FF0524"/>
  </w:style>
  <w:style w:type="character" w:customStyle="1" w:styleId="a6">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SimSun" w:hAnsi="Arial" w:cs="Arial" w:hint="default"/>
      <w:color w:val="0000FF"/>
      <w:kern w:val="2"/>
      <w:sz w:val="22"/>
      <w:lang w:val="en-US" w:eastAsia="en-US" w:bidi="ar-SA"/>
    </w:rPr>
  </w:style>
  <w:style w:type="character" w:customStyle="1" w:styleId="moz-txt-tag">
    <w:name w:val="moz-txt-tag"/>
    <w:rsid w:val="00FF0524"/>
    <w:rPr>
      <w:rFonts w:ascii="Arial" w:eastAsia="SimSun"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DefaultParagraphFont"/>
    <w:rsid w:val="00FF0524"/>
  </w:style>
  <w:style w:type="character" w:customStyle="1" w:styleId="TALChar">
    <w:name w:val="TAL Char"/>
    <w:qFormat/>
    <w:rsid w:val="00FF0524"/>
    <w:rPr>
      <w:rFonts w:ascii="Arial" w:hAnsi="Arial" w:cs="Arial" w:hint="default"/>
      <w:sz w:val="18"/>
      <w:lang w:val="en-GB" w:eastAsia="en-US"/>
    </w:rPr>
  </w:style>
  <w:style w:type="paragraph" w:styleId="z-TopofForm">
    <w:name w:val="HTML Top of Form"/>
    <w:basedOn w:val="Normal"/>
    <w:next w:val="Normal"/>
    <w:link w:val="z-TopofFormChar"/>
    <w:hidden/>
    <w:uiPriority w:val="99"/>
    <w:unhideWhenUsed/>
    <w:rsid w:val="00FF0524"/>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rsid w:val="00FF0524"/>
    <w:rPr>
      <w:rFonts w:ascii="Arial" w:eastAsia="SimSun" w:hAnsi="Arial" w:cs="Arial"/>
      <w:vanish/>
      <w:sz w:val="16"/>
      <w:szCs w:val="16"/>
      <w:lang w:val="en-GB" w:eastAsia="en-US"/>
    </w:rPr>
  </w:style>
  <w:style w:type="character" w:customStyle="1" w:styleId="hps">
    <w:name w:val="hps"/>
    <w:basedOn w:val="DefaultParagraphFont"/>
    <w:rsid w:val="00FF0524"/>
  </w:style>
  <w:style w:type="paragraph" w:styleId="z-BottomofForm">
    <w:name w:val="HTML Bottom of Form"/>
    <w:basedOn w:val="Normal"/>
    <w:next w:val="Normal"/>
    <w:link w:val="z-BottomofFormChar"/>
    <w:hidden/>
    <w:uiPriority w:val="99"/>
    <w:unhideWhenUsed/>
    <w:rsid w:val="00FF0524"/>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rsid w:val="00FF0524"/>
    <w:rPr>
      <w:rFonts w:ascii="Arial" w:eastAsia="SimSun" w:hAnsi="Arial" w:cs="Arial"/>
      <w:vanish/>
      <w:sz w:val="16"/>
      <w:szCs w:val="16"/>
      <w:lang w:val="en-GB" w:eastAsia="en-US"/>
    </w:rPr>
  </w:style>
  <w:style w:type="character" w:customStyle="1" w:styleId="shorttext">
    <w:name w:val="short_text"/>
    <w:basedOn w:val="DefaultParagraphFont"/>
    <w:rsid w:val="00FF0524"/>
  </w:style>
  <w:style w:type="character" w:customStyle="1" w:styleId="keyword">
    <w:name w:val="keyword"/>
    <w:basedOn w:val="DefaultParagraphFont"/>
    <w:rsid w:val="00FF0524"/>
  </w:style>
  <w:style w:type="character" w:customStyle="1" w:styleId="ordinary-span-edit2">
    <w:name w:val="ordinary-span-edit2"/>
    <w:basedOn w:val="DefaultParagraphFont"/>
    <w:rsid w:val="00FF0524"/>
  </w:style>
  <w:style w:type="character" w:customStyle="1" w:styleId="size">
    <w:name w:val="size"/>
    <w:basedOn w:val="DefaultParagraphFont"/>
    <w:rsid w:val="00FF0524"/>
  </w:style>
  <w:style w:type="character" w:customStyle="1" w:styleId="B1Char">
    <w:name w:val="B1 Char"/>
    <w:locked/>
    <w:rsid w:val="00FF0524"/>
    <w:rPr>
      <w:rFonts w:ascii="Times New Roman" w:eastAsia="SimSun"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DefaultParagraphFont"/>
    <w:rsid w:val="00FF0524"/>
  </w:style>
  <w:style w:type="character" w:customStyle="1" w:styleId="def">
    <w:name w:val="def"/>
    <w:basedOn w:val="DefaultParagraphFont"/>
    <w:rsid w:val="00FF0524"/>
  </w:style>
  <w:style w:type="character" w:customStyle="1" w:styleId="high-light-bg4">
    <w:name w:val="high-light-bg4"/>
    <w:basedOn w:val="DefaultParagraphFont"/>
    <w:rsid w:val="00FF0524"/>
  </w:style>
  <w:style w:type="character" w:customStyle="1" w:styleId="TitleChar2">
    <w:name w:val="Title Char2"/>
    <w:basedOn w:val="DefaultParagraphFont"/>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DefaultParagraphFont"/>
    <w:rsid w:val="00FF0524"/>
  </w:style>
  <w:style w:type="character" w:customStyle="1" w:styleId="onecomwebmail-font">
    <w:name w:val="onecomwebmail-font"/>
    <w:basedOn w:val="DefaultParagraphFont"/>
    <w:rsid w:val="00FF0524"/>
  </w:style>
  <w:style w:type="character" w:customStyle="1" w:styleId="onecomwebmail-size">
    <w:name w:val="onecomwebmail-size"/>
    <w:basedOn w:val="DefaultParagraphFont"/>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
    <w:name w:val="(文字) (文字)5"/>
    <w:semiHidden/>
    <w:rsid w:val="00FF0524"/>
    <w:rPr>
      <w:rFonts w:ascii="Times New Roman" w:hAnsi="Times New Roman" w:cs="Times New Roman" w:hint="default"/>
      <w:lang w:eastAsia="en-US"/>
    </w:rPr>
  </w:style>
  <w:style w:type="table" w:styleId="ColorfulList-Accent1">
    <w:name w:val="Colorful List Accent 1"/>
    <w:basedOn w:val="TableNormal"/>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8">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DefaultParagraphFont"/>
    <w:rsid w:val="00FF0524"/>
    <w:rPr>
      <w:rFonts w:ascii="Times New Roman" w:hAnsi="Times New Roman" w:cs="Times New Roman" w:hint="default"/>
    </w:rPr>
  </w:style>
  <w:style w:type="character" w:customStyle="1" w:styleId="highlight">
    <w:name w:val="highlight"/>
    <w:basedOn w:val="DefaultParagraphFont"/>
    <w:rsid w:val="00FF0524"/>
    <w:rPr>
      <w:rFonts w:ascii="Times New Roman" w:hAnsi="Times New Roman" w:cs="Times New Roman" w:hint="default"/>
    </w:rPr>
  </w:style>
  <w:style w:type="character" w:customStyle="1" w:styleId="TitleChar4">
    <w:name w:val="Title Char4"/>
    <w:basedOn w:val="DefaultParagraphFont"/>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DefaultParagraphFont"/>
    <w:rsid w:val="00FF0524"/>
    <w:rPr>
      <w:rFonts w:ascii="Arial" w:hAnsi="Arial" w:cs="Arial" w:hint="default"/>
      <w:vanish/>
      <w:webHidden w:val="0"/>
      <w:sz w:val="16"/>
      <w:szCs w:val="16"/>
      <w:lang w:eastAsia="en-US"/>
      <w:specVanish w:val="0"/>
    </w:rPr>
  </w:style>
  <w:style w:type="character" w:customStyle="1" w:styleId="z-Char10">
    <w:name w:val="z-窗体底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FF0524"/>
    <w:rPr>
      <w:rFonts w:ascii="Arial" w:hAnsi="Arial" w:cs="Arial" w:hint="default"/>
      <w:vanish/>
      <w:webHidden w:val="0"/>
      <w:sz w:val="16"/>
      <w:szCs w:val="16"/>
      <w:lang w:eastAsia="en-US"/>
      <w:specVanish w:val="0"/>
    </w:rPr>
  </w:style>
  <w:style w:type="character" w:customStyle="1" w:styleId="Char12">
    <w:name w:val="日期 Char1"/>
    <w:basedOn w:val="DefaultParagraphFont"/>
    <w:uiPriority w:val="99"/>
    <w:semiHidden/>
    <w:rsid w:val="00FF0524"/>
    <w:rPr>
      <w:lang w:eastAsia="en-US"/>
    </w:rPr>
  </w:style>
  <w:style w:type="character" w:customStyle="1" w:styleId="DateChar1">
    <w:name w:val="Date Char1"/>
    <w:basedOn w:val="DefaultParagraphFont"/>
    <w:rsid w:val="00FF0524"/>
    <w:rPr>
      <w:lang w:eastAsia="en-US"/>
    </w:rPr>
  </w:style>
  <w:style w:type="character" w:customStyle="1" w:styleId="Char13">
    <w:name w:val="副标题 Char1"/>
    <w:basedOn w:val="DefaultParagraphFont"/>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DefaultParagraphFont"/>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DefaultParagraphFont"/>
    <w:rsid w:val="00FF0524"/>
    <w:rPr>
      <w:rFonts w:ascii="Times New Roman" w:hAnsi="Times New Roman" w:cs="Times New Roman" w:hint="default"/>
      <w:sz w:val="16"/>
      <w:szCs w:val="16"/>
      <w:lang w:val="en-GB" w:eastAsia="en-US"/>
    </w:rPr>
  </w:style>
  <w:style w:type="table" w:styleId="TableSimple2">
    <w:name w:val="Table Simple 2"/>
    <w:basedOn w:val="TableNormal"/>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Strong">
    <w:name w:val="Strong"/>
    <w:qFormat/>
    <w:rsid w:val="00B57ED9"/>
    <w:rPr>
      <w:b/>
      <w:bCs/>
    </w:rPr>
  </w:style>
  <w:style w:type="character" w:styleId="Emphasis">
    <w:name w:val="Emphasis"/>
    <w:uiPriority w:val="20"/>
    <w:qFormat/>
    <w:rsid w:val="00B57ED9"/>
    <w:rPr>
      <w:i/>
      <w:iCs/>
    </w:rPr>
  </w:style>
  <w:style w:type="numbering" w:customStyle="1" w:styleId="NoList1">
    <w:name w:val="No List1"/>
    <w:next w:val="NoList"/>
    <w:uiPriority w:val="99"/>
    <w:semiHidden/>
    <w:unhideWhenUsed/>
    <w:rsid w:val="00B57ED9"/>
  </w:style>
  <w:style w:type="character" w:styleId="PageNumber">
    <w:name w:val="page number"/>
    <w:basedOn w:val="DefaultParagraphFont"/>
    <w:rsid w:val="00B57ED9"/>
  </w:style>
  <w:style w:type="numbering" w:customStyle="1" w:styleId="14">
    <w:name w:val="无列表1"/>
    <w:next w:val="NoList"/>
    <w:uiPriority w:val="99"/>
    <w:semiHidden/>
    <w:unhideWhenUsed/>
    <w:rsid w:val="00B57ED9"/>
  </w:style>
  <w:style w:type="numbering" w:customStyle="1" w:styleId="NoList2">
    <w:name w:val="No List2"/>
    <w:next w:val="NoList"/>
    <w:uiPriority w:val="99"/>
    <w:semiHidden/>
    <w:unhideWhenUsed/>
    <w:rsid w:val="00B57ED9"/>
  </w:style>
  <w:style w:type="numbering" w:customStyle="1" w:styleId="112">
    <w:name w:val="无列表11"/>
    <w:next w:val="NoList"/>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NoList"/>
    <w:uiPriority w:val="99"/>
    <w:semiHidden/>
    <w:unhideWhenUsed/>
    <w:rsid w:val="00B57ED9"/>
  </w:style>
  <w:style w:type="numbering" w:customStyle="1" w:styleId="121">
    <w:name w:val="无列表12"/>
    <w:next w:val="NoList"/>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NoList"/>
    <w:uiPriority w:val="99"/>
    <w:semiHidden/>
    <w:unhideWhenUsed/>
    <w:rsid w:val="00B57ED9"/>
  </w:style>
  <w:style w:type="numbering" w:customStyle="1" w:styleId="132">
    <w:name w:val="无列表13"/>
    <w:next w:val="NoList"/>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0">
    <w:name w:val="无列表2"/>
    <w:next w:val="NoList"/>
    <w:uiPriority w:val="99"/>
    <w:semiHidden/>
    <w:unhideWhenUsed/>
    <w:rsid w:val="00B57ED9"/>
  </w:style>
  <w:style w:type="table" w:customStyle="1" w:styleId="TableGrid10">
    <w:name w:val="TableGrid1"/>
    <w:basedOn w:val="TableNormal"/>
    <w:next w:val="TableGrid"/>
    <w:uiPriority w:val="99"/>
    <w:qFormat/>
    <w:rsid w:val="00D6394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无列表3"/>
    <w:next w:val="NoList"/>
    <w:uiPriority w:val="99"/>
    <w:semiHidden/>
    <w:unhideWhenUsed/>
    <w:rsid w:val="00E5755E"/>
  </w:style>
  <w:style w:type="numbering" w:customStyle="1" w:styleId="NoList11">
    <w:name w:val="No List11"/>
    <w:next w:val="NoList"/>
    <w:uiPriority w:val="99"/>
    <w:semiHidden/>
    <w:unhideWhenUsed/>
    <w:rsid w:val="00E5755E"/>
  </w:style>
  <w:style w:type="table" w:customStyle="1" w:styleId="140">
    <w:name w:val="网格型14"/>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古典型 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网格型 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
    <w:name w:val="典雅型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E5755E"/>
  </w:style>
  <w:style w:type="table" w:customStyle="1" w:styleId="-11">
    <w:name w:val="彩色列表 - 着色 11"/>
    <w:basedOn w:val="TableNormal"/>
    <w:next w:val="ColorfulList-Accent1"/>
    <w:uiPriority w:val="34"/>
    <w:rsid w:val="00E575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5755E"/>
    <w:pPr>
      <w:numPr>
        <w:numId w:val="33"/>
      </w:numPr>
    </w:pPr>
  </w:style>
  <w:style w:type="numbering" w:customStyle="1" w:styleId="StyleBulletedSymbolsymbolLeft025Hanging04">
    <w:name w:val="Style Bulleted Symbol (symbol) Left:  0.25&quot; Hanging:  0.4"/>
    <w:rsid w:val="00E5755E"/>
    <w:pPr>
      <w:numPr>
        <w:numId w:val="35"/>
      </w:numPr>
    </w:pPr>
  </w:style>
  <w:style w:type="numbering" w:customStyle="1" w:styleId="StyleBulleted4">
    <w:name w:val="Style Bulleted4"/>
    <w:rsid w:val="00E5755E"/>
    <w:pPr>
      <w:numPr>
        <w:numId w:val="32"/>
      </w:numPr>
    </w:pPr>
  </w:style>
  <w:style w:type="numbering" w:customStyle="1" w:styleId="StyleBulletedSymbolsymbolLeft025Hanging02524">
    <w:name w:val="Style Bulleted Symbol (symbol) Left:  0.25&quot; Hanging:  0.25&quot;24"/>
    <w:rsid w:val="00E5755E"/>
    <w:pPr>
      <w:numPr>
        <w:numId w:val="36"/>
      </w:numPr>
    </w:pPr>
  </w:style>
  <w:style w:type="numbering" w:customStyle="1" w:styleId="StyleBulletedSymbolsymbolLeft025Hanging02515">
    <w:name w:val="Style Bulleted Symbol (symbol) Left:  0.25&quot; Hanging:  0.25&quot;15"/>
    <w:rsid w:val="00E5755E"/>
    <w:pPr>
      <w:numPr>
        <w:numId w:val="34"/>
      </w:numPr>
    </w:pPr>
  </w:style>
  <w:style w:type="numbering" w:customStyle="1" w:styleId="NoList21">
    <w:name w:val="No List21"/>
    <w:next w:val="NoList"/>
    <w:uiPriority w:val="99"/>
    <w:semiHidden/>
    <w:unhideWhenUsed/>
    <w:rsid w:val="00E5755E"/>
  </w:style>
  <w:style w:type="table" w:customStyle="1" w:styleId="1110">
    <w:name w:val="网格型11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E5755E"/>
  </w:style>
  <w:style w:type="table" w:customStyle="1" w:styleId="GridTable4-Accent511">
    <w:name w:val="Grid Table 4 - Accent 51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5755E"/>
  </w:style>
  <w:style w:type="numbering" w:customStyle="1" w:styleId="StyleBulletedSymbolsymbolLeft025Hanging011">
    <w:name w:val="Style Bulleted Symbol (symbol) Left:  0.25&quot; Hanging:  0.11"/>
    <w:rsid w:val="00E5755E"/>
  </w:style>
  <w:style w:type="numbering" w:customStyle="1" w:styleId="StyleBulleted11">
    <w:name w:val="Style Bulleted11"/>
    <w:rsid w:val="00E5755E"/>
  </w:style>
  <w:style w:type="numbering" w:customStyle="1" w:styleId="StyleBulletedSymbolsymbolLeft025Hanging025211">
    <w:name w:val="Style Bulleted Symbol (symbol) Left:  0.25&quot; Hanging:  0.25&quot;211"/>
    <w:rsid w:val="00E5755E"/>
  </w:style>
  <w:style w:type="numbering" w:customStyle="1" w:styleId="StyleBulletedSymbolsymbolLeft025Hanging025111">
    <w:name w:val="Style Bulleted Symbol (symbol) Left:  0.25&quot; Hanging:  0.25&quot;111"/>
    <w:rsid w:val="00E5755E"/>
  </w:style>
  <w:style w:type="numbering" w:customStyle="1" w:styleId="NoList31">
    <w:name w:val="No List31"/>
    <w:next w:val="NoList"/>
    <w:uiPriority w:val="99"/>
    <w:semiHidden/>
    <w:unhideWhenUsed/>
    <w:rsid w:val="00E5755E"/>
  </w:style>
  <w:style w:type="table" w:customStyle="1" w:styleId="1210">
    <w:name w:val="网格型12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E5755E"/>
  </w:style>
  <w:style w:type="table" w:customStyle="1" w:styleId="GridTable4-Accent521">
    <w:name w:val="Grid Table 4 - Accent 52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E5755E"/>
  </w:style>
  <w:style w:type="numbering" w:customStyle="1" w:styleId="StyleBulletedSymbolsymbolLeft025Hanging021">
    <w:name w:val="Style Bulleted Symbol (symbol) Left:  0.25&quot; Hanging:  0.21"/>
    <w:rsid w:val="00E5755E"/>
  </w:style>
  <w:style w:type="numbering" w:customStyle="1" w:styleId="StyleBulleted21">
    <w:name w:val="Style Bulleted21"/>
    <w:rsid w:val="00E5755E"/>
  </w:style>
  <w:style w:type="numbering" w:customStyle="1" w:styleId="StyleBulletedSymbolsymbolLeft025Hanging025221">
    <w:name w:val="Style Bulleted Symbol (symbol) Left:  0.25&quot; Hanging:  0.25&quot;221"/>
    <w:rsid w:val="00E5755E"/>
  </w:style>
  <w:style w:type="numbering" w:customStyle="1" w:styleId="StyleBulletedSymbolsymbolLeft025Hanging025121">
    <w:name w:val="Style Bulleted Symbol (symbol) Left:  0.25&quot; Hanging:  0.25&quot;121"/>
    <w:rsid w:val="00E5755E"/>
  </w:style>
  <w:style w:type="numbering" w:customStyle="1" w:styleId="NoList41">
    <w:name w:val="No List41"/>
    <w:next w:val="NoList"/>
    <w:uiPriority w:val="99"/>
    <w:semiHidden/>
    <w:unhideWhenUsed/>
    <w:rsid w:val="00E5755E"/>
  </w:style>
  <w:style w:type="table" w:customStyle="1" w:styleId="1310">
    <w:name w:val="网格型13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E5755E"/>
  </w:style>
  <w:style w:type="table" w:customStyle="1" w:styleId="GridTable4-Accent531">
    <w:name w:val="Grid Table 4 - Accent 53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E5755E"/>
  </w:style>
  <w:style w:type="numbering" w:customStyle="1" w:styleId="StyleBulletedSymbolsymbolLeft025Hanging031">
    <w:name w:val="Style Bulleted Symbol (symbol) Left:  0.25&quot; Hanging:  0.31"/>
    <w:rsid w:val="00E5755E"/>
  </w:style>
  <w:style w:type="numbering" w:customStyle="1" w:styleId="StyleBulleted31">
    <w:name w:val="Style Bulleted31"/>
    <w:rsid w:val="00E5755E"/>
  </w:style>
  <w:style w:type="numbering" w:customStyle="1" w:styleId="StyleBulletedSymbolsymbolLeft025Hanging025231">
    <w:name w:val="Style Bulleted Symbol (symbol) Left:  0.25&quot; Hanging:  0.25&quot;231"/>
    <w:rsid w:val="00E5755E"/>
  </w:style>
  <w:style w:type="numbering" w:customStyle="1" w:styleId="StyleBulletedSymbolsymbolLeft025Hanging025131">
    <w:name w:val="Style Bulleted Symbol (symbol) Left:  0.25&quot; Hanging:  0.25&quot;131"/>
    <w:rsid w:val="00E5755E"/>
  </w:style>
  <w:style w:type="numbering" w:customStyle="1" w:styleId="StyleBulletedSymbolsymbolLeft025Hanging025141">
    <w:name w:val="Style Bulleted Symbol (symbol) Left:  0.25&quot; Hanging:  0.25&quot;141"/>
    <w:rsid w:val="00E5755E"/>
  </w:style>
  <w:style w:type="numbering" w:customStyle="1" w:styleId="211">
    <w:name w:val="无列表21"/>
    <w:next w:val="NoList"/>
    <w:uiPriority w:val="99"/>
    <w:semiHidden/>
    <w:unhideWhenUsed/>
    <w:rsid w:val="00E5755E"/>
  </w:style>
  <w:style w:type="character" w:customStyle="1" w:styleId="CRCoverPageZchn">
    <w:name w:val="CR Cover Page Zchn"/>
    <w:link w:val="CRCoverPage"/>
    <w:rsid w:val="00110C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513740">
      <w:bodyDiv w:val="1"/>
      <w:marLeft w:val="0"/>
      <w:marRight w:val="0"/>
      <w:marTop w:val="0"/>
      <w:marBottom w:val="0"/>
      <w:divBdr>
        <w:top w:val="none" w:sz="0" w:space="0" w:color="auto"/>
        <w:left w:val="none" w:sz="0" w:space="0" w:color="auto"/>
        <w:bottom w:val="none" w:sz="0" w:space="0" w:color="auto"/>
        <w:right w:val="none" w:sz="0" w:space="0" w:color="auto"/>
      </w:divBdr>
    </w:div>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348337851">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
    <w:div w:id="639841562">
      <w:bodyDiv w:val="1"/>
      <w:marLeft w:val="0"/>
      <w:marRight w:val="0"/>
      <w:marTop w:val="0"/>
      <w:marBottom w:val="0"/>
      <w:divBdr>
        <w:top w:val="none" w:sz="0" w:space="0" w:color="auto"/>
        <w:left w:val="none" w:sz="0" w:space="0" w:color="auto"/>
        <w:bottom w:val="none" w:sz="0" w:space="0" w:color="auto"/>
        <w:right w:val="none" w:sz="0" w:space="0" w:color="auto"/>
      </w:divBdr>
    </w:div>
    <w:div w:id="954478647">
      <w:bodyDiv w:val="1"/>
      <w:marLeft w:val="0"/>
      <w:marRight w:val="0"/>
      <w:marTop w:val="0"/>
      <w:marBottom w:val="0"/>
      <w:divBdr>
        <w:top w:val="none" w:sz="0" w:space="0" w:color="auto"/>
        <w:left w:val="none" w:sz="0" w:space="0" w:color="auto"/>
        <w:bottom w:val="none" w:sz="0" w:space="0" w:color="auto"/>
        <w:right w:val="none" w:sz="0" w:space="0" w:color="auto"/>
      </w:divBdr>
    </w:div>
    <w:div w:id="1038160617">
      <w:bodyDiv w:val="1"/>
      <w:marLeft w:val="0"/>
      <w:marRight w:val="0"/>
      <w:marTop w:val="0"/>
      <w:marBottom w:val="0"/>
      <w:divBdr>
        <w:top w:val="none" w:sz="0" w:space="0" w:color="auto"/>
        <w:left w:val="none" w:sz="0" w:space="0" w:color="auto"/>
        <w:bottom w:val="none" w:sz="0" w:space="0" w:color="auto"/>
        <w:right w:val="none" w:sz="0" w:space="0" w:color="auto"/>
      </w:divBdr>
    </w:div>
    <w:div w:id="1482424908">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689256578">
      <w:bodyDiv w:val="1"/>
      <w:marLeft w:val="0"/>
      <w:marRight w:val="0"/>
      <w:marTop w:val="0"/>
      <w:marBottom w:val="0"/>
      <w:divBdr>
        <w:top w:val="none" w:sz="0" w:space="0" w:color="auto"/>
        <w:left w:val="none" w:sz="0" w:space="0" w:color="auto"/>
        <w:bottom w:val="none" w:sz="0" w:space="0" w:color="auto"/>
        <w:right w:val="none" w:sz="0" w:space="0" w:color="auto"/>
      </w:divBdr>
    </w:div>
    <w:div w:id="1690641926">
      <w:bodyDiv w:val="1"/>
      <w:marLeft w:val="0"/>
      <w:marRight w:val="0"/>
      <w:marTop w:val="0"/>
      <w:marBottom w:val="0"/>
      <w:divBdr>
        <w:top w:val="none" w:sz="0" w:space="0" w:color="auto"/>
        <w:left w:val="none" w:sz="0" w:space="0" w:color="auto"/>
        <w:bottom w:val="none" w:sz="0" w:space="0" w:color="auto"/>
        <w:right w:val="none" w:sz="0" w:space="0" w:color="auto"/>
      </w:divBdr>
    </w:div>
    <w:div w:id="1932351737">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AD663-D7D6-4DD8-B909-89A6F467F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651</Words>
  <Characters>3716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cp:lastModifiedBy>
  <cp:revision>2</cp:revision>
  <cp:lastPrinted>1900-01-01T00:00:00Z</cp:lastPrinted>
  <dcterms:created xsi:type="dcterms:W3CDTF">2022-02-28T21:47:00Z</dcterms:created>
  <dcterms:modified xsi:type="dcterms:W3CDTF">2022-02-28T21:47:00Z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(3)+nHYIUYzZJLNBAX5GKKjYG/D60AI/i7uh7ML4oCqCxR2syXlTM8Nggklx6eV21nLBjhIyrWK
lm0LtEZ2X1fF3LDLAxNBC75pX0GBIC+AIAAK7PSMjtbj4QvFdODa0LlikK5TVFrfDVR25IkG
MtpbRRiJxkvMff6siF09Rqn56VFwQKCIHHYiQKuvkreGgbWheNsMOPEfE+IMs7YacAzWJhTk
7/9QjwaVtm5B7UdWin</vt:lpwstr>
  </property>
  <property fmtid="{D5CDD505-2E9C-101B-9397-08002B2CF9AE}" pid="22" name="_2015_ms_pID_7253431">
    <vt:lpwstr>QXmH2yXZs95cxoRepbOYCJki+b7omXbx6c4f4wcatrRVdWWYI4oja0
zViWnFKEEhSUpfckoCy5DffIxAxfSi7cyXUFV03pxHAk4V4o7t6n6SvGjK9RKXEy0StIPPK6
CPaJqLmOCmC/P4p+zS03B7yQ6iCdpbFu8oxjCfOThEddF5PG25yysI60KJNKwoQUmPCx6Y1o
k/6FZ29Xdgiev4ia3OfU77Ihfh5Wjr43Y+Kq</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1630066211</vt:lpwstr>
  </property>
</Properties>
</file>