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C34" w:rsidRPr="006B245B" w:rsidRDefault="004E4C34" w:rsidP="004E4C34">
      <w:pPr>
        <w:pStyle w:val="CRCoverPage"/>
        <w:tabs>
          <w:tab w:val="right" w:pos="9639"/>
        </w:tabs>
        <w:spacing w:after="0"/>
        <w:rPr>
          <w:b/>
          <w:iCs/>
          <w:noProof/>
          <w:sz w:val="28"/>
          <w:lang w:eastAsia="zh-CN"/>
        </w:rPr>
      </w:pPr>
      <w:r>
        <w:rPr>
          <w:b/>
          <w:noProof/>
          <w:sz w:val="24"/>
        </w:rPr>
        <w:t>3GPP TSG-RAN WG1 Meeting #10</w:t>
      </w:r>
      <w:r w:rsidR="00974697">
        <w:rPr>
          <w:rFonts w:hint="eastAsia"/>
          <w:b/>
          <w:noProof/>
          <w:sz w:val="24"/>
          <w:lang w:eastAsia="zh-CN"/>
        </w:rPr>
        <w:t>8</w:t>
      </w:r>
      <w:r w:rsidR="00186C9C">
        <w:rPr>
          <w:rFonts w:hint="eastAsia"/>
          <w:b/>
          <w:noProof/>
          <w:sz w:val="24"/>
          <w:lang w:eastAsia="zh-CN"/>
        </w:rPr>
        <w:t>-e</w:t>
      </w:r>
      <w:r>
        <w:rPr>
          <w:b/>
          <w:i/>
          <w:noProof/>
          <w:sz w:val="28"/>
        </w:rPr>
        <w:tab/>
      </w:r>
      <w:r w:rsidR="008E74B8" w:rsidRPr="006B245B">
        <w:rPr>
          <w:b/>
          <w:iCs/>
          <w:noProof/>
          <w:sz w:val="28"/>
        </w:rPr>
        <w:t>R1-</w:t>
      </w:r>
      <w:bookmarkStart w:id="0" w:name="_GoBack"/>
      <w:bookmarkEnd w:id="0"/>
      <w:r w:rsidR="00974697" w:rsidRPr="0029244A">
        <w:rPr>
          <w:b/>
          <w:noProof/>
          <w:sz w:val="28"/>
          <w:lang w:eastAsia="zh-CN"/>
        </w:rPr>
        <w:t>2</w:t>
      </w:r>
      <w:r w:rsidR="00974697">
        <w:rPr>
          <w:rFonts w:hint="eastAsia"/>
          <w:b/>
          <w:noProof/>
          <w:sz w:val="28"/>
          <w:lang w:eastAsia="zh-CN"/>
        </w:rPr>
        <w:t>2</w:t>
      </w:r>
      <w:r w:rsidR="000A15FF" w:rsidRPr="000A15FF">
        <w:rPr>
          <w:b/>
          <w:noProof/>
          <w:sz w:val="28"/>
          <w:lang w:eastAsia="zh-CN"/>
        </w:rPr>
        <w:t>0266</w:t>
      </w:r>
      <w:r w:rsidR="003F0365">
        <w:rPr>
          <w:rFonts w:hint="eastAsia"/>
          <w:b/>
          <w:noProof/>
          <w:sz w:val="28"/>
          <w:lang w:eastAsia="zh-CN"/>
        </w:rPr>
        <w:t>2</w:t>
      </w:r>
    </w:p>
    <w:p w:rsidR="001E41F3" w:rsidRPr="004E4C34" w:rsidRDefault="001B302D" w:rsidP="005E2C44">
      <w:pPr>
        <w:pStyle w:val="CRCoverPage"/>
        <w:outlineLvl w:val="0"/>
        <w:rPr>
          <w:b/>
          <w:noProof/>
          <w:sz w:val="24"/>
        </w:rPr>
      </w:pPr>
      <w:r>
        <w:rPr>
          <w:rFonts w:hint="eastAsia"/>
          <w:b/>
          <w:noProof/>
          <w:sz w:val="24"/>
          <w:lang w:eastAsia="zh-CN"/>
        </w:rPr>
        <w:t>e</w:t>
      </w:r>
      <w:r w:rsidR="004E4C34" w:rsidRPr="000162B4">
        <w:rPr>
          <w:b/>
          <w:noProof/>
          <w:sz w:val="24"/>
        </w:rPr>
        <w:t xml:space="preserve">-meeting, </w:t>
      </w:r>
      <w:r w:rsidR="00974697" w:rsidRPr="00B2419E">
        <w:rPr>
          <w:rFonts w:cs="Arial"/>
          <w:b/>
          <w:sz w:val="24"/>
          <w:lang w:eastAsia="zh-CN"/>
        </w:rPr>
        <w:t>February 21</w:t>
      </w:r>
      <w:r w:rsidR="00974697" w:rsidRPr="00B2419E">
        <w:rPr>
          <w:rFonts w:cs="Arial"/>
          <w:b/>
          <w:sz w:val="24"/>
          <w:vertAlign w:val="superscript"/>
          <w:lang w:eastAsia="zh-CN"/>
        </w:rPr>
        <w:t>st</w:t>
      </w:r>
      <w:r w:rsidR="00974697" w:rsidRPr="00B2419E">
        <w:rPr>
          <w:rFonts w:cs="Arial"/>
          <w:b/>
          <w:sz w:val="24"/>
          <w:lang w:eastAsia="zh-CN"/>
        </w:rPr>
        <w:t xml:space="preserve"> – March 3</w:t>
      </w:r>
      <w:r w:rsidR="00974697" w:rsidRPr="00B2419E">
        <w:rPr>
          <w:rFonts w:cs="Arial"/>
          <w:b/>
          <w:sz w:val="24"/>
          <w:vertAlign w:val="superscript"/>
          <w:lang w:eastAsia="zh-CN"/>
        </w:rPr>
        <w:t>rd</w:t>
      </w:r>
      <w:r w:rsidR="00974697" w:rsidRPr="000B3BC8">
        <w:rPr>
          <w:rFonts w:cs="Arial"/>
          <w:b/>
          <w:sz w:val="24"/>
          <w:lang w:eastAsia="zh-CN"/>
        </w:rPr>
        <w:t>, 202</w:t>
      </w:r>
      <w:r w:rsidR="00974697">
        <w:rPr>
          <w:rFonts w:cs="Arial" w:hint="eastAsia"/>
          <w:b/>
          <w:sz w:val="24"/>
          <w:lang w:eastAsia="zh-CN"/>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4C34" w:rsidP="0039776E">
            <w:pPr>
              <w:pStyle w:val="CRCoverPage"/>
              <w:spacing w:after="0"/>
              <w:jc w:val="right"/>
              <w:rPr>
                <w:b/>
                <w:noProof/>
                <w:sz w:val="28"/>
                <w:lang w:eastAsia="zh-CN"/>
              </w:rPr>
            </w:pPr>
            <w:r>
              <w:rPr>
                <w:b/>
                <w:noProof/>
                <w:sz w:val="28"/>
              </w:rPr>
              <w:t>38.21</w:t>
            </w:r>
            <w:r w:rsidR="0039776E">
              <w:rPr>
                <w:rFonts w:hint="eastAsia"/>
                <w:b/>
                <w:noProof/>
                <w:sz w:val="28"/>
                <w:lang w:eastAsia="zh-CN"/>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0365" w:rsidP="003F0365">
            <w:pPr>
              <w:pStyle w:val="CRCoverPage"/>
              <w:spacing w:after="0"/>
              <w:jc w:val="center"/>
              <w:rPr>
                <w:noProof/>
                <w:lang w:eastAsia="zh-CN"/>
              </w:rPr>
            </w:pPr>
            <w:r w:rsidRPr="003F0365">
              <w:rPr>
                <w:b/>
                <w:noProof/>
                <w:sz w:val="28"/>
              </w:rPr>
              <w:t>0040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03B2"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4C34" w:rsidP="0039776E">
            <w:pPr>
              <w:pStyle w:val="CRCoverPage"/>
              <w:spacing w:after="0"/>
              <w:jc w:val="center"/>
              <w:rPr>
                <w:noProof/>
                <w:sz w:val="28"/>
              </w:rPr>
            </w:pPr>
            <w:r>
              <w:rPr>
                <w:b/>
                <w:noProof/>
                <w:sz w:val="28"/>
              </w:rPr>
              <w:t>16.</w:t>
            </w:r>
            <w:r w:rsidR="0039776E">
              <w:rPr>
                <w:rFonts w:hint="eastAsia"/>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52FC" w:rsidP="00B504B5">
            <w:pPr>
              <w:pStyle w:val="CRCoverPage"/>
              <w:spacing w:after="0"/>
              <w:ind w:left="100"/>
              <w:rPr>
                <w:noProof/>
              </w:rPr>
            </w:pPr>
            <w:r w:rsidRPr="00261C82">
              <w:t xml:space="preserve">CR on </w:t>
            </w:r>
            <w:r>
              <w:rPr>
                <w:rFonts w:hint="eastAsia"/>
                <w:lang w:eastAsia="zh-CN"/>
              </w:rPr>
              <w:t>r</w:t>
            </w:r>
            <w:r>
              <w:t xml:space="preserve">eference </w:t>
            </w:r>
            <w:r>
              <w:rPr>
                <w:rFonts w:hint="eastAsia"/>
                <w:lang w:eastAsia="zh-CN"/>
              </w:rPr>
              <w:t>p</w:t>
            </w:r>
            <w:r w:rsidRPr="00261C82">
              <w:t xml:space="preserve">oint for </w:t>
            </w:r>
            <w:r w:rsidRPr="00BF0DA2">
              <w:t>UL SRS-RSRP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273E">
            <w:pPr>
              <w:pStyle w:val="CRCoverPage"/>
              <w:spacing w:after="0"/>
              <w:ind w:left="100"/>
              <w:rPr>
                <w:noProof/>
                <w:lang w:eastAsia="zh-CN"/>
              </w:rPr>
            </w:pPr>
            <w:r w:rsidRPr="00F8273E">
              <w:rPr>
                <w:noProof/>
                <w:lang w:eastAsia="zh-CN"/>
              </w:rPr>
              <w:t>Moderator (CATT)</w:t>
            </w:r>
            <w:r w:rsidR="00EE79B2">
              <w:rPr>
                <w:rFonts w:hint="eastAsia"/>
                <w:noProof/>
                <w:lang w:eastAsia="zh-CN"/>
              </w:rPr>
              <w:t xml:space="preserve">, </w:t>
            </w:r>
            <w:r w:rsidR="00355D1F">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4C34" w:rsidP="00547111">
            <w:pPr>
              <w:pStyle w:val="CRCoverPage"/>
              <w:spacing w:after="0"/>
              <w:ind w:left="100"/>
              <w:rPr>
                <w:noProof/>
              </w:rPr>
            </w:pPr>
            <w:r>
              <w:rPr>
                <w:noProof/>
              </w:rPr>
              <w:t>RAN1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4C34">
            <w:pPr>
              <w:pStyle w:val="CRCoverPage"/>
              <w:spacing w:after="0"/>
              <w:ind w:left="100"/>
              <w:rPr>
                <w:noProof/>
              </w:rPr>
            </w:pPr>
            <w:r>
              <w:rPr>
                <w:noProof/>
              </w:rPr>
              <w:t>NR_pos-Core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0BC2" w:rsidP="00EE79B2">
            <w:pPr>
              <w:pStyle w:val="CRCoverPage"/>
              <w:spacing w:after="0"/>
              <w:ind w:left="100"/>
              <w:rPr>
                <w:noProof/>
                <w:lang w:eastAsia="zh-CN"/>
              </w:rPr>
            </w:pPr>
            <w:r>
              <w:rPr>
                <w:noProof/>
              </w:rPr>
              <w:t>202</w:t>
            </w:r>
            <w:r w:rsidR="0039776E">
              <w:rPr>
                <w:rFonts w:hint="eastAsia"/>
                <w:noProof/>
                <w:lang w:eastAsia="zh-CN"/>
              </w:rPr>
              <w:t>2</w:t>
            </w:r>
            <w:r>
              <w:rPr>
                <w:noProof/>
              </w:rPr>
              <w:t>-</w:t>
            </w:r>
            <w:r w:rsidR="0039776E">
              <w:rPr>
                <w:rFonts w:hint="eastAsia"/>
                <w:noProof/>
                <w:lang w:eastAsia="zh-CN"/>
              </w:rPr>
              <w:t>2</w:t>
            </w:r>
            <w:r w:rsidR="004E4C34">
              <w:rPr>
                <w:noProof/>
              </w:rPr>
              <w:t>-</w:t>
            </w:r>
            <w:r w:rsidR="00EE79B2">
              <w:rPr>
                <w:rFonts w:hint="eastAsia"/>
                <w:noProof/>
                <w:lang w:eastAsia="zh-CN"/>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4C34">
            <w:pPr>
              <w:pStyle w:val="CRCoverPage"/>
              <w:spacing w:after="0"/>
              <w:ind w:left="100"/>
              <w:rPr>
                <w:noProof/>
              </w:rPr>
            </w:pPr>
            <w:r w:rsidRPr="002A4CB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2893" w:rsidRPr="00E54367" w:rsidRDefault="006B1ED6" w:rsidP="001D24DC">
            <w:pPr>
              <w:pStyle w:val="CRCoverPage"/>
              <w:spacing w:after="0"/>
              <w:rPr>
                <w:noProof/>
                <w:lang w:eastAsia="zh-CN"/>
              </w:rPr>
            </w:pPr>
            <w:r>
              <w:rPr>
                <w:rFonts w:hint="eastAsia"/>
                <w:lang w:eastAsia="zh-CN"/>
              </w:rPr>
              <w:t xml:space="preserve">RAN4 had </w:t>
            </w:r>
            <w:r w:rsidRPr="007E7D8F">
              <w:rPr>
                <w:rFonts w:eastAsia="Arial Unicode MS" w:cs="Arial"/>
              </w:rPr>
              <w:t>discuss</w:t>
            </w:r>
            <w:r w:rsidRPr="007E7D8F">
              <w:rPr>
                <w:rFonts w:eastAsia="Arial Unicode MS" w:cs="Arial"/>
                <w:lang w:eastAsia="zh-CN"/>
              </w:rPr>
              <w:t xml:space="preserve">ed the reference point for </w:t>
            </w:r>
            <w:r w:rsidR="00AB7BA7" w:rsidRPr="00BF0DA2">
              <w:t>UL SRS-RSRP</w:t>
            </w:r>
            <w:r w:rsidRPr="007E7D8F">
              <w:rPr>
                <w:rFonts w:eastAsia="Arial Unicode MS" w:cs="Arial"/>
                <w:lang w:eastAsia="zh-CN"/>
              </w:rPr>
              <w:t xml:space="preserve"> triggered by RAN1 LS </w:t>
            </w:r>
            <w:r w:rsidR="001D24DC">
              <w:rPr>
                <w:rFonts w:eastAsia="Arial Unicode MS" w:cs="Arial" w:hint="eastAsia"/>
                <w:lang w:eastAsia="zh-CN"/>
              </w:rPr>
              <w:t>(</w:t>
            </w:r>
            <w:r w:rsidR="001D24DC" w:rsidRPr="00D20BDE">
              <w:rPr>
                <w:rFonts w:cs="Arial"/>
              </w:rPr>
              <w:t>R1-2112744</w:t>
            </w:r>
            <w:r w:rsidRPr="007E7D8F">
              <w:rPr>
                <w:rFonts w:eastAsia="Arial Unicode MS" w:cs="Arial"/>
                <w:lang w:eastAsia="zh-CN"/>
              </w:rPr>
              <w:t>) and</w:t>
            </w:r>
            <w:r>
              <w:rPr>
                <w:rFonts w:eastAsia="Arial Unicode MS" w:cs="Arial" w:hint="eastAsia"/>
                <w:lang w:eastAsia="zh-CN"/>
              </w:rPr>
              <w:t xml:space="preserve"> </w:t>
            </w:r>
            <w:r w:rsidR="00741443">
              <w:rPr>
                <w:rFonts w:eastAsia="Arial Unicode MS" w:cs="Arial" w:hint="eastAsia"/>
                <w:lang w:eastAsia="zh-CN"/>
              </w:rPr>
              <w:t xml:space="preserve">had </w:t>
            </w:r>
            <w:r>
              <w:rPr>
                <w:rFonts w:eastAsia="Arial Unicode MS" w:cs="Arial" w:hint="eastAsia"/>
                <w:lang w:eastAsia="zh-CN"/>
              </w:rPr>
              <w:t xml:space="preserve">sent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to RAN1</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Pr>
                <w:lang w:eastAsia="zh-CN"/>
              </w:rPr>
              <w:t xml:space="preserve">. However, the </w:t>
            </w:r>
            <w:r w:rsidR="00AB7BA7">
              <w:rPr>
                <w:rFonts w:hint="eastAsia"/>
                <w:lang w:eastAsia="zh-CN"/>
              </w:rPr>
              <w:t xml:space="preserve">current </w:t>
            </w:r>
            <w:r>
              <w:rPr>
                <w:lang w:eastAsia="zh-CN"/>
              </w:rPr>
              <w:t xml:space="preserve">description of </w:t>
            </w:r>
            <w:r>
              <w:rPr>
                <w:rFonts w:hint="eastAsia"/>
                <w:lang w:eastAsia="zh-CN"/>
              </w:rPr>
              <w:t xml:space="preserve">the reference point </w:t>
            </w:r>
            <w:r w:rsidRPr="00261C82">
              <w:t>for</w:t>
            </w:r>
            <w:r>
              <w:t xml:space="preserve"> </w:t>
            </w:r>
            <w:r w:rsidR="00AB7BA7" w:rsidRPr="00BF0DA2">
              <w:t>UL SRS-RSRP</w:t>
            </w:r>
            <w:r>
              <w:rPr>
                <w:lang w:eastAsia="zh-CN"/>
              </w:rPr>
              <w:t xml:space="preserve"> </w:t>
            </w:r>
            <w:r>
              <w:rPr>
                <w:rFonts w:hint="eastAsia"/>
                <w:lang w:eastAsia="zh-CN"/>
              </w:rPr>
              <w:t xml:space="preserve">in </w:t>
            </w:r>
            <w:proofErr w:type="spellStart"/>
            <w:r>
              <w:rPr>
                <w:rFonts w:hint="eastAsia"/>
                <w:lang w:eastAsia="zh-CN"/>
              </w:rPr>
              <w:t>secion</w:t>
            </w:r>
            <w:proofErr w:type="spellEnd"/>
            <w:r>
              <w:rPr>
                <w:rFonts w:hint="eastAsia"/>
                <w:lang w:eastAsia="zh-CN"/>
              </w:rPr>
              <w:t xml:space="preserve"> 5.2.5 in 3</w:t>
            </w:r>
            <w:r w:rsidR="00AB7BA7">
              <w:rPr>
                <w:rFonts w:hint="eastAsia"/>
                <w:lang w:eastAsia="zh-CN"/>
              </w:rPr>
              <w:t>8.215</w:t>
            </w:r>
            <w:r>
              <w:rPr>
                <w:rFonts w:hint="eastAsia"/>
                <w:lang w:eastAsia="zh-CN"/>
              </w:rPr>
              <w:t xml:space="preserve"> </w:t>
            </w:r>
            <w:r>
              <w:rPr>
                <w:lang w:eastAsia="zh-CN"/>
              </w:rPr>
              <w:t>is</w:t>
            </w:r>
            <w:r>
              <w:rPr>
                <w:rFonts w:hint="eastAsia"/>
                <w:lang w:eastAsia="zh-CN"/>
              </w:rPr>
              <w:t xml:space="preserve"> not matched </w:t>
            </w:r>
            <w:r>
              <w:rPr>
                <w:lang w:eastAsia="zh-CN"/>
              </w:rPr>
              <w:t>with</w:t>
            </w:r>
            <w:r>
              <w:rPr>
                <w:rFonts w:hint="eastAsia"/>
                <w:lang w:eastAsia="zh-CN"/>
              </w:rPr>
              <w:t xml:space="preserve">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1D24DC">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rsidRPr="00C25C4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78F9" w:rsidRPr="00747C4F" w:rsidRDefault="006B1ED6" w:rsidP="006B1ED6">
            <w:pPr>
              <w:pStyle w:val="CRCoverPage"/>
              <w:spacing w:after="0"/>
              <w:rPr>
                <w:noProof/>
                <w:lang w:eastAsia="zh-CN"/>
              </w:rPr>
            </w:pPr>
            <w:r>
              <w:rPr>
                <w:noProof/>
              </w:rPr>
              <w:t xml:space="preserve">Corrections to </w:t>
            </w:r>
            <w:r>
              <w:rPr>
                <w:rFonts w:hint="eastAsia"/>
                <w:noProof/>
                <w:lang w:eastAsia="zh-CN"/>
              </w:rPr>
              <w:t>t</w:t>
            </w:r>
            <w:r>
              <w:rPr>
                <w:rFonts w:hint="eastAsia"/>
                <w:lang w:eastAsia="zh-CN"/>
              </w:rPr>
              <w:t xml:space="preserve">he reference point </w:t>
            </w:r>
            <w:r w:rsidRPr="00261C82">
              <w:t>for</w:t>
            </w:r>
            <w:r>
              <w:t xml:space="preserve"> </w:t>
            </w:r>
            <w:r w:rsidR="00AB7BA7" w:rsidRPr="00BF0DA2">
              <w:t>UL SRS-RSRP</w:t>
            </w:r>
            <w:r>
              <w:rPr>
                <w:rFonts w:hint="eastAsia"/>
                <w:lang w:eastAsia="zh-CN"/>
              </w:rPr>
              <w:t xml:space="preserve"> in section 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78F9" w:rsidRDefault="006B1ED6" w:rsidP="00E27A1C">
            <w:pPr>
              <w:pStyle w:val="CRCoverPage"/>
              <w:spacing w:after="0"/>
              <w:rPr>
                <w:noProof/>
              </w:rPr>
            </w:pPr>
            <w:r>
              <w:rPr>
                <w:rFonts w:hint="eastAsia"/>
                <w:lang w:eastAsia="zh-CN"/>
              </w:rPr>
              <w:t xml:space="preserve">The reference point </w:t>
            </w:r>
            <w:r w:rsidRPr="00261C82">
              <w:t>for</w:t>
            </w:r>
            <w:r>
              <w:t xml:space="preserve"> </w:t>
            </w:r>
            <w:r w:rsidR="00AB7BA7" w:rsidRPr="00BF0DA2">
              <w:t>UL SRS-RSRP</w:t>
            </w:r>
            <w:r>
              <w:rPr>
                <w:rFonts w:hint="eastAsia"/>
                <w:lang w:eastAsia="zh-CN"/>
              </w:rPr>
              <w:t xml:space="preserve"> described in 3</w:t>
            </w:r>
            <w:r w:rsidR="00AB7BA7">
              <w:rPr>
                <w:rFonts w:hint="eastAsia"/>
                <w:lang w:eastAsia="zh-CN"/>
              </w:rPr>
              <w:t>8.215</w:t>
            </w:r>
            <w:r>
              <w:rPr>
                <w:rFonts w:hint="eastAsia"/>
                <w:lang w:eastAsia="zh-CN"/>
              </w:rPr>
              <w:t xml:space="preserve"> </w:t>
            </w:r>
            <w:proofErr w:type="spellStart"/>
            <w:r>
              <w:rPr>
                <w:rFonts w:hint="eastAsia"/>
                <w:lang w:eastAsia="zh-CN"/>
              </w:rPr>
              <w:t>does</w:t>
            </w:r>
            <w:r>
              <w:rPr>
                <w:lang w:eastAsia="zh-CN"/>
              </w:rPr>
              <w:t>’</w:t>
            </w:r>
            <w:r>
              <w:rPr>
                <w:rFonts w:hint="eastAsia"/>
                <w:lang w:eastAsia="zh-CN"/>
              </w:rPr>
              <w:t>t</w:t>
            </w:r>
            <w:proofErr w:type="spellEnd"/>
            <w:r>
              <w:rPr>
                <w:rFonts w:hint="eastAsia"/>
                <w:lang w:eastAsia="zh-CN"/>
              </w:rPr>
              <w:t xml:space="preserve"> match the </w:t>
            </w:r>
            <w:r w:rsidRPr="007E7D8F">
              <w:rPr>
                <w:rFonts w:eastAsia="Arial Unicode MS" w:cs="Arial"/>
                <w:bCs/>
              </w:rPr>
              <w:t>Respon</w:t>
            </w:r>
            <w:r w:rsidRPr="007E7D8F">
              <w:rPr>
                <w:rFonts w:eastAsia="Arial Unicode MS" w:cs="Arial"/>
                <w:bCs/>
                <w:lang w:eastAsia="zh-CN"/>
              </w:rPr>
              <w:t>se</w:t>
            </w:r>
            <w:r w:rsidRPr="007E7D8F">
              <w:rPr>
                <w:rFonts w:eastAsia="Arial Unicode MS" w:cs="Arial"/>
                <w:bCs/>
              </w:rPr>
              <w:t xml:space="preserve"> LS</w:t>
            </w:r>
            <w:r>
              <w:rPr>
                <w:rFonts w:eastAsia="Arial Unicode MS" w:cs="Arial" w:hint="eastAsia"/>
                <w:bCs/>
                <w:lang w:eastAsia="zh-CN"/>
              </w:rPr>
              <w:t xml:space="preserve"> from RAN4</w:t>
            </w:r>
            <w:r w:rsidR="0095231E">
              <w:rPr>
                <w:rFonts w:eastAsia="Arial Unicode MS" w:cs="Arial" w:hint="eastAsia"/>
                <w:bCs/>
                <w:lang w:eastAsia="zh-CN"/>
              </w:rPr>
              <w:t xml:space="preserve"> </w:t>
            </w:r>
            <w:r>
              <w:rPr>
                <w:rFonts w:eastAsia="Arial Unicode MS" w:cs="Arial" w:hint="eastAsia"/>
                <w:bCs/>
                <w:lang w:eastAsia="zh-CN"/>
              </w:rPr>
              <w:t>(</w:t>
            </w:r>
            <w:r w:rsidR="001D24DC" w:rsidRPr="001D24DC">
              <w:rPr>
                <w:rFonts w:eastAsia="Arial Unicode MS" w:cs="Arial"/>
                <w:bCs/>
                <w:lang w:eastAsia="zh-CN"/>
              </w:rPr>
              <w:t>R4-2202682</w:t>
            </w:r>
            <w:r>
              <w:rPr>
                <w:rFonts w:eastAsia="Arial Unicode MS" w:cs="Arial" w:hint="eastAsia"/>
                <w:bCs/>
                <w:lang w:eastAsia="zh-CN"/>
              </w:rPr>
              <w:t>)</w:t>
            </w:r>
            <w:r>
              <w:t>.</w:t>
            </w:r>
            <w:r w:rsidR="00E27A1C">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C34" w:rsidP="006B1ED6">
            <w:pPr>
              <w:pStyle w:val="CRCoverPage"/>
              <w:spacing w:after="0"/>
              <w:ind w:left="100"/>
              <w:rPr>
                <w:noProof/>
              </w:rPr>
            </w:pPr>
            <w:r>
              <w:rPr>
                <w:rFonts w:hint="eastAsia"/>
                <w:noProof/>
                <w:lang w:eastAsia="zh-CN"/>
              </w:rPr>
              <w:t>5</w:t>
            </w:r>
            <w:r>
              <w:rPr>
                <w:noProof/>
                <w:lang w:eastAsia="zh-CN"/>
              </w:rPr>
              <w:t>.</w:t>
            </w:r>
            <w:r w:rsidR="006B1ED6">
              <w:rPr>
                <w:rFonts w:hint="eastAsia"/>
                <w:noProof/>
                <w:lang w:eastAsia="zh-CN"/>
              </w:rPr>
              <w:t>2.</w:t>
            </w:r>
            <w:r>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4C34">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68D7" w:rsidRDefault="001A68D7" w:rsidP="00F8273E">
            <w:pPr>
              <w:pStyle w:val="CRCoverPage"/>
              <w:spacing w:after="0"/>
              <w:ind w:left="100"/>
              <w:rPr>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1ED6" w:rsidRDefault="006B1ED6" w:rsidP="006B1ED6">
      <w:pPr>
        <w:pStyle w:val="3GPPText"/>
        <w:rPr>
          <w:lang w:eastAsia="zh-CN"/>
        </w:rPr>
      </w:pPr>
      <w:bookmarkStart w:id="2" w:name="_Toc29045137"/>
      <w:bookmarkStart w:id="3" w:name="_Toc29901478"/>
      <w:bookmarkStart w:id="4" w:name="_Toc29901525"/>
      <w:bookmarkStart w:id="5" w:name="_Toc35596406"/>
      <w:bookmarkStart w:id="6" w:name="_Toc44881146"/>
      <w:bookmarkStart w:id="7" w:name="_Toc51776316"/>
      <w:bookmarkStart w:id="8" w:name="_Toc57991536"/>
    </w:p>
    <w:p w:rsidR="006B1ED6" w:rsidRDefault="006B1ED6" w:rsidP="006B1ED6">
      <w:pPr>
        <w:pStyle w:val="31"/>
      </w:pPr>
      <w:r>
        <w:t>5.2.5</w:t>
      </w:r>
      <w:r>
        <w:tab/>
        <w:t>UL SRS reference signal received power (UL SRS-RSRP)</w:t>
      </w:r>
      <w:bookmarkEnd w:id="2"/>
      <w:bookmarkEnd w:id="3"/>
      <w:bookmarkEnd w:id="4"/>
      <w:bookmarkEnd w:id="5"/>
      <w:bookmarkEnd w:id="6"/>
      <w:bookmarkEnd w:id="7"/>
      <w:bookmarkEnd w:id="8"/>
    </w:p>
    <w:p w:rsidR="006B1ED6" w:rsidRPr="00AB5EB5" w:rsidRDefault="006B1ED6" w:rsidP="006B1ED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6B1ED6" w:rsidRPr="00486914" w:rsidTr="005B01DB">
        <w:trPr>
          <w:cantSplit/>
          <w:jc w:val="center"/>
        </w:trPr>
        <w:tc>
          <w:tcPr>
            <w:tcW w:w="1951" w:type="dxa"/>
          </w:tcPr>
          <w:p w:rsidR="006B1ED6" w:rsidRPr="00486914" w:rsidRDefault="006B1ED6" w:rsidP="005B01DB">
            <w:pPr>
              <w:pStyle w:val="TAL"/>
              <w:rPr>
                <w:b/>
              </w:rPr>
            </w:pPr>
            <w:r w:rsidRPr="00486914">
              <w:rPr>
                <w:b/>
              </w:rPr>
              <w:t>Definition</w:t>
            </w:r>
          </w:p>
        </w:tc>
        <w:tc>
          <w:tcPr>
            <w:tcW w:w="7787" w:type="dxa"/>
          </w:tcPr>
          <w:p w:rsidR="006B1ED6" w:rsidRDefault="006B1ED6" w:rsidP="005B01DB">
            <w:pPr>
              <w:pStyle w:val="TAL"/>
              <w:rPr>
                <w:lang w:eastAsia="zh-CN"/>
              </w:rPr>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E27A1C" w:rsidRDefault="00E27A1C" w:rsidP="005B01DB">
            <w:pPr>
              <w:pStyle w:val="TAL"/>
              <w:rPr>
                <w:lang w:eastAsia="zh-CN"/>
              </w:rPr>
            </w:pPr>
          </w:p>
          <w:p w:rsidR="00612B2B" w:rsidRDefault="00612B2B" w:rsidP="00612B2B">
            <w:pPr>
              <w:pStyle w:val="TAL"/>
              <w:rPr>
                <w:ins w:id="9" w:author="CATT" w:date="2022-02-11T17:41:00Z"/>
              </w:rPr>
            </w:pPr>
            <w:ins w:id="10" w:author="CATT" w:date="2022-02-11T17:41:00Z">
              <w:r>
                <w:t>The reference point for UL SRS-RSRP shall be:</w:t>
              </w:r>
            </w:ins>
          </w:p>
          <w:p w:rsidR="00612B2B" w:rsidRDefault="00612B2B" w:rsidP="00612B2B">
            <w:pPr>
              <w:pStyle w:val="TAL"/>
              <w:numPr>
                <w:ilvl w:val="0"/>
                <w:numId w:val="48"/>
              </w:numPr>
              <w:ind w:left="864" w:hanging="426"/>
              <w:rPr>
                <w:ins w:id="11" w:author="CATT" w:date="2022-02-11T17:41:00Z"/>
              </w:rPr>
            </w:pPr>
            <w:ins w:id="12" w:author="CATT" w:date="2022-02-11T17:41:00Z">
              <w:r>
                <w:t>for ty</w:t>
              </w:r>
              <w:r w:rsidR="00716A49">
                <w:t>pe 1-C base station TS 38.104 [</w:t>
              </w:r>
            </w:ins>
            <w:ins w:id="13" w:author="CATT" w:date="2022-02-11T17:42:00Z">
              <w:r w:rsidR="00716A49">
                <w:rPr>
                  <w:rFonts w:hint="eastAsia"/>
                  <w:lang w:eastAsia="zh-CN"/>
                </w:rPr>
                <w:t>9</w:t>
              </w:r>
            </w:ins>
            <w:ins w:id="14" w:author="CATT" w:date="2022-02-11T17:41:00Z">
              <w:r>
                <w:t>]: the Rx antenna connector,</w:t>
              </w:r>
            </w:ins>
          </w:p>
          <w:p w:rsidR="00612B2B" w:rsidRDefault="00612B2B" w:rsidP="00612B2B">
            <w:pPr>
              <w:pStyle w:val="TAL"/>
              <w:numPr>
                <w:ilvl w:val="0"/>
                <w:numId w:val="48"/>
              </w:numPr>
              <w:ind w:left="864" w:hanging="426"/>
              <w:rPr>
                <w:ins w:id="15" w:author="CATT" w:date="2022-02-11T17:41:00Z"/>
              </w:rPr>
            </w:pPr>
            <w:ins w:id="16" w:author="CATT" w:date="2022-02-11T17:41:00Z">
              <w:r>
                <w:t xml:space="preserve">for type 1-O </w:t>
              </w:r>
              <w:r w:rsidR="00716A49">
                <w:t>or 2-O base station TS 38.104 [</w:t>
              </w:r>
            </w:ins>
            <w:ins w:id="17" w:author="CATT" w:date="2022-02-11T17:42:00Z">
              <w:r w:rsidR="00716A49">
                <w:rPr>
                  <w:rFonts w:hint="eastAsia"/>
                  <w:lang w:eastAsia="zh-CN"/>
                </w:rPr>
                <w:t>9</w:t>
              </w:r>
            </w:ins>
            <w:ins w:id="18" w:author="CATT" w:date="2022-02-11T17:41:00Z">
              <w:r>
                <w:t>]:  based on the combined signal from antenna elements corresponding to a given receiver branch,</w:t>
              </w:r>
            </w:ins>
          </w:p>
          <w:p w:rsidR="00612B2B" w:rsidRPr="001C15FF" w:rsidRDefault="00612B2B" w:rsidP="00612B2B">
            <w:pPr>
              <w:pStyle w:val="TAL"/>
              <w:numPr>
                <w:ilvl w:val="0"/>
                <w:numId w:val="48"/>
              </w:numPr>
              <w:ind w:left="864" w:hanging="426"/>
              <w:rPr>
                <w:ins w:id="19" w:author="CATT" w:date="2022-02-11T17:41:00Z"/>
              </w:rPr>
            </w:pPr>
            <w:proofErr w:type="gramStart"/>
            <w:ins w:id="20" w:author="CATT" w:date="2022-02-11T17:41:00Z">
              <w:r>
                <w:t>for</w:t>
              </w:r>
              <w:proofErr w:type="gramEnd"/>
              <w:r>
                <w:t xml:space="preserve"> ty</w:t>
              </w:r>
              <w:r w:rsidR="00716A49">
                <w:t>pe 1-H base station TS 38.104 [</w:t>
              </w:r>
            </w:ins>
            <w:ins w:id="21" w:author="CATT" w:date="2022-02-11T17:43:00Z">
              <w:r w:rsidR="00716A49">
                <w:rPr>
                  <w:rFonts w:hint="eastAsia"/>
                  <w:lang w:eastAsia="zh-CN"/>
                </w:rPr>
                <w:t>9</w:t>
              </w:r>
            </w:ins>
            <w:ins w:id="22" w:author="CATT" w:date="2022-02-11T17:41:00Z">
              <w:r>
                <w:t>]: the Rx Transceiver Array Boundary connector.</w:t>
              </w:r>
            </w:ins>
          </w:p>
          <w:p w:rsidR="006B1ED6" w:rsidRPr="00612B2B" w:rsidRDefault="006B1ED6" w:rsidP="005B01DB">
            <w:pPr>
              <w:pStyle w:val="TAL"/>
            </w:pPr>
          </w:p>
          <w:p w:rsidR="006B1ED6" w:rsidRPr="00486914" w:rsidRDefault="006B1ED6" w:rsidP="005B01DB">
            <w:pPr>
              <w:pStyle w:val="TAL"/>
            </w:pPr>
            <w:del w:id="23" w:author="CATT" w:date="2022-02-11T17:38:00Z">
              <w:r w:rsidDel="00612B2B">
                <w:delText>For frequency range 1, the reference point for the UL SRS-RS</w:delText>
              </w:r>
              <w:r w:rsidDel="00612B2B">
                <w:rPr>
                  <w:rFonts w:hint="eastAsia"/>
                </w:rPr>
                <w:delText>R</w:delText>
              </w:r>
              <w:r w:rsidDel="00612B2B">
                <w:delText xml:space="preserve">P shall be the antenna connector of the gNB. For frequency range 2, UL SRS-RSRP </w:delText>
              </w:r>
              <w:r w:rsidRPr="0077770B" w:rsidDel="00612B2B">
                <w:delText xml:space="preserve">shall be measured based on the combined </w:delText>
              </w:r>
              <w:r w:rsidDel="00612B2B">
                <w:delText>signal from</w:delText>
              </w:r>
              <w:r w:rsidRPr="0077770B" w:rsidDel="00612B2B">
                <w:delText xml:space="preserve"> antenna elements corresponding to a given receiver branch</w:delText>
              </w:r>
              <w:r w:rsidDel="00612B2B">
                <w:delText xml:space="preserve">. </w:delText>
              </w:r>
            </w:del>
            <w:r>
              <w:t>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0A78D4" w:rsidRDefault="000A78D4" w:rsidP="006B1ED6">
      <w:pPr>
        <w:pStyle w:val="3GPPText"/>
        <w:rPr>
          <w:lang w:eastAsia="zh-CN"/>
        </w:rPr>
      </w:pPr>
    </w:p>
    <w:p w:rsidR="006B1ED6" w:rsidRDefault="006B1ED6" w:rsidP="006B1ED6">
      <w:pPr>
        <w:pStyle w:val="3GPPText"/>
        <w:rPr>
          <w:lang w:eastAsia="zh-CN"/>
        </w:rPr>
      </w:pPr>
    </w:p>
    <w:p w:rsidR="006B1ED6" w:rsidRPr="006B1ED6" w:rsidRDefault="006B1ED6" w:rsidP="006B1ED6">
      <w:pPr>
        <w:pStyle w:val="3GPPText"/>
        <w:rPr>
          <w:lang w:val="en-GB" w:eastAsia="zh-CN"/>
        </w:rPr>
      </w:pPr>
    </w:p>
    <w:sectPr w:rsidR="006B1ED6" w:rsidRPr="006B1E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C09" w:rsidRDefault="008E5C09">
      <w:r>
        <w:separator/>
      </w:r>
    </w:p>
  </w:endnote>
  <w:endnote w:type="continuationSeparator" w:id="0">
    <w:p w:rsidR="008E5C09" w:rsidRDefault="008E5C0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Batang"/>
    <w:panose1 w:val="00000000000000000000"/>
    <w:charset w:val="81"/>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C09" w:rsidRDefault="008E5C09">
      <w:r>
        <w:separator/>
      </w:r>
    </w:p>
  </w:footnote>
  <w:footnote w:type="continuationSeparator" w:id="0">
    <w:p w:rsidR="008E5C09" w:rsidRDefault="008E5C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r>
      <w:t xml:space="preserve">Page </w:t>
    </w:r>
    <w:r w:rsidR="005E143C">
      <w:fldChar w:fldCharType="begin"/>
    </w:r>
    <w:r>
      <w:instrText>PAGE</w:instrText>
    </w:r>
    <w:r w:rsidR="005E143C">
      <w:fldChar w:fldCharType="separate"/>
    </w:r>
    <w:r>
      <w:rPr>
        <w:noProof/>
      </w:rPr>
      <w:t>1</w:t>
    </w:r>
    <w:r w:rsidR="005E143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7FA" w:rsidRDefault="000677F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8"/>
  </w:num>
  <w:num w:numId="4">
    <w:abstractNumId w:val="23"/>
  </w:num>
  <w:num w:numId="5">
    <w:abstractNumId w:val="11"/>
  </w:num>
  <w:num w:numId="6">
    <w:abstractNumId w:val="6"/>
  </w:num>
  <w:num w:numId="7">
    <w:abstractNumId w:val="9"/>
  </w:num>
  <w:num w:numId="8">
    <w:abstractNumId w:val="29"/>
  </w:num>
  <w:num w:numId="9">
    <w:abstractNumId w:val="27"/>
  </w:num>
  <w:num w:numId="10">
    <w:abstractNumId w:val="7"/>
  </w:num>
  <w:num w:numId="11">
    <w:abstractNumId w:val="42"/>
  </w:num>
  <w:num w:numId="12">
    <w:abstractNumId w:val="30"/>
  </w:num>
  <w:num w:numId="13">
    <w:abstractNumId w:val="5"/>
  </w:num>
  <w:num w:numId="14">
    <w:abstractNumId w:val="3"/>
  </w:num>
  <w:num w:numId="15">
    <w:abstractNumId w:val="36"/>
  </w:num>
  <w:num w:numId="16">
    <w:abstractNumId w:val="32"/>
  </w:num>
  <w:num w:numId="17">
    <w:abstractNumId w:val="41"/>
  </w:num>
  <w:num w:numId="18">
    <w:abstractNumId w:val="15"/>
  </w:num>
  <w:num w:numId="19">
    <w:abstractNumId w:val="0"/>
  </w:num>
  <w:num w:numId="20">
    <w:abstractNumId w:val="31"/>
  </w:num>
  <w:num w:numId="21">
    <w:abstractNumId w:val="44"/>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5"/>
  </w:num>
  <w:num w:numId="29">
    <w:abstractNumId w:val="39"/>
  </w:num>
  <w:num w:numId="30">
    <w:abstractNumId w:val="10"/>
  </w:num>
  <w:num w:numId="31">
    <w:abstractNumId w:val="47"/>
  </w:num>
  <w:num w:numId="32">
    <w:abstractNumId w:val="16"/>
  </w:num>
  <w:num w:numId="33">
    <w:abstractNumId w:val="40"/>
  </w:num>
  <w:num w:numId="34">
    <w:abstractNumId w:val="12"/>
  </w:num>
  <w:num w:numId="35">
    <w:abstractNumId w:val="37"/>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3"/>
  </w:num>
  <w:num w:numId="40">
    <w:abstractNumId w:val="26"/>
  </w:num>
  <w:num w:numId="41">
    <w:abstractNumId w:val="34"/>
  </w:num>
  <w:num w:numId="42">
    <w:abstractNumId w:val="43"/>
  </w:num>
  <w:num w:numId="43">
    <w:abstractNumId w:val="46"/>
  </w:num>
  <w:num w:numId="44">
    <w:abstractNumId w:val="22"/>
  </w:num>
  <w:num w:numId="45">
    <w:abstractNumId w:val="35"/>
  </w:num>
  <w:num w:numId="46">
    <w:abstractNumId w:val="24"/>
  </w:num>
  <w:num w:numId="47">
    <w:abstractNumId w:val="28"/>
  </w:num>
  <w:num w:numId="4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22E4A"/>
    <w:rsid w:val="00026897"/>
    <w:rsid w:val="00034826"/>
    <w:rsid w:val="00055E32"/>
    <w:rsid w:val="000677FA"/>
    <w:rsid w:val="00081593"/>
    <w:rsid w:val="000A15FF"/>
    <w:rsid w:val="000A6394"/>
    <w:rsid w:val="000A78D4"/>
    <w:rsid w:val="000B0230"/>
    <w:rsid w:val="000B7FED"/>
    <w:rsid w:val="000C038A"/>
    <w:rsid w:val="000C54B9"/>
    <w:rsid w:val="000C6598"/>
    <w:rsid w:val="000D44B3"/>
    <w:rsid w:val="000F062B"/>
    <w:rsid w:val="000F1491"/>
    <w:rsid w:val="0010481C"/>
    <w:rsid w:val="001170E6"/>
    <w:rsid w:val="00145D43"/>
    <w:rsid w:val="00180FF2"/>
    <w:rsid w:val="00186C9C"/>
    <w:rsid w:val="00192C46"/>
    <w:rsid w:val="001A08B3"/>
    <w:rsid w:val="001A68D7"/>
    <w:rsid w:val="001A7B60"/>
    <w:rsid w:val="001B302D"/>
    <w:rsid w:val="001B52F0"/>
    <w:rsid w:val="001B76F8"/>
    <w:rsid w:val="001B7A65"/>
    <w:rsid w:val="001D0777"/>
    <w:rsid w:val="001D0863"/>
    <w:rsid w:val="001D24DC"/>
    <w:rsid w:val="001E0473"/>
    <w:rsid w:val="001E41F3"/>
    <w:rsid w:val="002056C6"/>
    <w:rsid w:val="00237C5D"/>
    <w:rsid w:val="00250558"/>
    <w:rsid w:val="0025490A"/>
    <w:rsid w:val="0026004D"/>
    <w:rsid w:val="002640DD"/>
    <w:rsid w:val="00270AB3"/>
    <w:rsid w:val="00275D12"/>
    <w:rsid w:val="00284FEB"/>
    <w:rsid w:val="002860C4"/>
    <w:rsid w:val="002A3E25"/>
    <w:rsid w:val="002A54C7"/>
    <w:rsid w:val="002B285B"/>
    <w:rsid w:val="002B5741"/>
    <w:rsid w:val="002B7F6B"/>
    <w:rsid w:val="002C1670"/>
    <w:rsid w:val="002D0D4E"/>
    <w:rsid w:val="002E472E"/>
    <w:rsid w:val="002F38FC"/>
    <w:rsid w:val="002F63AA"/>
    <w:rsid w:val="002F6C59"/>
    <w:rsid w:val="00305409"/>
    <w:rsid w:val="00324BE4"/>
    <w:rsid w:val="0033709B"/>
    <w:rsid w:val="00355D1F"/>
    <w:rsid w:val="003609EF"/>
    <w:rsid w:val="0036231A"/>
    <w:rsid w:val="00374DD4"/>
    <w:rsid w:val="0037617A"/>
    <w:rsid w:val="0039776E"/>
    <w:rsid w:val="003B74A0"/>
    <w:rsid w:val="003C0BC2"/>
    <w:rsid w:val="003C0E21"/>
    <w:rsid w:val="003C51A4"/>
    <w:rsid w:val="003C750F"/>
    <w:rsid w:val="003D6859"/>
    <w:rsid w:val="003E1A36"/>
    <w:rsid w:val="003F0365"/>
    <w:rsid w:val="003F4F8D"/>
    <w:rsid w:val="003F6C69"/>
    <w:rsid w:val="003F7E4E"/>
    <w:rsid w:val="00410371"/>
    <w:rsid w:val="00412AB0"/>
    <w:rsid w:val="004242F1"/>
    <w:rsid w:val="004341A6"/>
    <w:rsid w:val="00444741"/>
    <w:rsid w:val="004B75B7"/>
    <w:rsid w:val="004E4C34"/>
    <w:rsid w:val="0051580D"/>
    <w:rsid w:val="005178F9"/>
    <w:rsid w:val="00522893"/>
    <w:rsid w:val="0053386D"/>
    <w:rsid w:val="005452FC"/>
    <w:rsid w:val="00547111"/>
    <w:rsid w:val="0057328F"/>
    <w:rsid w:val="00592D74"/>
    <w:rsid w:val="005B1B28"/>
    <w:rsid w:val="005C5842"/>
    <w:rsid w:val="005E143C"/>
    <w:rsid w:val="005E2C44"/>
    <w:rsid w:val="005E7380"/>
    <w:rsid w:val="005E7AA5"/>
    <w:rsid w:val="00612B2B"/>
    <w:rsid w:val="00621188"/>
    <w:rsid w:val="006257ED"/>
    <w:rsid w:val="0063413D"/>
    <w:rsid w:val="00665C47"/>
    <w:rsid w:val="0067499C"/>
    <w:rsid w:val="00687366"/>
    <w:rsid w:val="00695808"/>
    <w:rsid w:val="006B1ED6"/>
    <w:rsid w:val="006B245B"/>
    <w:rsid w:val="006B46FB"/>
    <w:rsid w:val="006E21FB"/>
    <w:rsid w:val="007074C1"/>
    <w:rsid w:val="00716A49"/>
    <w:rsid w:val="00721E97"/>
    <w:rsid w:val="00741443"/>
    <w:rsid w:val="00747C4F"/>
    <w:rsid w:val="00764E85"/>
    <w:rsid w:val="00767C59"/>
    <w:rsid w:val="00771EA0"/>
    <w:rsid w:val="00792342"/>
    <w:rsid w:val="007977A8"/>
    <w:rsid w:val="007B512A"/>
    <w:rsid w:val="007C2097"/>
    <w:rsid w:val="007D6A07"/>
    <w:rsid w:val="007F7259"/>
    <w:rsid w:val="008040A8"/>
    <w:rsid w:val="00807F06"/>
    <w:rsid w:val="0082455F"/>
    <w:rsid w:val="00824630"/>
    <w:rsid w:val="00824EC5"/>
    <w:rsid w:val="008279FA"/>
    <w:rsid w:val="008626E7"/>
    <w:rsid w:val="00870EE7"/>
    <w:rsid w:val="008863B9"/>
    <w:rsid w:val="00890ABA"/>
    <w:rsid w:val="00897C30"/>
    <w:rsid w:val="008A2D04"/>
    <w:rsid w:val="008A45A6"/>
    <w:rsid w:val="008E5C09"/>
    <w:rsid w:val="008E74B8"/>
    <w:rsid w:val="008F0968"/>
    <w:rsid w:val="008F3789"/>
    <w:rsid w:val="008F686C"/>
    <w:rsid w:val="009133E3"/>
    <w:rsid w:val="009148DE"/>
    <w:rsid w:val="00914982"/>
    <w:rsid w:val="00927D40"/>
    <w:rsid w:val="00941E30"/>
    <w:rsid w:val="009440EB"/>
    <w:rsid w:val="0095231E"/>
    <w:rsid w:val="009536A8"/>
    <w:rsid w:val="00974697"/>
    <w:rsid w:val="009777D9"/>
    <w:rsid w:val="00985F31"/>
    <w:rsid w:val="00991B88"/>
    <w:rsid w:val="009A5753"/>
    <w:rsid w:val="009A579D"/>
    <w:rsid w:val="009C4BD4"/>
    <w:rsid w:val="009C6BC9"/>
    <w:rsid w:val="009D0030"/>
    <w:rsid w:val="009E3297"/>
    <w:rsid w:val="009E52C6"/>
    <w:rsid w:val="009F734F"/>
    <w:rsid w:val="00A177E8"/>
    <w:rsid w:val="00A246B6"/>
    <w:rsid w:val="00A47E70"/>
    <w:rsid w:val="00A50CF0"/>
    <w:rsid w:val="00A560F8"/>
    <w:rsid w:val="00A56895"/>
    <w:rsid w:val="00A7671C"/>
    <w:rsid w:val="00A911A2"/>
    <w:rsid w:val="00AA2CBC"/>
    <w:rsid w:val="00AB06F1"/>
    <w:rsid w:val="00AB7BA7"/>
    <w:rsid w:val="00AC5820"/>
    <w:rsid w:val="00AD1CD8"/>
    <w:rsid w:val="00B068B9"/>
    <w:rsid w:val="00B258BB"/>
    <w:rsid w:val="00B41DA3"/>
    <w:rsid w:val="00B504B5"/>
    <w:rsid w:val="00B51792"/>
    <w:rsid w:val="00B638AF"/>
    <w:rsid w:val="00B67B97"/>
    <w:rsid w:val="00B968C8"/>
    <w:rsid w:val="00BA0AC1"/>
    <w:rsid w:val="00BA1207"/>
    <w:rsid w:val="00BA3EC5"/>
    <w:rsid w:val="00BA51D9"/>
    <w:rsid w:val="00BB5DFC"/>
    <w:rsid w:val="00BD1F95"/>
    <w:rsid w:val="00BD279D"/>
    <w:rsid w:val="00BD6BB8"/>
    <w:rsid w:val="00BE03B2"/>
    <w:rsid w:val="00C04FBF"/>
    <w:rsid w:val="00C116E1"/>
    <w:rsid w:val="00C507A8"/>
    <w:rsid w:val="00C66BA2"/>
    <w:rsid w:val="00C67811"/>
    <w:rsid w:val="00C77C3A"/>
    <w:rsid w:val="00C95985"/>
    <w:rsid w:val="00CA3CC8"/>
    <w:rsid w:val="00CC5026"/>
    <w:rsid w:val="00CC68D0"/>
    <w:rsid w:val="00D03F9A"/>
    <w:rsid w:val="00D06A88"/>
    <w:rsid w:val="00D06D51"/>
    <w:rsid w:val="00D24991"/>
    <w:rsid w:val="00D47CE3"/>
    <w:rsid w:val="00D50255"/>
    <w:rsid w:val="00D549F3"/>
    <w:rsid w:val="00D66520"/>
    <w:rsid w:val="00D97D99"/>
    <w:rsid w:val="00DB6426"/>
    <w:rsid w:val="00DB72E5"/>
    <w:rsid w:val="00DC69CA"/>
    <w:rsid w:val="00DE34CF"/>
    <w:rsid w:val="00E050C3"/>
    <w:rsid w:val="00E0644B"/>
    <w:rsid w:val="00E13F3D"/>
    <w:rsid w:val="00E27A1C"/>
    <w:rsid w:val="00E34898"/>
    <w:rsid w:val="00E36984"/>
    <w:rsid w:val="00E41E74"/>
    <w:rsid w:val="00E54367"/>
    <w:rsid w:val="00E70A3E"/>
    <w:rsid w:val="00E76B81"/>
    <w:rsid w:val="00E807F7"/>
    <w:rsid w:val="00E81F29"/>
    <w:rsid w:val="00EA50F0"/>
    <w:rsid w:val="00EB09B7"/>
    <w:rsid w:val="00EC207B"/>
    <w:rsid w:val="00EE0A8A"/>
    <w:rsid w:val="00EE79B2"/>
    <w:rsid w:val="00EE7D7C"/>
    <w:rsid w:val="00F25D98"/>
    <w:rsid w:val="00F300FB"/>
    <w:rsid w:val="00F35F8C"/>
    <w:rsid w:val="00F3778A"/>
    <w:rsid w:val="00F55FC5"/>
    <w:rsid w:val="00F60868"/>
    <w:rsid w:val="00F8273E"/>
    <w:rsid w:val="00FA0399"/>
    <w:rsid w:val="00FA77A1"/>
    <w:rsid w:val="00FB6386"/>
    <w:rsid w:val="00FB71F3"/>
    <w:rsid w:val="00FE1054"/>
    <w:rsid w:val="00FE62E5"/>
    <w:rsid w:val="00FF7E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eastAsia="zh-CN"/>
    </w:rPr>
  </w:style>
  <w:style w:type="character" w:customStyle="1" w:styleId="TableCellChar">
    <w:name w:val="Table Cell Char"/>
    <w:link w:val="TableCell"/>
    <w:rsid w:val="004E4C34"/>
    <w:rPr>
      <w:rFonts w:ascii="Arial" w:eastAsia="宋体" w:hAnsi="Arial"/>
      <w:sz w:val="18"/>
      <w:lang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4E4C34"/>
    <w:rPr>
      <w:rFonts w:ascii="Times New Roman" w:eastAsia="Calibri" w:hAnsi="Times New Roman"/>
      <w:szCs w:val="22"/>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4E4C34"/>
    <w:rPr>
      <w:rFonts w:ascii="Times New Roman" w:eastAsia="MS Mincho" w:hAnsi="Times New Roman"/>
      <w:szCs w:val="24"/>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rPr>
  </w:style>
  <w:style w:type="character" w:customStyle="1" w:styleId="RAN1bullet1Char">
    <w:name w:val="RAN1 bullet1 Char"/>
    <w:link w:val="RAN1bullet1"/>
    <w:rsid w:val="004E4C34"/>
    <w:rPr>
      <w:rFonts w:ascii="Times" w:eastAsia="Batang" w:hAnsi="Times"/>
      <w:szCs w:val="24"/>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rsid w:val="004E4C34"/>
    <w:rPr>
      <w:rFonts w:ascii="Times New Roman" w:eastAsia="宋体" w:hAnsi="Times New Roman"/>
      <w:sz w:val="24"/>
      <w:lang w:val="en-AU"/>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rsid w:val="004E4C34"/>
    <w:rPr>
      <w:rFonts w:ascii="Calibri" w:eastAsia="宋体" w:hAnsi="Calibri"/>
      <w:kern w:val="2"/>
      <w:sz w:val="24"/>
      <w:szCs w:val="24"/>
      <w:lang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4C34"/>
    <w:rPr>
      <w:rFonts w:ascii="Times" w:eastAsia="宋体" w:hAnsi="Times"/>
      <w:kern w:val="2"/>
      <w:sz w:val="24"/>
      <w:szCs w:val="24"/>
      <w:lang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4E4C34"/>
    <w:pPr>
      <w:spacing w:after="0"/>
      <w:ind w:left="1440" w:hanging="1440"/>
    </w:pPr>
    <w:rPr>
      <w:rFonts w:ascii="Times" w:eastAsia="Batang" w:hAnsi="Times"/>
      <w:szCs w:val="24"/>
    </w:rPr>
  </w:style>
  <w:style w:type="character" w:customStyle="1" w:styleId="tdocChar">
    <w:name w:val="tdoc Char"/>
    <w:link w:val="tdoc"/>
    <w:rsid w:val="004E4C34"/>
    <w:rPr>
      <w:rFonts w:ascii="Times" w:eastAsia="Batang" w:hAnsi="Times"/>
      <w:szCs w:val="24"/>
      <w:lang w:eastAsia="en-US"/>
    </w:rPr>
  </w:style>
  <w:style w:type="character" w:customStyle="1" w:styleId="bullet3Char">
    <w:name w:val="bullet3 Char"/>
    <w:link w:val="bullet3"/>
    <w:rsid w:val="004E4C34"/>
    <w:rPr>
      <w:rFonts w:ascii="Times" w:eastAsia="Batang" w:hAnsi="Times"/>
      <w:szCs w:val="24"/>
      <w:lang w:eastAsia="en-US"/>
    </w:rPr>
  </w:style>
  <w:style w:type="character" w:customStyle="1" w:styleId="bullet4Char">
    <w:name w:val="bullet4 Char"/>
    <w:link w:val="bullet4"/>
    <w:rsid w:val="004E4C34"/>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E4C34"/>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qFormat="1"/>
    <w:lsdException w:name="HTML Typewriter"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F63AA"/>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r="http://schemas.openxmlformats.org/officeDocument/2006/relationships" xmlns:w="http://schemas.openxmlformats.org/wordprocessingml/2006/main">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53896-3201-4357-8BEB-F21B82AB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Pages>
  <Words>491</Words>
  <Characters>2802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73</cp:revision>
  <cp:lastPrinted>1900-12-31T16:00:00Z</cp:lastPrinted>
  <dcterms:created xsi:type="dcterms:W3CDTF">2021-05-26T07:04:00Z</dcterms:created>
  <dcterms:modified xsi:type="dcterms:W3CDTF">2022-02-24T11:51:00Z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